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33C434" w14:textId="02AC348B" w:rsidR="00060C06" w:rsidRDefault="00060C06" w:rsidP="00B50FAD">
      <w:pPr>
        <w:pStyle w:val="CRCoverPage"/>
        <w:tabs>
          <w:tab w:val="right" w:pos="9639"/>
        </w:tabs>
        <w:spacing w:after="0"/>
        <w:rPr>
          <w:b/>
          <w:i/>
          <w:noProof/>
          <w:sz w:val="28"/>
        </w:rPr>
      </w:pPr>
      <w:bookmarkStart w:id="0" w:name="_Hlk146723907"/>
      <w:r>
        <w:rPr>
          <w:b/>
          <w:noProof/>
          <w:sz w:val="24"/>
        </w:rPr>
        <w:t>3GPP TSG-RAN WG3 Meeting #1</w:t>
      </w:r>
      <w:r w:rsidR="00403010">
        <w:rPr>
          <w:b/>
          <w:noProof/>
          <w:sz w:val="24"/>
        </w:rPr>
        <w:t>2</w:t>
      </w:r>
      <w:r w:rsidR="00EE7E5A">
        <w:rPr>
          <w:b/>
          <w:noProof/>
          <w:sz w:val="24"/>
        </w:rPr>
        <w:t>1bis</w:t>
      </w:r>
      <w:r>
        <w:rPr>
          <w:b/>
          <w:i/>
          <w:noProof/>
          <w:sz w:val="28"/>
        </w:rPr>
        <w:tab/>
      </w:r>
      <w:r w:rsidR="00066843">
        <w:rPr>
          <w:b/>
          <w:i/>
          <w:noProof/>
          <w:sz w:val="28"/>
        </w:rPr>
        <w:t>R</w:t>
      </w:r>
      <w:r>
        <w:rPr>
          <w:b/>
          <w:i/>
          <w:noProof/>
          <w:sz w:val="28"/>
        </w:rPr>
        <w:t>3</w:t>
      </w:r>
      <w:r w:rsidR="00C752C3">
        <w:rPr>
          <w:b/>
          <w:i/>
          <w:noProof/>
          <w:sz w:val="28"/>
        </w:rPr>
        <w:t>-2</w:t>
      </w:r>
      <w:r w:rsidR="006F51C4">
        <w:rPr>
          <w:b/>
          <w:i/>
          <w:noProof/>
          <w:sz w:val="28"/>
        </w:rPr>
        <w:t>3</w:t>
      </w:r>
      <w:r w:rsidR="00E81392">
        <w:rPr>
          <w:b/>
          <w:i/>
          <w:noProof/>
          <w:sz w:val="28"/>
        </w:rPr>
        <w:t>5</w:t>
      </w:r>
      <w:r w:rsidR="00342146">
        <w:rPr>
          <w:b/>
          <w:i/>
          <w:noProof/>
          <w:sz w:val="28"/>
        </w:rPr>
        <w:t>839</w:t>
      </w:r>
    </w:p>
    <w:bookmarkStart w:id="1" w:name="_Hlk130930242"/>
    <w:p w14:paraId="24B8DB86" w14:textId="7D8A1EA3" w:rsidR="00E86C6E" w:rsidRDefault="00E86C6E" w:rsidP="00E86C6E">
      <w:pPr>
        <w:pStyle w:val="CRCoverPage"/>
        <w:outlineLvl w:val="0"/>
        <w:rPr>
          <w:b/>
          <w:noProof/>
          <w:sz w:val="24"/>
        </w:rPr>
      </w:pPr>
      <w:r>
        <w:fldChar w:fldCharType="begin"/>
      </w:r>
      <w:r>
        <w:instrText xml:space="preserve"> DOCPROPERTY  Location  \* MERGEFORMAT </w:instrText>
      </w:r>
      <w:r>
        <w:fldChar w:fldCharType="separate"/>
      </w:r>
      <w:r w:rsidR="00EE7E5A">
        <w:rPr>
          <w:b/>
          <w:noProof/>
          <w:sz w:val="24"/>
        </w:rPr>
        <w:t>Xiamen</w:t>
      </w:r>
      <w:r>
        <w:rPr>
          <w:b/>
          <w:noProof/>
          <w:sz w:val="24"/>
        </w:rPr>
        <w:t xml:space="preserve">, </w:t>
      </w:r>
      <w:r w:rsidR="00EE7E5A">
        <w:rPr>
          <w:b/>
          <w:noProof/>
          <w:sz w:val="24"/>
        </w:rPr>
        <w:t>China</w:t>
      </w:r>
      <w:r>
        <w:rPr>
          <w:b/>
          <w:noProof/>
          <w:sz w:val="24"/>
        </w:rPr>
        <w:t xml:space="preserve">, </w:t>
      </w:r>
      <w:r>
        <w:rPr>
          <w:b/>
          <w:noProof/>
          <w:sz w:val="24"/>
        </w:rPr>
        <w:fldChar w:fldCharType="end"/>
      </w:r>
      <w:fldSimple w:instr=" DOCPROPERTY  StartDate  \* MERGEFORMAT ">
        <w:r w:rsidR="00EE7E5A">
          <w:rPr>
            <w:b/>
            <w:noProof/>
            <w:sz w:val="24"/>
          </w:rPr>
          <w:t>9</w:t>
        </w:r>
        <w:r w:rsidR="00EE7E5A" w:rsidRPr="00EE7E5A">
          <w:rPr>
            <w:b/>
            <w:noProof/>
            <w:sz w:val="24"/>
            <w:vertAlign w:val="superscript"/>
          </w:rPr>
          <w:t>th</w:t>
        </w:r>
        <w:r w:rsidR="00EE7E5A">
          <w:rPr>
            <w:b/>
            <w:noProof/>
            <w:sz w:val="24"/>
          </w:rPr>
          <w:t xml:space="preserve"> </w:t>
        </w:r>
        <w:r w:rsidRPr="002262BC">
          <w:rPr>
            <w:b/>
            <w:noProof/>
            <w:sz w:val="24"/>
          </w:rPr>
          <w:t xml:space="preserve">– </w:t>
        </w:r>
        <w:r w:rsidR="00EE7E5A">
          <w:rPr>
            <w:b/>
            <w:noProof/>
            <w:sz w:val="24"/>
          </w:rPr>
          <w:t>13</w:t>
        </w:r>
        <w:r w:rsidR="00EE7E5A" w:rsidRPr="00EE7E5A">
          <w:rPr>
            <w:b/>
            <w:noProof/>
            <w:sz w:val="24"/>
            <w:vertAlign w:val="superscript"/>
          </w:rPr>
          <w:t>th</w:t>
        </w:r>
        <w:r w:rsidR="00EE7E5A">
          <w:rPr>
            <w:b/>
            <w:noProof/>
            <w:sz w:val="24"/>
          </w:rPr>
          <w:t xml:space="preserve"> October</w:t>
        </w:r>
        <w:r w:rsidRPr="00210F35">
          <w:rPr>
            <w:b/>
            <w:noProof/>
            <w:sz w:val="24"/>
          </w:rPr>
          <w:t xml:space="preserve">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bookmarkEnd w:id="1"/>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D7E539D" w:rsidR="001E41F3" w:rsidRPr="00410371" w:rsidRDefault="00000000" w:rsidP="00E13F3D">
            <w:pPr>
              <w:pStyle w:val="CRCoverPage"/>
              <w:spacing w:after="0"/>
              <w:jc w:val="right"/>
              <w:rPr>
                <w:b/>
                <w:noProof/>
                <w:sz w:val="28"/>
              </w:rPr>
            </w:pPr>
            <w:fldSimple w:instr=" DOCPROPERTY  Spec#  \* MERGEFORMAT ">
              <w:r w:rsidR="00960BCD">
                <w:rPr>
                  <w:b/>
                  <w:noProof/>
                  <w:sz w:val="28"/>
                </w:rPr>
                <w:t>38.413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6968996" w:rsidR="001E41F3" w:rsidRPr="00410371" w:rsidRDefault="00000000" w:rsidP="00547111">
            <w:pPr>
              <w:pStyle w:val="CRCoverPage"/>
              <w:spacing w:after="0"/>
              <w:rPr>
                <w:noProof/>
              </w:rPr>
            </w:pPr>
            <w:fldSimple w:instr=" DOCPROPERTY  Cr#  \* MERGEFORMAT ">
              <w:r w:rsidR="00E31536">
                <w:rPr>
                  <w:b/>
                  <w:noProof/>
                  <w:sz w:val="28"/>
                </w:rPr>
                <w:t>1008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8DD774D" w:rsidR="001E41F3" w:rsidRPr="00410371" w:rsidRDefault="00342146" w:rsidP="00E13F3D">
            <w:pPr>
              <w:pStyle w:val="CRCoverPage"/>
              <w:spacing w:after="0"/>
              <w:jc w:val="center"/>
              <w:rPr>
                <w:b/>
                <w:noProof/>
              </w:rPr>
            </w:pPr>
            <w:r>
              <w:rPr>
                <w:b/>
                <w:noProof/>
                <w:sz w:val="28"/>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E29F678" w:rsidR="001E41F3" w:rsidRPr="00410371" w:rsidRDefault="00000000">
            <w:pPr>
              <w:pStyle w:val="CRCoverPage"/>
              <w:spacing w:after="0"/>
              <w:jc w:val="center"/>
              <w:rPr>
                <w:noProof/>
                <w:sz w:val="28"/>
              </w:rPr>
            </w:pPr>
            <w:fldSimple w:instr=" DOCPROPERTY  Version  \* MERGEFORMAT ">
              <w:r w:rsidR="00960BCD">
                <w:rPr>
                  <w:b/>
                  <w:noProof/>
                  <w:sz w:val="28"/>
                </w:rPr>
                <w:t>17.</w:t>
              </w:r>
              <w:r w:rsidR="00EE7E5A">
                <w:rPr>
                  <w:b/>
                  <w:noProof/>
                  <w:sz w:val="28"/>
                </w:rPr>
                <w:t>6</w:t>
              </w:r>
              <w:r w:rsidR="00960BC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95C1E65" w:rsidR="00F25D98" w:rsidRDefault="00960BCD"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E06FC87" w:rsidR="00F25D98" w:rsidRDefault="00960BC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F0F8A6C" w:rsidR="001E41F3" w:rsidRDefault="00000000">
            <w:pPr>
              <w:pStyle w:val="CRCoverPage"/>
              <w:spacing w:after="0"/>
              <w:ind w:left="100"/>
              <w:rPr>
                <w:noProof/>
              </w:rPr>
            </w:pPr>
            <w:fldSimple w:instr=" DOCPROPERTY  CrTitle  \* MERGEFORMAT ">
              <w:r w:rsidR="009A4F08" w:rsidRPr="009A4F08">
                <w:t xml:space="preserve">(BLCR to 38.413) BL CR for NR NTN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6EA2F88" w14:textId="579EE71E" w:rsidR="00BE6507" w:rsidRDefault="00F61F56">
            <w:pPr>
              <w:pStyle w:val="CRCoverPage"/>
              <w:spacing w:after="0"/>
              <w:ind w:left="100"/>
              <w:rPr>
                <w:noProof/>
              </w:rPr>
            </w:pPr>
            <w:r>
              <w:fldChar w:fldCharType="begin"/>
            </w:r>
            <w:r>
              <w:instrText xml:space="preserve"> DOCPROPERTY  SourceIfWg  \* MERGEFORMAT </w:instrText>
            </w:r>
            <w:r>
              <w:fldChar w:fldCharType="separate"/>
            </w:r>
            <w:r w:rsidR="00BE6507" w:rsidRPr="00BE6507">
              <w:rPr>
                <w:noProof/>
              </w:rPr>
              <w:t>Nokia, Nokia Shanghai Bell, Ericsson, Thales, ZTE, Omnispace, TTP, CATT, Hughes Network Systems, Huawei, Lockheed Martin, Intelsat, ESA, Samsung, Qualcomm Incorporated</w:t>
            </w:r>
          </w:p>
          <w:p w14:paraId="298AA482" w14:textId="579EE71E" w:rsidR="001E41F3" w:rsidRDefault="00F61F56" w:rsidP="00BE6507">
            <w:pPr>
              <w:pStyle w:val="CRCoverPage"/>
              <w:spacing w:after="0"/>
              <w:rPr>
                <w:noProof/>
              </w:rPr>
            </w:pP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E1A1940" w:rsidR="001E41F3" w:rsidRDefault="00000000" w:rsidP="00547111">
            <w:pPr>
              <w:pStyle w:val="CRCoverPage"/>
              <w:spacing w:after="0"/>
              <w:ind w:left="100"/>
              <w:rPr>
                <w:noProof/>
              </w:rPr>
            </w:pPr>
            <w:fldSimple w:instr=" DOCPROPERTY  SourceIfTsg  \* MERGEFORMAT ">
              <w:r w:rsidR="00060C06">
                <w:rPr>
                  <w:noProof/>
                </w:rPr>
                <w:t>R3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82E268B" w:rsidR="001E41F3" w:rsidRDefault="00000000">
            <w:pPr>
              <w:pStyle w:val="CRCoverPage"/>
              <w:spacing w:after="0"/>
              <w:ind w:left="100"/>
              <w:rPr>
                <w:noProof/>
              </w:rPr>
            </w:pPr>
            <w:fldSimple w:instr=" DOCPROPERTY  RelatedWis  \* MERGEFORMAT ">
              <w:r w:rsidR="00960BCD">
                <w:rPr>
                  <w:noProof/>
                </w:rPr>
                <w:t>NR_NTN_enh</w:t>
              </w:r>
            </w:fldSimple>
            <w:r w:rsidR="004D6A3C">
              <w:rPr>
                <w:noProof/>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F7C0B97" w:rsidR="001E41F3" w:rsidRDefault="00000000">
            <w:pPr>
              <w:pStyle w:val="CRCoverPage"/>
              <w:spacing w:after="0"/>
              <w:ind w:left="100"/>
              <w:rPr>
                <w:noProof/>
              </w:rPr>
            </w:pPr>
            <w:fldSimple w:instr=" DOCPROPERTY  ResDate  \* MERGEFORMAT ">
              <w:r w:rsidR="00960BCD">
                <w:rPr>
                  <w:noProof/>
                </w:rPr>
                <w:t>2023-0</w:t>
              </w:r>
              <w:r w:rsidR="000D1AFB">
                <w:rPr>
                  <w:noProof/>
                </w:rPr>
                <w:t>9</w:t>
              </w:r>
              <w:r w:rsidR="00BA2995">
                <w:rPr>
                  <w:noProof/>
                </w:rPr>
                <w:t>-</w:t>
              </w:r>
              <w:r w:rsidR="000D1AFB">
                <w:rPr>
                  <w:noProof/>
                </w:rPr>
                <w:t>27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4CA8FC2" w:rsidR="001E41F3" w:rsidRDefault="00000000" w:rsidP="00D24991">
            <w:pPr>
              <w:pStyle w:val="CRCoverPage"/>
              <w:spacing w:after="0"/>
              <w:ind w:left="100" w:right="-609"/>
              <w:rPr>
                <w:b/>
                <w:noProof/>
              </w:rPr>
            </w:pPr>
            <w:fldSimple w:instr=" DOCPROPERTY  Cat  \* MERGEFORMAT ">
              <w:r w:rsidR="00960BCD">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CF52BA9" w:rsidR="001E41F3" w:rsidRDefault="00000000">
            <w:pPr>
              <w:pStyle w:val="CRCoverPage"/>
              <w:spacing w:after="0"/>
              <w:ind w:left="100"/>
              <w:rPr>
                <w:noProof/>
              </w:rPr>
            </w:pPr>
            <w:fldSimple w:instr=" DOCPROPERTY  Release  \* MERGEFORMAT ">
              <w:r w:rsidR="00960BCD">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8EB446" w14:textId="77777777" w:rsidR="001E41F3" w:rsidRDefault="00BA2995" w:rsidP="00960BCD">
            <w:pPr>
              <w:pStyle w:val="CRCoverPage"/>
              <w:tabs>
                <w:tab w:val="left" w:pos="2184"/>
              </w:tabs>
              <w:spacing w:after="0"/>
              <w:ind w:left="100"/>
              <w:rPr>
                <w:noProof/>
              </w:rPr>
            </w:pPr>
            <w:r>
              <w:rPr>
                <w:noProof/>
              </w:rPr>
              <w:t xml:space="preserve">- </w:t>
            </w:r>
            <w:r w:rsidR="00960BCD" w:rsidRPr="00960BCD">
              <w:rPr>
                <w:noProof/>
              </w:rPr>
              <w:t>In case of NG HO for NTN, it is beneficial to signal the handover time window start and duration (as defined by RAN2) to the target node, if so configured by the source node.</w:t>
            </w:r>
          </w:p>
          <w:p w14:paraId="708AA7DE" w14:textId="29A4D091" w:rsidR="00BA2995" w:rsidRDefault="00BA2995" w:rsidP="00960BCD">
            <w:pPr>
              <w:pStyle w:val="CRCoverPage"/>
              <w:tabs>
                <w:tab w:val="left" w:pos="2184"/>
              </w:tabs>
              <w:spacing w:after="0"/>
              <w:ind w:left="100"/>
              <w:rPr>
                <w:noProof/>
              </w:rPr>
            </w:pPr>
            <w:r>
              <w:rPr>
                <w:noProof/>
              </w:rPr>
              <w:t>- Early data forwarding is supported in NG HO with time-based trigger condition.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44AC91C" w14:textId="77777777" w:rsidR="001E41F3" w:rsidRDefault="00BA2995">
            <w:pPr>
              <w:pStyle w:val="CRCoverPage"/>
              <w:spacing w:after="0"/>
              <w:ind w:left="100"/>
              <w:rPr>
                <w:noProof/>
              </w:rPr>
            </w:pPr>
            <w:r>
              <w:rPr>
                <w:noProof/>
              </w:rPr>
              <w:t xml:space="preserve">- </w:t>
            </w:r>
            <w:r w:rsidR="00960BCD" w:rsidRPr="00960BCD">
              <w:rPr>
                <w:noProof/>
              </w:rPr>
              <w:t>Handover window start and duration are added to the source to target transparent container.</w:t>
            </w:r>
          </w:p>
          <w:p w14:paraId="3BAAF3D1" w14:textId="77777777" w:rsidR="00BA2995" w:rsidRDefault="00BA2995">
            <w:pPr>
              <w:pStyle w:val="CRCoverPage"/>
              <w:spacing w:after="0"/>
              <w:ind w:left="100"/>
              <w:rPr>
                <w:noProof/>
              </w:rPr>
            </w:pPr>
            <w:r>
              <w:rPr>
                <w:noProof/>
              </w:rPr>
              <w:t>- UPLINK and DOWNLINK RAN EARLY STATUS TRANSFER messages are used during NG HO with time-based trigger condition.</w:t>
            </w:r>
          </w:p>
          <w:p w14:paraId="31C656EC" w14:textId="6A094E68" w:rsidR="00BA2995" w:rsidRPr="00BA2995" w:rsidRDefault="00BA2995">
            <w:pPr>
              <w:pStyle w:val="CRCoverPage"/>
              <w:spacing w:after="0"/>
              <w:ind w:left="100"/>
              <w:rPr>
                <w:noProof/>
              </w:rPr>
            </w:pPr>
            <w:r>
              <w:rPr>
                <w:noProof/>
              </w:rPr>
              <w:t xml:space="preserve">- </w:t>
            </w:r>
            <w:r>
              <w:rPr>
                <w:i/>
                <w:iCs/>
                <w:noProof/>
              </w:rPr>
              <w:t>DL Discarding</w:t>
            </w:r>
            <w:r>
              <w:rPr>
                <w:noProof/>
              </w:rPr>
              <w:t xml:space="preserve"> IE extends the CHOICE in </w:t>
            </w:r>
            <w:r>
              <w:rPr>
                <w:i/>
                <w:iCs/>
                <w:noProof/>
              </w:rPr>
              <w:t>Early Status Transfer Transparent Container</w:t>
            </w:r>
            <w:r>
              <w:rPr>
                <w:noProof/>
              </w:rPr>
              <w:t xml:space="preserve"> IE.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742FE9" w:rsidR="001E41F3" w:rsidRDefault="00960BCD">
            <w:pPr>
              <w:pStyle w:val="CRCoverPage"/>
              <w:spacing w:after="0"/>
              <w:ind w:left="100"/>
              <w:rPr>
                <w:noProof/>
              </w:rPr>
            </w:pPr>
            <w:r w:rsidRPr="00960BCD">
              <w:rPr>
                <w:noProof/>
              </w:rPr>
              <w:t>No support for time-based HO</w:t>
            </w:r>
            <w:r w:rsidR="00BA2995">
              <w:rPr>
                <w:noProof/>
              </w:rPr>
              <w:t xml:space="preserve"> or related early data forwarding</w:t>
            </w:r>
            <w:r w:rsidRPr="00960BCD">
              <w:rPr>
                <w:noProof/>
              </w:rPr>
              <w:t xml:space="preserve"> in NGAP</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E20529" w:rsidR="001E41F3" w:rsidRDefault="00960BCD">
            <w:pPr>
              <w:pStyle w:val="CRCoverPage"/>
              <w:spacing w:after="0"/>
              <w:ind w:left="100"/>
              <w:rPr>
                <w:noProof/>
              </w:rPr>
            </w:pPr>
            <w:r w:rsidRPr="00960BCD">
              <w:rPr>
                <w:noProof/>
              </w:rPr>
              <w:t xml:space="preserve">8.4.2.2, </w:t>
            </w:r>
            <w:r w:rsidR="00BA2995">
              <w:rPr>
                <w:noProof/>
              </w:rPr>
              <w:t xml:space="preserve">8.4.9.1, 8.4.9.2, 8.4.10.1, 8.4.10.2, 9.2.3.16, 9.2.3.17, </w:t>
            </w:r>
            <w:r w:rsidRPr="00960BCD">
              <w:rPr>
                <w:noProof/>
              </w:rPr>
              <w:t xml:space="preserve">9.3.1.29, </w:t>
            </w:r>
            <w:r w:rsidR="00BA2995">
              <w:rPr>
                <w:noProof/>
              </w:rPr>
              <w:t xml:space="preserve">9.3.1.190, </w:t>
            </w:r>
            <w:r w:rsidRPr="00960BCD">
              <w:rPr>
                <w:noProof/>
              </w:rPr>
              <w:t>9.4.5, 9.4.7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44B13A2" w:rsidR="001E41F3" w:rsidRDefault="0006684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BE8BAF9"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FFFD87C" w14:textId="77777777" w:rsidR="001E41F3" w:rsidRDefault="00145D43">
            <w:pPr>
              <w:pStyle w:val="CRCoverPage"/>
              <w:spacing w:after="0"/>
              <w:ind w:left="99"/>
              <w:rPr>
                <w:noProof/>
              </w:rPr>
            </w:pPr>
            <w:r>
              <w:rPr>
                <w:noProof/>
              </w:rPr>
              <w:t xml:space="preserve">TS </w:t>
            </w:r>
            <w:r w:rsidR="00066843">
              <w:rPr>
                <w:noProof/>
              </w:rPr>
              <w:t>38.423</w:t>
            </w:r>
            <w:r>
              <w:rPr>
                <w:noProof/>
              </w:rPr>
              <w:t xml:space="preserve"> CR </w:t>
            </w:r>
            <w:r w:rsidR="00066843">
              <w:rPr>
                <w:noProof/>
              </w:rPr>
              <w:t>0933</w:t>
            </w:r>
          </w:p>
          <w:p w14:paraId="42398B96" w14:textId="10454458" w:rsidR="00F3322C" w:rsidRDefault="00F3322C">
            <w:pPr>
              <w:pStyle w:val="CRCoverPage"/>
              <w:spacing w:after="0"/>
              <w:ind w:left="99"/>
              <w:rPr>
                <w:noProof/>
              </w:rPr>
            </w:pPr>
            <w:r>
              <w:rPr>
                <w:noProof/>
              </w:rPr>
              <w:t>TS 38.300 CR...</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B58CBB" w:rsidR="001E41F3" w:rsidRDefault="00D42E8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6E494D0" w:rsidR="001E41F3" w:rsidRDefault="00D42E8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F0C3AFA" w14:textId="52C2F774" w:rsidR="00AF4543" w:rsidRDefault="00AF4543" w:rsidP="00E0287B">
            <w:pPr>
              <w:pStyle w:val="CRCoverPage"/>
              <w:numPr>
                <w:ilvl w:val="0"/>
                <w:numId w:val="1"/>
              </w:numPr>
              <w:spacing w:after="0"/>
              <w:rPr>
                <w:noProof/>
              </w:rPr>
            </w:pPr>
            <w:r>
              <w:rPr>
                <w:noProof/>
              </w:rPr>
              <w:t>R3-23</w:t>
            </w:r>
            <w:r w:rsidR="00E31536">
              <w:rPr>
                <w:noProof/>
              </w:rPr>
              <w:t>3560</w:t>
            </w:r>
            <w:r>
              <w:rPr>
                <w:noProof/>
              </w:rPr>
              <w:t xml:space="preserve"> </w:t>
            </w:r>
            <w:r w:rsidR="00536D96">
              <w:rPr>
                <w:noProof/>
              </w:rPr>
              <w:t>endorsed as BL</w:t>
            </w:r>
            <w:r>
              <w:rPr>
                <w:noProof/>
              </w:rPr>
              <w:t xml:space="preserve"> </w:t>
            </w:r>
            <w:r w:rsidR="00536D96">
              <w:rPr>
                <w:noProof/>
              </w:rPr>
              <w:t>at</w:t>
            </w:r>
            <w:r>
              <w:rPr>
                <w:noProof/>
              </w:rPr>
              <w:t xml:space="preserve"> RAN3 #120</w:t>
            </w:r>
          </w:p>
          <w:p w14:paraId="6FA8C41E" w14:textId="77777777" w:rsidR="00E0287B" w:rsidRDefault="00E0287B" w:rsidP="00E0287B">
            <w:pPr>
              <w:pStyle w:val="CRCoverPage"/>
              <w:numPr>
                <w:ilvl w:val="0"/>
                <w:numId w:val="1"/>
              </w:numPr>
              <w:spacing w:after="0"/>
              <w:rPr>
                <w:noProof/>
              </w:rPr>
            </w:pPr>
            <w:r>
              <w:rPr>
                <w:noProof/>
              </w:rPr>
              <w:t>Rev 1: resubmit for RAN3#121.</w:t>
            </w:r>
          </w:p>
          <w:p w14:paraId="04DACD27" w14:textId="77777777" w:rsidR="00BA6FDD" w:rsidRDefault="00BA6FDD" w:rsidP="00E0287B">
            <w:pPr>
              <w:pStyle w:val="CRCoverPage"/>
              <w:numPr>
                <w:ilvl w:val="0"/>
                <w:numId w:val="1"/>
              </w:numPr>
              <w:spacing w:after="0"/>
              <w:rPr>
                <w:noProof/>
              </w:rPr>
            </w:pPr>
            <w:r>
              <w:rPr>
                <w:noProof/>
              </w:rPr>
              <w:t>Rev 2: updated title during RAN3#121</w:t>
            </w:r>
          </w:p>
          <w:p w14:paraId="7A308B6C" w14:textId="77777777" w:rsidR="00B44AA5" w:rsidRDefault="00B44AA5" w:rsidP="00E0287B">
            <w:pPr>
              <w:pStyle w:val="CRCoverPage"/>
              <w:numPr>
                <w:ilvl w:val="0"/>
                <w:numId w:val="1"/>
              </w:numPr>
              <w:spacing w:after="0"/>
              <w:rPr>
                <w:noProof/>
              </w:rPr>
            </w:pPr>
            <w:r>
              <w:rPr>
                <w:noProof/>
              </w:rPr>
              <w:t>Rev 3: res</w:t>
            </w:r>
            <w:r w:rsidR="003C212C">
              <w:rPr>
                <w:noProof/>
              </w:rPr>
              <w:t>ub</w:t>
            </w:r>
            <w:r>
              <w:rPr>
                <w:noProof/>
              </w:rPr>
              <w:t>mit for RAN3#121bis.</w:t>
            </w:r>
          </w:p>
          <w:p w14:paraId="6ACA4173" w14:textId="2810EBF1" w:rsidR="00342146" w:rsidRDefault="00342146" w:rsidP="00E0287B">
            <w:pPr>
              <w:pStyle w:val="CRCoverPage"/>
              <w:numPr>
                <w:ilvl w:val="0"/>
                <w:numId w:val="1"/>
              </w:numPr>
              <w:spacing w:after="0"/>
              <w:rPr>
                <w:noProof/>
              </w:rPr>
            </w:pPr>
            <w:r>
              <w:rPr>
                <w:noProof/>
              </w:rPr>
              <w:lastRenderedPageBreak/>
              <w:t xml:space="preserve">Rev </w:t>
            </w:r>
            <w:r>
              <w:rPr>
                <w:noProof/>
              </w:rPr>
              <w:t>4</w:t>
            </w:r>
            <w:r>
              <w:rPr>
                <w:noProof/>
              </w:rPr>
              <w:t xml:space="preserve">: </w:t>
            </w:r>
            <w:r>
              <w:rPr>
                <w:noProof/>
              </w:rPr>
              <w:t>Editorial correction during</w:t>
            </w:r>
            <w:r>
              <w:rPr>
                <w:noProof/>
              </w:rPr>
              <w:t xml:space="preserve"> RAN3#121bis.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0728349F" w14:textId="08F39B4D" w:rsidR="00E742C5" w:rsidRDefault="00E742C5" w:rsidP="00E742C5">
      <w:pPr>
        <w:rPr>
          <w:b/>
          <w:lang w:val="en-US"/>
        </w:rPr>
      </w:pPr>
      <w:r w:rsidRPr="00532DDA">
        <w:rPr>
          <w:b/>
          <w:highlight w:val="yellow"/>
          <w:lang w:val="en-US"/>
        </w:rPr>
        <w:lastRenderedPageBreak/>
        <w:t>START OF CHANGES</w:t>
      </w:r>
    </w:p>
    <w:p w14:paraId="06D41539" w14:textId="77777777" w:rsidR="00165351" w:rsidRPr="001D2E49" w:rsidRDefault="00165351" w:rsidP="00165351">
      <w:pPr>
        <w:pStyle w:val="Heading3"/>
      </w:pPr>
      <w:bookmarkStart w:id="3" w:name="_Toc20954881"/>
      <w:bookmarkStart w:id="4" w:name="_Toc29503318"/>
      <w:bookmarkStart w:id="5" w:name="_Toc29503902"/>
      <w:bookmarkStart w:id="6" w:name="_Toc29504486"/>
      <w:bookmarkStart w:id="7" w:name="_Toc36552932"/>
      <w:bookmarkStart w:id="8" w:name="_Toc36554659"/>
      <w:bookmarkStart w:id="9" w:name="_Toc45651941"/>
      <w:bookmarkStart w:id="10" w:name="_Toc45658373"/>
      <w:bookmarkStart w:id="11" w:name="_Toc45720193"/>
      <w:bookmarkStart w:id="12" w:name="_Toc45798073"/>
      <w:bookmarkStart w:id="13" w:name="_Toc45897462"/>
      <w:bookmarkStart w:id="14" w:name="_Toc51745662"/>
      <w:bookmarkStart w:id="15" w:name="_Toc64445926"/>
      <w:bookmarkStart w:id="16" w:name="_Toc73981796"/>
      <w:bookmarkStart w:id="17" w:name="_Toc88651885"/>
      <w:bookmarkStart w:id="18" w:name="_Toc97890928"/>
      <w:bookmarkStart w:id="19" w:name="_Toc99123003"/>
      <w:bookmarkStart w:id="20" w:name="_Toc99661806"/>
      <w:bookmarkStart w:id="21" w:name="_Toc105151867"/>
      <w:bookmarkStart w:id="22" w:name="_Toc105173673"/>
      <w:bookmarkStart w:id="23" w:name="_Toc106108672"/>
      <w:bookmarkStart w:id="24" w:name="_Toc106122577"/>
      <w:bookmarkStart w:id="25" w:name="_Toc107409130"/>
      <w:bookmarkStart w:id="26" w:name="_Toc112756319"/>
      <w:bookmarkStart w:id="27" w:name="_Toc120536813"/>
      <w:r w:rsidRPr="001D2E49">
        <w:t>8.4.2</w:t>
      </w:r>
      <w:r w:rsidRPr="001D2E49">
        <w:tab/>
        <w:t>Handover Resource Allocation</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113EED46" w14:textId="77777777" w:rsidR="00165351" w:rsidRPr="001D2E49" w:rsidRDefault="00165351" w:rsidP="00165351">
      <w:pPr>
        <w:pStyle w:val="Heading4"/>
      </w:pPr>
      <w:bookmarkStart w:id="28" w:name="_Toc20954882"/>
      <w:bookmarkStart w:id="29" w:name="_Toc29503319"/>
      <w:bookmarkStart w:id="30" w:name="_Toc29503903"/>
      <w:bookmarkStart w:id="31" w:name="_Toc29504487"/>
      <w:bookmarkStart w:id="32" w:name="_Toc36552933"/>
      <w:bookmarkStart w:id="33" w:name="_Toc36554660"/>
      <w:bookmarkStart w:id="34" w:name="_Toc45651942"/>
      <w:bookmarkStart w:id="35" w:name="_Toc45658374"/>
      <w:bookmarkStart w:id="36" w:name="_Toc45720194"/>
      <w:bookmarkStart w:id="37" w:name="_Toc45798074"/>
      <w:bookmarkStart w:id="38" w:name="_Toc45897463"/>
      <w:bookmarkStart w:id="39" w:name="_Toc51745663"/>
      <w:bookmarkStart w:id="40" w:name="_Toc64445927"/>
      <w:bookmarkStart w:id="41" w:name="_Toc73981797"/>
      <w:bookmarkStart w:id="42" w:name="_Toc88651886"/>
      <w:bookmarkStart w:id="43" w:name="_Toc97890929"/>
      <w:bookmarkStart w:id="44" w:name="_Toc99123004"/>
      <w:bookmarkStart w:id="45" w:name="_Toc99661807"/>
      <w:bookmarkStart w:id="46" w:name="_Toc105151868"/>
      <w:bookmarkStart w:id="47" w:name="_Toc105173674"/>
      <w:bookmarkStart w:id="48" w:name="_Toc106108673"/>
      <w:bookmarkStart w:id="49" w:name="_Toc106122578"/>
      <w:bookmarkStart w:id="50" w:name="_Toc107409131"/>
      <w:bookmarkStart w:id="51" w:name="_Toc112756320"/>
      <w:bookmarkStart w:id="52" w:name="_Toc120536814"/>
      <w:r w:rsidRPr="001D2E49">
        <w:t>8.4.2.1</w:t>
      </w:r>
      <w:r w:rsidRPr="001D2E49">
        <w:tab/>
        <w:t>General</w:t>
      </w: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
    <w:p w14:paraId="3621476F" w14:textId="77777777" w:rsidR="00165351" w:rsidRDefault="00165351" w:rsidP="00165351">
      <w:pPr>
        <w:rPr>
          <w:rFonts w:eastAsia="宋体"/>
          <w:lang w:val="en-US" w:eastAsia="zh-CN"/>
        </w:rPr>
      </w:pPr>
      <w:r w:rsidRPr="001D2E49">
        <w:t>The purpose of the Handover Resource Allocation procedure is to reserve resources at the target NG-RAN node for the handover of a UE.</w:t>
      </w:r>
      <w:r>
        <w:t xml:space="preserve"> </w:t>
      </w:r>
      <w:bookmarkStart w:id="53" w:name="_Toc20954883"/>
      <w:bookmarkStart w:id="54" w:name="_Toc29503320"/>
      <w:bookmarkStart w:id="55" w:name="_Toc29503904"/>
      <w:bookmarkStart w:id="56" w:name="_Toc29504488"/>
      <w:bookmarkStart w:id="57" w:name="_Toc36552934"/>
      <w:bookmarkStart w:id="58" w:name="_Toc36554661"/>
      <w:bookmarkStart w:id="59" w:name="_Toc45651943"/>
      <w:bookmarkStart w:id="60" w:name="_Toc45658375"/>
      <w:bookmarkStart w:id="61" w:name="_Toc45720195"/>
      <w:bookmarkStart w:id="62" w:name="_Toc45798075"/>
      <w:bookmarkStart w:id="63" w:name="_Toc45897464"/>
      <w:bookmarkStart w:id="64" w:name="_Toc51745664"/>
      <w:r>
        <w:rPr>
          <w:lang w:eastAsia="zh-CN"/>
        </w:rPr>
        <w:t>The procedure uses UE-associated signalling.</w:t>
      </w:r>
    </w:p>
    <w:p w14:paraId="35BE3F39" w14:textId="77777777" w:rsidR="00165351" w:rsidRPr="001D2E49" w:rsidRDefault="00165351" w:rsidP="00165351">
      <w:pPr>
        <w:pStyle w:val="Heading4"/>
      </w:pPr>
      <w:bookmarkStart w:id="65" w:name="_Toc64445928"/>
      <w:bookmarkStart w:id="66" w:name="_Toc73981798"/>
      <w:bookmarkStart w:id="67" w:name="_Toc88651887"/>
      <w:bookmarkStart w:id="68" w:name="_Toc97890930"/>
      <w:bookmarkStart w:id="69" w:name="_Toc99123005"/>
      <w:bookmarkStart w:id="70" w:name="_Toc99661808"/>
      <w:bookmarkStart w:id="71" w:name="_Toc105151869"/>
      <w:bookmarkStart w:id="72" w:name="_Toc105173675"/>
      <w:bookmarkStart w:id="73" w:name="_Toc106108674"/>
      <w:bookmarkStart w:id="74" w:name="_Toc106122579"/>
      <w:bookmarkStart w:id="75" w:name="_Toc107409132"/>
      <w:bookmarkStart w:id="76" w:name="_Toc112756321"/>
      <w:bookmarkStart w:id="77" w:name="_Toc120536815"/>
      <w:r w:rsidRPr="001D2E49">
        <w:t>8.4.2.2</w:t>
      </w:r>
      <w:r w:rsidRPr="001D2E49">
        <w:tab/>
        <w:t>Successful Operation</w:t>
      </w:r>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p>
    <w:p w14:paraId="5E8C35A3" w14:textId="77777777" w:rsidR="00165351" w:rsidRPr="001D2E49" w:rsidRDefault="00165351" w:rsidP="00165351">
      <w:pPr>
        <w:pStyle w:val="TH"/>
      </w:pPr>
      <w:r w:rsidRPr="001D2E49">
        <w:object w:dxaOrig="6893" w:dyaOrig="2427" w14:anchorId="12D816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5.25pt;height:119.4pt" o:ole="">
            <v:imagedata r:id="rId20" o:title=""/>
          </v:shape>
          <o:OLEObject Type="Embed" ProgID="Visio.Drawing.11" ShapeID="_x0000_i1025" DrawAspect="Content" ObjectID="_1758703109" r:id="rId21"/>
        </w:object>
      </w:r>
    </w:p>
    <w:p w14:paraId="43F29671" w14:textId="77777777" w:rsidR="00165351" w:rsidRPr="001D2E49" w:rsidRDefault="00165351" w:rsidP="00165351">
      <w:pPr>
        <w:pStyle w:val="TF"/>
      </w:pPr>
      <w:r w:rsidRPr="001D2E49">
        <w:t>Figure 8.4.2.2-1: Handover resource allocation: successful operation</w:t>
      </w:r>
    </w:p>
    <w:p w14:paraId="4C8239ED" w14:textId="77777777" w:rsidR="00165351" w:rsidRPr="001D2E49" w:rsidRDefault="00165351" w:rsidP="00165351">
      <w:r w:rsidRPr="001D2E49">
        <w:t>The AMF initiates the procedure by sending the HANDOVER REQUEST message to the target NG-RAN node.</w:t>
      </w:r>
    </w:p>
    <w:p w14:paraId="3AF520E0" w14:textId="77777777" w:rsidR="00165351" w:rsidRPr="001D2E49" w:rsidRDefault="00165351" w:rsidP="00165351">
      <w:r w:rsidRPr="001D2E49">
        <w:t xml:space="preserve">If the </w:t>
      </w:r>
      <w:r w:rsidRPr="001D2E49">
        <w:rPr>
          <w:i/>
        </w:rPr>
        <w:t>Masked IMEISV</w:t>
      </w:r>
      <w:r w:rsidRPr="001D2E49">
        <w:t xml:space="preserve"> IE is contained in the HANDOVER REQUEST message the target NG-RAN node shall, if supported, use it to determine the characteristics of the UE for subsequent handling.</w:t>
      </w:r>
    </w:p>
    <w:p w14:paraId="5095DCE2" w14:textId="77777777" w:rsidR="00F5343D" w:rsidRPr="00532DDA" w:rsidRDefault="00F5343D" w:rsidP="00F5343D">
      <w:pPr>
        <w:rPr>
          <w:b/>
          <w:lang w:val="en-US"/>
        </w:rPr>
      </w:pPr>
      <w:r w:rsidRPr="00532DDA">
        <w:rPr>
          <w:b/>
          <w:highlight w:val="red"/>
          <w:lang w:val="en-US"/>
        </w:rPr>
        <w:t>UNCHANGED PART OMITTED</w:t>
      </w:r>
    </w:p>
    <w:p w14:paraId="602FFD09" w14:textId="77777777" w:rsidR="00165351" w:rsidRDefault="00165351" w:rsidP="00165351">
      <w:r>
        <w:t xml:space="preserve">If the HANDOVER REQUEST message contains within the </w:t>
      </w:r>
      <w:r w:rsidRPr="001F5312">
        <w:rPr>
          <w:i/>
          <w:iCs/>
        </w:rPr>
        <w:t>Source NG-RAN Node to Target NG-RAN Node Transparent Container</w:t>
      </w:r>
      <w:r w:rsidRPr="001F5312">
        <w:t xml:space="preserve"> IE</w:t>
      </w:r>
      <w:r w:rsidRPr="001D2E49">
        <w:rPr>
          <w:i/>
          <w:iCs/>
        </w:rPr>
        <w:t xml:space="preserve"> </w:t>
      </w:r>
      <w:r w:rsidRPr="00FC21ED">
        <w:t xml:space="preserve">the </w:t>
      </w:r>
      <w:r w:rsidRPr="00FC21ED">
        <w:rPr>
          <w:rFonts w:eastAsia="宋体"/>
          <w:i/>
          <w:iCs/>
        </w:rPr>
        <w:t>NGAP IE Support Information Request List</w:t>
      </w:r>
      <w:r w:rsidRPr="001D2E49">
        <w:t xml:space="preserve"> IE</w:t>
      </w:r>
      <w:r>
        <w:t xml:space="preserve">, the target NG-RAN node shall, if supported and the target NG-RAN node accepts the request for handover, for each included NGAP Protocol IE-Id provided within the </w:t>
      </w:r>
      <w:r>
        <w:rPr>
          <w:i/>
          <w:iCs/>
        </w:rPr>
        <w:t>Target</w:t>
      </w:r>
      <w:r w:rsidRPr="001F5312">
        <w:rPr>
          <w:i/>
          <w:iCs/>
        </w:rPr>
        <w:t xml:space="preserve"> NG-RAN Node to </w:t>
      </w:r>
      <w:r>
        <w:rPr>
          <w:i/>
          <w:iCs/>
        </w:rPr>
        <w:t>Source</w:t>
      </w:r>
      <w:r w:rsidRPr="001F5312">
        <w:rPr>
          <w:i/>
          <w:iCs/>
        </w:rPr>
        <w:t xml:space="preserve"> NG-RAN Node Transparent Container</w:t>
      </w:r>
      <w:r w:rsidRPr="001F5312">
        <w:t xml:space="preserve"> IE</w:t>
      </w:r>
      <w:r>
        <w:t xml:space="preserve"> in the </w:t>
      </w:r>
      <w:r w:rsidRPr="001D2E49">
        <w:t xml:space="preserve">HANDOVER REQUEST </w:t>
      </w:r>
      <w:r>
        <w:t xml:space="preserve">ACKNOWLEDGE </w:t>
      </w:r>
      <w:r w:rsidRPr="001D2E49">
        <w:t>message</w:t>
      </w:r>
    </w:p>
    <w:p w14:paraId="2C0B20D5" w14:textId="77777777" w:rsidR="00165351" w:rsidRPr="00FC6ECB" w:rsidRDefault="00165351" w:rsidP="00165351">
      <w:pPr>
        <w:pStyle w:val="B1"/>
        <w:rPr>
          <w:rFonts w:eastAsia="宋体"/>
        </w:rPr>
      </w:pPr>
      <w:r w:rsidRPr="00FC6ECB">
        <w:rPr>
          <w:rFonts w:eastAsia="宋体"/>
        </w:rPr>
        <w:t>-</w:t>
      </w:r>
      <w:r w:rsidRPr="00FC6ECB">
        <w:rPr>
          <w:rFonts w:eastAsia="宋体"/>
        </w:rPr>
        <w:tab/>
      </w:r>
      <w:r>
        <w:rPr>
          <w:rFonts w:eastAsia="宋体"/>
        </w:rPr>
        <w:t xml:space="preserve">set the </w:t>
      </w:r>
      <w:r w:rsidRPr="00FC21ED">
        <w:rPr>
          <w:rFonts w:eastAsia="宋体"/>
          <w:i/>
          <w:iCs/>
        </w:rPr>
        <w:t>NGAP Protocol IE Support Information</w:t>
      </w:r>
      <w:r>
        <w:rPr>
          <w:rFonts w:eastAsia="宋体"/>
        </w:rPr>
        <w:t xml:space="preserve"> IE to "supported" if the </w:t>
      </w:r>
      <w:r w:rsidRPr="001D2E49">
        <w:t xml:space="preserve">target NG-RAN node </w:t>
      </w:r>
      <w:r>
        <w:t>has information that the functionality associated with the indicated IE is supported</w:t>
      </w:r>
    </w:p>
    <w:p w14:paraId="41F747B2" w14:textId="77777777" w:rsidR="00165351" w:rsidRPr="00FC6ECB" w:rsidRDefault="00165351" w:rsidP="00165351">
      <w:pPr>
        <w:pStyle w:val="B1"/>
        <w:rPr>
          <w:rFonts w:eastAsia="宋体"/>
        </w:rPr>
      </w:pPr>
      <w:r w:rsidRPr="00FC6ECB">
        <w:rPr>
          <w:rFonts w:eastAsia="宋体"/>
        </w:rPr>
        <w:t>-</w:t>
      </w:r>
      <w:r w:rsidRPr="00FC6ECB">
        <w:rPr>
          <w:rFonts w:eastAsia="宋体"/>
        </w:rPr>
        <w:tab/>
      </w:r>
      <w:r>
        <w:rPr>
          <w:rFonts w:eastAsia="宋体"/>
        </w:rPr>
        <w:t xml:space="preserve">set the </w:t>
      </w:r>
      <w:r w:rsidRPr="00FC21ED">
        <w:rPr>
          <w:rFonts w:eastAsia="宋体"/>
          <w:i/>
          <w:iCs/>
        </w:rPr>
        <w:t>NGAP Protocol IE Support Information</w:t>
      </w:r>
      <w:r>
        <w:rPr>
          <w:rFonts w:eastAsia="宋体"/>
        </w:rPr>
        <w:t xml:space="preserve"> IE to "not-supported" if the </w:t>
      </w:r>
      <w:r w:rsidRPr="001D2E49">
        <w:t xml:space="preserve">target NG-RAN node </w:t>
      </w:r>
      <w:r>
        <w:t>has information that the functionality associated with the indicated IE is not supported</w:t>
      </w:r>
    </w:p>
    <w:p w14:paraId="468659F8" w14:textId="77777777" w:rsidR="00165351" w:rsidRDefault="00165351" w:rsidP="00165351">
      <w:r>
        <w:t>on the interface instance via which the HANDOVER REQUEST message has been received, and</w:t>
      </w:r>
    </w:p>
    <w:p w14:paraId="2B3664EC" w14:textId="77777777" w:rsidR="00165351" w:rsidRPr="00FC6ECB" w:rsidRDefault="00165351" w:rsidP="00165351">
      <w:pPr>
        <w:pStyle w:val="B1"/>
        <w:rPr>
          <w:rFonts w:eastAsia="宋体"/>
        </w:rPr>
      </w:pPr>
      <w:r w:rsidRPr="00FC6ECB">
        <w:rPr>
          <w:rFonts w:eastAsia="宋体"/>
        </w:rPr>
        <w:t>-</w:t>
      </w:r>
      <w:r w:rsidRPr="00FC6ECB">
        <w:rPr>
          <w:rFonts w:eastAsia="宋体"/>
        </w:rPr>
        <w:tab/>
      </w:r>
      <w:r w:rsidRPr="008977FE">
        <w:rPr>
          <w:rFonts w:eastAsia="宋体"/>
        </w:rPr>
        <w:t>s</w:t>
      </w:r>
      <w:r>
        <w:rPr>
          <w:rFonts w:eastAsia="宋体"/>
        </w:rPr>
        <w:t>et</w:t>
      </w:r>
      <w:r w:rsidRPr="008977FE">
        <w:rPr>
          <w:rFonts w:eastAsia="宋体"/>
        </w:rPr>
        <w:t xml:space="preserve"> the </w:t>
      </w:r>
      <w:r w:rsidRPr="008977FE">
        <w:rPr>
          <w:rFonts w:eastAsia="宋体"/>
          <w:i/>
          <w:iCs/>
        </w:rPr>
        <w:t>NGAP Protocol IE Presence Information</w:t>
      </w:r>
      <w:r w:rsidRPr="008977FE">
        <w:rPr>
          <w:rFonts w:eastAsia="宋体"/>
        </w:rPr>
        <w:t xml:space="preserve"> IE to "present" if the </w:t>
      </w:r>
      <w:r w:rsidRPr="001D2E49">
        <w:t xml:space="preserve">target NG-RAN node </w:t>
      </w:r>
      <w:r>
        <w:t>has received the respective NGAP Protocol IE-Id in the HANDOVER REQUEST message, and “not-present” otherwise.</w:t>
      </w:r>
    </w:p>
    <w:p w14:paraId="5444CD5D" w14:textId="77777777" w:rsidR="00DA7D42" w:rsidRDefault="00DA7D42" w:rsidP="00DA7D42">
      <w:pPr>
        <w:pStyle w:val="B1"/>
        <w:ind w:left="0" w:firstLine="0"/>
        <w:rPr>
          <w:ins w:id="78" w:author="R3-233560 " w:date="2023-08-04T12:40:00Z"/>
          <w:b/>
        </w:rPr>
      </w:pPr>
      <w:ins w:id="79" w:author="R3-233560 " w:date="2023-08-04T12:40:00Z">
        <w:r>
          <w:rPr>
            <w:rFonts w:eastAsia="宋体"/>
          </w:rPr>
          <w:t xml:space="preserve">If the HANDOVER REQUEST message contains within the </w:t>
        </w:r>
        <w:bookmarkStart w:id="80" w:name="_Hlk116658413"/>
        <w:r>
          <w:rPr>
            <w:rFonts w:eastAsia="宋体"/>
            <w:i/>
            <w:iCs/>
          </w:rPr>
          <w:t>Source NG-RAN Node to Target NG-RAN Node Transparent Container</w:t>
        </w:r>
        <w:r>
          <w:rPr>
            <w:rFonts w:eastAsia="宋体"/>
          </w:rPr>
          <w:t xml:space="preserve"> IE </w:t>
        </w:r>
        <w:bookmarkEnd w:id="80"/>
        <w:r>
          <w:rPr>
            <w:rFonts w:eastAsia="宋体"/>
          </w:rPr>
          <w:t xml:space="preserve">the </w:t>
        </w:r>
        <w:r>
          <w:rPr>
            <w:rFonts w:eastAsia="宋体"/>
            <w:i/>
            <w:iCs/>
          </w:rPr>
          <w:t>Time Based Handover Information</w:t>
        </w:r>
        <w:r>
          <w:rPr>
            <w:rFonts w:eastAsia="宋体"/>
          </w:rPr>
          <w:t xml:space="preserve"> IE, the target NG-RAN node shall, if supported, consider that the UE will appear in the target cell within the handover time window</w:t>
        </w:r>
        <w:r w:rsidRPr="00E24946">
          <w:rPr>
            <w:rFonts w:eastAsia="宋体"/>
          </w:rPr>
          <w:t xml:space="preserve"> </w:t>
        </w:r>
        <w:r>
          <w:rPr>
            <w:rFonts w:eastAsia="宋体"/>
          </w:rPr>
          <w:t>indicated.</w:t>
        </w:r>
      </w:ins>
    </w:p>
    <w:p w14:paraId="146C9BF5" w14:textId="77777777" w:rsidR="00165351" w:rsidRPr="001D2E49" w:rsidRDefault="00165351" w:rsidP="00165351">
      <w:pPr>
        <w:rPr>
          <w:b/>
        </w:rPr>
      </w:pPr>
      <w:r w:rsidRPr="001D2E49">
        <w:rPr>
          <w:b/>
        </w:rPr>
        <w:t>Interactions with</w:t>
      </w:r>
      <w:r w:rsidRPr="001D2E49">
        <w:rPr>
          <w:rFonts w:eastAsia="宋体" w:hint="eastAsia"/>
          <w:b/>
          <w:lang w:eastAsia="zh-CN"/>
        </w:rPr>
        <w:t xml:space="preserve"> </w:t>
      </w:r>
      <w:r w:rsidRPr="001D2E49">
        <w:rPr>
          <w:rFonts w:eastAsia="宋体"/>
          <w:b/>
          <w:lang w:eastAsia="zh-CN"/>
        </w:rPr>
        <w:t>RRC Inactive Transition Report</w:t>
      </w:r>
      <w:r w:rsidRPr="001D2E49">
        <w:rPr>
          <w:rFonts w:eastAsia="宋体" w:hint="eastAsia"/>
          <w:b/>
          <w:lang w:eastAsia="zh-CN"/>
        </w:rPr>
        <w:t xml:space="preserve"> </w:t>
      </w:r>
      <w:r w:rsidRPr="001D2E49">
        <w:rPr>
          <w:b/>
        </w:rPr>
        <w:t>procedure:</w:t>
      </w:r>
    </w:p>
    <w:p w14:paraId="25A7BA15" w14:textId="77777777" w:rsidR="00165351" w:rsidRPr="001D2E49" w:rsidRDefault="00165351" w:rsidP="00165351">
      <w:r w:rsidRPr="001D2E49">
        <w:rPr>
          <w:rFonts w:eastAsia="Malgun Gothic" w:hint="eastAsia"/>
        </w:rPr>
        <w:t xml:space="preserve">If the </w:t>
      </w:r>
      <w:r w:rsidRPr="001D2E49">
        <w:rPr>
          <w:rFonts w:eastAsia="宋体" w:hint="eastAsia"/>
          <w:i/>
          <w:lang w:eastAsia="zh-CN"/>
        </w:rPr>
        <w:t>RRC Inactive Transition Report Request</w:t>
      </w:r>
      <w:r w:rsidRPr="001D2E49">
        <w:rPr>
          <w:rFonts w:eastAsia="宋体"/>
          <w:i/>
          <w:lang w:eastAsia="zh-CN"/>
        </w:rPr>
        <w:t xml:space="preserve"> </w:t>
      </w:r>
      <w:r w:rsidRPr="001D2E49">
        <w:rPr>
          <w:rFonts w:eastAsia="Malgun Gothic"/>
        </w:rPr>
        <w:t>IE</w:t>
      </w:r>
      <w:r w:rsidRPr="001D2E49">
        <w:rPr>
          <w:rFonts w:eastAsia="Malgun Gothic" w:hint="eastAsia"/>
        </w:rPr>
        <w:t xml:space="preserve"> is included in the </w:t>
      </w:r>
      <w:r w:rsidRPr="001D2E49">
        <w:rPr>
          <w:rFonts w:eastAsia="Malgun Gothic"/>
        </w:rPr>
        <w:t>HANDOVER REQUEST message and set to</w:t>
      </w:r>
      <w:r w:rsidRPr="001D2E49">
        <w:rPr>
          <w:rFonts w:eastAsia="宋体" w:hint="eastAsia"/>
          <w:lang w:eastAsia="zh-CN"/>
        </w:rPr>
        <w:t xml:space="preserve"> </w:t>
      </w:r>
      <w:r w:rsidRPr="001D2E49">
        <w:rPr>
          <w:rFonts w:eastAsia="宋体"/>
          <w:lang w:eastAsia="zh-CN"/>
        </w:rPr>
        <w:t>"</w:t>
      </w:r>
      <w:r w:rsidRPr="001D2E49">
        <w:rPr>
          <w:rFonts w:eastAsia="宋体" w:cs="Arial" w:hint="eastAsia"/>
          <w:lang w:eastAsia="zh-CN"/>
        </w:rPr>
        <w:t>s</w:t>
      </w:r>
      <w:r w:rsidRPr="001D2E49">
        <w:rPr>
          <w:rFonts w:eastAsia="宋体" w:cs="Arial"/>
          <w:lang w:eastAsia="zh-CN"/>
        </w:rPr>
        <w:t>ubsequent state transition</w:t>
      </w:r>
      <w:r w:rsidRPr="001D2E49">
        <w:rPr>
          <w:rFonts w:eastAsia="宋体" w:cs="Arial" w:hint="eastAsia"/>
          <w:lang w:eastAsia="zh-CN"/>
        </w:rPr>
        <w:t xml:space="preserve"> report</w:t>
      </w:r>
      <w:r w:rsidRPr="001D2E49">
        <w:rPr>
          <w:rFonts w:eastAsia="宋体"/>
          <w:lang w:eastAsia="zh-CN"/>
        </w:rPr>
        <w:t>"</w:t>
      </w:r>
      <w:r w:rsidRPr="001D2E49">
        <w:rPr>
          <w:rFonts w:eastAsia="Malgun Gothic"/>
        </w:rPr>
        <w:t xml:space="preserve">, the </w:t>
      </w:r>
      <w:r w:rsidRPr="001D2E49">
        <w:rPr>
          <w:rFonts w:eastAsia="宋体" w:hint="eastAsia"/>
          <w:lang w:eastAsia="zh-CN"/>
        </w:rPr>
        <w:t>NG-RAN node</w:t>
      </w:r>
      <w:r w:rsidRPr="001D2E49">
        <w:rPr>
          <w:rFonts w:eastAsia="Malgun Gothic"/>
        </w:rPr>
        <w:t xml:space="preserve"> shall, if supported, </w:t>
      </w:r>
      <w:r w:rsidRPr="001D2E49">
        <w:rPr>
          <w:rFonts w:eastAsia="宋体" w:hint="eastAsia"/>
          <w:lang w:eastAsia="zh-CN"/>
        </w:rPr>
        <w:t xml:space="preserve">send the </w:t>
      </w:r>
      <w:r w:rsidRPr="001D2E49">
        <w:rPr>
          <w:rFonts w:eastAsia="宋体"/>
          <w:lang w:eastAsia="zh-CN"/>
        </w:rPr>
        <w:t>RRC INACTIVE TRANSITION REPORT</w:t>
      </w:r>
      <w:r w:rsidRPr="001D2E49">
        <w:rPr>
          <w:rFonts w:eastAsia="Malgun Gothic"/>
        </w:rPr>
        <w:t xml:space="preserve"> message</w:t>
      </w:r>
      <w:r w:rsidRPr="001D2E49">
        <w:rPr>
          <w:rFonts w:eastAsia="宋体" w:hint="eastAsia"/>
          <w:lang w:eastAsia="zh-CN"/>
        </w:rPr>
        <w:t xml:space="preserve"> </w:t>
      </w:r>
      <w:r w:rsidRPr="001D2E49">
        <w:rPr>
          <w:rFonts w:eastAsia="宋体"/>
          <w:lang w:eastAsia="zh-CN"/>
        </w:rPr>
        <w:t xml:space="preserve">to </w:t>
      </w:r>
      <w:r w:rsidRPr="001D2E49">
        <w:rPr>
          <w:rFonts w:eastAsia="宋体" w:hint="eastAsia"/>
          <w:lang w:eastAsia="zh-CN"/>
        </w:rPr>
        <w:t xml:space="preserve">the AMF </w:t>
      </w:r>
      <w:r w:rsidRPr="001D2E49">
        <w:rPr>
          <w:rFonts w:eastAsia="宋体"/>
          <w:lang w:eastAsia="zh-CN"/>
        </w:rPr>
        <w:t xml:space="preserve">to report </w:t>
      </w:r>
      <w:r w:rsidRPr="001D2E49">
        <w:rPr>
          <w:rFonts w:eastAsia="宋体" w:hint="eastAsia"/>
          <w:lang w:eastAsia="zh-CN"/>
        </w:rPr>
        <w:t>the RRC state of the UE when the UE enters or leaves RRC_INACTIVE state</w:t>
      </w:r>
      <w:r w:rsidRPr="001D2E49">
        <w:rPr>
          <w:rFonts w:eastAsia="宋体"/>
          <w:lang w:eastAsia="zh-CN"/>
        </w:rPr>
        <w:t>.</w:t>
      </w:r>
    </w:p>
    <w:p w14:paraId="489AD8CF" w14:textId="77777777" w:rsidR="00BF0871" w:rsidRDefault="00BF0871" w:rsidP="00BF0871">
      <w:pPr>
        <w:rPr>
          <w:b/>
          <w:lang w:val="en-US"/>
        </w:rPr>
      </w:pPr>
      <w:r w:rsidRPr="00532DDA">
        <w:rPr>
          <w:b/>
          <w:highlight w:val="yellow"/>
          <w:lang w:val="en-US"/>
        </w:rPr>
        <w:t>NEXT CHANGE</w:t>
      </w:r>
    </w:p>
    <w:p w14:paraId="75FBA090" w14:textId="77777777" w:rsidR="00BF0871" w:rsidRPr="008D0EDE" w:rsidRDefault="00BF0871" w:rsidP="00BF0871">
      <w:pPr>
        <w:pStyle w:val="Heading3"/>
      </w:pPr>
      <w:bookmarkStart w:id="81" w:name="_Toc45651968"/>
      <w:bookmarkStart w:id="82" w:name="_Toc45658400"/>
      <w:bookmarkStart w:id="83" w:name="_Toc45720220"/>
      <w:bookmarkStart w:id="84" w:name="_Toc45798100"/>
      <w:bookmarkStart w:id="85" w:name="_Toc45897489"/>
      <w:bookmarkStart w:id="86" w:name="_Toc51745693"/>
      <w:bookmarkStart w:id="87" w:name="_Toc64445957"/>
      <w:bookmarkStart w:id="88" w:name="_Toc73981827"/>
      <w:bookmarkStart w:id="89" w:name="_Toc88651916"/>
      <w:bookmarkStart w:id="90" w:name="_Toc97890959"/>
      <w:bookmarkStart w:id="91" w:name="_Toc99123034"/>
      <w:bookmarkStart w:id="92" w:name="_Toc99661837"/>
      <w:bookmarkStart w:id="93" w:name="_Toc105151898"/>
      <w:bookmarkStart w:id="94" w:name="_Toc105173704"/>
      <w:bookmarkStart w:id="95" w:name="_Toc106108703"/>
      <w:bookmarkStart w:id="96" w:name="_Toc106122608"/>
      <w:bookmarkStart w:id="97" w:name="_Toc107409161"/>
      <w:bookmarkStart w:id="98" w:name="_Toc112756350"/>
      <w:bookmarkStart w:id="99" w:name="_Toc120536844"/>
      <w:r>
        <w:lastRenderedPageBreak/>
        <w:t>8.4.9</w:t>
      </w:r>
      <w:r w:rsidRPr="008D0EDE">
        <w:tab/>
      </w:r>
      <w:r w:rsidRPr="00AD521A">
        <w:t xml:space="preserve">Uplink RAN </w:t>
      </w:r>
      <w:r>
        <w:rPr>
          <w:rFonts w:hint="eastAsia"/>
          <w:lang w:eastAsia="zh-CN"/>
        </w:rPr>
        <w:t xml:space="preserve">Early </w:t>
      </w:r>
      <w:r w:rsidRPr="00AD521A">
        <w:t>Status Transfer</w:t>
      </w:r>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p>
    <w:p w14:paraId="514BA23B" w14:textId="77777777" w:rsidR="00BF0871" w:rsidRPr="008D0EDE" w:rsidRDefault="00BF0871" w:rsidP="00BF0871">
      <w:pPr>
        <w:pStyle w:val="Heading4"/>
      </w:pPr>
      <w:bookmarkStart w:id="100" w:name="_Toc20953444"/>
      <w:bookmarkStart w:id="101" w:name="_Toc29389973"/>
      <w:bookmarkStart w:id="102" w:name="_Toc45651969"/>
      <w:bookmarkStart w:id="103" w:name="_Toc45658401"/>
      <w:bookmarkStart w:id="104" w:name="_Toc45720221"/>
      <w:bookmarkStart w:id="105" w:name="_Toc45798101"/>
      <w:bookmarkStart w:id="106" w:name="_Toc45897490"/>
      <w:bookmarkStart w:id="107" w:name="_Toc51745694"/>
      <w:bookmarkStart w:id="108" w:name="_Toc64445958"/>
      <w:bookmarkStart w:id="109" w:name="_Toc73981828"/>
      <w:bookmarkStart w:id="110" w:name="_Toc88651917"/>
      <w:bookmarkStart w:id="111" w:name="_Toc97890960"/>
      <w:bookmarkStart w:id="112" w:name="_Toc99123035"/>
      <w:bookmarkStart w:id="113" w:name="_Toc99661838"/>
      <w:bookmarkStart w:id="114" w:name="_Toc105151899"/>
      <w:bookmarkStart w:id="115" w:name="_Toc105173705"/>
      <w:bookmarkStart w:id="116" w:name="_Toc106108704"/>
      <w:bookmarkStart w:id="117" w:name="_Toc106122609"/>
      <w:bookmarkStart w:id="118" w:name="_Toc107409162"/>
      <w:bookmarkStart w:id="119" w:name="_Toc112756351"/>
      <w:bookmarkStart w:id="120" w:name="_Toc120536845"/>
      <w:r>
        <w:t>8.4.9</w:t>
      </w:r>
      <w:r w:rsidRPr="008D0EDE">
        <w:t>.1</w:t>
      </w:r>
      <w:r w:rsidRPr="008D0EDE">
        <w:tab/>
        <w:t>General</w:t>
      </w:r>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p>
    <w:p w14:paraId="5D9B9D41" w14:textId="716B1BA5" w:rsidR="00BF0871" w:rsidRPr="008D0EDE" w:rsidRDefault="00BF0871" w:rsidP="00BF0871">
      <w:pPr>
        <w:rPr>
          <w:lang w:eastAsia="zh-CN"/>
        </w:rPr>
      </w:pPr>
      <w:r w:rsidRPr="008D0EDE">
        <w:t xml:space="preserve">The purpose of the </w:t>
      </w:r>
      <w:r w:rsidRPr="00AD521A">
        <w:t>Uplink RAN</w:t>
      </w:r>
      <w:r w:rsidRPr="008D0EDE">
        <w:t xml:space="preserve"> </w:t>
      </w:r>
      <w:r>
        <w:rPr>
          <w:rFonts w:hint="eastAsia"/>
          <w:lang w:eastAsia="zh-CN"/>
        </w:rPr>
        <w:t xml:space="preserve">Early </w:t>
      </w:r>
      <w:r w:rsidRPr="008D0EDE">
        <w:t xml:space="preserve">Status Transfer procedure is to </w:t>
      </w:r>
      <w:r w:rsidRPr="002762DC">
        <w:t xml:space="preserve">transfer </w:t>
      </w:r>
      <w:r>
        <w:t xml:space="preserve">the COUNT of the first downlink SDU that the source </w:t>
      </w:r>
      <w:r>
        <w:rPr>
          <w:rFonts w:hint="eastAsia"/>
          <w:lang w:eastAsia="zh-CN"/>
        </w:rPr>
        <w:t>NG-RAN node</w:t>
      </w:r>
      <w:r>
        <w:t xml:space="preserve"> forwards to the target </w:t>
      </w:r>
      <w:r>
        <w:rPr>
          <w:rFonts w:hint="eastAsia"/>
          <w:lang w:eastAsia="zh-CN"/>
        </w:rPr>
        <w:t xml:space="preserve">NG-RAN node, </w:t>
      </w:r>
      <w:r w:rsidRPr="008D0EDE">
        <w:t>f</w:t>
      </w:r>
      <w:r>
        <w:t xml:space="preserve">rom the source </w:t>
      </w:r>
      <w:r>
        <w:rPr>
          <w:rFonts w:hint="eastAsia"/>
          <w:lang w:eastAsia="zh-CN"/>
        </w:rPr>
        <w:t xml:space="preserve">NG-RAN node </w:t>
      </w:r>
      <w:r>
        <w:t xml:space="preserve">to the target </w:t>
      </w:r>
      <w:r>
        <w:rPr>
          <w:rFonts w:hint="eastAsia"/>
          <w:lang w:eastAsia="zh-CN"/>
        </w:rPr>
        <w:t>NG-RAN node</w:t>
      </w:r>
      <w:r w:rsidRPr="008D0EDE">
        <w:t xml:space="preserve"> via the </w:t>
      </w:r>
      <w:r>
        <w:rPr>
          <w:rFonts w:hint="eastAsia"/>
          <w:lang w:eastAsia="zh-CN"/>
        </w:rPr>
        <w:t>AMF</w:t>
      </w:r>
      <w:r>
        <w:t xml:space="preserve"> during </w:t>
      </w:r>
      <w:r>
        <w:rPr>
          <w:rFonts w:hint="eastAsia"/>
          <w:lang w:eastAsia="zh-CN"/>
        </w:rPr>
        <w:t xml:space="preserve">NG </w:t>
      </w:r>
      <w:r>
        <w:t>DAPS Handover</w:t>
      </w:r>
      <w:ins w:id="121" w:author="R3-233560 " w:date="2023-08-04T12:40:00Z">
        <w:r w:rsidR="00DA7D42" w:rsidRPr="00DA7D42">
          <w:t>, or the COUNT for discarding of already forwarded downlink SDUs for respective DRB(s) during NG-handover with time-based trigger condition</w:t>
        </w:r>
      </w:ins>
      <w:r>
        <w:rPr>
          <w:rFonts w:hint="eastAsia"/>
          <w:lang w:eastAsia="zh-CN"/>
        </w:rPr>
        <w:t>.</w:t>
      </w:r>
      <w:r w:rsidRPr="005A56C4">
        <w:t xml:space="preserve"> </w:t>
      </w:r>
      <w:r w:rsidRPr="001D2E49">
        <w:t>The procedure uses UE-associated signalling.</w:t>
      </w:r>
    </w:p>
    <w:p w14:paraId="35ECAF10" w14:textId="77777777" w:rsidR="00BF0871" w:rsidRPr="008D0EDE" w:rsidRDefault="00BF0871" w:rsidP="00BF0871">
      <w:pPr>
        <w:pStyle w:val="Heading4"/>
      </w:pPr>
      <w:bookmarkStart w:id="122" w:name="_Toc20953445"/>
      <w:bookmarkStart w:id="123" w:name="_Toc29389974"/>
      <w:bookmarkStart w:id="124" w:name="_Toc45651970"/>
      <w:bookmarkStart w:id="125" w:name="_Toc45658402"/>
      <w:bookmarkStart w:id="126" w:name="_Toc45720222"/>
      <w:bookmarkStart w:id="127" w:name="_Toc45798102"/>
      <w:bookmarkStart w:id="128" w:name="_Toc45897491"/>
      <w:bookmarkStart w:id="129" w:name="_Toc51745695"/>
      <w:bookmarkStart w:id="130" w:name="_Toc64445959"/>
      <w:bookmarkStart w:id="131" w:name="_Toc73981829"/>
      <w:bookmarkStart w:id="132" w:name="_Toc88651918"/>
      <w:bookmarkStart w:id="133" w:name="_Toc97890961"/>
      <w:bookmarkStart w:id="134" w:name="_Toc99123036"/>
      <w:bookmarkStart w:id="135" w:name="_Toc99661839"/>
      <w:bookmarkStart w:id="136" w:name="_Toc105151900"/>
      <w:bookmarkStart w:id="137" w:name="_Toc105173706"/>
      <w:bookmarkStart w:id="138" w:name="_Toc106108705"/>
      <w:bookmarkStart w:id="139" w:name="_Toc106122610"/>
      <w:bookmarkStart w:id="140" w:name="_Toc107409163"/>
      <w:bookmarkStart w:id="141" w:name="_Toc112756352"/>
      <w:bookmarkStart w:id="142" w:name="_Toc120536846"/>
      <w:r>
        <w:t>8.4.</w:t>
      </w:r>
      <w:r>
        <w:rPr>
          <w:lang w:eastAsia="zh-CN"/>
        </w:rPr>
        <w:t>9</w:t>
      </w:r>
      <w:r w:rsidRPr="008D0EDE">
        <w:t>.2</w:t>
      </w:r>
      <w:r w:rsidRPr="008D0EDE">
        <w:tab/>
        <w:t>Successful Operation</w:t>
      </w:r>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p>
    <w:bookmarkStart w:id="143" w:name="_MON_1647952191"/>
    <w:bookmarkEnd w:id="143"/>
    <w:p w14:paraId="5404DA98" w14:textId="77777777" w:rsidR="00BF0871" w:rsidRPr="008D0EDE" w:rsidRDefault="00BF0871" w:rsidP="00BF0871">
      <w:pPr>
        <w:pStyle w:val="TH"/>
        <w:rPr>
          <w:rFonts w:eastAsia="宋体"/>
        </w:rPr>
      </w:pPr>
      <w:r w:rsidRPr="008D0EDE">
        <w:rPr>
          <w:rFonts w:eastAsia="宋体"/>
        </w:rPr>
        <w:object w:dxaOrig="6237" w:dyaOrig="2130" w14:anchorId="7144C30C">
          <v:shape id="_x0000_i1026" type="#_x0000_t75" style="width:295.6pt;height:101.95pt" o:ole="">
            <v:imagedata r:id="rId22" o:title=""/>
          </v:shape>
          <o:OLEObject Type="Embed" ProgID="Word.Picture.8" ShapeID="_x0000_i1026" DrawAspect="Content" ObjectID="_1758703110" r:id="rId23"/>
        </w:object>
      </w:r>
    </w:p>
    <w:p w14:paraId="5942D4A1" w14:textId="77777777" w:rsidR="00BF0871" w:rsidRPr="008D0EDE" w:rsidRDefault="00BF0871" w:rsidP="00BF0871">
      <w:pPr>
        <w:pStyle w:val="TF"/>
      </w:pPr>
      <w:r>
        <w:t>Figure 8.4.</w:t>
      </w:r>
      <w:r>
        <w:rPr>
          <w:lang w:eastAsia="zh-CN"/>
        </w:rPr>
        <w:t>9</w:t>
      </w:r>
      <w:r w:rsidRPr="008D0EDE">
        <w:t xml:space="preserve">.2-1: </w:t>
      </w:r>
      <w:r w:rsidRPr="00AD521A">
        <w:t>Uplink RAN</w:t>
      </w:r>
      <w:r w:rsidRPr="008D0EDE">
        <w:t xml:space="preserve"> </w:t>
      </w:r>
      <w:r>
        <w:rPr>
          <w:rFonts w:hint="eastAsia"/>
          <w:lang w:eastAsia="zh-CN"/>
        </w:rPr>
        <w:t xml:space="preserve">Early </w:t>
      </w:r>
      <w:r w:rsidRPr="008D0EDE">
        <w:t>Status Transfer</w:t>
      </w:r>
    </w:p>
    <w:p w14:paraId="73E41567" w14:textId="29F6F261" w:rsidR="00BF0871" w:rsidRDefault="00BF0871" w:rsidP="00BF0871">
      <w:pPr>
        <w:rPr>
          <w:lang w:eastAsia="zh-CN"/>
        </w:rPr>
      </w:pPr>
      <w:r w:rsidRPr="008D0EDE">
        <w:t xml:space="preserve">The source </w:t>
      </w:r>
      <w:r>
        <w:rPr>
          <w:rFonts w:hint="eastAsia"/>
          <w:lang w:eastAsia="zh-CN"/>
        </w:rPr>
        <w:t>NG-RAN node</w:t>
      </w:r>
      <w:r>
        <w:t xml:space="preserve"> initiates the procedure by </w:t>
      </w:r>
      <w:r w:rsidRPr="008D0EDE">
        <w:t xml:space="preserve">sending the </w:t>
      </w:r>
      <w:r>
        <w:t>U</w:t>
      </w:r>
      <w:r>
        <w:rPr>
          <w:rFonts w:hint="eastAsia"/>
          <w:lang w:eastAsia="zh-CN"/>
        </w:rPr>
        <w:t>PLINK</w:t>
      </w:r>
      <w:r w:rsidRPr="00AD521A">
        <w:t xml:space="preserve"> RAN</w:t>
      </w:r>
      <w:r w:rsidRPr="008D0EDE">
        <w:t xml:space="preserve"> </w:t>
      </w:r>
      <w:r>
        <w:rPr>
          <w:rFonts w:hint="eastAsia"/>
          <w:lang w:eastAsia="zh-CN"/>
        </w:rPr>
        <w:t xml:space="preserve">EARLY </w:t>
      </w:r>
      <w:r w:rsidRPr="008D0EDE">
        <w:t>ST</w:t>
      </w:r>
      <w:r>
        <w:t xml:space="preserve">ATUS TRANSFER message to the </w:t>
      </w:r>
      <w:r>
        <w:rPr>
          <w:rFonts w:hint="eastAsia"/>
          <w:lang w:eastAsia="zh-CN"/>
        </w:rPr>
        <w:t>A</w:t>
      </w:r>
      <w:r>
        <w:t>M</w:t>
      </w:r>
      <w:r>
        <w:rPr>
          <w:rFonts w:hint="eastAsia"/>
          <w:lang w:eastAsia="zh-CN"/>
        </w:rPr>
        <w:t>F</w:t>
      </w:r>
      <w:r w:rsidRPr="008D0EDE">
        <w:t xml:space="preserve"> when </w:t>
      </w:r>
      <w:r>
        <w:t>it</w:t>
      </w:r>
      <w:r>
        <w:rPr>
          <w:rFonts w:hint="eastAsia"/>
          <w:lang w:eastAsia="zh-CN"/>
        </w:rPr>
        <w:t xml:space="preserve"> considers </w:t>
      </w:r>
      <w:r>
        <w:t>at</w:t>
      </w:r>
      <w:r>
        <w:rPr>
          <w:rFonts w:hint="eastAsia"/>
          <w:lang w:eastAsia="zh-CN"/>
        </w:rPr>
        <w:t xml:space="preserve"> least a DRB to be </w:t>
      </w:r>
      <w:r w:rsidRPr="003E3668">
        <w:t xml:space="preserve">simultaneously </w:t>
      </w:r>
      <w:r>
        <w:t xml:space="preserve">served by the source and the target </w:t>
      </w:r>
      <w:r>
        <w:rPr>
          <w:rFonts w:hint="eastAsia"/>
          <w:lang w:eastAsia="zh-CN"/>
        </w:rPr>
        <w:t>NG-RAN node</w:t>
      </w:r>
      <w:r>
        <w:t xml:space="preserve">s during </w:t>
      </w:r>
      <w:r>
        <w:rPr>
          <w:rFonts w:hint="eastAsia"/>
          <w:lang w:eastAsia="zh-CN"/>
        </w:rPr>
        <w:t xml:space="preserve">NG </w:t>
      </w:r>
      <w:r>
        <w:t>DAPS Handover</w:t>
      </w:r>
      <w:ins w:id="144" w:author="R3-233560 " w:date="2023-08-04T12:40:00Z">
        <w:r w:rsidR="00DA7D42" w:rsidRPr="00DA7D42">
          <w:t xml:space="preserve"> or sending the UPLINK RAN EARLY STATUS TRANSFER message to the AMF after it initiated a handover preparation with time-based trigger condition</w:t>
        </w:r>
      </w:ins>
      <w:r>
        <w:rPr>
          <w:rFonts w:hint="eastAsia"/>
          <w:lang w:eastAsia="zh-CN"/>
        </w:rPr>
        <w:t>.</w:t>
      </w:r>
    </w:p>
    <w:p w14:paraId="1016065C" w14:textId="77777777" w:rsidR="00BF0871" w:rsidRPr="004D251A" w:rsidRDefault="00BF0871" w:rsidP="00BF0871">
      <w:r>
        <w:t xml:space="preserve">For each </w:t>
      </w:r>
      <w:r>
        <w:rPr>
          <w:rFonts w:hint="eastAsia"/>
        </w:rPr>
        <w:t>D</w:t>
      </w:r>
      <w:r>
        <w:t>R</w:t>
      </w:r>
      <w:r w:rsidRPr="008D0EDE">
        <w:t xml:space="preserve">B for which </w:t>
      </w:r>
      <w:r>
        <w:t>DAPS Handover</w:t>
      </w:r>
      <w:r w:rsidDel="003E3668">
        <w:t xml:space="preserve"> </w:t>
      </w:r>
      <w:r>
        <w:rPr>
          <w:rFonts w:hint="eastAsia"/>
          <w:lang w:eastAsia="zh-CN"/>
        </w:rPr>
        <w:t xml:space="preserve">applies, </w:t>
      </w:r>
      <w:r w:rsidRPr="008D0EDE">
        <w:t xml:space="preserve">the source </w:t>
      </w:r>
      <w:r>
        <w:rPr>
          <w:rFonts w:hint="eastAsia"/>
        </w:rPr>
        <w:t>NG-RAN node</w:t>
      </w:r>
      <w:r w:rsidRPr="008D0EDE">
        <w:t xml:space="preserve"> shall include the </w:t>
      </w:r>
      <w:r w:rsidRPr="00716125">
        <w:rPr>
          <w:i/>
        </w:rPr>
        <w:t>D</w:t>
      </w:r>
      <w:r w:rsidRPr="00AF3669">
        <w:rPr>
          <w:i/>
        </w:rPr>
        <w:t>RB ID</w:t>
      </w:r>
      <w:r w:rsidRPr="008D0EDE">
        <w:t xml:space="preserve"> IE</w:t>
      </w:r>
      <w:r>
        <w:rPr>
          <w:rFonts w:hint="eastAsia"/>
          <w:lang w:eastAsia="zh-CN"/>
        </w:rPr>
        <w:t xml:space="preserve"> and </w:t>
      </w:r>
      <w:r w:rsidRPr="008D0EDE">
        <w:t xml:space="preserve">the </w:t>
      </w:r>
      <w:r w:rsidRPr="00716125">
        <w:rPr>
          <w:i/>
        </w:rPr>
        <w:t>FIRST DL COUNT Value</w:t>
      </w:r>
      <w:r w:rsidRPr="008D0EDE">
        <w:t xml:space="preserve"> IE within the </w:t>
      </w:r>
      <w:r w:rsidRPr="00716125">
        <w:rPr>
          <w:i/>
        </w:rPr>
        <w:t xml:space="preserve">DRBs Subject To Early </w:t>
      </w:r>
      <w:r>
        <w:rPr>
          <w:rFonts w:hint="eastAsia"/>
          <w:i/>
          <w:lang w:eastAsia="zh-CN"/>
        </w:rPr>
        <w:t>Status</w:t>
      </w:r>
      <w:r w:rsidRPr="00716125">
        <w:rPr>
          <w:i/>
        </w:rPr>
        <w:t xml:space="preserve"> Transfer Item</w:t>
      </w:r>
      <w:r w:rsidRPr="008D0EDE">
        <w:t xml:space="preserve"> IE in the </w:t>
      </w:r>
      <w:r w:rsidRPr="00716125">
        <w:rPr>
          <w:i/>
        </w:rPr>
        <w:t>Early Status Transfer Transparent Container</w:t>
      </w:r>
      <w:r w:rsidRPr="00AF3669">
        <w:t xml:space="preserve"> </w:t>
      </w:r>
      <w:r w:rsidRPr="008D0EDE">
        <w:t xml:space="preserve">IE of the </w:t>
      </w:r>
      <w:r>
        <w:t>U</w:t>
      </w:r>
      <w:r>
        <w:rPr>
          <w:rFonts w:hint="eastAsia"/>
        </w:rPr>
        <w:t>PLINK</w:t>
      </w:r>
      <w:r w:rsidRPr="00AD521A">
        <w:t xml:space="preserve"> RAN</w:t>
      </w:r>
      <w:r w:rsidRPr="008D0EDE">
        <w:t xml:space="preserve"> </w:t>
      </w:r>
      <w:r>
        <w:rPr>
          <w:rFonts w:hint="eastAsia"/>
        </w:rPr>
        <w:t xml:space="preserve">EARLY </w:t>
      </w:r>
      <w:r w:rsidRPr="008D0EDE">
        <w:t>ST</w:t>
      </w:r>
      <w:r>
        <w:t>ATUS TRANSFER</w:t>
      </w:r>
      <w:r w:rsidRPr="008D0EDE">
        <w:t xml:space="preserve"> message. </w:t>
      </w:r>
    </w:p>
    <w:p w14:paraId="68ED385B" w14:textId="77777777" w:rsidR="00BF0871" w:rsidRDefault="00BF0871" w:rsidP="00BF0871">
      <w:pPr>
        <w:rPr>
          <w:b/>
          <w:lang w:val="en-US"/>
        </w:rPr>
      </w:pPr>
      <w:r w:rsidRPr="00532DDA">
        <w:rPr>
          <w:b/>
          <w:highlight w:val="yellow"/>
          <w:lang w:val="en-US"/>
        </w:rPr>
        <w:t>NEXT CHANGE</w:t>
      </w:r>
    </w:p>
    <w:p w14:paraId="34ADC728" w14:textId="77777777" w:rsidR="00BF0871" w:rsidRPr="008D0EDE" w:rsidRDefault="00BF0871" w:rsidP="00BF0871">
      <w:pPr>
        <w:pStyle w:val="Heading3"/>
      </w:pPr>
      <w:bookmarkStart w:id="145" w:name="_Toc20953448"/>
      <w:bookmarkStart w:id="146" w:name="_Toc29389977"/>
      <w:bookmarkStart w:id="147" w:name="_Toc45651972"/>
      <w:bookmarkStart w:id="148" w:name="_Toc45658404"/>
      <w:bookmarkStart w:id="149" w:name="_Toc45720224"/>
      <w:bookmarkStart w:id="150" w:name="_Toc45798104"/>
      <w:bookmarkStart w:id="151" w:name="_Toc45897493"/>
      <w:bookmarkStart w:id="152" w:name="_Toc51745697"/>
      <w:bookmarkStart w:id="153" w:name="_Toc64445961"/>
      <w:bookmarkStart w:id="154" w:name="_Toc73981831"/>
      <w:bookmarkStart w:id="155" w:name="_Toc88651920"/>
      <w:bookmarkStart w:id="156" w:name="_Toc97890963"/>
      <w:bookmarkStart w:id="157" w:name="_Toc99123038"/>
      <w:bookmarkStart w:id="158" w:name="_Toc99661841"/>
      <w:bookmarkStart w:id="159" w:name="_Toc105151902"/>
      <w:bookmarkStart w:id="160" w:name="_Toc105173708"/>
      <w:bookmarkStart w:id="161" w:name="_Toc106108707"/>
      <w:bookmarkStart w:id="162" w:name="_Toc106122612"/>
      <w:bookmarkStart w:id="163" w:name="_Toc107409165"/>
      <w:bookmarkStart w:id="164" w:name="_Toc112756354"/>
      <w:bookmarkStart w:id="165" w:name="_Toc120536848"/>
      <w:r>
        <w:t>8.4.10</w:t>
      </w:r>
      <w:r w:rsidRPr="008D0EDE">
        <w:tab/>
      </w:r>
      <w:r>
        <w:rPr>
          <w:rFonts w:hint="eastAsia"/>
          <w:lang w:eastAsia="zh-CN"/>
        </w:rPr>
        <w:t>Down</w:t>
      </w:r>
      <w:r w:rsidRPr="00AD521A">
        <w:t>link RAN</w:t>
      </w:r>
      <w:r w:rsidRPr="008D0EDE">
        <w:t xml:space="preserve"> </w:t>
      </w:r>
      <w:r>
        <w:rPr>
          <w:rFonts w:hint="eastAsia"/>
          <w:lang w:eastAsia="zh-CN"/>
        </w:rPr>
        <w:t xml:space="preserve">Early </w:t>
      </w:r>
      <w:r w:rsidRPr="008D0EDE">
        <w:t>Status Transfer</w:t>
      </w:r>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p>
    <w:p w14:paraId="09BE070D" w14:textId="77777777" w:rsidR="00BF0871" w:rsidRPr="008D0EDE" w:rsidRDefault="00BF0871" w:rsidP="00BF0871">
      <w:pPr>
        <w:pStyle w:val="Heading4"/>
      </w:pPr>
      <w:bookmarkStart w:id="166" w:name="_Toc20953449"/>
      <w:bookmarkStart w:id="167" w:name="_Toc29389978"/>
      <w:bookmarkStart w:id="168" w:name="_Toc45651973"/>
      <w:bookmarkStart w:id="169" w:name="_Toc45658405"/>
      <w:bookmarkStart w:id="170" w:name="_Toc45720225"/>
      <w:bookmarkStart w:id="171" w:name="_Toc45798105"/>
      <w:bookmarkStart w:id="172" w:name="_Toc45897494"/>
      <w:bookmarkStart w:id="173" w:name="_Toc51745698"/>
      <w:bookmarkStart w:id="174" w:name="_Toc64445962"/>
      <w:bookmarkStart w:id="175" w:name="_Toc73981832"/>
      <w:bookmarkStart w:id="176" w:name="_Toc88651921"/>
      <w:bookmarkStart w:id="177" w:name="_Toc97890964"/>
      <w:bookmarkStart w:id="178" w:name="_Toc99123039"/>
      <w:bookmarkStart w:id="179" w:name="_Toc99661842"/>
      <w:bookmarkStart w:id="180" w:name="_Toc105151903"/>
      <w:bookmarkStart w:id="181" w:name="_Toc105173709"/>
      <w:bookmarkStart w:id="182" w:name="_Toc106108708"/>
      <w:bookmarkStart w:id="183" w:name="_Toc106122613"/>
      <w:bookmarkStart w:id="184" w:name="_Toc107409166"/>
      <w:bookmarkStart w:id="185" w:name="_Toc112756355"/>
      <w:bookmarkStart w:id="186" w:name="_Toc120536849"/>
      <w:r>
        <w:t>8.4.10</w:t>
      </w:r>
      <w:r w:rsidRPr="008D0EDE">
        <w:t>.1</w:t>
      </w:r>
      <w:r w:rsidRPr="008D0EDE">
        <w:tab/>
        <w:t>General</w:t>
      </w:r>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p>
    <w:p w14:paraId="5A213611" w14:textId="0659AAFA" w:rsidR="00BF0871" w:rsidRPr="008D0EDE" w:rsidRDefault="00BF0871" w:rsidP="00BF0871">
      <w:pPr>
        <w:rPr>
          <w:lang w:eastAsia="zh-CN"/>
        </w:rPr>
      </w:pPr>
      <w:r>
        <w:t xml:space="preserve">The purpose of the </w:t>
      </w:r>
      <w:r>
        <w:rPr>
          <w:rFonts w:hint="eastAsia"/>
          <w:lang w:eastAsia="zh-CN"/>
        </w:rPr>
        <w:t>Down</w:t>
      </w:r>
      <w:r w:rsidRPr="00AD521A">
        <w:t>link RAN</w:t>
      </w:r>
      <w:r w:rsidRPr="008D0EDE">
        <w:t xml:space="preserve"> </w:t>
      </w:r>
      <w:r>
        <w:rPr>
          <w:rFonts w:hint="eastAsia"/>
          <w:lang w:eastAsia="zh-CN"/>
        </w:rPr>
        <w:t xml:space="preserve">Early </w:t>
      </w:r>
      <w:r w:rsidRPr="008D0EDE">
        <w:t xml:space="preserve">Status Transfer procedure is to </w:t>
      </w:r>
      <w:r w:rsidRPr="002762DC">
        <w:t xml:space="preserve">transfer </w:t>
      </w:r>
      <w:r>
        <w:t>the COUNT of the first downlink SDU that the source</w:t>
      </w:r>
      <w:r>
        <w:rPr>
          <w:rFonts w:hint="eastAsia"/>
          <w:lang w:eastAsia="zh-CN"/>
        </w:rPr>
        <w:t xml:space="preserve"> NG-RAN node</w:t>
      </w:r>
      <w:r>
        <w:t xml:space="preserve"> forwards to the target </w:t>
      </w:r>
      <w:r>
        <w:rPr>
          <w:rFonts w:hint="eastAsia"/>
          <w:lang w:eastAsia="zh-CN"/>
        </w:rPr>
        <w:t>NG-RAN node,</w:t>
      </w:r>
      <w:r w:rsidRPr="0050781A">
        <w:t xml:space="preserve"> </w:t>
      </w:r>
      <w:r w:rsidRPr="008D0EDE">
        <w:t>f</w:t>
      </w:r>
      <w:r>
        <w:t xml:space="preserve">rom the source </w:t>
      </w:r>
      <w:r>
        <w:rPr>
          <w:rFonts w:hint="eastAsia"/>
          <w:lang w:eastAsia="zh-CN"/>
        </w:rPr>
        <w:t>NG-RAN node</w:t>
      </w:r>
      <w:r>
        <w:t xml:space="preserve"> to the target </w:t>
      </w:r>
      <w:r>
        <w:rPr>
          <w:rFonts w:hint="eastAsia"/>
          <w:lang w:eastAsia="zh-CN"/>
        </w:rPr>
        <w:t>NG-RAN node</w:t>
      </w:r>
      <w:r w:rsidRPr="008D0EDE">
        <w:t xml:space="preserve"> via the </w:t>
      </w:r>
      <w:r>
        <w:rPr>
          <w:rFonts w:hint="eastAsia"/>
          <w:lang w:eastAsia="zh-CN"/>
        </w:rPr>
        <w:t>A</w:t>
      </w:r>
      <w:r w:rsidRPr="008D0EDE">
        <w:t>M</w:t>
      </w:r>
      <w:r>
        <w:rPr>
          <w:rFonts w:hint="eastAsia"/>
          <w:lang w:eastAsia="zh-CN"/>
        </w:rPr>
        <w:t>F</w:t>
      </w:r>
      <w:r>
        <w:t xml:space="preserve"> during </w:t>
      </w:r>
      <w:r>
        <w:rPr>
          <w:rFonts w:hint="eastAsia"/>
          <w:lang w:eastAsia="zh-CN"/>
        </w:rPr>
        <w:t xml:space="preserve">NG </w:t>
      </w:r>
      <w:r>
        <w:t>DAPS Handover</w:t>
      </w:r>
      <w:ins w:id="187" w:author="R3-233560 " w:date="2023-08-04T12:41:00Z">
        <w:r w:rsidR="0023098D" w:rsidRPr="0023098D">
          <w:t>, or the COUNT for discarding of already forwarded downlink SDUs for respective DRB during NG-handover with time-based trigger condition</w:t>
        </w:r>
      </w:ins>
      <w:r>
        <w:rPr>
          <w:rFonts w:hint="eastAsia"/>
          <w:lang w:eastAsia="zh-CN"/>
        </w:rPr>
        <w:t>.</w:t>
      </w:r>
      <w:r w:rsidRPr="005A56C4">
        <w:t xml:space="preserve"> </w:t>
      </w:r>
      <w:r w:rsidRPr="005A56C4">
        <w:rPr>
          <w:lang w:eastAsia="zh-CN"/>
        </w:rPr>
        <w:t>The procedure uses UE-associated signalling.</w:t>
      </w:r>
    </w:p>
    <w:p w14:paraId="47241ACB" w14:textId="77777777" w:rsidR="00BF0871" w:rsidRPr="008D0EDE" w:rsidRDefault="00BF0871" w:rsidP="00BF0871">
      <w:pPr>
        <w:pStyle w:val="Heading4"/>
      </w:pPr>
      <w:bookmarkStart w:id="188" w:name="_Toc20953450"/>
      <w:bookmarkStart w:id="189" w:name="_Toc29389979"/>
      <w:bookmarkStart w:id="190" w:name="_Toc45651974"/>
      <w:bookmarkStart w:id="191" w:name="_Toc45658406"/>
      <w:bookmarkStart w:id="192" w:name="_Toc45720226"/>
      <w:bookmarkStart w:id="193" w:name="_Toc45798106"/>
      <w:bookmarkStart w:id="194" w:name="_Toc45897495"/>
      <w:bookmarkStart w:id="195" w:name="_Toc51745699"/>
      <w:bookmarkStart w:id="196" w:name="_Toc64445963"/>
      <w:bookmarkStart w:id="197" w:name="_Toc73981833"/>
      <w:bookmarkStart w:id="198" w:name="_Toc88651922"/>
      <w:bookmarkStart w:id="199" w:name="_Toc97890965"/>
      <w:bookmarkStart w:id="200" w:name="_Toc99123040"/>
      <w:bookmarkStart w:id="201" w:name="_Toc99661843"/>
      <w:bookmarkStart w:id="202" w:name="_Toc105151904"/>
      <w:bookmarkStart w:id="203" w:name="_Toc105173710"/>
      <w:bookmarkStart w:id="204" w:name="_Toc106108709"/>
      <w:bookmarkStart w:id="205" w:name="_Toc106122614"/>
      <w:bookmarkStart w:id="206" w:name="_Toc107409167"/>
      <w:bookmarkStart w:id="207" w:name="_Toc112756356"/>
      <w:bookmarkStart w:id="208" w:name="_Toc120536850"/>
      <w:r>
        <w:t>8.4.10</w:t>
      </w:r>
      <w:r w:rsidRPr="008D0EDE">
        <w:t>.2</w:t>
      </w:r>
      <w:r w:rsidRPr="008D0EDE">
        <w:tab/>
        <w:t>Successful Operation</w:t>
      </w:r>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p>
    <w:p w14:paraId="4F24B7CF" w14:textId="77777777" w:rsidR="00BF0871" w:rsidRDefault="00BF0871" w:rsidP="00BF0871">
      <w:pPr>
        <w:pStyle w:val="TH"/>
        <w:jc w:val="left"/>
        <w:rPr>
          <w:rFonts w:eastAsia="宋体"/>
          <w:lang w:eastAsia="zh-CN"/>
        </w:rPr>
      </w:pPr>
    </w:p>
    <w:bookmarkStart w:id="209" w:name="_MON_1649501731"/>
    <w:bookmarkEnd w:id="209"/>
    <w:p w14:paraId="4EAC66C7" w14:textId="77777777" w:rsidR="00BF0871" w:rsidRPr="008D0EDE" w:rsidRDefault="00BF0871" w:rsidP="00BF0871">
      <w:pPr>
        <w:pStyle w:val="TH"/>
        <w:rPr>
          <w:rFonts w:eastAsia="宋体"/>
          <w:lang w:eastAsia="zh-CN"/>
        </w:rPr>
      </w:pPr>
      <w:r w:rsidRPr="008D0EDE">
        <w:rPr>
          <w:rFonts w:eastAsia="宋体"/>
        </w:rPr>
        <w:object w:dxaOrig="6237" w:dyaOrig="2130" w14:anchorId="5800E067">
          <v:shape id="_x0000_i1027" type="#_x0000_t75" style="width:295.6pt;height:101.95pt" o:ole="">
            <v:imagedata r:id="rId24" o:title=""/>
          </v:shape>
          <o:OLEObject Type="Embed" ProgID="Word.Picture.8" ShapeID="_x0000_i1027" DrawAspect="Content" ObjectID="_1758703111" r:id="rId25"/>
        </w:object>
      </w:r>
    </w:p>
    <w:p w14:paraId="46EFAD52" w14:textId="77777777" w:rsidR="00BF0871" w:rsidRPr="008D0EDE" w:rsidRDefault="00BF0871" w:rsidP="00BF0871">
      <w:pPr>
        <w:pStyle w:val="TF"/>
      </w:pPr>
      <w:r>
        <w:t>Figure 8.4.10</w:t>
      </w:r>
      <w:r w:rsidRPr="008D0EDE">
        <w:t xml:space="preserve">.2-1: </w:t>
      </w:r>
      <w:r>
        <w:rPr>
          <w:rFonts w:hint="eastAsia"/>
          <w:lang w:eastAsia="zh-CN"/>
        </w:rPr>
        <w:t>Down</w:t>
      </w:r>
      <w:r w:rsidRPr="00AD521A">
        <w:t>link RAN</w:t>
      </w:r>
      <w:r w:rsidRPr="008D0EDE">
        <w:t xml:space="preserve"> </w:t>
      </w:r>
      <w:r>
        <w:rPr>
          <w:rFonts w:hint="eastAsia"/>
          <w:lang w:eastAsia="zh-CN"/>
        </w:rPr>
        <w:t xml:space="preserve">Early </w:t>
      </w:r>
      <w:r w:rsidRPr="008D0EDE">
        <w:t>Status Transfer</w:t>
      </w:r>
    </w:p>
    <w:p w14:paraId="73D8F223" w14:textId="77777777" w:rsidR="00BF0871" w:rsidRPr="008D0EDE" w:rsidRDefault="00BF0871" w:rsidP="00BF0871">
      <w:pPr>
        <w:jc w:val="both"/>
      </w:pPr>
      <w:r>
        <w:t xml:space="preserve">The </w:t>
      </w:r>
      <w:r>
        <w:rPr>
          <w:rFonts w:hint="eastAsia"/>
          <w:lang w:eastAsia="zh-CN"/>
        </w:rPr>
        <w:t>AMF</w:t>
      </w:r>
      <w:r w:rsidRPr="008D0EDE">
        <w:t xml:space="preserve"> initiates the procedure by sending the </w:t>
      </w:r>
      <w:r>
        <w:rPr>
          <w:rFonts w:hint="eastAsia"/>
          <w:lang w:eastAsia="zh-CN"/>
        </w:rPr>
        <w:t>DOWNLINK</w:t>
      </w:r>
      <w:r w:rsidRPr="00AD521A">
        <w:t xml:space="preserve"> RAN</w:t>
      </w:r>
      <w:r w:rsidRPr="008D0EDE">
        <w:t xml:space="preserve"> </w:t>
      </w:r>
      <w:r>
        <w:rPr>
          <w:rFonts w:hint="eastAsia"/>
          <w:lang w:eastAsia="zh-CN"/>
        </w:rPr>
        <w:t xml:space="preserve">EARLY </w:t>
      </w:r>
      <w:r w:rsidRPr="008D0EDE">
        <w:t xml:space="preserve">STATUS TRANSFER message to the </w:t>
      </w:r>
      <w:r>
        <w:rPr>
          <w:rFonts w:hint="eastAsia"/>
          <w:lang w:eastAsia="zh-CN"/>
        </w:rPr>
        <w:t>target NG-RAN node</w:t>
      </w:r>
      <w:r w:rsidRPr="008D0EDE">
        <w:t xml:space="preserve">. </w:t>
      </w:r>
    </w:p>
    <w:p w14:paraId="587868CE" w14:textId="77777777" w:rsidR="00423AEA" w:rsidRDefault="00BF0871" w:rsidP="00423AEA">
      <w:r>
        <w:lastRenderedPageBreak/>
        <w:t xml:space="preserve">For each </w:t>
      </w:r>
      <w:r>
        <w:rPr>
          <w:rFonts w:hint="eastAsia"/>
          <w:lang w:eastAsia="zh-CN"/>
        </w:rPr>
        <w:t>D</w:t>
      </w:r>
      <w:r>
        <w:t>R</w:t>
      </w:r>
      <w:r w:rsidRPr="002762DC">
        <w:t>B for which the</w:t>
      </w:r>
      <w:r w:rsidRPr="002762DC">
        <w:rPr>
          <w:i/>
          <w:iCs/>
        </w:rPr>
        <w:t xml:space="preserve"> </w:t>
      </w:r>
      <w:r>
        <w:rPr>
          <w:i/>
          <w:iCs/>
        </w:rPr>
        <w:t xml:space="preserve">FIRST </w:t>
      </w:r>
      <w:r w:rsidRPr="002762DC">
        <w:rPr>
          <w:i/>
          <w:iCs/>
        </w:rPr>
        <w:t>DL COUNT Value</w:t>
      </w:r>
      <w:r w:rsidRPr="002762DC">
        <w:t xml:space="preserve"> IE is received in the </w:t>
      </w:r>
      <w:r>
        <w:rPr>
          <w:rFonts w:hint="eastAsia"/>
          <w:lang w:eastAsia="zh-CN"/>
        </w:rPr>
        <w:t>DOWNLINK</w:t>
      </w:r>
      <w:r w:rsidRPr="00AD521A">
        <w:t xml:space="preserve"> RAN</w:t>
      </w:r>
      <w:r>
        <w:rPr>
          <w:rFonts w:hint="eastAsia"/>
          <w:lang w:eastAsia="zh-CN"/>
        </w:rPr>
        <w:t xml:space="preserve"> </w:t>
      </w:r>
      <w:r>
        <w:t xml:space="preserve">EARLY </w:t>
      </w:r>
      <w:r>
        <w:rPr>
          <w:rFonts w:hint="eastAsia"/>
          <w:lang w:eastAsia="zh-CN"/>
        </w:rPr>
        <w:t xml:space="preserve">STATUS </w:t>
      </w:r>
      <w:r>
        <w:t xml:space="preserve">TRANSFER message, the target </w:t>
      </w:r>
      <w:r>
        <w:rPr>
          <w:rFonts w:hint="eastAsia"/>
          <w:lang w:eastAsia="zh-CN"/>
        </w:rPr>
        <w:t>NG-RAN node</w:t>
      </w:r>
      <w:r w:rsidRPr="002762DC">
        <w:t xml:space="preserve"> shall use it </w:t>
      </w:r>
      <w:r>
        <w:t xml:space="preserve">as the COUNT of the first downlink SDU that the source </w:t>
      </w:r>
      <w:r>
        <w:rPr>
          <w:rFonts w:hint="eastAsia"/>
          <w:lang w:eastAsia="zh-CN"/>
        </w:rPr>
        <w:t>NG-RAN node</w:t>
      </w:r>
      <w:r>
        <w:t xml:space="preserve"> forwards to the target </w:t>
      </w:r>
      <w:r>
        <w:rPr>
          <w:rFonts w:hint="eastAsia"/>
          <w:lang w:eastAsia="zh-CN"/>
        </w:rPr>
        <w:t>NG-RAN node</w:t>
      </w:r>
      <w:r>
        <w:t>.</w:t>
      </w:r>
    </w:p>
    <w:p w14:paraId="5DD426D6" w14:textId="77777777" w:rsidR="0023098D" w:rsidRDefault="0023098D" w:rsidP="0023098D">
      <w:pPr>
        <w:rPr>
          <w:ins w:id="210" w:author="R3-233560 " w:date="2023-08-04T12:41:00Z"/>
        </w:rPr>
      </w:pPr>
      <w:ins w:id="211" w:author="R3-233560 " w:date="2023-08-04T12:41:00Z">
        <w:r w:rsidRPr="007E6716">
          <w:rPr>
            <w:rFonts w:eastAsia="Yu Mincho"/>
          </w:rPr>
          <w:t xml:space="preserve">For each DRB in the </w:t>
        </w:r>
        <w:r>
          <w:rPr>
            <w:i/>
          </w:rPr>
          <w:t>DRB</w:t>
        </w:r>
        <w:r w:rsidRPr="00B73812">
          <w:rPr>
            <w:i/>
          </w:rPr>
          <w:t xml:space="preserve">s Subject To Early </w:t>
        </w:r>
        <w:r>
          <w:rPr>
            <w:i/>
          </w:rPr>
          <w:t>Status</w:t>
        </w:r>
        <w:r w:rsidRPr="00B73812">
          <w:rPr>
            <w:i/>
          </w:rPr>
          <w:t xml:space="preserve"> Transfe</w:t>
        </w:r>
        <w:r>
          <w:rPr>
            <w:i/>
          </w:rPr>
          <w:t>r</w:t>
        </w:r>
        <w:r w:rsidRPr="00B73812">
          <w:rPr>
            <w:i/>
          </w:rPr>
          <w:t xml:space="preserve"> List </w:t>
        </w:r>
        <w:r w:rsidRPr="007A77B4">
          <w:t>IE</w:t>
        </w:r>
        <w:r>
          <w:t xml:space="preserve"> </w:t>
        </w:r>
        <w:r w:rsidRPr="002762DC">
          <w:t>for which the</w:t>
        </w:r>
        <w:r w:rsidRPr="002762DC">
          <w:rPr>
            <w:i/>
            <w:iCs/>
          </w:rPr>
          <w:t xml:space="preserve"> </w:t>
        </w:r>
        <w:r>
          <w:rPr>
            <w:i/>
            <w:iCs/>
          </w:rPr>
          <w:t xml:space="preserve">DISCARD </w:t>
        </w:r>
        <w:r w:rsidRPr="002762DC">
          <w:rPr>
            <w:i/>
            <w:iCs/>
          </w:rPr>
          <w:t>DL COUNT Value</w:t>
        </w:r>
        <w:r w:rsidRPr="002762DC">
          <w:t xml:space="preserve"> IE is received in the </w:t>
        </w:r>
        <w:r>
          <w:rPr>
            <w:rFonts w:hint="eastAsia"/>
            <w:lang w:eastAsia="zh-CN"/>
          </w:rPr>
          <w:t>DOWNLINK</w:t>
        </w:r>
        <w:r w:rsidRPr="00AD521A">
          <w:t xml:space="preserve"> RAN</w:t>
        </w:r>
        <w:r w:rsidRPr="008D0EDE">
          <w:t xml:space="preserve"> </w:t>
        </w:r>
        <w:r>
          <w:rPr>
            <w:rFonts w:hint="eastAsia"/>
            <w:lang w:eastAsia="zh-CN"/>
          </w:rPr>
          <w:t xml:space="preserve">EARLY </w:t>
        </w:r>
        <w:r>
          <w:t>STATUS TRANSFER</w:t>
        </w:r>
        <w:r w:rsidRPr="002762DC">
          <w:t xml:space="preserve"> message</w:t>
        </w:r>
        <w:r w:rsidRPr="007E6716">
          <w:rPr>
            <w:rFonts w:eastAsia="Yu Mincho"/>
          </w:rPr>
          <w:t xml:space="preserve">, </w:t>
        </w:r>
        <w:r w:rsidRPr="002762DC">
          <w:t xml:space="preserve">the target </w:t>
        </w:r>
        <w:r>
          <w:t>NG-RAN node</w:t>
        </w:r>
        <w:r w:rsidRPr="002762DC">
          <w:t xml:space="preserve"> </w:t>
        </w:r>
        <w:r>
          <w:t>does not transmit forwarded downlink SDUs to the UE whose COUNT is less than the provided and discards them if transmission has not been attempted.</w:t>
        </w:r>
      </w:ins>
    </w:p>
    <w:p w14:paraId="55013229" w14:textId="77777777" w:rsidR="00BF0871" w:rsidRDefault="00BF0871" w:rsidP="00BF0871">
      <w:pPr>
        <w:rPr>
          <w:b/>
          <w:lang w:val="en-US"/>
        </w:rPr>
      </w:pPr>
      <w:r w:rsidRPr="00532DDA">
        <w:rPr>
          <w:b/>
          <w:highlight w:val="yellow"/>
          <w:lang w:val="en-US"/>
        </w:rPr>
        <w:t>NEXT CHANGE</w:t>
      </w:r>
    </w:p>
    <w:p w14:paraId="75BB4262" w14:textId="77777777" w:rsidR="00BF0871" w:rsidRPr="008D0EDE" w:rsidRDefault="00BF0871" w:rsidP="00BF0871">
      <w:pPr>
        <w:pStyle w:val="Heading4"/>
      </w:pPr>
      <w:bookmarkStart w:id="212" w:name="_Toc20953646"/>
      <w:bookmarkStart w:id="213" w:name="_Toc29390175"/>
      <w:bookmarkStart w:id="214" w:name="_Toc45652201"/>
      <w:bookmarkStart w:id="215" w:name="_Toc45658633"/>
      <w:bookmarkStart w:id="216" w:name="_Toc45720453"/>
      <w:bookmarkStart w:id="217" w:name="_Toc45798333"/>
      <w:bookmarkStart w:id="218" w:name="_Toc45897722"/>
      <w:bookmarkStart w:id="219" w:name="_Toc51745926"/>
      <w:bookmarkStart w:id="220" w:name="_Toc64446190"/>
      <w:bookmarkStart w:id="221" w:name="_Toc73982060"/>
      <w:bookmarkStart w:id="222" w:name="_Toc88652149"/>
      <w:bookmarkStart w:id="223" w:name="_Toc97891192"/>
      <w:bookmarkStart w:id="224" w:name="_Toc99123311"/>
      <w:bookmarkStart w:id="225" w:name="_Toc99662116"/>
      <w:bookmarkStart w:id="226" w:name="_Toc105152182"/>
      <w:bookmarkStart w:id="227" w:name="_Toc105173988"/>
      <w:bookmarkStart w:id="228" w:name="_Toc106108986"/>
      <w:bookmarkStart w:id="229" w:name="_Toc106122891"/>
      <w:bookmarkStart w:id="230" w:name="_Toc107409444"/>
      <w:bookmarkStart w:id="231" w:name="_Toc112756633"/>
      <w:bookmarkStart w:id="232" w:name="_Toc120537127"/>
      <w:r>
        <w:t>9.</w:t>
      </w:r>
      <w:r>
        <w:rPr>
          <w:rFonts w:hint="eastAsia"/>
          <w:lang w:eastAsia="zh-CN"/>
        </w:rPr>
        <w:t>2</w:t>
      </w:r>
      <w:r>
        <w:t>.</w:t>
      </w:r>
      <w:r>
        <w:rPr>
          <w:rFonts w:hint="eastAsia"/>
          <w:lang w:eastAsia="zh-CN"/>
        </w:rPr>
        <w:t>3</w:t>
      </w:r>
      <w:r>
        <w:t>.16</w:t>
      </w:r>
      <w:r>
        <w:tab/>
      </w:r>
      <w:r>
        <w:rPr>
          <w:rFonts w:hint="eastAsia"/>
          <w:lang w:eastAsia="zh-CN"/>
        </w:rPr>
        <w:t>UPLINK RAN</w:t>
      </w:r>
      <w:r w:rsidRPr="008D0EDE">
        <w:t xml:space="preserve"> </w:t>
      </w:r>
      <w:r>
        <w:rPr>
          <w:rFonts w:hint="eastAsia"/>
          <w:lang w:eastAsia="zh-CN"/>
        </w:rPr>
        <w:t xml:space="preserve">EARLY </w:t>
      </w:r>
      <w:r w:rsidRPr="008D0EDE">
        <w:t>STATUS TRANSFER</w:t>
      </w:r>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p>
    <w:p w14:paraId="2BEE9640" w14:textId="004BC613" w:rsidR="00BF0871" w:rsidRPr="008D0EDE" w:rsidRDefault="00BF0871" w:rsidP="00BF0871">
      <w:r w:rsidRPr="008D0EDE">
        <w:t>This m</w:t>
      </w:r>
      <w:r>
        <w:t xml:space="preserve">essage is sent by the source </w:t>
      </w:r>
      <w:r>
        <w:rPr>
          <w:rFonts w:hint="eastAsia"/>
          <w:lang w:eastAsia="zh-CN"/>
        </w:rPr>
        <w:t>NG-RAN node</w:t>
      </w:r>
      <w:r w:rsidRPr="008D0EDE">
        <w:t xml:space="preserve"> to </w:t>
      </w:r>
      <w:r w:rsidRPr="00FF1BAF">
        <w:t xml:space="preserve">transfer </w:t>
      </w:r>
      <w:r>
        <w:t>the COUNT value</w:t>
      </w:r>
      <w:r w:rsidRPr="00D5414F">
        <w:t>(s) of the first forwarded downlink SDU(s)</w:t>
      </w:r>
      <w:r>
        <w:t xml:space="preserve"> during </w:t>
      </w:r>
      <w:r>
        <w:rPr>
          <w:rFonts w:hint="eastAsia"/>
          <w:lang w:eastAsia="zh-CN"/>
        </w:rPr>
        <w:t xml:space="preserve">NG </w:t>
      </w:r>
      <w:r>
        <w:t>DAPS Handover</w:t>
      </w:r>
      <w:ins w:id="233" w:author="R3-233560 " w:date="2023-08-04T12:41:00Z">
        <w:r w:rsidR="0023098D" w:rsidRPr="0023098D">
          <w:t>, and during NG-handover with time-based trigger condition</w:t>
        </w:r>
      </w:ins>
      <w:r w:rsidRPr="008D0EDE">
        <w:t>.</w:t>
      </w:r>
    </w:p>
    <w:p w14:paraId="7B06D769" w14:textId="77777777" w:rsidR="00BF0871" w:rsidRPr="008D0EDE" w:rsidRDefault="00BF0871" w:rsidP="00BF0871">
      <w:r w:rsidRPr="008D0EDE">
        <w:t xml:space="preserve">Direction: </w:t>
      </w:r>
      <w:r>
        <w:rPr>
          <w:rFonts w:hint="eastAsia"/>
          <w:lang w:eastAsia="zh-CN"/>
        </w:rPr>
        <w:t>NG-RAN node</w:t>
      </w:r>
      <w:r w:rsidRPr="008D0EDE">
        <w:t xml:space="preserve"> </w:t>
      </w:r>
      <w:r w:rsidRPr="008D0EDE">
        <w:sym w:font="Symbol" w:char="F0AE"/>
      </w:r>
      <w:r>
        <w:t xml:space="preserve"> </w:t>
      </w:r>
      <w:r>
        <w:rPr>
          <w:rFonts w:hint="eastAsia"/>
          <w:lang w:eastAsia="zh-CN"/>
        </w:rPr>
        <w:t>AMF</w:t>
      </w:r>
      <w:r w:rsidRPr="008D0EDE">
        <w:t>.</w:t>
      </w:r>
    </w:p>
    <w:tbl>
      <w:tblPr>
        <w:tblW w:w="9863"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77"/>
        <w:gridCol w:w="1587"/>
        <w:gridCol w:w="1757"/>
        <w:gridCol w:w="1077"/>
        <w:gridCol w:w="1077"/>
      </w:tblGrid>
      <w:tr w:rsidR="00BF0871" w:rsidRPr="008D0EDE" w14:paraId="729F623B" w14:textId="77777777" w:rsidTr="00925C8A">
        <w:tc>
          <w:tcPr>
            <w:tcW w:w="2268" w:type="dxa"/>
          </w:tcPr>
          <w:p w14:paraId="5082BFE5" w14:textId="77777777" w:rsidR="00BF0871" w:rsidRPr="008D0EDE" w:rsidRDefault="00BF0871" w:rsidP="00925C8A">
            <w:pPr>
              <w:pStyle w:val="TAH"/>
              <w:rPr>
                <w:rFonts w:cs="Arial"/>
                <w:lang w:eastAsia="ja-JP"/>
              </w:rPr>
            </w:pPr>
            <w:r w:rsidRPr="008D0EDE">
              <w:rPr>
                <w:rFonts w:cs="Arial"/>
                <w:lang w:eastAsia="ja-JP"/>
              </w:rPr>
              <w:t>IE/Group Name</w:t>
            </w:r>
          </w:p>
        </w:tc>
        <w:tc>
          <w:tcPr>
            <w:tcW w:w="1020" w:type="dxa"/>
          </w:tcPr>
          <w:p w14:paraId="43088BA2" w14:textId="77777777" w:rsidR="00BF0871" w:rsidRPr="008D0EDE" w:rsidRDefault="00BF0871" w:rsidP="00925C8A">
            <w:pPr>
              <w:pStyle w:val="TAH"/>
              <w:rPr>
                <w:rFonts w:cs="Arial"/>
                <w:lang w:eastAsia="ja-JP"/>
              </w:rPr>
            </w:pPr>
            <w:r w:rsidRPr="008D0EDE">
              <w:rPr>
                <w:rFonts w:cs="Arial"/>
                <w:lang w:eastAsia="ja-JP"/>
              </w:rPr>
              <w:t>Presence</w:t>
            </w:r>
          </w:p>
        </w:tc>
        <w:tc>
          <w:tcPr>
            <w:tcW w:w="1077" w:type="dxa"/>
          </w:tcPr>
          <w:p w14:paraId="39E19EB8" w14:textId="77777777" w:rsidR="00BF0871" w:rsidRPr="008D0EDE" w:rsidRDefault="00BF0871" w:rsidP="00925C8A">
            <w:pPr>
              <w:pStyle w:val="TAH"/>
              <w:rPr>
                <w:rFonts w:cs="Arial"/>
                <w:lang w:eastAsia="ja-JP"/>
              </w:rPr>
            </w:pPr>
            <w:r w:rsidRPr="008D0EDE">
              <w:rPr>
                <w:rFonts w:cs="Arial"/>
                <w:lang w:eastAsia="ja-JP"/>
              </w:rPr>
              <w:t>Range</w:t>
            </w:r>
          </w:p>
        </w:tc>
        <w:tc>
          <w:tcPr>
            <w:tcW w:w="1587" w:type="dxa"/>
          </w:tcPr>
          <w:p w14:paraId="1F92BCA8" w14:textId="77777777" w:rsidR="00BF0871" w:rsidRPr="008D0EDE" w:rsidRDefault="00BF0871" w:rsidP="00925C8A">
            <w:pPr>
              <w:pStyle w:val="TAH"/>
              <w:rPr>
                <w:rFonts w:cs="Arial"/>
                <w:lang w:eastAsia="ja-JP"/>
              </w:rPr>
            </w:pPr>
            <w:r w:rsidRPr="008D0EDE">
              <w:rPr>
                <w:rFonts w:cs="Arial"/>
                <w:lang w:eastAsia="ja-JP"/>
              </w:rPr>
              <w:t>IE type and reference</w:t>
            </w:r>
          </w:p>
        </w:tc>
        <w:tc>
          <w:tcPr>
            <w:tcW w:w="1757" w:type="dxa"/>
          </w:tcPr>
          <w:p w14:paraId="5B5C3B44" w14:textId="77777777" w:rsidR="00BF0871" w:rsidRPr="008D0EDE" w:rsidRDefault="00BF0871" w:rsidP="00925C8A">
            <w:pPr>
              <w:pStyle w:val="TAH"/>
              <w:rPr>
                <w:rFonts w:cs="Arial"/>
                <w:lang w:eastAsia="ja-JP"/>
              </w:rPr>
            </w:pPr>
            <w:r w:rsidRPr="008D0EDE">
              <w:rPr>
                <w:rFonts w:cs="Arial"/>
                <w:lang w:eastAsia="ja-JP"/>
              </w:rPr>
              <w:t>Semantics description</w:t>
            </w:r>
          </w:p>
        </w:tc>
        <w:tc>
          <w:tcPr>
            <w:tcW w:w="1077" w:type="dxa"/>
          </w:tcPr>
          <w:p w14:paraId="7C5A8F6B" w14:textId="77777777" w:rsidR="00BF0871" w:rsidRPr="008D0EDE" w:rsidRDefault="00BF0871" w:rsidP="00925C8A">
            <w:pPr>
              <w:pStyle w:val="TAH"/>
              <w:rPr>
                <w:rFonts w:cs="Arial"/>
                <w:b w:val="0"/>
                <w:lang w:eastAsia="ja-JP"/>
              </w:rPr>
            </w:pPr>
            <w:r w:rsidRPr="008D0EDE">
              <w:rPr>
                <w:rFonts w:cs="Arial"/>
                <w:lang w:eastAsia="ja-JP"/>
              </w:rPr>
              <w:t>Criticality</w:t>
            </w:r>
          </w:p>
        </w:tc>
        <w:tc>
          <w:tcPr>
            <w:tcW w:w="1077" w:type="dxa"/>
          </w:tcPr>
          <w:p w14:paraId="393CF568" w14:textId="77777777" w:rsidR="00BF0871" w:rsidRPr="008D0EDE" w:rsidRDefault="00BF0871" w:rsidP="00925C8A">
            <w:pPr>
              <w:pStyle w:val="TAH"/>
              <w:rPr>
                <w:rFonts w:cs="Arial"/>
                <w:b w:val="0"/>
                <w:lang w:eastAsia="ja-JP"/>
              </w:rPr>
            </w:pPr>
            <w:r w:rsidRPr="008D0EDE">
              <w:rPr>
                <w:rFonts w:cs="Arial"/>
                <w:lang w:eastAsia="ja-JP"/>
              </w:rPr>
              <w:t>Assigned Criticality</w:t>
            </w:r>
          </w:p>
        </w:tc>
      </w:tr>
      <w:tr w:rsidR="00BF0871" w:rsidRPr="008D0EDE" w14:paraId="34A8E67D" w14:textId="77777777" w:rsidTr="00925C8A">
        <w:tc>
          <w:tcPr>
            <w:tcW w:w="2268" w:type="dxa"/>
          </w:tcPr>
          <w:p w14:paraId="67886E43" w14:textId="77777777" w:rsidR="00BF0871" w:rsidRPr="008D0EDE" w:rsidRDefault="00BF0871" w:rsidP="00925C8A">
            <w:pPr>
              <w:pStyle w:val="TAL"/>
              <w:rPr>
                <w:rFonts w:cs="Arial"/>
                <w:lang w:eastAsia="ja-JP"/>
              </w:rPr>
            </w:pPr>
            <w:r w:rsidRPr="00AD521A">
              <w:rPr>
                <w:lang w:eastAsia="ja-JP"/>
              </w:rPr>
              <w:t>Message Type</w:t>
            </w:r>
          </w:p>
        </w:tc>
        <w:tc>
          <w:tcPr>
            <w:tcW w:w="1020" w:type="dxa"/>
          </w:tcPr>
          <w:p w14:paraId="77FAF1DA" w14:textId="77777777" w:rsidR="00BF0871" w:rsidRPr="008D0EDE" w:rsidRDefault="00BF0871" w:rsidP="00925C8A">
            <w:pPr>
              <w:pStyle w:val="TAL"/>
              <w:rPr>
                <w:rFonts w:cs="Arial"/>
                <w:lang w:eastAsia="ja-JP"/>
              </w:rPr>
            </w:pPr>
            <w:r w:rsidRPr="00AD521A">
              <w:rPr>
                <w:lang w:eastAsia="ja-JP"/>
              </w:rPr>
              <w:t>M</w:t>
            </w:r>
          </w:p>
        </w:tc>
        <w:tc>
          <w:tcPr>
            <w:tcW w:w="1077" w:type="dxa"/>
          </w:tcPr>
          <w:p w14:paraId="711D3F83" w14:textId="77777777" w:rsidR="00BF0871" w:rsidRPr="008D0EDE" w:rsidRDefault="00BF0871" w:rsidP="00925C8A">
            <w:pPr>
              <w:pStyle w:val="TAL"/>
              <w:rPr>
                <w:rFonts w:cs="Arial"/>
                <w:lang w:eastAsia="ja-JP"/>
              </w:rPr>
            </w:pPr>
          </w:p>
        </w:tc>
        <w:tc>
          <w:tcPr>
            <w:tcW w:w="1587" w:type="dxa"/>
          </w:tcPr>
          <w:p w14:paraId="0A1A8698" w14:textId="77777777" w:rsidR="00BF0871" w:rsidRPr="008D0EDE" w:rsidRDefault="00BF0871" w:rsidP="00925C8A">
            <w:pPr>
              <w:pStyle w:val="TAL"/>
              <w:rPr>
                <w:rFonts w:cs="Arial"/>
                <w:lang w:eastAsia="ja-JP"/>
              </w:rPr>
            </w:pPr>
            <w:r w:rsidRPr="00AD521A">
              <w:rPr>
                <w:lang w:eastAsia="ja-JP"/>
              </w:rPr>
              <w:t>9.3.1.1</w:t>
            </w:r>
          </w:p>
        </w:tc>
        <w:tc>
          <w:tcPr>
            <w:tcW w:w="1757" w:type="dxa"/>
          </w:tcPr>
          <w:p w14:paraId="36AA2E64" w14:textId="77777777" w:rsidR="00BF0871" w:rsidRPr="008D0EDE" w:rsidRDefault="00BF0871" w:rsidP="00925C8A">
            <w:pPr>
              <w:pStyle w:val="TAL"/>
              <w:rPr>
                <w:rFonts w:cs="Arial"/>
                <w:bCs/>
                <w:lang w:eastAsia="ja-JP"/>
              </w:rPr>
            </w:pPr>
          </w:p>
        </w:tc>
        <w:tc>
          <w:tcPr>
            <w:tcW w:w="1077" w:type="dxa"/>
          </w:tcPr>
          <w:p w14:paraId="39C27C82" w14:textId="77777777" w:rsidR="00BF0871" w:rsidRPr="008D0EDE" w:rsidRDefault="00BF0871" w:rsidP="00925C8A">
            <w:pPr>
              <w:pStyle w:val="TAL"/>
              <w:jc w:val="center"/>
              <w:rPr>
                <w:rFonts w:cs="Arial"/>
                <w:lang w:eastAsia="ja-JP"/>
              </w:rPr>
            </w:pPr>
            <w:r w:rsidRPr="00AD521A">
              <w:rPr>
                <w:lang w:eastAsia="ja-JP"/>
              </w:rPr>
              <w:t>YES</w:t>
            </w:r>
          </w:p>
        </w:tc>
        <w:tc>
          <w:tcPr>
            <w:tcW w:w="1077" w:type="dxa"/>
          </w:tcPr>
          <w:p w14:paraId="752F5A52" w14:textId="77777777" w:rsidR="00BF0871" w:rsidRPr="008D0EDE" w:rsidRDefault="00BF0871" w:rsidP="00925C8A">
            <w:pPr>
              <w:pStyle w:val="TAL"/>
              <w:jc w:val="center"/>
              <w:rPr>
                <w:rFonts w:cs="Arial"/>
                <w:lang w:eastAsia="zh-CN"/>
              </w:rPr>
            </w:pPr>
            <w:r>
              <w:rPr>
                <w:rFonts w:hint="eastAsia"/>
                <w:lang w:eastAsia="zh-CN"/>
              </w:rPr>
              <w:t>reject</w:t>
            </w:r>
          </w:p>
        </w:tc>
      </w:tr>
      <w:tr w:rsidR="00BF0871" w:rsidRPr="008D0EDE" w14:paraId="1C5E593C" w14:textId="77777777" w:rsidTr="00925C8A">
        <w:tc>
          <w:tcPr>
            <w:tcW w:w="2268" w:type="dxa"/>
          </w:tcPr>
          <w:p w14:paraId="4E9F1610" w14:textId="77777777" w:rsidR="00BF0871" w:rsidRPr="008D0EDE" w:rsidRDefault="00BF0871" w:rsidP="00925C8A">
            <w:pPr>
              <w:pStyle w:val="TAL"/>
              <w:rPr>
                <w:rFonts w:cs="Arial"/>
                <w:lang w:eastAsia="ja-JP"/>
              </w:rPr>
            </w:pPr>
            <w:r w:rsidRPr="00AD521A">
              <w:rPr>
                <w:lang w:eastAsia="ja-JP"/>
              </w:rPr>
              <w:t>AMF UE NGAP ID</w:t>
            </w:r>
          </w:p>
        </w:tc>
        <w:tc>
          <w:tcPr>
            <w:tcW w:w="1020" w:type="dxa"/>
          </w:tcPr>
          <w:p w14:paraId="481E36AF" w14:textId="77777777" w:rsidR="00BF0871" w:rsidRPr="008D0EDE" w:rsidRDefault="00BF0871" w:rsidP="00925C8A">
            <w:pPr>
              <w:pStyle w:val="TAL"/>
              <w:rPr>
                <w:rFonts w:cs="Arial"/>
                <w:lang w:eastAsia="ja-JP"/>
              </w:rPr>
            </w:pPr>
            <w:r w:rsidRPr="00AD521A">
              <w:rPr>
                <w:lang w:eastAsia="ja-JP"/>
              </w:rPr>
              <w:t>M</w:t>
            </w:r>
          </w:p>
        </w:tc>
        <w:tc>
          <w:tcPr>
            <w:tcW w:w="1077" w:type="dxa"/>
          </w:tcPr>
          <w:p w14:paraId="4A24AD5E" w14:textId="77777777" w:rsidR="00BF0871" w:rsidRPr="008D0EDE" w:rsidRDefault="00BF0871" w:rsidP="00925C8A">
            <w:pPr>
              <w:pStyle w:val="TAL"/>
              <w:rPr>
                <w:rFonts w:cs="Arial"/>
                <w:lang w:eastAsia="ja-JP"/>
              </w:rPr>
            </w:pPr>
          </w:p>
        </w:tc>
        <w:tc>
          <w:tcPr>
            <w:tcW w:w="1587" w:type="dxa"/>
          </w:tcPr>
          <w:p w14:paraId="7C1BC829" w14:textId="77777777" w:rsidR="00BF0871" w:rsidRPr="008D0EDE" w:rsidRDefault="00BF0871" w:rsidP="00925C8A">
            <w:pPr>
              <w:pStyle w:val="TAL"/>
              <w:rPr>
                <w:rFonts w:cs="Arial"/>
                <w:lang w:eastAsia="ja-JP"/>
              </w:rPr>
            </w:pPr>
            <w:r w:rsidRPr="00AD521A">
              <w:rPr>
                <w:lang w:eastAsia="ja-JP"/>
              </w:rPr>
              <w:t>9.3.3.1</w:t>
            </w:r>
          </w:p>
        </w:tc>
        <w:tc>
          <w:tcPr>
            <w:tcW w:w="1757" w:type="dxa"/>
          </w:tcPr>
          <w:p w14:paraId="50DAC501" w14:textId="77777777" w:rsidR="00BF0871" w:rsidRPr="008D0EDE" w:rsidRDefault="00BF0871" w:rsidP="00925C8A">
            <w:pPr>
              <w:pStyle w:val="TAL"/>
              <w:rPr>
                <w:rFonts w:cs="Arial"/>
                <w:bCs/>
                <w:lang w:eastAsia="ja-JP"/>
              </w:rPr>
            </w:pPr>
          </w:p>
        </w:tc>
        <w:tc>
          <w:tcPr>
            <w:tcW w:w="1077" w:type="dxa"/>
          </w:tcPr>
          <w:p w14:paraId="73C497CB" w14:textId="77777777" w:rsidR="00BF0871" w:rsidRPr="008D0EDE" w:rsidRDefault="00BF0871" w:rsidP="00925C8A">
            <w:pPr>
              <w:pStyle w:val="TAL"/>
              <w:jc w:val="center"/>
              <w:rPr>
                <w:rFonts w:cs="Arial"/>
                <w:lang w:eastAsia="ja-JP"/>
              </w:rPr>
            </w:pPr>
            <w:r w:rsidRPr="00AD521A">
              <w:rPr>
                <w:lang w:eastAsia="ja-JP"/>
              </w:rPr>
              <w:t>YES</w:t>
            </w:r>
          </w:p>
        </w:tc>
        <w:tc>
          <w:tcPr>
            <w:tcW w:w="1077" w:type="dxa"/>
          </w:tcPr>
          <w:p w14:paraId="58003E2E" w14:textId="77777777" w:rsidR="00BF0871" w:rsidRPr="008D0EDE" w:rsidRDefault="00BF0871" w:rsidP="00925C8A">
            <w:pPr>
              <w:pStyle w:val="TAL"/>
              <w:jc w:val="center"/>
              <w:rPr>
                <w:rFonts w:cs="Arial"/>
                <w:lang w:eastAsia="ja-JP"/>
              </w:rPr>
            </w:pPr>
            <w:r w:rsidRPr="00AD521A">
              <w:rPr>
                <w:lang w:eastAsia="ja-JP"/>
              </w:rPr>
              <w:t>reject</w:t>
            </w:r>
          </w:p>
        </w:tc>
      </w:tr>
      <w:tr w:rsidR="00BF0871" w:rsidRPr="008D0EDE" w14:paraId="57E46D15" w14:textId="77777777" w:rsidTr="00925C8A">
        <w:tc>
          <w:tcPr>
            <w:tcW w:w="2268" w:type="dxa"/>
          </w:tcPr>
          <w:p w14:paraId="6A920333" w14:textId="77777777" w:rsidR="00BF0871" w:rsidRPr="008D0EDE" w:rsidRDefault="00BF0871" w:rsidP="00925C8A">
            <w:pPr>
              <w:pStyle w:val="TAL"/>
              <w:rPr>
                <w:rFonts w:cs="Arial"/>
                <w:lang w:eastAsia="ja-JP"/>
              </w:rPr>
            </w:pPr>
            <w:r w:rsidRPr="00AD521A">
              <w:rPr>
                <w:lang w:eastAsia="ja-JP"/>
              </w:rPr>
              <w:t>RAN UE NGAP ID</w:t>
            </w:r>
          </w:p>
        </w:tc>
        <w:tc>
          <w:tcPr>
            <w:tcW w:w="1020" w:type="dxa"/>
          </w:tcPr>
          <w:p w14:paraId="7E91A267" w14:textId="77777777" w:rsidR="00BF0871" w:rsidRPr="008D0EDE" w:rsidRDefault="00BF0871" w:rsidP="00925C8A">
            <w:pPr>
              <w:pStyle w:val="TAL"/>
              <w:rPr>
                <w:rFonts w:cs="Arial"/>
                <w:lang w:eastAsia="ja-JP"/>
              </w:rPr>
            </w:pPr>
            <w:r w:rsidRPr="00AD521A">
              <w:rPr>
                <w:lang w:eastAsia="ja-JP"/>
              </w:rPr>
              <w:t>M</w:t>
            </w:r>
          </w:p>
        </w:tc>
        <w:tc>
          <w:tcPr>
            <w:tcW w:w="1077" w:type="dxa"/>
          </w:tcPr>
          <w:p w14:paraId="34103252" w14:textId="77777777" w:rsidR="00BF0871" w:rsidRPr="008D0EDE" w:rsidRDefault="00BF0871" w:rsidP="00925C8A">
            <w:pPr>
              <w:pStyle w:val="TAL"/>
              <w:rPr>
                <w:rFonts w:cs="Arial"/>
                <w:lang w:eastAsia="ja-JP"/>
              </w:rPr>
            </w:pPr>
          </w:p>
        </w:tc>
        <w:tc>
          <w:tcPr>
            <w:tcW w:w="1587" w:type="dxa"/>
          </w:tcPr>
          <w:p w14:paraId="6C6732A7" w14:textId="77777777" w:rsidR="00BF0871" w:rsidRPr="008D0EDE" w:rsidRDefault="00BF0871" w:rsidP="00925C8A">
            <w:pPr>
              <w:pStyle w:val="TAL"/>
              <w:rPr>
                <w:rFonts w:cs="Arial"/>
                <w:lang w:eastAsia="ja-JP"/>
              </w:rPr>
            </w:pPr>
            <w:r w:rsidRPr="00AD521A">
              <w:rPr>
                <w:lang w:eastAsia="ja-JP"/>
              </w:rPr>
              <w:t>9.3.3.2</w:t>
            </w:r>
          </w:p>
        </w:tc>
        <w:tc>
          <w:tcPr>
            <w:tcW w:w="1757" w:type="dxa"/>
          </w:tcPr>
          <w:p w14:paraId="4E0F19B8" w14:textId="77777777" w:rsidR="00BF0871" w:rsidRPr="008D0EDE" w:rsidRDefault="00BF0871" w:rsidP="00925C8A">
            <w:pPr>
              <w:pStyle w:val="TAL"/>
              <w:rPr>
                <w:rFonts w:cs="Arial"/>
                <w:bCs/>
                <w:lang w:eastAsia="ja-JP"/>
              </w:rPr>
            </w:pPr>
          </w:p>
        </w:tc>
        <w:tc>
          <w:tcPr>
            <w:tcW w:w="1077" w:type="dxa"/>
          </w:tcPr>
          <w:p w14:paraId="345A74CC" w14:textId="77777777" w:rsidR="00BF0871" w:rsidRPr="008D0EDE" w:rsidRDefault="00BF0871" w:rsidP="00925C8A">
            <w:pPr>
              <w:pStyle w:val="TAL"/>
              <w:jc w:val="center"/>
              <w:rPr>
                <w:rFonts w:cs="Arial"/>
                <w:lang w:eastAsia="ja-JP"/>
              </w:rPr>
            </w:pPr>
            <w:r w:rsidRPr="00AD521A">
              <w:rPr>
                <w:lang w:eastAsia="ja-JP"/>
              </w:rPr>
              <w:t>YES</w:t>
            </w:r>
          </w:p>
        </w:tc>
        <w:tc>
          <w:tcPr>
            <w:tcW w:w="1077" w:type="dxa"/>
          </w:tcPr>
          <w:p w14:paraId="0D3F7E7E" w14:textId="77777777" w:rsidR="00BF0871" w:rsidRPr="008D0EDE" w:rsidRDefault="00BF0871" w:rsidP="00925C8A">
            <w:pPr>
              <w:pStyle w:val="TAL"/>
              <w:jc w:val="center"/>
              <w:rPr>
                <w:rFonts w:cs="Arial"/>
                <w:lang w:eastAsia="ja-JP"/>
              </w:rPr>
            </w:pPr>
            <w:r w:rsidRPr="00AD521A">
              <w:rPr>
                <w:lang w:eastAsia="ja-JP"/>
              </w:rPr>
              <w:t>reject</w:t>
            </w:r>
          </w:p>
        </w:tc>
      </w:tr>
      <w:tr w:rsidR="00BF0871" w:rsidRPr="008D0EDE" w14:paraId="37F3583A" w14:textId="77777777" w:rsidTr="00925C8A">
        <w:tc>
          <w:tcPr>
            <w:tcW w:w="2268" w:type="dxa"/>
          </w:tcPr>
          <w:p w14:paraId="71399924" w14:textId="77777777" w:rsidR="00BF0871" w:rsidRPr="008D0EDE" w:rsidRDefault="00BF0871" w:rsidP="00925C8A">
            <w:pPr>
              <w:pStyle w:val="TAL"/>
              <w:rPr>
                <w:rFonts w:cs="Arial"/>
                <w:bCs/>
                <w:lang w:eastAsia="ja-JP"/>
              </w:rPr>
            </w:pPr>
            <w:bookmarkStart w:id="234" w:name="_Hlk44359904"/>
            <w:r>
              <w:rPr>
                <w:rFonts w:cs="Arial" w:hint="eastAsia"/>
                <w:bCs/>
                <w:lang w:eastAsia="zh-CN"/>
              </w:rPr>
              <w:t xml:space="preserve">Early </w:t>
            </w:r>
            <w:r w:rsidRPr="008D0EDE">
              <w:rPr>
                <w:rFonts w:cs="Arial"/>
                <w:bCs/>
                <w:lang w:eastAsia="ja-JP"/>
              </w:rPr>
              <w:t>Status Transfer Transparent Container</w:t>
            </w:r>
          </w:p>
        </w:tc>
        <w:tc>
          <w:tcPr>
            <w:tcW w:w="1020" w:type="dxa"/>
          </w:tcPr>
          <w:p w14:paraId="49B4E41A" w14:textId="77777777" w:rsidR="00BF0871" w:rsidRPr="008D0EDE" w:rsidRDefault="00BF0871" w:rsidP="00925C8A">
            <w:pPr>
              <w:pStyle w:val="TAL"/>
              <w:rPr>
                <w:rFonts w:cs="Arial"/>
                <w:lang w:eastAsia="ja-JP"/>
              </w:rPr>
            </w:pPr>
            <w:r w:rsidRPr="008D0EDE">
              <w:rPr>
                <w:rFonts w:cs="Arial"/>
                <w:lang w:eastAsia="ja-JP"/>
              </w:rPr>
              <w:t>M</w:t>
            </w:r>
          </w:p>
        </w:tc>
        <w:tc>
          <w:tcPr>
            <w:tcW w:w="1077" w:type="dxa"/>
          </w:tcPr>
          <w:p w14:paraId="3B9F942F" w14:textId="77777777" w:rsidR="00BF0871" w:rsidRPr="008D0EDE" w:rsidRDefault="00BF0871" w:rsidP="00925C8A">
            <w:pPr>
              <w:pStyle w:val="TAL"/>
              <w:rPr>
                <w:rFonts w:cs="Arial"/>
                <w:b/>
                <w:bCs/>
                <w:sz w:val="16"/>
                <w:szCs w:val="16"/>
                <w:lang w:eastAsia="ja-JP"/>
              </w:rPr>
            </w:pPr>
          </w:p>
        </w:tc>
        <w:tc>
          <w:tcPr>
            <w:tcW w:w="1587" w:type="dxa"/>
          </w:tcPr>
          <w:p w14:paraId="7404A7A3" w14:textId="77777777" w:rsidR="00BF0871" w:rsidRPr="008D0EDE" w:rsidRDefault="00BF0871" w:rsidP="00925C8A">
            <w:pPr>
              <w:pStyle w:val="TAL"/>
              <w:rPr>
                <w:rFonts w:cs="Arial"/>
                <w:lang w:eastAsia="zh-CN"/>
              </w:rPr>
            </w:pPr>
            <w:r>
              <w:rPr>
                <w:rFonts w:cs="Arial"/>
                <w:snapToGrid w:val="0"/>
                <w:lang w:eastAsia="ja-JP"/>
              </w:rPr>
              <w:t>9.</w:t>
            </w:r>
            <w:r>
              <w:rPr>
                <w:rFonts w:cs="Arial" w:hint="eastAsia"/>
                <w:snapToGrid w:val="0"/>
                <w:lang w:eastAsia="zh-CN"/>
              </w:rPr>
              <w:t>3</w:t>
            </w:r>
            <w:r w:rsidRPr="008D0EDE">
              <w:rPr>
                <w:rFonts w:cs="Arial"/>
                <w:snapToGrid w:val="0"/>
                <w:lang w:eastAsia="ja-JP"/>
              </w:rPr>
              <w:t>.1.</w:t>
            </w:r>
            <w:r>
              <w:rPr>
                <w:rFonts w:cs="Arial"/>
                <w:snapToGrid w:val="0"/>
                <w:lang w:eastAsia="zh-CN"/>
              </w:rPr>
              <w:t>190</w:t>
            </w:r>
          </w:p>
        </w:tc>
        <w:tc>
          <w:tcPr>
            <w:tcW w:w="1757" w:type="dxa"/>
          </w:tcPr>
          <w:p w14:paraId="71A00CE0" w14:textId="77777777" w:rsidR="00BF0871" w:rsidRPr="008D0EDE" w:rsidRDefault="00BF0871" w:rsidP="00925C8A">
            <w:pPr>
              <w:pStyle w:val="TAL"/>
              <w:rPr>
                <w:rFonts w:cs="Arial"/>
                <w:lang w:eastAsia="ja-JP"/>
              </w:rPr>
            </w:pPr>
          </w:p>
        </w:tc>
        <w:tc>
          <w:tcPr>
            <w:tcW w:w="1077" w:type="dxa"/>
          </w:tcPr>
          <w:p w14:paraId="241AE689" w14:textId="77777777" w:rsidR="00BF0871" w:rsidRPr="008D0EDE" w:rsidRDefault="00BF0871" w:rsidP="00925C8A">
            <w:pPr>
              <w:pStyle w:val="TAL"/>
              <w:jc w:val="center"/>
              <w:rPr>
                <w:rFonts w:cs="Arial"/>
                <w:lang w:eastAsia="ja-JP"/>
              </w:rPr>
            </w:pPr>
            <w:r w:rsidRPr="008D0EDE">
              <w:rPr>
                <w:rFonts w:cs="Arial"/>
                <w:lang w:eastAsia="ja-JP"/>
              </w:rPr>
              <w:t>YES</w:t>
            </w:r>
          </w:p>
        </w:tc>
        <w:tc>
          <w:tcPr>
            <w:tcW w:w="1077" w:type="dxa"/>
          </w:tcPr>
          <w:p w14:paraId="370AE4AB" w14:textId="77777777" w:rsidR="00BF0871" w:rsidRPr="008D0EDE" w:rsidRDefault="00BF0871" w:rsidP="00925C8A">
            <w:pPr>
              <w:pStyle w:val="TAL"/>
              <w:jc w:val="center"/>
              <w:rPr>
                <w:rFonts w:cs="Arial"/>
                <w:lang w:eastAsia="ja-JP"/>
              </w:rPr>
            </w:pPr>
            <w:r w:rsidRPr="008D0EDE">
              <w:rPr>
                <w:rFonts w:cs="Arial"/>
                <w:lang w:eastAsia="ja-JP"/>
              </w:rPr>
              <w:t>reject</w:t>
            </w:r>
          </w:p>
        </w:tc>
      </w:tr>
      <w:bookmarkEnd w:id="234"/>
    </w:tbl>
    <w:p w14:paraId="0D8C7653" w14:textId="77777777" w:rsidR="00BF0871" w:rsidRPr="008D0EDE" w:rsidRDefault="00BF0871" w:rsidP="00BF0871"/>
    <w:p w14:paraId="7879054D" w14:textId="55CD5242" w:rsidR="00BF0871" w:rsidRDefault="00BF0871" w:rsidP="00BF0871">
      <w:pPr>
        <w:rPr>
          <w:b/>
          <w:lang w:val="en-US"/>
        </w:rPr>
      </w:pPr>
      <w:r w:rsidRPr="00532DDA">
        <w:rPr>
          <w:b/>
          <w:highlight w:val="yellow"/>
          <w:lang w:val="en-US"/>
        </w:rPr>
        <w:t>NEXT CHANGE</w:t>
      </w:r>
    </w:p>
    <w:p w14:paraId="6560BB1B" w14:textId="77777777" w:rsidR="00BF0871" w:rsidRPr="008D0EDE" w:rsidRDefault="00BF0871" w:rsidP="00BF0871">
      <w:pPr>
        <w:pStyle w:val="Heading4"/>
      </w:pPr>
      <w:bookmarkStart w:id="235" w:name="_Toc20953647"/>
      <w:bookmarkStart w:id="236" w:name="_Toc29390176"/>
      <w:bookmarkStart w:id="237" w:name="_Toc45652202"/>
      <w:bookmarkStart w:id="238" w:name="_Toc45658634"/>
      <w:bookmarkStart w:id="239" w:name="_Toc45720454"/>
      <w:bookmarkStart w:id="240" w:name="_Toc45798334"/>
      <w:bookmarkStart w:id="241" w:name="_Toc45897723"/>
      <w:bookmarkStart w:id="242" w:name="_Toc51745927"/>
      <w:bookmarkStart w:id="243" w:name="_Toc64446191"/>
      <w:bookmarkStart w:id="244" w:name="_Toc73982061"/>
      <w:bookmarkStart w:id="245" w:name="_Toc88652150"/>
      <w:bookmarkStart w:id="246" w:name="_Toc97891193"/>
      <w:bookmarkStart w:id="247" w:name="_Toc99123312"/>
      <w:bookmarkStart w:id="248" w:name="_Toc99662117"/>
      <w:bookmarkStart w:id="249" w:name="_Toc105152183"/>
      <w:bookmarkStart w:id="250" w:name="_Toc105173989"/>
      <w:bookmarkStart w:id="251" w:name="_Toc106108987"/>
      <w:bookmarkStart w:id="252" w:name="_Toc106122892"/>
      <w:bookmarkStart w:id="253" w:name="_Toc107409445"/>
      <w:bookmarkStart w:id="254" w:name="_Toc112756634"/>
      <w:bookmarkStart w:id="255" w:name="_Toc120537128"/>
      <w:r>
        <w:t>9.</w:t>
      </w:r>
      <w:r>
        <w:rPr>
          <w:rFonts w:hint="eastAsia"/>
          <w:lang w:eastAsia="zh-CN"/>
        </w:rPr>
        <w:t>2</w:t>
      </w:r>
      <w:r>
        <w:t>.</w:t>
      </w:r>
      <w:r>
        <w:rPr>
          <w:rFonts w:hint="eastAsia"/>
          <w:lang w:eastAsia="zh-CN"/>
        </w:rPr>
        <w:t>3</w:t>
      </w:r>
      <w:r>
        <w:t>.</w:t>
      </w:r>
      <w:r>
        <w:rPr>
          <w:lang w:eastAsia="zh-CN"/>
        </w:rPr>
        <w:t>17</w:t>
      </w:r>
      <w:r>
        <w:tab/>
      </w:r>
      <w:r>
        <w:rPr>
          <w:rFonts w:hint="eastAsia"/>
          <w:lang w:eastAsia="zh-CN"/>
        </w:rPr>
        <w:t>DOWNLINK RAN</w:t>
      </w:r>
      <w:r w:rsidRPr="008D0EDE">
        <w:t xml:space="preserve"> </w:t>
      </w:r>
      <w:r>
        <w:rPr>
          <w:rFonts w:hint="eastAsia"/>
          <w:lang w:eastAsia="zh-CN"/>
        </w:rPr>
        <w:t>EARLY</w:t>
      </w:r>
      <w:r w:rsidRPr="008D0EDE">
        <w:t xml:space="preserve"> STATUS TRANSFER</w:t>
      </w:r>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p>
    <w:p w14:paraId="4AF6F012" w14:textId="75534A6D" w:rsidR="00BF0871" w:rsidRPr="008D0EDE" w:rsidRDefault="00BF0871" w:rsidP="00BF0871">
      <w:r w:rsidRPr="008D0EDE">
        <w:t xml:space="preserve">This message is sent by the </w:t>
      </w:r>
      <w:r>
        <w:rPr>
          <w:rFonts w:hint="eastAsia"/>
          <w:lang w:eastAsia="zh-CN"/>
        </w:rPr>
        <w:t>AMF</w:t>
      </w:r>
      <w:r w:rsidRPr="008D0EDE">
        <w:t xml:space="preserve"> to</w:t>
      </w:r>
      <w:r w:rsidRPr="007876C6">
        <w:t xml:space="preserve"> </w:t>
      </w:r>
      <w:r w:rsidRPr="00FF1BAF">
        <w:t xml:space="preserve">transfer </w:t>
      </w:r>
      <w:r>
        <w:t>the COUNT value</w:t>
      </w:r>
      <w:r w:rsidRPr="00B17241">
        <w:t>(s) of the first forwarded downlink SDU(s)</w:t>
      </w:r>
      <w:r>
        <w:t xml:space="preserve"> during </w:t>
      </w:r>
      <w:r>
        <w:rPr>
          <w:rFonts w:hint="eastAsia"/>
          <w:lang w:eastAsia="zh-CN"/>
        </w:rPr>
        <w:t xml:space="preserve">NG </w:t>
      </w:r>
      <w:r>
        <w:t>DAPS Handover</w:t>
      </w:r>
      <w:ins w:id="256" w:author="R3-233560 " w:date="2023-08-04T12:41:00Z">
        <w:r w:rsidR="0023098D" w:rsidRPr="0023098D">
          <w:t>, and during NG-handover with time-based trigger condition</w:t>
        </w:r>
      </w:ins>
      <w:r w:rsidRPr="008D0EDE">
        <w:t>.</w:t>
      </w:r>
    </w:p>
    <w:p w14:paraId="7E64C6A4" w14:textId="77777777" w:rsidR="00BF0871" w:rsidRPr="008D0EDE" w:rsidRDefault="00BF0871" w:rsidP="00BF0871">
      <w:pPr>
        <w:rPr>
          <w:lang w:eastAsia="zh-CN"/>
        </w:rPr>
      </w:pPr>
      <w:r>
        <w:t xml:space="preserve">Direction: </w:t>
      </w:r>
      <w:r>
        <w:rPr>
          <w:rFonts w:hint="eastAsia"/>
          <w:lang w:eastAsia="zh-CN"/>
        </w:rPr>
        <w:t>AMF</w:t>
      </w:r>
      <w:r w:rsidRPr="008D0EDE">
        <w:t xml:space="preserve"> </w:t>
      </w:r>
      <w:r w:rsidRPr="008D0EDE">
        <w:sym w:font="Symbol" w:char="F0AE"/>
      </w:r>
      <w:r>
        <w:t xml:space="preserve"> </w:t>
      </w:r>
      <w:r>
        <w:rPr>
          <w:rFonts w:hint="eastAsia"/>
          <w:lang w:eastAsia="zh-CN"/>
        </w:rPr>
        <w:t>NG-RAN node</w:t>
      </w:r>
    </w:p>
    <w:tbl>
      <w:tblPr>
        <w:tblW w:w="9863"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77"/>
        <w:gridCol w:w="1587"/>
        <w:gridCol w:w="1757"/>
        <w:gridCol w:w="1077"/>
        <w:gridCol w:w="1077"/>
      </w:tblGrid>
      <w:tr w:rsidR="00BF0871" w:rsidRPr="008D0EDE" w14:paraId="744212DD" w14:textId="77777777" w:rsidTr="00925C8A">
        <w:tc>
          <w:tcPr>
            <w:tcW w:w="2268" w:type="dxa"/>
          </w:tcPr>
          <w:p w14:paraId="7B257530" w14:textId="77777777" w:rsidR="00BF0871" w:rsidRPr="008D0EDE" w:rsidRDefault="00BF0871" w:rsidP="00925C8A">
            <w:pPr>
              <w:pStyle w:val="TAH"/>
              <w:rPr>
                <w:rFonts w:cs="Arial"/>
                <w:lang w:eastAsia="ja-JP"/>
              </w:rPr>
            </w:pPr>
            <w:r w:rsidRPr="008D0EDE">
              <w:rPr>
                <w:rFonts w:cs="Arial"/>
                <w:lang w:eastAsia="ja-JP"/>
              </w:rPr>
              <w:t>IE/Group Name</w:t>
            </w:r>
          </w:p>
        </w:tc>
        <w:tc>
          <w:tcPr>
            <w:tcW w:w="1020" w:type="dxa"/>
          </w:tcPr>
          <w:p w14:paraId="670DBD21" w14:textId="77777777" w:rsidR="00BF0871" w:rsidRPr="008D0EDE" w:rsidRDefault="00BF0871" w:rsidP="00925C8A">
            <w:pPr>
              <w:pStyle w:val="TAH"/>
              <w:rPr>
                <w:rFonts w:cs="Arial"/>
                <w:lang w:eastAsia="ja-JP"/>
              </w:rPr>
            </w:pPr>
            <w:r w:rsidRPr="008D0EDE">
              <w:rPr>
                <w:rFonts w:cs="Arial"/>
                <w:lang w:eastAsia="ja-JP"/>
              </w:rPr>
              <w:t>Presence</w:t>
            </w:r>
          </w:p>
        </w:tc>
        <w:tc>
          <w:tcPr>
            <w:tcW w:w="1077" w:type="dxa"/>
          </w:tcPr>
          <w:p w14:paraId="151D7D39" w14:textId="77777777" w:rsidR="00BF0871" w:rsidRPr="008D0EDE" w:rsidRDefault="00BF0871" w:rsidP="00925C8A">
            <w:pPr>
              <w:pStyle w:val="TAH"/>
              <w:rPr>
                <w:rFonts w:cs="Arial"/>
                <w:lang w:eastAsia="ja-JP"/>
              </w:rPr>
            </w:pPr>
            <w:r w:rsidRPr="008D0EDE">
              <w:rPr>
                <w:rFonts w:cs="Arial"/>
                <w:lang w:eastAsia="ja-JP"/>
              </w:rPr>
              <w:t>Range</w:t>
            </w:r>
          </w:p>
        </w:tc>
        <w:tc>
          <w:tcPr>
            <w:tcW w:w="1587" w:type="dxa"/>
          </w:tcPr>
          <w:p w14:paraId="2759AC34" w14:textId="77777777" w:rsidR="00BF0871" w:rsidRPr="008D0EDE" w:rsidRDefault="00BF0871" w:rsidP="00925C8A">
            <w:pPr>
              <w:pStyle w:val="TAH"/>
              <w:rPr>
                <w:rFonts w:cs="Arial"/>
                <w:lang w:eastAsia="ja-JP"/>
              </w:rPr>
            </w:pPr>
            <w:r w:rsidRPr="008D0EDE">
              <w:rPr>
                <w:rFonts w:cs="Arial"/>
                <w:lang w:eastAsia="ja-JP"/>
              </w:rPr>
              <w:t>IE type and reference</w:t>
            </w:r>
          </w:p>
        </w:tc>
        <w:tc>
          <w:tcPr>
            <w:tcW w:w="1757" w:type="dxa"/>
          </w:tcPr>
          <w:p w14:paraId="36301F15" w14:textId="77777777" w:rsidR="00BF0871" w:rsidRPr="008D0EDE" w:rsidRDefault="00BF0871" w:rsidP="00925C8A">
            <w:pPr>
              <w:pStyle w:val="TAH"/>
              <w:rPr>
                <w:rFonts w:cs="Arial"/>
                <w:lang w:eastAsia="ja-JP"/>
              </w:rPr>
            </w:pPr>
            <w:r w:rsidRPr="008D0EDE">
              <w:rPr>
                <w:rFonts w:cs="Arial"/>
                <w:lang w:eastAsia="ja-JP"/>
              </w:rPr>
              <w:t>Semantics description</w:t>
            </w:r>
          </w:p>
        </w:tc>
        <w:tc>
          <w:tcPr>
            <w:tcW w:w="1077" w:type="dxa"/>
          </w:tcPr>
          <w:p w14:paraId="6F253A73" w14:textId="77777777" w:rsidR="00BF0871" w:rsidRPr="008D0EDE" w:rsidRDefault="00BF0871" w:rsidP="00925C8A">
            <w:pPr>
              <w:pStyle w:val="TAH"/>
              <w:rPr>
                <w:rFonts w:cs="Arial"/>
                <w:b w:val="0"/>
                <w:lang w:eastAsia="ja-JP"/>
              </w:rPr>
            </w:pPr>
            <w:r w:rsidRPr="008D0EDE">
              <w:rPr>
                <w:rFonts w:cs="Arial"/>
                <w:lang w:eastAsia="ja-JP"/>
              </w:rPr>
              <w:t>Criticality</w:t>
            </w:r>
          </w:p>
        </w:tc>
        <w:tc>
          <w:tcPr>
            <w:tcW w:w="1077" w:type="dxa"/>
          </w:tcPr>
          <w:p w14:paraId="0240351C" w14:textId="77777777" w:rsidR="00BF0871" w:rsidRPr="008D0EDE" w:rsidRDefault="00BF0871" w:rsidP="00925C8A">
            <w:pPr>
              <w:pStyle w:val="TAH"/>
              <w:rPr>
                <w:rFonts w:cs="Arial"/>
                <w:b w:val="0"/>
                <w:lang w:eastAsia="ja-JP"/>
              </w:rPr>
            </w:pPr>
            <w:r w:rsidRPr="008D0EDE">
              <w:rPr>
                <w:rFonts w:cs="Arial"/>
                <w:lang w:eastAsia="ja-JP"/>
              </w:rPr>
              <w:t>Assigned Criticality</w:t>
            </w:r>
          </w:p>
        </w:tc>
      </w:tr>
      <w:tr w:rsidR="00BF0871" w:rsidRPr="008D0EDE" w14:paraId="5B2157C4" w14:textId="77777777" w:rsidTr="00925C8A">
        <w:tc>
          <w:tcPr>
            <w:tcW w:w="2268" w:type="dxa"/>
          </w:tcPr>
          <w:p w14:paraId="25DAA21F" w14:textId="77777777" w:rsidR="00BF0871" w:rsidRPr="008D0EDE" w:rsidRDefault="00BF0871" w:rsidP="00925C8A">
            <w:pPr>
              <w:pStyle w:val="TAL"/>
              <w:rPr>
                <w:rFonts w:cs="Arial"/>
                <w:lang w:eastAsia="ja-JP"/>
              </w:rPr>
            </w:pPr>
            <w:r w:rsidRPr="00AD521A">
              <w:rPr>
                <w:lang w:eastAsia="ja-JP"/>
              </w:rPr>
              <w:t>Message Type</w:t>
            </w:r>
          </w:p>
        </w:tc>
        <w:tc>
          <w:tcPr>
            <w:tcW w:w="1020" w:type="dxa"/>
          </w:tcPr>
          <w:p w14:paraId="4F8A5727" w14:textId="77777777" w:rsidR="00BF0871" w:rsidRPr="008D0EDE" w:rsidRDefault="00BF0871" w:rsidP="00925C8A">
            <w:pPr>
              <w:pStyle w:val="TAL"/>
              <w:rPr>
                <w:rFonts w:cs="Arial"/>
                <w:lang w:eastAsia="ja-JP"/>
              </w:rPr>
            </w:pPr>
            <w:r w:rsidRPr="00AD521A">
              <w:rPr>
                <w:lang w:eastAsia="ja-JP"/>
              </w:rPr>
              <w:t>M</w:t>
            </w:r>
          </w:p>
        </w:tc>
        <w:tc>
          <w:tcPr>
            <w:tcW w:w="1077" w:type="dxa"/>
          </w:tcPr>
          <w:p w14:paraId="093E4F7C" w14:textId="77777777" w:rsidR="00BF0871" w:rsidRPr="008D0EDE" w:rsidRDefault="00BF0871" w:rsidP="00925C8A">
            <w:pPr>
              <w:pStyle w:val="TAL"/>
              <w:rPr>
                <w:rFonts w:cs="Arial"/>
                <w:lang w:eastAsia="ja-JP"/>
              </w:rPr>
            </w:pPr>
          </w:p>
        </w:tc>
        <w:tc>
          <w:tcPr>
            <w:tcW w:w="1587" w:type="dxa"/>
          </w:tcPr>
          <w:p w14:paraId="367BF322" w14:textId="77777777" w:rsidR="00BF0871" w:rsidRPr="008D0EDE" w:rsidRDefault="00BF0871" w:rsidP="00925C8A">
            <w:pPr>
              <w:pStyle w:val="TAL"/>
              <w:rPr>
                <w:rFonts w:cs="Arial"/>
                <w:lang w:eastAsia="ja-JP"/>
              </w:rPr>
            </w:pPr>
            <w:r w:rsidRPr="00AD521A">
              <w:rPr>
                <w:lang w:eastAsia="ja-JP"/>
              </w:rPr>
              <w:t>9.3.1.1</w:t>
            </w:r>
          </w:p>
        </w:tc>
        <w:tc>
          <w:tcPr>
            <w:tcW w:w="1757" w:type="dxa"/>
          </w:tcPr>
          <w:p w14:paraId="4C2B23D6" w14:textId="77777777" w:rsidR="00BF0871" w:rsidRPr="008D0EDE" w:rsidRDefault="00BF0871" w:rsidP="00925C8A">
            <w:pPr>
              <w:pStyle w:val="TAL"/>
              <w:rPr>
                <w:rFonts w:cs="Arial"/>
                <w:lang w:eastAsia="ja-JP"/>
              </w:rPr>
            </w:pPr>
          </w:p>
        </w:tc>
        <w:tc>
          <w:tcPr>
            <w:tcW w:w="1077" w:type="dxa"/>
          </w:tcPr>
          <w:p w14:paraId="2E0AA355" w14:textId="77777777" w:rsidR="00BF0871" w:rsidRPr="008D0EDE" w:rsidRDefault="00BF0871" w:rsidP="00925C8A">
            <w:pPr>
              <w:pStyle w:val="TAL"/>
              <w:jc w:val="center"/>
              <w:rPr>
                <w:rFonts w:cs="Arial"/>
                <w:lang w:eastAsia="ja-JP"/>
              </w:rPr>
            </w:pPr>
            <w:r w:rsidRPr="00AD521A">
              <w:rPr>
                <w:lang w:eastAsia="ja-JP"/>
              </w:rPr>
              <w:t>YES</w:t>
            </w:r>
          </w:p>
        </w:tc>
        <w:tc>
          <w:tcPr>
            <w:tcW w:w="1077" w:type="dxa"/>
          </w:tcPr>
          <w:p w14:paraId="6928BE81" w14:textId="77777777" w:rsidR="00BF0871" w:rsidRPr="008D0EDE" w:rsidRDefault="00BF0871" w:rsidP="00925C8A">
            <w:pPr>
              <w:pStyle w:val="TAL"/>
              <w:jc w:val="center"/>
              <w:rPr>
                <w:rFonts w:cs="Arial"/>
                <w:lang w:eastAsia="ja-JP"/>
              </w:rPr>
            </w:pPr>
            <w:r w:rsidRPr="00AD521A">
              <w:rPr>
                <w:lang w:eastAsia="ja-JP"/>
              </w:rPr>
              <w:t>ignore</w:t>
            </w:r>
          </w:p>
        </w:tc>
      </w:tr>
      <w:tr w:rsidR="00BF0871" w:rsidRPr="008D0EDE" w14:paraId="6E1EF2F4" w14:textId="77777777" w:rsidTr="00925C8A">
        <w:tc>
          <w:tcPr>
            <w:tcW w:w="2268" w:type="dxa"/>
          </w:tcPr>
          <w:p w14:paraId="2930F28A" w14:textId="77777777" w:rsidR="00BF0871" w:rsidRPr="008D0EDE" w:rsidRDefault="00BF0871" w:rsidP="00925C8A">
            <w:pPr>
              <w:pStyle w:val="TAL"/>
              <w:rPr>
                <w:rFonts w:cs="Arial"/>
                <w:lang w:eastAsia="ja-JP"/>
              </w:rPr>
            </w:pPr>
            <w:r w:rsidRPr="00AD521A">
              <w:rPr>
                <w:lang w:eastAsia="ja-JP"/>
              </w:rPr>
              <w:t>AMF UE NGAP ID</w:t>
            </w:r>
          </w:p>
        </w:tc>
        <w:tc>
          <w:tcPr>
            <w:tcW w:w="1020" w:type="dxa"/>
          </w:tcPr>
          <w:p w14:paraId="55D56708" w14:textId="77777777" w:rsidR="00BF0871" w:rsidRPr="008D0EDE" w:rsidRDefault="00BF0871" w:rsidP="00925C8A">
            <w:pPr>
              <w:pStyle w:val="TAL"/>
              <w:rPr>
                <w:rFonts w:cs="Arial"/>
                <w:lang w:eastAsia="ja-JP"/>
              </w:rPr>
            </w:pPr>
            <w:r w:rsidRPr="00AD521A">
              <w:rPr>
                <w:lang w:eastAsia="ja-JP"/>
              </w:rPr>
              <w:t>M</w:t>
            </w:r>
          </w:p>
        </w:tc>
        <w:tc>
          <w:tcPr>
            <w:tcW w:w="1077" w:type="dxa"/>
          </w:tcPr>
          <w:p w14:paraId="76DE8202" w14:textId="77777777" w:rsidR="00BF0871" w:rsidRPr="008D0EDE" w:rsidRDefault="00BF0871" w:rsidP="00925C8A">
            <w:pPr>
              <w:pStyle w:val="TAL"/>
              <w:rPr>
                <w:rFonts w:cs="Arial"/>
                <w:lang w:eastAsia="ja-JP"/>
              </w:rPr>
            </w:pPr>
          </w:p>
        </w:tc>
        <w:tc>
          <w:tcPr>
            <w:tcW w:w="1587" w:type="dxa"/>
          </w:tcPr>
          <w:p w14:paraId="512E7A57" w14:textId="77777777" w:rsidR="00BF0871" w:rsidRPr="008D0EDE" w:rsidRDefault="00BF0871" w:rsidP="00925C8A">
            <w:pPr>
              <w:pStyle w:val="TAL"/>
              <w:rPr>
                <w:rFonts w:cs="Arial"/>
                <w:lang w:eastAsia="ja-JP"/>
              </w:rPr>
            </w:pPr>
            <w:r w:rsidRPr="00AD521A">
              <w:rPr>
                <w:lang w:eastAsia="ja-JP"/>
              </w:rPr>
              <w:t>9.3.3.1</w:t>
            </w:r>
          </w:p>
        </w:tc>
        <w:tc>
          <w:tcPr>
            <w:tcW w:w="1757" w:type="dxa"/>
          </w:tcPr>
          <w:p w14:paraId="7F183FEE" w14:textId="77777777" w:rsidR="00BF0871" w:rsidRPr="008D0EDE" w:rsidRDefault="00BF0871" w:rsidP="00925C8A">
            <w:pPr>
              <w:pStyle w:val="TAL"/>
              <w:rPr>
                <w:rFonts w:cs="Arial"/>
                <w:lang w:eastAsia="ja-JP"/>
              </w:rPr>
            </w:pPr>
          </w:p>
        </w:tc>
        <w:tc>
          <w:tcPr>
            <w:tcW w:w="1077" w:type="dxa"/>
          </w:tcPr>
          <w:p w14:paraId="605995FB" w14:textId="77777777" w:rsidR="00BF0871" w:rsidRPr="008D0EDE" w:rsidRDefault="00BF0871" w:rsidP="00925C8A">
            <w:pPr>
              <w:pStyle w:val="TAL"/>
              <w:jc w:val="center"/>
              <w:rPr>
                <w:rFonts w:cs="Arial"/>
                <w:lang w:eastAsia="ja-JP"/>
              </w:rPr>
            </w:pPr>
            <w:r w:rsidRPr="00AD521A">
              <w:rPr>
                <w:lang w:eastAsia="ja-JP"/>
              </w:rPr>
              <w:t>YES</w:t>
            </w:r>
          </w:p>
        </w:tc>
        <w:tc>
          <w:tcPr>
            <w:tcW w:w="1077" w:type="dxa"/>
          </w:tcPr>
          <w:p w14:paraId="67DB9639" w14:textId="77777777" w:rsidR="00BF0871" w:rsidRPr="008D0EDE" w:rsidRDefault="00BF0871" w:rsidP="00925C8A">
            <w:pPr>
              <w:pStyle w:val="TAL"/>
              <w:jc w:val="center"/>
              <w:rPr>
                <w:rFonts w:cs="Arial"/>
                <w:lang w:eastAsia="ja-JP"/>
              </w:rPr>
            </w:pPr>
            <w:r w:rsidRPr="00AD521A">
              <w:rPr>
                <w:lang w:eastAsia="ja-JP"/>
              </w:rPr>
              <w:t>reject</w:t>
            </w:r>
          </w:p>
        </w:tc>
      </w:tr>
      <w:tr w:rsidR="00BF0871" w:rsidRPr="008D0EDE" w14:paraId="47D99438" w14:textId="77777777" w:rsidTr="00925C8A">
        <w:tc>
          <w:tcPr>
            <w:tcW w:w="2268" w:type="dxa"/>
          </w:tcPr>
          <w:p w14:paraId="345B6A36" w14:textId="77777777" w:rsidR="00BF0871" w:rsidRPr="008D0EDE" w:rsidRDefault="00BF0871" w:rsidP="00925C8A">
            <w:pPr>
              <w:pStyle w:val="TAL"/>
              <w:rPr>
                <w:rFonts w:cs="Arial"/>
                <w:lang w:eastAsia="ja-JP"/>
              </w:rPr>
            </w:pPr>
            <w:r w:rsidRPr="00AD521A">
              <w:rPr>
                <w:lang w:eastAsia="ja-JP"/>
              </w:rPr>
              <w:t>RAN UE NGAP ID</w:t>
            </w:r>
          </w:p>
        </w:tc>
        <w:tc>
          <w:tcPr>
            <w:tcW w:w="1020" w:type="dxa"/>
          </w:tcPr>
          <w:p w14:paraId="32065EED" w14:textId="77777777" w:rsidR="00BF0871" w:rsidRPr="008D0EDE" w:rsidRDefault="00BF0871" w:rsidP="00925C8A">
            <w:pPr>
              <w:pStyle w:val="TAL"/>
              <w:rPr>
                <w:rFonts w:cs="Arial"/>
                <w:lang w:eastAsia="ja-JP"/>
              </w:rPr>
            </w:pPr>
            <w:r w:rsidRPr="00AD521A">
              <w:rPr>
                <w:lang w:eastAsia="ja-JP"/>
              </w:rPr>
              <w:t>M</w:t>
            </w:r>
          </w:p>
        </w:tc>
        <w:tc>
          <w:tcPr>
            <w:tcW w:w="1077" w:type="dxa"/>
          </w:tcPr>
          <w:p w14:paraId="3974849D" w14:textId="77777777" w:rsidR="00BF0871" w:rsidRPr="008D0EDE" w:rsidRDefault="00BF0871" w:rsidP="00925C8A">
            <w:pPr>
              <w:pStyle w:val="TAL"/>
              <w:rPr>
                <w:rFonts w:cs="Arial"/>
                <w:lang w:eastAsia="ja-JP"/>
              </w:rPr>
            </w:pPr>
          </w:p>
        </w:tc>
        <w:tc>
          <w:tcPr>
            <w:tcW w:w="1587" w:type="dxa"/>
          </w:tcPr>
          <w:p w14:paraId="46103EB2" w14:textId="77777777" w:rsidR="00BF0871" w:rsidRPr="008D0EDE" w:rsidRDefault="00BF0871" w:rsidP="00925C8A">
            <w:pPr>
              <w:pStyle w:val="TAL"/>
              <w:rPr>
                <w:rFonts w:cs="Arial"/>
                <w:lang w:eastAsia="ja-JP"/>
              </w:rPr>
            </w:pPr>
            <w:r w:rsidRPr="00AD521A">
              <w:rPr>
                <w:lang w:eastAsia="ja-JP"/>
              </w:rPr>
              <w:t>9.3.3.2</w:t>
            </w:r>
          </w:p>
        </w:tc>
        <w:tc>
          <w:tcPr>
            <w:tcW w:w="1757" w:type="dxa"/>
          </w:tcPr>
          <w:p w14:paraId="78420D53" w14:textId="77777777" w:rsidR="00BF0871" w:rsidRPr="008D0EDE" w:rsidRDefault="00BF0871" w:rsidP="00925C8A">
            <w:pPr>
              <w:pStyle w:val="TAL"/>
              <w:rPr>
                <w:rFonts w:cs="Arial"/>
                <w:lang w:eastAsia="ja-JP"/>
              </w:rPr>
            </w:pPr>
          </w:p>
        </w:tc>
        <w:tc>
          <w:tcPr>
            <w:tcW w:w="1077" w:type="dxa"/>
          </w:tcPr>
          <w:p w14:paraId="1906211E" w14:textId="77777777" w:rsidR="00BF0871" w:rsidRPr="008D0EDE" w:rsidRDefault="00BF0871" w:rsidP="00925C8A">
            <w:pPr>
              <w:pStyle w:val="TAL"/>
              <w:jc w:val="center"/>
              <w:rPr>
                <w:rFonts w:cs="Arial"/>
                <w:lang w:eastAsia="ja-JP"/>
              </w:rPr>
            </w:pPr>
            <w:r w:rsidRPr="00AD521A">
              <w:rPr>
                <w:lang w:eastAsia="ja-JP"/>
              </w:rPr>
              <w:t>YES</w:t>
            </w:r>
          </w:p>
        </w:tc>
        <w:tc>
          <w:tcPr>
            <w:tcW w:w="1077" w:type="dxa"/>
          </w:tcPr>
          <w:p w14:paraId="1B312809" w14:textId="77777777" w:rsidR="00BF0871" w:rsidRPr="008D0EDE" w:rsidRDefault="00BF0871" w:rsidP="00925C8A">
            <w:pPr>
              <w:pStyle w:val="TAL"/>
              <w:jc w:val="center"/>
              <w:rPr>
                <w:rFonts w:cs="Arial"/>
                <w:lang w:eastAsia="ja-JP"/>
              </w:rPr>
            </w:pPr>
            <w:r w:rsidRPr="00AD521A">
              <w:rPr>
                <w:lang w:eastAsia="ja-JP"/>
              </w:rPr>
              <w:t>reject</w:t>
            </w:r>
          </w:p>
        </w:tc>
      </w:tr>
      <w:tr w:rsidR="00BF0871" w:rsidRPr="008D0EDE" w14:paraId="59AEE32A" w14:textId="77777777" w:rsidTr="00925C8A">
        <w:tc>
          <w:tcPr>
            <w:tcW w:w="2268" w:type="dxa"/>
          </w:tcPr>
          <w:p w14:paraId="011815F8" w14:textId="77777777" w:rsidR="00BF0871" w:rsidRPr="008D0EDE" w:rsidRDefault="00BF0871" w:rsidP="00925C8A">
            <w:pPr>
              <w:pStyle w:val="TAL"/>
              <w:rPr>
                <w:rFonts w:cs="Arial"/>
                <w:bCs/>
                <w:lang w:eastAsia="ja-JP"/>
              </w:rPr>
            </w:pPr>
            <w:r>
              <w:rPr>
                <w:rFonts w:cs="Arial" w:hint="eastAsia"/>
                <w:bCs/>
                <w:lang w:eastAsia="zh-CN"/>
              </w:rPr>
              <w:t>Early</w:t>
            </w:r>
            <w:r w:rsidRPr="008D0EDE">
              <w:rPr>
                <w:rFonts w:cs="Arial"/>
                <w:bCs/>
                <w:lang w:eastAsia="ja-JP"/>
              </w:rPr>
              <w:t xml:space="preserve"> Status Transfer Transparent Container</w:t>
            </w:r>
          </w:p>
        </w:tc>
        <w:tc>
          <w:tcPr>
            <w:tcW w:w="1020" w:type="dxa"/>
          </w:tcPr>
          <w:p w14:paraId="140F749B" w14:textId="77777777" w:rsidR="00BF0871" w:rsidRPr="008D0EDE" w:rsidRDefault="00BF0871" w:rsidP="00925C8A">
            <w:pPr>
              <w:pStyle w:val="TAL"/>
              <w:rPr>
                <w:rFonts w:cs="Arial"/>
                <w:lang w:eastAsia="ja-JP"/>
              </w:rPr>
            </w:pPr>
            <w:r w:rsidRPr="008D0EDE">
              <w:rPr>
                <w:rFonts w:cs="Arial"/>
                <w:lang w:eastAsia="ja-JP"/>
              </w:rPr>
              <w:t>M</w:t>
            </w:r>
          </w:p>
        </w:tc>
        <w:tc>
          <w:tcPr>
            <w:tcW w:w="1077" w:type="dxa"/>
          </w:tcPr>
          <w:p w14:paraId="2FF929EA" w14:textId="77777777" w:rsidR="00BF0871" w:rsidRPr="008D0EDE" w:rsidRDefault="00BF0871" w:rsidP="00925C8A">
            <w:pPr>
              <w:pStyle w:val="TAL"/>
              <w:rPr>
                <w:rFonts w:cs="Arial"/>
                <w:bCs/>
                <w:sz w:val="16"/>
                <w:szCs w:val="16"/>
                <w:lang w:eastAsia="ja-JP"/>
              </w:rPr>
            </w:pPr>
          </w:p>
        </w:tc>
        <w:tc>
          <w:tcPr>
            <w:tcW w:w="1587" w:type="dxa"/>
          </w:tcPr>
          <w:p w14:paraId="04C9BF8E" w14:textId="77777777" w:rsidR="00BF0871" w:rsidRPr="008D0EDE" w:rsidRDefault="00BF0871" w:rsidP="00925C8A">
            <w:pPr>
              <w:pStyle w:val="TAL"/>
              <w:rPr>
                <w:rFonts w:cs="Arial"/>
                <w:lang w:eastAsia="zh-CN"/>
              </w:rPr>
            </w:pPr>
            <w:r>
              <w:rPr>
                <w:rFonts w:cs="Arial"/>
                <w:snapToGrid w:val="0"/>
                <w:lang w:eastAsia="ja-JP"/>
              </w:rPr>
              <w:t>9.</w:t>
            </w:r>
            <w:r>
              <w:rPr>
                <w:rFonts w:cs="Arial" w:hint="eastAsia"/>
                <w:snapToGrid w:val="0"/>
                <w:lang w:eastAsia="zh-CN"/>
              </w:rPr>
              <w:t>3</w:t>
            </w:r>
            <w:r w:rsidRPr="008D0EDE">
              <w:rPr>
                <w:rFonts w:cs="Arial"/>
                <w:snapToGrid w:val="0"/>
                <w:lang w:eastAsia="ja-JP"/>
              </w:rPr>
              <w:t>.1.</w:t>
            </w:r>
            <w:r>
              <w:rPr>
                <w:rFonts w:cs="Arial"/>
                <w:snapToGrid w:val="0"/>
                <w:lang w:eastAsia="zh-CN"/>
              </w:rPr>
              <w:t>190</w:t>
            </w:r>
          </w:p>
        </w:tc>
        <w:tc>
          <w:tcPr>
            <w:tcW w:w="1757" w:type="dxa"/>
          </w:tcPr>
          <w:p w14:paraId="4AC655A2" w14:textId="77777777" w:rsidR="00BF0871" w:rsidRPr="008D0EDE" w:rsidRDefault="00BF0871" w:rsidP="00925C8A">
            <w:pPr>
              <w:pStyle w:val="TAL"/>
              <w:rPr>
                <w:rFonts w:cs="Arial"/>
                <w:lang w:eastAsia="ja-JP"/>
              </w:rPr>
            </w:pPr>
          </w:p>
        </w:tc>
        <w:tc>
          <w:tcPr>
            <w:tcW w:w="1077" w:type="dxa"/>
          </w:tcPr>
          <w:p w14:paraId="35CFFC09" w14:textId="77777777" w:rsidR="00BF0871" w:rsidRPr="008D0EDE" w:rsidRDefault="00BF0871" w:rsidP="00925C8A">
            <w:pPr>
              <w:pStyle w:val="TAL"/>
              <w:jc w:val="center"/>
              <w:rPr>
                <w:rFonts w:cs="Arial"/>
                <w:lang w:eastAsia="ja-JP"/>
              </w:rPr>
            </w:pPr>
            <w:r w:rsidRPr="008D0EDE">
              <w:rPr>
                <w:rFonts w:cs="Arial"/>
                <w:lang w:eastAsia="ja-JP"/>
              </w:rPr>
              <w:t>YES</w:t>
            </w:r>
          </w:p>
        </w:tc>
        <w:tc>
          <w:tcPr>
            <w:tcW w:w="1077" w:type="dxa"/>
          </w:tcPr>
          <w:p w14:paraId="0704AEB4" w14:textId="77777777" w:rsidR="00BF0871" w:rsidRPr="008D0EDE" w:rsidRDefault="00BF0871" w:rsidP="00925C8A">
            <w:pPr>
              <w:pStyle w:val="TAL"/>
              <w:jc w:val="center"/>
              <w:rPr>
                <w:rFonts w:cs="Arial"/>
                <w:lang w:eastAsia="ja-JP"/>
              </w:rPr>
            </w:pPr>
            <w:r w:rsidRPr="008D0EDE">
              <w:rPr>
                <w:rFonts w:cs="Arial"/>
                <w:lang w:eastAsia="ja-JP"/>
              </w:rPr>
              <w:t>reject</w:t>
            </w:r>
          </w:p>
        </w:tc>
      </w:tr>
    </w:tbl>
    <w:p w14:paraId="254DAFCE" w14:textId="77777777" w:rsidR="00BF0871" w:rsidRPr="00ED0C10" w:rsidRDefault="00BF0871" w:rsidP="00BF0871">
      <w:pPr>
        <w:rPr>
          <w:lang w:eastAsia="zh-CN"/>
        </w:rPr>
      </w:pPr>
    </w:p>
    <w:p w14:paraId="7ABBE774" w14:textId="29EE389F" w:rsidR="00E742C5" w:rsidRDefault="00E742C5" w:rsidP="00E742C5">
      <w:pPr>
        <w:rPr>
          <w:b/>
          <w:lang w:val="en-US"/>
        </w:rPr>
      </w:pPr>
      <w:r w:rsidRPr="00532DDA">
        <w:rPr>
          <w:b/>
          <w:highlight w:val="yellow"/>
          <w:lang w:val="en-US"/>
        </w:rPr>
        <w:t>NEXT CHANGE</w:t>
      </w:r>
    </w:p>
    <w:p w14:paraId="04B5592C" w14:textId="77777777" w:rsidR="0049286F" w:rsidRPr="001D2E49" w:rsidRDefault="0049286F" w:rsidP="0049286F">
      <w:pPr>
        <w:pStyle w:val="Heading4"/>
      </w:pPr>
      <w:bookmarkStart w:id="257" w:name="_Toc20955193"/>
      <w:bookmarkStart w:id="258" w:name="_Toc29503642"/>
      <w:bookmarkStart w:id="259" w:name="_Toc29504226"/>
      <w:bookmarkStart w:id="260" w:name="_Toc29504810"/>
      <w:bookmarkStart w:id="261" w:name="_Toc36553256"/>
      <w:bookmarkStart w:id="262" w:name="_Toc36554983"/>
      <w:bookmarkStart w:id="263" w:name="_Toc45652294"/>
      <w:bookmarkStart w:id="264" w:name="_Toc45658726"/>
      <w:bookmarkStart w:id="265" w:name="_Toc45720546"/>
      <w:bookmarkStart w:id="266" w:name="_Toc45798426"/>
      <w:bookmarkStart w:id="267" w:name="_Toc45897815"/>
      <w:bookmarkStart w:id="268" w:name="_Toc51746019"/>
      <w:bookmarkStart w:id="269" w:name="_Toc64446283"/>
      <w:bookmarkStart w:id="270" w:name="_Toc73982153"/>
      <w:bookmarkStart w:id="271" w:name="_Toc88652242"/>
      <w:bookmarkStart w:id="272" w:name="_Toc97891285"/>
      <w:bookmarkStart w:id="273" w:name="_Toc99123428"/>
      <w:bookmarkStart w:id="274" w:name="_Toc99662233"/>
      <w:bookmarkStart w:id="275" w:name="_Toc105152300"/>
      <w:bookmarkStart w:id="276" w:name="_Toc105174106"/>
      <w:bookmarkStart w:id="277" w:name="_Toc106109104"/>
      <w:bookmarkStart w:id="278" w:name="_Toc106123009"/>
      <w:bookmarkStart w:id="279" w:name="_Toc107409562"/>
      <w:bookmarkStart w:id="280" w:name="_Toc112756751"/>
      <w:bookmarkStart w:id="281" w:name="_Toc120537245"/>
      <w:r w:rsidRPr="001D2E49">
        <w:t>9.3.1.29</w:t>
      </w:r>
      <w:r w:rsidRPr="001D2E49">
        <w:tab/>
        <w:t>Source NG-RAN Node to Target NG-RAN Node Transparent Container</w:t>
      </w:r>
    </w:p>
    <w:p w14:paraId="3C2A9778" w14:textId="77777777" w:rsidR="0049286F" w:rsidRPr="001D2E49" w:rsidRDefault="0049286F" w:rsidP="0049286F">
      <w:r w:rsidRPr="001D2E49">
        <w:t xml:space="preserve">This IE is produced by the </w:t>
      </w:r>
      <w:r w:rsidRPr="001D2E49">
        <w:rPr>
          <w:rFonts w:eastAsia="MS Mincho"/>
        </w:rPr>
        <w:t>s</w:t>
      </w:r>
      <w:r w:rsidRPr="001D2E49">
        <w:t>ource NG-RAN node and is transmitted to the target NG-RAN node. For inter</w:t>
      </w:r>
      <w:r w:rsidRPr="001D2E49">
        <w:rPr>
          <w:rFonts w:eastAsia="MS Mincho"/>
        </w:rPr>
        <w:t>-</w:t>
      </w:r>
      <w:r w:rsidRPr="001D2E49">
        <w:t>system handovers to 5G, the IE is transmitted from the external handover source to the target NG-RAN node.</w:t>
      </w:r>
    </w:p>
    <w:p w14:paraId="4901B00F" w14:textId="77777777" w:rsidR="0049286F" w:rsidRPr="001D2E49" w:rsidRDefault="0049286F" w:rsidP="0049286F">
      <w:r w:rsidRPr="001D2E49">
        <w:t>This IE is transparent to the 5GC.</w:t>
      </w:r>
    </w:p>
    <w:tbl>
      <w:tblPr>
        <w:tblW w:w="986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77"/>
        <w:gridCol w:w="1587"/>
        <w:gridCol w:w="1757"/>
        <w:gridCol w:w="1077"/>
        <w:gridCol w:w="1077"/>
      </w:tblGrid>
      <w:tr w:rsidR="0049286F" w:rsidRPr="001D2E49" w14:paraId="01054F23" w14:textId="77777777" w:rsidTr="00C50A3D">
        <w:tc>
          <w:tcPr>
            <w:tcW w:w="2268" w:type="dxa"/>
          </w:tcPr>
          <w:p w14:paraId="60CC04A4" w14:textId="77777777" w:rsidR="0049286F" w:rsidRPr="001D2E49" w:rsidRDefault="0049286F" w:rsidP="00C50A3D">
            <w:pPr>
              <w:pStyle w:val="TAH"/>
              <w:rPr>
                <w:rFonts w:cs="Arial"/>
                <w:lang w:eastAsia="ja-JP"/>
              </w:rPr>
            </w:pPr>
            <w:r w:rsidRPr="001D2E49">
              <w:rPr>
                <w:rFonts w:cs="Arial"/>
                <w:lang w:eastAsia="ja-JP"/>
              </w:rPr>
              <w:lastRenderedPageBreak/>
              <w:t>IE/Group Name</w:t>
            </w:r>
          </w:p>
        </w:tc>
        <w:tc>
          <w:tcPr>
            <w:tcW w:w="1020" w:type="dxa"/>
          </w:tcPr>
          <w:p w14:paraId="0DDAF594" w14:textId="77777777" w:rsidR="0049286F" w:rsidRPr="001D2E49" w:rsidRDefault="0049286F" w:rsidP="00C50A3D">
            <w:pPr>
              <w:pStyle w:val="TAH"/>
              <w:rPr>
                <w:rFonts w:cs="Arial"/>
                <w:lang w:eastAsia="ja-JP"/>
              </w:rPr>
            </w:pPr>
            <w:r w:rsidRPr="001D2E49">
              <w:rPr>
                <w:rFonts w:cs="Arial"/>
                <w:lang w:eastAsia="ja-JP"/>
              </w:rPr>
              <w:t>Presence</w:t>
            </w:r>
          </w:p>
        </w:tc>
        <w:tc>
          <w:tcPr>
            <w:tcW w:w="1077" w:type="dxa"/>
          </w:tcPr>
          <w:p w14:paraId="240BD4C2" w14:textId="77777777" w:rsidR="0049286F" w:rsidRPr="001D2E49" w:rsidRDefault="0049286F" w:rsidP="00C50A3D">
            <w:pPr>
              <w:pStyle w:val="TAH"/>
              <w:rPr>
                <w:rFonts w:cs="Arial"/>
                <w:lang w:eastAsia="ja-JP"/>
              </w:rPr>
            </w:pPr>
            <w:r w:rsidRPr="001D2E49">
              <w:rPr>
                <w:rFonts w:cs="Arial"/>
                <w:lang w:eastAsia="ja-JP"/>
              </w:rPr>
              <w:t>Range</w:t>
            </w:r>
          </w:p>
        </w:tc>
        <w:tc>
          <w:tcPr>
            <w:tcW w:w="1587" w:type="dxa"/>
          </w:tcPr>
          <w:p w14:paraId="74EDCD79" w14:textId="77777777" w:rsidR="0049286F" w:rsidRPr="001D2E49" w:rsidRDefault="0049286F" w:rsidP="00C50A3D">
            <w:pPr>
              <w:pStyle w:val="TAH"/>
              <w:rPr>
                <w:rFonts w:cs="Arial"/>
                <w:lang w:eastAsia="ja-JP"/>
              </w:rPr>
            </w:pPr>
            <w:r w:rsidRPr="001D2E49">
              <w:rPr>
                <w:rFonts w:cs="Arial"/>
                <w:lang w:eastAsia="ja-JP"/>
              </w:rPr>
              <w:t>IE type and reference</w:t>
            </w:r>
          </w:p>
        </w:tc>
        <w:tc>
          <w:tcPr>
            <w:tcW w:w="1757" w:type="dxa"/>
          </w:tcPr>
          <w:p w14:paraId="61F0813B" w14:textId="77777777" w:rsidR="0049286F" w:rsidRPr="001D2E49" w:rsidRDefault="0049286F" w:rsidP="00C50A3D">
            <w:pPr>
              <w:pStyle w:val="TAH"/>
              <w:rPr>
                <w:lang w:eastAsia="ja-JP"/>
              </w:rPr>
            </w:pPr>
            <w:r w:rsidRPr="001D2E49">
              <w:rPr>
                <w:lang w:eastAsia="ja-JP"/>
              </w:rPr>
              <w:t>Semantics description</w:t>
            </w:r>
          </w:p>
        </w:tc>
        <w:tc>
          <w:tcPr>
            <w:tcW w:w="1077" w:type="dxa"/>
          </w:tcPr>
          <w:p w14:paraId="629AB263" w14:textId="77777777" w:rsidR="0049286F" w:rsidRPr="001D2E49" w:rsidRDefault="0049286F" w:rsidP="00C50A3D">
            <w:pPr>
              <w:pStyle w:val="TAH"/>
              <w:rPr>
                <w:lang w:eastAsia="ja-JP"/>
              </w:rPr>
            </w:pPr>
            <w:r w:rsidRPr="001D2E49">
              <w:rPr>
                <w:rFonts w:eastAsia="宋体"/>
                <w:lang w:eastAsia="ja-JP"/>
              </w:rPr>
              <w:t>Criticality</w:t>
            </w:r>
          </w:p>
        </w:tc>
        <w:tc>
          <w:tcPr>
            <w:tcW w:w="1077" w:type="dxa"/>
          </w:tcPr>
          <w:p w14:paraId="63BA66C4" w14:textId="77777777" w:rsidR="0049286F" w:rsidRPr="001D2E49" w:rsidRDefault="0049286F" w:rsidP="00C50A3D">
            <w:pPr>
              <w:pStyle w:val="TAH"/>
              <w:rPr>
                <w:lang w:eastAsia="ja-JP"/>
              </w:rPr>
            </w:pPr>
            <w:r w:rsidRPr="001D2E49">
              <w:rPr>
                <w:rFonts w:eastAsia="宋体"/>
                <w:lang w:eastAsia="ja-JP"/>
              </w:rPr>
              <w:t>Assigned Criticality</w:t>
            </w:r>
          </w:p>
        </w:tc>
      </w:tr>
      <w:tr w:rsidR="0049286F" w:rsidRPr="001D2E49" w14:paraId="48BAA806" w14:textId="77777777" w:rsidTr="00C50A3D">
        <w:tc>
          <w:tcPr>
            <w:tcW w:w="2268" w:type="dxa"/>
          </w:tcPr>
          <w:p w14:paraId="43B9B4B3" w14:textId="77777777" w:rsidR="0049286F" w:rsidRPr="001D2E49" w:rsidRDefault="0049286F" w:rsidP="00C50A3D">
            <w:pPr>
              <w:pStyle w:val="TAL"/>
              <w:rPr>
                <w:rFonts w:eastAsia="Batang" w:cs="Arial"/>
                <w:lang w:eastAsia="ja-JP"/>
              </w:rPr>
            </w:pPr>
            <w:r w:rsidRPr="001D2E49">
              <w:rPr>
                <w:rFonts w:cs="Arial"/>
                <w:lang w:eastAsia="ja-JP"/>
              </w:rPr>
              <w:t>RRC Container</w:t>
            </w:r>
          </w:p>
        </w:tc>
        <w:tc>
          <w:tcPr>
            <w:tcW w:w="1020" w:type="dxa"/>
          </w:tcPr>
          <w:p w14:paraId="46561FB4" w14:textId="77777777" w:rsidR="0049286F" w:rsidRPr="001D2E49" w:rsidRDefault="0049286F" w:rsidP="00C50A3D">
            <w:pPr>
              <w:pStyle w:val="TAL"/>
              <w:rPr>
                <w:rFonts w:cs="Arial"/>
                <w:lang w:eastAsia="ja-JP"/>
              </w:rPr>
            </w:pPr>
            <w:r w:rsidRPr="001D2E49">
              <w:rPr>
                <w:rFonts w:cs="Arial"/>
                <w:lang w:eastAsia="ja-JP"/>
              </w:rPr>
              <w:t>M</w:t>
            </w:r>
          </w:p>
        </w:tc>
        <w:tc>
          <w:tcPr>
            <w:tcW w:w="1077" w:type="dxa"/>
          </w:tcPr>
          <w:p w14:paraId="710B182D" w14:textId="77777777" w:rsidR="0049286F" w:rsidRPr="001D2E49" w:rsidRDefault="0049286F" w:rsidP="00C50A3D">
            <w:pPr>
              <w:pStyle w:val="TAL"/>
              <w:rPr>
                <w:i/>
                <w:lang w:eastAsia="ja-JP"/>
              </w:rPr>
            </w:pPr>
          </w:p>
        </w:tc>
        <w:tc>
          <w:tcPr>
            <w:tcW w:w="1587" w:type="dxa"/>
          </w:tcPr>
          <w:p w14:paraId="51AB63BE" w14:textId="77777777" w:rsidR="0049286F" w:rsidRPr="001D2E49" w:rsidRDefault="0049286F" w:rsidP="00C50A3D">
            <w:pPr>
              <w:pStyle w:val="TAL"/>
              <w:rPr>
                <w:lang w:eastAsia="ja-JP"/>
              </w:rPr>
            </w:pPr>
            <w:r w:rsidRPr="001D2E49">
              <w:rPr>
                <w:rFonts w:cs="Arial"/>
                <w:lang w:eastAsia="ja-JP"/>
              </w:rPr>
              <w:t>OCTET STRING</w:t>
            </w:r>
          </w:p>
        </w:tc>
        <w:tc>
          <w:tcPr>
            <w:tcW w:w="1757" w:type="dxa"/>
          </w:tcPr>
          <w:p w14:paraId="371E515B" w14:textId="77777777" w:rsidR="0049286F" w:rsidRPr="001D2E49" w:rsidRDefault="0049286F" w:rsidP="00C50A3D">
            <w:pPr>
              <w:pStyle w:val="TAL"/>
              <w:rPr>
                <w:rFonts w:cs="Arial"/>
                <w:lang w:eastAsia="ja-JP"/>
              </w:rPr>
            </w:pPr>
            <w:r w:rsidRPr="001D2E49">
              <w:rPr>
                <w:rFonts w:cs="Arial"/>
                <w:lang w:eastAsia="ja-JP"/>
              </w:rPr>
              <w:t xml:space="preserve">Includes the </w:t>
            </w:r>
            <w:proofErr w:type="spellStart"/>
            <w:r w:rsidRPr="001D2E49">
              <w:rPr>
                <w:rFonts w:cs="Arial"/>
                <w:i/>
                <w:lang w:eastAsia="ja-JP"/>
              </w:rPr>
              <w:t>HandoverPreparationInformation</w:t>
            </w:r>
            <w:proofErr w:type="spellEnd"/>
            <w:r w:rsidRPr="001D2E49">
              <w:rPr>
                <w:rFonts w:cs="Arial"/>
                <w:lang w:eastAsia="ja-JP"/>
              </w:rPr>
              <w:t xml:space="preserve"> message as defined in TS 38.331 [18] if the target is a gNB.</w:t>
            </w:r>
          </w:p>
          <w:p w14:paraId="2123E807" w14:textId="77777777" w:rsidR="0049286F" w:rsidRPr="001D2E49" w:rsidRDefault="0049286F" w:rsidP="00C50A3D">
            <w:pPr>
              <w:pStyle w:val="TAL"/>
              <w:rPr>
                <w:lang w:eastAsia="ja-JP"/>
              </w:rPr>
            </w:pPr>
            <w:r w:rsidRPr="001D2E49">
              <w:rPr>
                <w:rFonts w:cs="Arial"/>
                <w:lang w:eastAsia="ja-JP"/>
              </w:rPr>
              <w:t xml:space="preserve">Includes the </w:t>
            </w:r>
            <w:proofErr w:type="spellStart"/>
            <w:r w:rsidRPr="001D2E49">
              <w:rPr>
                <w:rFonts w:cs="Arial"/>
                <w:i/>
                <w:lang w:eastAsia="ja-JP"/>
              </w:rPr>
              <w:t>HandoverPreparationInformation</w:t>
            </w:r>
            <w:proofErr w:type="spellEnd"/>
            <w:r w:rsidRPr="001D2E49">
              <w:rPr>
                <w:rFonts w:cs="Arial"/>
                <w:lang w:eastAsia="ja-JP"/>
              </w:rPr>
              <w:t xml:space="preserve"> message as defined in TS 3</w:t>
            </w:r>
            <w:r w:rsidRPr="001D2E49">
              <w:rPr>
                <w:rFonts w:cs="Arial" w:hint="eastAsia"/>
                <w:lang w:eastAsia="zh-CN"/>
              </w:rPr>
              <w:t>6</w:t>
            </w:r>
            <w:r w:rsidRPr="001D2E49">
              <w:rPr>
                <w:rFonts w:cs="Arial"/>
                <w:lang w:eastAsia="ja-JP"/>
              </w:rPr>
              <w:t>.331 [</w:t>
            </w:r>
            <w:r w:rsidRPr="001D2E49">
              <w:rPr>
                <w:rFonts w:cs="Arial" w:hint="eastAsia"/>
                <w:lang w:eastAsia="zh-CN"/>
              </w:rPr>
              <w:t>21</w:t>
            </w:r>
            <w:r w:rsidRPr="001D2E49">
              <w:rPr>
                <w:rFonts w:cs="Arial"/>
                <w:lang w:eastAsia="ja-JP"/>
              </w:rPr>
              <w:t>]</w:t>
            </w:r>
            <w:r w:rsidRPr="001D2E49">
              <w:rPr>
                <w:rFonts w:cs="Arial" w:hint="eastAsia"/>
                <w:lang w:eastAsia="zh-CN"/>
              </w:rPr>
              <w:t xml:space="preserve"> if the target is </w:t>
            </w:r>
            <w:r w:rsidRPr="001D2E49">
              <w:rPr>
                <w:rFonts w:cs="Arial"/>
                <w:lang w:eastAsia="zh-CN"/>
              </w:rPr>
              <w:t xml:space="preserve">an </w:t>
            </w:r>
            <w:r w:rsidRPr="001D2E49">
              <w:rPr>
                <w:rFonts w:cs="Arial" w:hint="eastAsia"/>
                <w:lang w:eastAsia="zh-CN"/>
              </w:rPr>
              <w:t>ng-eNB</w:t>
            </w:r>
            <w:r w:rsidRPr="001D2E49">
              <w:rPr>
                <w:rFonts w:cs="Arial"/>
                <w:lang w:eastAsia="ja-JP"/>
              </w:rPr>
              <w:t>.</w:t>
            </w:r>
          </w:p>
        </w:tc>
        <w:tc>
          <w:tcPr>
            <w:tcW w:w="1077" w:type="dxa"/>
          </w:tcPr>
          <w:p w14:paraId="79891175" w14:textId="77777777" w:rsidR="0049286F" w:rsidRPr="001D2E49" w:rsidRDefault="0049286F" w:rsidP="00C50A3D">
            <w:pPr>
              <w:pStyle w:val="TAC"/>
              <w:rPr>
                <w:lang w:eastAsia="ja-JP"/>
              </w:rPr>
            </w:pPr>
            <w:r w:rsidRPr="001D2E49">
              <w:rPr>
                <w:rFonts w:eastAsia="宋体" w:hint="eastAsia"/>
                <w:lang w:eastAsia="zh-CN"/>
              </w:rPr>
              <w:t>-</w:t>
            </w:r>
          </w:p>
        </w:tc>
        <w:tc>
          <w:tcPr>
            <w:tcW w:w="1077" w:type="dxa"/>
          </w:tcPr>
          <w:p w14:paraId="1A6FA932" w14:textId="77777777" w:rsidR="0049286F" w:rsidRPr="001D2E49" w:rsidRDefault="0049286F" w:rsidP="00C50A3D">
            <w:pPr>
              <w:pStyle w:val="TAC"/>
              <w:rPr>
                <w:lang w:eastAsia="ja-JP"/>
              </w:rPr>
            </w:pPr>
          </w:p>
        </w:tc>
      </w:tr>
      <w:tr w:rsidR="0049286F" w:rsidRPr="001D2E49" w14:paraId="69B222A9" w14:textId="77777777" w:rsidTr="00C50A3D">
        <w:tc>
          <w:tcPr>
            <w:tcW w:w="2268" w:type="dxa"/>
          </w:tcPr>
          <w:p w14:paraId="3BCCC53F" w14:textId="77777777" w:rsidR="0049286F" w:rsidRPr="00ED2F3C" w:rsidRDefault="0049286F" w:rsidP="00C50A3D">
            <w:pPr>
              <w:pStyle w:val="TAL"/>
              <w:rPr>
                <w:rFonts w:cs="Arial"/>
                <w:lang w:val="fr-FR" w:eastAsia="ja-JP"/>
              </w:rPr>
            </w:pPr>
            <w:r w:rsidRPr="00ED2F3C">
              <w:rPr>
                <w:rFonts w:hint="eastAsia"/>
                <w:b/>
                <w:lang w:val="fr-FR" w:eastAsia="zh-CN"/>
              </w:rPr>
              <w:t>PDU Session</w:t>
            </w:r>
            <w:r w:rsidRPr="00ED2F3C">
              <w:rPr>
                <w:b/>
                <w:lang w:val="fr-FR" w:eastAsia="zh-CN"/>
              </w:rPr>
              <w:t xml:space="preserve"> Resource</w:t>
            </w:r>
            <w:r w:rsidRPr="00ED2F3C">
              <w:rPr>
                <w:b/>
                <w:lang w:val="fr-FR" w:eastAsia="ja-JP"/>
              </w:rPr>
              <w:t xml:space="preserve"> </w:t>
            </w:r>
            <w:r w:rsidRPr="00ED2F3C">
              <w:rPr>
                <w:rFonts w:hint="eastAsia"/>
                <w:b/>
                <w:lang w:val="fr-FR" w:eastAsia="zh-CN"/>
              </w:rPr>
              <w:t>Information List</w:t>
            </w:r>
          </w:p>
        </w:tc>
        <w:tc>
          <w:tcPr>
            <w:tcW w:w="1020" w:type="dxa"/>
          </w:tcPr>
          <w:p w14:paraId="39B7DE46" w14:textId="77777777" w:rsidR="0049286F" w:rsidRPr="00ED2F3C" w:rsidRDefault="0049286F" w:rsidP="00C50A3D">
            <w:pPr>
              <w:pStyle w:val="TAL"/>
              <w:rPr>
                <w:rFonts w:cs="Arial"/>
                <w:lang w:val="fr-FR" w:eastAsia="ja-JP"/>
              </w:rPr>
            </w:pPr>
          </w:p>
        </w:tc>
        <w:tc>
          <w:tcPr>
            <w:tcW w:w="1077" w:type="dxa"/>
          </w:tcPr>
          <w:p w14:paraId="5DD6FBD8" w14:textId="77777777" w:rsidR="0049286F" w:rsidRPr="001D2E49" w:rsidRDefault="0049286F" w:rsidP="00C50A3D">
            <w:pPr>
              <w:pStyle w:val="TAL"/>
              <w:rPr>
                <w:i/>
                <w:lang w:eastAsia="ja-JP"/>
              </w:rPr>
            </w:pPr>
            <w:r w:rsidRPr="001D2E49">
              <w:rPr>
                <w:i/>
                <w:lang w:eastAsia="zh-CN"/>
              </w:rPr>
              <w:t>0..</w:t>
            </w:r>
            <w:r w:rsidRPr="001D2E49">
              <w:rPr>
                <w:rFonts w:hint="eastAsia"/>
                <w:i/>
                <w:lang w:eastAsia="zh-CN"/>
              </w:rPr>
              <w:t>1</w:t>
            </w:r>
          </w:p>
        </w:tc>
        <w:tc>
          <w:tcPr>
            <w:tcW w:w="1587" w:type="dxa"/>
          </w:tcPr>
          <w:p w14:paraId="1B887433" w14:textId="77777777" w:rsidR="0049286F" w:rsidRPr="001D2E49" w:rsidRDefault="0049286F" w:rsidP="00C50A3D">
            <w:pPr>
              <w:pStyle w:val="TAL"/>
              <w:rPr>
                <w:rFonts w:cs="Arial"/>
                <w:lang w:eastAsia="ja-JP"/>
              </w:rPr>
            </w:pPr>
          </w:p>
        </w:tc>
        <w:tc>
          <w:tcPr>
            <w:tcW w:w="1757" w:type="dxa"/>
          </w:tcPr>
          <w:p w14:paraId="5CDE7D20" w14:textId="77777777" w:rsidR="0049286F" w:rsidRPr="001D2E49" w:rsidRDefault="0049286F" w:rsidP="00C50A3D">
            <w:pPr>
              <w:pStyle w:val="TAL"/>
              <w:rPr>
                <w:rFonts w:cs="Arial"/>
                <w:lang w:eastAsia="ja-JP"/>
              </w:rPr>
            </w:pPr>
            <w:r w:rsidRPr="001D2E49">
              <w:t>For intr</w:t>
            </w:r>
            <w:r w:rsidRPr="001D2E49">
              <w:rPr>
                <w:rFonts w:hint="eastAsia"/>
                <w:lang w:eastAsia="zh-CN"/>
              </w:rPr>
              <w:t>a</w:t>
            </w:r>
            <w:r w:rsidRPr="001D2E49">
              <w:rPr>
                <w:rFonts w:eastAsia="MS Mincho"/>
              </w:rPr>
              <w:t>-</w:t>
            </w:r>
            <w:r w:rsidRPr="001D2E49">
              <w:t xml:space="preserve">system handovers </w:t>
            </w:r>
            <w:r w:rsidRPr="001D2E49">
              <w:rPr>
                <w:rFonts w:hint="eastAsia"/>
                <w:lang w:eastAsia="zh-CN"/>
              </w:rPr>
              <w:t>in NG-RAN</w:t>
            </w:r>
            <w:r w:rsidRPr="001D2E49">
              <w:rPr>
                <w:lang w:eastAsia="zh-CN"/>
              </w:rPr>
              <w:t>.</w:t>
            </w:r>
          </w:p>
        </w:tc>
        <w:tc>
          <w:tcPr>
            <w:tcW w:w="1077" w:type="dxa"/>
          </w:tcPr>
          <w:p w14:paraId="5E732218" w14:textId="77777777" w:rsidR="0049286F" w:rsidRPr="001D2E49" w:rsidRDefault="0049286F" w:rsidP="00C50A3D">
            <w:pPr>
              <w:pStyle w:val="TAC"/>
            </w:pPr>
            <w:r w:rsidRPr="001D2E49">
              <w:rPr>
                <w:rFonts w:eastAsia="宋体" w:hint="eastAsia"/>
                <w:lang w:eastAsia="zh-CN"/>
              </w:rPr>
              <w:t>-</w:t>
            </w:r>
          </w:p>
        </w:tc>
        <w:tc>
          <w:tcPr>
            <w:tcW w:w="1077" w:type="dxa"/>
          </w:tcPr>
          <w:p w14:paraId="01EFDB06" w14:textId="77777777" w:rsidR="0049286F" w:rsidRPr="001D2E49" w:rsidRDefault="0049286F" w:rsidP="00C50A3D">
            <w:pPr>
              <w:pStyle w:val="TAC"/>
            </w:pPr>
          </w:p>
        </w:tc>
      </w:tr>
      <w:tr w:rsidR="0049286F" w:rsidRPr="001D2E49" w14:paraId="16BD9E05" w14:textId="77777777" w:rsidTr="00C50A3D">
        <w:tc>
          <w:tcPr>
            <w:tcW w:w="2268" w:type="dxa"/>
          </w:tcPr>
          <w:p w14:paraId="71E8910C" w14:textId="77777777" w:rsidR="0049286F" w:rsidRPr="001D2E49" w:rsidRDefault="0049286F" w:rsidP="00C50A3D">
            <w:pPr>
              <w:pStyle w:val="TAL"/>
              <w:ind w:left="75"/>
              <w:rPr>
                <w:rFonts w:cs="Arial"/>
                <w:lang w:eastAsia="ja-JP"/>
              </w:rPr>
            </w:pPr>
            <w:r w:rsidRPr="001D2E49">
              <w:rPr>
                <w:b/>
                <w:lang w:eastAsia="ja-JP"/>
              </w:rPr>
              <w:t>&gt;</w:t>
            </w:r>
            <w:r w:rsidRPr="001D2E49">
              <w:rPr>
                <w:rFonts w:hint="eastAsia"/>
                <w:b/>
                <w:lang w:eastAsia="zh-CN"/>
              </w:rPr>
              <w:t>PDU Session</w:t>
            </w:r>
            <w:r w:rsidRPr="001D2E49">
              <w:rPr>
                <w:b/>
                <w:lang w:eastAsia="zh-CN"/>
              </w:rPr>
              <w:t xml:space="preserve"> Resource Information</w:t>
            </w:r>
            <w:r w:rsidRPr="001D2E49">
              <w:rPr>
                <w:b/>
                <w:lang w:eastAsia="ja-JP"/>
              </w:rPr>
              <w:t xml:space="preserve"> </w:t>
            </w:r>
            <w:r w:rsidRPr="001D2E49">
              <w:rPr>
                <w:rFonts w:eastAsia="MS Mincho"/>
                <w:b/>
                <w:lang w:eastAsia="ja-JP"/>
              </w:rPr>
              <w:t>Item</w:t>
            </w:r>
          </w:p>
        </w:tc>
        <w:tc>
          <w:tcPr>
            <w:tcW w:w="1020" w:type="dxa"/>
          </w:tcPr>
          <w:p w14:paraId="02118089" w14:textId="77777777" w:rsidR="0049286F" w:rsidRPr="001D2E49" w:rsidRDefault="0049286F" w:rsidP="00C50A3D">
            <w:pPr>
              <w:pStyle w:val="TAL"/>
              <w:rPr>
                <w:rFonts w:cs="Arial"/>
                <w:lang w:eastAsia="ja-JP"/>
              </w:rPr>
            </w:pPr>
          </w:p>
        </w:tc>
        <w:tc>
          <w:tcPr>
            <w:tcW w:w="1077" w:type="dxa"/>
          </w:tcPr>
          <w:p w14:paraId="747CAEF4" w14:textId="77777777" w:rsidR="0049286F" w:rsidRPr="001D2E49" w:rsidRDefault="0049286F" w:rsidP="00C50A3D">
            <w:pPr>
              <w:pStyle w:val="TAL"/>
              <w:rPr>
                <w:i/>
                <w:lang w:eastAsia="ja-JP"/>
              </w:rPr>
            </w:pPr>
            <w:r w:rsidRPr="001D2E49">
              <w:rPr>
                <w:i/>
                <w:lang w:eastAsia="ja-JP"/>
              </w:rPr>
              <w:t>1..&lt;</w:t>
            </w:r>
            <w:proofErr w:type="spellStart"/>
            <w:r w:rsidRPr="001D2E49">
              <w:rPr>
                <w:i/>
                <w:lang w:eastAsia="ja-JP"/>
              </w:rPr>
              <w:t>maxnoof</w:t>
            </w:r>
            <w:r w:rsidRPr="001D2E49">
              <w:rPr>
                <w:rFonts w:hint="eastAsia"/>
                <w:i/>
                <w:lang w:eastAsia="zh-CN"/>
              </w:rPr>
              <w:t>PDUSessions</w:t>
            </w:r>
            <w:proofErr w:type="spellEnd"/>
            <w:r w:rsidRPr="001D2E49">
              <w:rPr>
                <w:i/>
                <w:lang w:eastAsia="ja-JP"/>
              </w:rPr>
              <w:t>&gt;</w:t>
            </w:r>
          </w:p>
        </w:tc>
        <w:tc>
          <w:tcPr>
            <w:tcW w:w="1587" w:type="dxa"/>
          </w:tcPr>
          <w:p w14:paraId="6E50C6C5" w14:textId="77777777" w:rsidR="0049286F" w:rsidRPr="001D2E49" w:rsidRDefault="0049286F" w:rsidP="00C50A3D">
            <w:pPr>
              <w:pStyle w:val="TAL"/>
              <w:rPr>
                <w:rFonts w:cs="Arial"/>
                <w:lang w:eastAsia="ja-JP"/>
              </w:rPr>
            </w:pPr>
          </w:p>
        </w:tc>
        <w:tc>
          <w:tcPr>
            <w:tcW w:w="1757" w:type="dxa"/>
          </w:tcPr>
          <w:p w14:paraId="2BE65559" w14:textId="77777777" w:rsidR="0049286F" w:rsidRPr="001D2E49" w:rsidRDefault="0049286F" w:rsidP="00C50A3D">
            <w:pPr>
              <w:pStyle w:val="TAL"/>
              <w:rPr>
                <w:rFonts w:cs="Arial"/>
                <w:lang w:eastAsia="ja-JP"/>
              </w:rPr>
            </w:pPr>
          </w:p>
        </w:tc>
        <w:tc>
          <w:tcPr>
            <w:tcW w:w="1077" w:type="dxa"/>
          </w:tcPr>
          <w:p w14:paraId="3E6512D2" w14:textId="77777777" w:rsidR="0049286F" w:rsidRPr="001D2E49" w:rsidRDefault="0049286F" w:rsidP="00C50A3D">
            <w:pPr>
              <w:pStyle w:val="TAC"/>
              <w:rPr>
                <w:lang w:eastAsia="ja-JP"/>
              </w:rPr>
            </w:pPr>
            <w:r w:rsidRPr="001D2E49">
              <w:rPr>
                <w:rFonts w:eastAsia="宋体" w:hint="eastAsia"/>
                <w:lang w:eastAsia="zh-CN"/>
              </w:rPr>
              <w:t>-</w:t>
            </w:r>
          </w:p>
        </w:tc>
        <w:tc>
          <w:tcPr>
            <w:tcW w:w="1077" w:type="dxa"/>
          </w:tcPr>
          <w:p w14:paraId="468FD3D0" w14:textId="77777777" w:rsidR="0049286F" w:rsidRPr="001D2E49" w:rsidRDefault="0049286F" w:rsidP="00C50A3D">
            <w:pPr>
              <w:pStyle w:val="TAC"/>
              <w:rPr>
                <w:lang w:eastAsia="ja-JP"/>
              </w:rPr>
            </w:pPr>
          </w:p>
        </w:tc>
      </w:tr>
      <w:tr w:rsidR="0049286F" w:rsidRPr="001D2E49" w14:paraId="447A93CD" w14:textId="77777777" w:rsidTr="00C50A3D">
        <w:tc>
          <w:tcPr>
            <w:tcW w:w="2268" w:type="dxa"/>
          </w:tcPr>
          <w:p w14:paraId="0363D5ED" w14:textId="77777777" w:rsidR="0049286F" w:rsidRPr="001D2E49" w:rsidRDefault="0049286F" w:rsidP="00C50A3D">
            <w:pPr>
              <w:pStyle w:val="TAL"/>
              <w:ind w:left="165"/>
              <w:rPr>
                <w:rFonts w:cs="Arial"/>
                <w:lang w:eastAsia="ja-JP"/>
              </w:rPr>
            </w:pPr>
            <w:r w:rsidRPr="001D2E49">
              <w:rPr>
                <w:lang w:eastAsia="ja-JP"/>
              </w:rPr>
              <w:t>&gt;&gt;</w:t>
            </w:r>
            <w:r w:rsidRPr="001D2E49">
              <w:rPr>
                <w:rFonts w:hint="eastAsia"/>
                <w:lang w:eastAsia="zh-CN"/>
              </w:rPr>
              <w:t>PDU Session</w:t>
            </w:r>
            <w:r w:rsidRPr="001D2E49">
              <w:rPr>
                <w:lang w:eastAsia="ja-JP"/>
              </w:rPr>
              <w:t xml:space="preserve"> ID</w:t>
            </w:r>
          </w:p>
        </w:tc>
        <w:tc>
          <w:tcPr>
            <w:tcW w:w="1020" w:type="dxa"/>
          </w:tcPr>
          <w:p w14:paraId="281289BD" w14:textId="77777777" w:rsidR="0049286F" w:rsidRPr="001D2E49" w:rsidRDefault="0049286F" w:rsidP="00C50A3D">
            <w:pPr>
              <w:pStyle w:val="TAL"/>
              <w:rPr>
                <w:rFonts w:cs="Arial"/>
                <w:lang w:eastAsia="ja-JP"/>
              </w:rPr>
            </w:pPr>
            <w:r w:rsidRPr="001D2E49">
              <w:rPr>
                <w:rFonts w:cs="Arial"/>
                <w:lang w:eastAsia="ja-JP"/>
              </w:rPr>
              <w:t>M</w:t>
            </w:r>
          </w:p>
        </w:tc>
        <w:tc>
          <w:tcPr>
            <w:tcW w:w="1077" w:type="dxa"/>
          </w:tcPr>
          <w:p w14:paraId="6A3AEAAE" w14:textId="77777777" w:rsidR="0049286F" w:rsidRPr="001D2E49" w:rsidRDefault="0049286F" w:rsidP="00C50A3D">
            <w:pPr>
              <w:pStyle w:val="TAL"/>
              <w:rPr>
                <w:i/>
                <w:lang w:eastAsia="ja-JP"/>
              </w:rPr>
            </w:pPr>
          </w:p>
        </w:tc>
        <w:tc>
          <w:tcPr>
            <w:tcW w:w="1587" w:type="dxa"/>
          </w:tcPr>
          <w:p w14:paraId="7149F8F0" w14:textId="77777777" w:rsidR="0049286F" w:rsidRPr="001D2E49" w:rsidRDefault="0049286F" w:rsidP="00C50A3D">
            <w:pPr>
              <w:pStyle w:val="TAL"/>
              <w:rPr>
                <w:rFonts w:cs="Arial"/>
                <w:lang w:eastAsia="ja-JP"/>
              </w:rPr>
            </w:pPr>
            <w:r w:rsidRPr="001D2E49">
              <w:rPr>
                <w:lang w:eastAsia="ja-JP"/>
              </w:rPr>
              <w:t>9.3.1.50</w:t>
            </w:r>
          </w:p>
        </w:tc>
        <w:tc>
          <w:tcPr>
            <w:tcW w:w="1757" w:type="dxa"/>
          </w:tcPr>
          <w:p w14:paraId="3DE00653" w14:textId="77777777" w:rsidR="0049286F" w:rsidRPr="001D2E49" w:rsidRDefault="0049286F" w:rsidP="00C50A3D">
            <w:pPr>
              <w:pStyle w:val="TAL"/>
              <w:rPr>
                <w:rFonts w:cs="Arial"/>
                <w:lang w:eastAsia="ja-JP"/>
              </w:rPr>
            </w:pPr>
          </w:p>
        </w:tc>
        <w:tc>
          <w:tcPr>
            <w:tcW w:w="1077" w:type="dxa"/>
          </w:tcPr>
          <w:p w14:paraId="565F70CC" w14:textId="77777777" w:rsidR="0049286F" w:rsidRPr="001D2E49" w:rsidRDefault="0049286F" w:rsidP="00C50A3D">
            <w:pPr>
              <w:pStyle w:val="TAC"/>
              <w:rPr>
                <w:lang w:eastAsia="ja-JP"/>
              </w:rPr>
            </w:pPr>
            <w:r w:rsidRPr="001D2E49">
              <w:rPr>
                <w:rFonts w:eastAsia="宋体" w:hint="eastAsia"/>
                <w:lang w:eastAsia="zh-CN"/>
              </w:rPr>
              <w:t>-</w:t>
            </w:r>
          </w:p>
        </w:tc>
        <w:tc>
          <w:tcPr>
            <w:tcW w:w="1077" w:type="dxa"/>
          </w:tcPr>
          <w:p w14:paraId="2677295D" w14:textId="77777777" w:rsidR="0049286F" w:rsidRPr="001D2E49" w:rsidRDefault="0049286F" w:rsidP="00C50A3D">
            <w:pPr>
              <w:pStyle w:val="TAC"/>
              <w:rPr>
                <w:lang w:eastAsia="ja-JP"/>
              </w:rPr>
            </w:pPr>
          </w:p>
        </w:tc>
      </w:tr>
      <w:tr w:rsidR="0049286F" w:rsidRPr="001D2E49" w14:paraId="06431B4D" w14:textId="77777777" w:rsidTr="00C50A3D">
        <w:tc>
          <w:tcPr>
            <w:tcW w:w="2268" w:type="dxa"/>
          </w:tcPr>
          <w:p w14:paraId="2D84F019" w14:textId="77777777" w:rsidR="0049286F" w:rsidRPr="001D2E49" w:rsidRDefault="0049286F" w:rsidP="00C50A3D">
            <w:pPr>
              <w:pStyle w:val="TAL"/>
              <w:ind w:left="165"/>
              <w:rPr>
                <w:rFonts w:cs="Arial"/>
                <w:b/>
                <w:lang w:eastAsia="ja-JP"/>
              </w:rPr>
            </w:pPr>
            <w:r w:rsidRPr="001D2E49">
              <w:rPr>
                <w:b/>
                <w:lang w:eastAsia="ja-JP"/>
              </w:rPr>
              <w:t>&gt;</w:t>
            </w:r>
            <w:r w:rsidRPr="001D2E49">
              <w:rPr>
                <w:rFonts w:hint="eastAsia"/>
                <w:b/>
                <w:lang w:eastAsia="zh-CN"/>
              </w:rPr>
              <w:t xml:space="preserve">&gt;QoS </w:t>
            </w:r>
            <w:r w:rsidRPr="001D2E49">
              <w:rPr>
                <w:b/>
                <w:lang w:eastAsia="zh-CN"/>
              </w:rPr>
              <w:t>F</w:t>
            </w:r>
            <w:r w:rsidRPr="001D2E49">
              <w:rPr>
                <w:rFonts w:hint="eastAsia"/>
                <w:b/>
                <w:lang w:eastAsia="zh-CN"/>
              </w:rPr>
              <w:t xml:space="preserve">low </w:t>
            </w:r>
            <w:r w:rsidRPr="001D2E49">
              <w:rPr>
                <w:b/>
                <w:lang w:eastAsia="zh-CN"/>
              </w:rPr>
              <w:t xml:space="preserve">Information </w:t>
            </w:r>
            <w:r w:rsidRPr="001D2E49">
              <w:rPr>
                <w:rFonts w:hint="eastAsia"/>
                <w:b/>
                <w:lang w:eastAsia="zh-CN"/>
              </w:rPr>
              <w:t>List</w:t>
            </w:r>
          </w:p>
        </w:tc>
        <w:tc>
          <w:tcPr>
            <w:tcW w:w="1020" w:type="dxa"/>
          </w:tcPr>
          <w:p w14:paraId="5FFBB3A4" w14:textId="77777777" w:rsidR="0049286F" w:rsidRPr="001D2E49" w:rsidRDefault="0049286F" w:rsidP="00C50A3D">
            <w:pPr>
              <w:pStyle w:val="TAL"/>
              <w:rPr>
                <w:rFonts w:cs="Arial"/>
                <w:lang w:eastAsia="ja-JP"/>
              </w:rPr>
            </w:pPr>
          </w:p>
        </w:tc>
        <w:tc>
          <w:tcPr>
            <w:tcW w:w="1077" w:type="dxa"/>
          </w:tcPr>
          <w:p w14:paraId="56277C22" w14:textId="77777777" w:rsidR="0049286F" w:rsidRPr="001D2E49" w:rsidRDefault="0049286F" w:rsidP="00C50A3D">
            <w:pPr>
              <w:pStyle w:val="TAL"/>
              <w:rPr>
                <w:i/>
                <w:lang w:eastAsia="ja-JP"/>
              </w:rPr>
            </w:pPr>
            <w:r w:rsidRPr="001D2E49">
              <w:rPr>
                <w:rFonts w:hint="eastAsia"/>
                <w:i/>
                <w:lang w:eastAsia="zh-CN"/>
              </w:rPr>
              <w:t>1</w:t>
            </w:r>
          </w:p>
        </w:tc>
        <w:tc>
          <w:tcPr>
            <w:tcW w:w="1587" w:type="dxa"/>
          </w:tcPr>
          <w:p w14:paraId="43D21139" w14:textId="77777777" w:rsidR="0049286F" w:rsidRPr="001D2E49" w:rsidRDefault="0049286F" w:rsidP="00C50A3D">
            <w:pPr>
              <w:pStyle w:val="TAL"/>
              <w:rPr>
                <w:rFonts w:cs="Arial"/>
                <w:lang w:eastAsia="ja-JP"/>
              </w:rPr>
            </w:pPr>
          </w:p>
        </w:tc>
        <w:tc>
          <w:tcPr>
            <w:tcW w:w="1757" w:type="dxa"/>
          </w:tcPr>
          <w:p w14:paraId="6CEB8E9F" w14:textId="77777777" w:rsidR="0049286F" w:rsidRPr="001D2E49" w:rsidRDefault="0049286F" w:rsidP="00C50A3D">
            <w:pPr>
              <w:pStyle w:val="TAL"/>
              <w:rPr>
                <w:rFonts w:cs="Arial"/>
                <w:lang w:eastAsia="ja-JP"/>
              </w:rPr>
            </w:pPr>
          </w:p>
        </w:tc>
        <w:tc>
          <w:tcPr>
            <w:tcW w:w="1077" w:type="dxa"/>
          </w:tcPr>
          <w:p w14:paraId="23CB5E94" w14:textId="77777777" w:rsidR="0049286F" w:rsidRPr="001D2E49" w:rsidRDefault="0049286F" w:rsidP="00C50A3D">
            <w:pPr>
              <w:pStyle w:val="TAC"/>
              <w:rPr>
                <w:lang w:eastAsia="ja-JP"/>
              </w:rPr>
            </w:pPr>
            <w:r w:rsidRPr="001D2E49">
              <w:rPr>
                <w:rFonts w:eastAsia="宋体" w:hint="eastAsia"/>
                <w:lang w:eastAsia="zh-CN"/>
              </w:rPr>
              <w:t>-</w:t>
            </w:r>
          </w:p>
        </w:tc>
        <w:tc>
          <w:tcPr>
            <w:tcW w:w="1077" w:type="dxa"/>
          </w:tcPr>
          <w:p w14:paraId="4BF80E22" w14:textId="77777777" w:rsidR="0049286F" w:rsidRPr="001D2E49" w:rsidRDefault="0049286F" w:rsidP="00C50A3D">
            <w:pPr>
              <w:pStyle w:val="TAC"/>
              <w:rPr>
                <w:lang w:eastAsia="ja-JP"/>
              </w:rPr>
            </w:pPr>
          </w:p>
        </w:tc>
      </w:tr>
      <w:tr w:rsidR="0049286F" w:rsidRPr="001D2E49" w14:paraId="79AE29AF" w14:textId="77777777" w:rsidTr="00C50A3D">
        <w:tc>
          <w:tcPr>
            <w:tcW w:w="2268" w:type="dxa"/>
          </w:tcPr>
          <w:p w14:paraId="577B107E" w14:textId="77777777" w:rsidR="0049286F" w:rsidRPr="001D2E49" w:rsidRDefault="0049286F" w:rsidP="00C50A3D">
            <w:pPr>
              <w:pStyle w:val="TAL"/>
              <w:ind w:left="255"/>
              <w:rPr>
                <w:rFonts w:cs="Arial"/>
                <w:lang w:eastAsia="ja-JP"/>
              </w:rPr>
            </w:pPr>
            <w:r w:rsidRPr="001D2E49">
              <w:rPr>
                <w:b/>
                <w:lang w:eastAsia="ja-JP"/>
              </w:rPr>
              <w:t>&gt;</w:t>
            </w:r>
            <w:r w:rsidRPr="001D2E49">
              <w:rPr>
                <w:rFonts w:hint="eastAsia"/>
                <w:b/>
                <w:lang w:eastAsia="zh-CN"/>
              </w:rPr>
              <w:t xml:space="preserve">&gt;&gt;QoS Flow </w:t>
            </w:r>
            <w:r w:rsidRPr="001D2E49">
              <w:rPr>
                <w:b/>
                <w:lang w:eastAsia="zh-CN"/>
              </w:rPr>
              <w:t xml:space="preserve">Information </w:t>
            </w:r>
            <w:r w:rsidRPr="001D2E49">
              <w:rPr>
                <w:rFonts w:eastAsia="MS Mincho"/>
                <w:b/>
                <w:lang w:eastAsia="ja-JP"/>
              </w:rPr>
              <w:t>Item</w:t>
            </w:r>
          </w:p>
        </w:tc>
        <w:tc>
          <w:tcPr>
            <w:tcW w:w="1020" w:type="dxa"/>
          </w:tcPr>
          <w:p w14:paraId="2734A278" w14:textId="77777777" w:rsidR="0049286F" w:rsidRPr="001D2E49" w:rsidRDefault="0049286F" w:rsidP="00C50A3D">
            <w:pPr>
              <w:pStyle w:val="TAL"/>
              <w:rPr>
                <w:rFonts w:cs="Arial"/>
                <w:lang w:eastAsia="ja-JP"/>
              </w:rPr>
            </w:pPr>
          </w:p>
        </w:tc>
        <w:tc>
          <w:tcPr>
            <w:tcW w:w="1077" w:type="dxa"/>
          </w:tcPr>
          <w:p w14:paraId="29499044" w14:textId="77777777" w:rsidR="0049286F" w:rsidRPr="001D2E49" w:rsidRDefault="0049286F" w:rsidP="00C50A3D">
            <w:pPr>
              <w:pStyle w:val="TAL"/>
              <w:rPr>
                <w:i/>
                <w:lang w:eastAsia="ja-JP"/>
              </w:rPr>
            </w:pPr>
            <w:r w:rsidRPr="001D2E49">
              <w:rPr>
                <w:rFonts w:cs="Arial" w:hint="eastAsia"/>
                <w:i/>
                <w:lang w:eastAsia="zh-CN"/>
              </w:rPr>
              <w:t>1</w:t>
            </w:r>
            <w:r w:rsidRPr="001D2E49">
              <w:rPr>
                <w:rFonts w:cs="Arial"/>
                <w:i/>
                <w:lang w:eastAsia="ja-JP"/>
              </w:rPr>
              <w:t>..&lt;</w:t>
            </w:r>
            <w:proofErr w:type="spellStart"/>
            <w:r w:rsidRPr="001D2E49">
              <w:rPr>
                <w:rFonts w:cs="Arial"/>
                <w:i/>
                <w:lang w:eastAsia="ja-JP"/>
              </w:rPr>
              <w:t>maxnoofQoSFlows</w:t>
            </w:r>
            <w:proofErr w:type="spellEnd"/>
            <w:r w:rsidRPr="001D2E49">
              <w:rPr>
                <w:rFonts w:cs="Arial"/>
                <w:i/>
                <w:lang w:eastAsia="ja-JP"/>
              </w:rPr>
              <w:t>&gt;</w:t>
            </w:r>
          </w:p>
        </w:tc>
        <w:tc>
          <w:tcPr>
            <w:tcW w:w="1587" w:type="dxa"/>
          </w:tcPr>
          <w:p w14:paraId="06303CCD" w14:textId="77777777" w:rsidR="0049286F" w:rsidRPr="001D2E49" w:rsidRDefault="0049286F" w:rsidP="00C50A3D">
            <w:pPr>
              <w:pStyle w:val="TAL"/>
              <w:rPr>
                <w:rFonts w:cs="Arial"/>
                <w:lang w:eastAsia="ja-JP"/>
              </w:rPr>
            </w:pPr>
          </w:p>
        </w:tc>
        <w:tc>
          <w:tcPr>
            <w:tcW w:w="1757" w:type="dxa"/>
          </w:tcPr>
          <w:p w14:paraId="03992B84" w14:textId="77777777" w:rsidR="0049286F" w:rsidRPr="001D2E49" w:rsidRDefault="0049286F" w:rsidP="00C50A3D">
            <w:pPr>
              <w:pStyle w:val="TAL"/>
              <w:rPr>
                <w:rFonts w:cs="Arial"/>
                <w:lang w:eastAsia="ja-JP"/>
              </w:rPr>
            </w:pPr>
          </w:p>
        </w:tc>
        <w:tc>
          <w:tcPr>
            <w:tcW w:w="1077" w:type="dxa"/>
          </w:tcPr>
          <w:p w14:paraId="26270C6B" w14:textId="77777777" w:rsidR="0049286F" w:rsidRPr="001D2E49" w:rsidRDefault="0049286F" w:rsidP="00C50A3D">
            <w:pPr>
              <w:pStyle w:val="TAC"/>
              <w:rPr>
                <w:lang w:eastAsia="ja-JP"/>
              </w:rPr>
            </w:pPr>
            <w:r w:rsidRPr="001D2E49">
              <w:rPr>
                <w:rFonts w:eastAsia="宋体" w:hint="eastAsia"/>
                <w:lang w:eastAsia="zh-CN"/>
              </w:rPr>
              <w:t>-</w:t>
            </w:r>
          </w:p>
        </w:tc>
        <w:tc>
          <w:tcPr>
            <w:tcW w:w="1077" w:type="dxa"/>
          </w:tcPr>
          <w:p w14:paraId="431437D1" w14:textId="77777777" w:rsidR="0049286F" w:rsidRPr="001D2E49" w:rsidRDefault="0049286F" w:rsidP="00C50A3D">
            <w:pPr>
              <w:pStyle w:val="TAC"/>
              <w:rPr>
                <w:lang w:eastAsia="ja-JP"/>
              </w:rPr>
            </w:pPr>
          </w:p>
        </w:tc>
      </w:tr>
      <w:tr w:rsidR="0049286F" w:rsidRPr="001D2E49" w14:paraId="4CA647F6" w14:textId="77777777" w:rsidTr="00C50A3D">
        <w:tc>
          <w:tcPr>
            <w:tcW w:w="2268" w:type="dxa"/>
          </w:tcPr>
          <w:p w14:paraId="298219D5" w14:textId="77777777" w:rsidR="0049286F" w:rsidRPr="001D2E49" w:rsidRDefault="0049286F" w:rsidP="00C50A3D">
            <w:pPr>
              <w:pStyle w:val="TAL"/>
              <w:ind w:left="345"/>
              <w:rPr>
                <w:rFonts w:cs="Arial"/>
                <w:lang w:eastAsia="ja-JP"/>
              </w:rPr>
            </w:pPr>
            <w:r w:rsidRPr="001D2E49">
              <w:rPr>
                <w:rFonts w:hint="eastAsia"/>
                <w:lang w:eastAsia="zh-CN"/>
              </w:rPr>
              <w:t>&gt;&gt;&gt;&gt;</w:t>
            </w:r>
            <w:r w:rsidRPr="001D2E49">
              <w:rPr>
                <w:rFonts w:eastAsia="Batang"/>
                <w:lang w:eastAsia="ja-JP"/>
              </w:rPr>
              <w:t xml:space="preserve">QoS Flow </w:t>
            </w:r>
            <w:r w:rsidRPr="001D2E49">
              <w:rPr>
                <w:lang w:eastAsia="ja-JP"/>
              </w:rPr>
              <w:t>Identifier</w:t>
            </w:r>
          </w:p>
        </w:tc>
        <w:tc>
          <w:tcPr>
            <w:tcW w:w="1020" w:type="dxa"/>
          </w:tcPr>
          <w:p w14:paraId="7F25D292" w14:textId="77777777" w:rsidR="0049286F" w:rsidRPr="001D2E49" w:rsidRDefault="0049286F" w:rsidP="00C50A3D">
            <w:pPr>
              <w:pStyle w:val="TAL"/>
              <w:rPr>
                <w:rFonts w:cs="Arial"/>
                <w:lang w:eastAsia="ja-JP"/>
              </w:rPr>
            </w:pPr>
            <w:r w:rsidRPr="001D2E49">
              <w:rPr>
                <w:rFonts w:cs="Arial"/>
                <w:lang w:eastAsia="ja-JP"/>
              </w:rPr>
              <w:t>M</w:t>
            </w:r>
          </w:p>
        </w:tc>
        <w:tc>
          <w:tcPr>
            <w:tcW w:w="1077" w:type="dxa"/>
          </w:tcPr>
          <w:p w14:paraId="690C3534" w14:textId="77777777" w:rsidR="0049286F" w:rsidRPr="001D2E49" w:rsidRDefault="0049286F" w:rsidP="00C50A3D">
            <w:pPr>
              <w:pStyle w:val="TAL"/>
              <w:rPr>
                <w:i/>
                <w:lang w:eastAsia="ja-JP"/>
              </w:rPr>
            </w:pPr>
          </w:p>
        </w:tc>
        <w:tc>
          <w:tcPr>
            <w:tcW w:w="1587" w:type="dxa"/>
          </w:tcPr>
          <w:p w14:paraId="146209FF" w14:textId="77777777" w:rsidR="0049286F" w:rsidRPr="001D2E49" w:rsidRDefault="0049286F" w:rsidP="00C50A3D">
            <w:pPr>
              <w:pStyle w:val="TAL"/>
              <w:rPr>
                <w:rFonts w:cs="Arial"/>
                <w:lang w:eastAsia="ja-JP"/>
              </w:rPr>
            </w:pPr>
            <w:r w:rsidRPr="001D2E49">
              <w:rPr>
                <w:lang w:eastAsia="ja-JP"/>
              </w:rPr>
              <w:t>9.3.1.51</w:t>
            </w:r>
          </w:p>
        </w:tc>
        <w:tc>
          <w:tcPr>
            <w:tcW w:w="1757" w:type="dxa"/>
          </w:tcPr>
          <w:p w14:paraId="10264A04" w14:textId="77777777" w:rsidR="0049286F" w:rsidRPr="001D2E49" w:rsidRDefault="0049286F" w:rsidP="00C50A3D">
            <w:pPr>
              <w:pStyle w:val="TAL"/>
              <w:rPr>
                <w:rFonts w:cs="Arial"/>
                <w:lang w:eastAsia="ja-JP"/>
              </w:rPr>
            </w:pPr>
          </w:p>
        </w:tc>
        <w:tc>
          <w:tcPr>
            <w:tcW w:w="1077" w:type="dxa"/>
          </w:tcPr>
          <w:p w14:paraId="27F22EC8" w14:textId="77777777" w:rsidR="0049286F" w:rsidRPr="001D2E49" w:rsidRDefault="0049286F" w:rsidP="00C50A3D">
            <w:pPr>
              <w:pStyle w:val="TAC"/>
              <w:rPr>
                <w:lang w:eastAsia="ja-JP"/>
              </w:rPr>
            </w:pPr>
            <w:r w:rsidRPr="001D2E49">
              <w:rPr>
                <w:rFonts w:eastAsia="宋体" w:hint="eastAsia"/>
                <w:lang w:eastAsia="zh-CN"/>
              </w:rPr>
              <w:t>-</w:t>
            </w:r>
          </w:p>
        </w:tc>
        <w:tc>
          <w:tcPr>
            <w:tcW w:w="1077" w:type="dxa"/>
          </w:tcPr>
          <w:p w14:paraId="10F97265" w14:textId="77777777" w:rsidR="0049286F" w:rsidRPr="001D2E49" w:rsidRDefault="0049286F" w:rsidP="00C50A3D">
            <w:pPr>
              <w:pStyle w:val="TAC"/>
              <w:rPr>
                <w:lang w:eastAsia="ja-JP"/>
              </w:rPr>
            </w:pPr>
          </w:p>
        </w:tc>
      </w:tr>
      <w:tr w:rsidR="0049286F" w:rsidRPr="001D2E49" w14:paraId="44007C89" w14:textId="77777777" w:rsidTr="00C50A3D">
        <w:tc>
          <w:tcPr>
            <w:tcW w:w="2268" w:type="dxa"/>
          </w:tcPr>
          <w:p w14:paraId="222375D8" w14:textId="77777777" w:rsidR="0049286F" w:rsidRPr="001D2E49" w:rsidRDefault="0049286F" w:rsidP="00C50A3D">
            <w:pPr>
              <w:pStyle w:val="TAL"/>
              <w:ind w:left="345"/>
              <w:rPr>
                <w:rFonts w:cs="Arial"/>
                <w:lang w:eastAsia="ja-JP"/>
              </w:rPr>
            </w:pPr>
            <w:r w:rsidRPr="001D2E49">
              <w:rPr>
                <w:rFonts w:hint="eastAsia"/>
                <w:lang w:eastAsia="zh-CN"/>
              </w:rPr>
              <w:t>&gt;&gt;&gt;&gt;</w:t>
            </w:r>
            <w:r w:rsidRPr="001D2E49">
              <w:rPr>
                <w:rFonts w:cs="Arial"/>
                <w:lang w:eastAsia="ja-JP"/>
              </w:rPr>
              <w:t>DL Forwarding</w:t>
            </w:r>
          </w:p>
        </w:tc>
        <w:tc>
          <w:tcPr>
            <w:tcW w:w="1020" w:type="dxa"/>
          </w:tcPr>
          <w:p w14:paraId="456CB244" w14:textId="77777777" w:rsidR="0049286F" w:rsidRPr="001D2E49" w:rsidRDefault="0049286F" w:rsidP="00C50A3D">
            <w:pPr>
              <w:pStyle w:val="TAL"/>
              <w:rPr>
                <w:rFonts w:cs="Arial"/>
                <w:lang w:eastAsia="ja-JP"/>
              </w:rPr>
            </w:pPr>
            <w:r w:rsidRPr="001D2E49">
              <w:rPr>
                <w:rFonts w:eastAsia="宋体" w:cs="Arial" w:hint="eastAsia"/>
                <w:lang w:eastAsia="zh-CN"/>
              </w:rPr>
              <w:t>O</w:t>
            </w:r>
          </w:p>
        </w:tc>
        <w:tc>
          <w:tcPr>
            <w:tcW w:w="1077" w:type="dxa"/>
          </w:tcPr>
          <w:p w14:paraId="75FFA986" w14:textId="77777777" w:rsidR="0049286F" w:rsidRPr="001D2E49" w:rsidRDefault="0049286F" w:rsidP="00C50A3D">
            <w:pPr>
              <w:pStyle w:val="TAL"/>
              <w:rPr>
                <w:i/>
                <w:lang w:eastAsia="ja-JP"/>
              </w:rPr>
            </w:pPr>
          </w:p>
        </w:tc>
        <w:tc>
          <w:tcPr>
            <w:tcW w:w="1587" w:type="dxa"/>
          </w:tcPr>
          <w:p w14:paraId="6C177D2D" w14:textId="77777777" w:rsidR="0049286F" w:rsidRPr="001D2E49" w:rsidRDefault="0049286F" w:rsidP="00C50A3D">
            <w:pPr>
              <w:pStyle w:val="TAL"/>
              <w:rPr>
                <w:rFonts w:cs="Arial"/>
                <w:lang w:eastAsia="ja-JP"/>
              </w:rPr>
            </w:pPr>
            <w:r w:rsidRPr="001D2E49">
              <w:rPr>
                <w:lang w:eastAsia="ja-JP"/>
              </w:rPr>
              <w:t>9.3.1.33</w:t>
            </w:r>
          </w:p>
        </w:tc>
        <w:tc>
          <w:tcPr>
            <w:tcW w:w="1757" w:type="dxa"/>
          </w:tcPr>
          <w:p w14:paraId="5C2A1F28" w14:textId="77777777" w:rsidR="0049286F" w:rsidRPr="001D2E49" w:rsidRDefault="0049286F" w:rsidP="00C50A3D">
            <w:pPr>
              <w:pStyle w:val="TAL"/>
              <w:rPr>
                <w:rFonts w:cs="Arial"/>
                <w:lang w:eastAsia="ja-JP"/>
              </w:rPr>
            </w:pPr>
          </w:p>
        </w:tc>
        <w:tc>
          <w:tcPr>
            <w:tcW w:w="1077" w:type="dxa"/>
          </w:tcPr>
          <w:p w14:paraId="56FA2C74" w14:textId="77777777" w:rsidR="0049286F" w:rsidRPr="001D2E49" w:rsidRDefault="0049286F" w:rsidP="00C50A3D">
            <w:pPr>
              <w:pStyle w:val="TAC"/>
              <w:rPr>
                <w:lang w:eastAsia="ja-JP"/>
              </w:rPr>
            </w:pPr>
            <w:r w:rsidRPr="001D2E49">
              <w:rPr>
                <w:rFonts w:eastAsia="宋体" w:hint="eastAsia"/>
                <w:lang w:eastAsia="zh-CN"/>
              </w:rPr>
              <w:t>-</w:t>
            </w:r>
          </w:p>
        </w:tc>
        <w:tc>
          <w:tcPr>
            <w:tcW w:w="1077" w:type="dxa"/>
          </w:tcPr>
          <w:p w14:paraId="56883FB2" w14:textId="77777777" w:rsidR="0049286F" w:rsidRPr="001D2E49" w:rsidRDefault="0049286F" w:rsidP="00C50A3D">
            <w:pPr>
              <w:pStyle w:val="TAC"/>
              <w:rPr>
                <w:lang w:eastAsia="ja-JP"/>
              </w:rPr>
            </w:pPr>
          </w:p>
        </w:tc>
      </w:tr>
      <w:tr w:rsidR="0049286F" w:rsidRPr="001D2E49" w14:paraId="0459D714" w14:textId="77777777" w:rsidTr="00C50A3D">
        <w:tc>
          <w:tcPr>
            <w:tcW w:w="2268" w:type="dxa"/>
          </w:tcPr>
          <w:p w14:paraId="61B66AAF" w14:textId="77777777" w:rsidR="0049286F" w:rsidRPr="001D2E49" w:rsidRDefault="0049286F" w:rsidP="00C50A3D">
            <w:pPr>
              <w:pStyle w:val="TAL"/>
              <w:ind w:left="345"/>
              <w:rPr>
                <w:lang w:eastAsia="zh-CN"/>
              </w:rPr>
            </w:pPr>
            <w:r w:rsidRPr="001D2E49">
              <w:rPr>
                <w:rFonts w:eastAsia="宋体" w:hint="eastAsia"/>
                <w:lang w:eastAsia="zh-CN"/>
              </w:rPr>
              <w:t>&gt;&gt;&gt;&gt;</w:t>
            </w:r>
            <w:r w:rsidRPr="001D2E49">
              <w:rPr>
                <w:rFonts w:eastAsia="宋体" w:cs="Arial"/>
                <w:lang w:eastAsia="ja-JP"/>
              </w:rPr>
              <w:t>UL Forwarding</w:t>
            </w:r>
          </w:p>
        </w:tc>
        <w:tc>
          <w:tcPr>
            <w:tcW w:w="1020" w:type="dxa"/>
          </w:tcPr>
          <w:p w14:paraId="2E27B064" w14:textId="77777777" w:rsidR="0049286F" w:rsidRPr="001D2E49" w:rsidRDefault="0049286F" w:rsidP="00C50A3D">
            <w:pPr>
              <w:pStyle w:val="TAL"/>
              <w:rPr>
                <w:rFonts w:eastAsia="宋体" w:cs="Arial"/>
                <w:lang w:eastAsia="zh-CN"/>
              </w:rPr>
            </w:pPr>
            <w:r w:rsidRPr="001D2E49">
              <w:rPr>
                <w:rFonts w:eastAsia="宋体" w:cs="Arial" w:hint="eastAsia"/>
                <w:lang w:eastAsia="zh-CN"/>
              </w:rPr>
              <w:t>O</w:t>
            </w:r>
          </w:p>
        </w:tc>
        <w:tc>
          <w:tcPr>
            <w:tcW w:w="1077" w:type="dxa"/>
          </w:tcPr>
          <w:p w14:paraId="43A6A69F" w14:textId="77777777" w:rsidR="0049286F" w:rsidRPr="001D2E49" w:rsidRDefault="0049286F" w:rsidP="00C50A3D">
            <w:pPr>
              <w:pStyle w:val="TAL"/>
              <w:rPr>
                <w:i/>
                <w:lang w:eastAsia="ja-JP"/>
              </w:rPr>
            </w:pPr>
          </w:p>
        </w:tc>
        <w:tc>
          <w:tcPr>
            <w:tcW w:w="1587" w:type="dxa"/>
          </w:tcPr>
          <w:p w14:paraId="6B5307BD" w14:textId="77777777" w:rsidR="0049286F" w:rsidRPr="001D2E49" w:rsidRDefault="0049286F" w:rsidP="00C50A3D">
            <w:pPr>
              <w:pStyle w:val="TAL"/>
              <w:rPr>
                <w:lang w:eastAsia="ja-JP"/>
              </w:rPr>
            </w:pPr>
            <w:r w:rsidRPr="001D2E49">
              <w:rPr>
                <w:rFonts w:eastAsia="宋体"/>
                <w:lang w:eastAsia="ja-JP"/>
              </w:rPr>
              <w:t>9.3.1.118</w:t>
            </w:r>
          </w:p>
        </w:tc>
        <w:tc>
          <w:tcPr>
            <w:tcW w:w="1757" w:type="dxa"/>
          </w:tcPr>
          <w:p w14:paraId="6B5CBFAA" w14:textId="77777777" w:rsidR="0049286F" w:rsidRPr="001D2E49" w:rsidRDefault="0049286F" w:rsidP="00C50A3D">
            <w:pPr>
              <w:pStyle w:val="TAL"/>
              <w:rPr>
                <w:rFonts w:cs="Arial"/>
                <w:lang w:eastAsia="ja-JP"/>
              </w:rPr>
            </w:pPr>
          </w:p>
        </w:tc>
        <w:tc>
          <w:tcPr>
            <w:tcW w:w="1077" w:type="dxa"/>
          </w:tcPr>
          <w:p w14:paraId="6031CD13" w14:textId="77777777" w:rsidR="0049286F" w:rsidRPr="001D2E49" w:rsidRDefault="0049286F" w:rsidP="00C50A3D">
            <w:pPr>
              <w:pStyle w:val="TAC"/>
              <w:rPr>
                <w:lang w:eastAsia="ja-JP"/>
              </w:rPr>
            </w:pPr>
            <w:r w:rsidRPr="001D2E49">
              <w:rPr>
                <w:rFonts w:eastAsia="宋体" w:hint="eastAsia"/>
                <w:lang w:eastAsia="zh-CN"/>
              </w:rPr>
              <w:t>YES</w:t>
            </w:r>
          </w:p>
        </w:tc>
        <w:tc>
          <w:tcPr>
            <w:tcW w:w="1077" w:type="dxa"/>
          </w:tcPr>
          <w:p w14:paraId="71953687" w14:textId="77777777" w:rsidR="0049286F" w:rsidRPr="001D2E49" w:rsidRDefault="0049286F" w:rsidP="00C50A3D">
            <w:pPr>
              <w:pStyle w:val="TAC"/>
              <w:rPr>
                <w:lang w:eastAsia="ja-JP"/>
              </w:rPr>
            </w:pPr>
            <w:r>
              <w:rPr>
                <w:rFonts w:eastAsia="宋体"/>
                <w:lang w:eastAsia="zh-CN"/>
              </w:rPr>
              <w:t>ignore</w:t>
            </w:r>
          </w:p>
        </w:tc>
      </w:tr>
      <w:tr w:rsidR="0049286F" w:rsidRPr="001D2E49" w14:paraId="4C02B686" w14:textId="77777777" w:rsidTr="00C50A3D">
        <w:tc>
          <w:tcPr>
            <w:tcW w:w="2268" w:type="dxa"/>
          </w:tcPr>
          <w:p w14:paraId="059CBB76" w14:textId="77777777" w:rsidR="0049286F" w:rsidRPr="001D2E49" w:rsidRDefault="0049286F" w:rsidP="00C50A3D">
            <w:pPr>
              <w:pStyle w:val="TAL"/>
              <w:ind w:left="345"/>
              <w:rPr>
                <w:rFonts w:eastAsia="宋体"/>
                <w:lang w:eastAsia="zh-CN"/>
              </w:rPr>
            </w:pPr>
            <w:r w:rsidRPr="00C00788">
              <w:rPr>
                <w:rFonts w:cs="Arial"/>
                <w:szCs w:val="18"/>
              </w:rPr>
              <w:t>&gt;&gt;</w:t>
            </w:r>
            <w:r>
              <w:rPr>
                <w:rFonts w:cs="Arial"/>
                <w:szCs w:val="18"/>
                <w:lang w:val="en-US" w:eastAsia="zh-CN"/>
              </w:rPr>
              <w:t>&gt;&gt;</w:t>
            </w:r>
            <w:r>
              <w:rPr>
                <w:rFonts w:cs="Arial"/>
                <w:bCs/>
                <w:szCs w:val="18"/>
                <w:lang w:eastAsia="ja-JP"/>
              </w:rPr>
              <w:t xml:space="preserve">Source </w:t>
            </w:r>
            <w:r w:rsidRPr="00C00788">
              <w:rPr>
                <w:rFonts w:cs="Arial"/>
                <w:szCs w:val="18"/>
              </w:rPr>
              <w:t>Transport Layer Address</w:t>
            </w:r>
          </w:p>
        </w:tc>
        <w:tc>
          <w:tcPr>
            <w:tcW w:w="1020" w:type="dxa"/>
          </w:tcPr>
          <w:p w14:paraId="68D06340" w14:textId="77777777" w:rsidR="0049286F" w:rsidRPr="001D2E49" w:rsidRDefault="0049286F" w:rsidP="00C50A3D">
            <w:pPr>
              <w:pStyle w:val="TAL"/>
              <w:rPr>
                <w:rFonts w:eastAsia="宋体" w:cs="Arial"/>
                <w:lang w:eastAsia="zh-CN"/>
              </w:rPr>
            </w:pPr>
            <w:r>
              <w:rPr>
                <w:rFonts w:cs="Arial"/>
                <w:noProof/>
                <w:szCs w:val="18"/>
                <w:lang w:eastAsia="ja-JP"/>
              </w:rPr>
              <w:t>O</w:t>
            </w:r>
          </w:p>
        </w:tc>
        <w:tc>
          <w:tcPr>
            <w:tcW w:w="1077" w:type="dxa"/>
          </w:tcPr>
          <w:p w14:paraId="1D7C6FBC" w14:textId="77777777" w:rsidR="0049286F" w:rsidRPr="001D2E49" w:rsidRDefault="0049286F" w:rsidP="00C50A3D">
            <w:pPr>
              <w:pStyle w:val="TAL"/>
              <w:rPr>
                <w:i/>
                <w:lang w:eastAsia="ja-JP"/>
              </w:rPr>
            </w:pPr>
          </w:p>
        </w:tc>
        <w:tc>
          <w:tcPr>
            <w:tcW w:w="1587" w:type="dxa"/>
          </w:tcPr>
          <w:p w14:paraId="49D73ED6" w14:textId="77777777" w:rsidR="0049286F" w:rsidRPr="00C00788" w:rsidRDefault="0049286F" w:rsidP="00C50A3D">
            <w:pPr>
              <w:pStyle w:val="TAL"/>
              <w:rPr>
                <w:lang w:eastAsia="ja-JP"/>
              </w:rPr>
            </w:pPr>
            <w:r w:rsidRPr="00C00788">
              <w:rPr>
                <w:lang w:eastAsia="ja-JP"/>
              </w:rPr>
              <w:t>Transport Layer Address</w:t>
            </w:r>
          </w:p>
          <w:p w14:paraId="619272C7" w14:textId="77777777" w:rsidR="0049286F" w:rsidRPr="001D2E49" w:rsidRDefault="0049286F" w:rsidP="00C50A3D">
            <w:pPr>
              <w:pStyle w:val="TAL"/>
              <w:rPr>
                <w:rFonts w:eastAsia="宋体"/>
                <w:lang w:eastAsia="ja-JP"/>
              </w:rPr>
            </w:pPr>
            <w:r w:rsidRPr="00C00788">
              <w:rPr>
                <w:lang w:eastAsia="ja-JP"/>
              </w:rPr>
              <w:t>9.3.2.</w:t>
            </w:r>
            <w:r>
              <w:rPr>
                <w:lang w:eastAsia="ja-JP"/>
              </w:rPr>
              <w:t>4</w:t>
            </w:r>
          </w:p>
        </w:tc>
        <w:tc>
          <w:tcPr>
            <w:tcW w:w="1757" w:type="dxa"/>
          </w:tcPr>
          <w:p w14:paraId="4A4A30BB" w14:textId="77777777" w:rsidR="0049286F" w:rsidRPr="0019755B" w:rsidRDefault="0049286F" w:rsidP="00C50A3D">
            <w:pPr>
              <w:pStyle w:val="TAL"/>
              <w:rPr>
                <w:rFonts w:cs="Arial"/>
                <w:lang w:eastAsia="ja-JP"/>
              </w:rPr>
            </w:pPr>
            <w:r w:rsidRPr="0019755B">
              <w:rPr>
                <w:rFonts w:cs="Arial"/>
                <w:lang w:eastAsia="ja-JP"/>
              </w:rPr>
              <w:t>Identifies the TNL address used by the sending node for direct data forwarding</w:t>
            </w:r>
          </w:p>
          <w:p w14:paraId="1B3C5A1E" w14:textId="77777777" w:rsidR="0049286F" w:rsidRPr="001D2E49" w:rsidRDefault="0049286F" w:rsidP="00C50A3D">
            <w:pPr>
              <w:pStyle w:val="TAL"/>
              <w:rPr>
                <w:rFonts w:cs="Arial"/>
                <w:lang w:eastAsia="ja-JP"/>
              </w:rPr>
            </w:pPr>
            <w:r w:rsidRPr="0019755B">
              <w:rPr>
                <w:rFonts w:cs="Arial"/>
                <w:lang w:eastAsia="ja-JP"/>
              </w:rPr>
              <w:t xml:space="preserve">towards the target </w:t>
            </w:r>
            <w:r w:rsidRPr="009E0B33">
              <w:t>NG-RAN node</w:t>
            </w:r>
          </w:p>
        </w:tc>
        <w:tc>
          <w:tcPr>
            <w:tcW w:w="1077" w:type="dxa"/>
          </w:tcPr>
          <w:p w14:paraId="7559DEC0" w14:textId="77777777" w:rsidR="0049286F" w:rsidRPr="001D2E49" w:rsidRDefault="0049286F" w:rsidP="00C50A3D">
            <w:pPr>
              <w:pStyle w:val="TAC"/>
              <w:rPr>
                <w:rFonts w:eastAsia="宋体"/>
                <w:lang w:eastAsia="zh-CN"/>
              </w:rPr>
            </w:pPr>
            <w:r w:rsidRPr="001D2E49">
              <w:rPr>
                <w:rFonts w:eastAsia="宋体" w:hint="eastAsia"/>
                <w:lang w:eastAsia="zh-CN"/>
              </w:rPr>
              <w:t>YES</w:t>
            </w:r>
          </w:p>
        </w:tc>
        <w:tc>
          <w:tcPr>
            <w:tcW w:w="1077" w:type="dxa"/>
          </w:tcPr>
          <w:p w14:paraId="13C37240" w14:textId="77777777" w:rsidR="0049286F" w:rsidRDefault="0049286F" w:rsidP="00C50A3D">
            <w:pPr>
              <w:pStyle w:val="TAC"/>
              <w:rPr>
                <w:rFonts w:eastAsia="宋体"/>
                <w:lang w:eastAsia="zh-CN"/>
              </w:rPr>
            </w:pPr>
            <w:r>
              <w:rPr>
                <w:rFonts w:eastAsia="宋体"/>
                <w:lang w:eastAsia="zh-CN"/>
              </w:rPr>
              <w:t>ignore</w:t>
            </w:r>
          </w:p>
        </w:tc>
      </w:tr>
      <w:tr w:rsidR="0049286F" w:rsidRPr="001D2E49" w14:paraId="4338FE12" w14:textId="77777777" w:rsidTr="00C50A3D">
        <w:tc>
          <w:tcPr>
            <w:tcW w:w="2268" w:type="dxa"/>
          </w:tcPr>
          <w:p w14:paraId="1F211224" w14:textId="77777777" w:rsidR="0049286F" w:rsidRPr="00C00788" w:rsidRDefault="0049286F" w:rsidP="00C50A3D">
            <w:pPr>
              <w:pStyle w:val="TAL"/>
              <w:ind w:left="345"/>
              <w:rPr>
                <w:rFonts w:cs="Arial"/>
                <w:szCs w:val="18"/>
              </w:rPr>
            </w:pPr>
            <w:r>
              <w:rPr>
                <w:rFonts w:cs="Arial" w:hint="eastAsia"/>
                <w:szCs w:val="18"/>
              </w:rPr>
              <w:t>&gt;&gt;&gt;&gt;Source Node Transport Layer Address</w:t>
            </w:r>
          </w:p>
        </w:tc>
        <w:tc>
          <w:tcPr>
            <w:tcW w:w="1020" w:type="dxa"/>
          </w:tcPr>
          <w:p w14:paraId="52C1B24A" w14:textId="77777777" w:rsidR="0049286F" w:rsidRDefault="0049286F" w:rsidP="00C50A3D">
            <w:pPr>
              <w:pStyle w:val="TAL"/>
              <w:rPr>
                <w:rFonts w:cs="Arial"/>
                <w:noProof/>
                <w:szCs w:val="18"/>
                <w:lang w:eastAsia="ja-JP"/>
              </w:rPr>
            </w:pPr>
            <w:r>
              <w:rPr>
                <w:rFonts w:cs="Arial"/>
                <w:noProof/>
                <w:szCs w:val="18"/>
                <w:lang w:eastAsia="ja-JP"/>
              </w:rPr>
              <w:t>O</w:t>
            </w:r>
          </w:p>
        </w:tc>
        <w:tc>
          <w:tcPr>
            <w:tcW w:w="1077" w:type="dxa"/>
          </w:tcPr>
          <w:p w14:paraId="6BE19819" w14:textId="77777777" w:rsidR="0049286F" w:rsidRPr="001D2E49" w:rsidRDefault="0049286F" w:rsidP="00C50A3D">
            <w:pPr>
              <w:pStyle w:val="TAL"/>
              <w:rPr>
                <w:i/>
                <w:lang w:eastAsia="ja-JP"/>
              </w:rPr>
            </w:pPr>
          </w:p>
        </w:tc>
        <w:tc>
          <w:tcPr>
            <w:tcW w:w="1587" w:type="dxa"/>
          </w:tcPr>
          <w:p w14:paraId="4894E168" w14:textId="77777777" w:rsidR="0049286F" w:rsidRPr="00C00788" w:rsidRDefault="0049286F" w:rsidP="00C50A3D">
            <w:pPr>
              <w:pStyle w:val="TAL"/>
              <w:rPr>
                <w:lang w:eastAsia="ja-JP"/>
              </w:rPr>
            </w:pPr>
            <w:r w:rsidRPr="00C00788">
              <w:rPr>
                <w:lang w:eastAsia="ja-JP"/>
              </w:rPr>
              <w:t>Transport Layer Address</w:t>
            </w:r>
          </w:p>
          <w:p w14:paraId="12982308" w14:textId="77777777" w:rsidR="0049286F" w:rsidRPr="00C00788" w:rsidRDefault="0049286F" w:rsidP="00C50A3D">
            <w:pPr>
              <w:pStyle w:val="TAL"/>
              <w:rPr>
                <w:lang w:eastAsia="ja-JP"/>
              </w:rPr>
            </w:pPr>
            <w:r w:rsidRPr="00C00788">
              <w:rPr>
                <w:lang w:eastAsia="ja-JP"/>
              </w:rPr>
              <w:t>9.3.2.</w:t>
            </w:r>
            <w:r>
              <w:rPr>
                <w:lang w:eastAsia="ja-JP"/>
              </w:rPr>
              <w:t>4</w:t>
            </w:r>
          </w:p>
        </w:tc>
        <w:tc>
          <w:tcPr>
            <w:tcW w:w="1757" w:type="dxa"/>
          </w:tcPr>
          <w:p w14:paraId="7184B1FC" w14:textId="77777777" w:rsidR="0049286F" w:rsidRPr="0019755B" w:rsidRDefault="0049286F" w:rsidP="00C50A3D">
            <w:pPr>
              <w:pStyle w:val="TAL"/>
              <w:rPr>
                <w:rFonts w:cs="Arial"/>
                <w:lang w:eastAsia="ja-JP"/>
              </w:rPr>
            </w:pPr>
            <w:r w:rsidRPr="0019755B">
              <w:rPr>
                <w:rFonts w:cs="Arial"/>
                <w:lang w:eastAsia="ja-JP"/>
              </w:rPr>
              <w:t xml:space="preserve">Identifies the TNL address used by the </w:t>
            </w:r>
            <w:r>
              <w:rPr>
                <w:rFonts w:cs="Arial"/>
                <w:lang w:eastAsia="ja-JP"/>
              </w:rPr>
              <w:t>source SN</w:t>
            </w:r>
            <w:r w:rsidRPr="0019755B">
              <w:rPr>
                <w:rFonts w:cs="Arial"/>
                <w:lang w:eastAsia="ja-JP"/>
              </w:rPr>
              <w:t xml:space="preserve"> node for direct data forwarding</w:t>
            </w:r>
          </w:p>
          <w:p w14:paraId="0AAD06B6" w14:textId="77777777" w:rsidR="0049286F" w:rsidRPr="0019755B" w:rsidRDefault="0049286F" w:rsidP="00C50A3D">
            <w:pPr>
              <w:pStyle w:val="TAL"/>
              <w:rPr>
                <w:rFonts w:cs="Arial"/>
                <w:lang w:eastAsia="ja-JP"/>
              </w:rPr>
            </w:pPr>
            <w:r w:rsidRPr="0019755B">
              <w:rPr>
                <w:rFonts w:cs="Arial"/>
                <w:lang w:eastAsia="ja-JP"/>
              </w:rPr>
              <w:t xml:space="preserve">towards the target </w:t>
            </w:r>
            <w:r w:rsidRPr="000A576E">
              <w:t>NG-RAN node</w:t>
            </w:r>
          </w:p>
        </w:tc>
        <w:tc>
          <w:tcPr>
            <w:tcW w:w="1077" w:type="dxa"/>
          </w:tcPr>
          <w:p w14:paraId="2AE738D4" w14:textId="77777777" w:rsidR="0049286F" w:rsidRPr="001D2E49" w:rsidRDefault="0049286F" w:rsidP="00C50A3D">
            <w:pPr>
              <w:pStyle w:val="TAC"/>
              <w:rPr>
                <w:rFonts w:eastAsia="宋体"/>
                <w:lang w:eastAsia="zh-CN"/>
              </w:rPr>
            </w:pPr>
            <w:r w:rsidRPr="001D2E49">
              <w:rPr>
                <w:rFonts w:eastAsia="宋体" w:hint="eastAsia"/>
                <w:lang w:eastAsia="zh-CN"/>
              </w:rPr>
              <w:t>YES</w:t>
            </w:r>
          </w:p>
        </w:tc>
        <w:tc>
          <w:tcPr>
            <w:tcW w:w="1077" w:type="dxa"/>
          </w:tcPr>
          <w:p w14:paraId="037BE626" w14:textId="77777777" w:rsidR="0049286F" w:rsidRDefault="0049286F" w:rsidP="00C50A3D">
            <w:pPr>
              <w:pStyle w:val="TAC"/>
              <w:rPr>
                <w:rFonts w:eastAsia="宋体"/>
                <w:lang w:eastAsia="zh-CN"/>
              </w:rPr>
            </w:pPr>
            <w:r>
              <w:rPr>
                <w:rFonts w:eastAsia="宋体"/>
                <w:lang w:eastAsia="zh-CN"/>
              </w:rPr>
              <w:t>ignore</w:t>
            </w:r>
          </w:p>
        </w:tc>
      </w:tr>
      <w:tr w:rsidR="0049286F" w:rsidRPr="001D2E49" w14:paraId="79167463" w14:textId="77777777" w:rsidTr="00C50A3D">
        <w:tc>
          <w:tcPr>
            <w:tcW w:w="2268" w:type="dxa"/>
          </w:tcPr>
          <w:p w14:paraId="7C77D034" w14:textId="77777777" w:rsidR="0049286F" w:rsidRPr="001D2E49" w:rsidRDefault="0049286F" w:rsidP="00C50A3D">
            <w:pPr>
              <w:pStyle w:val="TAL"/>
              <w:ind w:left="165"/>
              <w:rPr>
                <w:rFonts w:cs="Arial"/>
                <w:lang w:eastAsia="ja-JP"/>
              </w:rPr>
            </w:pPr>
            <w:r w:rsidRPr="001D2E49">
              <w:rPr>
                <w:lang w:eastAsia="ja-JP"/>
              </w:rPr>
              <w:t>&gt;&gt;DRBs to QoS Flows Mapping List</w:t>
            </w:r>
          </w:p>
        </w:tc>
        <w:tc>
          <w:tcPr>
            <w:tcW w:w="1020" w:type="dxa"/>
          </w:tcPr>
          <w:p w14:paraId="1B7B48AA" w14:textId="77777777" w:rsidR="0049286F" w:rsidRPr="001D2E49" w:rsidRDefault="0049286F" w:rsidP="00C50A3D">
            <w:pPr>
              <w:pStyle w:val="TAL"/>
              <w:rPr>
                <w:rFonts w:cs="Arial"/>
                <w:lang w:eastAsia="ja-JP"/>
              </w:rPr>
            </w:pPr>
            <w:r w:rsidRPr="001D2E49">
              <w:rPr>
                <w:rFonts w:cs="Arial"/>
                <w:lang w:eastAsia="ja-JP"/>
              </w:rPr>
              <w:t>O</w:t>
            </w:r>
          </w:p>
        </w:tc>
        <w:tc>
          <w:tcPr>
            <w:tcW w:w="1077" w:type="dxa"/>
          </w:tcPr>
          <w:p w14:paraId="639F5947" w14:textId="77777777" w:rsidR="0049286F" w:rsidRPr="001D2E49" w:rsidRDefault="0049286F" w:rsidP="00C50A3D">
            <w:pPr>
              <w:pStyle w:val="TAL"/>
              <w:rPr>
                <w:i/>
                <w:lang w:eastAsia="ja-JP"/>
              </w:rPr>
            </w:pPr>
          </w:p>
        </w:tc>
        <w:tc>
          <w:tcPr>
            <w:tcW w:w="1587" w:type="dxa"/>
          </w:tcPr>
          <w:p w14:paraId="7330E97B" w14:textId="77777777" w:rsidR="0049286F" w:rsidRPr="001D2E49" w:rsidRDefault="0049286F" w:rsidP="00C50A3D">
            <w:pPr>
              <w:pStyle w:val="TAL"/>
              <w:rPr>
                <w:rFonts w:cs="Arial"/>
                <w:lang w:eastAsia="ja-JP"/>
              </w:rPr>
            </w:pPr>
            <w:r w:rsidRPr="001D2E49">
              <w:rPr>
                <w:lang w:eastAsia="ja-JP"/>
              </w:rPr>
              <w:t>9.3.1.34</w:t>
            </w:r>
          </w:p>
        </w:tc>
        <w:tc>
          <w:tcPr>
            <w:tcW w:w="1757" w:type="dxa"/>
          </w:tcPr>
          <w:p w14:paraId="367A1B14" w14:textId="77777777" w:rsidR="0049286F" w:rsidRPr="001D2E49" w:rsidRDefault="0049286F" w:rsidP="00C50A3D">
            <w:pPr>
              <w:pStyle w:val="TAL"/>
              <w:rPr>
                <w:rFonts w:cs="Arial"/>
                <w:lang w:eastAsia="ja-JP"/>
              </w:rPr>
            </w:pPr>
          </w:p>
        </w:tc>
        <w:tc>
          <w:tcPr>
            <w:tcW w:w="1077" w:type="dxa"/>
          </w:tcPr>
          <w:p w14:paraId="056DB0CD" w14:textId="77777777" w:rsidR="0049286F" w:rsidRPr="001D2E49" w:rsidRDefault="0049286F" w:rsidP="00C50A3D">
            <w:pPr>
              <w:pStyle w:val="TAC"/>
              <w:rPr>
                <w:lang w:eastAsia="ja-JP"/>
              </w:rPr>
            </w:pPr>
            <w:r w:rsidRPr="001D2E49">
              <w:rPr>
                <w:rFonts w:eastAsia="宋体" w:hint="eastAsia"/>
                <w:lang w:eastAsia="zh-CN"/>
              </w:rPr>
              <w:t>-</w:t>
            </w:r>
          </w:p>
        </w:tc>
        <w:tc>
          <w:tcPr>
            <w:tcW w:w="1077" w:type="dxa"/>
          </w:tcPr>
          <w:p w14:paraId="5C24567A" w14:textId="77777777" w:rsidR="0049286F" w:rsidRPr="001D2E49" w:rsidRDefault="0049286F" w:rsidP="00C50A3D">
            <w:pPr>
              <w:pStyle w:val="TAC"/>
              <w:rPr>
                <w:lang w:eastAsia="ja-JP"/>
              </w:rPr>
            </w:pPr>
          </w:p>
        </w:tc>
      </w:tr>
      <w:tr w:rsidR="0049286F" w:rsidRPr="001D2E49" w14:paraId="442AC04B" w14:textId="77777777" w:rsidTr="00C50A3D">
        <w:tc>
          <w:tcPr>
            <w:tcW w:w="2268" w:type="dxa"/>
          </w:tcPr>
          <w:p w14:paraId="6D7BF3A5" w14:textId="77777777" w:rsidR="0049286F" w:rsidRPr="001D2E49" w:rsidRDefault="0049286F" w:rsidP="00C50A3D">
            <w:pPr>
              <w:pStyle w:val="TAL"/>
              <w:rPr>
                <w:b/>
                <w:lang w:eastAsia="ja-JP"/>
              </w:rPr>
            </w:pPr>
            <w:r w:rsidRPr="001D2E49">
              <w:rPr>
                <w:b/>
                <w:lang w:eastAsia="ja-JP"/>
              </w:rPr>
              <w:t>E-RAB Information List</w:t>
            </w:r>
          </w:p>
        </w:tc>
        <w:tc>
          <w:tcPr>
            <w:tcW w:w="1020" w:type="dxa"/>
          </w:tcPr>
          <w:p w14:paraId="473F008B" w14:textId="77777777" w:rsidR="0049286F" w:rsidRPr="001D2E49" w:rsidRDefault="0049286F" w:rsidP="00C50A3D">
            <w:pPr>
              <w:pStyle w:val="TAL"/>
              <w:rPr>
                <w:rFonts w:cs="Arial"/>
                <w:lang w:eastAsia="ja-JP"/>
              </w:rPr>
            </w:pPr>
          </w:p>
        </w:tc>
        <w:tc>
          <w:tcPr>
            <w:tcW w:w="1077" w:type="dxa"/>
          </w:tcPr>
          <w:p w14:paraId="5704BB39" w14:textId="77777777" w:rsidR="0049286F" w:rsidRPr="001D2E49" w:rsidRDefault="0049286F" w:rsidP="00C50A3D">
            <w:pPr>
              <w:pStyle w:val="TAL"/>
              <w:rPr>
                <w:rFonts w:eastAsia="宋体"/>
                <w:i/>
                <w:lang w:eastAsia="zh-CN"/>
              </w:rPr>
            </w:pPr>
            <w:r w:rsidRPr="001D2E49">
              <w:rPr>
                <w:rFonts w:eastAsia="宋体"/>
                <w:i/>
                <w:lang w:eastAsia="zh-CN"/>
              </w:rPr>
              <w:t>0..1</w:t>
            </w:r>
          </w:p>
        </w:tc>
        <w:tc>
          <w:tcPr>
            <w:tcW w:w="1587" w:type="dxa"/>
          </w:tcPr>
          <w:p w14:paraId="6B8F54AB" w14:textId="77777777" w:rsidR="0049286F" w:rsidRPr="001D2E49" w:rsidRDefault="0049286F" w:rsidP="00C50A3D">
            <w:pPr>
              <w:pStyle w:val="TAL"/>
              <w:rPr>
                <w:lang w:eastAsia="ja-JP"/>
              </w:rPr>
            </w:pPr>
          </w:p>
        </w:tc>
        <w:tc>
          <w:tcPr>
            <w:tcW w:w="1757" w:type="dxa"/>
          </w:tcPr>
          <w:p w14:paraId="74B01197" w14:textId="77777777" w:rsidR="0049286F" w:rsidRPr="001D2E49" w:rsidRDefault="0049286F" w:rsidP="00C50A3D">
            <w:pPr>
              <w:pStyle w:val="TAL"/>
              <w:rPr>
                <w:rFonts w:cs="Arial"/>
                <w:lang w:eastAsia="ja-JP"/>
              </w:rPr>
            </w:pPr>
            <w:r w:rsidRPr="001D2E49">
              <w:t>For inter</w:t>
            </w:r>
            <w:r w:rsidRPr="001D2E49">
              <w:rPr>
                <w:rFonts w:eastAsia="MS Mincho"/>
              </w:rPr>
              <w:t>-</w:t>
            </w:r>
            <w:r w:rsidRPr="001D2E49">
              <w:t xml:space="preserve">system handovers to </w:t>
            </w:r>
            <w:r w:rsidRPr="001D2E49">
              <w:rPr>
                <w:rFonts w:hint="eastAsia"/>
                <w:lang w:eastAsia="zh-CN"/>
              </w:rPr>
              <w:t>5</w:t>
            </w:r>
            <w:r w:rsidRPr="001D2E49">
              <w:t>G.</w:t>
            </w:r>
          </w:p>
        </w:tc>
        <w:tc>
          <w:tcPr>
            <w:tcW w:w="1077" w:type="dxa"/>
          </w:tcPr>
          <w:p w14:paraId="219FB63C" w14:textId="77777777" w:rsidR="0049286F" w:rsidRPr="001D2E49" w:rsidRDefault="0049286F" w:rsidP="00C50A3D">
            <w:pPr>
              <w:pStyle w:val="TAC"/>
            </w:pPr>
            <w:r w:rsidRPr="001D2E49">
              <w:rPr>
                <w:rFonts w:eastAsia="宋体" w:hint="eastAsia"/>
                <w:lang w:eastAsia="zh-CN"/>
              </w:rPr>
              <w:t>-</w:t>
            </w:r>
          </w:p>
        </w:tc>
        <w:tc>
          <w:tcPr>
            <w:tcW w:w="1077" w:type="dxa"/>
          </w:tcPr>
          <w:p w14:paraId="071ED053" w14:textId="77777777" w:rsidR="0049286F" w:rsidRPr="001D2E49" w:rsidRDefault="0049286F" w:rsidP="00C50A3D">
            <w:pPr>
              <w:pStyle w:val="TAC"/>
            </w:pPr>
          </w:p>
        </w:tc>
      </w:tr>
      <w:tr w:rsidR="0049286F" w:rsidRPr="001D2E49" w14:paraId="5BC24883" w14:textId="77777777" w:rsidTr="00C50A3D">
        <w:tc>
          <w:tcPr>
            <w:tcW w:w="2268" w:type="dxa"/>
          </w:tcPr>
          <w:p w14:paraId="371FC34E" w14:textId="77777777" w:rsidR="0049286F" w:rsidRPr="001D2E49" w:rsidRDefault="0049286F" w:rsidP="00C50A3D">
            <w:pPr>
              <w:pStyle w:val="TAL"/>
              <w:ind w:left="75"/>
              <w:rPr>
                <w:b/>
                <w:lang w:eastAsia="ja-JP"/>
              </w:rPr>
            </w:pPr>
            <w:r w:rsidRPr="001D2E49">
              <w:rPr>
                <w:b/>
                <w:lang w:eastAsia="ja-JP"/>
              </w:rPr>
              <w:t>&gt;E-RAB Information Item</w:t>
            </w:r>
          </w:p>
        </w:tc>
        <w:tc>
          <w:tcPr>
            <w:tcW w:w="1020" w:type="dxa"/>
          </w:tcPr>
          <w:p w14:paraId="58945ACE" w14:textId="77777777" w:rsidR="0049286F" w:rsidRPr="001D2E49" w:rsidRDefault="0049286F" w:rsidP="00C50A3D">
            <w:pPr>
              <w:pStyle w:val="TAL"/>
              <w:rPr>
                <w:rFonts w:cs="Arial"/>
                <w:lang w:eastAsia="ja-JP"/>
              </w:rPr>
            </w:pPr>
          </w:p>
        </w:tc>
        <w:tc>
          <w:tcPr>
            <w:tcW w:w="1077" w:type="dxa"/>
          </w:tcPr>
          <w:p w14:paraId="4E6C7803" w14:textId="77777777" w:rsidR="0049286F" w:rsidRPr="001D2E49" w:rsidRDefault="0049286F" w:rsidP="00C50A3D">
            <w:pPr>
              <w:pStyle w:val="TAL"/>
              <w:rPr>
                <w:rFonts w:eastAsia="宋体"/>
                <w:lang w:eastAsia="zh-CN"/>
              </w:rPr>
            </w:pPr>
            <w:r w:rsidRPr="001D2E49">
              <w:rPr>
                <w:rFonts w:cs="Arial" w:hint="eastAsia"/>
                <w:i/>
                <w:lang w:eastAsia="zh-CN"/>
              </w:rPr>
              <w:t>1</w:t>
            </w:r>
            <w:r w:rsidRPr="001D2E49">
              <w:rPr>
                <w:rFonts w:cs="Arial"/>
                <w:i/>
                <w:lang w:eastAsia="ja-JP"/>
              </w:rPr>
              <w:t>..&lt;</w:t>
            </w:r>
            <w:proofErr w:type="spellStart"/>
            <w:r w:rsidRPr="001D2E49">
              <w:rPr>
                <w:rFonts w:cs="Arial"/>
                <w:i/>
                <w:lang w:eastAsia="ja-JP"/>
              </w:rPr>
              <w:t>maxnoofE</w:t>
            </w:r>
            <w:proofErr w:type="spellEnd"/>
            <w:r w:rsidRPr="001D2E49">
              <w:rPr>
                <w:rFonts w:cs="Arial"/>
                <w:i/>
                <w:lang w:eastAsia="ja-JP"/>
              </w:rPr>
              <w:t>-RABs&gt;</w:t>
            </w:r>
          </w:p>
        </w:tc>
        <w:tc>
          <w:tcPr>
            <w:tcW w:w="1587" w:type="dxa"/>
          </w:tcPr>
          <w:p w14:paraId="3244E980" w14:textId="77777777" w:rsidR="0049286F" w:rsidRPr="001D2E49" w:rsidRDefault="0049286F" w:rsidP="00C50A3D">
            <w:pPr>
              <w:pStyle w:val="TAL"/>
              <w:rPr>
                <w:lang w:eastAsia="ja-JP"/>
              </w:rPr>
            </w:pPr>
          </w:p>
        </w:tc>
        <w:tc>
          <w:tcPr>
            <w:tcW w:w="1757" w:type="dxa"/>
          </w:tcPr>
          <w:p w14:paraId="18BEA83F" w14:textId="77777777" w:rsidR="0049286F" w:rsidRPr="001D2E49" w:rsidRDefault="0049286F" w:rsidP="00C50A3D">
            <w:pPr>
              <w:pStyle w:val="TAL"/>
              <w:rPr>
                <w:rFonts w:cs="Arial"/>
                <w:lang w:eastAsia="ja-JP"/>
              </w:rPr>
            </w:pPr>
          </w:p>
        </w:tc>
        <w:tc>
          <w:tcPr>
            <w:tcW w:w="1077" w:type="dxa"/>
          </w:tcPr>
          <w:p w14:paraId="65493D12" w14:textId="77777777" w:rsidR="0049286F" w:rsidRPr="001D2E49" w:rsidRDefault="0049286F" w:rsidP="00C50A3D">
            <w:pPr>
              <w:pStyle w:val="TAC"/>
              <w:rPr>
                <w:lang w:eastAsia="ja-JP"/>
              </w:rPr>
            </w:pPr>
            <w:r w:rsidRPr="001D2E49">
              <w:rPr>
                <w:rFonts w:eastAsia="宋体" w:hint="eastAsia"/>
                <w:lang w:eastAsia="zh-CN"/>
              </w:rPr>
              <w:t>-</w:t>
            </w:r>
          </w:p>
        </w:tc>
        <w:tc>
          <w:tcPr>
            <w:tcW w:w="1077" w:type="dxa"/>
          </w:tcPr>
          <w:p w14:paraId="45B8C09E" w14:textId="77777777" w:rsidR="0049286F" w:rsidRPr="001D2E49" w:rsidRDefault="0049286F" w:rsidP="00C50A3D">
            <w:pPr>
              <w:pStyle w:val="TAC"/>
              <w:rPr>
                <w:lang w:eastAsia="ja-JP"/>
              </w:rPr>
            </w:pPr>
          </w:p>
        </w:tc>
      </w:tr>
      <w:tr w:rsidR="0049286F" w:rsidRPr="001D2E49" w14:paraId="5B5623B8" w14:textId="77777777" w:rsidTr="00C50A3D">
        <w:tc>
          <w:tcPr>
            <w:tcW w:w="2268" w:type="dxa"/>
          </w:tcPr>
          <w:p w14:paraId="47649EA2" w14:textId="77777777" w:rsidR="0049286F" w:rsidRPr="001D2E49" w:rsidRDefault="0049286F" w:rsidP="00C50A3D">
            <w:pPr>
              <w:pStyle w:val="TAL"/>
              <w:ind w:left="165"/>
              <w:rPr>
                <w:lang w:eastAsia="ja-JP"/>
              </w:rPr>
            </w:pPr>
            <w:r w:rsidRPr="001D2E49">
              <w:rPr>
                <w:lang w:eastAsia="ja-JP"/>
              </w:rPr>
              <w:t>&gt;&gt;E-RAB ID</w:t>
            </w:r>
          </w:p>
        </w:tc>
        <w:tc>
          <w:tcPr>
            <w:tcW w:w="1020" w:type="dxa"/>
          </w:tcPr>
          <w:p w14:paraId="7A268CE8" w14:textId="77777777" w:rsidR="0049286F" w:rsidRPr="001D2E49" w:rsidRDefault="0049286F" w:rsidP="00C50A3D">
            <w:pPr>
              <w:pStyle w:val="TAL"/>
              <w:rPr>
                <w:rFonts w:cs="Arial"/>
                <w:lang w:eastAsia="ja-JP"/>
              </w:rPr>
            </w:pPr>
            <w:r w:rsidRPr="001D2E49">
              <w:rPr>
                <w:rFonts w:cs="Arial"/>
                <w:lang w:eastAsia="ja-JP"/>
              </w:rPr>
              <w:t>M</w:t>
            </w:r>
          </w:p>
        </w:tc>
        <w:tc>
          <w:tcPr>
            <w:tcW w:w="1077" w:type="dxa"/>
          </w:tcPr>
          <w:p w14:paraId="33F89B3D" w14:textId="77777777" w:rsidR="0049286F" w:rsidRPr="001D2E49" w:rsidRDefault="0049286F" w:rsidP="00C50A3D">
            <w:pPr>
              <w:pStyle w:val="TAL"/>
              <w:rPr>
                <w:rFonts w:eastAsia="宋体"/>
                <w:lang w:eastAsia="zh-CN"/>
              </w:rPr>
            </w:pPr>
          </w:p>
        </w:tc>
        <w:tc>
          <w:tcPr>
            <w:tcW w:w="1587" w:type="dxa"/>
          </w:tcPr>
          <w:p w14:paraId="63684FD8" w14:textId="77777777" w:rsidR="0049286F" w:rsidRPr="001D2E49" w:rsidRDefault="0049286F" w:rsidP="00C50A3D">
            <w:pPr>
              <w:pStyle w:val="TAL"/>
              <w:rPr>
                <w:lang w:eastAsia="ja-JP"/>
              </w:rPr>
            </w:pPr>
            <w:r w:rsidRPr="001D2E49">
              <w:rPr>
                <w:lang w:eastAsia="ja-JP"/>
              </w:rPr>
              <w:t>9.3.2.3</w:t>
            </w:r>
          </w:p>
        </w:tc>
        <w:tc>
          <w:tcPr>
            <w:tcW w:w="1757" w:type="dxa"/>
          </w:tcPr>
          <w:p w14:paraId="33CC05C2" w14:textId="77777777" w:rsidR="0049286F" w:rsidRPr="001D2E49" w:rsidRDefault="0049286F" w:rsidP="00C50A3D">
            <w:pPr>
              <w:pStyle w:val="TAL"/>
              <w:rPr>
                <w:rFonts w:cs="Arial"/>
                <w:lang w:eastAsia="ja-JP"/>
              </w:rPr>
            </w:pPr>
          </w:p>
        </w:tc>
        <w:tc>
          <w:tcPr>
            <w:tcW w:w="1077" w:type="dxa"/>
          </w:tcPr>
          <w:p w14:paraId="3505B9B8" w14:textId="77777777" w:rsidR="0049286F" w:rsidRPr="001D2E49" w:rsidRDefault="0049286F" w:rsidP="00C50A3D">
            <w:pPr>
              <w:pStyle w:val="TAC"/>
              <w:rPr>
                <w:lang w:eastAsia="ja-JP"/>
              </w:rPr>
            </w:pPr>
            <w:r w:rsidRPr="001D2E49">
              <w:rPr>
                <w:rFonts w:eastAsia="宋体" w:hint="eastAsia"/>
                <w:lang w:eastAsia="zh-CN"/>
              </w:rPr>
              <w:t>-</w:t>
            </w:r>
          </w:p>
        </w:tc>
        <w:tc>
          <w:tcPr>
            <w:tcW w:w="1077" w:type="dxa"/>
          </w:tcPr>
          <w:p w14:paraId="37B2A44E" w14:textId="77777777" w:rsidR="0049286F" w:rsidRPr="001D2E49" w:rsidRDefault="0049286F" w:rsidP="00C50A3D">
            <w:pPr>
              <w:pStyle w:val="TAC"/>
              <w:rPr>
                <w:lang w:eastAsia="ja-JP"/>
              </w:rPr>
            </w:pPr>
          </w:p>
        </w:tc>
      </w:tr>
      <w:tr w:rsidR="0049286F" w:rsidRPr="001D2E49" w14:paraId="042923C5" w14:textId="77777777" w:rsidTr="00C50A3D">
        <w:tc>
          <w:tcPr>
            <w:tcW w:w="2268" w:type="dxa"/>
          </w:tcPr>
          <w:p w14:paraId="12A52C74" w14:textId="77777777" w:rsidR="0049286F" w:rsidRPr="001D2E49" w:rsidRDefault="0049286F" w:rsidP="00C50A3D">
            <w:pPr>
              <w:pStyle w:val="TAL"/>
              <w:ind w:left="165"/>
              <w:rPr>
                <w:lang w:eastAsia="ja-JP"/>
              </w:rPr>
            </w:pPr>
            <w:r w:rsidRPr="001D2E49">
              <w:rPr>
                <w:lang w:eastAsia="ja-JP"/>
              </w:rPr>
              <w:t>&gt;&gt;DL Forwarding</w:t>
            </w:r>
          </w:p>
        </w:tc>
        <w:tc>
          <w:tcPr>
            <w:tcW w:w="1020" w:type="dxa"/>
          </w:tcPr>
          <w:p w14:paraId="65A7131D" w14:textId="77777777" w:rsidR="0049286F" w:rsidRPr="001D2E49" w:rsidRDefault="0049286F" w:rsidP="00C50A3D">
            <w:pPr>
              <w:pStyle w:val="TAL"/>
              <w:rPr>
                <w:rFonts w:cs="Arial"/>
                <w:lang w:eastAsia="ja-JP"/>
              </w:rPr>
            </w:pPr>
            <w:r w:rsidRPr="001D2E49">
              <w:rPr>
                <w:rFonts w:cs="Arial"/>
                <w:lang w:eastAsia="ja-JP"/>
              </w:rPr>
              <w:t>O</w:t>
            </w:r>
          </w:p>
        </w:tc>
        <w:tc>
          <w:tcPr>
            <w:tcW w:w="1077" w:type="dxa"/>
          </w:tcPr>
          <w:p w14:paraId="5595297C" w14:textId="77777777" w:rsidR="0049286F" w:rsidRPr="001D2E49" w:rsidRDefault="0049286F" w:rsidP="00C50A3D">
            <w:pPr>
              <w:pStyle w:val="TAL"/>
              <w:rPr>
                <w:rFonts w:eastAsia="宋体"/>
                <w:lang w:eastAsia="zh-CN"/>
              </w:rPr>
            </w:pPr>
          </w:p>
        </w:tc>
        <w:tc>
          <w:tcPr>
            <w:tcW w:w="1587" w:type="dxa"/>
          </w:tcPr>
          <w:p w14:paraId="56654DBE" w14:textId="77777777" w:rsidR="0049286F" w:rsidRPr="001D2E49" w:rsidRDefault="0049286F" w:rsidP="00C50A3D">
            <w:pPr>
              <w:pStyle w:val="TAL"/>
              <w:rPr>
                <w:lang w:eastAsia="ja-JP"/>
              </w:rPr>
            </w:pPr>
            <w:r w:rsidRPr="001D2E49">
              <w:rPr>
                <w:lang w:eastAsia="ja-JP"/>
              </w:rPr>
              <w:t>9.3.1.33</w:t>
            </w:r>
          </w:p>
        </w:tc>
        <w:tc>
          <w:tcPr>
            <w:tcW w:w="1757" w:type="dxa"/>
          </w:tcPr>
          <w:p w14:paraId="076447BF" w14:textId="77777777" w:rsidR="0049286F" w:rsidRPr="001D2E49" w:rsidRDefault="0049286F" w:rsidP="00C50A3D">
            <w:pPr>
              <w:pStyle w:val="TAL"/>
              <w:rPr>
                <w:rFonts w:cs="Arial"/>
                <w:lang w:eastAsia="ja-JP"/>
              </w:rPr>
            </w:pPr>
          </w:p>
        </w:tc>
        <w:tc>
          <w:tcPr>
            <w:tcW w:w="1077" w:type="dxa"/>
          </w:tcPr>
          <w:p w14:paraId="2D211612" w14:textId="77777777" w:rsidR="0049286F" w:rsidRPr="001D2E49" w:rsidRDefault="0049286F" w:rsidP="00C50A3D">
            <w:pPr>
              <w:pStyle w:val="TAC"/>
              <w:rPr>
                <w:lang w:eastAsia="ja-JP"/>
              </w:rPr>
            </w:pPr>
            <w:r w:rsidRPr="001D2E49">
              <w:rPr>
                <w:rFonts w:eastAsia="宋体" w:hint="eastAsia"/>
                <w:lang w:eastAsia="zh-CN"/>
              </w:rPr>
              <w:t>-</w:t>
            </w:r>
          </w:p>
        </w:tc>
        <w:tc>
          <w:tcPr>
            <w:tcW w:w="1077" w:type="dxa"/>
          </w:tcPr>
          <w:p w14:paraId="69588668" w14:textId="77777777" w:rsidR="0049286F" w:rsidRPr="001D2E49" w:rsidRDefault="0049286F" w:rsidP="00C50A3D">
            <w:pPr>
              <w:pStyle w:val="TAC"/>
              <w:rPr>
                <w:lang w:eastAsia="ja-JP"/>
              </w:rPr>
            </w:pPr>
          </w:p>
        </w:tc>
      </w:tr>
      <w:tr w:rsidR="0049286F" w:rsidRPr="001D2E49" w14:paraId="2508A3C6" w14:textId="77777777" w:rsidTr="00C50A3D">
        <w:tc>
          <w:tcPr>
            <w:tcW w:w="2268" w:type="dxa"/>
          </w:tcPr>
          <w:p w14:paraId="394DE3D4" w14:textId="77777777" w:rsidR="0049286F" w:rsidRPr="001D2E49" w:rsidRDefault="0049286F" w:rsidP="00C50A3D">
            <w:pPr>
              <w:pStyle w:val="TAL"/>
              <w:ind w:left="165"/>
              <w:rPr>
                <w:lang w:eastAsia="ja-JP"/>
              </w:rPr>
            </w:pPr>
            <w:r w:rsidRPr="00C00788">
              <w:rPr>
                <w:rFonts w:cs="Arial"/>
                <w:szCs w:val="18"/>
              </w:rPr>
              <w:t>&gt;&gt;</w:t>
            </w:r>
            <w:r>
              <w:rPr>
                <w:rFonts w:cs="Arial"/>
                <w:bCs/>
                <w:szCs w:val="18"/>
                <w:lang w:eastAsia="ja-JP"/>
              </w:rPr>
              <w:t xml:space="preserve">Source </w:t>
            </w:r>
            <w:r w:rsidRPr="00C00788">
              <w:rPr>
                <w:rFonts w:cs="Arial"/>
                <w:szCs w:val="18"/>
              </w:rPr>
              <w:t>Transport Layer Address</w:t>
            </w:r>
          </w:p>
        </w:tc>
        <w:tc>
          <w:tcPr>
            <w:tcW w:w="1020" w:type="dxa"/>
          </w:tcPr>
          <w:p w14:paraId="7C2A1CBF" w14:textId="77777777" w:rsidR="0049286F" w:rsidRPr="001D2E49" w:rsidRDefault="0049286F" w:rsidP="00C50A3D">
            <w:pPr>
              <w:pStyle w:val="TAL"/>
              <w:rPr>
                <w:rFonts w:cs="Arial"/>
                <w:lang w:eastAsia="ja-JP"/>
              </w:rPr>
            </w:pPr>
            <w:r>
              <w:rPr>
                <w:rFonts w:cs="Arial"/>
                <w:noProof/>
                <w:szCs w:val="18"/>
                <w:lang w:eastAsia="ja-JP"/>
              </w:rPr>
              <w:t>O</w:t>
            </w:r>
          </w:p>
        </w:tc>
        <w:tc>
          <w:tcPr>
            <w:tcW w:w="1077" w:type="dxa"/>
          </w:tcPr>
          <w:p w14:paraId="769DB854" w14:textId="77777777" w:rsidR="0049286F" w:rsidRPr="001D2E49" w:rsidRDefault="0049286F" w:rsidP="00C50A3D">
            <w:pPr>
              <w:pStyle w:val="TAL"/>
              <w:rPr>
                <w:rFonts w:eastAsia="宋体"/>
                <w:lang w:eastAsia="zh-CN"/>
              </w:rPr>
            </w:pPr>
          </w:p>
        </w:tc>
        <w:tc>
          <w:tcPr>
            <w:tcW w:w="1587" w:type="dxa"/>
          </w:tcPr>
          <w:p w14:paraId="1BB572EB" w14:textId="77777777" w:rsidR="0049286F" w:rsidRPr="00C00788" w:rsidRDefault="0049286F" w:rsidP="00C50A3D">
            <w:pPr>
              <w:pStyle w:val="TAL"/>
              <w:rPr>
                <w:lang w:eastAsia="ja-JP"/>
              </w:rPr>
            </w:pPr>
            <w:r w:rsidRPr="00C00788">
              <w:rPr>
                <w:lang w:eastAsia="ja-JP"/>
              </w:rPr>
              <w:t>Transport Layer Address</w:t>
            </w:r>
          </w:p>
          <w:p w14:paraId="1B06535A" w14:textId="77777777" w:rsidR="0049286F" w:rsidRPr="001D2E49" w:rsidRDefault="0049286F" w:rsidP="00C50A3D">
            <w:pPr>
              <w:pStyle w:val="TAL"/>
              <w:rPr>
                <w:lang w:eastAsia="ja-JP"/>
              </w:rPr>
            </w:pPr>
            <w:r w:rsidRPr="00C00788">
              <w:rPr>
                <w:lang w:eastAsia="ja-JP"/>
              </w:rPr>
              <w:t>9.3.2.</w:t>
            </w:r>
            <w:r>
              <w:rPr>
                <w:lang w:eastAsia="ja-JP"/>
              </w:rPr>
              <w:t>4</w:t>
            </w:r>
          </w:p>
        </w:tc>
        <w:tc>
          <w:tcPr>
            <w:tcW w:w="1757" w:type="dxa"/>
          </w:tcPr>
          <w:p w14:paraId="5CB85D17" w14:textId="77777777" w:rsidR="0049286F" w:rsidRPr="0019755B" w:rsidRDefault="0049286F" w:rsidP="00C50A3D">
            <w:pPr>
              <w:pStyle w:val="TAL"/>
              <w:rPr>
                <w:rFonts w:cs="Arial"/>
                <w:lang w:eastAsia="ja-JP"/>
              </w:rPr>
            </w:pPr>
            <w:r w:rsidRPr="0019755B">
              <w:rPr>
                <w:rFonts w:cs="Arial"/>
                <w:lang w:eastAsia="ja-JP"/>
              </w:rPr>
              <w:t>Identifies the TNL address used by the sending node for direct data forwarding</w:t>
            </w:r>
          </w:p>
          <w:p w14:paraId="27D81A71" w14:textId="77777777" w:rsidR="0049286F" w:rsidRPr="001D2E49" w:rsidRDefault="0049286F" w:rsidP="00C50A3D">
            <w:pPr>
              <w:pStyle w:val="TAL"/>
              <w:rPr>
                <w:rFonts w:cs="Arial"/>
                <w:lang w:eastAsia="ja-JP"/>
              </w:rPr>
            </w:pPr>
            <w:r w:rsidRPr="0019755B">
              <w:rPr>
                <w:rFonts w:cs="Arial"/>
                <w:lang w:eastAsia="ja-JP"/>
              </w:rPr>
              <w:t xml:space="preserve">towards the target </w:t>
            </w:r>
            <w:r w:rsidRPr="000A576E">
              <w:t>NG-RAN node</w:t>
            </w:r>
          </w:p>
        </w:tc>
        <w:tc>
          <w:tcPr>
            <w:tcW w:w="1077" w:type="dxa"/>
          </w:tcPr>
          <w:p w14:paraId="287B27C9" w14:textId="77777777" w:rsidR="0049286F" w:rsidRPr="001D2E49" w:rsidRDefault="0049286F" w:rsidP="00C50A3D">
            <w:pPr>
              <w:pStyle w:val="TAC"/>
              <w:rPr>
                <w:rFonts w:eastAsia="宋体"/>
                <w:lang w:eastAsia="zh-CN"/>
              </w:rPr>
            </w:pPr>
            <w:r w:rsidRPr="001D2E49">
              <w:rPr>
                <w:rFonts w:eastAsia="宋体" w:hint="eastAsia"/>
                <w:lang w:eastAsia="zh-CN"/>
              </w:rPr>
              <w:t>YES</w:t>
            </w:r>
          </w:p>
        </w:tc>
        <w:tc>
          <w:tcPr>
            <w:tcW w:w="1077" w:type="dxa"/>
          </w:tcPr>
          <w:p w14:paraId="17B20F7B" w14:textId="77777777" w:rsidR="0049286F" w:rsidRPr="001D2E49" w:rsidRDefault="0049286F" w:rsidP="00C50A3D">
            <w:pPr>
              <w:pStyle w:val="TAC"/>
              <w:rPr>
                <w:lang w:eastAsia="ja-JP"/>
              </w:rPr>
            </w:pPr>
            <w:r>
              <w:rPr>
                <w:rFonts w:eastAsia="宋体"/>
                <w:lang w:eastAsia="zh-CN"/>
              </w:rPr>
              <w:t>ignore</w:t>
            </w:r>
          </w:p>
        </w:tc>
      </w:tr>
      <w:tr w:rsidR="0049286F" w:rsidRPr="001D2E49" w14:paraId="74D40737" w14:textId="77777777" w:rsidTr="00C50A3D">
        <w:tc>
          <w:tcPr>
            <w:tcW w:w="2268" w:type="dxa"/>
          </w:tcPr>
          <w:p w14:paraId="577F9E59" w14:textId="77777777" w:rsidR="0049286F" w:rsidRPr="001D2E49" w:rsidRDefault="0049286F" w:rsidP="00C50A3D">
            <w:pPr>
              <w:pStyle w:val="TAL"/>
              <w:ind w:left="165"/>
              <w:rPr>
                <w:lang w:eastAsia="ja-JP"/>
              </w:rPr>
            </w:pPr>
            <w:r>
              <w:rPr>
                <w:rFonts w:cs="Arial" w:hint="eastAsia"/>
                <w:szCs w:val="18"/>
              </w:rPr>
              <w:lastRenderedPageBreak/>
              <w:t>&gt;&gt;Source Node Transport Layer Address</w:t>
            </w:r>
          </w:p>
        </w:tc>
        <w:tc>
          <w:tcPr>
            <w:tcW w:w="1020" w:type="dxa"/>
          </w:tcPr>
          <w:p w14:paraId="55EA97BE" w14:textId="77777777" w:rsidR="0049286F" w:rsidRPr="001D2E49" w:rsidRDefault="0049286F" w:rsidP="00C50A3D">
            <w:pPr>
              <w:pStyle w:val="TAL"/>
              <w:rPr>
                <w:rFonts w:cs="Arial"/>
                <w:lang w:eastAsia="ja-JP"/>
              </w:rPr>
            </w:pPr>
            <w:r>
              <w:rPr>
                <w:rFonts w:cs="Arial"/>
                <w:noProof/>
                <w:szCs w:val="18"/>
                <w:lang w:eastAsia="ja-JP"/>
              </w:rPr>
              <w:t>O</w:t>
            </w:r>
          </w:p>
        </w:tc>
        <w:tc>
          <w:tcPr>
            <w:tcW w:w="1077" w:type="dxa"/>
          </w:tcPr>
          <w:p w14:paraId="23CC44F1" w14:textId="77777777" w:rsidR="0049286F" w:rsidRPr="001D2E49" w:rsidRDefault="0049286F" w:rsidP="00C50A3D">
            <w:pPr>
              <w:pStyle w:val="TAL"/>
              <w:rPr>
                <w:rFonts w:eastAsia="宋体"/>
                <w:lang w:eastAsia="zh-CN"/>
              </w:rPr>
            </w:pPr>
          </w:p>
        </w:tc>
        <w:tc>
          <w:tcPr>
            <w:tcW w:w="1587" w:type="dxa"/>
          </w:tcPr>
          <w:p w14:paraId="6E7DA11F" w14:textId="77777777" w:rsidR="0049286F" w:rsidRPr="00C00788" w:rsidRDefault="0049286F" w:rsidP="00C50A3D">
            <w:pPr>
              <w:pStyle w:val="TAL"/>
              <w:rPr>
                <w:lang w:eastAsia="ja-JP"/>
              </w:rPr>
            </w:pPr>
            <w:r w:rsidRPr="00C00788">
              <w:rPr>
                <w:lang w:eastAsia="ja-JP"/>
              </w:rPr>
              <w:t>Transport Layer Address</w:t>
            </w:r>
          </w:p>
          <w:p w14:paraId="649B1EB7" w14:textId="77777777" w:rsidR="0049286F" w:rsidRPr="001D2E49" w:rsidRDefault="0049286F" w:rsidP="00C50A3D">
            <w:pPr>
              <w:pStyle w:val="TAL"/>
              <w:rPr>
                <w:lang w:eastAsia="ja-JP"/>
              </w:rPr>
            </w:pPr>
            <w:r w:rsidRPr="00C00788">
              <w:rPr>
                <w:lang w:eastAsia="ja-JP"/>
              </w:rPr>
              <w:t>9.3.2.</w:t>
            </w:r>
            <w:r>
              <w:rPr>
                <w:lang w:eastAsia="ja-JP"/>
              </w:rPr>
              <w:t>4</w:t>
            </w:r>
          </w:p>
        </w:tc>
        <w:tc>
          <w:tcPr>
            <w:tcW w:w="1757" w:type="dxa"/>
          </w:tcPr>
          <w:p w14:paraId="2DF64772" w14:textId="77777777" w:rsidR="0049286F" w:rsidRPr="0019755B" w:rsidRDefault="0049286F" w:rsidP="00C50A3D">
            <w:pPr>
              <w:pStyle w:val="TAL"/>
              <w:rPr>
                <w:rFonts w:cs="Arial"/>
                <w:lang w:eastAsia="ja-JP"/>
              </w:rPr>
            </w:pPr>
            <w:r w:rsidRPr="0019755B">
              <w:rPr>
                <w:rFonts w:cs="Arial"/>
                <w:lang w:eastAsia="ja-JP"/>
              </w:rPr>
              <w:t xml:space="preserve">Identifies the TNL address used by the </w:t>
            </w:r>
            <w:r>
              <w:rPr>
                <w:rFonts w:cs="Arial"/>
                <w:lang w:eastAsia="ja-JP"/>
              </w:rPr>
              <w:t>source SN</w:t>
            </w:r>
            <w:r w:rsidRPr="0019755B">
              <w:rPr>
                <w:rFonts w:cs="Arial"/>
                <w:lang w:eastAsia="ja-JP"/>
              </w:rPr>
              <w:t xml:space="preserve"> node for direct data forwarding</w:t>
            </w:r>
          </w:p>
          <w:p w14:paraId="5C1FA8A5" w14:textId="77777777" w:rsidR="0049286F" w:rsidRPr="001D2E49" w:rsidRDefault="0049286F" w:rsidP="00C50A3D">
            <w:pPr>
              <w:pStyle w:val="TAL"/>
              <w:rPr>
                <w:rFonts w:cs="Arial"/>
                <w:lang w:eastAsia="ja-JP"/>
              </w:rPr>
            </w:pPr>
            <w:r w:rsidRPr="0019755B">
              <w:rPr>
                <w:rFonts w:cs="Arial"/>
                <w:lang w:eastAsia="ja-JP"/>
              </w:rPr>
              <w:t xml:space="preserve">towards the target </w:t>
            </w:r>
            <w:r w:rsidRPr="000A576E">
              <w:t>NG-RAN node</w:t>
            </w:r>
          </w:p>
        </w:tc>
        <w:tc>
          <w:tcPr>
            <w:tcW w:w="1077" w:type="dxa"/>
          </w:tcPr>
          <w:p w14:paraId="45959FAD" w14:textId="77777777" w:rsidR="0049286F" w:rsidRPr="001D2E49" w:rsidRDefault="0049286F" w:rsidP="00C50A3D">
            <w:pPr>
              <w:pStyle w:val="TAC"/>
              <w:rPr>
                <w:rFonts w:eastAsia="宋体"/>
                <w:lang w:eastAsia="zh-CN"/>
              </w:rPr>
            </w:pPr>
            <w:r w:rsidRPr="001D2E49">
              <w:rPr>
                <w:rFonts w:eastAsia="宋体" w:hint="eastAsia"/>
                <w:lang w:eastAsia="zh-CN"/>
              </w:rPr>
              <w:t>YES</w:t>
            </w:r>
          </w:p>
        </w:tc>
        <w:tc>
          <w:tcPr>
            <w:tcW w:w="1077" w:type="dxa"/>
          </w:tcPr>
          <w:p w14:paraId="181B929B" w14:textId="77777777" w:rsidR="0049286F" w:rsidRPr="001D2E49" w:rsidRDefault="0049286F" w:rsidP="00C50A3D">
            <w:pPr>
              <w:pStyle w:val="TAC"/>
              <w:rPr>
                <w:lang w:eastAsia="ja-JP"/>
              </w:rPr>
            </w:pPr>
            <w:r>
              <w:rPr>
                <w:rFonts w:eastAsia="宋体"/>
                <w:lang w:eastAsia="zh-CN"/>
              </w:rPr>
              <w:t>ignore</w:t>
            </w:r>
          </w:p>
        </w:tc>
      </w:tr>
      <w:tr w:rsidR="0049286F" w:rsidRPr="001D2E49" w14:paraId="2CFF33C2" w14:textId="77777777" w:rsidTr="00C50A3D">
        <w:tc>
          <w:tcPr>
            <w:tcW w:w="2268" w:type="dxa"/>
          </w:tcPr>
          <w:p w14:paraId="0525D10E" w14:textId="77777777" w:rsidR="0049286F" w:rsidRPr="001D2E49" w:rsidRDefault="0049286F" w:rsidP="00C50A3D">
            <w:pPr>
              <w:pStyle w:val="TAL"/>
              <w:rPr>
                <w:rFonts w:cs="Arial"/>
                <w:lang w:eastAsia="ja-JP"/>
              </w:rPr>
            </w:pPr>
            <w:r w:rsidRPr="001D2E49">
              <w:rPr>
                <w:rFonts w:cs="Arial"/>
                <w:lang w:eastAsia="ja-JP"/>
              </w:rPr>
              <w:t>Target Cell ID</w:t>
            </w:r>
          </w:p>
        </w:tc>
        <w:tc>
          <w:tcPr>
            <w:tcW w:w="1020" w:type="dxa"/>
          </w:tcPr>
          <w:p w14:paraId="16D1B42B" w14:textId="77777777" w:rsidR="0049286F" w:rsidRPr="001D2E49" w:rsidRDefault="0049286F" w:rsidP="00C50A3D">
            <w:pPr>
              <w:pStyle w:val="TAL"/>
              <w:rPr>
                <w:rFonts w:cs="Arial"/>
                <w:lang w:eastAsia="ja-JP"/>
              </w:rPr>
            </w:pPr>
            <w:r w:rsidRPr="001D2E49">
              <w:rPr>
                <w:rFonts w:cs="Arial"/>
                <w:lang w:eastAsia="ja-JP"/>
              </w:rPr>
              <w:t>M</w:t>
            </w:r>
          </w:p>
        </w:tc>
        <w:tc>
          <w:tcPr>
            <w:tcW w:w="1077" w:type="dxa"/>
          </w:tcPr>
          <w:p w14:paraId="05F9A44D" w14:textId="77777777" w:rsidR="0049286F" w:rsidRPr="001D2E49" w:rsidRDefault="0049286F" w:rsidP="00C50A3D">
            <w:pPr>
              <w:pStyle w:val="TAL"/>
              <w:rPr>
                <w:i/>
                <w:lang w:eastAsia="ja-JP"/>
              </w:rPr>
            </w:pPr>
          </w:p>
        </w:tc>
        <w:tc>
          <w:tcPr>
            <w:tcW w:w="1587" w:type="dxa"/>
          </w:tcPr>
          <w:p w14:paraId="5520C6CF" w14:textId="77777777" w:rsidR="0049286F" w:rsidRPr="001D2E49" w:rsidRDefault="0049286F" w:rsidP="00C50A3D">
            <w:pPr>
              <w:pStyle w:val="TAL"/>
              <w:rPr>
                <w:rFonts w:cs="Arial"/>
                <w:lang w:eastAsia="ja-JP"/>
              </w:rPr>
            </w:pPr>
            <w:r w:rsidRPr="001D2E49">
              <w:rPr>
                <w:rFonts w:cs="Arial"/>
                <w:lang w:eastAsia="ja-JP"/>
              </w:rPr>
              <w:t>NG-RAN CGI</w:t>
            </w:r>
          </w:p>
          <w:p w14:paraId="6577CCD0" w14:textId="77777777" w:rsidR="0049286F" w:rsidRPr="001D2E49" w:rsidRDefault="0049286F" w:rsidP="00C50A3D">
            <w:pPr>
              <w:pStyle w:val="TAL"/>
              <w:rPr>
                <w:rFonts w:cs="Arial"/>
                <w:lang w:eastAsia="ja-JP"/>
              </w:rPr>
            </w:pPr>
            <w:r w:rsidRPr="001D2E49">
              <w:rPr>
                <w:rFonts w:cs="Arial"/>
                <w:lang w:eastAsia="ja-JP"/>
              </w:rPr>
              <w:t>9.3.1.73</w:t>
            </w:r>
          </w:p>
        </w:tc>
        <w:tc>
          <w:tcPr>
            <w:tcW w:w="1757" w:type="dxa"/>
          </w:tcPr>
          <w:p w14:paraId="3FF92AB1" w14:textId="77777777" w:rsidR="0049286F" w:rsidRPr="001D2E49" w:rsidRDefault="0049286F" w:rsidP="00C50A3D">
            <w:pPr>
              <w:pStyle w:val="TAL"/>
              <w:rPr>
                <w:rFonts w:cs="Arial"/>
                <w:lang w:eastAsia="ja-JP"/>
              </w:rPr>
            </w:pPr>
          </w:p>
        </w:tc>
        <w:tc>
          <w:tcPr>
            <w:tcW w:w="1077" w:type="dxa"/>
          </w:tcPr>
          <w:p w14:paraId="54E7AE0D" w14:textId="77777777" w:rsidR="0049286F" w:rsidRPr="001D2E49" w:rsidRDefault="0049286F" w:rsidP="00C50A3D">
            <w:pPr>
              <w:pStyle w:val="TAC"/>
              <w:rPr>
                <w:lang w:eastAsia="ja-JP"/>
              </w:rPr>
            </w:pPr>
            <w:r w:rsidRPr="001D2E49">
              <w:rPr>
                <w:rFonts w:eastAsia="宋体" w:hint="eastAsia"/>
                <w:lang w:eastAsia="zh-CN"/>
              </w:rPr>
              <w:t>-</w:t>
            </w:r>
          </w:p>
        </w:tc>
        <w:tc>
          <w:tcPr>
            <w:tcW w:w="1077" w:type="dxa"/>
          </w:tcPr>
          <w:p w14:paraId="570D1C30" w14:textId="77777777" w:rsidR="0049286F" w:rsidRPr="001D2E49" w:rsidRDefault="0049286F" w:rsidP="00C50A3D">
            <w:pPr>
              <w:pStyle w:val="TAC"/>
              <w:rPr>
                <w:lang w:eastAsia="ja-JP"/>
              </w:rPr>
            </w:pPr>
          </w:p>
        </w:tc>
      </w:tr>
      <w:tr w:rsidR="0049286F" w:rsidRPr="001D2E49" w14:paraId="6F7216F2" w14:textId="77777777" w:rsidTr="00C50A3D">
        <w:tc>
          <w:tcPr>
            <w:tcW w:w="2268" w:type="dxa"/>
          </w:tcPr>
          <w:p w14:paraId="5571568B" w14:textId="77777777" w:rsidR="0049286F" w:rsidRPr="001D2E49" w:rsidRDefault="0049286F" w:rsidP="00C50A3D">
            <w:pPr>
              <w:pStyle w:val="TAL"/>
              <w:rPr>
                <w:rFonts w:cs="Arial"/>
                <w:lang w:eastAsia="ja-JP"/>
              </w:rPr>
            </w:pPr>
            <w:r w:rsidRPr="001D2E49">
              <w:t>Index to RAT/Frequency Selection Priority</w:t>
            </w:r>
          </w:p>
        </w:tc>
        <w:tc>
          <w:tcPr>
            <w:tcW w:w="1020" w:type="dxa"/>
          </w:tcPr>
          <w:p w14:paraId="7811EDC1" w14:textId="77777777" w:rsidR="0049286F" w:rsidRPr="001D2E49" w:rsidRDefault="0049286F" w:rsidP="00C50A3D">
            <w:pPr>
              <w:pStyle w:val="TAL"/>
              <w:rPr>
                <w:rFonts w:cs="Arial"/>
                <w:lang w:eastAsia="ja-JP"/>
              </w:rPr>
            </w:pPr>
            <w:r w:rsidRPr="001D2E49">
              <w:rPr>
                <w:rFonts w:cs="Arial"/>
                <w:lang w:eastAsia="ja-JP"/>
              </w:rPr>
              <w:t>O</w:t>
            </w:r>
          </w:p>
        </w:tc>
        <w:tc>
          <w:tcPr>
            <w:tcW w:w="1077" w:type="dxa"/>
          </w:tcPr>
          <w:p w14:paraId="62DB0E74" w14:textId="77777777" w:rsidR="0049286F" w:rsidRPr="001D2E49" w:rsidRDefault="0049286F" w:rsidP="00C50A3D">
            <w:pPr>
              <w:pStyle w:val="TAL"/>
              <w:rPr>
                <w:i/>
                <w:lang w:eastAsia="ja-JP"/>
              </w:rPr>
            </w:pPr>
          </w:p>
        </w:tc>
        <w:tc>
          <w:tcPr>
            <w:tcW w:w="1587" w:type="dxa"/>
          </w:tcPr>
          <w:p w14:paraId="08C67666" w14:textId="77777777" w:rsidR="0049286F" w:rsidRPr="001D2E49" w:rsidRDefault="0049286F" w:rsidP="00C50A3D">
            <w:pPr>
              <w:pStyle w:val="TAL"/>
              <w:rPr>
                <w:rFonts w:cs="Arial"/>
                <w:lang w:eastAsia="ja-JP"/>
              </w:rPr>
            </w:pPr>
            <w:r w:rsidRPr="001D2E49">
              <w:rPr>
                <w:rFonts w:cs="Arial"/>
                <w:lang w:eastAsia="ja-JP"/>
              </w:rPr>
              <w:t>9.3.1.61</w:t>
            </w:r>
          </w:p>
        </w:tc>
        <w:tc>
          <w:tcPr>
            <w:tcW w:w="1757" w:type="dxa"/>
          </w:tcPr>
          <w:p w14:paraId="40B8DD01" w14:textId="77777777" w:rsidR="0049286F" w:rsidRPr="001D2E49" w:rsidRDefault="0049286F" w:rsidP="00C50A3D">
            <w:pPr>
              <w:pStyle w:val="TAL"/>
              <w:rPr>
                <w:rFonts w:cs="Arial"/>
                <w:lang w:eastAsia="ja-JP"/>
              </w:rPr>
            </w:pPr>
          </w:p>
        </w:tc>
        <w:tc>
          <w:tcPr>
            <w:tcW w:w="1077" w:type="dxa"/>
          </w:tcPr>
          <w:p w14:paraId="0F0340D0" w14:textId="77777777" w:rsidR="0049286F" w:rsidRPr="001D2E49" w:rsidRDefault="0049286F" w:rsidP="00C50A3D">
            <w:pPr>
              <w:pStyle w:val="TAC"/>
              <w:rPr>
                <w:lang w:eastAsia="ja-JP"/>
              </w:rPr>
            </w:pPr>
            <w:r w:rsidRPr="001D2E49">
              <w:rPr>
                <w:rFonts w:eastAsia="宋体" w:hint="eastAsia"/>
                <w:lang w:eastAsia="zh-CN"/>
              </w:rPr>
              <w:t>-</w:t>
            </w:r>
          </w:p>
        </w:tc>
        <w:tc>
          <w:tcPr>
            <w:tcW w:w="1077" w:type="dxa"/>
          </w:tcPr>
          <w:p w14:paraId="0ADA300D" w14:textId="77777777" w:rsidR="0049286F" w:rsidRPr="001D2E49" w:rsidRDefault="0049286F" w:rsidP="00C50A3D">
            <w:pPr>
              <w:pStyle w:val="TAC"/>
              <w:rPr>
                <w:lang w:eastAsia="ja-JP"/>
              </w:rPr>
            </w:pPr>
          </w:p>
        </w:tc>
      </w:tr>
      <w:tr w:rsidR="0049286F" w:rsidRPr="001D2E49" w14:paraId="1EB62550" w14:textId="77777777" w:rsidTr="00C50A3D">
        <w:tc>
          <w:tcPr>
            <w:tcW w:w="2268" w:type="dxa"/>
          </w:tcPr>
          <w:p w14:paraId="06E732E9" w14:textId="77777777" w:rsidR="0049286F" w:rsidRPr="001D2E49" w:rsidRDefault="0049286F" w:rsidP="00C50A3D">
            <w:pPr>
              <w:pStyle w:val="TAL"/>
            </w:pPr>
            <w:r w:rsidRPr="001D2E49">
              <w:t>UE History Information</w:t>
            </w:r>
          </w:p>
        </w:tc>
        <w:tc>
          <w:tcPr>
            <w:tcW w:w="1020" w:type="dxa"/>
          </w:tcPr>
          <w:p w14:paraId="6E98C4D2" w14:textId="77777777" w:rsidR="0049286F" w:rsidRPr="001D2E49" w:rsidRDefault="0049286F" w:rsidP="00C50A3D">
            <w:pPr>
              <w:pStyle w:val="TAL"/>
              <w:rPr>
                <w:rFonts w:cs="Arial"/>
                <w:lang w:eastAsia="ja-JP"/>
              </w:rPr>
            </w:pPr>
            <w:r w:rsidRPr="001D2E49">
              <w:rPr>
                <w:rFonts w:cs="Arial"/>
                <w:lang w:eastAsia="ja-JP"/>
              </w:rPr>
              <w:t>M</w:t>
            </w:r>
          </w:p>
        </w:tc>
        <w:tc>
          <w:tcPr>
            <w:tcW w:w="1077" w:type="dxa"/>
          </w:tcPr>
          <w:p w14:paraId="75C3A49F" w14:textId="77777777" w:rsidR="0049286F" w:rsidRPr="001D2E49" w:rsidRDefault="0049286F" w:rsidP="00C50A3D">
            <w:pPr>
              <w:pStyle w:val="TAL"/>
              <w:rPr>
                <w:i/>
                <w:lang w:eastAsia="ja-JP"/>
              </w:rPr>
            </w:pPr>
          </w:p>
        </w:tc>
        <w:tc>
          <w:tcPr>
            <w:tcW w:w="1587" w:type="dxa"/>
          </w:tcPr>
          <w:p w14:paraId="6D8F5D2C" w14:textId="77777777" w:rsidR="0049286F" w:rsidRPr="001D2E49" w:rsidRDefault="0049286F" w:rsidP="00C50A3D">
            <w:pPr>
              <w:pStyle w:val="TAL"/>
              <w:rPr>
                <w:rFonts w:cs="Arial"/>
                <w:lang w:eastAsia="ja-JP"/>
              </w:rPr>
            </w:pPr>
            <w:r w:rsidRPr="001D2E49">
              <w:rPr>
                <w:rFonts w:cs="Arial"/>
                <w:lang w:eastAsia="ja-JP"/>
              </w:rPr>
              <w:t>9.3.1.95</w:t>
            </w:r>
          </w:p>
        </w:tc>
        <w:tc>
          <w:tcPr>
            <w:tcW w:w="1757" w:type="dxa"/>
          </w:tcPr>
          <w:p w14:paraId="2FF6531A" w14:textId="77777777" w:rsidR="0049286F" w:rsidRPr="001D2E49" w:rsidRDefault="0049286F" w:rsidP="00C50A3D">
            <w:pPr>
              <w:pStyle w:val="TAL"/>
              <w:rPr>
                <w:rFonts w:cs="Arial"/>
                <w:lang w:eastAsia="ja-JP"/>
              </w:rPr>
            </w:pPr>
          </w:p>
        </w:tc>
        <w:tc>
          <w:tcPr>
            <w:tcW w:w="1077" w:type="dxa"/>
          </w:tcPr>
          <w:p w14:paraId="17DED880" w14:textId="77777777" w:rsidR="0049286F" w:rsidRPr="001D2E49" w:rsidRDefault="0049286F" w:rsidP="00C50A3D">
            <w:pPr>
              <w:pStyle w:val="TAC"/>
              <w:rPr>
                <w:lang w:eastAsia="ja-JP"/>
              </w:rPr>
            </w:pPr>
            <w:r w:rsidRPr="001D2E49">
              <w:rPr>
                <w:rFonts w:eastAsia="宋体" w:hint="eastAsia"/>
                <w:lang w:eastAsia="zh-CN"/>
              </w:rPr>
              <w:t>-</w:t>
            </w:r>
          </w:p>
        </w:tc>
        <w:tc>
          <w:tcPr>
            <w:tcW w:w="1077" w:type="dxa"/>
          </w:tcPr>
          <w:p w14:paraId="5B2467FC" w14:textId="77777777" w:rsidR="0049286F" w:rsidRPr="001D2E49" w:rsidRDefault="0049286F" w:rsidP="00C50A3D">
            <w:pPr>
              <w:pStyle w:val="TAC"/>
              <w:rPr>
                <w:lang w:eastAsia="ja-JP"/>
              </w:rPr>
            </w:pPr>
          </w:p>
        </w:tc>
      </w:tr>
      <w:tr w:rsidR="0049286F" w:rsidRPr="001D2E49" w14:paraId="7919F084" w14:textId="77777777" w:rsidTr="00C50A3D">
        <w:tc>
          <w:tcPr>
            <w:tcW w:w="2268" w:type="dxa"/>
          </w:tcPr>
          <w:p w14:paraId="4CC21DB7" w14:textId="77777777" w:rsidR="0049286F" w:rsidRPr="001D2E49" w:rsidRDefault="0049286F" w:rsidP="00C50A3D">
            <w:pPr>
              <w:pStyle w:val="TAL"/>
            </w:pPr>
            <w:r w:rsidRPr="007C0B59">
              <w:t>SgNB UE X2AP ID</w:t>
            </w:r>
          </w:p>
        </w:tc>
        <w:tc>
          <w:tcPr>
            <w:tcW w:w="1020" w:type="dxa"/>
          </w:tcPr>
          <w:p w14:paraId="4DFAE366" w14:textId="77777777" w:rsidR="0049286F" w:rsidRPr="001D2E49" w:rsidRDefault="0049286F" w:rsidP="00C50A3D">
            <w:pPr>
              <w:pStyle w:val="TAL"/>
              <w:rPr>
                <w:rFonts w:cs="Arial"/>
                <w:lang w:eastAsia="ja-JP"/>
              </w:rPr>
            </w:pPr>
            <w:r w:rsidRPr="00FD3275">
              <w:t>O</w:t>
            </w:r>
          </w:p>
        </w:tc>
        <w:tc>
          <w:tcPr>
            <w:tcW w:w="1077" w:type="dxa"/>
          </w:tcPr>
          <w:p w14:paraId="2CF2ABCE" w14:textId="77777777" w:rsidR="0049286F" w:rsidRPr="001D2E49" w:rsidRDefault="0049286F" w:rsidP="00C50A3D">
            <w:pPr>
              <w:pStyle w:val="TAL"/>
              <w:rPr>
                <w:i/>
                <w:lang w:eastAsia="ja-JP"/>
              </w:rPr>
            </w:pPr>
          </w:p>
        </w:tc>
        <w:tc>
          <w:tcPr>
            <w:tcW w:w="1587" w:type="dxa"/>
          </w:tcPr>
          <w:p w14:paraId="74B5B8F4" w14:textId="77777777" w:rsidR="0049286F" w:rsidRPr="001D2E49" w:rsidRDefault="0049286F" w:rsidP="00C50A3D">
            <w:pPr>
              <w:pStyle w:val="TAL"/>
              <w:rPr>
                <w:rFonts w:cs="Arial"/>
                <w:lang w:eastAsia="ja-JP"/>
              </w:rPr>
            </w:pPr>
            <w:r>
              <w:rPr>
                <w:lang w:eastAsia="ja-JP"/>
              </w:rPr>
              <w:t>9.3.1.127</w:t>
            </w:r>
          </w:p>
        </w:tc>
        <w:tc>
          <w:tcPr>
            <w:tcW w:w="1757" w:type="dxa"/>
          </w:tcPr>
          <w:p w14:paraId="7A854E8A" w14:textId="77777777" w:rsidR="0049286F" w:rsidRPr="001D2E49" w:rsidRDefault="0049286F" w:rsidP="00C50A3D">
            <w:pPr>
              <w:pStyle w:val="TAL"/>
              <w:rPr>
                <w:rFonts w:cs="Arial"/>
                <w:lang w:eastAsia="ja-JP"/>
              </w:rPr>
            </w:pPr>
            <w:r w:rsidRPr="00AA5DA2">
              <w:rPr>
                <w:rFonts w:cs="Arial"/>
                <w:szCs w:val="18"/>
                <w:lang w:eastAsia="ja-JP"/>
              </w:rPr>
              <w:t xml:space="preserve">Allocated at the </w:t>
            </w:r>
            <w:r>
              <w:rPr>
                <w:rFonts w:cs="Arial"/>
                <w:szCs w:val="18"/>
                <w:lang w:eastAsia="ja-JP"/>
              </w:rPr>
              <w:t xml:space="preserve">Source </w:t>
            </w:r>
            <w:r w:rsidRPr="00AA5DA2">
              <w:rPr>
                <w:rFonts w:cs="Arial"/>
                <w:szCs w:val="18"/>
                <w:lang w:eastAsia="ja-JP"/>
              </w:rPr>
              <w:t>en-gNB</w:t>
            </w:r>
          </w:p>
        </w:tc>
        <w:tc>
          <w:tcPr>
            <w:tcW w:w="1077" w:type="dxa"/>
          </w:tcPr>
          <w:p w14:paraId="67230588" w14:textId="77777777" w:rsidR="0049286F" w:rsidRPr="001D2E49" w:rsidRDefault="0049286F" w:rsidP="00C50A3D">
            <w:pPr>
              <w:pStyle w:val="TAC"/>
              <w:rPr>
                <w:rFonts w:eastAsia="宋体"/>
                <w:lang w:eastAsia="zh-CN"/>
              </w:rPr>
            </w:pPr>
            <w:r w:rsidRPr="001D2E49">
              <w:rPr>
                <w:rFonts w:eastAsia="宋体" w:hint="eastAsia"/>
                <w:lang w:eastAsia="zh-CN"/>
              </w:rPr>
              <w:t>-</w:t>
            </w:r>
          </w:p>
        </w:tc>
        <w:tc>
          <w:tcPr>
            <w:tcW w:w="1077" w:type="dxa"/>
          </w:tcPr>
          <w:p w14:paraId="459826EB" w14:textId="77777777" w:rsidR="0049286F" w:rsidRPr="001D2E49" w:rsidRDefault="0049286F" w:rsidP="00C50A3D">
            <w:pPr>
              <w:pStyle w:val="TAC"/>
              <w:rPr>
                <w:lang w:eastAsia="ja-JP"/>
              </w:rPr>
            </w:pPr>
          </w:p>
        </w:tc>
      </w:tr>
      <w:tr w:rsidR="0049286F" w:rsidRPr="001D2E49" w14:paraId="4EBA13BE" w14:textId="77777777" w:rsidTr="00C50A3D">
        <w:tc>
          <w:tcPr>
            <w:tcW w:w="2268" w:type="dxa"/>
          </w:tcPr>
          <w:p w14:paraId="732CEE69" w14:textId="77777777" w:rsidR="0049286F" w:rsidRPr="007C0B59" w:rsidRDefault="0049286F" w:rsidP="00C50A3D">
            <w:pPr>
              <w:pStyle w:val="TAL"/>
            </w:pPr>
            <w:r w:rsidRPr="00FE25DB">
              <w:t>UE History Information from UE</w:t>
            </w:r>
          </w:p>
        </w:tc>
        <w:tc>
          <w:tcPr>
            <w:tcW w:w="1020" w:type="dxa"/>
          </w:tcPr>
          <w:p w14:paraId="1DC33918" w14:textId="77777777" w:rsidR="0049286F" w:rsidRPr="00FD3275" w:rsidRDefault="0049286F" w:rsidP="00C50A3D">
            <w:pPr>
              <w:pStyle w:val="TAL"/>
            </w:pPr>
            <w:r w:rsidRPr="00E65618">
              <w:rPr>
                <w:rFonts w:cs="Arial"/>
                <w:lang w:eastAsia="ja-JP"/>
              </w:rPr>
              <w:t>O</w:t>
            </w:r>
          </w:p>
        </w:tc>
        <w:tc>
          <w:tcPr>
            <w:tcW w:w="1077" w:type="dxa"/>
          </w:tcPr>
          <w:p w14:paraId="65720670" w14:textId="77777777" w:rsidR="0049286F" w:rsidRPr="001D2E49" w:rsidRDefault="0049286F" w:rsidP="00C50A3D">
            <w:pPr>
              <w:pStyle w:val="TAL"/>
              <w:rPr>
                <w:i/>
                <w:lang w:eastAsia="ja-JP"/>
              </w:rPr>
            </w:pPr>
          </w:p>
        </w:tc>
        <w:tc>
          <w:tcPr>
            <w:tcW w:w="1587" w:type="dxa"/>
          </w:tcPr>
          <w:p w14:paraId="626DE3C8" w14:textId="77777777" w:rsidR="0049286F" w:rsidRDefault="0049286F" w:rsidP="00C50A3D">
            <w:pPr>
              <w:pStyle w:val="TAL"/>
              <w:rPr>
                <w:lang w:eastAsia="ja-JP"/>
              </w:rPr>
            </w:pPr>
            <w:r>
              <w:rPr>
                <w:rFonts w:cs="Arial"/>
                <w:lang w:eastAsia="ja-JP"/>
              </w:rPr>
              <w:t>9.3.1.166</w:t>
            </w:r>
          </w:p>
        </w:tc>
        <w:tc>
          <w:tcPr>
            <w:tcW w:w="1757" w:type="dxa"/>
          </w:tcPr>
          <w:p w14:paraId="2CC85B7B" w14:textId="77777777" w:rsidR="0049286F" w:rsidRPr="00AA5DA2" w:rsidRDefault="0049286F" w:rsidP="00C50A3D">
            <w:pPr>
              <w:pStyle w:val="TAL"/>
              <w:rPr>
                <w:rFonts w:cs="Arial"/>
                <w:szCs w:val="18"/>
                <w:lang w:eastAsia="ja-JP"/>
              </w:rPr>
            </w:pPr>
          </w:p>
        </w:tc>
        <w:tc>
          <w:tcPr>
            <w:tcW w:w="1077" w:type="dxa"/>
          </w:tcPr>
          <w:p w14:paraId="1D6A3FC6" w14:textId="77777777" w:rsidR="0049286F" w:rsidRPr="001D2E49" w:rsidRDefault="0049286F" w:rsidP="00C50A3D">
            <w:pPr>
              <w:pStyle w:val="TAC"/>
              <w:rPr>
                <w:rFonts w:eastAsia="宋体"/>
                <w:lang w:eastAsia="zh-CN"/>
              </w:rPr>
            </w:pPr>
            <w:r w:rsidRPr="00E65618">
              <w:rPr>
                <w:rFonts w:eastAsia="宋体"/>
                <w:lang w:eastAsia="zh-CN"/>
              </w:rPr>
              <w:t>YES</w:t>
            </w:r>
          </w:p>
        </w:tc>
        <w:tc>
          <w:tcPr>
            <w:tcW w:w="1077" w:type="dxa"/>
          </w:tcPr>
          <w:p w14:paraId="101D4A5A" w14:textId="77777777" w:rsidR="0049286F" w:rsidRPr="001D2E49" w:rsidRDefault="0049286F" w:rsidP="00C50A3D">
            <w:pPr>
              <w:pStyle w:val="TAC"/>
              <w:rPr>
                <w:lang w:eastAsia="ja-JP"/>
              </w:rPr>
            </w:pPr>
            <w:r w:rsidRPr="00FE25DB">
              <w:rPr>
                <w:lang w:eastAsia="ja-JP"/>
              </w:rPr>
              <w:t>ignore</w:t>
            </w:r>
          </w:p>
        </w:tc>
      </w:tr>
      <w:tr w:rsidR="0049286F" w:rsidRPr="001D2E49" w14:paraId="1BF10339" w14:textId="77777777" w:rsidTr="00C50A3D">
        <w:tc>
          <w:tcPr>
            <w:tcW w:w="2268" w:type="dxa"/>
          </w:tcPr>
          <w:p w14:paraId="539450F1" w14:textId="77777777" w:rsidR="0049286F" w:rsidRPr="00FE25DB" w:rsidRDefault="0049286F" w:rsidP="00C50A3D">
            <w:pPr>
              <w:pStyle w:val="TAL"/>
            </w:pPr>
            <w:r>
              <w:t>Source Node ID</w:t>
            </w:r>
          </w:p>
        </w:tc>
        <w:tc>
          <w:tcPr>
            <w:tcW w:w="1020" w:type="dxa"/>
          </w:tcPr>
          <w:p w14:paraId="7BF1FD1F" w14:textId="77777777" w:rsidR="0049286F" w:rsidRPr="00E65618" w:rsidRDefault="0049286F" w:rsidP="00C50A3D">
            <w:pPr>
              <w:pStyle w:val="TAL"/>
              <w:rPr>
                <w:rFonts w:cs="Arial"/>
                <w:lang w:eastAsia="ja-JP"/>
              </w:rPr>
            </w:pPr>
            <w:r>
              <w:t>O</w:t>
            </w:r>
          </w:p>
        </w:tc>
        <w:tc>
          <w:tcPr>
            <w:tcW w:w="1077" w:type="dxa"/>
          </w:tcPr>
          <w:p w14:paraId="0D888AB9" w14:textId="77777777" w:rsidR="0049286F" w:rsidRPr="001D2E49" w:rsidRDefault="0049286F" w:rsidP="00C50A3D">
            <w:pPr>
              <w:pStyle w:val="TAL"/>
              <w:rPr>
                <w:i/>
                <w:lang w:eastAsia="ja-JP"/>
              </w:rPr>
            </w:pPr>
          </w:p>
        </w:tc>
        <w:tc>
          <w:tcPr>
            <w:tcW w:w="1587" w:type="dxa"/>
          </w:tcPr>
          <w:p w14:paraId="4A3E8371" w14:textId="77777777" w:rsidR="0049286F" w:rsidRDefault="0049286F" w:rsidP="00C50A3D">
            <w:pPr>
              <w:pStyle w:val="TAL"/>
              <w:rPr>
                <w:rFonts w:cs="Arial"/>
                <w:lang w:eastAsia="ja-JP"/>
              </w:rPr>
            </w:pPr>
            <w:r w:rsidRPr="007C63C2">
              <w:t>9.3.1.195</w:t>
            </w:r>
          </w:p>
        </w:tc>
        <w:tc>
          <w:tcPr>
            <w:tcW w:w="1757" w:type="dxa"/>
          </w:tcPr>
          <w:p w14:paraId="5B4574A5" w14:textId="77777777" w:rsidR="0049286F" w:rsidRPr="00AA5DA2" w:rsidRDefault="0049286F" w:rsidP="00C50A3D">
            <w:pPr>
              <w:pStyle w:val="TAL"/>
              <w:rPr>
                <w:rFonts w:cs="Arial"/>
                <w:szCs w:val="18"/>
                <w:lang w:eastAsia="ja-JP"/>
              </w:rPr>
            </w:pPr>
            <w:r>
              <w:rPr>
                <w:lang w:eastAsia="zh-CN"/>
              </w:rPr>
              <w:t>Source SN ID</w:t>
            </w:r>
          </w:p>
        </w:tc>
        <w:tc>
          <w:tcPr>
            <w:tcW w:w="1077" w:type="dxa"/>
          </w:tcPr>
          <w:p w14:paraId="1298BBAE" w14:textId="77777777" w:rsidR="0049286F" w:rsidRPr="00E65618" w:rsidRDefault="0049286F" w:rsidP="00C50A3D">
            <w:pPr>
              <w:pStyle w:val="TAC"/>
              <w:rPr>
                <w:rFonts w:eastAsia="宋体"/>
                <w:lang w:eastAsia="zh-CN"/>
              </w:rPr>
            </w:pPr>
            <w:r>
              <w:t>YES</w:t>
            </w:r>
          </w:p>
        </w:tc>
        <w:tc>
          <w:tcPr>
            <w:tcW w:w="1077" w:type="dxa"/>
          </w:tcPr>
          <w:p w14:paraId="0864BE9B" w14:textId="77777777" w:rsidR="0049286F" w:rsidRPr="00FE25DB" w:rsidRDefault="0049286F" w:rsidP="00C50A3D">
            <w:pPr>
              <w:pStyle w:val="TAC"/>
              <w:rPr>
                <w:lang w:eastAsia="ja-JP"/>
              </w:rPr>
            </w:pPr>
            <w:r>
              <w:t>ignore</w:t>
            </w:r>
          </w:p>
        </w:tc>
      </w:tr>
      <w:tr w:rsidR="0049286F" w:rsidRPr="001D2E49" w14:paraId="4FC63FD4" w14:textId="77777777" w:rsidTr="00C50A3D">
        <w:tc>
          <w:tcPr>
            <w:tcW w:w="2268" w:type="dxa"/>
          </w:tcPr>
          <w:p w14:paraId="08155D0E" w14:textId="77777777" w:rsidR="0049286F" w:rsidRDefault="0049286F" w:rsidP="00C50A3D">
            <w:pPr>
              <w:pStyle w:val="TAL"/>
            </w:pPr>
            <w:r>
              <w:t>UE Context Reference at Source</w:t>
            </w:r>
          </w:p>
        </w:tc>
        <w:tc>
          <w:tcPr>
            <w:tcW w:w="1020" w:type="dxa"/>
          </w:tcPr>
          <w:p w14:paraId="369F902B" w14:textId="77777777" w:rsidR="0049286F" w:rsidRDefault="0049286F" w:rsidP="00C50A3D">
            <w:pPr>
              <w:pStyle w:val="TAL"/>
            </w:pPr>
            <w:r>
              <w:rPr>
                <w:rFonts w:cs="Arial"/>
                <w:lang w:eastAsia="ja-JP"/>
              </w:rPr>
              <w:t>O</w:t>
            </w:r>
          </w:p>
        </w:tc>
        <w:tc>
          <w:tcPr>
            <w:tcW w:w="1077" w:type="dxa"/>
          </w:tcPr>
          <w:p w14:paraId="226A904C" w14:textId="77777777" w:rsidR="0049286F" w:rsidRPr="001D2E49" w:rsidRDefault="0049286F" w:rsidP="00C50A3D">
            <w:pPr>
              <w:pStyle w:val="TAL"/>
              <w:rPr>
                <w:i/>
                <w:lang w:eastAsia="ja-JP"/>
              </w:rPr>
            </w:pPr>
          </w:p>
        </w:tc>
        <w:tc>
          <w:tcPr>
            <w:tcW w:w="1587" w:type="dxa"/>
          </w:tcPr>
          <w:p w14:paraId="6D2E82CE" w14:textId="77777777" w:rsidR="0049286F" w:rsidRDefault="0049286F" w:rsidP="00C50A3D">
            <w:pPr>
              <w:pStyle w:val="TAL"/>
              <w:rPr>
                <w:rFonts w:cs="Arial"/>
                <w:lang w:eastAsia="ja-JP"/>
              </w:rPr>
            </w:pPr>
            <w:r w:rsidRPr="005B3D98">
              <w:rPr>
                <w:rFonts w:cs="Arial"/>
                <w:lang w:eastAsia="ja-JP"/>
              </w:rPr>
              <w:t xml:space="preserve">RAN UE NGAP ID </w:t>
            </w:r>
          </w:p>
          <w:p w14:paraId="2C5D18D1" w14:textId="77777777" w:rsidR="0049286F" w:rsidRPr="007C63C2" w:rsidRDefault="0049286F" w:rsidP="00C50A3D">
            <w:pPr>
              <w:pStyle w:val="TAL"/>
            </w:pPr>
            <w:r>
              <w:rPr>
                <w:rFonts w:cs="Arial"/>
                <w:lang w:eastAsia="ja-JP"/>
              </w:rPr>
              <w:t>9.3.3.2</w:t>
            </w:r>
          </w:p>
        </w:tc>
        <w:tc>
          <w:tcPr>
            <w:tcW w:w="1757" w:type="dxa"/>
          </w:tcPr>
          <w:p w14:paraId="0A8DC6B2" w14:textId="77777777" w:rsidR="0049286F" w:rsidRDefault="0049286F" w:rsidP="00C50A3D">
            <w:pPr>
              <w:pStyle w:val="TAL"/>
              <w:rPr>
                <w:lang w:eastAsia="zh-CN"/>
              </w:rPr>
            </w:pPr>
          </w:p>
        </w:tc>
        <w:tc>
          <w:tcPr>
            <w:tcW w:w="1077" w:type="dxa"/>
          </w:tcPr>
          <w:p w14:paraId="7C0C5A0D" w14:textId="77777777" w:rsidR="0049286F" w:rsidRDefault="0049286F" w:rsidP="00C50A3D">
            <w:pPr>
              <w:pStyle w:val="TAC"/>
            </w:pPr>
            <w:r>
              <w:rPr>
                <w:rFonts w:eastAsia="宋体"/>
                <w:lang w:eastAsia="zh-CN"/>
              </w:rPr>
              <w:t>YES</w:t>
            </w:r>
          </w:p>
        </w:tc>
        <w:tc>
          <w:tcPr>
            <w:tcW w:w="1077" w:type="dxa"/>
          </w:tcPr>
          <w:p w14:paraId="00E79831" w14:textId="77777777" w:rsidR="0049286F" w:rsidRDefault="0049286F" w:rsidP="00C50A3D">
            <w:pPr>
              <w:pStyle w:val="TAC"/>
            </w:pPr>
            <w:r>
              <w:rPr>
                <w:lang w:eastAsia="ja-JP"/>
              </w:rPr>
              <w:t>ignore</w:t>
            </w:r>
          </w:p>
        </w:tc>
      </w:tr>
      <w:tr w:rsidR="0049286F" w:rsidRPr="001D2E49" w14:paraId="02C29375" w14:textId="77777777" w:rsidTr="00C50A3D">
        <w:tc>
          <w:tcPr>
            <w:tcW w:w="2268" w:type="dxa"/>
          </w:tcPr>
          <w:p w14:paraId="038B926B" w14:textId="77777777" w:rsidR="0049286F" w:rsidRDefault="0049286F" w:rsidP="00C50A3D">
            <w:pPr>
              <w:pStyle w:val="TAL"/>
            </w:pPr>
            <w:r w:rsidRPr="001F5312">
              <w:rPr>
                <w:rFonts w:cs="Arial"/>
                <w:b/>
                <w:lang w:eastAsia="zh-CN"/>
              </w:rPr>
              <w:t>MBS</w:t>
            </w:r>
            <w:r w:rsidRPr="001F5312">
              <w:rPr>
                <w:rFonts w:cs="Arial"/>
                <w:b/>
                <w:lang w:eastAsia="ja-JP"/>
              </w:rPr>
              <w:t xml:space="preserve"> </w:t>
            </w:r>
            <w:r w:rsidRPr="00C86CF3">
              <w:rPr>
                <w:rFonts w:cs="Arial"/>
                <w:b/>
                <w:lang w:eastAsia="ja-JP"/>
              </w:rPr>
              <w:t xml:space="preserve">Active </w:t>
            </w:r>
            <w:r w:rsidRPr="001F5312">
              <w:rPr>
                <w:rFonts w:cs="Arial"/>
                <w:b/>
                <w:lang w:eastAsia="ja-JP"/>
              </w:rPr>
              <w:t xml:space="preserve">Session </w:t>
            </w:r>
            <w:r w:rsidRPr="001F5312">
              <w:rPr>
                <w:rFonts w:cs="Arial"/>
                <w:b/>
                <w:lang w:eastAsia="zh-CN"/>
              </w:rPr>
              <w:t>Information</w:t>
            </w:r>
            <w:r w:rsidRPr="001F5312">
              <w:rPr>
                <w:rFonts w:cs="Arial"/>
                <w:b/>
                <w:lang w:eastAsia="ja-JP"/>
              </w:rPr>
              <w:t xml:space="preserve"> Source to Target List</w:t>
            </w:r>
          </w:p>
        </w:tc>
        <w:tc>
          <w:tcPr>
            <w:tcW w:w="1020" w:type="dxa"/>
          </w:tcPr>
          <w:p w14:paraId="1C7CCF1E" w14:textId="77777777" w:rsidR="0049286F" w:rsidRDefault="0049286F" w:rsidP="00C50A3D">
            <w:pPr>
              <w:pStyle w:val="TAL"/>
              <w:rPr>
                <w:rFonts w:cs="Arial"/>
                <w:lang w:eastAsia="ja-JP"/>
              </w:rPr>
            </w:pPr>
          </w:p>
        </w:tc>
        <w:tc>
          <w:tcPr>
            <w:tcW w:w="1077" w:type="dxa"/>
          </w:tcPr>
          <w:p w14:paraId="7B2266DF" w14:textId="77777777" w:rsidR="0049286F" w:rsidRPr="001D2E49" w:rsidRDefault="0049286F" w:rsidP="00C50A3D">
            <w:pPr>
              <w:pStyle w:val="TAL"/>
              <w:rPr>
                <w:i/>
                <w:lang w:eastAsia="ja-JP"/>
              </w:rPr>
            </w:pPr>
            <w:r w:rsidRPr="001F5312">
              <w:rPr>
                <w:rFonts w:cs="Arial"/>
                <w:i/>
                <w:lang w:eastAsia="ja-JP"/>
              </w:rPr>
              <w:t>0..</w:t>
            </w:r>
            <w:r>
              <w:rPr>
                <w:rFonts w:cs="Arial"/>
                <w:i/>
                <w:lang w:eastAsia="ja-JP"/>
              </w:rPr>
              <w:t>1</w:t>
            </w:r>
          </w:p>
        </w:tc>
        <w:tc>
          <w:tcPr>
            <w:tcW w:w="1587" w:type="dxa"/>
          </w:tcPr>
          <w:p w14:paraId="71D162F5" w14:textId="77777777" w:rsidR="0049286F" w:rsidRPr="005B3D98" w:rsidRDefault="0049286F" w:rsidP="00C50A3D">
            <w:pPr>
              <w:pStyle w:val="TAL"/>
              <w:rPr>
                <w:rFonts w:cs="Arial"/>
                <w:lang w:eastAsia="ja-JP"/>
              </w:rPr>
            </w:pPr>
          </w:p>
        </w:tc>
        <w:tc>
          <w:tcPr>
            <w:tcW w:w="1757" w:type="dxa"/>
          </w:tcPr>
          <w:p w14:paraId="08CE4B37" w14:textId="77777777" w:rsidR="0049286F" w:rsidRDefault="0049286F" w:rsidP="00C50A3D">
            <w:pPr>
              <w:pStyle w:val="TAL"/>
              <w:rPr>
                <w:lang w:eastAsia="zh-CN"/>
              </w:rPr>
            </w:pPr>
          </w:p>
        </w:tc>
        <w:tc>
          <w:tcPr>
            <w:tcW w:w="1077" w:type="dxa"/>
          </w:tcPr>
          <w:p w14:paraId="6D283A58" w14:textId="77777777" w:rsidR="0049286F" w:rsidRDefault="0049286F" w:rsidP="00C50A3D">
            <w:pPr>
              <w:pStyle w:val="TAC"/>
              <w:rPr>
                <w:rFonts w:eastAsia="宋体"/>
                <w:lang w:eastAsia="zh-CN"/>
              </w:rPr>
            </w:pPr>
            <w:r w:rsidRPr="001F5312">
              <w:rPr>
                <w:rFonts w:cs="Arial"/>
                <w:lang w:eastAsia="zh-CN"/>
              </w:rPr>
              <w:t>YES</w:t>
            </w:r>
          </w:p>
        </w:tc>
        <w:tc>
          <w:tcPr>
            <w:tcW w:w="1077" w:type="dxa"/>
          </w:tcPr>
          <w:p w14:paraId="3B53391B" w14:textId="77777777" w:rsidR="0049286F" w:rsidRDefault="0049286F" w:rsidP="00C50A3D">
            <w:pPr>
              <w:pStyle w:val="TAC"/>
              <w:rPr>
                <w:lang w:eastAsia="ja-JP"/>
              </w:rPr>
            </w:pPr>
            <w:r w:rsidRPr="001F5312">
              <w:rPr>
                <w:rFonts w:cs="Arial"/>
                <w:lang w:eastAsia="ja-JP"/>
              </w:rPr>
              <w:t>ignore</w:t>
            </w:r>
          </w:p>
        </w:tc>
      </w:tr>
      <w:tr w:rsidR="0049286F" w:rsidRPr="001D2E49" w14:paraId="629FB7F8" w14:textId="77777777" w:rsidTr="00C50A3D">
        <w:tc>
          <w:tcPr>
            <w:tcW w:w="2268" w:type="dxa"/>
          </w:tcPr>
          <w:p w14:paraId="7D9FB063" w14:textId="77777777" w:rsidR="0049286F" w:rsidRPr="001F5312" w:rsidRDefault="0049286F" w:rsidP="00C50A3D">
            <w:pPr>
              <w:pStyle w:val="TAL"/>
              <w:ind w:left="74"/>
              <w:rPr>
                <w:rFonts w:cs="Arial"/>
                <w:b/>
                <w:lang w:eastAsia="zh-CN"/>
              </w:rPr>
            </w:pPr>
            <w:r w:rsidRPr="00D1729B">
              <w:rPr>
                <w:rFonts w:cs="Arial"/>
                <w:b/>
                <w:bCs/>
                <w:lang w:eastAsia="ja-JP"/>
              </w:rPr>
              <w:t>&gt;</w:t>
            </w:r>
            <w:r w:rsidRPr="001F5312">
              <w:rPr>
                <w:rFonts w:cs="Arial"/>
                <w:b/>
                <w:lang w:eastAsia="zh-CN"/>
              </w:rPr>
              <w:t>MBS</w:t>
            </w:r>
            <w:r w:rsidRPr="001F5312">
              <w:rPr>
                <w:rFonts w:cs="Arial"/>
                <w:b/>
                <w:lang w:eastAsia="ja-JP"/>
              </w:rPr>
              <w:t xml:space="preserve"> </w:t>
            </w:r>
            <w:r>
              <w:rPr>
                <w:rFonts w:cs="Arial"/>
                <w:b/>
                <w:lang w:eastAsia="ja-JP"/>
              </w:rPr>
              <w:t xml:space="preserve">Active </w:t>
            </w:r>
            <w:r w:rsidRPr="001F5312">
              <w:rPr>
                <w:rFonts w:cs="Arial"/>
                <w:b/>
                <w:lang w:eastAsia="ja-JP"/>
              </w:rPr>
              <w:t xml:space="preserve">Session </w:t>
            </w:r>
            <w:r w:rsidRPr="001F5312">
              <w:rPr>
                <w:rFonts w:cs="Arial"/>
                <w:b/>
                <w:lang w:eastAsia="zh-CN"/>
              </w:rPr>
              <w:t>Information</w:t>
            </w:r>
            <w:r w:rsidRPr="001F5312">
              <w:rPr>
                <w:rFonts w:cs="Arial"/>
                <w:b/>
                <w:lang w:eastAsia="ja-JP"/>
              </w:rPr>
              <w:t xml:space="preserve"> Source to Target </w:t>
            </w:r>
            <w:r>
              <w:rPr>
                <w:rFonts w:cs="Arial"/>
                <w:b/>
                <w:lang w:eastAsia="ja-JP"/>
              </w:rPr>
              <w:t>Item</w:t>
            </w:r>
          </w:p>
        </w:tc>
        <w:tc>
          <w:tcPr>
            <w:tcW w:w="1020" w:type="dxa"/>
          </w:tcPr>
          <w:p w14:paraId="723ED1B5" w14:textId="77777777" w:rsidR="0049286F" w:rsidRDefault="0049286F" w:rsidP="00C50A3D">
            <w:pPr>
              <w:pStyle w:val="TAL"/>
              <w:rPr>
                <w:rFonts w:cs="Arial"/>
                <w:lang w:eastAsia="ja-JP"/>
              </w:rPr>
            </w:pPr>
          </w:p>
        </w:tc>
        <w:tc>
          <w:tcPr>
            <w:tcW w:w="1077" w:type="dxa"/>
          </w:tcPr>
          <w:p w14:paraId="6EFFF461" w14:textId="77777777" w:rsidR="0049286F" w:rsidRPr="001F5312" w:rsidRDefault="0049286F" w:rsidP="00C50A3D">
            <w:pPr>
              <w:pStyle w:val="TAL"/>
              <w:rPr>
                <w:rFonts w:cs="Arial"/>
                <w:i/>
                <w:lang w:eastAsia="ja-JP"/>
              </w:rPr>
            </w:pPr>
            <w:r>
              <w:rPr>
                <w:rFonts w:cs="Arial"/>
                <w:i/>
                <w:lang w:eastAsia="ja-JP"/>
              </w:rPr>
              <w:t>1</w:t>
            </w:r>
            <w:r w:rsidRPr="001F5312">
              <w:rPr>
                <w:rFonts w:cs="Arial"/>
                <w:i/>
                <w:lang w:eastAsia="ja-JP"/>
              </w:rPr>
              <w:t>..&lt;</w:t>
            </w:r>
            <w:proofErr w:type="spellStart"/>
            <w:r w:rsidRPr="001F5312">
              <w:rPr>
                <w:rFonts w:cs="Arial"/>
                <w:i/>
                <w:lang w:eastAsia="ja-JP"/>
              </w:rPr>
              <w:t>maxnoofMBSSessionsofUE</w:t>
            </w:r>
            <w:proofErr w:type="spellEnd"/>
            <w:r w:rsidRPr="001F5312">
              <w:rPr>
                <w:rFonts w:cs="Arial"/>
                <w:i/>
                <w:lang w:eastAsia="ja-JP"/>
              </w:rPr>
              <w:t>&gt;</w:t>
            </w:r>
          </w:p>
        </w:tc>
        <w:tc>
          <w:tcPr>
            <w:tcW w:w="1587" w:type="dxa"/>
          </w:tcPr>
          <w:p w14:paraId="6C4F0F2B" w14:textId="77777777" w:rsidR="0049286F" w:rsidRPr="005B3D98" w:rsidRDefault="0049286F" w:rsidP="00C50A3D">
            <w:pPr>
              <w:pStyle w:val="TAL"/>
              <w:rPr>
                <w:rFonts w:cs="Arial"/>
                <w:lang w:eastAsia="ja-JP"/>
              </w:rPr>
            </w:pPr>
          </w:p>
        </w:tc>
        <w:tc>
          <w:tcPr>
            <w:tcW w:w="1757" w:type="dxa"/>
          </w:tcPr>
          <w:p w14:paraId="3005CE0C" w14:textId="77777777" w:rsidR="0049286F" w:rsidRDefault="0049286F" w:rsidP="00C50A3D">
            <w:pPr>
              <w:pStyle w:val="TAL"/>
              <w:rPr>
                <w:lang w:eastAsia="zh-CN"/>
              </w:rPr>
            </w:pPr>
          </w:p>
        </w:tc>
        <w:tc>
          <w:tcPr>
            <w:tcW w:w="1077" w:type="dxa"/>
          </w:tcPr>
          <w:p w14:paraId="69BE6BB6" w14:textId="77777777" w:rsidR="0049286F" w:rsidRPr="001F5312" w:rsidRDefault="0049286F" w:rsidP="00C50A3D">
            <w:pPr>
              <w:pStyle w:val="TAC"/>
              <w:rPr>
                <w:rFonts w:cs="Arial"/>
                <w:lang w:eastAsia="zh-CN"/>
              </w:rPr>
            </w:pPr>
            <w:r>
              <w:rPr>
                <w:rFonts w:cs="Arial"/>
                <w:lang w:eastAsia="zh-CN"/>
              </w:rPr>
              <w:t>-</w:t>
            </w:r>
          </w:p>
        </w:tc>
        <w:tc>
          <w:tcPr>
            <w:tcW w:w="1077" w:type="dxa"/>
          </w:tcPr>
          <w:p w14:paraId="49371EA7" w14:textId="77777777" w:rsidR="0049286F" w:rsidRPr="001F5312" w:rsidRDefault="0049286F" w:rsidP="00C50A3D">
            <w:pPr>
              <w:pStyle w:val="TAC"/>
              <w:rPr>
                <w:rFonts w:cs="Arial"/>
                <w:lang w:eastAsia="ja-JP"/>
              </w:rPr>
            </w:pPr>
          </w:p>
        </w:tc>
      </w:tr>
      <w:tr w:rsidR="0049286F" w:rsidRPr="001D2E49" w14:paraId="0ED02768" w14:textId="77777777" w:rsidTr="00C50A3D">
        <w:tc>
          <w:tcPr>
            <w:tcW w:w="2268" w:type="dxa"/>
          </w:tcPr>
          <w:p w14:paraId="246193FD" w14:textId="77777777" w:rsidR="0049286F" w:rsidRDefault="0049286F" w:rsidP="00C50A3D">
            <w:pPr>
              <w:pStyle w:val="TAL"/>
              <w:ind w:left="164"/>
            </w:pPr>
            <w:r w:rsidRPr="001F5312">
              <w:rPr>
                <w:rFonts w:cs="Arial"/>
                <w:lang w:eastAsia="ja-JP"/>
              </w:rPr>
              <w:t>&gt;</w:t>
            </w:r>
            <w:r>
              <w:rPr>
                <w:rFonts w:cs="Arial"/>
                <w:lang w:eastAsia="ja-JP"/>
              </w:rPr>
              <w:t>&gt;</w:t>
            </w:r>
            <w:r w:rsidRPr="001F5312">
              <w:rPr>
                <w:rFonts w:cs="Arial"/>
                <w:lang w:eastAsia="ja-JP"/>
              </w:rPr>
              <w:t>MBS Session ID</w:t>
            </w:r>
          </w:p>
        </w:tc>
        <w:tc>
          <w:tcPr>
            <w:tcW w:w="1020" w:type="dxa"/>
          </w:tcPr>
          <w:p w14:paraId="4E772428" w14:textId="77777777" w:rsidR="0049286F" w:rsidRDefault="0049286F" w:rsidP="00C50A3D">
            <w:pPr>
              <w:pStyle w:val="TAL"/>
              <w:rPr>
                <w:rFonts w:cs="Arial"/>
                <w:lang w:eastAsia="ja-JP"/>
              </w:rPr>
            </w:pPr>
            <w:r w:rsidRPr="001F5312">
              <w:rPr>
                <w:rFonts w:eastAsia="Courier New" w:cs="Arial"/>
                <w:lang w:eastAsia="ja-JP"/>
              </w:rPr>
              <w:t>M</w:t>
            </w:r>
          </w:p>
        </w:tc>
        <w:tc>
          <w:tcPr>
            <w:tcW w:w="1077" w:type="dxa"/>
          </w:tcPr>
          <w:p w14:paraId="4BB2E4CD" w14:textId="77777777" w:rsidR="0049286F" w:rsidRPr="001D2E49" w:rsidRDefault="0049286F" w:rsidP="00C50A3D">
            <w:pPr>
              <w:pStyle w:val="TAL"/>
              <w:rPr>
                <w:i/>
                <w:lang w:eastAsia="ja-JP"/>
              </w:rPr>
            </w:pPr>
          </w:p>
        </w:tc>
        <w:tc>
          <w:tcPr>
            <w:tcW w:w="1587" w:type="dxa"/>
          </w:tcPr>
          <w:p w14:paraId="2900773F" w14:textId="77777777" w:rsidR="0049286F" w:rsidRPr="005B3D98" w:rsidRDefault="0049286F" w:rsidP="00C50A3D">
            <w:pPr>
              <w:pStyle w:val="TAL"/>
              <w:rPr>
                <w:rFonts w:cs="Arial"/>
                <w:lang w:eastAsia="ja-JP"/>
              </w:rPr>
            </w:pPr>
            <w:r w:rsidRPr="001F5312">
              <w:rPr>
                <w:rFonts w:cs="Arial"/>
                <w:lang w:eastAsia="ja-JP"/>
              </w:rPr>
              <w:t>9.3.1.</w:t>
            </w:r>
            <w:r>
              <w:rPr>
                <w:rFonts w:cs="Arial"/>
                <w:lang w:eastAsia="ja-JP"/>
              </w:rPr>
              <w:t>206</w:t>
            </w:r>
          </w:p>
        </w:tc>
        <w:tc>
          <w:tcPr>
            <w:tcW w:w="1757" w:type="dxa"/>
          </w:tcPr>
          <w:p w14:paraId="11EB7F83" w14:textId="77777777" w:rsidR="0049286F" w:rsidRDefault="0049286F" w:rsidP="00C50A3D">
            <w:pPr>
              <w:pStyle w:val="TAL"/>
              <w:rPr>
                <w:lang w:eastAsia="zh-CN"/>
              </w:rPr>
            </w:pPr>
          </w:p>
        </w:tc>
        <w:tc>
          <w:tcPr>
            <w:tcW w:w="1077" w:type="dxa"/>
          </w:tcPr>
          <w:p w14:paraId="12876CFB" w14:textId="77777777" w:rsidR="0049286F" w:rsidRDefault="0049286F" w:rsidP="00C50A3D">
            <w:pPr>
              <w:pStyle w:val="TAC"/>
              <w:rPr>
                <w:rFonts w:eastAsia="宋体"/>
                <w:lang w:eastAsia="zh-CN"/>
              </w:rPr>
            </w:pPr>
            <w:r w:rsidRPr="001F5312">
              <w:rPr>
                <w:rFonts w:cs="Arial"/>
                <w:lang w:eastAsia="zh-CN"/>
              </w:rPr>
              <w:t>-</w:t>
            </w:r>
          </w:p>
        </w:tc>
        <w:tc>
          <w:tcPr>
            <w:tcW w:w="1077" w:type="dxa"/>
          </w:tcPr>
          <w:p w14:paraId="706C88FC" w14:textId="77777777" w:rsidR="0049286F" w:rsidRDefault="0049286F" w:rsidP="00C50A3D">
            <w:pPr>
              <w:pStyle w:val="TAC"/>
              <w:rPr>
                <w:lang w:eastAsia="ja-JP"/>
              </w:rPr>
            </w:pPr>
          </w:p>
        </w:tc>
      </w:tr>
      <w:tr w:rsidR="0049286F" w:rsidRPr="001D2E49" w14:paraId="07B92E19" w14:textId="77777777" w:rsidTr="00C50A3D">
        <w:tc>
          <w:tcPr>
            <w:tcW w:w="2268" w:type="dxa"/>
          </w:tcPr>
          <w:p w14:paraId="62847DFF" w14:textId="77777777" w:rsidR="0049286F" w:rsidRDefault="0049286F" w:rsidP="00C50A3D">
            <w:pPr>
              <w:pStyle w:val="TAL"/>
              <w:ind w:left="164"/>
            </w:pPr>
            <w:r w:rsidRPr="001F5312">
              <w:rPr>
                <w:rFonts w:cs="Arial"/>
                <w:lang w:eastAsia="ja-JP"/>
              </w:rPr>
              <w:t>&gt;</w:t>
            </w:r>
            <w:r>
              <w:rPr>
                <w:rFonts w:cs="Arial"/>
                <w:lang w:eastAsia="ja-JP"/>
              </w:rPr>
              <w:t>&gt;</w:t>
            </w:r>
            <w:r w:rsidRPr="001F5312">
              <w:rPr>
                <w:rFonts w:cs="Arial"/>
                <w:lang w:eastAsia="ja-JP"/>
              </w:rPr>
              <w:t>MBS Area Session ID</w:t>
            </w:r>
          </w:p>
        </w:tc>
        <w:tc>
          <w:tcPr>
            <w:tcW w:w="1020" w:type="dxa"/>
          </w:tcPr>
          <w:p w14:paraId="0FE288D7" w14:textId="77777777" w:rsidR="0049286F" w:rsidRDefault="0049286F" w:rsidP="00C50A3D">
            <w:pPr>
              <w:pStyle w:val="TAL"/>
              <w:rPr>
                <w:rFonts w:cs="Arial"/>
                <w:lang w:eastAsia="ja-JP"/>
              </w:rPr>
            </w:pPr>
            <w:r w:rsidRPr="001F5312">
              <w:rPr>
                <w:rFonts w:eastAsia="Courier New" w:cs="Arial"/>
                <w:lang w:eastAsia="ja-JP"/>
              </w:rPr>
              <w:t>O</w:t>
            </w:r>
          </w:p>
        </w:tc>
        <w:tc>
          <w:tcPr>
            <w:tcW w:w="1077" w:type="dxa"/>
          </w:tcPr>
          <w:p w14:paraId="00A8547C" w14:textId="77777777" w:rsidR="0049286F" w:rsidRPr="001D2E49" w:rsidRDefault="0049286F" w:rsidP="00C50A3D">
            <w:pPr>
              <w:pStyle w:val="TAL"/>
              <w:rPr>
                <w:i/>
                <w:lang w:eastAsia="ja-JP"/>
              </w:rPr>
            </w:pPr>
          </w:p>
        </w:tc>
        <w:tc>
          <w:tcPr>
            <w:tcW w:w="1587" w:type="dxa"/>
          </w:tcPr>
          <w:p w14:paraId="54BDCB3F" w14:textId="77777777" w:rsidR="0049286F" w:rsidRPr="005B3D98" w:rsidRDefault="0049286F" w:rsidP="00C50A3D">
            <w:pPr>
              <w:pStyle w:val="TAL"/>
              <w:rPr>
                <w:rFonts w:cs="Arial"/>
                <w:lang w:eastAsia="ja-JP"/>
              </w:rPr>
            </w:pPr>
            <w:r w:rsidRPr="001F5312">
              <w:rPr>
                <w:rFonts w:cs="Arial"/>
                <w:lang w:eastAsia="ja-JP"/>
              </w:rPr>
              <w:t>9.3.1.</w:t>
            </w:r>
            <w:r>
              <w:rPr>
                <w:rFonts w:cs="Arial"/>
                <w:lang w:eastAsia="ja-JP"/>
              </w:rPr>
              <w:t>207</w:t>
            </w:r>
          </w:p>
        </w:tc>
        <w:tc>
          <w:tcPr>
            <w:tcW w:w="1757" w:type="dxa"/>
          </w:tcPr>
          <w:p w14:paraId="102B248E" w14:textId="77777777" w:rsidR="0049286F" w:rsidRDefault="0049286F" w:rsidP="00C50A3D">
            <w:pPr>
              <w:pStyle w:val="TAL"/>
              <w:rPr>
                <w:lang w:eastAsia="zh-CN"/>
              </w:rPr>
            </w:pPr>
            <w:r w:rsidRPr="00C86CF3">
              <w:rPr>
                <w:rFonts w:cs="Arial"/>
                <w:szCs w:val="18"/>
              </w:rPr>
              <w:t xml:space="preserve">If included, this IE indicates the </w:t>
            </w:r>
            <w:r w:rsidRPr="001F5312">
              <w:rPr>
                <w:rFonts w:cs="Arial"/>
                <w:szCs w:val="18"/>
              </w:rPr>
              <w:t>MBS Area Session ID of the UE at the NG-RAN node from which the UE context is transferred</w:t>
            </w:r>
          </w:p>
        </w:tc>
        <w:tc>
          <w:tcPr>
            <w:tcW w:w="1077" w:type="dxa"/>
          </w:tcPr>
          <w:p w14:paraId="62261368" w14:textId="77777777" w:rsidR="0049286F" w:rsidRDefault="0049286F" w:rsidP="00C50A3D">
            <w:pPr>
              <w:pStyle w:val="TAC"/>
              <w:rPr>
                <w:rFonts w:eastAsia="宋体"/>
                <w:lang w:eastAsia="zh-CN"/>
              </w:rPr>
            </w:pPr>
            <w:r w:rsidRPr="001F5312">
              <w:rPr>
                <w:rFonts w:cs="Arial"/>
                <w:lang w:eastAsia="zh-CN"/>
              </w:rPr>
              <w:t>-</w:t>
            </w:r>
          </w:p>
        </w:tc>
        <w:tc>
          <w:tcPr>
            <w:tcW w:w="1077" w:type="dxa"/>
          </w:tcPr>
          <w:p w14:paraId="69C362FB" w14:textId="77777777" w:rsidR="0049286F" w:rsidRDefault="0049286F" w:rsidP="00C50A3D">
            <w:pPr>
              <w:pStyle w:val="TAC"/>
              <w:rPr>
                <w:lang w:eastAsia="ja-JP"/>
              </w:rPr>
            </w:pPr>
          </w:p>
        </w:tc>
      </w:tr>
      <w:tr w:rsidR="0049286F" w:rsidRPr="001D2E49" w14:paraId="01ADD2C2" w14:textId="77777777" w:rsidTr="00C50A3D">
        <w:tc>
          <w:tcPr>
            <w:tcW w:w="2268" w:type="dxa"/>
          </w:tcPr>
          <w:p w14:paraId="662A32AC" w14:textId="77777777" w:rsidR="0049286F" w:rsidRDefault="0049286F" w:rsidP="00C50A3D">
            <w:pPr>
              <w:pStyle w:val="TAL"/>
              <w:ind w:left="164"/>
            </w:pPr>
            <w:r w:rsidRPr="001F5312">
              <w:rPr>
                <w:rFonts w:cs="Arial"/>
                <w:noProof/>
              </w:rPr>
              <w:t>&gt;</w:t>
            </w:r>
            <w:r w:rsidRPr="00D1729B">
              <w:rPr>
                <w:rFonts w:cs="Arial"/>
                <w:bCs/>
                <w:lang w:eastAsia="ja-JP"/>
              </w:rPr>
              <w:t>&gt;</w:t>
            </w:r>
            <w:r w:rsidRPr="001F5312">
              <w:rPr>
                <w:rFonts w:cs="Arial"/>
                <w:noProof/>
              </w:rPr>
              <w:t>MBS Service Area</w:t>
            </w:r>
          </w:p>
        </w:tc>
        <w:tc>
          <w:tcPr>
            <w:tcW w:w="1020" w:type="dxa"/>
          </w:tcPr>
          <w:p w14:paraId="7BE6D629" w14:textId="77777777" w:rsidR="0049286F" w:rsidRDefault="0049286F" w:rsidP="00C50A3D">
            <w:pPr>
              <w:pStyle w:val="TAL"/>
              <w:rPr>
                <w:rFonts w:cs="Arial"/>
                <w:lang w:eastAsia="ja-JP"/>
              </w:rPr>
            </w:pPr>
            <w:r w:rsidRPr="001F5312">
              <w:rPr>
                <w:rFonts w:cs="Arial"/>
                <w:noProof/>
                <w:lang w:eastAsia="zh-CN"/>
              </w:rPr>
              <w:t>O</w:t>
            </w:r>
          </w:p>
        </w:tc>
        <w:tc>
          <w:tcPr>
            <w:tcW w:w="1077" w:type="dxa"/>
          </w:tcPr>
          <w:p w14:paraId="61B2CF64" w14:textId="77777777" w:rsidR="0049286F" w:rsidRPr="001D2E49" w:rsidRDefault="0049286F" w:rsidP="00C50A3D">
            <w:pPr>
              <w:pStyle w:val="TAL"/>
              <w:rPr>
                <w:i/>
                <w:lang w:eastAsia="ja-JP"/>
              </w:rPr>
            </w:pPr>
          </w:p>
        </w:tc>
        <w:tc>
          <w:tcPr>
            <w:tcW w:w="1587" w:type="dxa"/>
          </w:tcPr>
          <w:p w14:paraId="23CB09C5" w14:textId="77777777" w:rsidR="0049286F" w:rsidRPr="005B3D98" w:rsidRDefault="0049286F" w:rsidP="00C50A3D">
            <w:pPr>
              <w:pStyle w:val="TAL"/>
              <w:rPr>
                <w:rFonts w:cs="Arial"/>
                <w:lang w:eastAsia="ja-JP"/>
              </w:rPr>
            </w:pPr>
            <w:r w:rsidRPr="001F5312">
              <w:rPr>
                <w:rFonts w:cs="Arial"/>
                <w:noProof/>
                <w:kern w:val="2"/>
                <w:szCs w:val="22"/>
                <w:lang w:eastAsia="zh-CN"/>
              </w:rPr>
              <w:t>9.3.1.</w:t>
            </w:r>
            <w:r>
              <w:rPr>
                <w:rFonts w:cs="Arial"/>
                <w:noProof/>
                <w:kern w:val="2"/>
                <w:szCs w:val="22"/>
                <w:lang w:eastAsia="zh-CN"/>
              </w:rPr>
              <w:t>208</w:t>
            </w:r>
          </w:p>
        </w:tc>
        <w:tc>
          <w:tcPr>
            <w:tcW w:w="1757" w:type="dxa"/>
          </w:tcPr>
          <w:p w14:paraId="3F428742" w14:textId="77777777" w:rsidR="0049286F" w:rsidRDefault="0049286F" w:rsidP="00C50A3D">
            <w:pPr>
              <w:pStyle w:val="TAL"/>
              <w:rPr>
                <w:lang w:eastAsia="zh-CN"/>
              </w:rPr>
            </w:pPr>
            <w:r w:rsidRPr="00C86CF3">
              <w:rPr>
                <w:szCs w:val="18"/>
              </w:rPr>
              <w:t>Included if available in source NG-RAN node.</w:t>
            </w:r>
          </w:p>
        </w:tc>
        <w:tc>
          <w:tcPr>
            <w:tcW w:w="1077" w:type="dxa"/>
          </w:tcPr>
          <w:p w14:paraId="764BCDC2" w14:textId="77777777" w:rsidR="0049286F" w:rsidRDefault="0049286F" w:rsidP="00C50A3D">
            <w:pPr>
              <w:pStyle w:val="TAC"/>
              <w:rPr>
                <w:rFonts w:eastAsia="宋体"/>
                <w:lang w:eastAsia="zh-CN"/>
              </w:rPr>
            </w:pPr>
            <w:r w:rsidRPr="001F5312">
              <w:rPr>
                <w:rFonts w:cs="Arial"/>
                <w:lang w:eastAsia="zh-CN"/>
              </w:rPr>
              <w:t>-</w:t>
            </w:r>
          </w:p>
        </w:tc>
        <w:tc>
          <w:tcPr>
            <w:tcW w:w="1077" w:type="dxa"/>
          </w:tcPr>
          <w:p w14:paraId="55218310" w14:textId="77777777" w:rsidR="0049286F" w:rsidRDefault="0049286F" w:rsidP="00C50A3D">
            <w:pPr>
              <w:pStyle w:val="TAC"/>
              <w:rPr>
                <w:lang w:eastAsia="ja-JP"/>
              </w:rPr>
            </w:pPr>
          </w:p>
        </w:tc>
      </w:tr>
      <w:tr w:rsidR="0049286F" w:rsidRPr="001D2E49" w14:paraId="6C75940B" w14:textId="77777777" w:rsidTr="00C50A3D">
        <w:tc>
          <w:tcPr>
            <w:tcW w:w="2268" w:type="dxa"/>
          </w:tcPr>
          <w:p w14:paraId="047B1D12" w14:textId="77777777" w:rsidR="0049286F" w:rsidRPr="009008A2" w:rsidRDefault="0049286F" w:rsidP="00C50A3D">
            <w:pPr>
              <w:pStyle w:val="TAL"/>
              <w:ind w:left="164"/>
              <w:rPr>
                <w:bCs/>
              </w:rPr>
            </w:pPr>
            <w:r w:rsidRPr="00D1729B">
              <w:rPr>
                <w:rFonts w:cs="Arial"/>
                <w:bCs/>
                <w:lang w:eastAsia="ja-JP"/>
              </w:rPr>
              <w:t>&gt;&gt;MBS QoS Flows To Be Setup List</w:t>
            </w:r>
          </w:p>
        </w:tc>
        <w:tc>
          <w:tcPr>
            <w:tcW w:w="1020" w:type="dxa"/>
          </w:tcPr>
          <w:p w14:paraId="0216DEB0" w14:textId="77777777" w:rsidR="0049286F" w:rsidRDefault="0049286F" w:rsidP="00C50A3D">
            <w:pPr>
              <w:pStyle w:val="TAL"/>
              <w:rPr>
                <w:rFonts w:cs="Arial"/>
                <w:lang w:eastAsia="ja-JP"/>
              </w:rPr>
            </w:pPr>
            <w:r>
              <w:rPr>
                <w:rFonts w:cs="Arial"/>
                <w:lang w:eastAsia="ja-JP"/>
              </w:rPr>
              <w:t>M</w:t>
            </w:r>
          </w:p>
        </w:tc>
        <w:tc>
          <w:tcPr>
            <w:tcW w:w="1077" w:type="dxa"/>
          </w:tcPr>
          <w:p w14:paraId="4269B150" w14:textId="77777777" w:rsidR="0049286F" w:rsidRPr="001D2E49" w:rsidRDefault="0049286F" w:rsidP="00C50A3D">
            <w:pPr>
              <w:pStyle w:val="TAL"/>
              <w:rPr>
                <w:i/>
                <w:lang w:eastAsia="ja-JP"/>
              </w:rPr>
            </w:pPr>
          </w:p>
        </w:tc>
        <w:tc>
          <w:tcPr>
            <w:tcW w:w="1587" w:type="dxa"/>
          </w:tcPr>
          <w:p w14:paraId="6BC41B2A" w14:textId="77777777" w:rsidR="0049286F" w:rsidRPr="005B3D98" w:rsidRDefault="0049286F" w:rsidP="00C50A3D">
            <w:pPr>
              <w:pStyle w:val="TAL"/>
              <w:rPr>
                <w:rFonts w:cs="Arial"/>
                <w:lang w:eastAsia="ja-JP"/>
              </w:rPr>
            </w:pPr>
            <w:r>
              <w:rPr>
                <w:rFonts w:cs="Arial"/>
                <w:lang w:eastAsia="ja-JP"/>
              </w:rPr>
              <w:t>9.3.1.236</w:t>
            </w:r>
          </w:p>
        </w:tc>
        <w:tc>
          <w:tcPr>
            <w:tcW w:w="1757" w:type="dxa"/>
          </w:tcPr>
          <w:p w14:paraId="5D5300AF" w14:textId="77777777" w:rsidR="0049286F" w:rsidRDefault="0049286F" w:rsidP="00C50A3D">
            <w:pPr>
              <w:pStyle w:val="TAL"/>
              <w:rPr>
                <w:lang w:eastAsia="zh-CN"/>
              </w:rPr>
            </w:pPr>
          </w:p>
        </w:tc>
        <w:tc>
          <w:tcPr>
            <w:tcW w:w="1077" w:type="dxa"/>
          </w:tcPr>
          <w:p w14:paraId="544E1F1A" w14:textId="77777777" w:rsidR="0049286F" w:rsidRDefault="0049286F" w:rsidP="00C50A3D">
            <w:pPr>
              <w:pStyle w:val="TAC"/>
              <w:rPr>
                <w:rFonts w:eastAsia="宋体"/>
                <w:lang w:eastAsia="zh-CN"/>
              </w:rPr>
            </w:pPr>
            <w:r w:rsidRPr="001F5312">
              <w:rPr>
                <w:rFonts w:cs="Arial"/>
                <w:lang w:eastAsia="zh-CN"/>
              </w:rPr>
              <w:t>-</w:t>
            </w:r>
          </w:p>
        </w:tc>
        <w:tc>
          <w:tcPr>
            <w:tcW w:w="1077" w:type="dxa"/>
          </w:tcPr>
          <w:p w14:paraId="540C0701" w14:textId="77777777" w:rsidR="0049286F" w:rsidRDefault="0049286F" w:rsidP="00C50A3D">
            <w:pPr>
              <w:pStyle w:val="TAC"/>
              <w:rPr>
                <w:lang w:eastAsia="ja-JP"/>
              </w:rPr>
            </w:pPr>
          </w:p>
        </w:tc>
      </w:tr>
      <w:tr w:rsidR="0049286F" w:rsidRPr="001D2E49" w14:paraId="0FA486C1" w14:textId="77777777" w:rsidTr="00C50A3D">
        <w:tc>
          <w:tcPr>
            <w:tcW w:w="2268" w:type="dxa"/>
          </w:tcPr>
          <w:p w14:paraId="75BD4C4D" w14:textId="77777777" w:rsidR="0049286F" w:rsidRDefault="0049286F" w:rsidP="00C50A3D">
            <w:pPr>
              <w:pStyle w:val="TAL"/>
              <w:ind w:left="164"/>
            </w:pPr>
            <w:r w:rsidRPr="001F5312">
              <w:rPr>
                <w:rFonts w:cs="Arial"/>
                <w:b/>
                <w:lang w:eastAsia="zh-CN"/>
              </w:rPr>
              <w:t>&gt;</w:t>
            </w:r>
            <w:r>
              <w:rPr>
                <w:rFonts w:cs="Arial"/>
                <w:b/>
                <w:lang w:eastAsia="zh-CN"/>
              </w:rPr>
              <w:t>&gt;</w:t>
            </w:r>
            <w:r w:rsidRPr="001F5312">
              <w:rPr>
                <w:rFonts w:cs="Arial"/>
                <w:b/>
                <w:lang w:eastAsia="zh-CN"/>
              </w:rPr>
              <w:t>MBS Mapping and Data Forwarding Request</w:t>
            </w:r>
            <w:r>
              <w:rPr>
                <w:rFonts w:cs="Arial"/>
                <w:b/>
                <w:lang w:eastAsia="zh-CN"/>
              </w:rPr>
              <w:t xml:space="preserve"> List</w:t>
            </w:r>
          </w:p>
        </w:tc>
        <w:tc>
          <w:tcPr>
            <w:tcW w:w="1020" w:type="dxa"/>
          </w:tcPr>
          <w:p w14:paraId="7A250BCC" w14:textId="77777777" w:rsidR="0049286F" w:rsidRDefault="0049286F" w:rsidP="00C50A3D">
            <w:pPr>
              <w:pStyle w:val="TAL"/>
              <w:rPr>
                <w:rFonts w:cs="Arial"/>
                <w:lang w:eastAsia="ja-JP"/>
              </w:rPr>
            </w:pPr>
          </w:p>
        </w:tc>
        <w:tc>
          <w:tcPr>
            <w:tcW w:w="1077" w:type="dxa"/>
          </w:tcPr>
          <w:p w14:paraId="7A428B9D" w14:textId="77777777" w:rsidR="0049286F" w:rsidRPr="001D2E49" w:rsidRDefault="0049286F" w:rsidP="00C50A3D">
            <w:pPr>
              <w:pStyle w:val="TAL"/>
              <w:rPr>
                <w:i/>
                <w:lang w:eastAsia="ja-JP"/>
              </w:rPr>
            </w:pPr>
            <w:r>
              <w:rPr>
                <w:rFonts w:cs="Arial"/>
                <w:bCs/>
                <w:i/>
                <w:szCs w:val="18"/>
                <w:lang w:eastAsia="ja-JP"/>
              </w:rPr>
              <w:t>0..1</w:t>
            </w:r>
          </w:p>
        </w:tc>
        <w:tc>
          <w:tcPr>
            <w:tcW w:w="1587" w:type="dxa"/>
          </w:tcPr>
          <w:p w14:paraId="65F305A3" w14:textId="77777777" w:rsidR="0049286F" w:rsidRPr="005B3D98" w:rsidRDefault="0049286F" w:rsidP="00C50A3D">
            <w:pPr>
              <w:pStyle w:val="TAL"/>
              <w:rPr>
                <w:rFonts w:cs="Arial"/>
                <w:lang w:eastAsia="ja-JP"/>
              </w:rPr>
            </w:pPr>
          </w:p>
        </w:tc>
        <w:tc>
          <w:tcPr>
            <w:tcW w:w="1757" w:type="dxa"/>
          </w:tcPr>
          <w:p w14:paraId="372C24F1" w14:textId="77777777" w:rsidR="0049286F" w:rsidRDefault="0049286F" w:rsidP="00C50A3D">
            <w:pPr>
              <w:pStyle w:val="TAL"/>
              <w:rPr>
                <w:lang w:eastAsia="zh-CN"/>
              </w:rPr>
            </w:pPr>
          </w:p>
        </w:tc>
        <w:tc>
          <w:tcPr>
            <w:tcW w:w="1077" w:type="dxa"/>
          </w:tcPr>
          <w:p w14:paraId="33920C84" w14:textId="77777777" w:rsidR="0049286F" w:rsidRDefault="0049286F" w:rsidP="00C50A3D">
            <w:pPr>
              <w:pStyle w:val="TAC"/>
              <w:rPr>
                <w:rFonts w:eastAsia="宋体"/>
                <w:lang w:eastAsia="zh-CN"/>
              </w:rPr>
            </w:pPr>
            <w:r w:rsidRPr="001F5312">
              <w:rPr>
                <w:rFonts w:cs="Arial"/>
                <w:lang w:eastAsia="zh-CN"/>
              </w:rPr>
              <w:t>-</w:t>
            </w:r>
          </w:p>
        </w:tc>
        <w:tc>
          <w:tcPr>
            <w:tcW w:w="1077" w:type="dxa"/>
          </w:tcPr>
          <w:p w14:paraId="04F6EB10" w14:textId="77777777" w:rsidR="0049286F" w:rsidRDefault="0049286F" w:rsidP="00C50A3D">
            <w:pPr>
              <w:pStyle w:val="TAC"/>
              <w:rPr>
                <w:lang w:eastAsia="ja-JP"/>
              </w:rPr>
            </w:pPr>
          </w:p>
        </w:tc>
      </w:tr>
      <w:tr w:rsidR="0049286F" w:rsidRPr="001D2E49" w14:paraId="2FBC19F2" w14:textId="77777777" w:rsidTr="00C50A3D">
        <w:tc>
          <w:tcPr>
            <w:tcW w:w="2268" w:type="dxa"/>
          </w:tcPr>
          <w:p w14:paraId="35D24799" w14:textId="77777777" w:rsidR="0049286F" w:rsidRPr="001F5312" w:rsidRDefault="0049286F" w:rsidP="00C50A3D">
            <w:pPr>
              <w:pStyle w:val="TAL"/>
              <w:ind w:left="261"/>
              <w:rPr>
                <w:rFonts w:cs="Arial"/>
                <w:b/>
                <w:lang w:eastAsia="zh-CN"/>
              </w:rPr>
            </w:pPr>
            <w:r w:rsidRPr="00D1729B">
              <w:rPr>
                <w:rFonts w:cs="Arial"/>
                <w:b/>
                <w:bCs/>
                <w:lang w:eastAsia="ja-JP"/>
              </w:rPr>
              <w:t>&gt;&gt;&gt;</w:t>
            </w:r>
            <w:r w:rsidRPr="001F5312">
              <w:rPr>
                <w:rFonts w:cs="Arial"/>
                <w:b/>
                <w:lang w:eastAsia="zh-CN"/>
              </w:rPr>
              <w:t>MBS Mapping and Data Forwarding Request</w:t>
            </w:r>
            <w:r>
              <w:rPr>
                <w:rFonts w:cs="Arial"/>
                <w:b/>
                <w:lang w:eastAsia="zh-CN"/>
              </w:rPr>
              <w:t xml:space="preserve"> Item</w:t>
            </w:r>
          </w:p>
        </w:tc>
        <w:tc>
          <w:tcPr>
            <w:tcW w:w="1020" w:type="dxa"/>
          </w:tcPr>
          <w:p w14:paraId="5F1175DF" w14:textId="77777777" w:rsidR="0049286F" w:rsidRDefault="0049286F" w:rsidP="00C50A3D">
            <w:pPr>
              <w:pStyle w:val="TAL"/>
              <w:rPr>
                <w:rFonts w:cs="Arial"/>
                <w:lang w:eastAsia="ja-JP"/>
              </w:rPr>
            </w:pPr>
          </w:p>
        </w:tc>
        <w:tc>
          <w:tcPr>
            <w:tcW w:w="1077" w:type="dxa"/>
          </w:tcPr>
          <w:p w14:paraId="3BE3DC2E" w14:textId="77777777" w:rsidR="0049286F" w:rsidRPr="001F5312" w:rsidRDefault="0049286F" w:rsidP="00C50A3D">
            <w:pPr>
              <w:pStyle w:val="TAL"/>
              <w:rPr>
                <w:rFonts w:cs="Arial"/>
                <w:bCs/>
                <w:i/>
                <w:szCs w:val="18"/>
                <w:lang w:eastAsia="ja-JP"/>
              </w:rPr>
            </w:pPr>
            <w:r w:rsidRPr="001F5312">
              <w:rPr>
                <w:rFonts w:cs="Arial"/>
                <w:bCs/>
                <w:i/>
                <w:szCs w:val="18"/>
                <w:lang w:eastAsia="ja-JP"/>
              </w:rPr>
              <w:t>1..&lt;</w:t>
            </w:r>
            <w:proofErr w:type="spellStart"/>
            <w:r w:rsidRPr="001F5312">
              <w:rPr>
                <w:rFonts w:cs="Arial"/>
                <w:bCs/>
                <w:i/>
                <w:szCs w:val="18"/>
                <w:lang w:eastAsia="ja-JP"/>
              </w:rPr>
              <w:t>maxnoofMRBs</w:t>
            </w:r>
            <w:proofErr w:type="spellEnd"/>
            <w:r w:rsidRPr="001F5312">
              <w:rPr>
                <w:rFonts w:cs="Arial"/>
                <w:bCs/>
                <w:i/>
                <w:szCs w:val="18"/>
                <w:lang w:eastAsia="ja-JP"/>
              </w:rPr>
              <w:t>&gt;</w:t>
            </w:r>
          </w:p>
        </w:tc>
        <w:tc>
          <w:tcPr>
            <w:tcW w:w="1587" w:type="dxa"/>
          </w:tcPr>
          <w:p w14:paraId="2F82A754" w14:textId="77777777" w:rsidR="0049286F" w:rsidRPr="005B3D98" w:rsidRDefault="0049286F" w:rsidP="00C50A3D">
            <w:pPr>
              <w:pStyle w:val="TAL"/>
              <w:rPr>
                <w:rFonts w:cs="Arial"/>
                <w:lang w:eastAsia="ja-JP"/>
              </w:rPr>
            </w:pPr>
          </w:p>
        </w:tc>
        <w:tc>
          <w:tcPr>
            <w:tcW w:w="1757" w:type="dxa"/>
          </w:tcPr>
          <w:p w14:paraId="425A1A75" w14:textId="77777777" w:rsidR="0049286F" w:rsidRDefault="0049286F" w:rsidP="00C50A3D">
            <w:pPr>
              <w:pStyle w:val="TAL"/>
              <w:rPr>
                <w:lang w:eastAsia="zh-CN"/>
              </w:rPr>
            </w:pPr>
          </w:p>
        </w:tc>
        <w:tc>
          <w:tcPr>
            <w:tcW w:w="1077" w:type="dxa"/>
          </w:tcPr>
          <w:p w14:paraId="15B5C549" w14:textId="77777777" w:rsidR="0049286F" w:rsidRPr="001F5312" w:rsidRDefault="0049286F" w:rsidP="00C50A3D">
            <w:pPr>
              <w:pStyle w:val="TAC"/>
              <w:rPr>
                <w:rFonts w:cs="Arial"/>
                <w:lang w:eastAsia="zh-CN"/>
              </w:rPr>
            </w:pPr>
            <w:r>
              <w:rPr>
                <w:rFonts w:cs="Arial"/>
                <w:lang w:eastAsia="zh-CN"/>
              </w:rPr>
              <w:t>-</w:t>
            </w:r>
          </w:p>
        </w:tc>
        <w:tc>
          <w:tcPr>
            <w:tcW w:w="1077" w:type="dxa"/>
          </w:tcPr>
          <w:p w14:paraId="795E3FA2" w14:textId="77777777" w:rsidR="0049286F" w:rsidRDefault="0049286F" w:rsidP="00C50A3D">
            <w:pPr>
              <w:pStyle w:val="TAC"/>
              <w:rPr>
                <w:lang w:eastAsia="ja-JP"/>
              </w:rPr>
            </w:pPr>
          </w:p>
        </w:tc>
      </w:tr>
      <w:tr w:rsidR="0049286F" w:rsidRPr="001D2E49" w14:paraId="11B608B3" w14:textId="77777777" w:rsidTr="00C50A3D">
        <w:tc>
          <w:tcPr>
            <w:tcW w:w="2268" w:type="dxa"/>
          </w:tcPr>
          <w:p w14:paraId="5E3C2890" w14:textId="77777777" w:rsidR="0049286F" w:rsidRDefault="0049286F" w:rsidP="00C50A3D">
            <w:pPr>
              <w:pStyle w:val="TAL"/>
              <w:ind w:left="346"/>
            </w:pPr>
            <w:r w:rsidRPr="001F5312">
              <w:rPr>
                <w:rFonts w:cs="Arial"/>
                <w:lang w:eastAsia="ja-JP"/>
              </w:rPr>
              <w:t>&gt;&gt;</w:t>
            </w:r>
            <w:r>
              <w:rPr>
                <w:rFonts w:cs="Arial"/>
                <w:lang w:eastAsia="ja-JP"/>
              </w:rPr>
              <w:t>&gt;&gt;</w:t>
            </w:r>
            <w:r w:rsidRPr="001F5312">
              <w:rPr>
                <w:rFonts w:cs="Arial"/>
                <w:lang w:eastAsia="ja-JP"/>
              </w:rPr>
              <w:t>MRB ID</w:t>
            </w:r>
          </w:p>
        </w:tc>
        <w:tc>
          <w:tcPr>
            <w:tcW w:w="1020" w:type="dxa"/>
          </w:tcPr>
          <w:p w14:paraId="44ECF960" w14:textId="77777777" w:rsidR="0049286F" w:rsidRDefault="0049286F" w:rsidP="00C50A3D">
            <w:pPr>
              <w:pStyle w:val="TAL"/>
              <w:rPr>
                <w:rFonts w:cs="Arial"/>
                <w:lang w:eastAsia="ja-JP"/>
              </w:rPr>
            </w:pPr>
            <w:r w:rsidRPr="001F5312">
              <w:rPr>
                <w:rFonts w:eastAsia="Courier New" w:cs="Arial"/>
                <w:lang w:eastAsia="ja-JP"/>
              </w:rPr>
              <w:t>M</w:t>
            </w:r>
          </w:p>
        </w:tc>
        <w:tc>
          <w:tcPr>
            <w:tcW w:w="1077" w:type="dxa"/>
          </w:tcPr>
          <w:p w14:paraId="5227A247" w14:textId="77777777" w:rsidR="0049286F" w:rsidRPr="001D2E49" w:rsidRDefault="0049286F" w:rsidP="00C50A3D">
            <w:pPr>
              <w:pStyle w:val="TAL"/>
              <w:rPr>
                <w:i/>
                <w:lang w:eastAsia="ja-JP"/>
              </w:rPr>
            </w:pPr>
          </w:p>
        </w:tc>
        <w:tc>
          <w:tcPr>
            <w:tcW w:w="1587" w:type="dxa"/>
          </w:tcPr>
          <w:p w14:paraId="558965CB" w14:textId="77777777" w:rsidR="0049286F" w:rsidRPr="005B3D98" w:rsidRDefault="0049286F" w:rsidP="00C50A3D">
            <w:pPr>
              <w:pStyle w:val="TAL"/>
              <w:rPr>
                <w:rFonts w:cs="Arial"/>
                <w:lang w:eastAsia="ja-JP"/>
              </w:rPr>
            </w:pPr>
            <w:r w:rsidRPr="001F5312">
              <w:rPr>
                <w:rFonts w:cs="Arial"/>
                <w:lang w:eastAsia="ja-JP"/>
              </w:rPr>
              <w:t>9.3.1.</w:t>
            </w:r>
            <w:r>
              <w:rPr>
                <w:rFonts w:cs="Arial"/>
                <w:lang w:eastAsia="ja-JP"/>
              </w:rPr>
              <w:t>218</w:t>
            </w:r>
          </w:p>
        </w:tc>
        <w:tc>
          <w:tcPr>
            <w:tcW w:w="1757" w:type="dxa"/>
          </w:tcPr>
          <w:p w14:paraId="1312FB15" w14:textId="77777777" w:rsidR="0049286F" w:rsidRDefault="0049286F" w:rsidP="00C50A3D">
            <w:pPr>
              <w:pStyle w:val="TAL"/>
              <w:rPr>
                <w:lang w:eastAsia="zh-CN"/>
              </w:rPr>
            </w:pPr>
            <w:r>
              <w:rPr>
                <w:lang w:eastAsia="zh-CN"/>
              </w:rPr>
              <w:t>Contains the MRB ID value allocated at the source NG-RAN node.</w:t>
            </w:r>
          </w:p>
        </w:tc>
        <w:tc>
          <w:tcPr>
            <w:tcW w:w="1077" w:type="dxa"/>
          </w:tcPr>
          <w:p w14:paraId="5A372267" w14:textId="77777777" w:rsidR="0049286F" w:rsidRDefault="0049286F" w:rsidP="00C50A3D">
            <w:pPr>
              <w:pStyle w:val="TAC"/>
              <w:rPr>
                <w:rFonts w:eastAsia="宋体"/>
                <w:lang w:eastAsia="zh-CN"/>
              </w:rPr>
            </w:pPr>
            <w:r w:rsidRPr="001F5312">
              <w:rPr>
                <w:rFonts w:cs="Arial"/>
                <w:lang w:eastAsia="zh-CN"/>
              </w:rPr>
              <w:t>-</w:t>
            </w:r>
          </w:p>
        </w:tc>
        <w:tc>
          <w:tcPr>
            <w:tcW w:w="1077" w:type="dxa"/>
          </w:tcPr>
          <w:p w14:paraId="102FB817" w14:textId="77777777" w:rsidR="0049286F" w:rsidRDefault="0049286F" w:rsidP="00C50A3D">
            <w:pPr>
              <w:pStyle w:val="TAC"/>
              <w:rPr>
                <w:lang w:eastAsia="ja-JP"/>
              </w:rPr>
            </w:pPr>
          </w:p>
        </w:tc>
      </w:tr>
      <w:tr w:rsidR="0049286F" w:rsidRPr="001D2E49" w14:paraId="76564810" w14:textId="77777777" w:rsidTr="00C50A3D">
        <w:tc>
          <w:tcPr>
            <w:tcW w:w="2268" w:type="dxa"/>
          </w:tcPr>
          <w:p w14:paraId="0F78734D" w14:textId="77777777" w:rsidR="0049286F" w:rsidRDefault="0049286F" w:rsidP="00C50A3D">
            <w:pPr>
              <w:pStyle w:val="TAL"/>
              <w:ind w:left="346"/>
            </w:pPr>
            <w:r w:rsidRPr="001F5312">
              <w:rPr>
                <w:rFonts w:cs="Arial"/>
                <w:b/>
                <w:lang w:eastAsia="ja-JP"/>
              </w:rPr>
              <w:t>&gt;&gt;</w:t>
            </w:r>
            <w:r w:rsidRPr="00D1729B">
              <w:rPr>
                <w:rFonts w:cs="Arial"/>
                <w:b/>
                <w:bCs/>
                <w:lang w:eastAsia="ja-JP"/>
              </w:rPr>
              <w:t>&gt;&gt;</w:t>
            </w:r>
            <w:r w:rsidRPr="001F5312">
              <w:rPr>
                <w:rFonts w:cs="Arial"/>
                <w:b/>
                <w:lang w:eastAsia="ja-JP"/>
              </w:rPr>
              <w:t>MBS QoS Flow List</w:t>
            </w:r>
          </w:p>
        </w:tc>
        <w:tc>
          <w:tcPr>
            <w:tcW w:w="1020" w:type="dxa"/>
          </w:tcPr>
          <w:p w14:paraId="1AEC1443" w14:textId="77777777" w:rsidR="0049286F" w:rsidRDefault="0049286F" w:rsidP="00C50A3D">
            <w:pPr>
              <w:pStyle w:val="TAL"/>
              <w:rPr>
                <w:rFonts w:cs="Arial"/>
                <w:lang w:eastAsia="ja-JP"/>
              </w:rPr>
            </w:pPr>
          </w:p>
        </w:tc>
        <w:tc>
          <w:tcPr>
            <w:tcW w:w="1077" w:type="dxa"/>
          </w:tcPr>
          <w:p w14:paraId="6DD20629" w14:textId="77777777" w:rsidR="0049286F" w:rsidRPr="001D2E49" w:rsidRDefault="0049286F" w:rsidP="00C50A3D">
            <w:pPr>
              <w:pStyle w:val="TAL"/>
              <w:rPr>
                <w:i/>
                <w:lang w:eastAsia="ja-JP"/>
              </w:rPr>
            </w:pPr>
            <w:r w:rsidRPr="001F5312">
              <w:rPr>
                <w:rFonts w:cs="Arial"/>
                <w:i/>
                <w:lang w:eastAsia="ja-JP"/>
              </w:rPr>
              <w:t>1..&lt;</w:t>
            </w:r>
            <w:proofErr w:type="spellStart"/>
            <w:r w:rsidRPr="001F5312">
              <w:rPr>
                <w:rFonts w:cs="Arial"/>
                <w:i/>
                <w:lang w:eastAsia="ja-JP"/>
              </w:rPr>
              <w:t>maxnoofMBSQoSflows</w:t>
            </w:r>
            <w:proofErr w:type="spellEnd"/>
            <w:r w:rsidRPr="001F5312">
              <w:rPr>
                <w:rFonts w:cs="Arial"/>
                <w:i/>
                <w:lang w:eastAsia="ja-JP"/>
              </w:rPr>
              <w:t>&gt;</w:t>
            </w:r>
          </w:p>
        </w:tc>
        <w:tc>
          <w:tcPr>
            <w:tcW w:w="1587" w:type="dxa"/>
          </w:tcPr>
          <w:p w14:paraId="2D433919" w14:textId="77777777" w:rsidR="0049286F" w:rsidRPr="005B3D98" w:rsidRDefault="0049286F" w:rsidP="00C50A3D">
            <w:pPr>
              <w:pStyle w:val="TAL"/>
              <w:rPr>
                <w:rFonts w:cs="Arial"/>
                <w:lang w:eastAsia="ja-JP"/>
              </w:rPr>
            </w:pPr>
          </w:p>
        </w:tc>
        <w:tc>
          <w:tcPr>
            <w:tcW w:w="1757" w:type="dxa"/>
          </w:tcPr>
          <w:p w14:paraId="06F244A2" w14:textId="77777777" w:rsidR="0049286F" w:rsidRDefault="0049286F" w:rsidP="00C50A3D">
            <w:pPr>
              <w:pStyle w:val="TAL"/>
              <w:rPr>
                <w:lang w:eastAsia="zh-CN"/>
              </w:rPr>
            </w:pPr>
          </w:p>
        </w:tc>
        <w:tc>
          <w:tcPr>
            <w:tcW w:w="1077" w:type="dxa"/>
          </w:tcPr>
          <w:p w14:paraId="173FB872" w14:textId="77777777" w:rsidR="0049286F" w:rsidRDefault="0049286F" w:rsidP="00C50A3D">
            <w:pPr>
              <w:pStyle w:val="TAC"/>
              <w:rPr>
                <w:rFonts w:eastAsia="宋体"/>
                <w:lang w:eastAsia="zh-CN"/>
              </w:rPr>
            </w:pPr>
            <w:r w:rsidRPr="001F5312">
              <w:rPr>
                <w:rFonts w:cs="Arial"/>
                <w:lang w:eastAsia="zh-CN"/>
              </w:rPr>
              <w:t>-</w:t>
            </w:r>
          </w:p>
        </w:tc>
        <w:tc>
          <w:tcPr>
            <w:tcW w:w="1077" w:type="dxa"/>
          </w:tcPr>
          <w:p w14:paraId="0293ACBC" w14:textId="77777777" w:rsidR="0049286F" w:rsidRDefault="0049286F" w:rsidP="00C50A3D">
            <w:pPr>
              <w:pStyle w:val="TAC"/>
              <w:rPr>
                <w:lang w:eastAsia="ja-JP"/>
              </w:rPr>
            </w:pPr>
          </w:p>
        </w:tc>
      </w:tr>
      <w:tr w:rsidR="0049286F" w:rsidRPr="001D2E49" w14:paraId="45C602B7" w14:textId="77777777" w:rsidTr="00C50A3D">
        <w:tc>
          <w:tcPr>
            <w:tcW w:w="2268" w:type="dxa"/>
          </w:tcPr>
          <w:p w14:paraId="67178E9D" w14:textId="77777777" w:rsidR="0049286F" w:rsidRDefault="0049286F" w:rsidP="00C50A3D">
            <w:pPr>
              <w:pStyle w:val="TAL"/>
              <w:ind w:left="431"/>
            </w:pPr>
            <w:r w:rsidRPr="001F5312">
              <w:rPr>
                <w:rFonts w:cs="Arial"/>
                <w:lang w:eastAsia="ja-JP"/>
              </w:rPr>
              <w:t>&gt;&gt;&gt;</w:t>
            </w:r>
            <w:r>
              <w:rPr>
                <w:rFonts w:cs="Arial"/>
                <w:lang w:eastAsia="ja-JP"/>
              </w:rPr>
              <w:t>&gt;&gt;</w:t>
            </w:r>
            <w:r w:rsidRPr="001F5312">
              <w:rPr>
                <w:rFonts w:cs="Arial"/>
                <w:lang w:eastAsia="ja-JP"/>
              </w:rPr>
              <w:t xml:space="preserve">MBS QoS Flow </w:t>
            </w:r>
            <w:r w:rsidRPr="001F5312">
              <w:rPr>
                <w:rFonts w:cs="Arial"/>
                <w:lang w:eastAsia="zh-CN"/>
              </w:rPr>
              <w:t>Identifier</w:t>
            </w:r>
          </w:p>
        </w:tc>
        <w:tc>
          <w:tcPr>
            <w:tcW w:w="1020" w:type="dxa"/>
          </w:tcPr>
          <w:p w14:paraId="0DC71719" w14:textId="77777777" w:rsidR="0049286F" w:rsidRDefault="0049286F" w:rsidP="00C50A3D">
            <w:pPr>
              <w:pStyle w:val="TAL"/>
              <w:rPr>
                <w:rFonts w:cs="Arial"/>
                <w:lang w:eastAsia="ja-JP"/>
              </w:rPr>
            </w:pPr>
            <w:r w:rsidRPr="001F5312">
              <w:rPr>
                <w:rFonts w:eastAsia="Courier New" w:cs="Arial"/>
                <w:lang w:eastAsia="ja-JP"/>
              </w:rPr>
              <w:t>M</w:t>
            </w:r>
          </w:p>
        </w:tc>
        <w:tc>
          <w:tcPr>
            <w:tcW w:w="1077" w:type="dxa"/>
          </w:tcPr>
          <w:p w14:paraId="29CDC970" w14:textId="77777777" w:rsidR="0049286F" w:rsidRPr="001D2E49" w:rsidRDefault="0049286F" w:rsidP="00C50A3D">
            <w:pPr>
              <w:pStyle w:val="TAL"/>
              <w:rPr>
                <w:i/>
                <w:lang w:eastAsia="ja-JP"/>
              </w:rPr>
            </w:pPr>
          </w:p>
        </w:tc>
        <w:tc>
          <w:tcPr>
            <w:tcW w:w="1587" w:type="dxa"/>
          </w:tcPr>
          <w:p w14:paraId="56B59FBC" w14:textId="77777777" w:rsidR="0049286F" w:rsidRPr="001F5312" w:rsidRDefault="0049286F" w:rsidP="00C50A3D">
            <w:pPr>
              <w:pStyle w:val="TAL"/>
              <w:rPr>
                <w:rFonts w:cs="Arial"/>
                <w:lang w:eastAsia="ja-JP"/>
              </w:rPr>
            </w:pPr>
            <w:r w:rsidRPr="001F5312">
              <w:rPr>
                <w:rFonts w:cs="Arial"/>
                <w:lang w:eastAsia="ja-JP"/>
              </w:rPr>
              <w:t>QoS Flow Identifier</w:t>
            </w:r>
          </w:p>
          <w:p w14:paraId="10BDC52B" w14:textId="77777777" w:rsidR="0049286F" w:rsidRPr="005B3D98" w:rsidRDefault="0049286F" w:rsidP="00C50A3D">
            <w:pPr>
              <w:pStyle w:val="TAL"/>
              <w:rPr>
                <w:rFonts w:cs="Arial"/>
                <w:lang w:eastAsia="ja-JP"/>
              </w:rPr>
            </w:pPr>
            <w:r w:rsidRPr="001F5312">
              <w:rPr>
                <w:rFonts w:cs="Arial"/>
                <w:lang w:eastAsia="ja-JP"/>
              </w:rPr>
              <w:t>9.3.1.51</w:t>
            </w:r>
          </w:p>
        </w:tc>
        <w:tc>
          <w:tcPr>
            <w:tcW w:w="1757" w:type="dxa"/>
          </w:tcPr>
          <w:p w14:paraId="5B41BC3D" w14:textId="77777777" w:rsidR="0049286F" w:rsidRDefault="0049286F" w:rsidP="00C50A3D">
            <w:pPr>
              <w:pStyle w:val="TAL"/>
              <w:rPr>
                <w:lang w:eastAsia="zh-CN"/>
              </w:rPr>
            </w:pPr>
          </w:p>
        </w:tc>
        <w:tc>
          <w:tcPr>
            <w:tcW w:w="1077" w:type="dxa"/>
          </w:tcPr>
          <w:p w14:paraId="03DF6427" w14:textId="77777777" w:rsidR="0049286F" w:rsidRDefault="0049286F" w:rsidP="00C50A3D">
            <w:pPr>
              <w:pStyle w:val="TAC"/>
              <w:rPr>
                <w:rFonts w:eastAsia="宋体"/>
                <w:lang w:eastAsia="zh-CN"/>
              </w:rPr>
            </w:pPr>
            <w:r w:rsidRPr="001F5312">
              <w:rPr>
                <w:rFonts w:cs="Arial"/>
                <w:lang w:eastAsia="zh-CN"/>
              </w:rPr>
              <w:t>-</w:t>
            </w:r>
          </w:p>
        </w:tc>
        <w:tc>
          <w:tcPr>
            <w:tcW w:w="1077" w:type="dxa"/>
          </w:tcPr>
          <w:p w14:paraId="2C11E68A" w14:textId="77777777" w:rsidR="0049286F" w:rsidRDefault="0049286F" w:rsidP="00C50A3D">
            <w:pPr>
              <w:pStyle w:val="TAC"/>
              <w:rPr>
                <w:lang w:eastAsia="ja-JP"/>
              </w:rPr>
            </w:pPr>
          </w:p>
        </w:tc>
      </w:tr>
      <w:tr w:rsidR="0049286F" w:rsidRPr="001D2E49" w14:paraId="4E0F9C63" w14:textId="77777777" w:rsidTr="00C50A3D">
        <w:tc>
          <w:tcPr>
            <w:tcW w:w="2268" w:type="dxa"/>
          </w:tcPr>
          <w:p w14:paraId="5863045D" w14:textId="77777777" w:rsidR="0049286F" w:rsidRDefault="0049286F" w:rsidP="00C50A3D">
            <w:pPr>
              <w:pStyle w:val="TAL"/>
              <w:ind w:left="346"/>
            </w:pPr>
            <w:r w:rsidRPr="001F5312">
              <w:rPr>
                <w:rFonts w:cs="Arial"/>
                <w:lang w:eastAsia="ja-JP"/>
              </w:rPr>
              <w:t>&gt;&gt;</w:t>
            </w:r>
            <w:r>
              <w:rPr>
                <w:rFonts w:cs="Arial"/>
                <w:lang w:eastAsia="ja-JP"/>
              </w:rPr>
              <w:t>&gt;&gt;</w:t>
            </w:r>
            <w:r w:rsidRPr="001F5312">
              <w:rPr>
                <w:rFonts w:cs="Arial"/>
                <w:lang w:eastAsia="ja-JP"/>
              </w:rPr>
              <w:t>MRB Progress Information</w:t>
            </w:r>
          </w:p>
        </w:tc>
        <w:tc>
          <w:tcPr>
            <w:tcW w:w="1020" w:type="dxa"/>
          </w:tcPr>
          <w:p w14:paraId="69AB547A" w14:textId="77777777" w:rsidR="0049286F" w:rsidRDefault="0049286F" w:rsidP="00C50A3D">
            <w:pPr>
              <w:pStyle w:val="TAL"/>
              <w:rPr>
                <w:rFonts w:cs="Arial"/>
                <w:lang w:eastAsia="ja-JP"/>
              </w:rPr>
            </w:pPr>
            <w:r>
              <w:rPr>
                <w:rFonts w:eastAsia="Courier New" w:cs="Arial"/>
                <w:lang w:eastAsia="ja-JP"/>
              </w:rPr>
              <w:t>O</w:t>
            </w:r>
          </w:p>
        </w:tc>
        <w:tc>
          <w:tcPr>
            <w:tcW w:w="1077" w:type="dxa"/>
          </w:tcPr>
          <w:p w14:paraId="6CD4AD5A" w14:textId="77777777" w:rsidR="0049286F" w:rsidRPr="001D2E49" w:rsidRDefault="0049286F" w:rsidP="00C50A3D">
            <w:pPr>
              <w:pStyle w:val="TAL"/>
              <w:rPr>
                <w:i/>
                <w:lang w:eastAsia="ja-JP"/>
              </w:rPr>
            </w:pPr>
          </w:p>
        </w:tc>
        <w:tc>
          <w:tcPr>
            <w:tcW w:w="1587" w:type="dxa"/>
          </w:tcPr>
          <w:p w14:paraId="360B3827" w14:textId="77777777" w:rsidR="0049286F" w:rsidRPr="005B3D98" w:rsidRDefault="0049286F" w:rsidP="00C50A3D">
            <w:pPr>
              <w:pStyle w:val="TAL"/>
              <w:rPr>
                <w:rFonts w:cs="Arial"/>
                <w:lang w:eastAsia="ja-JP"/>
              </w:rPr>
            </w:pPr>
            <w:r w:rsidRPr="001F5312">
              <w:rPr>
                <w:rFonts w:cs="Arial"/>
                <w:lang w:eastAsia="ja-JP"/>
              </w:rPr>
              <w:t>9.3.1.</w:t>
            </w:r>
            <w:r>
              <w:rPr>
                <w:rFonts w:cs="Arial"/>
                <w:lang w:eastAsia="ja-JP"/>
              </w:rPr>
              <w:t>219</w:t>
            </w:r>
          </w:p>
        </w:tc>
        <w:tc>
          <w:tcPr>
            <w:tcW w:w="1757" w:type="dxa"/>
          </w:tcPr>
          <w:p w14:paraId="6775FDB7" w14:textId="77777777" w:rsidR="0049286F" w:rsidRDefault="0049286F" w:rsidP="00C50A3D">
            <w:pPr>
              <w:pStyle w:val="TAL"/>
              <w:rPr>
                <w:lang w:eastAsia="zh-CN"/>
              </w:rPr>
            </w:pPr>
            <w:r w:rsidRPr="001F5312">
              <w:rPr>
                <w:rFonts w:cs="Arial"/>
                <w:lang w:eastAsia="ja-JP"/>
              </w:rPr>
              <w:t xml:space="preserve">The SN information of the last packet which has already been delivered for the MRB. </w:t>
            </w:r>
          </w:p>
        </w:tc>
        <w:tc>
          <w:tcPr>
            <w:tcW w:w="1077" w:type="dxa"/>
          </w:tcPr>
          <w:p w14:paraId="3493559C" w14:textId="77777777" w:rsidR="0049286F" w:rsidRDefault="0049286F" w:rsidP="00C50A3D">
            <w:pPr>
              <w:pStyle w:val="TAC"/>
              <w:rPr>
                <w:rFonts w:eastAsia="宋体"/>
                <w:lang w:eastAsia="zh-CN"/>
              </w:rPr>
            </w:pPr>
            <w:r w:rsidRPr="001F5312">
              <w:rPr>
                <w:rFonts w:cs="Arial"/>
                <w:lang w:eastAsia="zh-CN"/>
              </w:rPr>
              <w:t>-</w:t>
            </w:r>
          </w:p>
        </w:tc>
        <w:tc>
          <w:tcPr>
            <w:tcW w:w="1077" w:type="dxa"/>
          </w:tcPr>
          <w:p w14:paraId="13480C61" w14:textId="77777777" w:rsidR="0049286F" w:rsidRDefault="0049286F" w:rsidP="00C50A3D">
            <w:pPr>
              <w:pStyle w:val="TAC"/>
              <w:rPr>
                <w:lang w:eastAsia="ja-JP"/>
              </w:rPr>
            </w:pPr>
          </w:p>
        </w:tc>
      </w:tr>
      <w:tr w:rsidR="0049286F" w:rsidRPr="001D2E49" w14:paraId="1AD46FC2" w14:textId="77777777" w:rsidTr="00C50A3D">
        <w:tc>
          <w:tcPr>
            <w:tcW w:w="2268" w:type="dxa"/>
          </w:tcPr>
          <w:p w14:paraId="47EF4FD1" w14:textId="77777777" w:rsidR="0049286F" w:rsidRPr="001F5312" w:rsidRDefault="0049286F" w:rsidP="00C50A3D">
            <w:pPr>
              <w:pStyle w:val="TAL"/>
              <w:rPr>
                <w:rFonts w:cs="Arial"/>
                <w:lang w:eastAsia="ja-JP"/>
              </w:rPr>
            </w:pPr>
            <w:r w:rsidRPr="00D11FEF">
              <w:rPr>
                <w:rFonts w:eastAsia="宋体"/>
              </w:rPr>
              <w:lastRenderedPageBreak/>
              <w:t>QMC Configuration Information</w:t>
            </w:r>
          </w:p>
        </w:tc>
        <w:tc>
          <w:tcPr>
            <w:tcW w:w="1020" w:type="dxa"/>
          </w:tcPr>
          <w:p w14:paraId="42D5D433" w14:textId="77777777" w:rsidR="0049286F" w:rsidRPr="001F5312" w:rsidRDefault="0049286F" w:rsidP="00C50A3D">
            <w:pPr>
              <w:pStyle w:val="TAL"/>
              <w:rPr>
                <w:rFonts w:eastAsia="Courier New" w:cs="Arial"/>
                <w:lang w:eastAsia="ja-JP"/>
              </w:rPr>
            </w:pPr>
            <w:r w:rsidRPr="00DB380F">
              <w:rPr>
                <w:rFonts w:eastAsia="宋体" w:cs="Arial"/>
                <w:lang w:eastAsia="ja-JP"/>
              </w:rPr>
              <w:t>O</w:t>
            </w:r>
          </w:p>
        </w:tc>
        <w:tc>
          <w:tcPr>
            <w:tcW w:w="1077" w:type="dxa"/>
          </w:tcPr>
          <w:p w14:paraId="203A891D" w14:textId="77777777" w:rsidR="0049286F" w:rsidRPr="001D2E49" w:rsidRDefault="0049286F" w:rsidP="00C50A3D">
            <w:pPr>
              <w:pStyle w:val="TAL"/>
              <w:rPr>
                <w:i/>
                <w:lang w:eastAsia="ja-JP"/>
              </w:rPr>
            </w:pPr>
          </w:p>
        </w:tc>
        <w:tc>
          <w:tcPr>
            <w:tcW w:w="1587" w:type="dxa"/>
          </w:tcPr>
          <w:p w14:paraId="00AAD62F" w14:textId="77777777" w:rsidR="0049286F" w:rsidRPr="001F5312" w:rsidRDefault="0049286F" w:rsidP="00C50A3D">
            <w:pPr>
              <w:pStyle w:val="TAL"/>
              <w:rPr>
                <w:rFonts w:cs="Arial"/>
                <w:lang w:eastAsia="ja-JP"/>
              </w:rPr>
            </w:pPr>
            <w:r w:rsidRPr="00473D4E">
              <w:rPr>
                <w:rFonts w:eastAsia="宋体" w:cs="Arial"/>
                <w:lang w:eastAsia="ja-JP"/>
              </w:rPr>
              <w:t>9.3.1.223</w:t>
            </w:r>
          </w:p>
        </w:tc>
        <w:tc>
          <w:tcPr>
            <w:tcW w:w="1757" w:type="dxa"/>
          </w:tcPr>
          <w:p w14:paraId="34E788D7" w14:textId="77777777" w:rsidR="0049286F" w:rsidRPr="001F5312" w:rsidRDefault="0049286F" w:rsidP="00C50A3D">
            <w:pPr>
              <w:pStyle w:val="TAL"/>
              <w:rPr>
                <w:rFonts w:cs="Arial"/>
                <w:lang w:eastAsia="ja-JP"/>
              </w:rPr>
            </w:pPr>
            <w:r w:rsidRPr="00DB380F">
              <w:rPr>
                <w:rFonts w:eastAsia="宋体" w:cs="Arial"/>
                <w:szCs w:val="18"/>
                <w:lang w:eastAsia="ja-JP"/>
              </w:rPr>
              <w:t xml:space="preserve">Used for passing the QoE measurement </w:t>
            </w:r>
            <w:r>
              <w:rPr>
                <w:rFonts w:eastAsia="宋体" w:cs="Arial"/>
                <w:szCs w:val="18"/>
                <w:lang w:eastAsia="ja-JP"/>
              </w:rPr>
              <w:t>information</w:t>
            </w:r>
            <w:r w:rsidRPr="00DB380F">
              <w:rPr>
                <w:rFonts w:eastAsia="宋体" w:cs="Arial"/>
                <w:szCs w:val="18"/>
                <w:lang w:eastAsia="ja-JP"/>
              </w:rPr>
              <w:t xml:space="preserve"> from the </w:t>
            </w:r>
            <w:r>
              <w:rPr>
                <w:rFonts w:eastAsia="宋体" w:cs="Arial"/>
                <w:szCs w:val="18"/>
                <w:lang w:eastAsia="ja-JP"/>
              </w:rPr>
              <w:t>source NG-RAN</w:t>
            </w:r>
            <w:r w:rsidRPr="00DB380F">
              <w:rPr>
                <w:rFonts w:eastAsia="宋体" w:cs="Arial"/>
                <w:szCs w:val="18"/>
                <w:lang w:eastAsia="ja-JP"/>
              </w:rPr>
              <w:t xml:space="preserve"> </w:t>
            </w:r>
            <w:r>
              <w:rPr>
                <w:rFonts w:eastAsia="宋体" w:cs="Arial"/>
                <w:szCs w:val="18"/>
                <w:lang w:eastAsia="ja-JP"/>
              </w:rPr>
              <w:t xml:space="preserve">node </w:t>
            </w:r>
            <w:r w:rsidRPr="00DB380F">
              <w:rPr>
                <w:rFonts w:eastAsia="宋体" w:cs="Arial"/>
                <w:szCs w:val="18"/>
                <w:lang w:eastAsia="ja-JP"/>
              </w:rPr>
              <w:t>to the target NG-RAN node.</w:t>
            </w:r>
          </w:p>
        </w:tc>
        <w:tc>
          <w:tcPr>
            <w:tcW w:w="1077" w:type="dxa"/>
          </w:tcPr>
          <w:p w14:paraId="317969B0" w14:textId="77777777" w:rsidR="0049286F" w:rsidRPr="001F5312" w:rsidRDefault="0049286F" w:rsidP="00C50A3D">
            <w:pPr>
              <w:pStyle w:val="TAC"/>
              <w:rPr>
                <w:rFonts w:cs="Arial"/>
                <w:lang w:eastAsia="zh-CN"/>
              </w:rPr>
            </w:pPr>
            <w:r w:rsidRPr="00DB380F">
              <w:rPr>
                <w:rFonts w:eastAsia="宋体"/>
                <w:lang w:eastAsia="zh-CN"/>
              </w:rPr>
              <w:t>YES</w:t>
            </w:r>
          </w:p>
        </w:tc>
        <w:tc>
          <w:tcPr>
            <w:tcW w:w="1077" w:type="dxa"/>
          </w:tcPr>
          <w:p w14:paraId="19D85227" w14:textId="77777777" w:rsidR="0049286F" w:rsidRDefault="0049286F" w:rsidP="00C50A3D">
            <w:pPr>
              <w:pStyle w:val="TAC"/>
              <w:rPr>
                <w:lang w:eastAsia="ja-JP"/>
              </w:rPr>
            </w:pPr>
            <w:r w:rsidRPr="00DB380F">
              <w:rPr>
                <w:rFonts w:eastAsia="宋体"/>
                <w:lang w:eastAsia="ja-JP"/>
              </w:rPr>
              <w:t>ignore</w:t>
            </w:r>
          </w:p>
        </w:tc>
      </w:tr>
      <w:tr w:rsidR="0049286F" w:rsidRPr="001D2E49" w14:paraId="3D788C49" w14:textId="77777777" w:rsidTr="00C50A3D">
        <w:tc>
          <w:tcPr>
            <w:tcW w:w="2268" w:type="dxa"/>
          </w:tcPr>
          <w:p w14:paraId="62D02F8B" w14:textId="77777777" w:rsidR="0049286F" w:rsidRPr="00ED2F3C" w:rsidRDefault="0049286F" w:rsidP="00C50A3D">
            <w:pPr>
              <w:pStyle w:val="TAL"/>
              <w:rPr>
                <w:rFonts w:eastAsia="宋体"/>
                <w:lang w:val="fr-FR"/>
              </w:rPr>
            </w:pPr>
            <w:r w:rsidRPr="00ED2F3C">
              <w:rPr>
                <w:rFonts w:eastAsia="宋体"/>
                <w:b/>
                <w:bCs/>
                <w:lang w:val="fr-FR"/>
              </w:rPr>
              <w:t xml:space="preserve">NGAP IE Support Information </w:t>
            </w:r>
            <w:proofErr w:type="spellStart"/>
            <w:r w:rsidRPr="00ED2F3C">
              <w:rPr>
                <w:rFonts w:eastAsia="宋体"/>
                <w:b/>
                <w:bCs/>
                <w:lang w:val="fr-FR"/>
              </w:rPr>
              <w:t>Request</w:t>
            </w:r>
            <w:proofErr w:type="spellEnd"/>
            <w:r w:rsidRPr="00ED2F3C">
              <w:rPr>
                <w:rFonts w:eastAsia="宋体"/>
                <w:b/>
                <w:bCs/>
                <w:lang w:val="fr-FR"/>
              </w:rPr>
              <w:t xml:space="preserve"> List</w:t>
            </w:r>
          </w:p>
        </w:tc>
        <w:tc>
          <w:tcPr>
            <w:tcW w:w="1020" w:type="dxa"/>
          </w:tcPr>
          <w:p w14:paraId="67BCC352" w14:textId="77777777" w:rsidR="0049286F" w:rsidRPr="00ED2F3C" w:rsidRDefault="0049286F" w:rsidP="00C50A3D">
            <w:pPr>
              <w:pStyle w:val="TAL"/>
              <w:rPr>
                <w:rFonts w:eastAsia="宋体" w:cs="Arial"/>
                <w:lang w:val="fr-FR" w:eastAsia="ja-JP"/>
              </w:rPr>
            </w:pPr>
          </w:p>
        </w:tc>
        <w:tc>
          <w:tcPr>
            <w:tcW w:w="1077" w:type="dxa"/>
          </w:tcPr>
          <w:p w14:paraId="4F9DFE73" w14:textId="77777777" w:rsidR="0049286F" w:rsidRPr="001D2E49" w:rsidRDefault="0049286F" w:rsidP="00C50A3D">
            <w:pPr>
              <w:pStyle w:val="TAL"/>
              <w:rPr>
                <w:i/>
                <w:lang w:eastAsia="ja-JP"/>
              </w:rPr>
            </w:pPr>
            <w:r>
              <w:rPr>
                <w:i/>
                <w:lang w:eastAsia="ja-JP"/>
              </w:rPr>
              <w:t>0..1</w:t>
            </w:r>
          </w:p>
        </w:tc>
        <w:tc>
          <w:tcPr>
            <w:tcW w:w="1587" w:type="dxa"/>
          </w:tcPr>
          <w:p w14:paraId="7B375D90" w14:textId="77777777" w:rsidR="0049286F" w:rsidRPr="00473D4E" w:rsidRDefault="0049286F" w:rsidP="00C50A3D">
            <w:pPr>
              <w:pStyle w:val="TAL"/>
              <w:rPr>
                <w:rFonts w:eastAsia="宋体" w:cs="Arial"/>
                <w:lang w:eastAsia="ja-JP"/>
              </w:rPr>
            </w:pPr>
          </w:p>
        </w:tc>
        <w:tc>
          <w:tcPr>
            <w:tcW w:w="1757" w:type="dxa"/>
          </w:tcPr>
          <w:p w14:paraId="160D4AB6" w14:textId="77777777" w:rsidR="0049286F" w:rsidRPr="00DB380F" w:rsidRDefault="0049286F" w:rsidP="00C50A3D">
            <w:pPr>
              <w:pStyle w:val="TAL"/>
              <w:rPr>
                <w:rFonts w:eastAsia="宋体" w:cs="Arial"/>
                <w:szCs w:val="18"/>
                <w:lang w:eastAsia="ja-JP"/>
              </w:rPr>
            </w:pPr>
          </w:p>
        </w:tc>
        <w:tc>
          <w:tcPr>
            <w:tcW w:w="1077" w:type="dxa"/>
          </w:tcPr>
          <w:p w14:paraId="16F7E317" w14:textId="77777777" w:rsidR="0049286F" w:rsidRPr="00DB380F" w:rsidRDefault="0049286F" w:rsidP="00C50A3D">
            <w:pPr>
              <w:pStyle w:val="TAC"/>
              <w:rPr>
                <w:rFonts w:eastAsia="宋体"/>
                <w:lang w:eastAsia="zh-CN"/>
              </w:rPr>
            </w:pPr>
            <w:r>
              <w:rPr>
                <w:rFonts w:eastAsia="宋体"/>
                <w:lang w:eastAsia="zh-CN"/>
              </w:rPr>
              <w:t>YES</w:t>
            </w:r>
          </w:p>
        </w:tc>
        <w:tc>
          <w:tcPr>
            <w:tcW w:w="1077" w:type="dxa"/>
          </w:tcPr>
          <w:p w14:paraId="3ECF9AF5" w14:textId="77777777" w:rsidR="0049286F" w:rsidRPr="00DB380F" w:rsidRDefault="0049286F" w:rsidP="00C50A3D">
            <w:pPr>
              <w:pStyle w:val="TAC"/>
              <w:rPr>
                <w:rFonts w:eastAsia="宋体"/>
                <w:lang w:eastAsia="ja-JP"/>
              </w:rPr>
            </w:pPr>
            <w:r>
              <w:rPr>
                <w:rFonts w:eastAsia="宋体"/>
                <w:lang w:eastAsia="ja-JP"/>
              </w:rPr>
              <w:t>ignore</w:t>
            </w:r>
          </w:p>
        </w:tc>
      </w:tr>
      <w:tr w:rsidR="0049286F" w:rsidRPr="001D2E49" w14:paraId="680C68CB" w14:textId="77777777" w:rsidTr="00C50A3D">
        <w:tc>
          <w:tcPr>
            <w:tcW w:w="2268" w:type="dxa"/>
          </w:tcPr>
          <w:p w14:paraId="54AA99D8" w14:textId="77777777" w:rsidR="0049286F" w:rsidRDefault="0049286F" w:rsidP="00C50A3D">
            <w:pPr>
              <w:pStyle w:val="TAL"/>
              <w:ind w:left="74"/>
              <w:rPr>
                <w:rFonts w:eastAsia="宋体"/>
              </w:rPr>
            </w:pPr>
            <w:r w:rsidRPr="00D1729B">
              <w:rPr>
                <w:rFonts w:eastAsia="宋体"/>
                <w:b/>
                <w:bCs/>
              </w:rPr>
              <w:t>&gt;</w:t>
            </w:r>
            <w:r>
              <w:rPr>
                <w:rFonts w:eastAsia="宋体"/>
                <w:b/>
                <w:bCs/>
              </w:rPr>
              <w:t xml:space="preserve">NGAP </w:t>
            </w:r>
            <w:r w:rsidRPr="002E405E">
              <w:rPr>
                <w:rFonts w:eastAsia="宋体"/>
                <w:b/>
                <w:bCs/>
              </w:rPr>
              <w:t>IE Support Information Request</w:t>
            </w:r>
            <w:r>
              <w:rPr>
                <w:rFonts w:eastAsia="宋体"/>
                <w:b/>
                <w:bCs/>
              </w:rPr>
              <w:t xml:space="preserve"> Item</w:t>
            </w:r>
          </w:p>
        </w:tc>
        <w:tc>
          <w:tcPr>
            <w:tcW w:w="1020" w:type="dxa"/>
          </w:tcPr>
          <w:p w14:paraId="2FDCDEB1" w14:textId="77777777" w:rsidR="0049286F" w:rsidRDefault="0049286F" w:rsidP="00C50A3D">
            <w:pPr>
              <w:pStyle w:val="TAL"/>
              <w:rPr>
                <w:rFonts w:eastAsia="宋体" w:cs="Arial"/>
                <w:lang w:eastAsia="ja-JP"/>
              </w:rPr>
            </w:pPr>
          </w:p>
        </w:tc>
        <w:tc>
          <w:tcPr>
            <w:tcW w:w="1077" w:type="dxa"/>
          </w:tcPr>
          <w:p w14:paraId="4758035E" w14:textId="77777777" w:rsidR="0049286F" w:rsidRPr="001D2E49" w:rsidRDefault="0049286F" w:rsidP="00C50A3D">
            <w:pPr>
              <w:pStyle w:val="TAL"/>
              <w:rPr>
                <w:i/>
                <w:lang w:eastAsia="ja-JP"/>
              </w:rPr>
            </w:pPr>
            <w:r>
              <w:rPr>
                <w:i/>
                <w:lang w:eastAsia="ja-JP"/>
              </w:rPr>
              <w:t>1..&lt;</w:t>
            </w:r>
            <w:proofErr w:type="spellStart"/>
            <w:r>
              <w:rPr>
                <w:i/>
                <w:lang w:eastAsia="ja-JP"/>
              </w:rPr>
              <w:t>maxnoofIESupportInfo</w:t>
            </w:r>
            <w:proofErr w:type="spellEnd"/>
            <w:r>
              <w:rPr>
                <w:i/>
                <w:lang w:eastAsia="ja-JP"/>
              </w:rPr>
              <w:t>&gt;</w:t>
            </w:r>
          </w:p>
        </w:tc>
        <w:tc>
          <w:tcPr>
            <w:tcW w:w="1587" w:type="dxa"/>
          </w:tcPr>
          <w:p w14:paraId="1686098A" w14:textId="77777777" w:rsidR="0049286F" w:rsidRPr="00677BFB" w:rsidRDefault="0049286F" w:rsidP="00C50A3D">
            <w:pPr>
              <w:pStyle w:val="TAL"/>
              <w:rPr>
                <w:rFonts w:eastAsia="宋体" w:cs="Arial"/>
                <w:lang w:eastAsia="ja-JP"/>
              </w:rPr>
            </w:pPr>
          </w:p>
        </w:tc>
        <w:tc>
          <w:tcPr>
            <w:tcW w:w="1757" w:type="dxa"/>
          </w:tcPr>
          <w:p w14:paraId="2F28A530" w14:textId="77777777" w:rsidR="0049286F" w:rsidRPr="00DB380F" w:rsidRDefault="0049286F" w:rsidP="00C50A3D">
            <w:pPr>
              <w:pStyle w:val="TAL"/>
              <w:rPr>
                <w:rFonts w:eastAsia="宋体" w:cs="Arial"/>
                <w:szCs w:val="18"/>
                <w:lang w:eastAsia="ja-JP"/>
              </w:rPr>
            </w:pPr>
          </w:p>
        </w:tc>
        <w:tc>
          <w:tcPr>
            <w:tcW w:w="1077" w:type="dxa"/>
          </w:tcPr>
          <w:p w14:paraId="4555E2CD" w14:textId="77777777" w:rsidR="0049286F" w:rsidRPr="001F5312" w:rsidRDefault="0049286F" w:rsidP="00C50A3D">
            <w:pPr>
              <w:pStyle w:val="TAC"/>
              <w:rPr>
                <w:rFonts w:cs="Arial"/>
                <w:lang w:eastAsia="zh-CN"/>
              </w:rPr>
            </w:pPr>
            <w:r>
              <w:rPr>
                <w:rFonts w:cs="Arial"/>
                <w:lang w:eastAsia="zh-CN"/>
              </w:rPr>
              <w:t>-</w:t>
            </w:r>
          </w:p>
        </w:tc>
        <w:tc>
          <w:tcPr>
            <w:tcW w:w="1077" w:type="dxa"/>
          </w:tcPr>
          <w:p w14:paraId="0AEAAD70" w14:textId="77777777" w:rsidR="0049286F" w:rsidRPr="00DB380F" w:rsidRDefault="0049286F" w:rsidP="00C50A3D">
            <w:pPr>
              <w:pStyle w:val="TAC"/>
              <w:rPr>
                <w:rFonts w:eastAsia="宋体"/>
                <w:lang w:eastAsia="ja-JP"/>
              </w:rPr>
            </w:pPr>
          </w:p>
        </w:tc>
      </w:tr>
      <w:tr w:rsidR="0049286F" w:rsidRPr="001D2E49" w14:paraId="6654F2DE" w14:textId="77777777" w:rsidTr="00C50A3D">
        <w:tc>
          <w:tcPr>
            <w:tcW w:w="2268" w:type="dxa"/>
          </w:tcPr>
          <w:p w14:paraId="3F1D1C0C" w14:textId="77777777" w:rsidR="0049286F" w:rsidRPr="00D11FEF" w:rsidRDefault="0049286F" w:rsidP="00C50A3D">
            <w:pPr>
              <w:pStyle w:val="TAL"/>
              <w:ind w:left="158"/>
              <w:rPr>
                <w:rFonts w:eastAsia="宋体"/>
              </w:rPr>
            </w:pPr>
            <w:r>
              <w:rPr>
                <w:rFonts w:eastAsia="宋体"/>
              </w:rPr>
              <w:t>&gt;&gt;NGAP Protocol IE-Id</w:t>
            </w:r>
          </w:p>
        </w:tc>
        <w:tc>
          <w:tcPr>
            <w:tcW w:w="1020" w:type="dxa"/>
          </w:tcPr>
          <w:p w14:paraId="5AC9CC34" w14:textId="77777777" w:rsidR="0049286F" w:rsidRPr="00DB380F" w:rsidRDefault="0049286F" w:rsidP="00C50A3D">
            <w:pPr>
              <w:pStyle w:val="TAL"/>
              <w:rPr>
                <w:rFonts w:eastAsia="宋体" w:cs="Arial"/>
                <w:lang w:eastAsia="ja-JP"/>
              </w:rPr>
            </w:pPr>
            <w:r>
              <w:rPr>
                <w:rFonts w:eastAsia="宋体" w:cs="Arial"/>
                <w:lang w:eastAsia="ja-JP"/>
              </w:rPr>
              <w:t>M</w:t>
            </w:r>
          </w:p>
        </w:tc>
        <w:tc>
          <w:tcPr>
            <w:tcW w:w="1077" w:type="dxa"/>
          </w:tcPr>
          <w:p w14:paraId="0AABCA8D" w14:textId="77777777" w:rsidR="0049286F" w:rsidRPr="001D2E49" w:rsidRDefault="0049286F" w:rsidP="00C50A3D">
            <w:pPr>
              <w:pStyle w:val="TAL"/>
              <w:rPr>
                <w:i/>
                <w:lang w:eastAsia="ja-JP"/>
              </w:rPr>
            </w:pPr>
          </w:p>
        </w:tc>
        <w:tc>
          <w:tcPr>
            <w:tcW w:w="1587" w:type="dxa"/>
          </w:tcPr>
          <w:p w14:paraId="7B8626A9" w14:textId="77777777" w:rsidR="0049286F" w:rsidRPr="00473D4E" w:rsidRDefault="0049286F" w:rsidP="00C50A3D">
            <w:pPr>
              <w:pStyle w:val="TAL"/>
              <w:rPr>
                <w:rFonts w:eastAsia="宋体" w:cs="Arial"/>
                <w:lang w:eastAsia="ja-JP"/>
              </w:rPr>
            </w:pPr>
            <w:r w:rsidRPr="00677BFB">
              <w:rPr>
                <w:rFonts w:eastAsia="宋体" w:cs="Arial"/>
                <w:lang w:eastAsia="ja-JP"/>
              </w:rPr>
              <w:t>9.3.1.239</w:t>
            </w:r>
          </w:p>
        </w:tc>
        <w:tc>
          <w:tcPr>
            <w:tcW w:w="1757" w:type="dxa"/>
          </w:tcPr>
          <w:p w14:paraId="64861E5F" w14:textId="77777777" w:rsidR="0049286F" w:rsidRPr="00DB380F" w:rsidRDefault="0049286F" w:rsidP="00C50A3D">
            <w:pPr>
              <w:pStyle w:val="TAL"/>
              <w:rPr>
                <w:rFonts w:eastAsia="宋体" w:cs="Arial"/>
                <w:szCs w:val="18"/>
                <w:lang w:eastAsia="ja-JP"/>
              </w:rPr>
            </w:pPr>
          </w:p>
        </w:tc>
        <w:tc>
          <w:tcPr>
            <w:tcW w:w="1077" w:type="dxa"/>
          </w:tcPr>
          <w:p w14:paraId="084821D2" w14:textId="77777777" w:rsidR="0049286F" w:rsidRPr="00DB380F" w:rsidRDefault="0049286F" w:rsidP="00C50A3D">
            <w:pPr>
              <w:pStyle w:val="TAC"/>
              <w:rPr>
                <w:rFonts w:eastAsia="宋体"/>
                <w:lang w:eastAsia="zh-CN"/>
              </w:rPr>
            </w:pPr>
            <w:r w:rsidRPr="001F5312">
              <w:rPr>
                <w:rFonts w:cs="Arial"/>
                <w:lang w:eastAsia="zh-CN"/>
              </w:rPr>
              <w:t>-</w:t>
            </w:r>
          </w:p>
        </w:tc>
        <w:tc>
          <w:tcPr>
            <w:tcW w:w="1077" w:type="dxa"/>
          </w:tcPr>
          <w:p w14:paraId="524619B4" w14:textId="77777777" w:rsidR="0049286F" w:rsidRPr="00DB380F" w:rsidRDefault="0049286F" w:rsidP="00C50A3D">
            <w:pPr>
              <w:pStyle w:val="TAC"/>
              <w:rPr>
                <w:rFonts w:eastAsia="宋体"/>
                <w:lang w:eastAsia="ja-JP"/>
              </w:rPr>
            </w:pPr>
          </w:p>
        </w:tc>
      </w:tr>
      <w:tr w:rsidR="00236A81" w14:paraId="001397A7" w14:textId="77777777" w:rsidTr="00236A81">
        <w:trPr>
          <w:ins w:id="282" w:author="R3-233560 " w:date="2023-08-04T12:42:00Z"/>
        </w:trPr>
        <w:tc>
          <w:tcPr>
            <w:tcW w:w="2268" w:type="dxa"/>
            <w:tcBorders>
              <w:top w:val="single" w:sz="4" w:space="0" w:color="auto"/>
              <w:left w:val="single" w:sz="4" w:space="0" w:color="auto"/>
              <w:bottom w:val="single" w:sz="4" w:space="0" w:color="auto"/>
              <w:right w:val="single" w:sz="4" w:space="0" w:color="auto"/>
            </w:tcBorders>
            <w:shd w:val="clear" w:color="auto" w:fill="auto"/>
          </w:tcPr>
          <w:p w14:paraId="50FFFD22" w14:textId="77777777" w:rsidR="00236A81" w:rsidRPr="00236A81" w:rsidRDefault="00236A81" w:rsidP="00236A81">
            <w:pPr>
              <w:pStyle w:val="TAL"/>
              <w:rPr>
                <w:ins w:id="283" w:author="R3-233560 " w:date="2023-08-04T12:42:00Z"/>
                <w:rFonts w:eastAsia="宋体"/>
              </w:rPr>
            </w:pPr>
            <w:ins w:id="284" w:author="R3-233560 " w:date="2023-08-04T12:42:00Z">
              <w:r w:rsidRPr="00236A81">
                <w:rPr>
                  <w:rFonts w:eastAsia="宋体"/>
                </w:rPr>
                <w:t>Time Based Handover Information</w:t>
              </w:r>
            </w:ins>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079EDECA" w14:textId="77777777" w:rsidR="00236A81" w:rsidRDefault="00236A81" w:rsidP="00C751DC">
            <w:pPr>
              <w:pStyle w:val="TAL"/>
              <w:rPr>
                <w:ins w:id="285" w:author="R3-233560 " w:date="2023-08-04T12:42:00Z"/>
                <w:rFonts w:eastAsia="宋体" w:cs="Arial"/>
                <w:lang w:eastAsia="ja-JP"/>
              </w:rPr>
            </w:pP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74D5B243" w14:textId="77777777" w:rsidR="00236A81" w:rsidRPr="00236A81" w:rsidRDefault="00236A81" w:rsidP="00236A81">
            <w:pPr>
              <w:pStyle w:val="TAL"/>
              <w:rPr>
                <w:ins w:id="286" w:author="R3-233560 " w:date="2023-08-04T12:42:00Z"/>
                <w:i/>
                <w:lang w:eastAsia="ja-JP"/>
              </w:rPr>
            </w:pPr>
            <w:ins w:id="287" w:author="R3-233560 " w:date="2023-08-04T12:42:00Z">
              <w:r w:rsidRPr="00236A81">
                <w:rPr>
                  <w:i/>
                  <w:lang w:eastAsia="ja-JP"/>
                </w:rPr>
                <w:t>0..1</w:t>
              </w:r>
            </w:ins>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4524AE19" w14:textId="77777777" w:rsidR="00236A81" w:rsidRDefault="00236A81" w:rsidP="00C751DC">
            <w:pPr>
              <w:pStyle w:val="TAL"/>
              <w:rPr>
                <w:ins w:id="288" w:author="R3-233560 " w:date="2023-08-04T12:42:00Z"/>
                <w:rFonts w:eastAsia="宋体" w:cs="Arial"/>
                <w:lang w:eastAsia="ja-JP"/>
              </w:rPr>
            </w:pP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2B37D55E" w14:textId="77777777" w:rsidR="00236A81" w:rsidRDefault="00236A81" w:rsidP="00C751DC">
            <w:pPr>
              <w:pStyle w:val="TAL"/>
              <w:rPr>
                <w:ins w:id="289" w:author="R3-233560 " w:date="2023-08-04T12:42:00Z"/>
                <w:rFonts w:eastAsia="宋体" w:cs="Arial"/>
                <w:szCs w:val="18"/>
                <w:lang w:eastAsia="ja-JP"/>
              </w:rPr>
            </w:pPr>
            <w:ins w:id="290" w:author="R3-233560 " w:date="2023-08-04T12:42:00Z">
              <w:r>
                <w:rPr>
                  <w:rFonts w:eastAsia="宋体" w:cs="Arial"/>
                  <w:szCs w:val="18"/>
                  <w:lang w:eastAsia="ja-JP"/>
                </w:rPr>
                <w:t>This IE only applies to NTN.</w:t>
              </w:r>
            </w:ins>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18013A49" w14:textId="77777777" w:rsidR="00236A81" w:rsidRDefault="00236A81" w:rsidP="00C751DC">
            <w:pPr>
              <w:pStyle w:val="TAC"/>
              <w:rPr>
                <w:ins w:id="291" w:author="R3-233560 " w:date="2023-08-04T12:42:00Z"/>
                <w:rFonts w:cs="Arial"/>
                <w:lang w:eastAsia="zh-CN"/>
              </w:rPr>
            </w:pPr>
            <w:ins w:id="292" w:author="R3-233560 " w:date="2023-08-04T12:42:00Z">
              <w:r>
                <w:rPr>
                  <w:rFonts w:cs="Arial"/>
                  <w:lang w:eastAsia="zh-CN"/>
                </w:rPr>
                <w:t>YES</w:t>
              </w:r>
            </w:ins>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0225D2C6" w14:textId="77777777" w:rsidR="00236A81" w:rsidRDefault="00236A81" w:rsidP="00C751DC">
            <w:pPr>
              <w:pStyle w:val="TAC"/>
              <w:rPr>
                <w:ins w:id="293" w:author="R3-233560 " w:date="2023-08-04T12:42:00Z"/>
                <w:rFonts w:eastAsia="宋体"/>
                <w:lang w:eastAsia="ja-JP"/>
              </w:rPr>
            </w:pPr>
            <w:ins w:id="294" w:author="R3-233560 " w:date="2023-08-04T12:42:00Z">
              <w:r>
                <w:rPr>
                  <w:rFonts w:eastAsia="宋体"/>
                  <w:lang w:eastAsia="ja-JP"/>
                </w:rPr>
                <w:t>ignore</w:t>
              </w:r>
            </w:ins>
          </w:p>
        </w:tc>
      </w:tr>
      <w:tr w:rsidR="00236A81" w14:paraId="3C115213" w14:textId="77777777" w:rsidTr="00236A81">
        <w:trPr>
          <w:ins w:id="295" w:author="R3-233560 " w:date="2023-08-04T12:42:00Z"/>
        </w:trPr>
        <w:tc>
          <w:tcPr>
            <w:tcW w:w="2268" w:type="dxa"/>
            <w:tcBorders>
              <w:top w:val="single" w:sz="4" w:space="0" w:color="auto"/>
              <w:left w:val="single" w:sz="4" w:space="0" w:color="auto"/>
              <w:bottom w:val="single" w:sz="4" w:space="0" w:color="auto"/>
              <w:right w:val="single" w:sz="4" w:space="0" w:color="auto"/>
            </w:tcBorders>
            <w:shd w:val="clear" w:color="auto" w:fill="auto"/>
          </w:tcPr>
          <w:p w14:paraId="0AAD8B1C" w14:textId="77777777" w:rsidR="00236A81" w:rsidRPr="00236A81" w:rsidRDefault="00236A81" w:rsidP="00236A81">
            <w:pPr>
              <w:pStyle w:val="TAL"/>
              <w:ind w:left="158"/>
              <w:rPr>
                <w:ins w:id="296" w:author="R3-233560 " w:date="2023-08-04T12:42:00Z"/>
                <w:rFonts w:eastAsia="宋体"/>
              </w:rPr>
            </w:pPr>
            <w:ins w:id="297" w:author="R3-233560 " w:date="2023-08-04T12:42:00Z">
              <w:r>
                <w:rPr>
                  <w:rFonts w:eastAsia="宋体"/>
                </w:rPr>
                <w:t>&gt;Handover Window Start</w:t>
              </w:r>
            </w:ins>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3EBE6671" w14:textId="77777777" w:rsidR="00236A81" w:rsidRPr="00236A81" w:rsidRDefault="00236A81" w:rsidP="00C751DC">
            <w:pPr>
              <w:pStyle w:val="TAL"/>
              <w:rPr>
                <w:ins w:id="298" w:author="R3-233560 " w:date="2023-08-04T12:42:00Z"/>
                <w:rFonts w:eastAsia="宋体" w:cs="Arial"/>
                <w:lang w:eastAsia="ja-JP"/>
              </w:rPr>
            </w:pPr>
            <w:ins w:id="299" w:author="R3-233560 " w:date="2023-08-04T12:42:00Z">
              <w:r>
                <w:rPr>
                  <w:rFonts w:eastAsia="宋体" w:cs="Arial"/>
                  <w:lang w:eastAsia="ja-JP"/>
                </w:rPr>
                <w:t>M</w:t>
              </w:r>
            </w:ins>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296CCB8A" w14:textId="77777777" w:rsidR="00236A81" w:rsidRPr="00236A81" w:rsidRDefault="00236A81" w:rsidP="00236A81">
            <w:pPr>
              <w:pStyle w:val="TAL"/>
              <w:rPr>
                <w:ins w:id="300" w:author="R3-233560 " w:date="2023-08-04T12:42:00Z"/>
                <w:i/>
                <w:lang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4DC93E0E" w14:textId="77777777" w:rsidR="00236A81" w:rsidRPr="00236A81" w:rsidRDefault="00236A81" w:rsidP="00C751DC">
            <w:pPr>
              <w:pStyle w:val="TAL"/>
              <w:rPr>
                <w:ins w:id="301" w:author="R3-233560 " w:date="2023-08-04T12:42:00Z"/>
                <w:rFonts w:eastAsia="宋体" w:cs="Arial"/>
                <w:lang w:eastAsia="ja-JP"/>
              </w:rPr>
            </w:pPr>
            <w:ins w:id="302" w:author="R3-233560 " w:date="2023-08-04T12:42:00Z">
              <w:r>
                <w:rPr>
                  <w:rFonts w:eastAsia="宋体" w:cs="Arial"/>
                  <w:lang w:eastAsia="ja-JP"/>
                </w:rPr>
                <w:t>INTEGER (0..549755813887)</w:t>
              </w:r>
            </w:ins>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3C5E7F85" w14:textId="77777777" w:rsidR="00236A81" w:rsidRPr="00236A81" w:rsidRDefault="00236A81" w:rsidP="00C751DC">
            <w:pPr>
              <w:pStyle w:val="TAL"/>
              <w:rPr>
                <w:ins w:id="303" w:author="R3-233560 " w:date="2023-08-04T12:42:00Z"/>
                <w:rFonts w:eastAsia="宋体" w:cs="Arial"/>
                <w:szCs w:val="18"/>
                <w:lang w:eastAsia="ja-JP"/>
              </w:rPr>
            </w:pPr>
            <w:ins w:id="304" w:author="R3-233560 " w:date="2023-08-04T12:42:00Z">
              <w:r>
                <w:rPr>
                  <w:rFonts w:eastAsia="宋体" w:cs="Arial"/>
                  <w:szCs w:val="18"/>
                  <w:lang w:eastAsia="ja-JP"/>
                </w:rPr>
                <w:t xml:space="preserve">Corresponds to </w:t>
              </w:r>
              <w:r w:rsidRPr="00342146">
                <w:rPr>
                  <w:rFonts w:eastAsia="宋体" w:cs="Arial"/>
                  <w:i/>
                  <w:iCs/>
                  <w:szCs w:val="18"/>
                  <w:lang w:eastAsia="ja-JP"/>
                </w:rPr>
                <w:t>t1-Threshold</w:t>
              </w:r>
              <w:r>
                <w:rPr>
                  <w:rFonts w:eastAsia="宋体" w:cs="Arial"/>
                  <w:szCs w:val="18"/>
                  <w:lang w:eastAsia="ja-JP"/>
                </w:rPr>
                <w:t xml:space="preserve"> defined in TS 38.331 [10]</w:t>
              </w:r>
            </w:ins>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104EE264" w14:textId="77777777" w:rsidR="00236A81" w:rsidRPr="00236A81" w:rsidRDefault="00236A81" w:rsidP="00C751DC">
            <w:pPr>
              <w:pStyle w:val="TAC"/>
              <w:rPr>
                <w:ins w:id="305" w:author="R3-233560 " w:date="2023-08-04T12:42:00Z"/>
                <w:rFonts w:cs="Arial"/>
                <w:lang w:eastAsia="zh-CN"/>
              </w:rPr>
            </w:pPr>
            <w:ins w:id="306" w:author="R3-233560 " w:date="2023-08-04T12:42:00Z">
              <w:r w:rsidRPr="00236A81">
                <w:rPr>
                  <w:rFonts w:cs="Arial"/>
                  <w:lang w:eastAsia="zh-CN"/>
                </w:rPr>
                <w:t>-</w:t>
              </w:r>
            </w:ins>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3D4FDE56" w14:textId="77777777" w:rsidR="00236A81" w:rsidRPr="00236A81" w:rsidRDefault="00236A81" w:rsidP="00C751DC">
            <w:pPr>
              <w:pStyle w:val="TAC"/>
              <w:rPr>
                <w:ins w:id="307" w:author="R3-233560 " w:date="2023-08-04T12:42:00Z"/>
                <w:rFonts w:eastAsia="宋体"/>
                <w:lang w:eastAsia="ja-JP"/>
              </w:rPr>
            </w:pPr>
          </w:p>
        </w:tc>
      </w:tr>
      <w:tr w:rsidR="00236A81" w14:paraId="544D8E56" w14:textId="77777777" w:rsidTr="00236A81">
        <w:trPr>
          <w:ins w:id="308" w:author="R3-233560 " w:date="2023-08-04T12:42:00Z"/>
        </w:trPr>
        <w:tc>
          <w:tcPr>
            <w:tcW w:w="2268" w:type="dxa"/>
            <w:tcBorders>
              <w:top w:val="single" w:sz="4" w:space="0" w:color="auto"/>
              <w:left w:val="single" w:sz="4" w:space="0" w:color="auto"/>
              <w:bottom w:val="single" w:sz="4" w:space="0" w:color="auto"/>
              <w:right w:val="single" w:sz="4" w:space="0" w:color="auto"/>
            </w:tcBorders>
            <w:shd w:val="clear" w:color="auto" w:fill="auto"/>
          </w:tcPr>
          <w:p w14:paraId="7F866BA7" w14:textId="77777777" w:rsidR="00236A81" w:rsidRPr="00236A81" w:rsidRDefault="00236A81" w:rsidP="00236A81">
            <w:pPr>
              <w:pStyle w:val="TAL"/>
              <w:ind w:left="158"/>
              <w:rPr>
                <w:ins w:id="309" w:author="R3-233560 " w:date="2023-08-04T12:42:00Z"/>
                <w:rFonts w:eastAsia="宋体"/>
              </w:rPr>
            </w:pPr>
            <w:ins w:id="310" w:author="R3-233560 " w:date="2023-08-04T12:42:00Z">
              <w:r>
                <w:rPr>
                  <w:rFonts w:eastAsia="宋体"/>
                </w:rPr>
                <w:t>&gt;Handover Window Duration</w:t>
              </w:r>
            </w:ins>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62DCF42E" w14:textId="77777777" w:rsidR="00236A81" w:rsidRPr="00236A81" w:rsidRDefault="00236A81" w:rsidP="00C751DC">
            <w:pPr>
              <w:pStyle w:val="TAL"/>
              <w:rPr>
                <w:ins w:id="311" w:author="R3-233560 " w:date="2023-08-04T12:42:00Z"/>
                <w:rFonts w:eastAsia="宋体" w:cs="Arial"/>
                <w:lang w:eastAsia="ja-JP"/>
              </w:rPr>
            </w:pPr>
            <w:ins w:id="312" w:author="R3-233560 " w:date="2023-08-04T12:42:00Z">
              <w:r>
                <w:rPr>
                  <w:rFonts w:eastAsia="宋体" w:cs="Arial"/>
                  <w:lang w:eastAsia="ja-JP"/>
                </w:rPr>
                <w:t>M</w:t>
              </w:r>
            </w:ins>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51907522" w14:textId="77777777" w:rsidR="00236A81" w:rsidRPr="00236A81" w:rsidRDefault="00236A81" w:rsidP="00236A81">
            <w:pPr>
              <w:pStyle w:val="TAL"/>
              <w:rPr>
                <w:ins w:id="313" w:author="R3-233560 " w:date="2023-08-04T12:42:00Z"/>
                <w:i/>
                <w:lang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2DEA6CD3" w14:textId="77777777" w:rsidR="00236A81" w:rsidRPr="00236A81" w:rsidRDefault="00236A81" w:rsidP="00C751DC">
            <w:pPr>
              <w:pStyle w:val="TAL"/>
              <w:rPr>
                <w:ins w:id="314" w:author="R3-233560 " w:date="2023-08-04T12:42:00Z"/>
                <w:rFonts w:eastAsia="宋体" w:cs="Arial"/>
                <w:lang w:eastAsia="ja-JP"/>
              </w:rPr>
            </w:pPr>
            <w:ins w:id="315" w:author="R3-233560 " w:date="2023-08-04T12:42:00Z">
              <w:r>
                <w:rPr>
                  <w:rFonts w:eastAsia="宋体" w:cs="Arial"/>
                  <w:lang w:eastAsia="ja-JP"/>
                </w:rPr>
                <w:t>INTEGER (1..6000)</w:t>
              </w:r>
            </w:ins>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155D9B78" w14:textId="77777777" w:rsidR="00236A81" w:rsidRPr="00236A81" w:rsidRDefault="00236A81" w:rsidP="00C751DC">
            <w:pPr>
              <w:pStyle w:val="TAL"/>
              <w:rPr>
                <w:ins w:id="316" w:author="R3-233560 " w:date="2023-08-04T12:42:00Z"/>
                <w:rFonts w:eastAsia="宋体" w:cs="Arial"/>
                <w:szCs w:val="18"/>
                <w:lang w:eastAsia="ja-JP"/>
              </w:rPr>
            </w:pPr>
            <w:ins w:id="317" w:author="R3-233560 " w:date="2023-08-04T12:42:00Z">
              <w:r>
                <w:rPr>
                  <w:rFonts w:eastAsia="宋体" w:cs="Arial"/>
                  <w:szCs w:val="18"/>
                  <w:lang w:eastAsia="ja-JP"/>
                </w:rPr>
                <w:t xml:space="preserve">Corresponds to </w:t>
              </w:r>
              <w:r w:rsidRPr="00342146">
                <w:rPr>
                  <w:rFonts w:eastAsia="宋体" w:cs="Arial"/>
                  <w:i/>
                  <w:iCs/>
                  <w:szCs w:val="18"/>
                  <w:lang w:eastAsia="ja-JP"/>
                </w:rPr>
                <w:t>duration</w:t>
              </w:r>
              <w:r>
                <w:rPr>
                  <w:rFonts w:eastAsia="宋体" w:cs="Arial"/>
                  <w:szCs w:val="18"/>
                  <w:lang w:eastAsia="ja-JP"/>
                </w:rPr>
                <w:t xml:space="preserve"> defined in TS 38.331 [10]</w:t>
              </w:r>
            </w:ins>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432202A4" w14:textId="77777777" w:rsidR="00236A81" w:rsidRPr="00236A81" w:rsidRDefault="00236A81" w:rsidP="00C751DC">
            <w:pPr>
              <w:pStyle w:val="TAC"/>
              <w:rPr>
                <w:ins w:id="318" w:author="R3-233560 " w:date="2023-08-04T12:42:00Z"/>
                <w:rFonts w:cs="Arial"/>
                <w:lang w:eastAsia="zh-CN"/>
              </w:rPr>
            </w:pPr>
            <w:ins w:id="319" w:author="R3-233560 " w:date="2023-08-04T12:42:00Z">
              <w:r w:rsidRPr="00236A81">
                <w:rPr>
                  <w:rFonts w:cs="Arial"/>
                  <w:lang w:eastAsia="zh-CN"/>
                </w:rPr>
                <w:t>-</w:t>
              </w:r>
            </w:ins>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0ACC2253" w14:textId="77777777" w:rsidR="00236A81" w:rsidRPr="00236A81" w:rsidRDefault="00236A81" w:rsidP="00C751DC">
            <w:pPr>
              <w:pStyle w:val="TAC"/>
              <w:rPr>
                <w:ins w:id="320" w:author="R3-233560 " w:date="2023-08-04T12:42:00Z"/>
                <w:rFonts w:eastAsia="宋体"/>
                <w:lang w:eastAsia="ja-JP"/>
              </w:rPr>
            </w:pPr>
          </w:p>
        </w:tc>
      </w:tr>
    </w:tbl>
    <w:p w14:paraId="63F61EBD" w14:textId="77777777" w:rsidR="0049286F" w:rsidRPr="001D2E49" w:rsidRDefault="0049286F" w:rsidP="0049286F"/>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3"/>
        <w:gridCol w:w="6581"/>
      </w:tblGrid>
      <w:tr w:rsidR="0049286F" w:rsidRPr="001D2E49" w14:paraId="2F2D1A6A" w14:textId="77777777" w:rsidTr="00C50A3D">
        <w:tc>
          <w:tcPr>
            <w:tcW w:w="3283" w:type="dxa"/>
          </w:tcPr>
          <w:p w14:paraId="74062EAB" w14:textId="77777777" w:rsidR="0049286F" w:rsidRPr="001D2E49" w:rsidRDefault="0049286F" w:rsidP="00C50A3D">
            <w:pPr>
              <w:pStyle w:val="TAH"/>
              <w:rPr>
                <w:rFonts w:cs="Arial"/>
                <w:lang w:eastAsia="ja-JP"/>
              </w:rPr>
            </w:pPr>
            <w:r w:rsidRPr="001D2E49">
              <w:rPr>
                <w:rFonts w:cs="Arial"/>
                <w:lang w:eastAsia="ja-JP"/>
              </w:rPr>
              <w:t>Range bound</w:t>
            </w:r>
          </w:p>
        </w:tc>
        <w:tc>
          <w:tcPr>
            <w:tcW w:w="6581" w:type="dxa"/>
          </w:tcPr>
          <w:p w14:paraId="2C39598C" w14:textId="77777777" w:rsidR="0049286F" w:rsidRPr="001D2E49" w:rsidRDefault="0049286F" w:rsidP="00C50A3D">
            <w:pPr>
              <w:pStyle w:val="TAH"/>
              <w:rPr>
                <w:rFonts w:cs="Arial"/>
                <w:lang w:eastAsia="ja-JP"/>
              </w:rPr>
            </w:pPr>
            <w:r w:rsidRPr="001D2E49">
              <w:rPr>
                <w:rFonts w:cs="Arial"/>
                <w:lang w:eastAsia="ja-JP"/>
              </w:rPr>
              <w:t>Explanation</w:t>
            </w:r>
          </w:p>
        </w:tc>
      </w:tr>
      <w:tr w:rsidR="0049286F" w:rsidRPr="001D2E49" w14:paraId="2C5BFACF" w14:textId="77777777" w:rsidTr="00C50A3D">
        <w:tc>
          <w:tcPr>
            <w:tcW w:w="3283" w:type="dxa"/>
          </w:tcPr>
          <w:p w14:paraId="705B2414" w14:textId="77777777" w:rsidR="0049286F" w:rsidRPr="001D2E49" w:rsidRDefault="0049286F" w:rsidP="00C50A3D">
            <w:pPr>
              <w:pStyle w:val="TAL"/>
              <w:rPr>
                <w:rFonts w:cs="Arial"/>
                <w:lang w:eastAsia="ja-JP"/>
              </w:rPr>
            </w:pPr>
            <w:proofErr w:type="spellStart"/>
            <w:r w:rsidRPr="001D2E49">
              <w:rPr>
                <w:lang w:eastAsia="ja-JP"/>
              </w:rPr>
              <w:t>maxnoofPDUSessions</w:t>
            </w:r>
            <w:proofErr w:type="spellEnd"/>
          </w:p>
        </w:tc>
        <w:tc>
          <w:tcPr>
            <w:tcW w:w="6581" w:type="dxa"/>
          </w:tcPr>
          <w:p w14:paraId="73840FB8" w14:textId="77777777" w:rsidR="0049286F" w:rsidRPr="001D2E49" w:rsidRDefault="0049286F" w:rsidP="00C50A3D">
            <w:pPr>
              <w:pStyle w:val="TAL"/>
              <w:rPr>
                <w:rFonts w:cs="Arial"/>
                <w:lang w:eastAsia="ja-JP"/>
              </w:rPr>
            </w:pPr>
            <w:r w:rsidRPr="001D2E49">
              <w:rPr>
                <w:lang w:eastAsia="ja-JP"/>
              </w:rPr>
              <w:t xml:space="preserve">Maximum no. of PDU sessions allowed towards one UE. Value is </w:t>
            </w:r>
            <w:r w:rsidRPr="001D2E49">
              <w:rPr>
                <w:rFonts w:eastAsia="宋体"/>
                <w:lang w:eastAsia="zh-CN"/>
              </w:rPr>
              <w:t>256</w:t>
            </w:r>
            <w:r w:rsidRPr="001D2E49">
              <w:rPr>
                <w:lang w:eastAsia="ja-JP"/>
              </w:rPr>
              <w:t>.</w:t>
            </w:r>
          </w:p>
        </w:tc>
      </w:tr>
      <w:tr w:rsidR="0049286F" w:rsidRPr="001D2E49" w14:paraId="24262550" w14:textId="77777777" w:rsidTr="00C50A3D">
        <w:tc>
          <w:tcPr>
            <w:tcW w:w="3283" w:type="dxa"/>
          </w:tcPr>
          <w:p w14:paraId="5FB19F81" w14:textId="77777777" w:rsidR="0049286F" w:rsidRPr="001D2E49" w:rsidRDefault="0049286F" w:rsidP="00C50A3D">
            <w:pPr>
              <w:pStyle w:val="TAL"/>
              <w:rPr>
                <w:lang w:eastAsia="ja-JP"/>
              </w:rPr>
            </w:pPr>
            <w:proofErr w:type="spellStart"/>
            <w:r w:rsidRPr="001D2E49">
              <w:rPr>
                <w:lang w:eastAsia="ja-JP"/>
              </w:rPr>
              <w:t>maxnoof</w:t>
            </w:r>
            <w:r w:rsidRPr="001D2E49">
              <w:rPr>
                <w:rFonts w:eastAsia="宋体" w:hint="eastAsia"/>
                <w:lang w:eastAsia="zh-CN"/>
              </w:rPr>
              <w:t>QoSFlows</w:t>
            </w:r>
            <w:proofErr w:type="spellEnd"/>
          </w:p>
        </w:tc>
        <w:tc>
          <w:tcPr>
            <w:tcW w:w="6581" w:type="dxa"/>
          </w:tcPr>
          <w:p w14:paraId="3C40FC91" w14:textId="77777777" w:rsidR="0049286F" w:rsidRPr="001D2E49" w:rsidRDefault="0049286F" w:rsidP="00C50A3D">
            <w:pPr>
              <w:pStyle w:val="TAL"/>
              <w:rPr>
                <w:lang w:eastAsia="ja-JP"/>
              </w:rPr>
            </w:pPr>
            <w:r w:rsidRPr="001D2E49">
              <w:rPr>
                <w:lang w:eastAsia="ja-JP"/>
              </w:rPr>
              <w:t xml:space="preserve">Maximum no. of </w:t>
            </w:r>
            <w:r w:rsidRPr="001D2E49">
              <w:rPr>
                <w:rFonts w:eastAsia="宋体" w:hint="eastAsia"/>
                <w:lang w:eastAsia="zh-CN"/>
              </w:rPr>
              <w:t>QoS flow</w:t>
            </w:r>
            <w:r w:rsidRPr="001D2E49">
              <w:rPr>
                <w:rFonts w:eastAsia="宋体"/>
                <w:lang w:eastAsia="zh-CN"/>
              </w:rPr>
              <w:t>s</w:t>
            </w:r>
            <w:r w:rsidRPr="001D2E49">
              <w:rPr>
                <w:lang w:eastAsia="ja-JP"/>
              </w:rPr>
              <w:t xml:space="preserve"> allowed </w:t>
            </w:r>
            <w:r w:rsidRPr="001D2E49">
              <w:rPr>
                <w:rFonts w:eastAsia="宋体" w:hint="eastAsia"/>
                <w:lang w:eastAsia="zh-CN"/>
              </w:rPr>
              <w:t xml:space="preserve">within </w:t>
            </w:r>
            <w:r w:rsidRPr="001D2E49">
              <w:rPr>
                <w:lang w:eastAsia="ja-JP"/>
              </w:rPr>
              <w:t xml:space="preserve">one </w:t>
            </w:r>
            <w:r w:rsidRPr="001D2E49">
              <w:rPr>
                <w:rFonts w:eastAsia="宋体" w:hint="eastAsia"/>
                <w:lang w:eastAsia="zh-CN"/>
              </w:rPr>
              <w:t>PDU session</w:t>
            </w:r>
            <w:r w:rsidRPr="001D2E49">
              <w:rPr>
                <w:lang w:eastAsia="ja-JP"/>
              </w:rPr>
              <w:t xml:space="preserve">. Value is </w:t>
            </w:r>
            <w:r w:rsidRPr="001D2E49">
              <w:rPr>
                <w:rFonts w:eastAsia="宋体"/>
                <w:lang w:eastAsia="zh-CN"/>
              </w:rPr>
              <w:t>64</w:t>
            </w:r>
            <w:r w:rsidRPr="001D2E49">
              <w:rPr>
                <w:lang w:eastAsia="ja-JP"/>
              </w:rPr>
              <w:t>.</w:t>
            </w:r>
          </w:p>
        </w:tc>
      </w:tr>
      <w:tr w:rsidR="0049286F" w:rsidRPr="001D2E49" w14:paraId="24330B28" w14:textId="77777777" w:rsidTr="00C50A3D">
        <w:tc>
          <w:tcPr>
            <w:tcW w:w="3283" w:type="dxa"/>
          </w:tcPr>
          <w:p w14:paraId="66723159" w14:textId="77777777" w:rsidR="0049286F" w:rsidRPr="001D2E49" w:rsidRDefault="0049286F" w:rsidP="00C50A3D">
            <w:pPr>
              <w:pStyle w:val="TAL"/>
              <w:rPr>
                <w:lang w:eastAsia="ja-JP"/>
              </w:rPr>
            </w:pPr>
            <w:proofErr w:type="spellStart"/>
            <w:r w:rsidRPr="001D2E49">
              <w:rPr>
                <w:lang w:eastAsia="ja-JP"/>
              </w:rPr>
              <w:t>maxnoofE</w:t>
            </w:r>
            <w:proofErr w:type="spellEnd"/>
            <w:r w:rsidRPr="001D2E49">
              <w:rPr>
                <w:lang w:eastAsia="ja-JP"/>
              </w:rPr>
              <w:t>-RABs</w:t>
            </w:r>
          </w:p>
        </w:tc>
        <w:tc>
          <w:tcPr>
            <w:tcW w:w="6581" w:type="dxa"/>
          </w:tcPr>
          <w:p w14:paraId="45DC0184" w14:textId="77777777" w:rsidR="0049286F" w:rsidRPr="001D2E49" w:rsidRDefault="0049286F" w:rsidP="00C50A3D">
            <w:pPr>
              <w:pStyle w:val="TAL"/>
              <w:rPr>
                <w:lang w:eastAsia="ja-JP"/>
              </w:rPr>
            </w:pPr>
            <w:r w:rsidRPr="001D2E49">
              <w:rPr>
                <w:lang w:eastAsia="ja-JP"/>
              </w:rPr>
              <w:t>Maximum no. of E-RABs allowed towards one UE. Value is 256.</w:t>
            </w:r>
          </w:p>
        </w:tc>
      </w:tr>
      <w:tr w:rsidR="0049286F" w:rsidRPr="001D2E49" w14:paraId="07BB7F06" w14:textId="77777777" w:rsidTr="00C50A3D">
        <w:tc>
          <w:tcPr>
            <w:tcW w:w="3283" w:type="dxa"/>
          </w:tcPr>
          <w:p w14:paraId="553FCE14" w14:textId="77777777" w:rsidR="0049286F" w:rsidRPr="001D2E49" w:rsidRDefault="0049286F" w:rsidP="00C50A3D">
            <w:pPr>
              <w:pStyle w:val="TAL"/>
              <w:rPr>
                <w:lang w:eastAsia="ja-JP"/>
              </w:rPr>
            </w:pPr>
            <w:proofErr w:type="spellStart"/>
            <w:r w:rsidRPr="001F5312">
              <w:rPr>
                <w:rFonts w:cs="Arial"/>
                <w:lang w:eastAsia="ja-JP"/>
              </w:rPr>
              <w:t>maxnoofMBSSessions</w:t>
            </w:r>
            <w:proofErr w:type="spellEnd"/>
          </w:p>
        </w:tc>
        <w:tc>
          <w:tcPr>
            <w:tcW w:w="6581" w:type="dxa"/>
          </w:tcPr>
          <w:p w14:paraId="0BD1B939" w14:textId="77777777" w:rsidR="0049286F" w:rsidRPr="001D2E49" w:rsidRDefault="0049286F" w:rsidP="00C50A3D">
            <w:pPr>
              <w:pStyle w:val="TAL"/>
              <w:rPr>
                <w:lang w:eastAsia="ja-JP"/>
              </w:rPr>
            </w:pPr>
            <w:r w:rsidRPr="001F5312">
              <w:rPr>
                <w:rFonts w:cs="Arial"/>
                <w:lang w:eastAsia="ja-JP"/>
              </w:rPr>
              <w:t xml:space="preserve">Maximum no. of MBS </w:t>
            </w:r>
            <w:r>
              <w:rPr>
                <w:rFonts w:cs="Arial"/>
                <w:lang w:eastAsia="ja-JP"/>
              </w:rPr>
              <w:t>s</w:t>
            </w:r>
            <w:r w:rsidRPr="001F5312">
              <w:rPr>
                <w:rFonts w:cs="Arial"/>
                <w:lang w:eastAsia="ja-JP"/>
              </w:rPr>
              <w:t>essions allowed within one PDU session. Value is 32.</w:t>
            </w:r>
          </w:p>
        </w:tc>
      </w:tr>
      <w:tr w:rsidR="0049286F" w:rsidRPr="001D2E49" w14:paraId="1BA9B38F" w14:textId="77777777" w:rsidTr="00C50A3D">
        <w:tc>
          <w:tcPr>
            <w:tcW w:w="3283" w:type="dxa"/>
          </w:tcPr>
          <w:p w14:paraId="3F04CF50" w14:textId="77777777" w:rsidR="0049286F" w:rsidRPr="001D2E49" w:rsidRDefault="0049286F" w:rsidP="00C50A3D">
            <w:pPr>
              <w:pStyle w:val="TAL"/>
              <w:rPr>
                <w:lang w:eastAsia="ja-JP"/>
              </w:rPr>
            </w:pPr>
            <w:proofErr w:type="spellStart"/>
            <w:r w:rsidRPr="001F5312">
              <w:rPr>
                <w:rFonts w:cs="Arial"/>
                <w:lang w:eastAsia="ja-JP"/>
              </w:rPr>
              <w:t>maxnoofMBSSessionsofUE</w:t>
            </w:r>
            <w:proofErr w:type="spellEnd"/>
          </w:p>
        </w:tc>
        <w:tc>
          <w:tcPr>
            <w:tcW w:w="6581" w:type="dxa"/>
          </w:tcPr>
          <w:p w14:paraId="36920A80" w14:textId="77777777" w:rsidR="0049286F" w:rsidRPr="001D2E49" w:rsidRDefault="0049286F" w:rsidP="00C50A3D">
            <w:pPr>
              <w:pStyle w:val="TAL"/>
              <w:rPr>
                <w:lang w:eastAsia="ja-JP"/>
              </w:rPr>
            </w:pPr>
            <w:r w:rsidRPr="001F5312">
              <w:rPr>
                <w:rFonts w:cs="Arial"/>
                <w:lang w:eastAsia="ja-JP"/>
              </w:rPr>
              <w:t xml:space="preserve">Maximum no. of MBS sessions allowed towards one UE. Value is </w:t>
            </w:r>
            <w:r>
              <w:rPr>
                <w:rFonts w:cs="Arial"/>
                <w:lang w:eastAsia="ja-JP"/>
              </w:rPr>
              <w:t>256</w:t>
            </w:r>
            <w:r w:rsidRPr="001F5312">
              <w:rPr>
                <w:rFonts w:cs="Arial"/>
                <w:lang w:eastAsia="ja-JP"/>
              </w:rPr>
              <w:t>.</w:t>
            </w:r>
          </w:p>
        </w:tc>
      </w:tr>
      <w:tr w:rsidR="0049286F" w:rsidRPr="001D2E49" w14:paraId="7CF1103C" w14:textId="77777777" w:rsidTr="00C50A3D">
        <w:tc>
          <w:tcPr>
            <w:tcW w:w="3283" w:type="dxa"/>
          </w:tcPr>
          <w:p w14:paraId="585A2D5E" w14:textId="77777777" w:rsidR="0049286F" w:rsidRPr="001D2E49" w:rsidRDefault="0049286F" w:rsidP="00C50A3D">
            <w:pPr>
              <w:pStyle w:val="TAL"/>
              <w:rPr>
                <w:lang w:eastAsia="ja-JP"/>
              </w:rPr>
            </w:pPr>
            <w:proofErr w:type="spellStart"/>
            <w:r w:rsidRPr="001F5312">
              <w:rPr>
                <w:rFonts w:cs="Arial"/>
                <w:lang w:eastAsia="ja-JP"/>
              </w:rPr>
              <w:t>maxnoofMBSQoSflows</w:t>
            </w:r>
            <w:proofErr w:type="spellEnd"/>
          </w:p>
        </w:tc>
        <w:tc>
          <w:tcPr>
            <w:tcW w:w="6581" w:type="dxa"/>
          </w:tcPr>
          <w:p w14:paraId="168B66BD" w14:textId="77777777" w:rsidR="0049286F" w:rsidRPr="001D2E49" w:rsidRDefault="0049286F" w:rsidP="00C50A3D">
            <w:pPr>
              <w:pStyle w:val="TAL"/>
              <w:rPr>
                <w:lang w:eastAsia="ja-JP"/>
              </w:rPr>
            </w:pPr>
            <w:r w:rsidRPr="001F5312">
              <w:rPr>
                <w:rFonts w:cs="Arial"/>
                <w:lang w:eastAsia="ja-JP"/>
              </w:rPr>
              <w:t>Maximum no. of MBS QoS flows allowed within one MBS session. Value is 64.</w:t>
            </w:r>
          </w:p>
        </w:tc>
      </w:tr>
      <w:tr w:rsidR="0049286F" w:rsidRPr="001D2E49" w14:paraId="2FFC6D7C" w14:textId="77777777" w:rsidTr="00C50A3D">
        <w:tc>
          <w:tcPr>
            <w:tcW w:w="3283" w:type="dxa"/>
          </w:tcPr>
          <w:p w14:paraId="4708DB1D" w14:textId="77777777" w:rsidR="0049286F" w:rsidRPr="001D2E49" w:rsidRDefault="0049286F" w:rsidP="00C50A3D">
            <w:pPr>
              <w:pStyle w:val="TAL"/>
              <w:rPr>
                <w:lang w:eastAsia="ja-JP"/>
              </w:rPr>
            </w:pPr>
            <w:proofErr w:type="spellStart"/>
            <w:r w:rsidRPr="001F5312">
              <w:rPr>
                <w:rFonts w:cs="Arial"/>
                <w:lang w:eastAsia="ja-JP"/>
              </w:rPr>
              <w:t>maxnoof</w:t>
            </w:r>
            <w:r w:rsidRPr="001F5312">
              <w:rPr>
                <w:rFonts w:cs="Arial"/>
                <w:lang w:eastAsia="zh-CN"/>
              </w:rPr>
              <w:t>M</w:t>
            </w:r>
            <w:r w:rsidRPr="001F5312">
              <w:rPr>
                <w:rFonts w:cs="Arial"/>
                <w:lang w:eastAsia="ja-JP"/>
              </w:rPr>
              <w:t>RBs</w:t>
            </w:r>
            <w:proofErr w:type="spellEnd"/>
          </w:p>
        </w:tc>
        <w:tc>
          <w:tcPr>
            <w:tcW w:w="6581" w:type="dxa"/>
          </w:tcPr>
          <w:p w14:paraId="39CAB131" w14:textId="77777777" w:rsidR="0049286F" w:rsidRPr="001D2E49" w:rsidRDefault="0049286F" w:rsidP="00C50A3D">
            <w:pPr>
              <w:pStyle w:val="TAL"/>
              <w:rPr>
                <w:lang w:eastAsia="ja-JP"/>
              </w:rPr>
            </w:pPr>
            <w:r w:rsidRPr="001F5312">
              <w:rPr>
                <w:rFonts w:cs="Arial"/>
                <w:lang w:eastAsia="ja-JP"/>
              </w:rPr>
              <w:t xml:space="preserve">Maximum no. of </w:t>
            </w:r>
            <w:r w:rsidRPr="001F5312">
              <w:rPr>
                <w:rFonts w:cs="Arial"/>
                <w:lang w:eastAsia="zh-CN"/>
              </w:rPr>
              <w:t>M</w:t>
            </w:r>
            <w:r w:rsidRPr="001F5312">
              <w:rPr>
                <w:rFonts w:cs="Arial"/>
                <w:lang w:eastAsia="ja-JP"/>
              </w:rPr>
              <w:t>RBs. Value is 32.</w:t>
            </w:r>
          </w:p>
        </w:tc>
      </w:tr>
      <w:tr w:rsidR="0049286F" w:rsidRPr="001D2E49" w14:paraId="26F41660" w14:textId="77777777" w:rsidTr="00C50A3D">
        <w:tc>
          <w:tcPr>
            <w:tcW w:w="3283" w:type="dxa"/>
          </w:tcPr>
          <w:p w14:paraId="0200E8DF" w14:textId="77777777" w:rsidR="0049286F" w:rsidRPr="001F5312" w:rsidRDefault="0049286F" w:rsidP="00C50A3D">
            <w:pPr>
              <w:pStyle w:val="TAL"/>
              <w:rPr>
                <w:rFonts w:cs="Arial"/>
                <w:lang w:eastAsia="ja-JP"/>
              </w:rPr>
            </w:pPr>
            <w:proofErr w:type="spellStart"/>
            <w:r w:rsidRPr="001F5312">
              <w:rPr>
                <w:rFonts w:cs="Arial"/>
                <w:lang w:eastAsia="ja-JP"/>
              </w:rPr>
              <w:t>maxnoof</w:t>
            </w:r>
            <w:r>
              <w:rPr>
                <w:rFonts w:cs="Arial"/>
                <w:lang w:eastAsia="ja-JP"/>
              </w:rPr>
              <w:t>IESupportInfo</w:t>
            </w:r>
            <w:proofErr w:type="spellEnd"/>
          </w:p>
        </w:tc>
        <w:tc>
          <w:tcPr>
            <w:tcW w:w="6581" w:type="dxa"/>
          </w:tcPr>
          <w:p w14:paraId="77F256AD" w14:textId="77777777" w:rsidR="0049286F" w:rsidRPr="001F5312" w:rsidRDefault="0049286F" w:rsidP="00C50A3D">
            <w:pPr>
              <w:pStyle w:val="TAL"/>
              <w:rPr>
                <w:rFonts w:cs="Arial"/>
                <w:lang w:eastAsia="ja-JP"/>
              </w:rPr>
            </w:pPr>
            <w:r w:rsidRPr="001F5312">
              <w:rPr>
                <w:rFonts w:cs="Arial"/>
                <w:lang w:eastAsia="ja-JP"/>
              </w:rPr>
              <w:t xml:space="preserve">Maximum no. of </w:t>
            </w:r>
            <w:r>
              <w:rPr>
                <w:rFonts w:cs="Arial"/>
                <w:lang w:eastAsia="ja-JP"/>
              </w:rPr>
              <w:t>IE Support Information</w:t>
            </w:r>
            <w:r w:rsidRPr="001F5312">
              <w:rPr>
                <w:rFonts w:cs="Arial"/>
                <w:lang w:eastAsia="ja-JP"/>
              </w:rPr>
              <w:t>. Value is 32.</w:t>
            </w:r>
          </w:p>
        </w:tc>
      </w:tr>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tbl>
    <w:p w14:paraId="601CB8CA" w14:textId="77777777" w:rsidR="0049286F" w:rsidRDefault="0049286F" w:rsidP="00E742C5">
      <w:pPr>
        <w:rPr>
          <w:b/>
          <w:highlight w:val="yellow"/>
          <w:lang w:val="en-US"/>
        </w:rPr>
      </w:pPr>
    </w:p>
    <w:p w14:paraId="6B688193" w14:textId="77777777" w:rsidR="001432AF" w:rsidRDefault="001432AF" w:rsidP="00E742C5">
      <w:pPr>
        <w:rPr>
          <w:b/>
          <w:highlight w:val="yellow"/>
          <w:lang w:val="en-US"/>
        </w:rPr>
      </w:pPr>
      <w:r w:rsidRPr="00532DDA">
        <w:rPr>
          <w:b/>
          <w:highlight w:val="yellow"/>
          <w:lang w:val="en-US"/>
        </w:rPr>
        <w:t xml:space="preserve">NEXT CHANGE </w:t>
      </w:r>
    </w:p>
    <w:p w14:paraId="5EB5320B" w14:textId="77777777" w:rsidR="001432AF" w:rsidRPr="002B3868" w:rsidRDefault="001432AF" w:rsidP="001432AF">
      <w:pPr>
        <w:pStyle w:val="Heading4"/>
      </w:pPr>
      <w:bookmarkStart w:id="321" w:name="_Toc45652458"/>
      <w:bookmarkStart w:id="322" w:name="_Toc45658890"/>
      <w:bookmarkStart w:id="323" w:name="_Toc45720710"/>
      <w:bookmarkStart w:id="324" w:name="_Toc45798588"/>
      <w:bookmarkStart w:id="325" w:name="_Toc45897977"/>
      <w:bookmarkStart w:id="326" w:name="_Toc51746181"/>
      <w:bookmarkStart w:id="327" w:name="_Toc64446445"/>
      <w:bookmarkStart w:id="328" w:name="_Toc73982315"/>
      <w:bookmarkStart w:id="329" w:name="_Toc88652404"/>
      <w:bookmarkStart w:id="330" w:name="_Toc97891447"/>
      <w:bookmarkStart w:id="331" w:name="_Toc99123590"/>
      <w:bookmarkStart w:id="332" w:name="_Toc99662395"/>
      <w:bookmarkStart w:id="333" w:name="_Toc105152462"/>
      <w:bookmarkStart w:id="334" w:name="_Toc105174268"/>
      <w:bookmarkStart w:id="335" w:name="_Toc106109266"/>
      <w:bookmarkStart w:id="336" w:name="_Toc107409724"/>
      <w:bookmarkStart w:id="337" w:name="_Toc112756913"/>
      <w:bookmarkStart w:id="338" w:name="_Toc120537407"/>
      <w:bookmarkStart w:id="339" w:name="_Toc20953736"/>
      <w:bookmarkStart w:id="340" w:name="_Toc29390265"/>
      <w:r w:rsidRPr="002B3868">
        <w:t>9.</w:t>
      </w:r>
      <w:r w:rsidRPr="002B3868">
        <w:rPr>
          <w:rFonts w:hint="eastAsia"/>
        </w:rPr>
        <w:t>3</w:t>
      </w:r>
      <w:r w:rsidRPr="002B3868">
        <w:t>.1.</w:t>
      </w:r>
      <w:r>
        <w:t>190</w:t>
      </w:r>
      <w:r w:rsidRPr="002B3868">
        <w:tab/>
      </w:r>
      <w:r w:rsidRPr="002B3868">
        <w:rPr>
          <w:rFonts w:hint="eastAsia"/>
        </w:rPr>
        <w:t>Early</w:t>
      </w:r>
      <w:r w:rsidRPr="002B3868">
        <w:t xml:space="preserve"> Status Transfer Transparent Container</w:t>
      </w:r>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p>
    <w:p w14:paraId="684DB226" w14:textId="06C4A040" w:rsidR="001432AF" w:rsidRPr="007B0282" w:rsidRDefault="001432AF" w:rsidP="001432AF">
      <w:r w:rsidRPr="007B0282">
        <w:t xml:space="preserve">The </w:t>
      </w:r>
      <w:r w:rsidRPr="007B0282">
        <w:rPr>
          <w:rFonts w:hint="eastAsia"/>
          <w:i/>
          <w:lang w:eastAsia="zh-CN"/>
        </w:rPr>
        <w:t>Early</w:t>
      </w:r>
      <w:r w:rsidRPr="007B0282">
        <w:rPr>
          <w:i/>
        </w:rPr>
        <w:t xml:space="preserve"> Status Transfer Transparent Container</w:t>
      </w:r>
      <w:r w:rsidRPr="007B0282">
        <w:t xml:space="preserve"> IE is an information element that is produced by the </w:t>
      </w:r>
      <w:r w:rsidRPr="007B0282">
        <w:rPr>
          <w:rFonts w:eastAsia="MS Mincho"/>
        </w:rPr>
        <w:t>s</w:t>
      </w:r>
      <w:r w:rsidRPr="007B0282">
        <w:t xml:space="preserve">ource </w:t>
      </w:r>
      <w:r w:rsidRPr="007B0282">
        <w:rPr>
          <w:rFonts w:hint="eastAsia"/>
          <w:lang w:eastAsia="zh-CN"/>
        </w:rPr>
        <w:t>NG-RAN node</w:t>
      </w:r>
      <w:r w:rsidRPr="007B0282">
        <w:t xml:space="preserve"> and is transmitted to the target </w:t>
      </w:r>
      <w:r w:rsidRPr="007B0282">
        <w:rPr>
          <w:rFonts w:hint="eastAsia"/>
          <w:lang w:eastAsia="zh-CN"/>
        </w:rPr>
        <w:t>NG-RAN node</w:t>
      </w:r>
      <w:r w:rsidRPr="007B0282">
        <w:t xml:space="preserve">. This IE is used for the </w:t>
      </w:r>
      <w:r w:rsidRPr="007B0282">
        <w:rPr>
          <w:rFonts w:hint="eastAsia"/>
          <w:lang w:eastAsia="zh-CN"/>
        </w:rPr>
        <w:t>NG</w:t>
      </w:r>
      <w:r w:rsidRPr="007B0282">
        <w:t xml:space="preserve"> </w:t>
      </w:r>
      <w:r w:rsidRPr="007B0282">
        <w:rPr>
          <w:rFonts w:hint="eastAsia"/>
          <w:lang w:eastAsia="zh-CN"/>
        </w:rPr>
        <w:t xml:space="preserve">DAPS </w:t>
      </w:r>
      <w:r w:rsidRPr="007B0282">
        <w:t>handover case</w:t>
      </w:r>
      <w:ins w:id="341" w:author="R3-233560 " w:date="2023-08-04T12:42:00Z">
        <w:r w:rsidR="00236A81" w:rsidRPr="00236A81">
          <w:t>, and for the NG-handover with time-based trigger condition case</w:t>
        </w:r>
      </w:ins>
      <w:r w:rsidRPr="007B0282">
        <w:t>.</w:t>
      </w:r>
    </w:p>
    <w:p w14:paraId="07B85A10" w14:textId="77777777" w:rsidR="001432AF" w:rsidRPr="007B0282" w:rsidRDefault="001432AF" w:rsidP="001432AF">
      <w:r w:rsidRPr="007B0282">
        <w:t xml:space="preserve">This IE is transparent to the </w:t>
      </w:r>
      <w:r w:rsidRPr="007B0282">
        <w:rPr>
          <w:rFonts w:hint="eastAsia"/>
          <w:lang w:eastAsia="zh-CN"/>
        </w:rPr>
        <w:t>5GC</w:t>
      </w:r>
      <w:r w:rsidRPr="007B0282">
        <w:t>.</w:t>
      </w:r>
    </w:p>
    <w:tbl>
      <w:tblPr>
        <w:tblW w:w="9694"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5"/>
        <w:gridCol w:w="1134"/>
        <w:gridCol w:w="1418"/>
        <w:gridCol w:w="1842"/>
        <w:gridCol w:w="2835"/>
      </w:tblGrid>
      <w:tr w:rsidR="001432AF" w:rsidRPr="007B0282" w14:paraId="7910F434" w14:textId="77777777" w:rsidTr="00F61F56">
        <w:tc>
          <w:tcPr>
            <w:tcW w:w="2465" w:type="dxa"/>
            <w:tcBorders>
              <w:top w:val="single" w:sz="4" w:space="0" w:color="auto"/>
              <w:left w:val="single" w:sz="4" w:space="0" w:color="auto"/>
              <w:bottom w:val="single" w:sz="4" w:space="0" w:color="auto"/>
              <w:right w:val="single" w:sz="4" w:space="0" w:color="auto"/>
            </w:tcBorders>
          </w:tcPr>
          <w:p w14:paraId="4663CDC3" w14:textId="77777777" w:rsidR="001432AF" w:rsidRPr="007B0282" w:rsidRDefault="001432AF" w:rsidP="00925C8A">
            <w:pPr>
              <w:pStyle w:val="TAH"/>
              <w:rPr>
                <w:lang w:eastAsia="ja-JP"/>
              </w:rPr>
            </w:pPr>
            <w:r w:rsidRPr="007B0282">
              <w:rPr>
                <w:lang w:eastAsia="ja-JP"/>
              </w:rPr>
              <w:lastRenderedPageBreak/>
              <w:t>IE/Group Name</w:t>
            </w:r>
          </w:p>
        </w:tc>
        <w:tc>
          <w:tcPr>
            <w:tcW w:w="1134" w:type="dxa"/>
            <w:tcBorders>
              <w:top w:val="single" w:sz="4" w:space="0" w:color="auto"/>
              <w:left w:val="single" w:sz="4" w:space="0" w:color="auto"/>
              <w:bottom w:val="single" w:sz="4" w:space="0" w:color="auto"/>
              <w:right w:val="single" w:sz="4" w:space="0" w:color="auto"/>
            </w:tcBorders>
          </w:tcPr>
          <w:p w14:paraId="7DD98349" w14:textId="77777777" w:rsidR="001432AF" w:rsidRPr="007B0282" w:rsidRDefault="001432AF" w:rsidP="00925C8A">
            <w:pPr>
              <w:pStyle w:val="TAH"/>
              <w:rPr>
                <w:lang w:eastAsia="ja-JP"/>
              </w:rPr>
            </w:pPr>
            <w:r w:rsidRPr="007B0282">
              <w:rPr>
                <w:lang w:eastAsia="ja-JP"/>
              </w:rPr>
              <w:t>Presence</w:t>
            </w:r>
          </w:p>
        </w:tc>
        <w:tc>
          <w:tcPr>
            <w:tcW w:w="1418" w:type="dxa"/>
            <w:tcBorders>
              <w:top w:val="single" w:sz="4" w:space="0" w:color="auto"/>
              <w:left w:val="single" w:sz="4" w:space="0" w:color="auto"/>
              <w:bottom w:val="single" w:sz="4" w:space="0" w:color="auto"/>
              <w:right w:val="single" w:sz="4" w:space="0" w:color="auto"/>
            </w:tcBorders>
          </w:tcPr>
          <w:p w14:paraId="1C8E725F" w14:textId="77777777" w:rsidR="001432AF" w:rsidRPr="007B0282" w:rsidRDefault="001432AF" w:rsidP="00925C8A">
            <w:pPr>
              <w:pStyle w:val="TAH"/>
              <w:rPr>
                <w:sz w:val="16"/>
                <w:szCs w:val="16"/>
                <w:lang w:eastAsia="ja-JP"/>
              </w:rPr>
            </w:pPr>
            <w:r w:rsidRPr="007B0282">
              <w:rPr>
                <w:sz w:val="16"/>
                <w:szCs w:val="16"/>
                <w:lang w:eastAsia="ja-JP"/>
              </w:rPr>
              <w:t>Range</w:t>
            </w:r>
          </w:p>
        </w:tc>
        <w:tc>
          <w:tcPr>
            <w:tcW w:w="1842" w:type="dxa"/>
            <w:tcBorders>
              <w:top w:val="single" w:sz="4" w:space="0" w:color="auto"/>
              <w:left w:val="single" w:sz="4" w:space="0" w:color="auto"/>
              <w:bottom w:val="single" w:sz="4" w:space="0" w:color="auto"/>
              <w:right w:val="single" w:sz="4" w:space="0" w:color="auto"/>
            </w:tcBorders>
          </w:tcPr>
          <w:p w14:paraId="1FC65AE4" w14:textId="77777777" w:rsidR="001432AF" w:rsidRPr="007B0282" w:rsidRDefault="001432AF" w:rsidP="00925C8A">
            <w:pPr>
              <w:pStyle w:val="TAH"/>
              <w:rPr>
                <w:lang w:eastAsia="ja-JP"/>
              </w:rPr>
            </w:pPr>
            <w:r w:rsidRPr="007B0282">
              <w:rPr>
                <w:lang w:eastAsia="ja-JP"/>
              </w:rPr>
              <w:t>IE type and reference</w:t>
            </w:r>
          </w:p>
        </w:tc>
        <w:tc>
          <w:tcPr>
            <w:tcW w:w="2835" w:type="dxa"/>
            <w:tcBorders>
              <w:top w:val="single" w:sz="4" w:space="0" w:color="auto"/>
              <w:left w:val="single" w:sz="4" w:space="0" w:color="auto"/>
              <w:bottom w:val="single" w:sz="4" w:space="0" w:color="auto"/>
              <w:right w:val="single" w:sz="4" w:space="0" w:color="auto"/>
            </w:tcBorders>
          </w:tcPr>
          <w:p w14:paraId="17998F08" w14:textId="77777777" w:rsidR="001432AF" w:rsidRPr="007B0282" w:rsidRDefault="001432AF" w:rsidP="00925C8A">
            <w:pPr>
              <w:pStyle w:val="TAH"/>
              <w:rPr>
                <w:lang w:eastAsia="ja-JP"/>
              </w:rPr>
            </w:pPr>
            <w:r w:rsidRPr="007B0282">
              <w:rPr>
                <w:lang w:eastAsia="ja-JP"/>
              </w:rPr>
              <w:t>Semantics description</w:t>
            </w:r>
          </w:p>
        </w:tc>
      </w:tr>
      <w:tr w:rsidR="001432AF" w:rsidRPr="007B0282" w14:paraId="56069A1C" w14:textId="77777777" w:rsidTr="00F61F56">
        <w:tc>
          <w:tcPr>
            <w:tcW w:w="2465" w:type="dxa"/>
            <w:tcBorders>
              <w:top w:val="single" w:sz="4" w:space="0" w:color="auto"/>
              <w:left w:val="single" w:sz="4" w:space="0" w:color="auto"/>
              <w:bottom w:val="single" w:sz="4" w:space="0" w:color="auto"/>
              <w:right w:val="single" w:sz="4" w:space="0" w:color="auto"/>
            </w:tcBorders>
          </w:tcPr>
          <w:p w14:paraId="1A7567FA" w14:textId="77777777" w:rsidR="001432AF" w:rsidRPr="007B0282" w:rsidRDefault="001432AF" w:rsidP="00925C8A">
            <w:pPr>
              <w:pStyle w:val="TAL"/>
              <w:rPr>
                <w:lang w:eastAsia="ja-JP"/>
              </w:rPr>
            </w:pPr>
            <w:r w:rsidRPr="007B0282">
              <w:rPr>
                <w:lang w:eastAsia="ja-JP"/>
              </w:rPr>
              <w:t xml:space="preserve">CHOICE </w:t>
            </w:r>
            <w:r w:rsidRPr="00367E0D">
              <w:rPr>
                <w:i/>
                <w:lang w:eastAsia="ja-JP"/>
              </w:rPr>
              <w:t>Procedure Stage</w:t>
            </w:r>
          </w:p>
        </w:tc>
        <w:tc>
          <w:tcPr>
            <w:tcW w:w="1134" w:type="dxa"/>
            <w:tcBorders>
              <w:top w:val="single" w:sz="4" w:space="0" w:color="auto"/>
              <w:left w:val="single" w:sz="4" w:space="0" w:color="auto"/>
              <w:bottom w:val="single" w:sz="4" w:space="0" w:color="auto"/>
              <w:right w:val="single" w:sz="4" w:space="0" w:color="auto"/>
            </w:tcBorders>
          </w:tcPr>
          <w:p w14:paraId="2522A9AE" w14:textId="77777777" w:rsidR="001432AF" w:rsidRPr="007B0282" w:rsidRDefault="001432AF" w:rsidP="00925C8A">
            <w:pPr>
              <w:pStyle w:val="TAL"/>
              <w:rPr>
                <w:lang w:eastAsia="ja-JP"/>
              </w:rPr>
            </w:pPr>
            <w:r w:rsidRPr="007B0282">
              <w:rPr>
                <w:lang w:eastAsia="ja-JP"/>
              </w:rPr>
              <w:t>M</w:t>
            </w:r>
          </w:p>
        </w:tc>
        <w:tc>
          <w:tcPr>
            <w:tcW w:w="1418" w:type="dxa"/>
            <w:tcBorders>
              <w:top w:val="single" w:sz="4" w:space="0" w:color="auto"/>
              <w:left w:val="single" w:sz="4" w:space="0" w:color="auto"/>
              <w:bottom w:val="single" w:sz="4" w:space="0" w:color="auto"/>
              <w:right w:val="single" w:sz="4" w:space="0" w:color="auto"/>
            </w:tcBorders>
          </w:tcPr>
          <w:p w14:paraId="3DD4331B" w14:textId="77777777" w:rsidR="001432AF" w:rsidRPr="007B0282" w:rsidRDefault="001432AF" w:rsidP="00925C8A">
            <w:pPr>
              <w:pStyle w:val="TAL"/>
              <w:rPr>
                <w:lang w:eastAsia="ja-JP"/>
              </w:rPr>
            </w:pPr>
          </w:p>
        </w:tc>
        <w:tc>
          <w:tcPr>
            <w:tcW w:w="1842" w:type="dxa"/>
            <w:tcBorders>
              <w:top w:val="single" w:sz="4" w:space="0" w:color="auto"/>
              <w:left w:val="single" w:sz="4" w:space="0" w:color="auto"/>
              <w:bottom w:val="single" w:sz="4" w:space="0" w:color="auto"/>
              <w:right w:val="single" w:sz="4" w:space="0" w:color="auto"/>
            </w:tcBorders>
          </w:tcPr>
          <w:p w14:paraId="10B963CF" w14:textId="77777777" w:rsidR="001432AF" w:rsidRPr="007B0282" w:rsidRDefault="001432AF" w:rsidP="00925C8A">
            <w:pPr>
              <w:pStyle w:val="TAL"/>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3336BD3D" w14:textId="77777777" w:rsidR="001432AF" w:rsidRPr="007B0282" w:rsidRDefault="001432AF" w:rsidP="00925C8A">
            <w:pPr>
              <w:pStyle w:val="TAL"/>
              <w:rPr>
                <w:lang w:eastAsia="ja-JP"/>
              </w:rPr>
            </w:pPr>
          </w:p>
        </w:tc>
      </w:tr>
      <w:tr w:rsidR="001432AF" w:rsidRPr="007B0282" w14:paraId="0B383CD5" w14:textId="77777777" w:rsidTr="00F61F56">
        <w:tc>
          <w:tcPr>
            <w:tcW w:w="2465" w:type="dxa"/>
            <w:tcBorders>
              <w:top w:val="single" w:sz="4" w:space="0" w:color="auto"/>
              <w:left w:val="single" w:sz="4" w:space="0" w:color="auto"/>
              <w:bottom w:val="single" w:sz="4" w:space="0" w:color="auto"/>
              <w:right w:val="single" w:sz="4" w:space="0" w:color="auto"/>
            </w:tcBorders>
          </w:tcPr>
          <w:p w14:paraId="565312EA" w14:textId="77777777" w:rsidR="001432AF" w:rsidRPr="007B0282" w:rsidRDefault="001432AF" w:rsidP="00925C8A">
            <w:pPr>
              <w:pStyle w:val="TAL"/>
              <w:ind w:left="74"/>
              <w:rPr>
                <w:lang w:eastAsia="ja-JP"/>
              </w:rPr>
            </w:pPr>
            <w:r w:rsidRPr="007B0282">
              <w:rPr>
                <w:bCs/>
                <w:i/>
                <w:lang w:eastAsia="ja-JP"/>
              </w:rPr>
              <w:t>&gt;First DL COUNT</w:t>
            </w:r>
          </w:p>
        </w:tc>
        <w:tc>
          <w:tcPr>
            <w:tcW w:w="1134" w:type="dxa"/>
            <w:tcBorders>
              <w:top w:val="single" w:sz="4" w:space="0" w:color="auto"/>
              <w:left w:val="single" w:sz="4" w:space="0" w:color="auto"/>
              <w:bottom w:val="single" w:sz="4" w:space="0" w:color="auto"/>
              <w:right w:val="single" w:sz="4" w:space="0" w:color="auto"/>
            </w:tcBorders>
          </w:tcPr>
          <w:p w14:paraId="4C0986AE" w14:textId="77777777" w:rsidR="001432AF" w:rsidRPr="007B0282" w:rsidRDefault="001432AF" w:rsidP="00925C8A">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24809BBA" w14:textId="77777777" w:rsidR="001432AF" w:rsidRPr="007B0282" w:rsidRDefault="001432AF" w:rsidP="00925C8A">
            <w:pPr>
              <w:pStyle w:val="TAL"/>
              <w:rPr>
                <w:lang w:eastAsia="ja-JP"/>
              </w:rPr>
            </w:pPr>
          </w:p>
        </w:tc>
        <w:tc>
          <w:tcPr>
            <w:tcW w:w="1842" w:type="dxa"/>
            <w:tcBorders>
              <w:top w:val="single" w:sz="4" w:space="0" w:color="auto"/>
              <w:left w:val="single" w:sz="4" w:space="0" w:color="auto"/>
              <w:bottom w:val="single" w:sz="4" w:space="0" w:color="auto"/>
              <w:right w:val="single" w:sz="4" w:space="0" w:color="auto"/>
            </w:tcBorders>
          </w:tcPr>
          <w:p w14:paraId="74E2F23A" w14:textId="77777777" w:rsidR="001432AF" w:rsidRPr="007B0282" w:rsidRDefault="001432AF" w:rsidP="00925C8A">
            <w:pPr>
              <w:pStyle w:val="TAL"/>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41739C19" w14:textId="77777777" w:rsidR="001432AF" w:rsidRPr="007B0282" w:rsidRDefault="001432AF" w:rsidP="00925C8A">
            <w:pPr>
              <w:pStyle w:val="TAL"/>
              <w:rPr>
                <w:lang w:eastAsia="ja-JP"/>
              </w:rPr>
            </w:pPr>
          </w:p>
        </w:tc>
      </w:tr>
      <w:tr w:rsidR="001432AF" w:rsidRPr="007B0282" w14:paraId="6E2F527B" w14:textId="77777777" w:rsidTr="00F61F56">
        <w:tc>
          <w:tcPr>
            <w:tcW w:w="2465" w:type="dxa"/>
            <w:tcBorders>
              <w:top w:val="single" w:sz="4" w:space="0" w:color="auto"/>
              <w:left w:val="single" w:sz="4" w:space="0" w:color="auto"/>
              <w:bottom w:val="single" w:sz="4" w:space="0" w:color="auto"/>
              <w:right w:val="single" w:sz="4" w:space="0" w:color="auto"/>
            </w:tcBorders>
          </w:tcPr>
          <w:p w14:paraId="07827161" w14:textId="77777777" w:rsidR="001432AF" w:rsidRPr="00367E0D" w:rsidRDefault="001432AF" w:rsidP="00925C8A">
            <w:pPr>
              <w:pStyle w:val="TAL"/>
              <w:ind w:left="164"/>
              <w:rPr>
                <w:b/>
                <w:lang w:eastAsia="ja-JP"/>
              </w:rPr>
            </w:pPr>
            <w:r w:rsidRPr="00367E0D">
              <w:rPr>
                <w:b/>
                <w:lang w:eastAsia="ja-JP"/>
              </w:rPr>
              <w:t>&gt;&gt;</w:t>
            </w:r>
            <w:r w:rsidRPr="00367E0D">
              <w:rPr>
                <w:rFonts w:hint="eastAsia"/>
                <w:b/>
                <w:lang w:eastAsia="zh-CN"/>
              </w:rPr>
              <w:t>D</w:t>
            </w:r>
            <w:r w:rsidRPr="00367E0D">
              <w:rPr>
                <w:b/>
                <w:lang w:eastAsia="ja-JP"/>
              </w:rPr>
              <w:t xml:space="preserve">RBs Subject To Early </w:t>
            </w:r>
            <w:r w:rsidRPr="00367E0D">
              <w:rPr>
                <w:rFonts w:hint="eastAsia"/>
                <w:b/>
                <w:lang w:eastAsia="zh-CN"/>
              </w:rPr>
              <w:t>Status</w:t>
            </w:r>
            <w:r w:rsidRPr="00367E0D">
              <w:rPr>
                <w:b/>
                <w:lang w:eastAsia="ja-JP"/>
              </w:rPr>
              <w:t xml:space="preserve"> Transfer List</w:t>
            </w:r>
          </w:p>
        </w:tc>
        <w:tc>
          <w:tcPr>
            <w:tcW w:w="1134" w:type="dxa"/>
            <w:tcBorders>
              <w:top w:val="single" w:sz="4" w:space="0" w:color="auto"/>
              <w:left w:val="single" w:sz="4" w:space="0" w:color="auto"/>
              <w:bottom w:val="single" w:sz="4" w:space="0" w:color="auto"/>
              <w:right w:val="single" w:sz="4" w:space="0" w:color="auto"/>
            </w:tcBorders>
          </w:tcPr>
          <w:p w14:paraId="324439FB" w14:textId="77777777" w:rsidR="001432AF" w:rsidRPr="007B0282" w:rsidRDefault="001432AF" w:rsidP="00925C8A">
            <w:pPr>
              <w:pStyle w:val="TAL"/>
              <w:rPr>
                <w:lang w:eastAsia="zh-CN"/>
              </w:rPr>
            </w:pPr>
          </w:p>
        </w:tc>
        <w:tc>
          <w:tcPr>
            <w:tcW w:w="1418" w:type="dxa"/>
            <w:tcBorders>
              <w:top w:val="single" w:sz="4" w:space="0" w:color="auto"/>
              <w:left w:val="single" w:sz="4" w:space="0" w:color="auto"/>
              <w:bottom w:val="single" w:sz="4" w:space="0" w:color="auto"/>
              <w:right w:val="single" w:sz="4" w:space="0" w:color="auto"/>
            </w:tcBorders>
          </w:tcPr>
          <w:p w14:paraId="7E711E4F" w14:textId="77777777" w:rsidR="001432AF" w:rsidRPr="001F56FF" w:rsidRDefault="001432AF" w:rsidP="00925C8A">
            <w:pPr>
              <w:pStyle w:val="TAL"/>
              <w:rPr>
                <w:i/>
                <w:lang w:eastAsia="ja-JP"/>
              </w:rPr>
            </w:pPr>
            <w:r w:rsidRPr="001F56FF">
              <w:rPr>
                <w:i/>
                <w:lang w:eastAsia="ja-JP"/>
              </w:rPr>
              <w:t>1</w:t>
            </w:r>
          </w:p>
        </w:tc>
        <w:tc>
          <w:tcPr>
            <w:tcW w:w="1842" w:type="dxa"/>
            <w:tcBorders>
              <w:top w:val="single" w:sz="4" w:space="0" w:color="auto"/>
              <w:left w:val="single" w:sz="4" w:space="0" w:color="auto"/>
              <w:bottom w:val="single" w:sz="4" w:space="0" w:color="auto"/>
              <w:right w:val="single" w:sz="4" w:space="0" w:color="auto"/>
            </w:tcBorders>
          </w:tcPr>
          <w:p w14:paraId="54A4AB84" w14:textId="77777777" w:rsidR="001432AF" w:rsidRPr="007B0282" w:rsidRDefault="001432AF" w:rsidP="00925C8A">
            <w:pPr>
              <w:pStyle w:val="TAL"/>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4C54D9AB" w14:textId="77777777" w:rsidR="001432AF" w:rsidRPr="007B0282" w:rsidRDefault="001432AF" w:rsidP="00925C8A">
            <w:pPr>
              <w:pStyle w:val="TAL"/>
              <w:rPr>
                <w:lang w:eastAsia="ja-JP"/>
              </w:rPr>
            </w:pPr>
          </w:p>
        </w:tc>
      </w:tr>
      <w:tr w:rsidR="001432AF" w:rsidRPr="007B0282" w14:paraId="0BD7BCE7" w14:textId="77777777" w:rsidTr="00F61F56">
        <w:tc>
          <w:tcPr>
            <w:tcW w:w="2465" w:type="dxa"/>
            <w:tcBorders>
              <w:top w:val="single" w:sz="4" w:space="0" w:color="auto"/>
              <w:left w:val="single" w:sz="4" w:space="0" w:color="auto"/>
              <w:bottom w:val="single" w:sz="4" w:space="0" w:color="auto"/>
              <w:right w:val="single" w:sz="4" w:space="0" w:color="auto"/>
            </w:tcBorders>
          </w:tcPr>
          <w:p w14:paraId="287C1EF6" w14:textId="77777777" w:rsidR="001432AF" w:rsidRPr="00367E0D" w:rsidRDefault="001432AF" w:rsidP="00925C8A">
            <w:pPr>
              <w:pStyle w:val="TAL"/>
              <w:ind w:left="255"/>
              <w:rPr>
                <w:b/>
                <w:lang w:eastAsia="ja-JP"/>
              </w:rPr>
            </w:pPr>
            <w:r w:rsidRPr="00367E0D">
              <w:rPr>
                <w:b/>
                <w:lang w:eastAsia="ja-JP"/>
              </w:rPr>
              <w:t>&gt;&gt;&gt;</w:t>
            </w:r>
            <w:r w:rsidRPr="00367E0D">
              <w:rPr>
                <w:rFonts w:hint="eastAsia"/>
                <w:b/>
                <w:lang w:eastAsia="ja-JP"/>
              </w:rPr>
              <w:t>D</w:t>
            </w:r>
            <w:r w:rsidRPr="00367E0D">
              <w:rPr>
                <w:b/>
                <w:lang w:eastAsia="ja-JP"/>
              </w:rPr>
              <w:t xml:space="preserve">RBs Subject To Early </w:t>
            </w:r>
            <w:r w:rsidRPr="00367E0D">
              <w:rPr>
                <w:rFonts w:hint="eastAsia"/>
                <w:b/>
                <w:lang w:eastAsia="ja-JP"/>
              </w:rPr>
              <w:t>Status</w:t>
            </w:r>
            <w:r w:rsidRPr="00367E0D">
              <w:rPr>
                <w:b/>
                <w:lang w:eastAsia="ja-JP"/>
              </w:rPr>
              <w:t xml:space="preserve"> Transfer Item</w:t>
            </w:r>
          </w:p>
        </w:tc>
        <w:tc>
          <w:tcPr>
            <w:tcW w:w="1134" w:type="dxa"/>
            <w:tcBorders>
              <w:top w:val="single" w:sz="4" w:space="0" w:color="auto"/>
              <w:left w:val="single" w:sz="4" w:space="0" w:color="auto"/>
              <w:bottom w:val="single" w:sz="4" w:space="0" w:color="auto"/>
              <w:right w:val="single" w:sz="4" w:space="0" w:color="auto"/>
            </w:tcBorders>
          </w:tcPr>
          <w:p w14:paraId="3CBC9AF5" w14:textId="77777777" w:rsidR="001432AF" w:rsidRPr="007B0282" w:rsidRDefault="001432AF" w:rsidP="00925C8A">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2A918FCF" w14:textId="77777777" w:rsidR="001432AF" w:rsidRPr="001F56FF" w:rsidRDefault="001432AF" w:rsidP="00925C8A">
            <w:pPr>
              <w:pStyle w:val="TAL"/>
              <w:rPr>
                <w:i/>
                <w:lang w:eastAsia="ja-JP"/>
              </w:rPr>
            </w:pPr>
            <w:r w:rsidRPr="001F56FF">
              <w:rPr>
                <w:i/>
                <w:lang w:eastAsia="ja-JP"/>
              </w:rPr>
              <w:t>1..&lt;</w:t>
            </w:r>
            <w:proofErr w:type="spellStart"/>
            <w:r w:rsidRPr="001F56FF">
              <w:rPr>
                <w:i/>
                <w:lang w:eastAsia="ja-JP"/>
              </w:rPr>
              <w:t>maxnoofDRBs</w:t>
            </w:r>
            <w:proofErr w:type="spellEnd"/>
            <w:r w:rsidRPr="001F56FF">
              <w:rPr>
                <w:i/>
                <w:lang w:eastAsia="ja-JP"/>
              </w:rPr>
              <w:t>&gt;</w:t>
            </w:r>
          </w:p>
        </w:tc>
        <w:tc>
          <w:tcPr>
            <w:tcW w:w="1842" w:type="dxa"/>
            <w:tcBorders>
              <w:top w:val="single" w:sz="4" w:space="0" w:color="auto"/>
              <w:left w:val="single" w:sz="4" w:space="0" w:color="auto"/>
              <w:bottom w:val="single" w:sz="4" w:space="0" w:color="auto"/>
              <w:right w:val="single" w:sz="4" w:space="0" w:color="auto"/>
            </w:tcBorders>
          </w:tcPr>
          <w:p w14:paraId="2D46B3C5" w14:textId="77777777" w:rsidR="001432AF" w:rsidRPr="007B0282" w:rsidRDefault="001432AF" w:rsidP="00925C8A">
            <w:pPr>
              <w:pStyle w:val="TAL"/>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0C6B4F8E" w14:textId="77777777" w:rsidR="001432AF" w:rsidRPr="007B0282" w:rsidRDefault="001432AF" w:rsidP="00925C8A">
            <w:pPr>
              <w:pStyle w:val="TAL"/>
              <w:rPr>
                <w:lang w:eastAsia="ja-JP"/>
              </w:rPr>
            </w:pPr>
          </w:p>
        </w:tc>
      </w:tr>
      <w:tr w:rsidR="001432AF" w:rsidRPr="007B0282" w14:paraId="74F8F6AA" w14:textId="77777777" w:rsidTr="00F61F56">
        <w:tc>
          <w:tcPr>
            <w:tcW w:w="2465" w:type="dxa"/>
            <w:tcBorders>
              <w:top w:val="single" w:sz="4" w:space="0" w:color="auto"/>
              <w:left w:val="single" w:sz="4" w:space="0" w:color="auto"/>
              <w:bottom w:val="single" w:sz="4" w:space="0" w:color="auto"/>
              <w:right w:val="single" w:sz="4" w:space="0" w:color="auto"/>
            </w:tcBorders>
          </w:tcPr>
          <w:p w14:paraId="6E7693E0" w14:textId="77777777" w:rsidR="001432AF" w:rsidRPr="007B0282" w:rsidRDefault="001432AF" w:rsidP="00925C8A">
            <w:pPr>
              <w:pStyle w:val="TAL"/>
              <w:ind w:left="346"/>
              <w:rPr>
                <w:lang w:eastAsia="ja-JP"/>
              </w:rPr>
            </w:pPr>
            <w:r w:rsidRPr="007B0282">
              <w:rPr>
                <w:lang w:eastAsia="ja-JP"/>
              </w:rPr>
              <w:t>&gt;&gt;&gt;&gt;</w:t>
            </w:r>
            <w:r w:rsidRPr="007B0282">
              <w:rPr>
                <w:rFonts w:hint="eastAsia"/>
                <w:lang w:eastAsia="zh-CN"/>
              </w:rPr>
              <w:t>D</w:t>
            </w:r>
            <w:r w:rsidRPr="007B0282">
              <w:rPr>
                <w:lang w:eastAsia="ja-JP"/>
              </w:rPr>
              <w:t>RB ID</w:t>
            </w:r>
          </w:p>
        </w:tc>
        <w:tc>
          <w:tcPr>
            <w:tcW w:w="1134" w:type="dxa"/>
            <w:tcBorders>
              <w:top w:val="single" w:sz="4" w:space="0" w:color="auto"/>
              <w:left w:val="single" w:sz="4" w:space="0" w:color="auto"/>
              <w:bottom w:val="single" w:sz="4" w:space="0" w:color="auto"/>
              <w:right w:val="single" w:sz="4" w:space="0" w:color="auto"/>
            </w:tcBorders>
          </w:tcPr>
          <w:p w14:paraId="5613EDC9" w14:textId="77777777" w:rsidR="001432AF" w:rsidRPr="007B0282" w:rsidRDefault="001432AF" w:rsidP="00925C8A">
            <w:pPr>
              <w:pStyle w:val="TAL"/>
              <w:rPr>
                <w:lang w:eastAsia="ja-JP"/>
              </w:rPr>
            </w:pPr>
            <w:r w:rsidRPr="007B0282">
              <w:rPr>
                <w:lang w:eastAsia="ja-JP"/>
              </w:rPr>
              <w:t>M</w:t>
            </w:r>
          </w:p>
        </w:tc>
        <w:tc>
          <w:tcPr>
            <w:tcW w:w="1418" w:type="dxa"/>
            <w:tcBorders>
              <w:top w:val="single" w:sz="4" w:space="0" w:color="auto"/>
              <w:left w:val="single" w:sz="4" w:space="0" w:color="auto"/>
              <w:bottom w:val="single" w:sz="4" w:space="0" w:color="auto"/>
              <w:right w:val="single" w:sz="4" w:space="0" w:color="auto"/>
            </w:tcBorders>
          </w:tcPr>
          <w:p w14:paraId="55962A22" w14:textId="77777777" w:rsidR="001432AF" w:rsidRPr="007B0282" w:rsidRDefault="001432AF" w:rsidP="00925C8A">
            <w:pPr>
              <w:pStyle w:val="TAL"/>
              <w:rPr>
                <w:lang w:eastAsia="ja-JP"/>
              </w:rPr>
            </w:pPr>
          </w:p>
        </w:tc>
        <w:tc>
          <w:tcPr>
            <w:tcW w:w="1842" w:type="dxa"/>
            <w:tcBorders>
              <w:top w:val="single" w:sz="4" w:space="0" w:color="auto"/>
              <w:left w:val="single" w:sz="4" w:space="0" w:color="auto"/>
              <w:bottom w:val="single" w:sz="4" w:space="0" w:color="auto"/>
              <w:right w:val="single" w:sz="4" w:space="0" w:color="auto"/>
            </w:tcBorders>
          </w:tcPr>
          <w:p w14:paraId="7CDB4CB0" w14:textId="77777777" w:rsidR="001432AF" w:rsidRPr="007B0282" w:rsidRDefault="001432AF" w:rsidP="00925C8A">
            <w:pPr>
              <w:pStyle w:val="TAL"/>
              <w:rPr>
                <w:lang w:eastAsia="ja-JP"/>
              </w:rPr>
            </w:pPr>
            <w:r w:rsidRPr="007B0282">
              <w:rPr>
                <w:lang w:eastAsia="ja-JP"/>
              </w:rPr>
              <w:t>9.3.1.53</w:t>
            </w:r>
          </w:p>
        </w:tc>
        <w:tc>
          <w:tcPr>
            <w:tcW w:w="2835" w:type="dxa"/>
            <w:tcBorders>
              <w:top w:val="single" w:sz="4" w:space="0" w:color="auto"/>
              <w:left w:val="single" w:sz="4" w:space="0" w:color="auto"/>
              <w:bottom w:val="single" w:sz="4" w:space="0" w:color="auto"/>
              <w:right w:val="single" w:sz="4" w:space="0" w:color="auto"/>
            </w:tcBorders>
          </w:tcPr>
          <w:p w14:paraId="041A0330" w14:textId="77777777" w:rsidR="001432AF" w:rsidRPr="007B0282" w:rsidRDefault="001432AF" w:rsidP="00925C8A">
            <w:pPr>
              <w:pStyle w:val="TAL"/>
              <w:rPr>
                <w:lang w:eastAsia="ja-JP"/>
              </w:rPr>
            </w:pPr>
          </w:p>
        </w:tc>
      </w:tr>
      <w:tr w:rsidR="001432AF" w:rsidRPr="007B0282" w14:paraId="15B7374A" w14:textId="77777777" w:rsidTr="00F61F56">
        <w:tc>
          <w:tcPr>
            <w:tcW w:w="2465" w:type="dxa"/>
            <w:tcBorders>
              <w:top w:val="single" w:sz="4" w:space="0" w:color="auto"/>
              <w:left w:val="single" w:sz="4" w:space="0" w:color="auto"/>
              <w:bottom w:val="single" w:sz="4" w:space="0" w:color="auto"/>
              <w:right w:val="single" w:sz="4" w:space="0" w:color="auto"/>
            </w:tcBorders>
          </w:tcPr>
          <w:p w14:paraId="0E1BDABC" w14:textId="77777777" w:rsidR="001432AF" w:rsidRPr="007B0282" w:rsidRDefault="001432AF" w:rsidP="00925C8A">
            <w:pPr>
              <w:pStyle w:val="TAL"/>
              <w:ind w:left="346"/>
              <w:rPr>
                <w:lang w:eastAsia="ja-JP"/>
              </w:rPr>
            </w:pPr>
            <w:r w:rsidRPr="007B0282">
              <w:rPr>
                <w:bCs/>
                <w:lang w:eastAsia="ja-JP"/>
              </w:rPr>
              <w:t xml:space="preserve">&gt;&gt;&gt;&gt;CHOICE </w:t>
            </w:r>
            <w:r w:rsidRPr="00367E0D">
              <w:rPr>
                <w:bCs/>
                <w:i/>
                <w:lang w:eastAsia="ja-JP"/>
              </w:rPr>
              <w:t>First DL COUNT</w:t>
            </w:r>
          </w:p>
        </w:tc>
        <w:tc>
          <w:tcPr>
            <w:tcW w:w="1134" w:type="dxa"/>
            <w:tcBorders>
              <w:top w:val="single" w:sz="4" w:space="0" w:color="auto"/>
              <w:left w:val="single" w:sz="4" w:space="0" w:color="auto"/>
              <w:bottom w:val="single" w:sz="4" w:space="0" w:color="auto"/>
              <w:right w:val="single" w:sz="4" w:space="0" w:color="auto"/>
            </w:tcBorders>
          </w:tcPr>
          <w:p w14:paraId="5DA32541" w14:textId="77777777" w:rsidR="001432AF" w:rsidRPr="007B0282" w:rsidRDefault="001432AF" w:rsidP="00925C8A">
            <w:pPr>
              <w:pStyle w:val="TAL"/>
              <w:rPr>
                <w:lang w:eastAsia="ja-JP"/>
              </w:rPr>
            </w:pPr>
            <w:r w:rsidRPr="007B0282">
              <w:rPr>
                <w:lang w:eastAsia="ja-JP"/>
              </w:rPr>
              <w:t>M</w:t>
            </w:r>
          </w:p>
        </w:tc>
        <w:tc>
          <w:tcPr>
            <w:tcW w:w="1418" w:type="dxa"/>
            <w:tcBorders>
              <w:top w:val="single" w:sz="4" w:space="0" w:color="auto"/>
              <w:left w:val="single" w:sz="4" w:space="0" w:color="auto"/>
              <w:bottom w:val="single" w:sz="4" w:space="0" w:color="auto"/>
              <w:right w:val="single" w:sz="4" w:space="0" w:color="auto"/>
            </w:tcBorders>
          </w:tcPr>
          <w:p w14:paraId="56D908FA" w14:textId="77777777" w:rsidR="001432AF" w:rsidRPr="007B0282" w:rsidRDefault="001432AF" w:rsidP="00925C8A">
            <w:pPr>
              <w:pStyle w:val="TAL"/>
              <w:rPr>
                <w:lang w:eastAsia="ja-JP"/>
              </w:rPr>
            </w:pPr>
          </w:p>
        </w:tc>
        <w:tc>
          <w:tcPr>
            <w:tcW w:w="1842" w:type="dxa"/>
            <w:tcBorders>
              <w:top w:val="single" w:sz="4" w:space="0" w:color="auto"/>
              <w:left w:val="single" w:sz="4" w:space="0" w:color="auto"/>
              <w:bottom w:val="single" w:sz="4" w:space="0" w:color="auto"/>
              <w:right w:val="single" w:sz="4" w:space="0" w:color="auto"/>
            </w:tcBorders>
          </w:tcPr>
          <w:p w14:paraId="5F3A3AE8" w14:textId="77777777" w:rsidR="001432AF" w:rsidRPr="007B0282" w:rsidRDefault="001432AF" w:rsidP="00925C8A">
            <w:pPr>
              <w:pStyle w:val="TAL"/>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57F2B92F" w14:textId="77777777" w:rsidR="001432AF" w:rsidRPr="007B0282" w:rsidRDefault="001432AF" w:rsidP="00925C8A">
            <w:pPr>
              <w:pStyle w:val="TAL"/>
              <w:rPr>
                <w:lang w:eastAsia="ja-JP"/>
              </w:rPr>
            </w:pPr>
          </w:p>
        </w:tc>
      </w:tr>
      <w:tr w:rsidR="001432AF" w:rsidRPr="007B0282" w14:paraId="761AECA4" w14:textId="77777777" w:rsidTr="00F61F56">
        <w:tc>
          <w:tcPr>
            <w:tcW w:w="2465" w:type="dxa"/>
            <w:tcBorders>
              <w:top w:val="single" w:sz="4" w:space="0" w:color="auto"/>
              <w:left w:val="single" w:sz="4" w:space="0" w:color="auto"/>
              <w:bottom w:val="single" w:sz="4" w:space="0" w:color="auto"/>
              <w:right w:val="single" w:sz="4" w:space="0" w:color="auto"/>
            </w:tcBorders>
          </w:tcPr>
          <w:p w14:paraId="30D0C4FC" w14:textId="77777777" w:rsidR="001432AF" w:rsidRPr="007B0282" w:rsidRDefault="001432AF" w:rsidP="00925C8A">
            <w:pPr>
              <w:pStyle w:val="TAL"/>
              <w:ind w:left="437"/>
              <w:rPr>
                <w:lang w:eastAsia="ja-JP"/>
              </w:rPr>
            </w:pPr>
            <w:r w:rsidRPr="007B0282">
              <w:rPr>
                <w:bCs/>
                <w:lang w:eastAsia="ja-JP"/>
              </w:rPr>
              <w:t>&gt;&gt;&gt;&gt;&gt;</w:t>
            </w:r>
            <w:r w:rsidRPr="007B0282">
              <w:rPr>
                <w:bCs/>
                <w:i/>
                <w:lang w:eastAsia="ja-JP"/>
              </w:rPr>
              <w:t>12 bits</w:t>
            </w:r>
          </w:p>
        </w:tc>
        <w:tc>
          <w:tcPr>
            <w:tcW w:w="1134" w:type="dxa"/>
            <w:tcBorders>
              <w:top w:val="single" w:sz="4" w:space="0" w:color="auto"/>
              <w:left w:val="single" w:sz="4" w:space="0" w:color="auto"/>
              <w:bottom w:val="single" w:sz="4" w:space="0" w:color="auto"/>
              <w:right w:val="single" w:sz="4" w:space="0" w:color="auto"/>
            </w:tcBorders>
          </w:tcPr>
          <w:p w14:paraId="5421CCBD" w14:textId="77777777" w:rsidR="001432AF" w:rsidRPr="007B0282" w:rsidRDefault="001432AF" w:rsidP="00925C8A">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2FB85CA8" w14:textId="77777777" w:rsidR="001432AF" w:rsidRPr="007B0282" w:rsidRDefault="001432AF" w:rsidP="00925C8A">
            <w:pPr>
              <w:pStyle w:val="TAL"/>
              <w:rPr>
                <w:lang w:eastAsia="ja-JP"/>
              </w:rPr>
            </w:pPr>
          </w:p>
        </w:tc>
        <w:tc>
          <w:tcPr>
            <w:tcW w:w="1842" w:type="dxa"/>
            <w:tcBorders>
              <w:top w:val="single" w:sz="4" w:space="0" w:color="auto"/>
              <w:left w:val="single" w:sz="4" w:space="0" w:color="auto"/>
              <w:bottom w:val="single" w:sz="4" w:space="0" w:color="auto"/>
              <w:right w:val="single" w:sz="4" w:space="0" w:color="auto"/>
            </w:tcBorders>
          </w:tcPr>
          <w:p w14:paraId="4EC76562" w14:textId="77777777" w:rsidR="001432AF" w:rsidRPr="007B0282" w:rsidRDefault="001432AF" w:rsidP="00925C8A">
            <w:pPr>
              <w:pStyle w:val="TAL"/>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52893DF6" w14:textId="77777777" w:rsidR="001432AF" w:rsidRPr="007B0282" w:rsidRDefault="001432AF" w:rsidP="00925C8A">
            <w:pPr>
              <w:pStyle w:val="TAL"/>
              <w:rPr>
                <w:lang w:eastAsia="ja-JP"/>
              </w:rPr>
            </w:pPr>
          </w:p>
        </w:tc>
      </w:tr>
      <w:tr w:rsidR="001432AF" w:rsidRPr="007B0282" w14:paraId="500C937F" w14:textId="77777777" w:rsidTr="00F61F56">
        <w:tc>
          <w:tcPr>
            <w:tcW w:w="2465" w:type="dxa"/>
            <w:tcBorders>
              <w:top w:val="single" w:sz="4" w:space="0" w:color="auto"/>
              <w:left w:val="single" w:sz="4" w:space="0" w:color="auto"/>
              <w:bottom w:val="single" w:sz="4" w:space="0" w:color="auto"/>
              <w:right w:val="single" w:sz="4" w:space="0" w:color="auto"/>
            </w:tcBorders>
          </w:tcPr>
          <w:p w14:paraId="01F54D76" w14:textId="77777777" w:rsidR="001432AF" w:rsidRPr="007B0282" w:rsidRDefault="001432AF" w:rsidP="00925C8A">
            <w:pPr>
              <w:pStyle w:val="TAL"/>
              <w:ind w:left="527"/>
              <w:rPr>
                <w:lang w:eastAsia="ja-JP"/>
              </w:rPr>
            </w:pPr>
            <w:r w:rsidRPr="007B0282">
              <w:rPr>
                <w:bCs/>
                <w:lang w:eastAsia="ja-JP"/>
              </w:rPr>
              <w:t>&gt;&gt;&gt;&gt;&gt;&gt;FIRST DL COUNT Value</w:t>
            </w:r>
          </w:p>
        </w:tc>
        <w:tc>
          <w:tcPr>
            <w:tcW w:w="1134" w:type="dxa"/>
            <w:tcBorders>
              <w:top w:val="single" w:sz="4" w:space="0" w:color="auto"/>
              <w:left w:val="single" w:sz="4" w:space="0" w:color="auto"/>
              <w:bottom w:val="single" w:sz="4" w:space="0" w:color="auto"/>
              <w:right w:val="single" w:sz="4" w:space="0" w:color="auto"/>
            </w:tcBorders>
          </w:tcPr>
          <w:p w14:paraId="3AA96156" w14:textId="77777777" w:rsidR="001432AF" w:rsidRPr="007B0282" w:rsidRDefault="001432AF" w:rsidP="00925C8A">
            <w:pPr>
              <w:pStyle w:val="TAL"/>
              <w:rPr>
                <w:lang w:eastAsia="ja-JP"/>
              </w:rPr>
            </w:pPr>
            <w:r w:rsidRPr="007B0282">
              <w:rPr>
                <w:lang w:eastAsia="ja-JP"/>
              </w:rPr>
              <w:t>M</w:t>
            </w:r>
          </w:p>
        </w:tc>
        <w:tc>
          <w:tcPr>
            <w:tcW w:w="1418" w:type="dxa"/>
            <w:tcBorders>
              <w:top w:val="single" w:sz="4" w:space="0" w:color="auto"/>
              <w:left w:val="single" w:sz="4" w:space="0" w:color="auto"/>
              <w:bottom w:val="single" w:sz="4" w:space="0" w:color="auto"/>
              <w:right w:val="single" w:sz="4" w:space="0" w:color="auto"/>
            </w:tcBorders>
          </w:tcPr>
          <w:p w14:paraId="0F08064D" w14:textId="77777777" w:rsidR="001432AF" w:rsidRPr="007B0282" w:rsidRDefault="001432AF" w:rsidP="00925C8A">
            <w:pPr>
              <w:pStyle w:val="TAL"/>
              <w:rPr>
                <w:lang w:eastAsia="ja-JP"/>
              </w:rPr>
            </w:pPr>
          </w:p>
        </w:tc>
        <w:tc>
          <w:tcPr>
            <w:tcW w:w="1842" w:type="dxa"/>
            <w:tcBorders>
              <w:top w:val="single" w:sz="4" w:space="0" w:color="auto"/>
              <w:left w:val="single" w:sz="4" w:space="0" w:color="auto"/>
              <w:bottom w:val="single" w:sz="4" w:space="0" w:color="auto"/>
              <w:right w:val="single" w:sz="4" w:space="0" w:color="auto"/>
            </w:tcBorders>
          </w:tcPr>
          <w:p w14:paraId="41E66B39" w14:textId="77777777" w:rsidR="001432AF" w:rsidRPr="007B0282" w:rsidRDefault="001432AF" w:rsidP="00925C8A">
            <w:pPr>
              <w:pStyle w:val="TAL"/>
              <w:rPr>
                <w:lang w:eastAsia="ja-JP"/>
              </w:rPr>
            </w:pPr>
            <w:r w:rsidRPr="007B0282">
              <w:rPr>
                <w:snapToGrid w:val="0"/>
                <w:lang w:eastAsia="ja-JP"/>
              </w:rPr>
              <w:t xml:space="preserve">COUNT Value </w:t>
            </w:r>
            <w:r w:rsidRPr="007B0282">
              <w:rPr>
                <w:snapToGrid w:val="0"/>
                <w:lang w:val="en-US" w:eastAsia="ja-JP"/>
              </w:rPr>
              <w:t xml:space="preserve">for PDCP SN Length 12 </w:t>
            </w:r>
            <w:r w:rsidRPr="007B0282">
              <w:rPr>
                <w:lang w:eastAsia="ja-JP"/>
              </w:rPr>
              <w:t>9.3.1.109</w:t>
            </w:r>
          </w:p>
        </w:tc>
        <w:tc>
          <w:tcPr>
            <w:tcW w:w="2835" w:type="dxa"/>
            <w:tcBorders>
              <w:top w:val="single" w:sz="4" w:space="0" w:color="auto"/>
              <w:left w:val="single" w:sz="4" w:space="0" w:color="auto"/>
              <w:bottom w:val="single" w:sz="4" w:space="0" w:color="auto"/>
              <w:right w:val="single" w:sz="4" w:space="0" w:color="auto"/>
            </w:tcBorders>
          </w:tcPr>
          <w:p w14:paraId="3FAC4CD6" w14:textId="77777777" w:rsidR="001432AF" w:rsidRPr="007B0282" w:rsidRDefault="001432AF" w:rsidP="00925C8A">
            <w:pPr>
              <w:pStyle w:val="TAL"/>
              <w:rPr>
                <w:lang w:eastAsia="ja-JP"/>
              </w:rPr>
            </w:pPr>
            <w:r w:rsidRPr="007B0282">
              <w:rPr>
                <w:lang w:eastAsia="ja-JP"/>
              </w:rPr>
              <w:t>PDCP-SN and Hyper frame number of the first DL SDU that the source NG-RAN node forwards to the target NG-RAN node in case of 12 bit long PDCP-SN</w:t>
            </w:r>
          </w:p>
        </w:tc>
      </w:tr>
      <w:tr w:rsidR="001432AF" w:rsidRPr="007B0282" w14:paraId="37CAF81E" w14:textId="77777777" w:rsidTr="00F61F56">
        <w:tc>
          <w:tcPr>
            <w:tcW w:w="2465" w:type="dxa"/>
            <w:tcBorders>
              <w:top w:val="single" w:sz="4" w:space="0" w:color="auto"/>
              <w:left w:val="single" w:sz="4" w:space="0" w:color="auto"/>
              <w:bottom w:val="single" w:sz="4" w:space="0" w:color="auto"/>
              <w:right w:val="single" w:sz="4" w:space="0" w:color="auto"/>
            </w:tcBorders>
          </w:tcPr>
          <w:p w14:paraId="0D833C3E" w14:textId="77777777" w:rsidR="001432AF" w:rsidRPr="007B0282" w:rsidRDefault="001432AF" w:rsidP="00925C8A">
            <w:pPr>
              <w:pStyle w:val="TAL"/>
              <w:ind w:left="437"/>
              <w:rPr>
                <w:lang w:eastAsia="ja-JP"/>
              </w:rPr>
            </w:pPr>
            <w:r w:rsidRPr="007B0282">
              <w:rPr>
                <w:bCs/>
                <w:lang w:eastAsia="ja-JP"/>
              </w:rPr>
              <w:t>&gt;&gt;&gt;&gt;&gt;</w:t>
            </w:r>
            <w:r w:rsidRPr="007B0282">
              <w:rPr>
                <w:bCs/>
                <w:i/>
                <w:lang w:eastAsia="ja-JP"/>
              </w:rPr>
              <w:t>18 bits</w:t>
            </w:r>
          </w:p>
        </w:tc>
        <w:tc>
          <w:tcPr>
            <w:tcW w:w="1134" w:type="dxa"/>
            <w:tcBorders>
              <w:top w:val="single" w:sz="4" w:space="0" w:color="auto"/>
              <w:left w:val="single" w:sz="4" w:space="0" w:color="auto"/>
              <w:bottom w:val="single" w:sz="4" w:space="0" w:color="auto"/>
              <w:right w:val="single" w:sz="4" w:space="0" w:color="auto"/>
            </w:tcBorders>
          </w:tcPr>
          <w:p w14:paraId="7EAAC679" w14:textId="77777777" w:rsidR="001432AF" w:rsidRPr="007B0282" w:rsidRDefault="001432AF" w:rsidP="00925C8A">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788D19BF" w14:textId="77777777" w:rsidR="001432AF" w:rsidRPr="007B0282" w:rsidRDefault="001432AF" w:rsidP="00925C8A">
            <w:pPr>
              <w:pStyle w:val="TAL"/>
              <w:rPr>
                <w:lang w:eastAsia="ja-JP"/>
              </w:rPr>
            </w:pPr>
          </w:p>
        </w:tc>
        <w:tc>
          <w:tcPr>
            <w:tcW w:w="1842" w:type="dxa"/>
            <w:tcBorders>
              <w:top w:val="single" w:sz="4" w:space="0" w:color="auto"/>
              <w:left w:val="single" w:sz="4" w:space="0" w:color="auto"/>
              <w:bottom w:val="single" w:sz="4" w:space="0" w:color="auto"/>
              <w:right w:val="single" w:sz="4" w:space="0" w:color="auto"/>
            </w:tcBorders>
          </w:tcPr>
          <w:p w14:paraId="5821B616" w14:textId="77777777" w:rsidR="001432AF" w:rsidRPr="007B0282" w:rsidRDefault="001432AF" w:rsidP="00925C8A">
            <w:pPr>
              <w:pStyle w:val="TAL"/>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20535405" w14:textId="77777777" w:rsidR="001432AF" w:rsidRPr="007B0282" w:rsidRDefault="001432AF" w:rsidP="00925C8A">
            <w:pPr>
              <w:pStyle w:val="TAL"/>
              <w:rPr>
                <w:lang w:eastAsia="ja-JP"/>
              </w:rPr>
            </w:pPr>
          </w:p>
        </w:tc>
      </w:tr>
      <w:tr w:rsidR="001432AF" w:rsidRPr="007B0282" w14:paraId="637855C8" w14:textId="77777777" w:rsidTr="00F61F56">
        <w:tc>
          <w:tcPr>
            <w:tcW w:w="2465" w:type="dxa"/>
            <w:tcBorders>
              <w:top w:val="single" w:sz="4" w:space="0" w:color="auto"/>
              <w:left w:val="single" w:sz="4" w:space="0" w:color="auto"/>
              <w:bottom w:val="single" w:sz="4" w:space="0" w:color="auto"/>
              <w:right w:val="single" w:sz="4" w:space="0" w:color="auto"/>
            </w:tcBorders>
          </w:tcPr>
          <w:p w14:paraId="009D6880" w14:textId="77777777" w:rsidR="001432AF" w:rsidRPr="007B0282" w:rsidRDefault="001432AF" w:rsidP="00925C8A">
            <w:pPr>
              <w:pStyle w:val="TAL"/>
              <w:ind w:left="527"/>
              <w:rPr>
                <w:lang w:eastAsia="ja-JP"/>
              </w:rPr>
            </w:pPr>
            <w:r w:rsidRPr="007B0282">
              <w:rPr>
                <w:bCs/>
                <w:lang w:eastAsia="ja-JP"/>
              </w:rPr>
              <w:t>&gt;&gt;&gt;&gt;&gt;&gt;FIRST DL COUNT Value</w:t>
            </w:r>
          </w:p>
        </w:tc>
        <w:tc>
          <w:tcPr>
            <w:tcW w:w="1134" w:type="dxa"/>
            <w:tcBorders>
              <w:top w:val="single" w:sz="4" w:space="0" w:color="auto"/>
              <w:left w:val="single" w:sz="4" w:space="0" w:color="auto"/>
              <w:bottom w:val="single" w:sz="4" w:space="0" w:color="auto"/>
              <w:right w:val="single" w:sz="4" w:space="0" w:color="auto"/>
            </w:tcBorders>
          </w:tcPr>
          <w:p w14:paraId="31BEA28F" w14:textId="77777777" w:rsidR="001432AF" w:rsidRPr="007B0282" w:rsidRDefault="001432AF" w:rsidP="00925C8A">
            <w:pPr>
              <w:pStyle w:val="TAL"/>
              <w:rPr>
                <w:lang w:eastAsia="ja-JP"/>
              </w:rPr>
            </w:pPr>
            <w:r w:rsidRPr="007B0282">
              <w:rPr>
                <w:lang w:eastAsia="ja-JP"/>
              </w:rPr>
              <w:t>M</w:t>
            </w:r>
          </w:p>
        </w:tc>
        <w:tc>
          <w:tcPr>
            <w:tcW w:w="1418" w:type="dxa"/>
            <w:tcBorders>
              <w:top w:val="single" w:sz="4" w:space="0" w:color="auto"/>
              <w:left w:val="single" w:sz="4" w:space="0" w:color="auto"/>
              <w:bottom w:val="single" w:sz="4" w:space="0" w:color="auto"/>
              <w:right w:val="single" w:sz="4" w:space="0" w:color="auto"/>
            </w:tcBorders>
          </w:tcPr>
          <w:p w14:paraId="796F1A4B" w14:textId="77777777" w:rsidR="001432AF" w:rsidRPr="007B0282" w:rsidRDefault="001432AF" w:rsidP="00925C8A">
            <w:pPr>
              <w:pStyle w:val="TAL"/>
              <w:rPr>
                <w:lang w:eastAsia="ja-JP"/>
              </w:rPr>
            </w:pPr>
          </w:p>
        </w:tc>
        <w:tc>
          <w:tcPr>
            <w:tcW w:w="1842" w:type="dxa"/>
            <w:tcBorders>
              <w:top w:val="single" w:sz="4" w:space="0" w:color="auto"/>
              <w:left w:val="single" w:sz="4" w:space="0" w:color="auto"/>
              <w:bottom w:val="single" w:sz="4" w:space="0" w:color="auto"/>
              <w:right w:val="single" w:sz="4" w:space="0" w:color="auto"/>
            </w:tcBorders>
          </w:tcPr>
          <w:p w14:paraId="3650AC7D" w14:textId="77777777" w:rsidR="001432AF" w:rsidRPr="007B0282" w:rsidRDefault="001432AF" w:rsidP="00925C8A">
            <w:pPr>
              <w:pStyle w:val="TAL"/>
              <w:rPr>
                <w:lang w:eastAsia="ja-JP"/>
              </w:rPr>
            </w:pPr>
            <w:r w:rsidRPr="007B0282">
              <w:rPr>
                <w:lang w:eastAsia="ja-JP"/>
              </w:rPr>
              <w:t>COUNT Value for PDCP SN Length 18</w:t>
            </w:r>
          </w:p>
          <w:p w14:paraId="4FF61598" w14:textId="77777777" w:rsidR="001432AF" w:rsidRPr="007B0282" w:rsidRDefault="001432AF" w:rsidP="00925C8A">
            <w:pPr>
              <w:pStyle w:val="TAL"/>
              <w:rPr>
                <w:lang w:eastAsia="ja-JP"/>
              </w:rPr>
            </w:pPr>
            <w:r w:rsidRPr="007B0282">
              <w:rPr>
                <w:lang w:eastAsia="ja-JP"/>
              </w:rPr>
              <w:t>9.3.1.110</w:t>
            </w:r>
          </w:p>
        </w:tc>
        <w:tc>
          <w:tcPr>
            <w:tcW w:w="2835" w:type="dxa"/>
            <w:tcBorders>
              <w:top w:val="single" w:sz="4" w:space="0" w:color="auto"/>
              <w:left w:val="single" w:sz="4" w:space="0" w:color="auto"/>
              <w:bottom w:val="single" w:sz="4" w:space="0" w:color="auto"/>
              <w:right w:val="single" w:sz="4" w:space="0" w:color="auto"/>
            </w:tcBorders>
          </w:tcPr>
          <w:p w14:paraId="2EA74E6C" w14:textId="77777777" w:rsidR="001432AF" w:rsidRPr="007B0282" w:rsidRDefault="001432AF" w:rsidP="00925C8A">
            <w:pPr>
              <w:pStyle w:val="TAL"/>
              <w:rPr>
                <w:lang w:eastAsia="ja-JP"/>
              </w:rPr>
            </w:pPr>
            <w:r w:rsidRPr="007B0282">
              <w:rPr>
                <w:lang w:eastAsia="ja-JP"/>
              </w:rPr>
              <w:t>PDCP-SN and Hyper frame number of the first DL SDU that the source NG-RAN node forwards to the target NG-RAN node in case of 18 bit long PDCP-SN</w:t>
            </w:r>
          </w:p>
        </w:tc>
      </w:tr>
      <w:tr w:rsidR="00834270" w:rsidRPr="00FF1BAF" w14:paraId="772853D0" w14:textId="77777777" w:rsidTr="00834270">
        <w:trPr>
          <w:ins w:id="342" w:author="R3-233560 " w:date="2023-08-04T12:43:00Z"/>
        </w:trPr>
        <w:tc>
          <w:tcPr>
            <w:tcW w:w="2465" w:type="dxa"/>
            <w:tcBorders>
              <w:top w:val="single" w:sz="4" w:space="0" w:color="auto"/>
              <w:left w:val="single" w:sz="4" w:space="0" w:color="auto"/>
              <w:bottom w:val="single" w:sz="4" w:space="0" w:color="auto"/>
              <w:right w:val="single" w:sz="4" w:space="0" w:color="auto"/>
            </w:tcBorders>
          </w:tcPr>
          <w:p w14:paraId="16CD6C50" w14:textId="77777777" w:rsidR="00834270" w:rsidRDefault="00834270" w:rsidP="00834270">
            <w:pPr>
              <w:pStyle w:val="TAL"/>
              <w:ind w:left="74"/>
              <w:rPr>
                <w:ins w:id="343" w:author="R3-233560 " w:date="2023-08-04T12:43:00Z"/>
                <w:bCs/>
                <w:lang w:eastAsia="ja-JP"/>
              </w:rPr>
            </w:pPr>
            <w:ins w:id="344" w:author="R3-233560 " w:date="2023-08-04T12:43:00Z">
              <w:r w:rsidRPr="00834270">
                <w:rPr>
                  <w:bCs/>
                  <w:i/>
                  <w:lang w:eastAsia="ja-JP"/>
                </w:rPr>
                <w:t>&gt;DL Discarding</w:t>
              </w:r>
            </w:ins>
          </w:p>
        </w:tc>
        <w:tc>
          <w:tcPr>
            <w:tcW w:w="1134" w:type="dxa"/>
            <w:tcBorders>
              <w:top w:val="single" w:sz="4" w:space="0" w:color="auto"/>
              <w:left w:val="single" w:sz="4" w:space="0" w:color="auto"/>
              <w:bottom w:val="single" w:sz="4" w:space="0" w:color="auto"/>
              <w:right w:val="single" w:sz="4" w:space="0" w:color="auto"/>
            </w:tcBorders>
          </w:tcPr>
          <w:p w14:paraId="61C0FE4B" w14:textId="77777777" w:rsidR="00834270" w:rsidRDefault="00834270" w:rsidP="00C751DC">
            <w:pPr>
              <w:pStyle w:val="TAL"/>
              <w:rPr>
                <w:ins w:id="345" w:author="R3-233560 " w:date="2023-08-04T12:43:00Z"/>
                <w:lang w:eastAsia="ja-JP"/>
              </w:rPr>
            </w:pPr>
          </w:p>
        </w:tc>
        <w:tc>
          <w:tcPr>
            <w:tcW w:w="1418" w:type="dxa"/>
            <w:tcBorders>
              <w:top w:val="single" w:sz="4" w:space="0" w:color="auto"/>
              <w:left w:val="single" w:sz="4" w:space="0" w:color="auto"/>
              <w:bottom w:val="single" w:sz="4" w:space="0" w:color="auto"/>
              <w:right w:val="single" w:sz="4" w:space="0" w:color="auto"/>
            </w:tcBorders>
          </w:tcPr>
          <w:p w14:paraId="43E87D28" w14:textId="77777777" w:rsidR="00834270" w:rsidRPr="00905ACB" w:rsidRDefault="00834270" w:rsidP="00C751DC">
            <w:pPr>
              <w:pStyle w:val="TAL"/>
              <w:rPr>
                <w:ins w:id="346" w:author="R3-233560 " w:date="2023-08-04T12:43:00Z"/>
                <w:lang w:eastAsia="ja-JP"/>
              </w:rPr>
            </w:pPr>
          </w:p>
        </w:tc>
        <w:tc>
          <w:tcPr>
            <w:tcW w:w="1842" w:type="dxa"/>
            <w:tcBorders>
              <w:top w:val="single" w:sz="4" w:space="0" w:color="auto"/>
              <w:left w:val="single" w:sz="4" w:space="0" w:color="auto"/>
              <w:bottom w:val="single" w:sz="4" w:space="0" w:color="auto"/>
              <w:right w:val="single" w:sz="4" w:space="0" w:color="auto"/>
            </w:tcBorders>
          </w:tcPr>
          <w:p w14:paraId="49162F50" w14:textId="77777777" w:rsidR="00834270" w:rsidRPr="00834270" w:rsidRDefault="00834270" w:rsidP="00C751DC">
            <w:pPr>
              <w:pStyle w:val="TAL"/>
              <w:rPr>
                <w:ins w:id="347" w:author="R3-233560 " w:date="2023-08-04T12:43:00Z"/>
                <w:lang w:eastAsia="ja-JP"/>
              </w:rPr>
            </w:pPr>
          </w:p>
        </w:tc>
        <w:tc>
          <w:tcPr>
            <w:tcW w:w="2835" w:type="dxa"/>
            <w:tcBorders>
              <w:top w:val="single" w:sz="4" w:space="0" w:color="auto"/>
              <w:left w:val="single" w:sz="4" w:space="0" w:color="auto"/>
              <w:bottom w:val="single" w:sz="4" w:space="0" w:color="auto"/>
              <w:right w:val="single" w:sz="4" w:space="0" w:color="auto"/>
            </w:tcBorders>
          </w:tcPr>
          <w:p w14:paraId="7321EA59" w14:textId="77777777" w:rsidR="00834270" w:rsidRPr="00FF1BAF" w:rsidRDefault="00834270" w:rsidP="00C751DC">
            <w:pPr>
              <w:pStyle w:val="TAL"/>
              <w:rPr>
                <w:ins w:id="348" w:author="R3-233560 " w:date="2023-08-04T12:43:00Z"/>
                <w:lang w:eastAsia="ja-JP"/>
              </w:rPr>
            </w:pPr>
          </w:p>
        </w:tc>
      </w:tr>
      <w:tr w:rsidR="00834270" w:rsidRPr="00FF1BAF" w14:paraId="7E658B42" w14:textId="77777777" w:rsidTr="00834270">
        <w:trPr>
          <w:ins w:id="349" w:author="R3-233560 " w:date="2023-08-04T12:43:00Z"/>
        </w:trPr>
        <w:tc>
          <w:tcPr>
            <w:tcW w:w="2465" w:type="dxa"/>
            <w:tcBorders>
              <w:top w:val="single" w:sz="4" w:space="0" w:color="auto"/>
              <w:left w:val="single" w:sz="4" w:space="0" w:color="auto"/>
              <w:bottom w:val="single" w:sz="4" w:space="0" w:color="auto"/>
              <w:right w:val="single" w:sz="4" w:space="0" w:color="auto"/>
            </w:tcBorders>
          </w:tcPr>
          <w:p w14:paraId="61243996" w14:textId="77777777" w:rsidR="00834270" w:rsidRPr="00834270" w:rsidRDefault="00834270" w:rsidP="00834270">
            <w:pPr>
              <w:pStyle w:val="TAL"/>
              <w:ind w:left="164"/>
              <w:rPr>
                <w:ins w:id="350" w:author="R3-233560 " w:date="2023-08-04T12:43:00Z"/>
                <w:bCs/>
                <w:lang w:eastAsia="ja-JP"/>
              </w:rPr>
            </w:pPr>
            <w:ins w:id="351" w:author="R3-233560 " w:date="2023-08-04T12:43:00Z">
              <w:r w:rsidRPr="00834270">
                <w:rPr>
                  <w:b/>
                  <w:lang w:eastAsia="ja-JP"/>
                </w:rPr>
                <w:t>&gt;&gt;DRBs Subject To DL Discarding List</w:t>
              </w:r>
            </w:ins>
          </w:p>
        </w:tc>
        <w:tc>
          <w:tcPr>
            <w:tcW w:w="1134" w:type="dxa"/>
            <w:tcBorders>
              <w:top w:val="single" w:sz="4" w:space="0" w:color="auto"/>
              <w:left w:val="single" w:sz="4" w:space="0" w:color="auto"/>
              <w:bottom w:val="single" w:sz="4" w:space="0" w:color="auto"/>
              <w:right w:val="single" w:sz="4" w:space="0" w:color="auto"/>
            </w:tcBorders>
          </w:tcPr>
          <w:p w14:paraId="45C22667" w14:textId="1102A17C" w:rsidR="00834270" w:rsidRDefault="00834270" w:rsidP="00C751DC">
            <w:pPr>
              <w:pStyle w:val="TAL"/>
              <w:rPr>
                <w:ins w:id="352" w:author="R3-233560 " w:date="2023-08-04T12:43:00Z"/>
                <w:lang w:eastAsia="ja-JP"/>
              </w:rPr>
            </w:pPr>
            <w:ins w:id="353" w:author="R3-233560 " w:date="2023-08-04T12:43:00Z">
              <w:del w:id="354" w:author="Rapporteur" w:date="2023-08-04T13:57:00Z">
                <w:r w:rsidRPr="007E6716" w:rsidDel="00F62E5A">
                  <w:rPr>
                    <w:lang w:eastAsia="ja-JP"/>
                  </w:rPr>
                  <w:delText>M</w:delText>
                </w:r>
              </w:del>
            </w:ins>
          </w:p>
        </w:tc>
        <w:tc>
          <w:tcPr>
            <w:tcW w:w="1418" w:type="dxa"/>
            <w:tcBorders>
              <w:top w:val="single" w:sz="4" w:space="0" w:color="auto"/>
              <w:left w:val="single" w:sz="4" w:space="0" w:color="auto"/>
              <w:bottom w:val="single" w:sz="4" w:space="0" w:color="auto"/>
              <w:right w:val="single" w:sz="4" w:space="0" w:color="auto"/>
            </w:tcBorders>
          </w:tcPr>
          <w:p w14:paraId="4448215F" w14:textId="77777777" w:rsidR="00834270" w:rsidRPr="00905ACB" w:rsidRDefault="00834270" w:rsidP="00C751DC">
            <w:pPr>
              <w:pStyle w:val="TAL"/>
              <w:rPr>
                <w:ins w:id="355" w:author="R3-233560 " w:date="2023-08-04T12:43:00Z"/>
                <w:lang w:eastAsia="ja-JP"/>
              </w:rPr>
            </w:pPr>
            <w:ins w:id="356" w:author="R3-233560 " w:date="2023-08-04T12:43:00Z">
              <w:r w:rsidRPr="00834270">
                <w:rPr>
                  <w:lang w:eastAsia="ja-JP"/>
                </w:rPr>
                <w:t>1</w:t>
              </w:r>
            </w:ins>
          </w:p>
        </w:tc>
        <w:tc>
          <w:tcPr>
            <w:tcW w:w="1842" w:type="dxa"/>
            <w:tcBorders>
              <w:top w:val="single" w:sz="4" w:space="0" w:color="auto"/>
              <w:left w:val="single" w:sz="4" w:space="0" w:color="auto"/>
              <w:bottom w:val="single" w:sz="4" w:space="0" w:color="auto"/>
              <w:right w:val="single" w:sz="4" w:space="0" w:color="auto"/>
            </w:tcBorders>
          </w:tcPr>
          <w:p w14:paraId="1E351F31" w14:textId="77777777" w:rsidR="00834270" w:rsidRPr="00834270" w:rsidRDefault="00834270" w:rsidP="00C751DC">
            <w:pPr>
              <w:pStyle w:val="TAL"/>
              <w:rPr>
                <w:ins w:id="357" w:author="R3-233560 " w:date="2023-08-04T12:43:00Z"/>
                <w:lang w:eastAsia="ja-JP"/>
              </w:rPr>
            </w:pPr>
          </w:p>
        </w:tc>
        <w:tc>
          <w:tcPr>
            <w:tcW w:w="2835" w:type="dxa"/>
            <w:tcBorders>
              <w:top w:val="single" w:sz="4" w:space="0" w:color="auto"/>
              <w:left w:val="single" w:sz="4" w:space="0" w:color="auto"/>
              <w:bottom w:val="single" w:sz="4" w:space="0" w:color="auto"/>
              <w:right w:val="single" w:sz="4" w:space="0" w:color="auto"/>
            </w:tcBorders>
          </w:tcPr>
          <w:p w14:paraId="76FA60EE" w14:textId="77777777" w:rsidR="00834270" w:rsidRPr="00FF1BAF" w:rsidRDefault="00834270" w:rsidP="00C751DC">
            <w:pPr>
              <w:pStyle w:val="TAL"/>
              <w:rPr>
                <w:ins w:id="358" w:author="R3-233560 " w:date="2023-08-04T12:43:00Z"/>
                <w:lang w:eastAsia="ja-JP"/>
              </w:rPr>
            </w:pPr>
          </w:p>
        </w:tc>
      </w:tr>
      <w:tr w:rsidR="00834270" w:rsidRPr="00FF1BAF" w14:paraId="2E69AE4E" w14:textId="77777777" w:rsidTr="00834270">
        <w:trPr>
          <w:ins w:id="359" w:author="R3-233560 " w:date="2023-08-04T12:43:00Z"/>
        </w:trPr>
        <w:tc>
          <w:tcPr>
            <w:tcW w:w="2465" w:type="dxa"/>
            <w:tcBorders>
              <w:top w:val="single" w:sz="4" w:space="0" w:color="auto"/>
              <w:left w:val="single" w:sz="4" w:space="0" w:color="auto"/>
              <w:bottom w:val="single" w:sz="4" w:space="0" w:color="auto"/>
              <w:right w:val="single" w:sz="4" w:space="0" w:color="auto"/>
            </w:tcBorders>
          </w:tcPr>
          <w:p w14:paraId="189C6C79" w14:textId="77777777" w:rsidR="00834270" w:rsidRPr="00834270" w:rsidRDefault="00834270" w:rsidP="00834270">
            <w:pPr>
              <w:pStyle w:val="TAL"/>
              <w:ind w:left="255"/>
              <w:rPr>
                <w:ins w:id="360" w:author="R3-233560 " w:date="2023-08-04T12:43:00Z"/>
                <w:bCs/>
                <w:lang w:eastAsia="ja-JP"/>
              </w:rPr>
            </w:pPr>
            <w:ins w:id="361" w:author="R3-233560 " w:date="2023-08-04T12:43:00Z">
              <w:r w:rsidRPr="00834270">
                <w:rPr>
                  <w:b/>
                  <w:lang w:eastAsia="ja-JP"/>
                </w:rPr>
                <w:t>&gt;&gt;&gt;DRBs Subject To DL Discarding Item</w:t>
              </w:r>
            </w:ins>
          </w:p>
        </w:tc>
        <w:tc>
          <w:tcPr>
            <w:tcW w:w="1134" w:type="dxa"/>
            <w:tcBorders>
              <w:top w:val="single" w:sz="4" w:space="0" w:color="auto"/>
              <w:left w:val="single" w:sz="4" w:space="0" w:color="auto"/>
              <w:bottom w:val="single" w:sz="4" w:space="0" w:color="auto"/>
              <w:right w:val="single" w:sz="4" w:space="0" w:color="auto"/>
            </w:tcBorders>
          </w:tcPr>
          <w:p w14:paraId="43FA1D6C" w14:textId="77777777" w:rsidR="00834270" w:rsidRDefault="00834270" w:rsidP="00C751DC">
            <w:pPr>
              <w:pStyle w:val="TAL"/>
              <w:rPr>
                <w:ins w:id="362" w:author="R3-233560 " w:date="2023-08-04T12:43:00Z"/>
                <w:lang w:eastAsia="ja-JP"/>
              </w:rPr>
            </w:pPr>
          </w:p>
        </w:tc>
        <w:tc>
          <w:tcPr>
            <w:tcW w:w="1418" w:type="dxa"/>
            <w:tcBorders>
              <w:top w:val="single" w:sz="4" w:space="0" w:color="auto"/>
              <w:left w:val="single" w:sz="4" w:space="0" w:color="auto"/>
              <w:bottom w:val="single" w:sz="4" w:space="0" w:color="auto"/>
              <w:right w:val="single" w:sz="4" w:space="0" w:color="auto"/>
            </w:tcBorders>
          </w:tcPr>
          <w:p w14:paraId="6D478C4D" w14:textId="77777777" w:rsidR="00834270" w:rsidRPr="00905ACB" w:rsidRDefault="00834270" w:rsidP="00C751DC">
            <w:pPr>
              <w:pStyle w:val="TAL"/>
              <w:rPr>
                <w:ins w:id="363" w:author="R3-233560 " w:date="2023-08-04T12:43:00Z"/>
                <w:lang w:eastAsia="ja-JP"/>
              </w:rPr>
            </w:pPr>
            <w:ins w:id="364" w:author="R3-233560 " w:date="2023-08-04T12:43:00Z">
              <w:r w:rsidRPr="00834270">
                <w:rPr>
                  <w:lang w:eastAsia="ja-JP"/>
                </w:rPr>
                <w:t>1 .. &lt;</w:t>
              </w:r>
              <w:proofErr w:type="spellStart"/>
              <w:r w:rsidRPr="00834270">
                <w:rPr>
                  <w:lang w:eastAsia="ja-JP"/>
                </w:rPr>
                <w:t>maxnoofDRBs</w:t>
              </w:r>
              <w:proofErr w:type="spellEnd"/>
              <w:r w:rsidRPr="00834270">
                <w:rPr>
                  <w:lang w:eastAsia="ja-JP"/>
                </w:rPr>
                <w:t>&gt;</w:t>
              </w:r>
            </w:ins>
          </w:p>
        </w:tc>
        <w:tc>
          <w:tcPr>
            <w:tcW w:w="1842" w:type="dxa"/>
            <w:tcBorders>
              <w:top w:val="single" w:sz="4" w:space="0" w:color="auto"/>
              <w:left w:val="single" w:sz="4" w:space="0" w:color="auto"/>
              <w:bottom w:val="single" w:sz="4" w:space="0" w:color="auto"/>
              <w:right w:val="single" w:sz="4" w:space="0" w:color="auto"/>
            </w:tcBorders>
          </w:tcPr>
          <w:p w14:paraId="6CDE5E88" w14:textId="77777777" w:rsidR="00834270" w:rsidRPr="00834270" w:rsidRDefault="00834270" w:rsidP="00C751DC">
            <w:pPr>
              <w:pStyle w:val="TAL"/>
              <w:rPr>
                <w:ins w:id="365" w:author="R3-233560 " w:date="2023-08-04T12:43:00Z"/>
                <w:lang w:eastAsia="ja-JP"/>
              </w:rPr>
            </w:pPr>
          </w:p>
        </w:tc>
        <w:tc>
          <w:tcPr>
            <w:tcW w:w="2835" w:type="dxa"/>
            <w:tcBorders>
              <w:top w:val="single" w:sz="4" w:space="0" w:color="auto"/>
              <w:left w:val="single" w:sz="4" w:space="0" w:color="auto"/>
              <w:bottom w:val="single" w:sz="4" w:space="0" w:color="auto"/>
              <w:right w:val="single" w:sz="4" w:space="0" w:color="auto"/>
            </w:tcBorders>
          </w:tcPr>
          <w:p w14:paraId="29DD6B4A" w14:textId="77777777" w:rsidR="00834270" w:rsidRPr="00FF1BAF" w:rsidRDefault="00834270" w:rsidP="00C751DC">
            <w:pPr>
              <w:pStyle w:val="TAL"/>
              <w:rPr>
                <w:ins w:id="366" w:author="R3-233560 " w:date="2023-08-04T12:43:00Z"/>
                <w:lang w:eastAsia="ja-JP"/>
              </w:rPr>
            </w:pPr>
          </w:p>
        </w:tc>
      </w:tr>
      <w:tr w:rsidR="00834270" w:rsidRPr="00FF1BAF" w14:paraId="15E4DC6D" w14:textId="77777777" w:rsidTr="00834270">
        <w:trPr>
          <w:ins w:id="367" w:author="R3-233560 " w:date="2023-08-04T12:43:00Z"/>
        </w:trPr>
        <w:tc>
          <w:tcPr>
            <w:tcW w:w="2465" w:type="dxa"/>
            <w:tcBorders>
              <w:top w:val="single" w:sz="4" w:space="0" w:color="auto"/>
              <w:left w:val="single" w:sz="4" w:space="0" w:color="auto"/>
              <w:bottom w:val="single" w:sz="4" w:space="0" w:color="auto"/>
              <w:right w:val="single" w:sz="4" w:space="0" w:color="auto"/>
            </w:tcBorders>
          </w:tcPr>
          <w:p w14:paraId="2750B78F" w14:textId="77777777" w:rsidR="00834270" w:rsidRPr="00834270" w:rsidRDefault="00834270" w:rsidP="00834270">
            <w:pPr>
              <w:pStyle w:val="TAL"/>
              <w:ind w:left="346"/>
              <w:rPr>
                <w:ins w:id="368" w:author="R3-233560 " w:date="2023-08-04T12:43:00Z"/>
                <w:lang w:eastAsia="ja-JP"/>
              </w:rPr>
            </w:pPr>
            <w:ins w:id="369" w:author="R3-233560 " w:date="2023-08-04T12:43:00Z">
              <w:r w:rsidRPr="00834270">
                <w:rPr>
                  <w:lang w:eastAsia="ja-JP"/>
                </w:rPr>
                <w:t>&gt;&gt;&gt;&gt;DRB ID</w:t>
              </w:r>
            </w:ins>
          </w:p>
        </w:tc>
        <w:tc>
          <w:tcPr>
            <w:tcW w:w="1134" w:type="dxa"/>
            <w:tcBorders>
              <w:top w:val="single" w:sz="4" w:space="0" w:color="auto"/>
              <w:left w:val="single" w:sz="4" w:space="0" w:color="auto"/>
              <w:bottom w:val="single" w:sz="4" w:space="0" w:color="auto"/>
              <w:right w:val="single" w:sz="4" w:space="0" w:color="auto"/>
            </w:tcBorders>
          </w:tcPr>
          <w:p w14:paraId="5E9EBEE4" w14:textId="77777777" w:rsidR="00834270" w:rsidRDefault="00834270" w:rsidP="00C751DC">
            <w:pPr>
              <w:pStyle w:val="TAL"/>
              <w:rPr>
                <w:ins w:id="370" w:author="R3-233560 " w:date="2023-08-04T12:43:00Z"/>
                <w:lang w:eastAsia="ja-JP"/>
              </w:rPr>
            </w:pPr>
            <w:ins w:id="371" w:author="R3-233560 " w:date="2023-08-04T12:43:00Z">
              <w:r w:rsidRPr="00FF1BAF">
                <w:rPr>
                  <w:lang w:eastAsia="ja-JP"/>
                </w:rPr>
                <w:t>M</w:t>
              </w:r>
            </w:ins>
          </w:p>
        </w:tc>
        <w:tc>
          <w:tcPr>
            <w:tcW w:w="1418" w:type="dxa"/>
            <w:tcBorders>
              <w:top w:val="single" w:sz="4" w:space="0" w:color="auto"/>
              <w:left w:val="single" w:sz="4" w:space="0" w:color="auto"/>
              <w:bottom w:val="single" w:sz="4" w:space="0" w:color="auto"/>
              <w:right w:val="single" w:sz="4" w:space="0" w:color="auto"/>
            </w:tcBorders>
          </w:tcPr>
          <w:p w14:paraId="0B0E17C8" w14:textId="77777777" w:rsidR="00834270" w:rsidRPr="00905ACB" w:rsidRDefault="00834270" w:rsidP="00C751DC">
            <w:pPr>
              <w:pStyle w:val="TAL"/>
              <w:rPr>
                <w:ins w:id="372" w:author="R3-233560 " w:date="2023-08-04T12:43:00Z"/>
                <w:lang w:eastAsia="ja-JP"/>
              </w:rPr>
            </w:pPr>
          </w:p>
        </w:tc>
        <w:tc>
          <w:tcPr>
            <w:tcW w:w="1842" w:type="dxa"/>
            <w:tcBorders>
              <w:top w:val="single" w:sz="4" w:space="0" w:color="auto"/>
              <w:left w:val="single" w:sz="4" w:space="0" w:color="auto"/>
              <w:bottom w:val="single" w:sz="4" w:space="0" w:color="auto"/>
              <w:right w:val="single" w:sz="4" w:space="0" w:color="auto"/>
            </w:tcBorders>
          </w:tcPr>
          <w:p w14:paraId="36B31D29" w14:textId="77777777" w:rsidR="00834270" w:rsidRPr="00834270" w:rsidRDefault="00834270" w:rsidP="00C751DC">
            <w:pPr>
              <w:pStyle w:val="TAL"/>
              <w:rPr>
                <w:ins w:id="373" w:author="R3-233560 " w:date="2023-08-04T12:43:00Z"/>
                <w:lang w:eastAsia="ja-JP"/>
              </w:rPr>
            </w:pPr>
            <w:ins w:id="374" w:author="R3-233560 " w:date="2023-08-04T12:43:00Z">
              <w:r w:rsidRPr="007B0282">
                <w:rPr>
                  <w:lang w:eastAsia="ja-JP"/>
                </w:rPr>
                <w:t>9.3.1.53</w:t>
              </w:r>
            </w:ins>
          </w:p>
        </w:tc>
        <w:tc>
          <w:tcPr>
            <w:tcW w:w="2835" w:type="dxa"/>
            <w:tcBorders>
              <w:top w:val="single" w:sz="4" w:space="0" w:color="auto"/>
              <w:left w:val="single" w:sz="4" w:space="0" w:color="auto"/>
              <w:bottom w:val="single" w:sz="4" w:space="0" w:color="auto"/>
              <w:right w:val="single" w:sz="4" w:space="0" w:color="auto"/>
            </w:tcBorders>
          </w:tcPr>
          <w:p w14:paraId="10728F01" w14:textId="77777777" w:rsidR="00834270" w:rsidRPr="00FF1BAF" w:rsidRDefault="00834270" w:rsidP="00C751DC">
            <w:pPr>
              <w:pStyle w:val="TAL"/>
              <w:rPr>
                <w:ins w:id="375" w:author="R3-233560 " w:date="2023-08-04T12:43:00Z"/>
                <w:lang w:eastAsia="ja-JP"/>
              </w:rPr>
            </w:pPr>
          </w:p>
        </w:tc>
      </w:tr>
      <w:tr w:rsidR="00834270" w:rsidRPr="00FF1BAF" w14:paraId="7628D95E" w14:textId="77777777" w:rsidTr="00834270">
        <w:trPr>
          <w:ins w:id="376" w:author="R3-233560 " w:date="2023-08-04T12:43:00Z"/>
        </w:trPr>
        <w:tc>
          <w:tcPr>
            <w:tcW w:w="2465" w:type="dxa"/>
            <w:tcBorders>
              <w:top w:val="single" w:sz="4" w:space="0" w:color="auto"/>
              <w:left w:val="single" w:sz="4" w:space="0" w:color="auto"/>
              <w:bottom w:val="single" w:sz="4" w:space="0" w:color="auto"/>
              <w:right w:val="single" w:sz="4" w:space="0" w:color="auto"/>
            </w:tcBorders>
          </w:tcPr>
          <w:p w14:paraId="07E90AE2" w14:textId="77777777" w:rsidR="00834270" w:rsidRPr="00834270" w:rsidRDefault="00834270" w:rsidP="00834270">
            <w:pPr>
              <w:pStyle w:val="TAL"/>
              <w:ind w:left="346"/>
              <w:rPr>
                <w:ins w:id="377" w:author="R3-233560 " w:date="2023-08-04T12:43:00Z"/>
                <w:lang w:eastAsia="ja-JP"/>
              </w:rPr>
            </w:pPr>
            <w:ins w:id="378" w:author="R3-233560 " w:date="2023-08-04T12:43:00Z">
              <w:r w:rsidRPr="00834270">
                <w:rPr>
                  <w:lang w:eastAsia="ja-JP"/>
                </w:rPr>
                <w:t>&gt;&gt;&gt;&gt;CHOICE DL Discarding</w:t>
              </w:r>
            </w:ins>
          </w:p>
        </w:tc>
        <w:tc>
          <w:tcPr>
            <w:tcW w:w="1134" w:type="dxa"/>
            <w:tcBorders>
              <w:top w:val="single" w:sz="4" w:space="0" w:color="auto"/>
              <w:left w:val="single" w:sz="4" w:space="0" w:color="auto"/>
              <w:bottom w:val="single" w:sz="4" w:space="0" w:color="auto"/>
              <w:right w:val="single" w:sz="4" w:space="0" w:color="auto"/>
            </w:tcBorders>
          </w:tcPr>
          <w:p w14:paraId="125325F2" w14:textId="77777777" w:rsidR="00834270" w:rsidRPr="00FF1BAF" w:rsidRDefault="00834270" w:rsidP="00C751DC">
            <w:pPr>
              <w:pStyle w:val="TAL"/>
              <w:rPr>
                <w:ins w:id="379" w:author="R3-233560 " w:date="2023-08-04T12:43:00Z"/>
                <w:lang w:eastAsia="ja-JP"/>
              </w:rPr>
            </w:pPr>
            <w:ins w:id="380" w:author="R3-233560 " w:date="2023-08-04T12:43:00Z">
              <w:r>
                <w:rPr>
                  <w:lang w:eastAsia="ja-JP"/>
                </w:rPr>
                <w:t>M</w:t>
              </w:r>
            </w:ins>
          </w:p>
        </w:tc>
        <w:tc>
          <w:tcPr>
            <w:tcW w:w="1418" w:type="dxa"/>
            <w:tcBorders>
              <w:top w:val="single" w:sz="4" w:space="0" w:color="auto"/>
              <w:left w:val="single" w:sz="4" w:space="0" w:color="auto"/>
              <w:bottom w:val="single" w:sz="4" w:space="0" w:color="auto"/>
              <w:right w:val="single" w:sz="4" w:space="0" w:color="auto"/>
            </w:tcBorders>
          </w:tcPr>
          <w:p w14:paraId="1AE35DFA" w14:textId="77777777" w:rsidR="00834270" w:rsidRPr="00905ACB" w:rsidRDefault="00834270" w:rsidP="00C751DC">
            <w:pPr>
              <w:pStyle w:val="TAL"/>
              <w:rPr>
                <w:ins w:id="381" w:author="R3-233560 " w:date="2023-08-04T12:43:00Z"/>
                <w:lang w:eastAsia="ja-JP"/>
              </w:rPr>
            </w:pPr>
          </w:p>
        </w:tc>
        <w:tc>
          <w:tcPr>
            <w:tcW w:w="1842" w:type="dxa"/>
            <w:tcBorders>
              <w:top w:val="single" w:sz="4" w:space="0" w:color="auto"/>
              <w:left w:val="single" w:sz="4" w:space="0" w:color="auto"/>
              <w:bottom w:val="single" w:sz="4" w:space="0" w:color="auto"/>
              <w:right w:val="single" w:sz="4" w:space="0" w:color="auto"/>
            </w:tcBorders>
          </w:tcPr>
          <w:p w14:paraId="1F9907FB" w14:textId="77777777" w:rsidR="00834270" w:rsidRPr="00905ACB" w:rsidRDefault="00834270" w:rsidP="00C751DC">
            <w:pPr>
              <w:pStyle w:val="TAL"/>
              <w:rPr>
                <w:ins w:id="382" w:author="R3-233560 " w:date="2023-08-04T12:43:00Z"/>
                <w:lang w:eastAsia="ja-JP"/>
              </w:rPr>
            </w:pPr>
          </w:p>
        </w:tc>
        <w:tc>
          <w:tcPr>
            <w:tcW w:w="2835" w:type="dxa"/>
            <w:tcBorders>
              <w:top w:val="single" w:sz="4" w:space="0" w:color="auto"/>
              <w:left w:val="single" w:sz="4" w:space="0" w:color="auto"/>
              <w:bottom w:val="single" w:sz="4" w:space="0" w:color="auto"/>
              <w:right w:val="single" w:sz="4" w:space="0" w:color="auto"/>
            </w:tcBorders>
          </w:tcPr>
          <w:p w14:paraId="4CD3D896" w14:textId="77777777" w:rsidR="00834270" w:rsidRPr="00905ACB" w:rsidRDefault="00834270" w:rsidP="00C751DC">
            <w:pPr>
              <w:pStyle w:val="TAL"/>
              <w:rPr>
                <w:ins w:id="383" w:author="R3-233560 " w:date="2023-08-04T12:43:00Z"/>
                <w:lang w:eastAsia="ja-JP"/>
              </w:rPr>
            </w:pPr>
          </w:p>
        </w:tc>
      </w:tr>
      <w:tr w:rsidR="00834270" w:rsidRPr="00FF1BAF" w14:paraId="6817A76B" w14:textId="77777777" w:rsidTr="00834270">
        <w:trPr>
          <w:ins w:id="384" w:author="R3-233560 " w:date="2023-08-04T12:43:00Z"/>
        </w:trPr>
        <w:tc>
          <w:tcPr>
            <w:tcW w:w="2465" w:type="dxa"/>
            <w:tcBorders>
              <w:top w:val="single" w:sz="4" w:space="0" w:color="auto"/>
              <w:left w:val="single" w:sz="4" w:space="0" w:color="auto"/>
              <w:bottom w:val="single" w:sz="4" w:space="0" w:color="auto"/>
              <w:right w:val="single" w:sz="4" w:space="0" w:color="auto"/>
            </w:tcBorders>
          </w:tcPr>
          <w:p w14:paraId="1827D40D" w14:textId="77777777" w:rsidR="00834270" w:rsidRPr="00834270" w:rsidRDefault="00834270" w:rsidP="00834270">
            <w:pPr>
              <w:pStyle w:val="TAL"/>
              <w:ind w:left="437"/>
              <w:rPr>
                <w:ins w:id="385" w:author="R3-233560 " w:date="2023-08-04T12:43:00Z"/>
                <w:bCs/>
                <w:lang w:eastAsia="ja-JP"/>
              </w:rPr>
            </w:pPr>
            <w:ins w:id="386" w:author="R3-233560 " w:date="2023-08-04T12:43:00Z">
              <w:r>
                <w:rPr>
                  <w:bCs/>
                  <w:lang w:eastAsia="ja-JP"/>
                </w:rPr>
                <w:t>&gt;&gt;&gt;&gt;&gt;</w:t>
              </w:r>
              <w:r w:rsidRPr="00834270">
                <w:rPr>
                  <w:bCs/>
                  <w:lang w:eastAsia="ja-JP"/>
                </w:rPr>
                <w:t>12 bits</w:t>
              </w:r>
            </w:ins>
          </w:p>
        </w:tc>
        <w:tc>
          <w:tcPr>
            <w:tcW w:w="1134" w:type="dxa"/>
            <w:tcBorders>
              <w:top w:val="single" w:sz="4" w:space="0" w:color="auto"/>
              <w:left w:val="single" w:sz="4" w:space="0" w:color="auto"/>
              <w:bottom w:val="single" w:sz="4" w:space="0" w:color="auto"/>
              <w:right w:val="single" w:sz="4" w:space="0" w:color="auto"/>
            </w:tcBorders>
          </w:tcPr>
          <w:p w14:paraId="4AFEB596" w14:textId="77777777" w:rsidR="00834270" w:rsidRDefault="00834270" w:rsidP="00C751DC">
            <w:pPr>
              <w:pStyle w:val="TAL"/>
              <w:rPr>
                <w:ins w:id="387" w:author="R3-233560 " w:date="2023-08-04T12:43:00Z"/>
                <w:lang w:eastAsia="ja-JP"/>
              </w:rPr>
            </w:pPr>
          </w:p>
        </w:tc>
        <w:tc>
          <w:tcPr>
            <w:tcW w:w="1418" w:type="dxa"/>
            <w:tcBorders>
              <w:top w:val="single" w:sz="4" w:space="0" w:color="auto"/>
              <w:left w:val="single" w:sz="4" w:space="0" w:color="auto"/>
              <w:bottom w:val="single" w:sz="4" w:space="0" w:color="auto"/>
              <w:right w:val="single" w:sz="4" w:space="0" w:color="auto"/>
            </w:tcBorders>
          </w:tcPr>
          <w:p w14:paraId="2889248B" w14:textId="77777777" w:rsidR="00834270" w:rsidRPr="00905ACB" w:rsidRDefault="00834270" w:rsidP="00C751DC">
            <w:pPr>
              <w:pStyle w:val="TAL"/>
              <w:rPr>
                <w:ins w:id="388" w:author="R3-233560 " w:date="2023-08-04T12:43:00Z"/>
                <w:lang w:eastAsia="ja-JP"/>
              </w:rPr>
            </w:pPr>
          </w:p>
        </w:tc>
        <w:tc>
          <w:tcPr>
            <w:tcW w:w="1842" w:type="dxa"/>
            <w:tcBorders>
              <w:top w:val="single" w:sz="4" w:space="0" w:color="auto"/>
              <w:left w:val="single" w:sz="4" w:space="0" w:color="auto"/>
              <w:bottom w:val="single" w:sz="4" w:space="0" w:color="auto"/>
              <w:right w:val="single" w:sz="4" w:space="0" w:color="auto"/>
            </w:tcBorders>
          </w:tcPr>
          <w:p w14:paraId="304BB54D" w14:textId="77777777" w:rsidR="00834270" w:rsidRPr="00FF1BAF" w:rsidRDefault="00834270" w:rsidP="00C751DC">
            <w:pPr>
              <w:pStyle w:val="TAL"/>
              <w:rPr>
                <w:ins w:id="389" w:author="R3-233560 " w:date="2023-08-04T12:43:00Z"/>
                <w:lang w:eastAsia="ja-JP"/>
              </w:rPr>
            </w:pPr>
          </w:p>
        </w:tc>
        <w:tc>
          <w:tcPr>
            <w:tcW w:w="2835" w:type="dxa"/>
            <w:tcBorders>
              <w:top w:val="single" w:sz="4" w:space="0" w:color="auto"/>
              <w:left w:val="single" w:sz="4" w:space="0" w:color="auto"/>
              <w:bottom w:val="single" w:sz="4" w:space="0" w:color="auto"/>
              <w:right w:val="single" w:sz="4" w:space="0" w:color="auto"/>
            </w:tcBorders>
          </w:tcPr>
          <w:p w14:paraId="6377056A" w14:textId="77777777" w:rsidR="00834270" w:rsidRPr="00FF1BAF" w:rsidRDefault="00834270" w:rsidP="00C751DC">
            <w:pPr>
              <w:pStyle w:val="TAL"/>
              <w:rPr>
                <w:ins w:id="390" w:author="R3-233560 " w:date="2023-08-04T12:43:00Z"/>
                <w:lang w:eastAsia="ja-JP"/>
              </w:rPr>
            </w:pPr>
          </w:p>
        </w:tc>
      </w:tr>
      <w:tr w:rsidR="00834270" w:rsidRPr="00FF1BAF" w14:paraId="25ED2551" w14:textId="77777777" w:rsidTr="00834270">
        <w:trPr>
          <w:ins w:id="391" w:author="R3-233560 " w:date="2023-08-04T12:43:00Z"/>
        </w:trPr>
        <w:tc>
          <w:tcPr>
            <w:tcW w:w="2465" w:type="dxa"/>
            <w:tcBorders>
              <w:top w:val="single" w:sz="4" w:space="0" w:color="auto"/>
              <w:left w:val="single" w:sz="4" w:space="0" w:color="auto"/>
              <w:bottom w:val="single" w:sz="4" w:space="0" w:color="auto"/>
              <w:right w:val="single" w:sz="4" w:space="0" w:color="auto"/>
            </w:tcBorders>
          </w:tcPr>
          <w:p w14:paraId="6E7EB3FF" w14:textId="3AC6BD5B" w:rsidR="00834270" w:rsidRPr="00ED5774" w:rsidRDefault="00834270" w:rsidP="00834270">
            <w:pPr>
              <w:pStyle w:val="TAL"/>
              <w:ind w:left="527"/>
              <w:rPr>
                <w:ins w:id="392" w:author="R3-233560 " w:date="2023-08-04T12:43:00Z"/>
                <w:bCs/>
                <w:lang w:eastAsia="ja-JP"/>
              </w:rPr>
            </w:pPr>
            <w:ins w:id="393" w:author="R3-233560 " w:date="2023-08-04T12:43:00Z">
              <w:r>
                <w:rPr>
                  <w:bCs/>
                  <w:lang w:eastAsia="ja-JP"/>
                </w:rPr>
                <w:t>&gt;&gt;&gt;&gt;&gt;&gt;</w:t>
              </w:r>
              <w:r w:rsidRPr="00905ACB">
                <w:rPr>
                  <w:bCs/>
                  <w:lang w:eastAsia="ja-JP"/>
                </w:rPr>
                <w:t>DISCARD DL COUNT Value</w:t>
              </w:r>
            </w:ins>
          </w:p>
        </w:tc>
        <w:tc>
          <w:tcPr>
            <w:tcW w:w="1134" w:type="dxa"/>
            <w:tcBorders>
              <w:top w:val="single" w:sz="4" w:space="0" w:color="auto"/>
              <w:left w:val="single" w:sz="4" w:space="0" w:color="auto"/>
              <w:bottom w:val="single" w:sz="4" w:space="0" w:color="auto"/>
              <w:right w:val="single" w:sz="4" w:space="0" w:color="auto"/>
            </w:tcBorders>
          </w:tcPr>
          <w:p w14:paraId="0DCC2EB5" w14:textId="77777777" w:rsidR="00834270" w:rsidRPr="00FF1BAF" w:rsidRDefault="00834270" w:rsidP="00C751DC">
            <w:pPr>
              <w:pStyle w:val="TAL"/>
              <w:rPr>
                <w:ins w:id="394" w:author="R3-233560 " w:date="2023-08-04T12:43:00Z"/>
                <w:lang w:eastAsia="ja-JP"/>
              </w:rPr>
            </w:pPr>
            <w:ins w:id="395" w:author="R3-233560 " w:date="2023-08-04T12:43:00Z">
              <w:r>
                <w:rPr>
                  <w:lang w:eastAsia="ja-JP"/>
                </w:rPr>
                <w:t>M</w:t>
              </w:r>
            </w:ins>
          </w:p>
        </w:tc>
        <w:tc>
          <w:tcPr>
            <w:tcW w:w="1418" w:type="dxa"/>
            <w:tcBorders>
              <w:top w:val="single" w:sz="4" w:space="0" w:color="auto"/>
              <w:left w:val="single" w:sz="4" w:space="0" w:color="auto"/>
              <w:bottom w:val="single" w:sz="4" w:space="0" w:color="auto"/>
              <w:right w:val="single" w:sz="4" w:space="0" w:color="auto"/>
            </w:tcBorders>
          </w:tcPr>
          <w:p w14:paraId="6D288CF9" w14:textId="77777777" w:rsidR="00834270" w:rsidRPr="00905ACB" w:rsidRDefault="00834270" w:rsidP="00C751DC">
            <w:pPr>
              <w:pStyle w:val="TAL"/>
              <w:rPr>
                <w:ins w:id="396" w:author="R3-233560 " w:date="2023-08-04T12:43:00Z"/>
                <w:lang w:eastAsia="ja-JP"/>
              </w:rPr>
            </w:pPr>
          </w:p>
        </w:tc>
        <w:tc>
          <w:tcPr>
            <w:tcW w:w="1842" w:type="dxa"/>
            <w:tcBorders>
              <w:top w:val="single" w:sz="4" w:space="0" w:color="auto"/>
              <w:left w:val="single" w:sz="4" w:space="0" w:color="auto"/>
              <w:bottom w:val="single" w:sz="4" w:space="0" w:color="auto"/>
              <w:right w:val="single" w:sz="4" w:space="0" w:color="auto"/>
            </w:tcBorders>
          </w:tcPr>
          <w:p w14:paraId="47B527A4" w14:textId="77777777" w:rsidR="00834270" w:rsidRPr="00834270" w:rsidRDefault="00834270" w:rsidP="00C751DC">
            <w:pPr>
              <w:pStyle w:val="TAL"/>
              <w:rPr>
                <w:ins w:id="397" w:author="R3-233560 " w:date="2023-08-04T12:43:00Z"/>
                <w:lang w:eastAsia="ja-JP"/>
              </w:rPr>
            </w:pPr>
            <w:ins w:id="398" w:author="R3-233560 " w:date="2023-08-04T12:43:00Z">
              <w:r w:rsidRPr="00834270">
                <w:rPr>
                  <w:lang w:eastAsia="ja-JP"/>
                </w:rPr>
                <w:t xml:space="preserve">COUNT Value for PDCP SN Length 12 </w:t>
              </w:r>
            </w:ins>
          </w:p>
          <w:p w14:paraId="0BBE89BC" w14:textId="77777777" w:rsidR="00834270" w:rsidRPr="00905ACB" w:rsidRDefault="00834270" w:rsidP="00C751DC">
            <w:pPr>
              <w:pStyle w:val="TAL"/>
              <w:rPr>
                <w:ins w:id="399" w:author="R3-233560 " w:date="2023-08-04T12:43:00Z"/>
                <w:lang w:eastAsia="ja-JP"/>
              </w:rPr>
            </w:pPr>
            <w:ins w:id="400" w:author="R3-233560 " w:date="2023-08-04T12:43:00Z">
              <w:r w:rsidRPr="007B0282">
                <w:rPr>
                  <w:lang w:eastAsia="ja-JP"/>
                </w:rPr>
                <w:t>9.3.1.109</w:t>
              </w:r>
            </w:ins>
          </w:p>
        </w:tc>
        <w:tc>
          <w:tcPr>
            <w:tcW w:w="2835" w:type="dxa"/>
            <w:tcBorders>
              <w:top w:val="single" w:sz="4" w:space="0" w:color="auto"/>
              <w:left w:val="single" w:sz="4" w:space="0" w:color="auto"/>
              <w:bottom w:val="single" w:sz="4" w:space="0" w:color="auto"/>
              <w:right w:val="single" w:sz="4" w:space="0" w:color="auto"/>
            </w:tcBorders>
          </w:tcPr>
          <w:p w14:paraId="27B6ABE5" w14:textId="77777777" w:rsidR="00834270" w:rsidRPr="00905ACB" w:rsidRDefault="00834270" w:rsidP="00C751DC">
            <w:pPr>
              <w:pStyle w:val="TAL"/>
              <w:rPr>
                <w:ins w:id="401" w:author="R3-233560 " w:date="2023-08-04T12:43:00Z"/>
                <w:lang w:eastAsia="ja-JP"/>
              </w:rPr>
            </w:pPr>
            <w:ins w:id="402" w:author="R3-233560 " w:date="2023-08-04T12:43:00Z">
              <w:r w:rsidRPr="00FF1BAF">
                <w:rPr>
                  <w:lang w:eastAsia="ja-JP"/>
                </w:rPr>
                <w:t>PDCP-SN and Hyper frame number</w:t>
              </w:r>
              <w:r w:rsidRPr="00ED5774">
                <w:rPr>
                  <w:lang w:eastAsia="ja-JP"/>
                </w:rPr>
                <w:t xml:space="preserve"> for which the </w:t>
              </w:r>
              <w:r>
                <w:rPr>
                  <w:lang w:eastAsia="ja-JP"/>
                </w:rPr>
                <w:t>receiving</w:t>
              </w:r>
              <w:r w:rsidRPr="00ED5774">
                <w:rPr>
                  <w:lang w:eastAsia="ja-JP"/>
                </w:rPr>
                <w:t xml:space="preserve"> </w:t>
              </w:r>
              <w:r>
                <w:rPr>
                  <w:lang w:eastAsia="ja-JP"/>
                </w:rPr>
                <w:t>NG-RAN node</w:t>
              </w:r>
              <w:r w:rsidRPr="00ED5774">
                <w:rPr>
                  <w:lang w:eastAsia="ja-JP"/>
                </w:rPr>
                <w:t xml:space="preserve"> should discard forwarded DL SDUs associated with lower values </w:t>
              </w:r>
              <w:r w:rsidRPr="00FF1BAF">
                <w:rPr>
                  <w:lang w:eastAsia="ja-JP"/>
                </w:rPr>
                <w:t>in case of 1</w:t>
              </w:r>
              <w:r>
                <w:rPr>
                  <w:lang w:eastAsia="ja-JP"/>
                </w:rPr>
                <w:t>2</w:t>
              </w:r>
              <w:r w:rsidRPr="00FF1BAF">
                <w:rPr>
                  <w:lang w:eastAsia="ja-JP"/>
                </w:rPr>
                <w:t xml:space="preserve"> bit long PDCP-SN</w:t>
              </w:r>
            </w:ins>
          </w:p>
        </w:tc>
      </w:tr>
      <w:tr w:rsidR="00834270" w:rsidRPr="00FF1BAF" w14:paraId="6C95F757" w14:textId="77777777" w:rsidTr="00834270">
        <w:trPr>
          <w:ins w:id="403" w:author="R3-233560 " w:date="2023-08-04T12:43:00Z"/>
        </w:trPr>
        <w:tc>
          <w:tcPr>
            <w:tcW w:w="2465" w:type="dxa"/>
            <w:tcBorders>
              <w:top w:val="single" w:sz="4" w:space="0" w:color="auto"/>
              <w:left w:val="single" w:sz="4" w:space="0" w:color="auto"/>
              <w:bottom w:val="single" w:sz="4" w:space="0" w:color="auto"/>
              <w:right w:val="single" w:sz="4" w:space="0" w:color="auto"/>
            </w:tcBorders>
          </w:tcPr>
          <w:p w14:paraId="15BD65F3" w14:textId="77777777" w:rsidR="00834270" w:rsidRPr="00834270" w:rsidRDefault="00834270" w:rsidP="00834270">
            <w:pPr>
              <w:pStyle w:val="TAL"/>
              <w:ind w:left="437"/>
              <w:rPr>
                <w:ins w:id="404" w:author="R3-233560 " w:date="2023-08-04T12:43:00Z"/>
                <w:bCs/>
                <w:lang w:eastAsia="ja-JP"/>
              </w:rPr>
            </w:pPr>
            <w:ins w:id="405" w:author="R3-233560 " w:date="2023-08-04T12:43:00Z">
              <w:r>
                <w:rPr>
                  <w:bCs/>
                  <w:lang w:eastAsia="ja-JP"/>
                </w:rPr>
                <w:t>&gt;&gt;&gt;&gt;&gt;</w:t>
              </w:r>
              <w:r w:rsidRPr="00834270">
                <w:rPr>
                  <w:bCs/>
                  <w:lang w:eastAsia="ja-JP"/>
                </w:rPr>
                <w:t>18 bits</w:t>
              </w:r>
            </w:ins>
          </w:p>
        </w:tc>
        <w:tc>
          <w:tcPr>
            <w:tcW w:w="1134" w:type="dxa"/>
            <w:tcBorders>
              <w:top w:val="single" w:sz="4" w:space="0" w:color="auto"/>
              <w:left w:val="single" w:sz="4" w:space="0" w:color="auto"/>
              <w:bottom w:val="single" w:sz="4" w:space="0" w:color="auto"/>
              <w:right w:val="single" w:sz="4" w:space="0" w:color="auto"/>
            </w:tcBorders>
          </w:tcPr>
          <w:p w14:paraId="1DFCE6BC" w14:textId="77777777" w:rsidR="00834270" w:rsidRDefault="00834270" w:rsidP="00C751DC">
            <w:pPr>
              <w:pStyle w:val="TAL"/>
              <w:rPr>
                <w:ins w:id="406" w:author="R3-233560 " w:date="2023-08-04T12:43:00Z"/>
                <w:lang w:eastAsia="ja-JP"/>
              </w:rPr>
            </w:pPr>
          </w:p>
        </w:tc>
        <w:tc>
          <w:tcPr>
            <w:tcW w:w="1418" w:type="dxa"/>
            <w:tcBorders>
              <w:top w:val="single" w:sz="4" w:space="0" w:color="auto"/>
              <w:left w:val="single" w:sz="4" w:space="0" w:color="auto"/>
              <w:bottom w:val="single" w:sz="4" w:space="0" w:color="auto"/>
              <w:right w:val="single" w:sz="4" w:space="0" w:color="auto"/>
            </w:tcBorders>
          </w:tcPr>
          <w:p w14:paraId="0A2C6A68" w14:textId="77777777" w:rsidR="00834270" w:rsidRPr="00905ACB" w:rsidRDefault="00834270" w:rsidP="00C751DC">
            <w:pPr>
              <w:pStyle w:val="TAL"/>
              <w:rPr>
                <w:ins w:id="407" w:author="R3-233560 " w:date="2023-08-04T12:43:00Z"/>
                <w:lang w:eastAsia="ja-JP"/>
              </w:rPr>
            </w:pPr>
          </w:p>
        </w:tc>
        <w:tc>
          <w:tcPr>
            <w:tcW w:w="1842" w:type="dxa"/>
            <w:tcBorders>
              <w:top w:val="single" w:sz="4" w:space="0" w:color="auto"/>
              <w:left w:val="single" w:sz="4" w:space="0" w:color="auto"/>
              <w:bottom w:val="single" w:sz="4" w:space="0" w:color="auto"/>
              <w:right w:val="single" w:sz="4" w:space="0" w:color="auto"/>
            </w:tcBorders>
          </w:tcPr>
          <w:p w14:paraId="64FABC6B" w14:textId="77777777" w:rsidR="00834270" w:rsidRPr="00FF1BAF" w:rsidRDefault="00834270" w:rsidP="00C751DC">
            <w:pPr>
              <w:pStyle w:val="TAL"/>
              <w:rPr>
                <w:ins w:id="408" w:author="R3-233560 " w:date="2023-08-04T12:43:00Z"/>
                <w:lang w:eastAsia="ja-JP"/>
              </w:rPr>
            </w:pPr>
          </w:p>
        </w:tc>
        <w:tc>
          <w:tcPr>
            <w:tcW w:w="2835" w:type="dxa"/>
            <w:tcBorders>
              <w:top w:val="single" w:sz="4" w:space="0" w:color="auto"/>
              <w:left w:val="single" w:sz="4" w:space="0" w:color="auto"/>
              <w:bottom w:val="single" w:sz="4" w:space="0" w:color="auto"/>
              <w:right w:val="single" w:sz="4" w:space="0" w:color="auto"/>
            </w:tcBorders>
          </w:tcPr>
          <w:p w14:paraId="021B4E42" w14:textId="77777777" w:rsidR="00834270" w:rsidRPr="00FF1BAF" w:rsidRDefault="00834270" w:rsidP="00C751DC">
            <w:pPr>
              <w:pStyle w:val="TAL"/>
              <w:rPr>
                <w:ins w:id="409" w:author="R3-233560 " w:date="2023-08-04T12:43:00Z"/>
                <w:lang w:eastAsia="ja-JP"/>
              </w:rPr>
            </w:pPr>
          </w:p>
        </w:tc>
      </w:tr>
      <w:tr w:rsidR="00834270" w:rsidRPr="00FF1BAF" w14:paraId="11EA66B8" w14:textId="77777777" w:rsidTr="00834270">
        <w:trPr>
          <w:ins w:id="410" w:author="R3-233560 " w:date="2023-08-04T12:43:00Z"/>
        </w:trPr>
        <w:tc>
          <w:tcPr>
            <w:tcW w:w="2465" w:type="dxa"/>
            <w:tcBorders>
              <w:top w:val="single" w:sz="4" w:space="0" w:color="auto"/>
              <w:left w:val="single" w:sz="4" w:space="0" w:color="auto"/>
              <w:bottom w:val="single" w:sz="4" w:space="0" w:color="auto"/>
              <w:right w:val="single" w:sz="4" w:space="0" w:color="auto"/>
            </w:tcBorders>
          </w:tcPr>
          <w:p w14:paraId="503EBBBE" w14:textId="755B1077" w:rsidR="00834270" w:rsidRPr="00ED5774" w:rsidRDefault="00834270" w:rsidP="00834270">
            <w:pPr>
              <w:pStyle w:val="TAL"/>
              <w:ind w:left="527"/>
              <w:rPr>
                <w:ins w:id="411" w:author="R3-233560 " w:date="2023-08-04T12:43:00Z"/>
                <w:bCs/>
                <w:lang w:eastAsia="ja-JP"/>
              </w:rPr>
            </w:pPr>
            <w:ins w:id="412" w:author="R3-233560 " w:date="2023-08-04T12:43:00Z">
              <w:r>
                <w:rPr>
                  <w:bCs/>
                  <w:lang w:eastAsia="ja-JP"/>
                </w:rPr>
                <w:t>&gt;&gt;&gt;&gt;&gt;&gt;</w:t>
              </w:r>
              <w:r w:rsidRPr="00905ACB">
                <w:rPr>
                  <w:bCs/>
                  <w:lang w:eastAsia="ja-JP"/>
                </w:rPr>
                <w:t>DISCARD DL COUNT Value</w:t>
              </w:r>
            </w:ins>
          </w:p>
        </w:tc>
        <w:tc>
          <w:tcPr>
            <w:tcW w:w="1134" w:type="dxa"/>
            <w:tcBorders>
              <w:top w:val="single" w:sz="4" w:space="0" w:color="auto"/>
              <w:left w:val="single" w:sz="4" w:space="0" w:color="auto"/>
              <w:bottom w:val="single" w:sz="4" w:space="0" w:color="auto"/>
              <w:right w:val="single" w:sz="4" w:space="0" w:color="auto"/>
            </w:tcBorders>
          </w:tcPr>
          <w:p w14:paraId="11B5519A" w14:textId="77777777" w:rsidR="00834270" w:rsidRPr="00FF1BAF" w:rsidRDefault="00834270" w:rsidP="00C751DC">
            <w:pPr>
              <w:pStyle w:val="TAL"/>
              <w:rPr>
                <w:ins w:id="413" w:author="R3-233560 " w:date="2023-08-04T12:43:00Z"/>
                <w:lang w:eastAsia="ja-JP"/>
              </w:rPr>
            </w:pPr>
            <w:ins w:id="414" w:author="R3-233560 " w:date="2023-08-04T12:43:00Z">
              <w:r>
                <w:rPr>
                  <w:lang w:eastAsia="ja-JP"/>
                </w:rPr>
                <w:t>M</w:t>
              </w:r>
            </w:ins>
          </w:p>
        </w:tc>
        <w:tc>
          <w:tcPr>
            <w:tcW w:w="1418" w:type="dxa"/>
            <w:tcBorders>
              <w:top w:val="single" w:sz="4" w:space="0" w:color="auto"/>
              <w:left w:val="single" w:sz="4" w:space="0" w:color="auto"/>
              <w:bottom w:val="single" w:sz="4" w:space="0" w:color="auto"/>
              <w:right w:val="single" w:sz="4" w:space="0" w:color="auto"/>
            </w:tcBorders>
          </w:tcPr>
          <w:p w14:paraId="740831CC" w14:textId="77777777" w:rsidR="00834270" w:rsidRPr="00905ACB" w:rsidRDefault="00834270" w:rsidP="00C751DC">
            <w:pPr>
              <w:pStyle w:val="TAL"/>
              <w:rPr>
                <w:ins w:id="415" w:author="R3-233560 " w:date="2023-08-04T12:43:00Z"/>
                <w:lang w:eastAsia="ja-JP"/>
              </w:rPr>
            </w:pPr>
          </w:p>
        </w:tc>
        <w:tc>
          <w:tcPr>
            <w:tcW w:w="1842" w:type="dxa"/>
            <w:tcBorders>
              <w:top w:val="single" w:sz="4" w:space="0" w:color="auto"/>
              <w:left w:val="single" w:sz="4" w:space="0" w:color="auto"/>
              <w:bottom w:val="single" w:sz="4" w:space="0" w:color="auto"/>
              <w:right w:val="single" w:sz="4" w:space="0" w:color="auto"/>
            </w:tcBorders>
          </w:tcPr>
          <w:p w14:paraId="796B496E" w14:textId="77777777" w:rsidR="00834270" w:rsidRPr="007B0282" w:rsidRDefault="00834270" w:rsidP="00C751DC">
            <w:pPr>
              <w:pStyle w:val="TAL"/>
              <w:rPr>
                <w:ins w:id="416" w:author="R3-233560 " w:date="2023-08-04T12:43:00Z"/>
                <w:lang w:eastAsia="ja-JP"/>
              </w:rPr>
            </w:pPr>
            <w:ins w:id="417" w:author="R3-233560 " w:date="2023-08-04T12:43:00Z">
              <w:r w:rsidRPr="007B0282">
                <w:rPr>
                  <w:lang w:eastAsia="ja-JP"/>
                </w:rPr>
                <w:t>COUNT Value for PDCP SN Length 18</w:t>
              </w:r>
            </w:ins>
          </w:p>
          <w:p w14:paraId="23ECF793" w14:textId="77777777" w:rsidR="00834270" w:rsidRPr="00905ACB" w:rsidRDefault="00834270" w:rsidP="00C751DC">
            <w:pPr>
              <w:pStyle w:val="TAL"/>
              <w:rPr>
                <w:ins w:id="418" w:author="R3-233560 " w:date="2023-08-04T12:43:00Z"/>
                <w:lang w:eastAsia="ja-JP"/>
              </w:rPr>
            </w:pPr>
            <w:ins w:id="419" w:author="R3-233560 " w:date="2023-08-04T12:43:00Z">
              <w:r w:rsidRPr="007B0282">
                <w:rPr>
                  <w:lang w:eastAsia="ja-JP"/>
                </w:rPr>
                <w:t>9.3.1.110</w:t>
              </w:r>
            </w:ins>
          </w:p>
        </w:tc>
        <w:tc>
          <w:tcPr>
            <w:tcW w:w="2835" w:type="dxa"/>
            <w:tcBorders>
              <w:top w:val="single" w:sz="4" w:space="0" w:color="auto"/>
              <w:left w:val="single" w:sz="4" w:space="0" w:color="auto"/>
              <w:bottom w:val="single" w:sz="4" w:space="0" w:color="auto"/>
              <w:right w:val="single" w:sz="4" w:space="0" w:color="auto"/>
            </w:tcBorders>
          </w:tcPr>
          <w:p w14:paraId="54E28A8F" w14:textId="77777777" w:rsidR="00834270" w:rsidRPr="00905ACB" w:rsidRDefault="00834270" w:rsidP="00C751DC">
            <w:pPr>
              <w:pStyle w:val="TAL"/>
              <w:rPr>
                <w:ins w:id="420" w:author="R3-233560 " w:date="2023-08-04T12:43:00Z"/>
                <w:lang w:eastAsia="ja-JP"/>
              </w:rPr>
            </w:pPr>
            <w:ins w:id="421" w:author="R3-233560 " w:date="2023-08-04T12:43:00Z">
              <w:r w:rsidRPr="00FF1BAF">
                <w:rPr>
                  <w:lang w:eastAsia="ja-JP"/>
                </w:rPr>
                <w:t>PDCP-SN and Hyper frame number</w:t>
              </w:r>
              <w:r w:rsidRPr="00ED5774">
                <w:rPr>
                  <w:lang w:eastAsia="ja-JP"/>
                </w:rPr>
                <w:t xml:space="preserve"> for which the </w:t>
              </w:r>
              <w:r>
                <w:rPr>
                  <w:lang w:eastAsia="ja-JP"/>
                </w:rPr>
                <w:t>receiving</w:t>
              </w:r>
              <w:r w:rsidRPr="00ED5774">
                <w:rPr>
                  <w:lang w:eastAsia="ja-JP"/>
                </w:rPr>
                <w:t xml:space="preserve"> </w:t>
              </w:r>
              <w:r>
                <w:rPr>
                  <w:lang w:eastAsia="ja-JP"/>
                </w:rPr>
                <w:t>NG-RAN node</w:t>
              </w:r>
              <w:r w:rsidRPr="00ED5774">
                <w:rPr>
                  <w:lang w:eastAsia="ja-JP"/>
                </w:rPr>
                <w:t xml:space="preserve"> should discard forwarded DL SDUs associated with lower values </w:t>
              </w:r>
              <w:r w:rsidRPr="00FF1BAF">
                <w:rPr>
                  <w:lang w:eastAsia="ja-JP"/>
                </w:rPr>
                <w:t>in case of 1</w:t>
              </w:r>
              <w:r>
                <w:rPr>
                  <w:lang w:eastAsia="ja-JP"/>
                </w:rPr>
                <w:t>8</w:t>
              </w:r>
              <w:r w:rsidRPr="00FF1BAF">
                <w:rPr>
                  <w:lang w:eastAsia="ja-JP"/>
                </w:rPr>
                <w:t xml:space="preserve"> bit long PDCP-SN</w:t>
              </w:r>
            </w:ins>
          </w:p>
        </w:tc>
      </w:tr>
    </w:tbl>
    <w:p w14:paraId="64BE215F" w14:textId="77777777" w:rsidR="001432AF" w:rsidRPr="001F56FF" w:rsidRDefault="001432AF" w:rsidP="001432AF">
      <w:pPr>
        <w:rPr>
          <w:noProof/>
          <w:lang w:eastAsia="zh-CN"/>
        </w:rPr>
      </w:pPr>
    </w:p>
    <w:tbl>
      <w:tblPr>
        <w:tblpPr w:leftFromText="180" w:rightFromText="180" w:vertAnchor="text" w:horzAnchor="margin" w:tblpY="331"/>
        <w:tblW w:w="9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72"/>
        <w:gridCol w:w="6236"/>
      </w:tblGrid>
      <w:tr w:rsidR="001432AF" w:rsidRPr="007B0282" w14:paraId="7797285C" w14:textId="77777777" w:rsidTr="00925C8A">
        <w:tc>
          <w:tcPr>
            <w:tcW w:w="3572" w:type="dxa"/>
          </w:tcPr>
          <w:p w14:paraId="6D13330B" w14:textId="77777777" w:rsidR="001432AF" w:rsidRPr="007B0282" w:rsidRDefault="001432AF" w:rsidP="00925C8A">
            <w:pPr>
              <w:pStyle w:val="TAH"/>
              <w:rPr>
                <w:lang w:eastAsia="ja-JP"/>
              </w:rPr>
            </w:pPr>
            <w:r w:rsidRPr="007B0282">
              <w:rPr>
                <w:lang w:eastAsia="ja-JP"/>
              </w:rPr>
              <w:t>Range bound</w:t>
            </w:r>
          </w:p>
        </w:tc>
        <w:tc>
          <w:tcPr>
            <w:tcW w:w="6236" w:type="dxa"/>
          </w:tcPr>
          <w:p w14:paraId="149A1EAA" w14:textId="77777777" w:rsidR="001432AF" w:rsidRPr="007B0282" w:rsidRDefault="001432AF" w:rsidP="00925C8A">
            <w:pPr>
              <w:pStyle w:val="TAH"/>
              <w:rPr>
                <w:lang w:eastAsia="ja-JP"/>
              </w:rPr>
            </w:pPr>
            <w:r w:rsidRPr="007B0282">
              <w:rPr>
                <w:lang w:eastAsia="ja-JP"/>
              </w:rPr>
              <w:t>Explanation</w:t>
            </w:r>
          </w:p>
        </w:tc>
      </w:tr>
      <w:tr w:rsidR="001432AF" w:rsidRPr="007B0282" w14:paraId="7FABD506" w14:textId="77777777" w:rsidTr="00925C8A">
        <w:tc>
          <w:tcPr>
            <w:tcW w:w="3572" w:type="dxa"/>
          </w:tcPr>
          <w:p w14:paraId="7CF451FF" w14:textId="77777777" w:rsidR="001432AF" w:rsidRPr="007B0282" w:rsidRDefault="001432AF" w:rsidP="00925C8A">
            <w:pPr>
              <w:pStyle w:val="TAL"/>
              <w:rPr>
                <w:rFonts w:cs="Arial"/>
                <w:lang w:eastAsia="ja-JP"/>
              </w:rPr>
            </w:pPr>
            <w:proofErr w:type="spellStart"/>
            <w:r w:rsidRPr="007B0282">
              <w:rPr>
                <w:lang w:eastAsia="ja-JP"/>
              </w:rPr>
              <w:t>maxnoofDRBs</w:t>
            </w:r>
            <w:proofErr w:type="spellEnd"/>
          </w:p>
        </w:tc>
        <w:tc>
          <w:tcPr>
            <w:tcW w:w="6236" w:type="dxa"/>
          </w:tcPr>
          <w:p w14:paraId="43FA9826" w14:textId="77777777" w:rsidR="001432AF" w:rsidRPr="007B0282" w:rsidRDefault="001432AF" w:rsidP="00925C8A">
            <w:pPr>
              <w:pStyle w:val="TAL"/>
              <w:rPr>
                <w:rFonts w:cs="Arial"/>
                <w:lang w:eastAsia="ja-JP"/>
              </w:rPr>
            </w:pPr>
            <w:r w:rsidRPr="007B0282">
              <w:rPr>
                <w:lang w:eastAsia="ja-JP"/>
              </w:rPr>
              <w:t xml:space="preserve">Maximum no. of DRBs allowed towards one UE. Value is </w:t>
            </w:r>
            <w:r w:rsidRPr="007B0282">
              <w:rPr>
                <w:rFonts w:eastAsia="宋体"/>
                <w:lang w:eastAsia="zh-CN"/>
              </w:rPr>
              <w:t>32</w:t>
            </w:r>
            <w:r w:rsidRPr="007B0282">
              <w:rPr>
                <w:lang w:eastAsia="ja-JP"/>
              </w:rPr>
              <w:t>.</w:t>
            </w:r>
          </w:p>
        </w:tc>
      </w:tr>
      <w:bookmarkEnd w:id="339"/>
      <w:bookmarkEnd w:id="340"/>
    </w:tbl>
    <w:p w14:paraId="629CBDCC" w14:textId="77777777" w:rsidR="001432AF" w:rsidRDefault="001432AF" w:rsidP="00E742C5">
      <w:pPr>
        <w:rPr>
          <w:b/>
          <w:highlight w:val="yellow"/>
          <w:lang w:val="en-US"/>
        </w:rPr>
      </w:pPr>
    </w:p>
    <w:p w14:paraId="14B94CAB" w14:textId="77777777" w:rsidR="001432AF" w:rsidRDefault="001432AF" w:rsidP="00E742C5">
      <w:pPr>
        <w:rPr>
          <w:b/>
          <w:highlight w:val="yellow"/>
          <w:lang w:val="en-US"/>
        </w:rPr>
      </w:pPr>
    </w:p>
    <w:p w14:paraId="7DA2213B" w14:textId="7F8E64AD" w:rsidR="00E742C5" w:rsidRPr="00532DDA" w:rsidRDefault="00E742C5" w:rsidP="00E742C5">
      <w:pPr>
        <w:rPr>
          <w:b/>
          <w:lang w:val="en-US"/>
        </w:rPr>
      </w:pPr>
      <w:r w:rsidRPr="00532DDA">
        <w:rPr>
          <w:b/>
          <w:highlight w:val="yellow"/>
          <w:lang w:val="en-US"/>
        </w:rPr>
        <w:t>NEXT CHANGE</w:t>
      </w:r>
    </w:p>
    <w:p w14:paraId="057E244D" w14:textId="240BA3B4" w:rsidR="00CB6AEC" w:rsidRDefault="00CB6AEC" w:rsidP="00E742C5">
      <w:pPr>
        <w:rPr>
          <w:b/>
          <w:highlight w:val="yellow"/>
          <w:lang w:val="en-US"/>
        </w:rPr>
        <w:sectPr w:rsidR="00CB6AEC"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pPr>
    </w:p>
    <w:p w14:paraId="54C108AA" w14:textId="77777777" w:rsidR="00C543C1" w:rsidRPr="001D2E49" w:rsidRDefault="00C543C1" w:rsidP="00C543C1">
      <w:pPr>
        <w:pStyle w:val="Heading3"/>
      </w:pPr>
      <w:bookmarkStart w:id="422" w:name="_Toc20955356"/>
      <w:bookmarkStart w:id="423" w:name="_Toc29503809"/>
      <w:bookmarkStart w:id="424" w:name="_Toc29504393"/>
      <w:bookmarkStart w:id="425" w:name="_Toc29504977"/>
      <w:bookmarkStart w:id="426" w:name="_Toc36553430"/>
      <w:bookmarkStart w:id="427" w:name="_Toc36555157"/>
      <w:bookmarkStart w:id="428" w:name="_Toc45652556"/>
      <w:bookmarkStart w:id="429" w:name="_Toc45658988"/>
      <w:bookmarkStart w:id="430" w:name="_Toc45720808"/>
      <w:bookmarkStart w:id="431" w:name="_Toc45798688"/>
      <w:bookmarkStart w:id="432" w:name="_Toc45898077"/>
      <w:bookmarkStart w:id="433" w:name="_Toc51746284"/>
      <w:bookmarkStart w:id="434" w:name="_Toc64446549"/>
      <w:bookmarkStart w:id="435" w:name="_Toc73982419"/>
      <w:bookmarkStart w:id="436" w:name="_Toc88652509"/>
      <w:bookmarkStart w:id="437" w:name="_Toc97891553"/>
      <w:bookmarkStart w:id="438" w:name="_Toc99123758"/>
      <w:bookmarkStart w:id="439" w:name="_Toc99662564"/>
      <w:bookmarkStart w:id="440" w:name="_Toc105152643"/>
      <w:bookmarkStart w:id="441" w:name="_Toc105174449"/>
      <w:bookmarkStart w:id="442" w:name="_Toc106109447"/>
      <w:bookmarkStart w:id="443" w:name="_Toc107409905"/>
      <w:bookmarkStart w:id="444" w:name="_Toc112757094"/>
      <w:bookmarkStart w:id="445" w:name="_Toc120537589"/>
      <w:r w:rsidRPr="001D2E49">
        <w:lastRenderedPageBreak/>
        <w:t>9.4.5</w:t>
      </w:r>
      <w:r w:rsidRPr="001D2E49">
        <w:tab/>
        <w:t>Information Element Definitions</w:t>
      </w:r>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p>
    <w:p w14:paraId="0C764A96" w14:textId="77777777" w:rsidR="00C543C1" w:rsidRPr="001D2E49" w:rsidRDefault="00C543C1" w:rsidP="00C543C1">
      <w:pPr>
        <w:pStyle w:val="PL"/>
        <w:rPr>
          <w:noProof w:val="0"/>
          <w:snapToGrid w:val="0"/>
        </w:rPr>
      </w:pPr>
      <w:r w:rsidRPr="001D2E49">
        <w:rPr>
          <w:noProof w:val="0"/>
          <w:snapToGrid w:val="0"/>
        </w:rPr>
        <w:t>-- ASN1START</w:t>
      </w:r>
    </w:p>
    <w:p w14:paraId="31181464" w14:textId="77777777" w:rsidR="00C543C1" w:rsidRPr="001D2E49" w:rsidRDefault="00C543C1" w:rsidP="00C543C1">
      <w:pPr>
        <w:pStyle w:val="PL"/>
        <w:rPr>
          <w:noProof w:val="0"/>
          <w:snapToGrid w:val="0"/>
        </w:rPr>
      </w:pPr>
      <w:r w:rsidRPr="001D2E49">
        <w:rPr>
          <w:noProof w:val="0"/>
          <w:snapToGrid w:val="0"/>
        </w:rPr>
        <w:t>-- **************************************************************</w:t>
      </w:r>
    </w:p>
    <w:p w14:paraId="03D30724" w14:textId="77777777" w:rsidR="00C543C1" w:rsidRPr="001D2E49" w:rsidRDefault="00C543C1" w:rsidP="00C543C1">
      <w:pPr>
        <w:pStyle w:val="PL"/>
        <w:rPr>
          <w:noProof w:val="0"/>
          <w:snapToGrid w:val="0"/>
        </w:rPr>
      </w:pPr>
      <w:r w:rsidRPr="001D2E49">
        <w:rPr>
          <w:noProof w:val="0"/>
          <w:snapToGrid w:val="0"/>
        </w:rPr>
        <w:t>--</w:t>
      </w:r>
    </w:p>
    <w:p w14:paraId="51C59624" w14:textId="77777777" w:rsidR="00C543C1" w:rsidRPr="001D2E49" w:rsidRDefault="00C543C1" w:rsidP="00C543C1">
      <w:pPr>
        <w:pStyle w:val="PL"/>
        <w:rPr>
          <w:noProof w:val="0"/>
          <w:snapToGrid w:val="0"/>
        </w:rPr>
      </w:pPr>
      <w:r w:rsidRPr="001D2E49">
        <w:rPr>
          <w:noProof w:val="0"/>
          <w:snapToGrid w:val="0"/>
        </w:rPr>
        <w:t>-- Information Element Definitions</w:t>
      </w:r>
    </w:p>
    <w:p w14:paraId="241DC769" w14:textId="77777777" w:rsidR="00C543C1" w:rsidRPr="001D2E49" w:rsidRDefault="00C543C1" w:rsidP="00C543C1">
      <w:pPr>
        <w:pStyle w:val="PL"/>
        <w:rPr>
          <w:noProof w:val="0"/>
          <w:snapToGrid w:val="0"/>
        </w:rPr>
      </w:pPr>
      <w:r w:rsidRPr="001D2E49">
        <w:rPr>
          <w:noProof w:val="0"/>
          <w:snapToGrid w:val="0"/>
        </w:rPr>
        <w:t>--</w:t>
      </w:r>
    </w:p>
    <w:p w14:paraId="2577C2F0" w14:textId="77777777" w:rsidR="00C543C1" w:rsidRPr="001D2E49" w:rsidRDefault="00C543C1" w:rsidP="00C543C1">
      <w:pPr>
        <w:pStyle w:val="PL"/>
        <w:rPr>
          <w:noProof w:val="0"/>
          <w:snapToGrid w:val="0"/>
        </w:rPr>
      </w:pPr>
      <w:r w:rsidRPr="001D2E49">
        <w:rPr>
          <w:noProof w:val="0"/>
          <w:snapToGrid w:val="0"/>
        </w:rPr>
        <w:t>-- **************************************************************</w:t>
      </w:r>
    </w:p>
    <w:p w14:paraId="7E7E4913" w14:textId="77777777" w:rsidR="00C543C1" w:rsidRPr="001D2E49" w:rsidRDefault="00C543C1" w:rsidP="00C543C1">
      <w:pPr>
        <w:pStyle w:val="PL"/>
        <w:rPr>
          <w:noProof w:val="0"/>
          <w:snapToGrid w:val="0"/>
        </w:rPr>
      </w:pPr>
    </w:p>
    <w:p w14:paraId="4DC66094" w14:textId="77777777" w:rsidR="00C543C1" w:rsidRPr="001D2E49" w:rsidRDefault="00C543C1" w:rsidP="00C543C1">
      <w:pPr>
        <w:pStyle w:val="PL"/>
        <w:rPr>
          <w:noProof w:val="0"/>
          <w:snapToGrid w:val="0"/>
        </w:rPr>
      </w:pPr>
      <w:r w:rsidRPr="001D2E49">
        <w:rPr>
          <w:noProof w:val="0"/>
          <w:snapToGrid w:val="0"/>
        </w:rPr>
        <w:t>NGAP-IEs {</w:t>
      </w:r>
    </w:p>
    <w:p w14:paraId="4E73DF36" w14:textId="77777777" w:rsidR="00C543C1" w:rsidRPr="001D2E49" w:rsidRDefault="00C543C1" w:rsidP="00C543C1">
      <w:pPr>
        <w:pStyle w:val="PL"/>
        <w:rPr>
          <w:noProof w:val="0"/>
          <w:snapToGrid w:val="0"/>
        </w:rPr>
      </w:pPr>
      <w:proofErr w:type="spellStart"/>
      <w:r w:rsidRPr="001D2E49">
        <w:rPr>
          <w:noProof w:val="0"/>
          <w:snapToGrid w:val="0"/>
        </w:rPr>
        <w:t>itu-t</w:t>
      </w:r>
      <w:proofErr w:type="spellEnd"/>
      <w:r w:rsidRPr="001D2E49">
        <w:rPr>
          <w:noProof w:val="0"/>
          <w:snapToGrid w:val="0"/>
        </w:rPr>
        <w:t xml:space="preserve"> (0) identified-organization (4) </w:t>
      </w:r>
      <w:proofErr w:type="spellStart"/>
      <w:r w:rsidRPr="001D2E49">
        <w:rPr>
          <w:noProof w:val="0"/>
          <w:snapToGrid w:val="0"/>
        </w:rPr>
        <w:t>etsi</w:t>
      </w:r>
      <w:proofErr w:type="spellEnd"/>
      <w:r w:rsidRPr="001D2E49">
        <w:rPr>
          <w:noProof w:val="0"/>
          <w:snapToGrid w:val="0"/>
        </w:rPr>
        <w:t xml:space="preserve"> (0) </w:t>
      </w:r>
      <w:proofErr w:type="spellStart"/>
      <w:r w:rsidRPr="001D2E49">
        <w:rPr>
          <w:noProof w:val="0"/>
          <w:snapToGrid w:val="0"/>
        </w:rPr>
        <w:t>mobileDomain</w:t>
      </w:r>
      <w:proofErr w:type="spellEnd"/>
      <w:r w:rsidRPr="001D2E49">
        <w:rPr>
          <w:noProof w:val="0"/>
          <w:snapToGrid w:val="0"/>
        </w:rPr>
        <w:t xml:space="preserve"> (0) </w:t>
      </w:r>
    </w:p>
    <w:p w14:paraId="4E470577" w14:textId="77777777" w:rsidR="00C543C1" w:rsidRPr="001D2E49" w:rsidRDefault="00C543C1" w:rsidP="00C543C1">
      <w:pPr>
        <w:pStyle w:val="PL"/>
        <w:rPr>
          <w:noProof w:val="0"/>
          <w:snapToGrid w:val="0"/>
        </w:rPr>
      </w:pPr>
      <w:proofErr w:type="spellStart"/>
      <w:r w:rsidRPr="001D2E49">
        <w:rPr>
          <w:noProof w:val="0"/>
          <w:snapToGrid w:val="0"/>
        </w:rPr>
        <w:t>ngran</w:t>
      </w:r>
      <w:proofErr w:type="spellEnd"/>
      <w:r w:rsidRPr="001D2E49">
        <w:rPr>
          <w:noProof w:val="0"/>
          <w:snapToGrid w:val="0"/>
        </w:rPr>
        <w:t xml:space="preserve">-Access (22) modules (3) </w:t>
      </w:r>
      <w:proofErr w:type="spellStart"/>
      <w:r w:rsidRPr="001D2E49">
        <w:rPr>
          <w:noProof w:val="0"/>
          <w:snapToGrid w:val="0"/>
        </w:rPr>
        <w:t>ngap</w:t>
      </w:r>
      <w:proofErr w:type="spellEnd"/>
      <w:r w:rsidRPr="001D2E49">
        <w:rPr>
          <w:noProof w:val="0"/>
          <w:snapToGrid w:val="0"/>
        </w:rPr>
        <w:t xml:space="preserve"> (1) version1 (1) </w:t>
      </w:r>
      <w:proofErr w:type="spellStart"/>
      <w:r w:rsidRPr="001D2E49">
        <w:rPr>
          <w:noProof w:val="0"/>
          <w:snapToGrid w:val="0"/>
        </w:rPr>
        <w:t>ngap</w:t>
      </w:r>
      <w:proofErr w:type="spellEnd"/>
      <w:r w:rsidRPr="001D2E49">
        <w:rPr>
          <w:noProof w:val="0"/>
          <w:snapToGrid w:val="0"/>
        </w:rPr>
        <w:t>-IEs (2) }</w:t>
      </w:r>
    </w:p>
    <w:p w14:paraId="15A980D2" w14:textId="77777777" w:rsidR="00C543C1" w:rsidRPr="001D2E49" w:rsidRDefault="00C543C1" w:rsidP="00C543C1">
      <w:pPr>
        <w:pStyle w:val="PL"/>
        <w:rPr>
          <w:noProof w:val="0"/>
          <w:snapToGrid w:val="0"/>
        </w:rPr>
      </w:pPr>
    </w:p>
    <w:p w14:paraId="22BFC2EB" w14:textId="77777777" w:rsidR="00C543C1" w:rsidRPr="001D2E49" w:rsidRDefault="00C543C1" w:rsidP="00C543C1">
      <w:pPr>
        <w:pStyle w:val="PL"/>
        <w:rPr>
          <w:noProof w:val="0"/>
          <w:snapToGrid w:val="0"/>
        </w:rPr>
      </w:pPr>
      <w:r w:rsidRPr="001D2E49">
        <w:rPr>
          <w:noProof w:val="0"/>
          <w:snapToGrid w:val="0"/>
        </w:rPr>
        <w:t xml:space="preserve">DEFINITIONS AUTOMATIC TAGS ::= </w:t>
      </w:r>
    </w:p>
    <w:p w14:paraId="31A587EA" w14:textId="77777777" w:rsidR="00C543C1" w:rsidRPr="001D2E49" w:rsidRDefault="00C543C1" w:rsidP="00C543C1">
      <w:pPr>
        <w:pStyle w:val="PL"/>
        <w:rPr>
          <w:noProof w:val="0"/>
          <w:snapToGrid w:val="0"/>
        </w:rPr>
      </w:pPr>
    </w:p>
    <w:p w14:paraId="365BEDFB" w14:textId="77777777" w:rsidR="00C543C1" w:rsidRPr="001D2E49" w:rsidRDefault="00C543C1" w:rsidP="00C543C1">
      <w:pPr>
        <w:pStyle w:val="PL"/>
        <w:rPr>
          <w:noProof w:val="0"/>
          <w:snapToGrid w:val="0"/>
        </w:rPr>
      </w:pPr>
      <w:r w:rsidRPr="001D2E49">
        <w:rPr>
          <w:noProof w:val="0"/>
          <w:snapToGrid w:val="0"/>
        </w:rPr>
        <w:t>BEGIN</w:t>
      </w:r>
    </w:p>
    <w:p w14:paraId="3198AB8D" w14:textId="77777777" w:rsidR="00C543C1" w:rsidRPr="001D2E49" w:rsidRDefault="00C543C1" w:rsidP="00C543C1">
      <w:pPr>
        <w:pStyle w:val="PL"/>
        <w:rPr>
          <w:noProof w:val="0"/>
          <w:snapToGrid w:val="0"/>
        </w:rPr>
      </w:pPr>
    </w:p>
    <w:p w14:paraId="613AA5C6" w14:textId="77777777" w:rsidR="00DD09F4" w:rsidRPr="00532DDA" w:rsidRDefault="00DD09F4" w:rsidP="00DD09F4">
      <w:pPr>
        <w:rPr>
          <w:b/>
          <w:lang w:val="en-US"/>
        </w:rPr>
      </w:pPr>
      <w:r w:rsidRPr="00532DDA">
        <w:rPr>
          <w:b/>
          <w:highlight w:val="red"/>
          <w:lang w:val="en-US"/>
        </w:rPr>
        <w:t>UNCHANGED PART OMITTED</w:t>
      </w:r>
    </w:p>
    <w:p w14:paraId="756ECF45" w14:textId="77777777" w:rsidR="00DD09F4" w:rsidRDefault="00DD09F4" w:rsidP="00DD09F4">
      <w:pPr>
        <w:pStyle w:val="PL"/>
        <w:rPr>
          <w:noProof w:val="0"/>
          <w:snapToGrid w:val="0"/>
        </w:rPr>
      </w:pPr>
    </w:p>
    <w:p w14:paraId="4C16596F" w14:textId="77777777" w:rsidR="00C543C1" w:rsidRDefault="00C543C1" w:rsidP="00C543C1">
      <w:pPr>
        <w:pStyle w:val="PL"/>
        <w:rPr>
          <w:noProof w:val="0"/>
          <w:snapToGrid w:val="0"/>
        </w:rPr>
      </w:pPr>
      <w:r w:rsidRPr="001D2E49">
        <w:rPr>
          <w:noProof w:val="0"/>
          <w:snapToGrid w:val="0"/>
        </w:rPr>
        <w:tab/>
        <w:t>id-</w:t>
      </w:r>
      <w:proofErr w:type="spellStart"/>
      <w:r w:rsidRPr="001D2E49">
        <w:rPr>
          <w:noProof w:val="0"/>
          <w:snapToGrid w:val="0"/>
        </w:rPr>
        <w:t>TNLAssociationTransportLayerAddressNGRAN</w:t>
      </w:r>
      <w:proofErr w:type="spellEnd"/>
      <w:r w:rsidRPr="001D2E49">
        <w:rPr>
          <w:noProof w:val="0"/>
          <w:snapToGrid w:val="0"/>
        </w:rPr>
        <w:t>,</w:t>
      </w:r>
    </w:p>
    <w:p w14:paraId="1071D06B" w14:textId="77777777" w:rsidR="00C543C1" w:rsidRDefault="00C543C1" w:rsidP="00C543C1">
      <w:pPr>
        <w:pStyle w:val="PL"/>
        <w:rPr>
          <w:snapToGrid w:val="0"/>
          <w:lang w:val="en-US" w:eastAsia="zh-CN"/>
        </w:rPr>
      </w:pPr>
      <w:r w:rsidRPr="003A25D7">
        <w:rPr>
          <w:snapToGrid w:val="0"/>
          <w:lang w:val="en-US" w:eastAsia="zh-CN"/>
        </w:rPr>
        <w:tab/>
        <w:t>id-</w:t>
      </w:r>
      <w:r w:rsidRPr="00C96F7B">
        <w:rPr>
          <w:snapToGrid w:val="0"/>
          <w:lang w:val="en-US" w:eastAsia="zh-CN"/>
        </w:rPr>
        <w:t>TAINSAGSupportList</w:t>
      </w:r>
      <w:r w:rsidRPr="003A25D7">
        <w:rPr>
          <w:snapToGrid w:val="0"/>
          <w:lang w:val="en-US" w:eastAsia="zh-CN"/>
        </w:rPr>
        <w:t>,</w:t>
      </w:r>
    </w:p>
    <w:p w14:paraId="79554B38" w14:textId="77777777" w:rsidR="00C543C1" w:rsidRDefault="00C543C1" w:rsidP="00C543C1">
      <w:pPr>
        <w:pStyle w:val="PL"/>
        <w:rPr>
          <w:snapToGrid w:val="0"/>
          <w:lang w:val="en-US" w:eastAsia="zh-CN"/>
        </w:rPr>
      </w:pPr>
      <w:r>
        <w:rPr>
          <w:snapToGrid w:val="0"/>
          <w:lang w:val="en-US" w:eastAsia="zh-CN"/>
        </w:rPr>
        <w:tab/>
      </w:r>
      <w:r>
        <w:rPr>
          <w:noProof w:val="0"/>
        </w:rPr>
        <w:t>id-</w:t>
      </w:r>
      <w:proofErr w:type="spellStart"/>
      <w:r>
        <w:rPr>
          <w:noProof w:val="0"/>
        </w:rPr>
        <w:t>TargetHomeENB</w:t>
      </w:r>
      <w:proofErr w:type="spellEnd"/>
      <w:r>
        <w:rPr>
          <w:noProof w:val="0"/>
        </w:rPr>
        <w:t>-ID,</w:t>
      </w:r>
    </w:p>
    <w:p w14:paraId="5833A5F1" w14:textId="77777777" w:rsidR="00C543C1" w:rsidRPr="001D2E49" w:rsidRDefault="00C543C1" w:rsidP="00C543C1">
      <w:pPr>
        <w:pStyle w:val="PL"/>
        <w:rPr>
          <w:noProof w:val="0"/>
          <w:snapToGrid w:val="0"/>
        </w:rPr>
      </w:pPr>
      <w:r w:rsidRPr="00AC4719">
        <w:rPr>
          <w:noProof w:val="0"/>
          <w:snapToGrid w:val="0"/>
        </w:rPr>
        <w:tab/>
        <w:t>id-</w:t>
      </w:r>
      <w:proofErr w:type="spellStart"/>
      <w:r w:rsidRPr="00AC4719">
        <w:rPr>
          <w:noProof w:val="0"/>
          <w:snapToGrid w:val="0"/>
        </w:rPr>
        <w:t>TargetRNC</w:t>
      </w:r>
      <w:proofErr w:type="spellEnd"/>
      <w:r w:rsidRPr="00AC4719">
        <w:rPr>
          <w:noProof w:val="0"/>
          <w:snapToGrid w:val="0"/>
        </w:rPr>
        <w:t>-ID,</w:t>
      </w:r>
    </w:p>
    <w:p w14:paraId="6075A7CE" w14:textId="77777777" w:rsidR="00834270" w:rsidRDefault="00834270" w:rsidP="00834270">
      <w:pPr>
        <w:pStyle w:val="PL"/>
        <w:rPr>
          <w:ins w:id="446" w:author="R3-233560 " w:date="2023-08-04T12:45:00Z"/>
        </w:rPr>
      </w:pPr>
      <w:ins w:id="447" w:author="R3-233560 " w:date="2023-08-04T12:45:00Z">
        <w:r>
          <w:rPr>
            <w:lang w:eastAsia="ko-KR"/>
          </w:rPr>
          <w:tab/>
          <w:t>id-TimeBasedHandoverInformation,</w:t>
        </w:r>
      </w:ins>
    </w:p>
    <w:p w14:paraId="2F9FC1AC" w14:textId="34F070FC" w:rsidR="00C543C1" w:rsidRPr="00367E0D" w:rsidRDefault="00DD09F4" w:rsidP="00C543C1">
      <w:pPr>
        <w:pStyle w:val="PL"/>
        <w:rPr>
          <w:noProof w:val="0"/>
          <w:snapToGrid w:val="0"/>
        </w:rPr>
      </w:pPr>
      <w:r w:rsidRPr="00367E0D">
        <w:rPr>
          <w:noProof w:val="0"/>
          <w:snapToGrid w:val="0"/>
        </w:rPr>
        <w:tab/>
      </w:r>
      <w:r w:rsidR="00C543C1" w:rsidRPr="00367E0D">
        <w:rPr>
          <w:noProof w:val="0"/>
          <w:snapToGrid w:val="0"/>
        </w:rPr>
        <w:t>id-</w:t>
      </w:r>
      <w:proofErr w:type="spellStart"/>
      <w:r w:rsidR="00C543C1" w:rsidRPr="00367E0D">
        <w:rPr>
          <w:noProof w:val="0"/>
          <w:snapToGrid w:val="0"/>
        </w:rPr>
        <w:t>TraceCollectionEntityURI</w:t>
      </w:r>
      <w:proofErr w:type="spellEnd"/>
      <w:r w:rsidR="00C543C1" w:rsidRPr="00367E0D">
        <w:rPr>
          <w:noProof w:val="0"/>
          <w:snapToGrid w:val="0"/>
        </w:rPr>
        <w:t>,</w:t>
      </w:r>
    </w:p>
    <w:p w14:paraId="1ED5B95B" w14:textId="77777777" w:rsidR="00C543C1" w:rsidRDefault="00C543C1" w:rsidP="00C543C1">
      <w:pPr>
        <w:pStyle w:val="PL"/>
        <w:rPr>
          <w:noProof w:val="0"/>
          <w:snapToGrid w:val="0"/>
        </w:rPr>
      </w:pPr>
      <w:r>
        <w:rPr>
          <w:noProof w:val="0"/>
          <w:snapToGrid w:val="0"/>
        </w:rPr>
        <w:tab/>
      </w:r>
      <w:r w:rsidRPr="001D2E49">
        <w:rPr>
          <w:noProof w:val="0"/>
          <w:snapToGrid w:val="0"/>
        </w:rPr>
        <w:t>id-</w:t>
      </w:r>
      <w:proofErr w:type="spellStart"/>
      <w:r>
        <w:rPr>
          <w:noProof w:val="0"/>
          <w:snapToGrid w:val="0"/>
        </w:rPr>
        <w:t>TSCTrafficCharacteristics</w:t>
      </w:r>
      <w:proofErr w:type="spellEnd"/>
      <w:r>
        <w:rPr>
          <w:noProof w:val="0"/>
          <w:snapToGrid w:val="0"/>
        </w:rPr>
        <w:t>,</w:t>
      </w:r>
    </w:p>
    <w:p w14:paraId="083491AF" w14:textId="77777777" w:rsidR="00C543C1" w:rsidRPr="004B5CE3" w:rsidRDefault="00C543C1" w:rsidP="00C543C1">
      <w:pPr>
        <w:pStyle w:val="PL"/>
        <w:rPr>
          <w:noProof w:val="0"/>
          <w:snapToGrid w:val="0"/>
        </w:rPr>
      </w:pPr>
      <w:r>
        <w:rPr>
          <w:noProof w:val="0"/>
          <w:snapToGrid w:val="0"/>
        </w:rPr>
        <w:tab/>
      </w:r>
      <w:r w:rsidRPr="00E91851">
        <w:rPr>
          <w:noProof w:val="0"/>
          <w:snapToGrid w:val="0"/>
        </w:rPr>
        <w:t>id-</w:t>
      </w:r>
      <w:proofErr w:type="spellStart"/>
      <w:r>
        <w:rPr>
          <w:noProof w:val="0"/>
          <w:snapToGrid w:val="0"/>
        </w:rPr>
        <w:t>U</w:t>
      </w:r>
      <w:r w:rsidRPr="00E91851">
        <w:rPr>
          <w:noProof w:val="0"/>
          <w:snapToGrid w:val="0"/>
        </w:rPr>
        <w:t>EHistoryInformationFromTheUE</w:t>
      </w:r>
      <w:proofErr w:type="spellEnd"/>
      <w:r>
        <w:rPr>
          <w:noProof w:val="0"/>
          <w:snapToGrid w:val="0"/>
        </w:rPr>
        <w:t>,</w:t>
      </w:r>
    </w:p>
    <w:p w14:paraId="63C58DD6" w14:textId="77777777" w:rsidR="00C543C1" w:rsidRPr="001D2E49" w:rsidRDefault="00C543C1" w:rsidP="00C543C1">
      <w:pPr>
        <w:pStyle w:val="PL"/>
        <w:rPr>
          <w:noProof w:val="0"/>
          <w:snapToGrid w:val="0"/>
        </w:rPr>
      </w:pPr>
      <w:r>
        <w:rPr>
          <w:noProof w:val="0"/>
          <w:snapToGrid w:val="0"/>
        </w:rPr>
        <w:tab/>
      </w:r>
      <w:r>
        <w:rPr>
          <w:snapToGrid w:val="0"/>
        </w:rPr>
        <w:t>id-</w:t>
      </w:r>
      <w:r w:rsidRPr="009A1F79">
        <w:rPr>
          <w:snapToGrid w:val="0"/>
        </w:rPr>
        <w:t>UERadioCapabilityForPaging</w:t>
      </w:r>
      <w:r>
        <w:rPr>
          <w:snapToGrid w:val="0"/>
        </w:rPr>
        <w:t>,</w:t>
      </w:r>
    </w:p>
    <w:p w14:paraId="2CDF2B7A" w14:textId="77777777" w:rsidR="00C543C1" w:rsidRPr="001D2E49" w:rsidRDefault="00C543C1" w:rsidP="00C543C1">
      <w:pPr>
        <w:pStyle w:val="PL"/>
        <w:rPr>
          <w:noProof w:val="0"/>
          <w:snapToGrid w:val="0"/>
        </w:rPr>
      </w:pPr>
      <w:r>
        <w:rPr>
          <w:noProof w:val="0"/>
          <w:snapToGrid w:val="0"/>
        </w:rPr>
        <w:tab/>
      </w:r>
      <w:r w:rsidRPr="001D2E49">
        <w:rPr>
          <w:noProof w:val="0"/>
          <w:snapToGrid w:val="0"/>
        </w:rPr>
        <w:t>id-</w:t>
      </w:r>
      <w:proofErr w:type="spellStart"/>
      <w:r w:rsidRPr="001D2E49">
        <w:rPr>
          <w:noProof w:val="0"/>
          <w:snapToGrid w:val="0"/>
        </w:rPr>
        <w:t>UERadioCapabilityForPaging</w:t>
      </w:r>
      <w:r>
        <w:rPr>
          <w:noProof w:val="0"/>
          <w:snapToGrid w:val="0"/>
        </w:rPr>
        <w:t>OfNB</w:t>
      </w:r>
      <w:proofErr w:type="spellEnd"/>
      <w:r>
        <w:rPr>
          <w:noProof w:val="0"/>
          <w:snapToGrid w:val="0"/>
        </w:rPr>
        <w:t>-IoT,</w:t>
      </w:r>
    </w:p>
    <w:p w14:paraId="0893ADE8" w14:textId="77777777" w:rsidR="00C543C1" w:rsidRPr="001D2E49" w:rsidRDefault="00C543C1" w:rsidP="00C543C1">
      <w:pPr>
        <w:pStyle w:val="PL"/>
        <w:rPr>
          <w:noProof w:val="0"/>
          <w:snapToGrid w:val="0"/>
        </w:rPr>
      </w:pPr>
      <w:r w:rsidRPr="001D2E49">
        <w:rPr>
          <w:noProof w:val="0"/>
          <w:snapToGrid w:val="0"/>
        </w:rPr>
        <w:tab/>
        <w:t>id-UL-NGU-UP-</w:t>
      </w:r>
      <w:proofErr w:type="spellStart"/>
      <w:r w:rsidRPr="001D2E49">
        <w:rPr>
          <w:noProof w:val="0"/>
          <w:snapToGrid w:val="0"/>
        </w:rPr>
        <w:t>TNLInformation</w:t>
      </w:r>
      <w:proofErr w:type="spellEnd"/>
      <w:r w:rsidRPr="001D2E49">
        <w:rPr>
          <w:noProof w:val="0"/>
          <w:snapToGrid w:val="0"/>
        </w:rPr>
        <w:t>,</w:t>
      </w:r>
    </w:p>
    <w:p w14:paraId="248354CE" w14:textId="77777777" w:rsidR="00C543C1" w:rsidRPr="001D2E49" w:rsidRDefault="00C543C1" w:rsidP="00C543C1">
      <w:pPr>
        <w:pStyle w:val="PL"/>
        <w:rPr>
          <w:noProof w:val="0"/>
          <w:snapToGrid w:val="0"/>
        </w:rPr>
      </w:pPr>
      <w:r w:rsidRPr="001D2E49">
        <w:rPr>
          <w:noProof w:val="0"/>
          <w:snapToGrid w:val="0"/>
        </w:rPr>
        <w:tab/>
        <w:t>id-UL-NGU-UP-</w:t>
      </w:r>
      <w:proofErr w:type="spellStart"/>
      <w:r w:rsidRPr="001D2E49">
        <w:rPr>
          <w:noProof w:val="0"/>
          <w:snapToGrid w:val="0"/>
        </w:rPr>
        <w:t>TNLModifyList</w:t>
      </w:r>
      <w:proofErr w:type="spellEnd"/>
      <w:r w:rsidRPr="001D2E49">
        <w:rPr>
          <w:noProof w:val="0"/>
          <w:snapToGrid w:val="0"/>
        </w:rPr>
        <w:t>,</w:t>
      </w:r>
    </w:p>
    <w:p w14:paraId="5D592D2A" w14:textId="77777777" w:rsidR="00C543C1" w:rsidRPr="001D2E49" w:rsidRDefault="00C543C1" w:rsidP="00C543C1">
      <w:pPr>
        <w:pStyle w:val="PL"/>
        <w:rPr>
          <w:noProof w:val="0"/>
          <w:snapToGrid w:val="0"/>
        </w:rPr>
      </w:pPr>
      <w:r w:rsidRPr="001D2E49">
        <w:rPr>
          <w:noProof w:val="0"/>
          <w:snapToGrid w:val="0"/>
        </w:rPr>
        <w:tab/>
        <w:t>id-</w:t>
      </w:r>
      <w:proofErr w:type="spellStart"/>
      <w:r w:rsidRPr="001D2E49">
        <w:rPr>
          <w:noProof w:val="0"/>
          <w:snapToGrid w:val="0"/>
        </w:rPr>
        <w:t>ULForwarding</w:t>
      </w:r>
      <w:proofErr w:type="spellEnd"/>
      <w:r w:rsidRPr="001D2E49">
        <w:rPr>
          <w:noProof w:val="0"/>
          <w:snapToGrid w:val="0"/>
        </w:rPr>
        <w:t>,</w:t>
      </w:r>
    </w:p>
    <w:p w14:paraId="4126854A" w14:textId="77777777" w:rsidR="00C543C1" w:rsidRPr="001D2E49" w:rsidRDefault="00C543C1" w:rsidP="00C543C1">
      <w:pPr>
        <w:pStyle w:val="PL"/>
        <w:rPr>
          <w:noProof w:val="0"/>
          <w:snapToGrid w:val="0"/>
        </w:rPr>
      </w:pPr>
      <w:r w:rsidRPr="001D2E49">
        <w:rPr>
          <w:noProof w:val="0"/>
          <w:snapToGrid w:val="0"/>
        </w:rPr>
        <w:tab/>
        <w:t>id-</w:t>
      </w:r>
      <w:proofErr w:type="spellStart"/>
      <w:r w:rsidRPr="001D2E49">
        <w:rPr>
          <w:noProof w:val="0"/>
          <w:snapToGrid w:val="0"/>
        </w:rPr>
        <w:t>ULForwardingUP</w:t>
      </w:r>
      <w:proofErr w:type="spellEnd"/>
      <w:r w:rsidRPr="001D2E49">
        <w:rPr>
          <w:noProof w:val="0"/>
          <w:snapToGrid w:val="0"/>
        </w:rPr>
        <w:t>-</w:t>
      </w:r>
      <w:proofErr w:type="spellStart"/>
      <w:r w:rsidRPr="001D2E49">
        <w:rPr>
          <w:noProof w:val="0"/>
          <w:snapToGrid w:val="0"/>
        </w:rPr>
        <w:t>TNLInformation</w:t>
      </w:r>
      <w:proofErr w:type="spellEnd"/>
      <w:r w:rsidRPr="001D2E49">
        <w:rPr>
          <w:noProof w:val="0"/>
          <w:snapToGrid w:val="0"/>
        </w:rPr>
        <w:t>,</w:t>
      </w:r>
    </w:p>
    <w:p w14:paraId="7DD44A56" w14:textId="77777777" w:rsidR="00C543C1" w:rsidRPr="00960F6D" w:rsidRDefault="00C543C1" w:rsidP="00C543C1">
      <w:pPr>
        <w:pStyle w:val="PL"/>
        <w:rPr>
          <w:rFonts w:eastAsia="等线"/>
          <w:snapToGrid w:val="0"/>
        </w:rPr>
      </w:pPr>
      <w:r w:rsidRPr="00326920">
        <w:rPr>
          <w:rFonts w:eastAsia="宋体"/>
        </w:rPr>
        <w:tab/>
      </w:r>
      <w:r w:rsidRPr="00960F6D">
        <w:rPr>
          <w:rFonts w:eastAsia="等线"/>
          <w:snapToGrid w:val="0"/>
        </w:rPr>
        <w:t>id-</w:t>
      </w:r>
      <w:r w:rsidRPr="00960F6D">
        <w:rPr>
          <w:rFonts w:eastAsia="等线"/>
          <w:snapToGrid w:val="0"/>
          <w:lang w:eastAsia="zh-CN"/>
        </w:rPr>
        <w:t>UsedRSNInformation,</w:t>
      </w:r>
    </w:p>
    <w:p w14:paraId="5434B901" w14:textId="77777777" w:rsidR="00C543C1" w:rsidRDefault="00C543C1" w:rsidP="00C543C1">
      <w:pPr>
        <w:pStyle w:val="PL"/>
        <w:rPr>
          <w:noProof w:val="0"/>
          <w:snapToGrid w:val="0"/>
        </w:rPr>
      </w:pPr>
      <w:r w:rsidRPr="00C05B0F">
        <w:rPr>
          <w:noProof w:val="0"/>
          <w:snapToGrid w:val="0"/>
        </w:rPr>
        <w:tab/>
        <w:t>id-</w:t>
      </w:r>
      <w:proofErr w:type="spellStart"/>
      <w:r w:rsidRPr="00C05B0F">
        <w:rPr>
          <w:noProof w:val="0"/>
          <w:snapToGrid w:val="0"/>
        </w:rPr>
        <w:t>UserLocationInformationTNGF</w:t>
      </w:r>
      <w:proofErr w:type="spellEnd"/>
      <w:r w:rsidRPr="00C05B0F">
        <w:rPr>
          <w:noProof w:val="0"/>
          <w:snapToGrid w:val="0"/>
        </w:rPr>
        <w:t>,</w:t>
      </w:r>
    </w:p>
    <w:p w14:paraId="05AA4DA2" w14:textId="77777777" w:rsidR="00C543C1" w:rsidRPr="00C05B0F" w:rsidRDefault="00C543C1" w:rsidP="00C543C1">
      <w:pPr>
        <w:pStyle w:val="PL"/>
        <w:rPr>
          <w:noProof w:val="0"/>
          <w:snapToGrid w:val="0"/>
        </w:rPr>
      </w:pPr>
      <w:r>
        <w:rPr>
          <w:noProof w:val="0"/>
          <w:snapToGrid w:val="0"/>
        </w:rPr>
        <w:tab/>
      </w:r>
      <w:r w:rsidRPr="00C05B0F">
        <w:rPr>
          <w:noProof w:val="0"/>
          <w:snapToGrid w:val="0"/>
        </w:rPr>
        <w:t>id-</w:t>
      </w:r>
      <w:proofErr w:type="spellStart"/>
      <w:r w:rsidRPr="00C05B0F">
        <w:rPr>
          <w:noProof w:val="0"/>
          <w:snapToGrid w:val="0"/>
        </w:rPr>
        <w:t>UserLocationInformationT</w:t>
      </w:r>
      <w:r>
        <w:rPr>
          <w:noProof w:val="0"/>
          <w:snapToGrid w:val="0"/>
        </w:rPr>
        <w:t>WI</w:t>
      </w:r>
      <w:r w:rsidRPr="00C05B0F">
        <w:rPr>
          <w:noProof w:val="0"/>
          <w:snapToGrid w:val="0"/>
        </w:rPr>
        <w:t>F</w:t>
      </w:r>
      <w:proofErr w:type="spellEnd"/>
      <w:r w:rsidRPr="00C05B0F">
        <w:rPr>
          <w:noProof w:val="0"/>
          <w:snapToGrid w:val="0"/>
        </w:rPr>
        <w:t>,</w:t>
      </w:r>
    </w:p>
    <w:p w14:paraId="7170F366" w14:textId="79BF36DB" w:rsidR="00C543C1" w:rsidRDefault="00C543C1" w:rsidP="00C543C1">
      <w:pPr>
        <w:pStyle w:val="PL"/>
        <w:rPr>
          <w:snapToGrid w:val="0"/>
        </w:rPr>
      </w:pPr>
      <w:r w:rsidRPr="00C05B0F">
        <w:rPr>
          <w:snapToGrid w:val="0"/>
        </w:rPr>
        <w:tab/>
        <w:t>id-UserLocationInformationW-AGF,</w:t>
      </w:r>
    </w:p>
    <w:p w14:paraId="6B67EB38" w14:textId="77777777" w:rsidR="00A852F6" w:rsidRPr="001D2E49" w:rsidRDefault="00A852F6" w:rsidP="00A852F6">
      <w:pPr>
        <w:pStyle w:val="PL"/>
        <w:rPr>
          <w:noProof w:val="0"/>
          <w:snapToGrid w:val="0"/>
        </w:rPr>
      </w:pPr>
      <w:r>
        <w:rPr>
          <w:rFonts w:eastAsia="宋体"/>
          <w:snapToGrid w:val="0"/>
          <w:lang w:eastAsia="en-GB"/>
        </w:rPr>
        <w:tab/>
      </w:r>
      <w:r w:rsidRPr="0004715B">
        <w:rPr>
          <w:rFonts w:eastAsia="宋体"/>
          <w:snapToGrid w:val="0"/>
          <w:lang w:eastAsia="en-GB"/>
        </w:rPr>
        <w:t>id-</w:t>
      </w:r>
      <w:r>
        <w:rPr>
          <w:rFonts w:cs="Courier New"/>
          <w:snapToGrid w:val="0"/>
        </w:rPr>
        <w:t>E</w:t>
      </w:r>
      <w:r w:rsidRPr="0004715B">
        <w:rPr>
          <w:rFonts w:cs="Courier New"/>
          <w:snapToGrid w:val="0"/>
        </w:rPr>
        <w:t>arlyMeasurement,</w:t>
      </w:r>
    </w:p>
    <w:p w14:paraId="0CB7BE3B" w14:textId="77777777" w:rsidR="00A852F6" w:rsidRDefault="00A852F6" w:rsidP="00A852F6">
      <w:pPr>
        <w:pStyle w:val="PL"/>
        <w:rPr>
          <w:rFonts w:cs="Arial"/>
          <w:lang w:eastAsia="ja-JP"/>
        </w:rPr>
      </w:pPr>
      <w:r w:rsidRPr="00BC15E5">
        <w:rPr>
          <w:rFonts w:cs="Arial"/>
          <w:lang w:eastAsia="ja-JP"/>
        </w:rPr>
        <w:tab/>
        <w:t>id-BeamMeasurementsReportConfiguration</w:t>
      </w:r>
      <w:r>
        <w:rPr>
          <w:rFonts w:cs="Arial"/>
          <w:lang w:eastAsia="ja-JP"/>
        </w:rPr>
        <w:t>,</w:t>
      </w:r>
    </w:p>
    <w:p w14:paraId="2AC9E116" w14:textId="77777777" w:rsidR="00834270" w:rsidRDefault="00834270" w:rsidP="00834270">
      <w:pPr>
        <w:pStyle w:val="PL"/>
        <w:rPr>
          <w:ins w:id="448" w:author="R3-233560 " w:date="2023-08-04T12:45:00Z"/>
          <w:rFonts w:cs="Arial"/>
          <w:lang w:eastAsia="ja-JP"/>
        </w:rPr>
      </w:pPr>
      <w:ins w:id="449" w:author="R3-233560 " w:date="2023-08-04T12:45:00Z">
        <w:r w:rsidRPr="00BC15E5">
          <w:rPr>
            <w:rFonts w:cs="Arial"/>
            <w:lang w:eastAsia="ja-JP"/>
          </w:rPr>
          <w:tab/>
          <w:t>id-</w:t>
        </w:r>
        <w:r>
          <w:rPr>
            <w:rFonts w:cs="Arial"/>
            <w:lang w:eastAsia="ja-JP"/>
          </w:rPr>
          <w:t>DLDiscarding,</w:t>
        </w:r>
      </w:ins>
    </w:p>
    <w:p w14:paraId="5597BB90" w14:textId="77777777" w:rsidR="00BE6475" w:rsidRDefault="00A852F6" w:rsidP="00BE6475">
      <w:pPr>
        <w:pStyle w:val="PL"/>
        <w:rPr>
          <w:noProof w:val="0"/>
        </w:rPr>
      </w:pPr>
      <w:r w:rsidRPr="001D2E49">
        <w:rPr>
          <w:noProof w:val="0"/>
        </w:rPr>
        <w:tab/>
      </w:r>
      <w:r w:rsidR="00BE6475">
        <w:rPr>
          <w:noProof w:val="0"/>
        </w:rPr>
        <w:t>id-TAI,</w:t>
      </w:r>
    </w:p>
    <w:p w14:paraId="443A8CE5" w14:textId="77777777" w:rsidR="00BE6475" w:rsidRDefault="00BE6475" w:rsidP="00BE6475">
      <w:pPr>
        <w:pStyle w:val="PL"/>
        <w:rPr>
          <w:noProof w:val="0"/>
        </w:rPr>
      </w:pPr>
      <w:r>
        <w:rPr>
          <w:noProof w:val="0"/>
        </w:rPr>
        <w:tab/>
        <w:t>id-</w:t>
      </w:r>
      <w:proofErr w:type="spellStart"/>
      <w:r>
        <w:rPr>
          <w:noProof w:val="0"/>
        </w:rPr>
        <w:t>HFCNode</w:t>
      </w:r>
      <w:proofErr w:type="spellEnd"/>
      <w:r>
        <w:rPr>
          <w:noProof w:val="0"/>
        </w:rPr>
        <w:t>-ID-new,</w:t>
      </w:r>
    </w:p>
    <w:p w14:paraId="6368E290" w14:textId="15368F10" w:rsidR="00DD09F4" w:rsidRDefault="00DD09F4" w:rsidP="00C543C1">
      <w:pPr>
        <w:pStyle w:val="PL"/>
        <w:rPr>
          <w:rFonts w:eastAsia="宋体"/>
          <w:snapToGrid w:val="0"/>
        </w:rPr>
      </w:pPr>
    </w:p>
    <w:p w14:paraId="4B5AB79A" w14:textId="77777777" w:rsidR="00A852F6" w:rsidRPr="00532DDA" w:rsidRDefault="00A852F6" w:rsidP="00A852F6">
      <w:pPr>
        <w:rPr>
          <w:b/>
          <w:lang w:val="en-US"/>
        </w:rPr>
      </w:pPr>
      <w:r w:rsidRPr="00532DDA">
        <w:rPr>
          <w:b/>
          <w:highlight w:val="red"/>
          <w:lang w:val="en-US"/>
        </w:rPr>
        <w:t>UNCHANGED PART OMITTED</w:t>
      </w:r>
    </w:p>
    <w:p w14:paraId="11B353DD" w14:textId="77777777" w:rsidR="00A852F6" w:rsidRDefault="00A852F6" w:rsidP="00A852F6">
      <w:pPr>
        <w:pStyle w:val="PL"/>
        <w:outlineLvl w:val="3"/>
        <w:rPr>
          <w:noProof w:val="0"/>
          <w:snapToGrid w:val="0"/>
        </w:rPr>
      </w:pPr>
    </w:p>
    <w:p w14:paraId="1BF13064" w14:textId="7E86BAA5" w:rsidR="00A852F6" w:rsidRDefault="00A852F6" w:rsidP="00A852F6">
      <w:pPr>
        <w:pStyle w:val="PL"/>
        <w:outlineLvl w:val="3"/>
        <w:rPr>
          <w:noProof w:val="0"/>
          <w:snapToGrid w:val="0"/>
        </w:rPr>
      </w:pPr>
      <w:r w:rsidRPr="001D2E49">
        <w:rPr>
          <w:noProof w:val="0"/>
          <w:snapToGrid w:val="0"/>
        </w:rPr>
        <w:t>-- E</w:t>
      </w:r>
    </w:p>
    <w:p w14:paraId="0EDA24E7" w14:textId="77777777" w:rsidR="00A852F6" w:rsidRPr="001D2E49" w:rsidRDefault="00A852F6" w:rsidP="00A852F6">
      <w:pPr>
        <w:pStyle w:val="PL"/>
        <w:outlineLvl w:val="3"/>
        <w:rPr>
          <w:noProof w:val="0"/>
          <w:snapToGrid w:val="0"/>
        </w:rPr>
      </w:pPr>
    </w:p>
    <w:p w14:paraId="61C66AB6" w14:textId="77777777" w:rsidR="00A852F6" w:rsidRPr="0004715B" w:rsidRDefault="00A852F6" w:rsidP="00A852F6">
      <w:pPr>
        <w:pStyle w:val="PL"/>
        <w:rPr>
          <w:rFonts w:eastAsia="宋体"/>
          <w:snapToGrid w:val="0"/>
        </w:rPr>
      </w:pPr>
      <w:bookmarkStart w:id="450" w:name="_Hlk113970253"/>
      <w:r w:rsidRPr="0004715B">
        <w:rPr>
          <w:rFonts w:eastAsia="宋体"/>
          <w:snapToGrid w:val="0"/>
        </w:rPr>
        <w:t>EarlyMeasurement</w:t>
      </w:r>
      <w:r>
        <w:rPr>
          <w:rFonts w:eastAsia="宋体"/>
          <w:snapToGrid w:val="0"/>
        </w:rPr>
        <w:t xml:space="preserve"> </w:t>
      </w:r>
      <w:r w:rsidRPr="0004715B">
        <w:rPr>
          <w:rFonts w:eastAsia="宋体"/>
          <w:snapToGrid w:val="0"/>
        </w:rPr>
        <w:t>::= ENUMERATED {true, ...}</w:t>
      </w:r>
      <w:bookmarkEnd w:id="450"/>
    </w:p>
    <w:p w14:paraId="13F8BC2F" w14:textId="77777777" w:rsidR="00A852F6" w:rsidRDefault="00A852F6" w:rsidP="00A852F6">
      <w:pPr>
        <w:pStyle w:val="PL"/>
        <w:rPr>
          <w:snapToGrid w:val="0"/>
        </w:rPr>
      </w:pPr>
    </w:p>
    <w:p w14:paraId="48581869" w14:textId="77777777" w:rsidR="00A852F6" w:rsidRPr="002B3868" w:rsidRDefault="00A852F6" w:rsidP="00A852F6">
      <w:pPr>
        <w:pStyle w:val="PL"/>
        <w:rPr>
          <w:snapToGrid w:val="0"/>
        </w:rPr>
      </w:pPr>
      <w:r w:rsidRPr="002B3868">
        <w:rPr>
          <w:snapToGrid w:val="0"/>
        </w:rPr>
        <w:lastRenderedPageBreak/>
        <w:t>E</w:t>
      </w:r>
      <w:r w:rsidRPr="002B3868">
        <w:rPr>
          <w:rFonts w:hint="eastAsia"/>
          <w:snapToGrid w:val="0"/>
          <w:lang w:eastAsia="zh-CN"/>
        </w:rPr>
        <w:t>arly</w:t>
      </w:r>
      <w:r w:rsidRPr="002B3868">
        <w:rPr>
          <w:snapToGrid w:val="0"/>
        </w:rPr>
        <w:t>StatusTransfer-TransparentContainer</w:t>
      </w:r>
      <w:r>
        <w:rPr>
          <w:rFonts w:hint="eastAsia"/>
          <w:snapToGrid w:val="0"/>
          <w:lang w:eastAsia="zh-CN"/>
        </w:rPr>
        <w:t xml:space="preserve"> </w:t>
      </w:r>
      <w:r w:rsidRPr="002B3868">
        <w:rPr>
          <w:snapToGrid w:val="0"/>
        </w:rPr>
        <w:t>::= SEQUENCE {</w:t>
      </w:r>
    </w:p>
    <w:p w14:paraId="76AD5CF7" w14:textId="77777777" w:rsidR="00A852F6" w:rsidRPr="002B3868" w:rsidRDefault="00A852F6" w:rsidP="00A852F6">
      <w:pPr>
        <w:pStyle w:val="PL"/>
        <w:rPr>
          <w:snapToGrid w:val="0"/>
          <w:lang w:eastAsia="zh-CN"/>
        </w:rPr>
      </w:pPr>
      <w:r w:rsidRPr="002B3868">
        <w:rPr>
          <w:snapToGrid w:val="0"/>
        </w:rPr>
        <w:tab/>
        <w:t>procedureStage</w:t>
      </w:r>
      <w:r w:rsidRPr="002B3868">
        <w:rPr>
          <w:snapToGrid w:val="0"/>
        </w:rPr>
        <w:tab/>
      </w:r>
      <w:r w:rsidRPr="002B3868">
        <w:rPr>
          <w:snapToGrid w:val="0"/>
        </w:rPr>
        <w:tab/>
      </w:r>
      <w:r w:rsidRPr="002B3868">
        <w:rPr>
          <w:snapToGrid w:val="0"/>
        </w:rPr>
        <w:tab/>
        <w:t>ProcedureStageChoice,</w:t>
      </w:r>
    </w:p>
    <w:p w14:paraId="73D4745A" w14:textId="77777777" w:rsidR="00A852F6" w:rsidRPr="002B3868" w:rsidRDefault="00A852F6" w:rsidP="00A852F6">
      <w:pPr>
        <w:pStyle w:val="PL"/>
        <w:rPr>
          <w:snapToGrid w:val="0"/>
        </w:rPr>
      </w:pPr>
      <w:r w:rsidRPr="002B3868">
        <w:rPr>
          <w:snapToGrid w:val="0"/>
        </w:rPr>
        <w:tab/>
        <w:t>iE-Extensions</w:t>
      </w:r>
      <w:r w:rsidRPr="002B3868">
        <w:rPr>
          <w:snapToGrid w:val="0"/>
        </w:rPr>
        <w:tab/>
      </w:r>
      <w:r w:rsidRPr="002B3868">
        <w:rPr>
          <w:snapToGrid w:val="0"/>
        </w:rPr>
        <w:tab/>
      </w:r>
      <w:r w:rsidRPr="002B3868">
        <w:rPr>
          <w:snapToGrid w:val="0"/>
        </w:rPr>
        <w:tab/>
        <w:t>ProtocolExtensionContainer { {E</w:t>
      </w:r>
      <w:r w:rsidRPr="002B3868">
        <w:rPr>
          <w:rFonts w:hint="eastAsia"/>
          <w:snapToGrid w:val="0"/>
          <w:lang w:eastAsia="zh-CN"/>
        </w:rPr>
        <w:t>arly</w:t>
      </w:r>
      <w:r w:rsidRPr="002B3868">
        <w:rPr>
          <w:snapToGrid w:val="0"/>
        </w:rPr>
        <w:t>StatusTransfer-TransparentContainer-ExtIEs} }</w:t>
      </w:r>
      <w:r w:rsidRPr="002B3868">
        <w:rPr>
          <w:snapToGrid w:val="0"/>
        </w:rPr>
        <w:tab/>
        <w:t>OPTIONAL,</w:t>
      </w:r>
    </w:p>
    <w:p w14:paraId="38808E04" w14:textId="77777777" w:rsidR="00A852F6" w:rsidRPr="002B3868" w:rsidRDefault="00A852F6" w:rsidP="00A852F6">
      <w:pPr>
        <w:pStyle w:val="PL"/>
        <w:rPr>
          <w:snapToGrid w:val="0"/>
        </w:rPr>
      </w:pPr>
      <w:r w:rsidRPr="002B3868">
        <w:rPr>
          <w:snapToGrid w:val="0"/>
        </w:rPr>
        <w:tab/>
        <w:t>...</w:t>
      </w:r>
    </w:p>
    <w:p w14:paraId="36D509E4" w14:textId="77777777" w:rsidR="00A852F6" w:rsidRPr="002B3868" w:rsidRDefault="00A852F6" w:rsidP="00A852F6">
      <w:pPr>
        <w:pStyle w:val="PL"/>
        <w:rPr>
          <w:snapToGrid w:val="0"/>
        </w:rPr>
      </w:pPr>
      <w:r w:rsidRPr="002B3868">
        <w:rPr>
          <w:snapToGrid w:val="0"/>
        </w:rPr>
        <w:t>}</w:t>
      </w:r>
    </w:p>
    <w:p w14:paraId="25E952E3" w14:textId="77777777" w:rsidR="00A852F6" w:rsidRPr="002B3868" w:rsidRDefault="00A852F6" w:rsidP="00A852F6">
      <w:pPr>
        <w:pStyle w:val="PL"/>
        <w:rPr>
          <w:snapToGrid w:val="0"/>
        </w:rPr>
      </w:pPr>
    </w:p>
    <w:p w14:paraId="031D86E4" w14:textId="77777777" w:rsidR="00A852F6" w:rsidRPr="002B3868" w:rsidRDefault="00A852F6" w:rsidP="00A852F6">
      <w:pPr>
        <w:pStyle w:val="PL"/>
        <w:rPr>
          <w:snapToGrid w:val="0"/>
        </w:rPr>
      </w:pPr>
      <w:r w:rsidRPr="002B3868">
        <w:rPr>
          <w:snapToGrid w:val="0"/>
        </w:rPr>
        <w:t>E</w:t>
      </w:r>
      <w:r w:rsidRPr="002B3868">
        <w:rPr>
          <w:rFonts w:hint="eastAsia"/>
          <w:snapToGrid w:val="0"/>
          <w:lang w:eastAsia="zh-CN"/>
        </w:rPr>
        <w:t>arly</w:t>
      </w:r>
      <w:r w:rsidRPr="002B3868">
        <w:rPr>
          <w:snapToGrid w:val="0"/>
        </w:rPr>
        <w:t xml:space="preserve">StatusTransfer-TransparentContainer-ExtIEs </w:t>
      </w:r>
      <w:r w:rsidRPr="002B3868">
        <w:rPr>
          <w:rFonts w:hint="eastAsia"/>
          <w:snapToGrid w:val="0"/>
          <w:lang w:eastAsia="zh-CN"/>
        </w:rPr>
        <w:t>NG</w:t>
      </w:r>
      <w:r w:rsidRPr="002B3868">
        <w:rPr>
          <w:snapToGrid w:val="0"/>
        </w:rPr>
        <w:t>AP-PROTOCOL-EXTENSION ::= {</w:t>
      </w:r>
    </w:p>
    <w:p w14:paraId="1ECC83B1" w14:textId="77777777" w:rsidR="00A852F6" w:rsidRPr="002B3868" w:rsidRDefault="00A852F6" w:rsidP="00A852F6">
      <w:pPr>
        <w:pStyle w:val="PL"/>
        <w:rPr>
          <w:snapToGrid w:val="0"/>
        </w:rPr>
      </w:pPr>
      <w:r w:rsidRPr="002B3868">
        <w:rPr>
          <w:snapToGrid w:val="0"/>
        </w:rPr>
        <w:tab/>
        <w:t>...</w:t>
      </w:r>
    </w:p>
    <w:p w14:paraId="26E4CCE2" w14:textId="77777777" w:rsidR="00A852F6" w:rsidRPr="002B3868" w:rsidRDefault="00A852F6" w:rsidP="00A852F6">
      <w:pPr>
        <w:pStyle w:val="PL"/>
        <w:rPr>
          <w:snapToGrid w:val="0"/>
        </w:rPr>
      </w:pPr>
      <w:r w:rsidRPr="002B3868">
        <w:rPr>
          <w:snapToGrid w:val="0"/>
        </w:rPr>
        <w:t>}</w:t>
      </w:r>
    </w:p>
    <w:p w14:paraId="3294D1B2" w14:textId="77777777" w:rsidR="00A852F6" w:rsidRPr="002B3868" w:rsidRDefault="00A852F6" w:rsidP="00A852F6">
      <w:pPr>
        <w:pStyle w:val="PL"/>
        <w:rPr>
          <w:lang w:eastAsia="zh-CN"/>
        </w:rPr>
      </w:pPr>
    </w:p>
    <w:p w14:paraId="123D5A1B" w14:textId="77777777" w:rsidR="00A852F6" w:rsidRPr="002B3868" w:rsidRDefault="00A852F6" w:rsidP="00A852F6">
      <w:pPr>
        <w:pStyle w:val="PL"/>
        <w:rPr>
          <w:snapToGrid w:val="0"/>
        </w:rPr>
      </w:pPr>
      <w:r w:rsidRPr="002B3868">
        <w:rPr>
          <w:snapToGrid w:val="0"/>
        </w:rPr>
        <w:t>ProcedureStageChoice ::= CHOICE {</w:t>
      </w:r>
    </w:p>
    <w:p w14:paraId="56B67960" w14:textId="77777777" w:rsidR="00A852F6" w:rsidRPr="002B3868" w:rsidRDefault="00A852F6" w:rsidP="00A852F6">
      <w:pPr>
        <w:pStyle w:val="PL"/>
        <w:rPr>
          <w:snapToGrid w:val="0"/>
        </w:rPr>
      </w:pPr>
      <w:r w:rsidRPr="002B3868">
        <w:rPr>
          <w:snapToGrid w:val="0"/>
        </w:rPr>
        <w:tab/>
        <w:t>first-dl-count</w:t>
      </w:r>
      <w:r w:rsidRPr="002B3868">
        <w:rPr>
          <w:snapToGrid w:val="0"/>
        </w:rPr>
        <w:tab/>
      </w:r>
      <w:r w:rsidRPr="002B3868">
        <w:rPr>
          <w:snapToGrid w:val="0"/>
        </w:rPr>
        <w:tab/>
      </w:r>
      <w:r w:rsidRPr="002B3868">
        <w:rPr>
          <w:snapToGrid w:val="0"/>
        </w:rPr>
        <w:tab/>
        <w:t>FirstDLCount,</w:t>
      </w:r>
    </w:p>
    <w:p w14:paraId="315B413A" w14:textId="77777777" w:rsidR="00A852F6" w:rsidRPr="002B3868" w:rsidRDefault="00A852F6" w:rsidP="00A852F6">
      <w:pPr>
        <w:pStyle w:val="PL"/>
        <w:rPr>
          <w:snapToGrid w:val="0"/>
        </w:rPr>
      </w:pPr>
      <w:r w:rsidRPr="002B3868">
        <w:rPr>
          <w:snapToGrid w:val="0"/>
        </w:rPr>
        <w:tab/>
        <w:t>choice-</w:t>
      </w:r>
      <w:r>
        <w:rPr>
          <w:snapToGrid w:val="0"/>
        </w:rPr>
        <w:t>E</w:t>
      </w:r>
      <w:r w:rsidRPr="002B3868">
        <w:rPr>
          <w:snapToGrid w:val="0"/>
        </w:rPr>
        <w:t>xtension</w:t>
      </w:r>
      <w:r>
        <w:rPr>
          <w:snapToGrid w:val="0"/>
        </w:rPr>
        <w:t>s</w:t>
      </w:r>
      <w:r w:rsidRPr="002B3868">
        <w:rPr>
          <w:snapToGrid w:val="0"/>
        </w:rPr>
        <w:tab/>
      </w:r>
      <w:r w:rsidRPr="002B3868">
        <w:rPr>
          <w:snapToGrid w:val="0"/>
        </w:rPr>
        <w:tab/>
      </w:r>
      <w:r w:rsidRPr="002B3868">
        <w:t>ProtocolIE-SingleContainer</w:t>
      </w:r>
      <w:r w:rsidRPr="002B3868">
        <w:rPr>
          <w:snapToGrid w:val="0"/>
        </w:rPr>
        <w:t xml:space="preserve"> { {</w:t>
      </w:r>
      <w:r w:rsidRPr="002B3868">
        <w:t>ProcedureStageChoice</w:t>
      </w:r>
      <w:r w:rsidRPr="002B3868">
        <w:rPr>
          <w:snapToGrid w:val="0"/>
        </w:rPr>
        <w:t>-ExtIEs} }</w:t>
      </w:r>
    </w:p>
    <w:p w14:paraId="14E21063" w14:textId="77777777" w:rsidR="00A852F6" w:rsidRPr="002B3868" w:rsidRDefault="00A852F6" w:rsidP="00A852F6">
      <w:pPr>
        <w:pStyle w:val="PL"/>
        <w:rPr>
          <w:snapToGrid w:val="0"/>
        </w:rPr>
      </w:pPr>
      <w:r w:rsidRPr="002B3868">
        <w:rPr>
          <w:snapToGrid w:val="0"/>
        </w:rPr>
        <w:t>}</w:t>
      </w:r>
    </w:p>
    <w:p w14:paraId="3F9B4FED" w14:textId="77777777" w:rsidR="00A852F6" w:rsidRPr="002B3868" w:rsidRDefault="00A852F6" w:rsidP="00A852F6">
      <w:pPr>
        <w:pStyle w:val="PL"/>
        <w:rPr>
          <w:snapToGrid w:val="0"/>
        </w:rPr>
      </w:pPr>
    </w:p>
    <w:p w14:paraId="44560626" w14:textId="77777777" w:rsidR="00A852F6" w:rsidRPr="002B3868" w:rsidRDefault="00A852F6" w:rsidP="00A852F6">
      <w:pPr>
        <w:pStyle w:val="PL"/>
        <w:rPr>
          <w:snapToGrid w:val="0"/>
        </w:rPr>
      </w:pPr>
      <w:r w:rsidRPr="002B3868">
        <w:t>ProcedureStageChoice</w:t>
      </w:r>
      <w:r w:rsidRPr="002B3868">
        <w:rPr>
          <w:snapToGrid w:val="0"/>
        </w:rPr>
        <w:t xml:space="preserve">-ExtIEs </w:t>
      </w:r>
      <w:r w:rsidRPr="002B3868">
        <w:rPr>
          <w:rFonts w:hint="eastAsia"/>
          <w:snapToGrid w:val="0"/>
          <w:lang w:eastAsia="zh-CN"/>
        </w:rPr>
        <w:t>NG</w:t>
      </w:r>
      <w:r w:rsidRPr="002B3868">
        <w:rPr>
          <w:snapToGrid w:val="0"/>
        </w:rPr>
        <w:t>AP-PROTOCOL-IES ::= {</w:t>
      </w:r>
    </w:p>
    <w:p w14:paraId="6492C731" w14:textId="3B93FC92" w:rsidR="000A3CA1" w:rsidRPr="002B3868" w:rsidDel="000A3CA1" w:rsidRDefault="00A852F6" w:rsidP="000A3CA1">
      <w:pPr>
        <w:pStyle w:val="PL"/>
        <w:rPr>
          <w:del w:id="451" w:author="R3-233560 " w:date="2023-08-04T13:26:00Z"/>
          <w:noProof w:val="0"/>
          <w:snapToGrid w:val="0"/>
        </w:rPr>
      </w:pPr>
      <w:r w:rsidRPr="002B3868">
        <w:rPr>
          <w:snapToGrid w:val="0"/>
        </w:rPr>
        <w:tab/>
      </w:r>
      <w:r w:rsidR="00E76F18" w:rsidRPr="001D2E49">
        <w:rPr>
          <w:noProof w:val="0"/>
          <w:snapToGrid w:val="0"/>
        </w:rPr>
        <w:t>{</w:t>
      </w:r>
      <w:ins w:id="452" w:author="R3-233560 " w:date="2023-08-04T13:26:00Z">
        <w:r w:rsidR="000A3CA1" w:rsidRPr="000A3CA1">
          <w:rPr>
            <w:noProof w:val="0"/>
            <w:snapToGrid w:val="0"/>
          </w:rPr>
          <w:t xml:space="preserve"> </w:t>
        </w:r>
        <w:r w:rsidR="000A3CA1" w:rsidRPr="001D2E49">
          <w:rPr>
            <w:noProof w:val="0"/>
            <w:snapToGrid w:val="0"/>
          </w:rPr>
          <w:t>ID id-</w:t>
        </w:r>
        <w:proofErr w:type="spellStart"/>
        <w:r w:rsidR="000A3CA1">
          <w:rPr>
            <w:rFonts w:cs="Arial"/>
            <w:lang w:eastAsia="ja-JP"/>
          </w:rPr>
          <w:t>DLDiscarding</w:t>
        </w:r>
        <w:proofErr w:type="spellEnd"/>
        <w:r w:rsidR="000A3CA1" w:rsidRPr="001D2E49">
          <w:rPr>
            <w:noProof w:val="0"/>
            <w:snapToGrid w:val="0"/>
          </w:rPr>
          <w:tab/>
        </w:r>
        <w:r w:rsidR="000A3CA1" w:rsidRPr="001D2E49">
          <w:rPr>
            <w:noProof w:val="0"/>
            <w:snapToGrid w:val="0"/>
          </w:rPr>
          <w:tab/>
        </w:r>
        <w:r w:rsidR="000A3CA1" w:rsidRPr="001D2E49">
          <w:rPr>
            <w:noProof w:val="0"/>
            <w:snapToGrid w:val="0"/>
          </w:rPr>
          <w:tab/>
        </w:r>
        <w:r w:rsidR="000A3CA1" w:rsidRPr="001D2E49">
          <w:rPr>
            <w:noProof w:val="0"/>
            <w:snapToGrid w:val="0"/>
          </w:rPr>
          <w:tab/>
        </w:r>
        <w:r w:rsidR="000A3CA1" w:rsidRPr="001D2E49">
          <w:rPr>
            <w:noProof w:val="0"/>
            <w:snapToGrid w:val="0"/>
          </w:rPr>
          <w:tab/>
        </w:r>
        <w:r w:rsidR="000A3CA1" w:rsidRPr="001D2E49">
          <w:rPr>
            <w:noProof w:val="0"/>
            <w:snapToGrid w:val="0"/>
          </w:rPr>
          <w:tab/>
          <w:t>CRITICALITY ignore</w:t>
        </w:r>
        <w:r w:rsidR="000A3CA1" w:rsidRPr="001D2E49">
          <w:rPr>
            <w:noProof w:val="0"/>
            <w:snapToGrid w:val="0"/>
          </w:rPr>
          <w:tab/>
          <w:t xml:space="preserve">TYPE </w:t>
        </w:r>
        <w:proofErr w:type="spellStart"/>
        <w:r w:rsidR="000A3CA1">
          <w:rPr>
            <w:noProof w:val="0"/>
            <w:snapToGrid w:val="0"/>
          </w:rPr>
          <w:t>DLDiscarding</w:t>
        </w:r>
        <w:proofErr w:type="spellEnd"/>
        <w:r w:rsidR="000A3CA1" w:rsidRPr="001D2E49">
          <w:rPr>
            <w:noProof w:val="0"/>
            <w:snapToGrid w:val="0"/>
          </w:rPr>
          <w:tab/>
        </w:r>
        <w:r w:rsidR="000A3CA1" w:rsidRPr="001D2E49">
          <w:rPr>
            <w:noProof w:val="0"/>
            <w:snapToGrid w:val="0"/>
          </w:rPr>
          <w:tab/>
        </w:r>
        <w:r w:rsidR="000A3CA1" w:rsidRPr="001D2E49">
          <w:rPr>
            <w:noProof w:val="0"/>
            <w:snapToGrid w:val="0"/>
          </w:rPr>
          <w:tab/>
        </w:r>
        <w:r w:rsidR="000A3CA1" w:rsidRPr="001D2E49">
          <w:rPr>
            <w:noProof w:val="0"/>
            <w:snapToGrid w:val="0"/>
          </w:rPr>
          <w:tab/>
        </w:r>
        <w:r w:rsidR="000A3CA1" w:rsidRPr="001D2E49">
          <w:rPr>
            <w:noProof w:val="0"/>
            <w:snapToGrid w:val="0"/>
          </w:rPr>
          <w:tab/>
        </w:r>
        <w:r w:rsidR="000A3CA1" w:rsidRPr="001D2E49">
          <w:rPr>
            <w:noProof w:val="0"/>
            <w:snapToGrid w:val="0"/>
          </w:rPr>
          <w:tab/>
        </w:r>
        <w:r w:rsidR="000A3CA1" w:rsidRPr="001D2E49">
          <w:rPr>
            <w:noProof w:val="0"/>
            <w:snapToGrid w:val="0"/>
          </w:rPr>
          <w:tab/>
        </w:r>
        <w:r w:rsidR="000A3CA1" w:rsidRPr="001D2E49">
          <w:rPr>
            <w:noProof w:val="0"/>
            <w:snapToGrid w:val="0"/>
          </w:rPr>
          <w:tab/>
        </w:r>
        <w:r w:rsidR="000A3CA1" w:rsidRPr="001D2E49">
          <w:rPr>
            <w:noProof w:val="0"/>
            <w:snapToGrid w:val="0"/>
          </w:rPr>
          <w:tab/>
          <w:t>PRESENCE optional</w:t>
        </w:r>
        <w:r w:rsidR="000A3CA1" w:rsidRPr="001D2E49">
          <w:rPr>
            <w:noProof w:val="0"/>
            <w:snapToGrid w:val="0"/>
          </w:rPr>
          <w:tab/>
          <w:t>},</w:t>
        </w:r>
      </w:ins>
    </w:p>
    <w:p w14:paraId="535D790E" w14:textId="374D3FD6" w:rsidR="00A852F6" w:rsidRPr="002B3868" w:rsidRDefault="000A3CA1" w:rsidP="00E76F18">
      <w:pPr>
        <w:pStyle w:val="PL"/>
        <w:rPr>
          <w:snapToGrid w:val="0"/>
        </w:rPr>
      </w:pPr>
      <w:ins w:id="453" w:author="R3-233560 " w:date="2023-08-04T13:26:00Z">
        <w:r>
          <w:rPr>
            <w:snapToGrid w:val="0"/>
          </w:rPr>
          <w:tab/>
        </w:r>
      </w:ins>
      <w:r w:rsidR="00A852F6" w:rsidRPr="002B3868">
        <w:rPr>
          <w:snapToGrid w:val="0"/>
        </w:rPr>
        <w:t>...</w:t>
      </w:r>
    </w:p>
    <w:p w14:paraId="43F9F317" w14:textId="0361EB5D" w:rsidR="00A852F6" w:rsidRDefault="00A852F6" w:rsidP="00A852F6">
      <w:pPr>
        <w:pStyle w:val="PL"/>
        <w:rPr>
          <w:ins w:id="454" w:author="R3-233560 " w:date="2023-08-04T13:27:00Z"/>
          <w:snapToGrid w:val="0"/>
        </w:rPr>
      </w:pPr>
      <w:r w:rsidRPr="002B3868">
        <w:rPr>
          <w:snapToGrid w:val="0"/>
        </w:rPr>
        <w:t>}</w:t>
      </w:r>
    </w:p>
    <w:p w14:paraId="5E8EF4D9" w14:textId="77777777" w:rsidR="00FD5FB3" w:rsidRPr="002B3868" w:rsidRDefault="00FD5FB3" w:rsidP="00A852F6">
      <w:pPr>
        <w:pStyle w:val="PL"/>
        <w:rPr>
          <w:snapToGrid w:val="0"/>
        </w:rPr>
      </w:pPr>
    </w:p>
    <w:p w14:paraId="767DA0F8" w14:textId="77777777" w:rsidR="00FD5FB3" w:rsidRDefault="00FD5FB3" w:rsidP="00FD5FB3">
      <w:pPr>
        <w:pStyle w:val="PL"/>
        <w:rPr>
          <w:ins w:id="455" w:author="R3-233560 " w:date="2023-08-04T13:27:00Z"/>
          <w:snapToGrid w:val="0"/>
        </w:rPr>
      </w:pPr>
      <w:ins w:id="456" w:author="R3-233560 " w:date="2023-08-04T13:27:00Z">
        <w:r>
          <w:rPr>
            <w:snapToGrid w:val="0"/>
          </w:rPr>
          <w:t>DLDiscarding ::= SEQUENCE {</w:t>
        </w:r>
      </w:ins>
    </w:p>
    <w:p w14:paraId="4C953B29" w14:textId="77777777" w:rsidR="00FD5FB3" w:rsidRDefault="00FD5FB3" w:rsidP="00FD5FB3">
      <w:pPr>
        <w:pStyle w:val="PL"/>
        <w:rPr>
          <w:ins w:id="457" w:author="R3-233560 " w:date="2023-08-04T13:27:00Z"/>
          <w:snapToGrid w:val="0"/>
        </w:rPr>
      </w:pPr>
      <w:ins w:id="458" w:author="R3-233560 " w:date="2023-08-04T13:27:00Z">
        <w:r>
          <w:rPr>
            <w:snapToGrid w:val="0"/>
          </w:rPr>
          <w:tab/>
          <w:t>dRBsSubjectToDLDiscarding</w:t>
        </w:r>
        <w:r>
          <w:rPr>
            <w:snapToGrid w:val="0"/>
          </w:rPr>
          <w:tab/>
        </w:r>
        <w:r>
          <w:rPr>
            <w:snapToGrid w:val="0"/>
          </w:rPr>
          <w:tab/>
        </w:r>
        <w:r>
          <w:rPr>
            <w:snapToGrid w:val="0"/>
          </w:rPr>
          <w:tab/>
        </w:r>
        <w:r>
          <w:rPr>
            <w:snapToGrid w:val="0"/>
          </w:rPr>
          <w:tab/>
        </w:r>
        <w:r>
          <w:rPr>
            <w:snapToGrid w:val="0"/>
          </w:rPr>
          <w:tab/>
          <w:t>DRBsSubjectToDLDiscarding-List,</w:t>
        </w:r>
      </w:ins>
    </w:p>
    <w:p w14:paraId="140B717C" w14:textId="77777777" w:rsidR="00FD5FB3" w:rsidRPr="007E6716" w:rsidRDefault="00FD5FB3" w:rsidP="00FD5FB3">
      <w:pPr>
        <w:pStyle w:val="PL"/>
        <w:rPr>
          <w:ins w:id="459" w:author="R3-233560 " w:date="2023-08-04T13:27:00Z"/>
        </w:rPr>
      </w:pPr>
      <w:ins w:id="460" w:author="R3-233560 " w:date="2023-08-04T13:27:00Z">
        <w:r w:rsidRPr="007E6716">
          <w:tab/>
          <w:t>iE-Extension</w:t>
        </w:r>
        <w:r w:rsidRPr="007E6716">
          <w:tab/>
        </w:r>
        <w:r>
          <w:tab/>
        </w:r>
        <w:r>
          <w:tab/>
        </w:r>
        <w:r>
          <w:tab/>
        </w:r>
        <w:r>
          <w:tab/>
        </w:r>
        <w:r>
          <w:tab/>
        </w:r>
        <w:r>
          <w:tab/>
        </w:r>
        <w:r w:rsidRPr="007E6716">
          <w:tab/>
        </w:r>
        <w:proofErr w:type="spellStart"/>
        <w:r w:rsidRPr="007E6716">
          <w:rPr>
            <w:noProof w:val="0"/>
            <w:snapToGrid w:val="0"/>
            <w:lang w:eastAsia="zh-CN"/>
          </w:rPr>
          <w:t>ProtocolExtensionContainer</w:t>
        </w:r>
        <w:proofErr w:type="spellEnd"/>
        <w:r w:rsidRPr="007E6716">
          <w:rPr>
            <w:noProof w:val="0"/>
            <w:snapToGrid w:val="0"/>
            <w:lang w:eastAsia="zh-CN"/>
          </w:rPr>
          <w:t xml:space="preserve"> { {</w:t>
        </w:r>
        <w:proofErr w:type="spellStart"/>
        <w:r>
          <w:rPr>
            <w:snapToGrid w:val="0"/>
          </w:rPr>
          <w:t>DLDiscarding</w:t>
        </w:r>
        <w:r w:rsidRPr="007E6716">
          <w:t>-ExtIEs</w:t>
        </w:r>
        <w:proofErr w:type="spellEnd"/>
        <w:r w:rsidRPr="007E6716">
          <w:rPr>
            <w:noProof w:val="0"/>
            <w:snapToGrid w:val="0"/>
            <w:lang w:eastAsia="zh-CN"/>
          </w:rPr>
          <w:t>} }</w:t>
        </w:r>
        <w:r w:rsidRPr="007E6716">
          <w:rPr>
            <w:noProof w:val="0"/>
            <w:snapToGrid w:val="0"/>
            <w:lang w:eastAsia="zh-CN"/>
          </w:rPr>
          <w:tab/>
          <w:t>OPTIONAL</w:t>
        </w:r>
        <w:r w:rsidRPr="007E6716">
          <w:t>,</w:t>
        </w:r>
      </w:ins>
    </w:p>
    <w:p w14:paraId="160D5081" w14:textId="77777777" w:rsidR="00FD5FB3" w:rsidRPr="007E6716" w:rsidRDefault="00FD5FB3" w:rsidP="00FD5FB3">
      <w:pPr>
        <w:pStyle w:val="PL"/>
        <w:rPr>
          <w:ins w:id="461" w:author="R3-233560 " w:date="2023-08-04T13:27:00Z"/>
        </w:rPr>
      </w:pPr>
      <w:ins w:id="462" w:author="R3-233560 " w:date="2023-08-04T13:27:00Z">
        <w:r w:rsidRPr="007E6716">
          <w:tab/>
          <w:t>...</w:t>
        </w:r>
      </w:ins>
    </w:p>
    <w:p w14:paraId="17D63005" w14:textId="77777777" w:rsidR="00FD5FB3" w:rsidRPr="007E6716" w:rsidRDefault="00FD5FB3" w:rsidP="00FD5FB3">
      <w:pPr>
        <w:pStyle w:val="PL"/>
        <w:rPr>
          <w:ins w:id="463" w:author="R3-233560 " w:date="2023-08-04T13:27:00Z"/>
        </w:rPr>
      </w:pPr>
      <w:ins w:id="464" w:author="R3-233560 " w:date="2023-08-04T13:27:00Z">
        <w:r w:rsidRPr="007E6716">
          <w:t>}</w:t>
        </w:r>
      </w:ins>
    </w:p>
    <w:p w14:paraId="0EFCEA6A" w14:textId="77777777" w:rsidR="00FD5FB3" w:rsidRPr="007E6716" w:rsidRDefault="00FD5FB3" w:rsidP="00FD5FB3">
      <w:pPr>
        <w:pStyle w:val="PL"/>
        <w:rPr>
          <w:ins w:id="465" w:author="R3-233560 " w:date="2023-08-04T13:27:00Z"/>
        </w:rPr>
      </w:pPr>
    </w:p>
    <w:p w14:paraId="17B999A2" w14:textId="77777777" w:rsidR="00FD5FB3" w:rsidRPr="007E6716" w:rsidRDefault="00FD5FB3" w:rsidP="00FD5FB3">
      <w:pPr>
        <w:pStyle w:val="PL"/>
        <w:rPr>
          <w:ins w:id="466" w:author="R3-233560 " w:date="2023-08-04T13:27:00Z"/>
          <w:noProof w:val="0"/>
          <w:snapToGrid w:val="0"/>
          <w:lang w:eastAsia="zh-CN"/>
        </w:rPr>
      </w:pPr>
      <w:ins w:id="467" w:author="R3-233560 " w:date="2023-08-04T13:27:00Z">
        <w:r>
          <w:rPr>
            <w:snapToGrid w:val="0"/>
          </w:rPr>
          <w:t>DLDiscarding</w:t>
        </w:r>
        <w:r w:rsidRPr="007E6716">
          <w:t xml:space="preserve">-ExtIEs </w:t>
        </w:r>
        <w:r w:rsidRPr="007E6716">
          <w:rPr>
            <w:noProof w:val="0"/>
            <w:snapToGrid w:val="0"/>
            <w:lang w:eastAsia="zh-CN"/>
          </w:rPr>
          <w:t>N</w:t>
        </w:r>
        <w:r>
          <w:rPr>
            <w:noProof w:val="0"/>
            <w:snapToGrid w:val="0"/>
            <w:lang w:eastAsia="zh-CN"/>
          </w:rPr>
          <w:t>G</w:t>
        </w:r>
        <w:r w:rsidRPr="007E6716">
          <w:rPr>
            <w:noProof w:val="0"/>
            <w:snapToGrid w:val="0"/>
            <w:lang w:eastAsia="zh-CN"/>
          </w:rPr>
          <w:t>AP-PROTOCOL-EXTENSION ::= {</w:t>
        </w:r>
      </w:ins>
    </w:p>
    <w:p w14:paraId="4647AD60" w14:textId="77777777" w:rsidR="00FD5FB3" w:rsidRPr="007E6716" w:rsidRDefault="00FD5FB3" w:rsidP="00FD5FB3">
      <w:pPr>
        <w:pStyle w:val="PL"/>
        <w:rPr>
          <w:ins w:id="468" w:author="R3-233560 " w:date="2023-08-04T13:27:00Z"/>
          <w:noProof w:val="0"/>
          <w:snapToGrid w:val="0"/>
          <w:lang w:eastAsia="zh-CN"/>
        </w:rPr>
      </w:pPr>
      <w:ins w:id="469" w:author="R3-233560 " w:date="2023-08-04T13:27:00Z">
        <w:r w:rsidRPr="007E6716">
          <w:rPr>
            <w:noProof w:val="0"/>
            <w:snapToGrid w:val="0"/>
            <w:lang w:eastAsia="zh-CN"/>
          </w:rPr>
          <w:tab/>
          <w:t>...</w:t>
        </w:r>
      </w:ins>
    </w:p>
    <w:p w14:paraId="46D30754" w14:textId="77777777" w:rsidR="00FD5FB3" w:rsidRPr="007E6716" w:rsidRDefault="00FD5FB3" w:rsidP="00FD5FB3">
      <w:pPr>
        <w:pStyle w:val="PL"/>
        <w:rPr>
          <w:ins w:id="470" w:author="R3-233560 " w:date="2023-08-04T13:27:00Z"/>
          <w:noProof w:val="0"/>
          <w:snapToGrid w:val="0"/>
          <w:lang w:eastAsia="zh-CN"/>
        </w:rPr>
      </w:pPr>
      <w:ins w:id="471" w:author="R3-233560 " w:date="2023-08-04T13:27:00Z">
        <w:r w:rsidRPr="007E6716">
          <w:rPr>
            <w:noProof w:val="0"/>
            <w:snapToGrid w:val="0"/>
            <w:lang w:eastAsia="zh-CN"/>
          </w:rPr>
          <w:t>}</w:t>
        </w:r>
      </w:ins>
    </w:p>
    <w:p w14:paraId="28CCF7FC" w14:textId="77777777" w:rsidR="00FD5FB3" w:rsidRDefault="00FD5FB3" w:rsidP="00FD5FB3">
      <w:pPr>
        <w:pStyle w:val="PL"/>
        <w:rPr>
          <w:ins w:id="472" w:author="R3-233560 " w:date="2023-08-04T13:27:00Z"/>
          <w:snapToGrid w:val="0"/>
        </w:rPr>
      </w:pPr>
    </w:p>
    <w:p w14:paraId="5A52498C" w14:textId="77777777" w:rsidR="00FD5FB3" w:rsidRPr="007E6716" w:rsidRDefault="00FD5FB3" w:rsidP="00FD5FB3">
      <w:pPr>
        <w:pStyle w:val="PL"/>
        <w:rPr>
          <w:ins w:id="473" w:author="R3-233560 " w:date="2023-08-04T13:27:00Z"/>
          <w:snapToGrid w:val="0"/>
        </w:rPr>
      </w:pPr>
      <w:ins w:id="474" w:author="R3-233560 " w:date="2023-08-04T13:27:00Z">
        <w:r>
          <w:rPr>
            <w:snapToGrid w:val="0"/>
          </w:rPr>
          <w:t>DRBsSubjectToDLDiscarding-List</w:t>
        </w:r>
        <w:r w:rsidRPr="007E6716">
          <w:rPr>
            <w:snapToGrid w:val="0"/>
          </w:rPr>
          <w:t xml:space="preserve"> ::= SEQUENCE (SIZE (1..maxnoofDRBs)) </w:t>
        </w:r>
        <w:r w:rsidRPr="007E6716">
          <w:rPr>
            <w:noProof w:val="0"/>
            <w:snapToGrid w:val="0"/>
          </w:rPr>
          <w:t xml:space="preserve">OF </w:t>
        </w:r>
        <w:r>
          <w:rPr>
            <w:snapToGrid w:val="0"/>
          </w:rPr>
          <w:t>DRBsSubjectToDLDiscarding-Item</w:t>
        </w:r>
      </w:ins>
    </w:p>
    <w:p w14:paraId="21DC793F" w14:textId="77777777" w:rsidR="00FD5FB3" w:rsidRPr="007E6716" w:rsidRDefault="00FD5FB3" w:rsidP="00FD5FB3">
      <w:pPr>
        <w:pStyle w:val="PL"/>
        <w:rPr>
          <w:ins w:id="475" w:author="R3-233560 " w:date="2023-08-04T13:27:00Z"/>
        </w:rPr>
      </w:pPr>
    </w:p>
    <w:p w14:paraId="22242341" w14:textId="77777777" w:rsidR="00FD5FB3" w:rsidRPr="007E6716" w:rsidRDefault="00FD5FB3" w:rsidP="00FD5FB3">
      <w:pPr>
        <w:pStyle w:val="PL"/>
        <w:rPr>
          <w:ins w:id="476" w:author="R3-233560 " w:date="2023-08-04T13:27:00Z"/>
          <w:noProof w:val="0"/>
        </w:rPr>
      </w:pPr>
      <w:ins w:id="477" w:author="R3-233560 " w:date="2023-08-04T13:27:00Z">
        <w:r>
          <w:rPr>
            <w:snapToGrid w:val="0"/>
          </w:rPr>
          <w:t>DRBsSubjectToDLDiscarding-Item</w:t>
        </w:r>
        <w:r w:rsidRPr="007E6716">
          <w:rPr>
            <w:noProof w:val="0"/>
          </w:rPr>
          <w:t xml:space="preserve"> ::= SEQUENCE {</w:t>
        </w:r>
      </w:ins>
    </w:p>
    <w:p w14:paraId="5F694562" w14:textId="77777777" w:rsidR="00FD5FB3" w:rsidRDefault="00FD5FB3" w:rsidP="00FD5FB3">
      <w:pPr>
        <w:pStyle w:val="PL"/>
        <w:rPr>
          <w:ins w:id="478" w:author="R3-233560 " w:date="2023-08-04T13:27:00Z"/>
          <w:noProof w:val="0"/>
        </w:rPr>
      </w:pPr>
      <w:ins w:id="479" w:author="R3-233560 " w:date="2023-08-04T13:27:00Z">
        <w:r w:rsidRPr="007E6716">
          <w:rPr>
            <w:noProof w:val="0"/>
          </w:rPr>
          <w:tab/>
        </w:r>
        <w:proofErr w:type="spellStart"/>
        <w:r w:rsidRPr="007E6716">
          <w:rPr>
            <w:noProof w:val="0"/>
          </w:rPr>
          <w:t>drbID</w:t>
        </w:r>
        <w:proofErr w:type="spellEnd"/>
        <w:r w:rsidRPr="007E6716">
          <w:rPr>
            <w:noProof w:val="0"/>
          </w:rPr>
          <w:tab/>
        </w:r>
        <w:r w:rsidRPr="007E6716">
          <w:rPr>
            <w:noProof w:val="0"/>
          </w:rPr>
          <w:tab/>
        </w:r>
        <w:r w:rsidRPr="007E6716">
          <w:rPr>
            <w:noProof w:val="0"/>
          </w:rPr>
          <w:tab/>
        </w:r>
        <w:r w:rsidRPr="007E6716">
          <w:rPr>
            <w:noProof w:val="0"/>
          </w:rPr>
          <w:tab/>
          <w:t>DRB-ID,</w:t>
        </w:r>
      </w:ins>
    </w:p>
    <w:p w14:paraId="6497B976" w14:textId="77777777" w:rsidR="00FD5FB3" w:rsidRPr="007E6716" w:rsidRDefault="00FD5FB3" w:rsidP="00FD5FB3">
      <w:pPr>
        <w:pStyle w:val="PL"/>
        <w:rPr>
          <w:ins w:id="480" w:author="R3-233560 " w:date="2023-08-04T13:27:00Z"/>
          <w:noProof w:val="0"/>
        </w:rPr>
      </w:pPr>
      <w:ins w:id="481" w:author="R3-233560 " w:date="2023-08-04T13:27:00Z">
        <w:r>
          <w:rPr>
            <w:noProof w:val="0"/>
          </w:rPr>
          <w:tab/>
        </w:r>
        <w:proofErr w:type="spellStart"/>
        <w:r>
          <w:rPr>
            <w:noProof w:val="0"/>
          </w:rPr>
          <w:t>dlCount</w:t>
        </w:r>
        <w:proofErr w:type="spellEnd"/>
        <w:r>
          <w:rPr>
            <w:noProof w:val="0"/>
          </w:rPr>
          <w:tab/>
        </w:r>
        <w:r>
          <w:rPr>
            <w:noProof w:val="0"/>
          </w:rPr>
          <w:tab/>
        </w:r>
        <w:r>
          <w:rPr>
            <w:noProof w:val="0"/>
          </w:rPr>
          <w:tab/>
        </w:r>
        <w:r>
          <w:rPr>
            <w:noProof w:val="0"/>
          </w:rPr>
          <w:tab/>
        </w:r>
        <w:proofErr w:type="spellStart"/>
        <w:r>
          <w:rPr>
            <w:noProof w:val="0"/>
          </w:rPr>
          <w:t>DLCountChoice</w:t>
        </w:r>
        <w:proofErr w:type="spellEnd"/>
        <w:r>
          <w:rPr>
            <w:noProof w:val="0"/>
          </w:rPr>
          <w:t>,</w:t>
        </w:r>
      </w:ins>
    </w:p>
    <w:p w14:paraId="2BB2BD2F" w14:textId="77777777" w:rsidR="00FD5FB3" w:rsidRPr="007E6716" w:rsidRDefault="00FD5FB3" w:rsidP="00FD5FB3">
      <w:pPr>
        <w:pStyle w:val="PL"/>
        <w:rPr>
          <w:ins w:id="482" w:author="R3-233560 " w:date="2023-08-04T13:27:00Z"/>
        </w:rPr>
      </w:pPr>
      <w:ins w:id="483" w:author="R3-233560 " w:date="2023-08-04T13:27:00Z">
        <w:r w:rsidRPr="007E6716">
          <w:tab/>
          <w:t>iE-Extension</w:t>
        </w:r>
        <w:r w:rsidRPr="007E6716">
          <w:tab/>
        </w:r>
        <w:r w:rsidRPr="007E6716">
          <w:tab/>
        </w:r>
        <w:proofErr w:type="spellStart"/>
        <w:r w:rsidRPr="007E6716">
          <w:rPr>
            <w:noProof w:val="0"/>
            <w:snapToGrid w:val="0"/>
            <w:lang w:eastAsia="zh-CN"/>
          </w:rPr>
          <w:t>ProtocolExtensionContainer</w:t>
        </w:r>
        <w:proofErr w:type="spellEnd"/>
        <w:r w:rsidRPr="007E6716">
          <w:rPr>
            <w:noProof w:val="0"/>
            <w:snapToGrid w:val="0"/>
            <w:lang w:eastAsia="zh-CN"/>
          </w:rPr>
          <w:t xml:space="preserve"> { {</w:t>
        </w:r>
        <w:r w:rsidRPr="005D686D">
          <w:rPr>
            <w:snapToGrid w:val="0"/>
          </w:rPr>
          <w:t xml:space="preserve"> </w:t>
        </w:r>
        <w:r>
          <w:rPr>
            <w:snapToGrid w:val="0"/>
          </w:rPr>
          <w:t>DRBsSubjectToDLDiscarding-Item</w:t>
        </w:r>
        <w:r w:rsidRPr="007E6716">
          <w:t>-ExtIEs</w:t>
        </w:r>
        <w:r w:rsidRPr="007E6716">
          <w:rPr>
            <w:noProof w:val="0"/>
            <w:snapToGrid w:val="0"/>
            <w:lang w:eastAsia="zh-CN"/>
          </w:rPr>
          <w:t>} }</w:t>
        </w:r>
        <w:r w:rsidRPr="007E6716">
          <w:rPr>
            <w:noProof w:val="0"/>
            <w:snapToGrid w:val="0"/>
            <w:lang w:eastAsia="zh-CN"/>
          </w:rPr>
          <w:tab/>
          <w:t>OPTIONAL</w:t>
        </w:r>
        <w:r w:rsidRPr="007E6716">
          <w:t>,</w:t>
        </w:r>
      </w:ins>
    </w:p>
    <w:p w14:paraId="03107B56" w14:textId="77777777" w:rsidR="00FD5FB3" w:rsidRPr="007E6716" w:rsidRDefault="00FD5FB3" w:rsidP="00FD5FB3">
      <w:pPr>
        <w:pStyle w:val="PL"/>
        <w:rPr>
          <w:ins w:id="484" w:author="R3-233560 " w:date="2023-08-04T13:27:00Z"/>
        </w:rPr>
      </w:pPr>
      <w:ins w:id="485" w:author="R3-233560 " w:date="2023-08-04T13:27:00Z">
        <w:r w:rsidRPr="007E6716">
          <w:tab/>
          <w:t>...</w:t>
        </w:r>
      </w:ins>
    </w:p>
    <w:p w14:paraId="2A583BC1" w14:textId="77777777" w:rsidR="00FD5FB3" w:rsidRPr="007E6716" w:rsidRDefault="00FD5FB3" w:rsidP="00FD5FB3">
      <w:pPr>
        <w:pStyle w:val="PL"/>
        <w:rPr>
          <w:ins w:id="486" w:author="R3-233560 " w:date="2023-08-04T13:27:00Z"/>
        </w:rPr>
      </w:pPr>
      <w:ins w:id="487" w:author="R3-233560 " w:date="2023-08-04T13:27:00Z">
        <w:r w:rsidRPr="007E6716">
          <w:t>}</w:t>
        </w:r>
      </w:ins>
    </w:p>
    <w:p w14:paraId="15F926B9" w14:textId="77777777" w:rsidR="00FD5FB3" w:rsidRPr="007E6716" w:rsidRDefault="00FD5FB3" w:rsidP="00FD5FB3">
      <w:pPr>
        <w:pStyle w:val="PL"/>
        <w:rPr>
          <w:ins w:id="488" w:author="R3-233560 " w:date="2023-08-04T13:27:00Z"/>
        </w:rPr>
      </w:pPr>
    </w:p>
    <w:p w14:paraId="124F35E4" w14:textId="77777777" w:rsidR="00FD5FB3" w:rsidRPr="007E6716" w:rsidRDefault="00FD5FB3" w:rsidP="00FD5FB3">
      <w:pPr>
        <w:pStyle w:val="PL"/>
        <w:rPr>
          <w:ins w:id="489" w:author="R3-233560 " w:date="2023-08-04T13:27:00Z"/>
          <w:noProof w:val="0"/>
          <w:snapToGrid w:val="0"/>
          <w:lang w:eastAsia="zh-CN"/>
        </w:rPr>
      </w:pPr>
      <w:ins w:id="490" w:author="R3-233560 " w:date="2023-08-04T13:27:00Z">
        <w:r>
          <w:rPr>
            <w:snapToGrid w:val="0"/>
          </w:rPr>
          <w:t>DRBsSubjectToDLDiscarding-Item</w:t>
        </w:r>
        <w:r w:rsidRPr="007E6716">
          <w:t xml:space="preserve">-ExtIEs </w:t>
        </w:r>
        <w:r w:rsidRPr="007E6716">
          <w:rPr>
            <w:noProof w:val="0"/>
            <w:snapToGrid w:val="0"/>
            <w:lang w:eastAsia="zh-CN"/>
          </w:rPr>
          <w:t>N</w:t>
        </w:r>
        <w:r>
          <w:rPr>
            <w:noProof w:val="0"/>
            <w:snapToGrid w:val="0"/>
            <w:lang w:eastAsia="zh-CN"/>
          </w:rPr>
          <w:t>G</w:t>
        </w:r>
        <w:r w:rsidRPr="007E6716">
          <w:rPr>
            <w:noProof w:val="0"/>
            <w:snapToGrid w:val="0"/>
            <w:lang w:eastAsia="zh-CN"/>
          </w:rPr>
          <w:t>AP-PROTOCOL-EXTENSION ::= {</w:t>
        </w:r>
      </w:ins>
    </w:p>
    <w:p w14:paraId="03D32587" w14:textId="77777777" w:rsidR="00FD5FB3" w:rsidRPr="007E6716" w:rsidRDefault="00FD5FB3" w:rsidP="00FD5FB3">
      <w:pPr>
        <w:pStyle w:val="PL"/>
        <w:rPr>
          <w:ins w:id="491" w:author="R3-233560 " w:date="2023-08-04T13:27:00Z"/>
          <w:noProof w:val="0"/>
          <w:snapToGrid w:val="0"/>
          <w:lang w:eastAsia="zh-CN"/>
        </w:rPr>
      </w:pPr>
      <w:ins w:id="492" w:author="R3-233560 " w:date="2023-08-04T13:27:00Z">
        <w:r w:rsidRPr="007E6716">
          <w:rPr>
            <w:noProof w:val="0"/>
            <w:snapToGrid w:val="0"/>
            <w:lang w:eastAsia="zh-CN"/>
          </w:rPr>
          <w:tab/>
          <w:t>...</w:t>
        </w:r>
      </w:ins>
    </w:p>
    <w:p w14:paraId="56535A46" w14:textId="77777777" w:rsidR="00FD5FB3" w:rsidRPr="007E6716" w:rsidRDefault="00FD5FB3" w:rsidP="00FD5FB3">
      <w:pPr>
        <w:pStyle w:val="PL"/>
        <w:rPr>
          <w:ins w:id="493" w:author="R3-233560 " w:date="2023-08-04T13:27:00Z"/>
          <w:noProof w:val="0"/>
          <w:snapToGrid w:val="0"/>
          <w:lang w:eastAsia="zh-CN"/>
        </w:rPr>
      </w:pPr>
      <w:ins w:id="494" w:author="R3-233560 " w:date="2023-08-04T13:27:00Z">
        <w:r w:rsidRPr="007E6716">
          <w:rPr>
            <w:noProof w:val="0"/>
            <w:snapToGrid w:val="0"/>
            <w:lang w:eastAsia="zh-CN"/>
          </w:rPr>
          <w:t>}</w:t>
        </w:r>
      </w:ins>
    </w:p>
    <w:p w14:paraId="56BB0C0A" w14:textId="77777777" w:rsidR="00FD5FB3" w:rsidRDefault="00FD5FB3" w:rsidP="00FD5FB3">
      <w:pPr>
        <w:pStyle w:val="PL"/>
        <w:rPr>
          <w:ins w:id="495" w:author="R3-233560 " w:date="2023-08-04T13:27:00Z"/>
          <w:snapToGrid w:val="0"/>
        </w:rPr>
      </w:pPr>
    </w:p>
    <w:p w14:paraId="60C9C8F4" w14:textId="77777777" w:rsidR="00FD5FB3" w:rsidRDefault="00FD5FB3" w:rsidP="00FD5FB3">
      <w:pPr>
        <w:pStyle w:val="PL"/>
        <w:rPr>
          <w:ins w:id="496" w:author="R3-233560 " w:date="2023-08-04T13:27:00Z"/>
        </w:rPr>
      </w:pPr>
      <w:ins w:id="497" w:author="R3-233560 " w:date="2023-08-04T13:27:00Z">
        <w:r>
          <w:t>DLCountChoice ::= CHOICE {</w:t>
        </w:r>
      </w:ins>
    </w:p>
    <w:p w14:paraId="382F1301" w14:textId="77777777" w:rsidR="00FD5FB3" w:rsidRDefault="00FD5FB3" w:rsidP="00FD5FB3">
      <w:pPr>
        <w:pStyle w:val="PL"/>
        <w:rPr>
          <w:ins w:id="498" w:author="R3-233560 " w:date="2023-08-04T13:27:00Z"/>
        </w:rPr>
      </w:pPr>
      <w:ins w:id="499" w:author="R3-233560 " w:date="2023-08-04T13:27:00Z">
        <w:r>
          <w:tab/>
          <w:t>count12bits</w:t>
        </w:r>
        <w:r>
          <w:tab/>
        </w:r>
        <w:r>
          <w:tab/>
        </w:r>
        <w:r>
          <w:tab/>
        </w:r>
        <w:r>
          <w:tab/>
        </w:r>
        <w:r w:rsidRPr="007E6716">
          <w:t>COUNT-PDCP-SN12</w:t>
        </w:r>
        <w:r>
          <w:t>,</w:t>
        </w:r>
      </w:ins>
    </w:p>
    <w:p w14:paraId="00F8E974" w14:textId="77777777" w:rsidR="00FD5FB3" w:rsidRDefault="00FD5FB3" w:rsidP="00FD5FB3">
      <w:pPr>
        <w:pStyle w:val="PL"/>
        <w:rPr>
          <w:ins w:id="500" w:author="R3-233560 " w:date="2023-08-04T13:27:00Z"/>
        </w:rPr>
      </w:pPr>
      <w:ins w:id="501" w:author="R3-233560 " w:date="2023-08-04T13:27:00Z">
        <w:r>
          <w:tab/>
          <w:t>count18bits</w:t>
        </w:r>
        <w:r>
          <w:tab/>
        </w:r>
        <w:r>
          <w:tab/>
        </w:r>
        <w:r>
          <w:tab/>
        </w:r>
        <w:r>
          <w:tab/>
        </w:r>
        <w:r w:rsidRPr="007E6716">
          <w:t>COUNT-PDCP-SN1</w:t>
        </w:r>
        <w:r>
          <w:t>8,</w:t>
        </w:r>
      </w:ins>
    </w:p>
    <w:p w14:paraId="6820C3AE" w14:textId="77777777" w:rsidR="00FD5FB3" w:rsidRPr="007E6716" w:rsidRDefault="00FD5FB3" w:rsidP="00FD5FB3">
      <w:pPr>
        <w:pStyle w:val="PL"/>
        <w:rPr>
          <w:ins w:id="502" w:author="R3-233560 " w:date="2023-08-04T13:27:00Z"/>
          <w:noProof w:val="0"/>
          <w:snapToGrid w:val="0"/>
        </w:rPr>
      </w:pPr>
      <w:ins w:id="503" w:author="R3-233560 " w:date="2023-08-04T13:27:00Z">
        <w:r w:rsidRPr="007E6716">
          <w:rPr>
            <w:noProof w:val="0"/>
            <w:snapToGrid w:val="0"/>
          </w:rPr>
          <w:tab/>
          <w:t>choice-extension</w:t>
        </w:r>
        <w:r w:rsidRPr="007E6716">
          <w:rPr>
            <w:noProof w:val="0"/>
            <w:snapToGrid w:val="0"/>
          </w:rPr>
          <w:tab/>
        </w:r>
        <w:r w:rsidRPr="007E6716">
          <w:rPr>
            <w:noProof w:val="0"/>
            <w:snapToGrid w:val="0"/>
          </w:rPr>
          <w:tab/>
        </w:r>
        <w:r w:rsidRPr="007E6716">
          <w:t>ProtocolIE-SingleContainer</w:t>
        </w:r>
        <w:r w:rsidRPr="007E6716">
          <w:rPr>
            <w:noProof w:val="0"/>
            <w:snapToGrid w:val="0"/>
          </w:rPr>
          <w:t xml:space="preserve"> { {</w:t>
        </w:r>
        <w:proofErr w:type="spellStart"/>
        <w:r>
          <w:rPr>
            <w:noProof w:val="0"/>
          </w:rPr>
          <w:t>DLCountChoice</w:t>
        </w:r>
        <w:r w:rsidRPr="007E6716">
          <w:rPr>
            <w:noProof w:val="0"/>
            <w:snapToGrid w:val="0"/>
          </w:rPr>
          <w:t>-ExtIEs</w:t>
        </w:r>
        <w:proofErr w:type="spellEnd"/>
        <w:r w:rsidRPr="007E6716">
          <w:rPr>
            <w:noProof w:val="0"/>
            <w:snapToGrid w:val="0"/>
          </w:rPr>
          <w:t>} }</w:t>
        </w:r>
      </w:ins>
    </w:p>
    <w:p w14:paraId="4BFFE16C" w14:textId="77777777" w:rsidR="00FD5FB3" w:rsidRPr="007E6716" w:rsidRDefault="00FD5FB3" w:rsidP="00FD5FB3">
      <w:pPr>
        <w:pStyle w:val="PL"/>
        <w:rPr>
          <w:ins w:id="504" w:author="R3-233560 " w:date="2023-08-04T13:27:00Z"/>
          <w:noProof w:val="0"/>
          <w:snapToGrid w:val="0"/>
        </w:rPr>
      </w:pPr>
      <w:ins w:id="505" w:author="R3-233560 " w:date="2023-08-04T13:27:00Z">
        <w:r w:rsidRPr="007E6716">
          <w:rPr>
            <w:noProof w:val="0"/>
            <w:snapToGrid w:val="0"/>
          </w:rPr>
          <w:t>}</w:t>
        </w:r>
      </w:ins>
    </w:p>
    <w:p w14:paraId="3277D12A" w14:textId="77777777" w:rsidR="00FD5FB3" w:rsidRPr="007E6716" w:rsidRDefault="00FD5FB3" w:rsidP="00FD5FB3">
      <w:pPr>
        <w:pStyle w:val="PL"/>
        <w:rPr>
          <w:ins w:id="506" w:author="R3-233560 " w:date="2023-08-04T13:27:00Z"/>
          <w:noProof w:val="0"/>
          <w:snapToGrid w:val="0"/>
        </w:rPr>
      </w:pPr>
    </w:p>
    <w:p w14:paraId="39A0056F" w14:textId="77777777" w:rsidR="00FD5FB3" w:rsidRPr="007E6716" w:rsidRDefault="00FD5FB3" w:rsidP="00FD5FB3">
      <w:pPr>
        <w:pStyle w:val="PL"/>
        <w:rPr>
          <w:ins w:id="507" w:author="R3-233560 " w:date="2023-08-04T13:27:00Z"/>
          <w:noProof w:val="0"/>
          <w:snapToGrid w:val="0"/>
        </w:rPr>
      </w:pPr>
      <w:proofErr w:type="spellStart"/>
      <w:ins w:id="508" w:author="R3-233560 " w:date="2023-08-04T13:27:00Z">
        <w:r>
          <w:rPr>
            <w:noProof w:val="0"/>
          </w:rPr>
          <w:t>DLCount</w:t>
        </w:r>
        <w:r w:rsidRPr="007E6716">
          <w:rPr>
            <w:noProof w:val="0"/>
          </w:rPr>
          <w:t>Choice</w:t>
        </w:r>
        <w:r w:rsidRPr="007E6716">
          <w:rPr>
            <w:noProof w:val="0"/>
            <w:snapToGrid w:val="0"/>
          </w:rPr>
          <w:t>-ExtIEs</w:t>
        </w:r>
        <w:proofErr w:type="spellEnd"/>
        <w:r w:rsidRPr="007E6716">
          <w:rPr>
            <w:noProof w:val="0"/>
            <w:snapToGrid w:val="0"/>
          </w:rPr>
          <w:t xml:space="preserve"> </w:t>
        </w:r>
        <w:r>
          <w:rPr>
            <w:noProof w:val="0"/>
            <w:snapToGrid w:val="0"/>
          </w:rPr>
          <w:t>NG</w:t>
        </w:r>
        <w:r w:rsidRPr="007E6716">
          <w:rPr>
            <w:noProof w:val="0"/>
            <w:snapToGrid w:val="0"/>
          </w:rPr>
          <w:t>AP-PROTOCOL-IES ::= {</w:t>
        </w:r>
      </w:ins>
    </w:p>
    <w:p w14:paraId="4AFD509C" w14:textId="77777777" w:rsidR="00FD5FB3" w:rsidRPr="007E6716" w:rsidRDefault="00FD5FB3" w:rsidP="00FD5FB3">
      <w:pPr>
        <w:pStyle w:val="PL"/>
        <w:rPr>
          <w:ins w:id="509" w:author="R3-233560 " w:date="2023-08-04T13:27:00Z"/>
          <w:noProof w:val="0"/>
          <w:snapToGrid w:val="0"/>
        </w:rPr>
      </w:pPr>
      <w:ins w:id="510" w:author="R3-233560 " w:date="2023-08-04T13:27:00Z">
        <w:r w:rsidRPr="007E6716">
          <w:rPr>
            <w:noProof w:val="0"/>
            <w:snapToGrid w:val="0"/>
          </w:rPr>
          <w:tab/>
          <w:t>...</w:t>
        </w:r>
      </w:ins>
    </w:p>
    <w:p w14:paraId="730A4FFA" w14:textId="77777777" w:rsidR="00FD5FB3" w:rsidRPr="007E6716" w:rsidRDefault="00FD5FB3" w:rsidP="00FD5FB3">
      <w:pPr>
        <w:pStyle w:val="PL"/>
        <w:rPr>
          <w:ins w:id="511" w:author="R3-233560 " w:date="2023-08-04T13:27:00Z"/>
          <w:noProof w:val="0"/>
          <w:snapToGrid w:val="0"/>
        </w:rPr>
      </w:pPr>
      <w:ins w:id="512" w:author="R3-233560 " w:date="2023-08-04T13:27:00Z">
        <w:r w:rsidRPr="007E6716">
          <w:rPr>
            <w:noProof w:val="0"/>
            <w:snapToGrid w:val="0"/>
          </w:rPr>
          <w:t>}</w:t>
        </w:r>
      </w:ins>
    </w:p>
    <w:p w14:paraId="6DAB2BD2" w14:textId="77777777" w:rsidR="00FD5FB3" w:rsidRPr="007E6716" w:rsidRDefault="00FD5FB3" w:rsidP="00FD5FB3">
      <w:pPr>
        <w:pStyle w:val="PL"/>
        <w:rPr>
          <w:ins w:id="513" w:author="R3-233560 " w:date="2023-08-04T13:27:00Z"/>
        </w:rPr>
      </w:pPr>
    </w:p>
    <w:p w14:paraId="5ABCF6D2" w14:textId="77777777" w:rsidR="00FD5FB3" w:rsidRDefault="00FD5FB3" w:rsidP="00FD5FB3">
      <w:pPr>
        <w:pStyle w:val="PL"/>
        <w:rPr>
          <w:ins w:id="514" w:author="R3-233560 " w:date="2023-08-04T13:27:00Z"/>
          <w:snapToGrid w:val="0"/>
        </w:rPr>
      </w:pPr>
    </w:p>
    <w:p w14:paraId="1E55C6E9" w14:textId="77777777" w:rsidR="00FD5FB3" w:rsidRPr="00FD0425" w:rsidRDefault="00FD5FB3" w:rsidP="00FD5FB3">
      <w:pPr>
        <w:pStyle w:val="PL"/>
        <w:rPr>
          <w:ins w:id="515" w:author="R3-233560 " w:date="2023-08-04T13:27:00Z"/>
        </w:rPr>
      </w:pPr>
      <w:ins w:id="516" w:author="R3-233560 " w:date="2023-08-04T13:27:00Z">
        <w:r w:rsidRPr="00FD0425">
          <w:t>COUNT-PDCP-SN12 ::= SEQUENCE {</w:t>
        </w:r>
      </w:ins>
    </w:p>
    <w:p w14:paraId="5BBC8C58" w14:textId="77777777" w:rsidR="00FD5FB3" w:rsidRPr="00FD0425" w:rsidRDefault="00FD5FB3" w:rsidP="00FD5FB3">
      <w:pPr>
        <w:pStyle w:val="PL"/>
        <w:rPr>
          <w:ins w:id="517" w:author="R3-233560 " w:date="2023-08-04T13:27:00Z"/>
          <w:snapToGrid w:val="0"/>
        </w:rPr>
      </w:pPr>
      <w:ins w:id="518" w:author="R3-233560 " w:date="2023-08-04T13:27:00Z">
        <w:r w:rsidRPr="00FD0425">
          <w:rPr>
            <w:snapToGrid w:val="0"/>
          </w:rPr>
          <w:tab/>
          <w:t>pdcp-SN12</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(0..4095),</w:t>
        </w:r>
      </w:ins>
    </w:p>
    <w:p w14:paraId="6B60F28B" w14:textId="77777777" w:rsidR="00FD5FB3" w:rsidRPr="00FD0425" w:rsidRDefault="00FD5FB3" w:rsidP="00FD5FB3">
      <w:pPr>
        <w:pStyle w:val="PL"/>
        <w:rPr>
          <w:ins w:id="519" w:author="R3-233560 " w:date="2023-08-04T13:27:00Z"/>
          <w:snapToGrid w:val="0"/>
        </w:rPr>
      </w:pPr>
      <w:ins w:id="520" w:author="R3-233560 " w:date="2023-08-04T13:27:00Z">
        <w:r w:rsidRPr="00FD0425">
          <w:rPr>
            <w:snapToGrid w:val="0"/>
          </w:rPr>
          <w:tab/>
          <w:t>hfn-PDCP-SN12</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(0..</w:t>
        </w:r>
        <w:r w:rsidRPr="00FD0425">
          <w:rPr>
            <w:lang w:eastAsia="ja-JP"/>
          </w:rPr>
          <w:t>1048575</w:t>
        </w:r>
        <w:r w:rsidRPr="00FD0425">
          <w:rPr>
            <w:snapToGrid w:val="0"/>
          </w:rPr>
          <w:t>),</w:t>
        </w:r>
      </w:ins>
    </w:p>
    <w:p w14:paraId="0145B1E4" w14:textId="77777777" w:rsidR="00FD5FB3" w:rsidRPr="00FD0425" w:rsidRDefault="00FD5FB3" w:rsidP="00FD5FB3">
      <w:pPr>
        <w:pStyle w:val="PL"/>
        <w:rPr>
          <w:ins w:id="521" w:author="R3-233560 " w:date="2023-08-04T13:27:00Z"/>
          <w:snapToGrid w:val="0"/>
        </w:rPr>
      </w:pPr>
      <w:ins w:id="522" w:author="R3-233560 " w:date="2023-08-04T13:27:00Z">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COUNT-PDCP-SN12</w:t>
        </w:r>
        <w:r w:rsidRPr="00FD0425">
          <w:rPr>
            <w:snapToGrid w:val="0"/>
          </w:rPr>
          <w:t>-ExtIEs} }</w:t>
        </w:r>
        <w:r w:rsidRPr="00FD0425">
          <w:rPr>
            <w:snapToGrid w:val="0"/>
          </w:rPr>
          <w:tab/>
          <w:t>OPTIONAL,</w:t>
        </w:r>
      </w:ins>
    </w:p>
    <w:p w14:paraId="69C620D0" w14:textId="77777777" w:rsidR="00FD5FB3" w:rsidRPr="00FD0425" w:rsidRDefault="00FD5FB3" w:rsidP="00FD5FB3">
      <w:pPr>
        <w:pStyle w:val="PL"/>
        <w:rPr>
          <w:ins w:id="523" w:author="R3-233560 " w:date="2023-08-04T13:27:00Z"/>
          <w:snapToGrid w:val="0"/>
        </w:rPr>
      </w:pPr>
      <w:ins w:id="524" w:author="R3-233560 " w:date="2023-08-04T13:27:00Z">
        <w:r w:rsidRPr="00FD0425">
          <w:rPr>
            <w:snapToGrid w:val="0"/>
          </w:rPr>
          <w:tab/>
          <w:t>...</w:t>
        </w:r>
      </w:ins>
    </w:p>
    <w:p w14:paraId="70E5B31D" w14:textId="77777777" w:rsidR="00FD5FB3" w:rsidRPr="00FD0425" w:rsidRDefault="00FD5FB3" w:rsidP="00FD5FB3">
      <w:pPr>
        <w:pStyle w:val="PL"/>
        <w:rPr>
          <w:ins w:id="525" w:author="R3-233560 " w:date="2023-08-04T13:27:00Z"/>
          <w:snapToGrid w:val="0"/>
        </w:rPr>
      </w:pPr>
      <w:ins w:id="526" w:author="R3-233560 " w:date="2023-08-04T13:27:00Z">
        <w:r w:rsidRPr="00FD0425">
          <w:rPr>
            <w:snapToGrid w:val="0"/>
          </w:rPr>
          <w:t>}</w:t>
        </w:r>
      </w:ins>
    </w:p>
    <w:p w14:paraId="371545E3" w14:textId="77777777" w:rsidR="00FD5FB3" w:rsidRPr="00FD0425" w:rsidRDefault="00FD5FB3" w:rsidP="00FD5FB3">
      <w:pPr>
        <w:pStyle w:val="PL"/>
        <w:rPr>
          <w:ins w:id="527" w:author="R3-233560 " w:date="2023-08-04T13:27:00Z"/>
          <w:snapToGrid w:val="0"/>
        </w:rPr>
      </w:pPr>
    </w:p>
    <w:p w14:paraId="4626F419" w14:textId="77777777" w:rsidR="00FD5FB3" w:rsidRPr="00FD0425" w:rsidRDefault="00FD5FB3" w:rsidP="00FD5FB3">
      <w:pPr>
        <w:pStyle w:val="PL"/>
        <w:rPr>
          <w:ins w:id="528" w:author="R3-233560 " w:date="2023-08-04T13:27:00Z"/>
          <w:snapToGrid w:val="0"/>
        </w:rPr>
      </w:pPr>
      <w:ins w:id="529" w:author="R3-233560 " w:date="2023-08-04T13:27:00Z">
        <w:r w:rsidRPr="00FD0425">
          <w:t>COUNT-PDCP-SN12</w:t>
        </w:r>
        <w:r w:rsidRPr="00FD0425">
          <w:rPr>
            <w:snapToGrid w:val="0"/>
          </w:rPr>
          <w:t>-ExtIEs N</w:t>
        </w:r>
        <w:r>
          <w:rPr>
            <w:snapToGrid w:val="0"/>
          </w:rPr>
          <w:t>G</w:t>
        </w:r>
        <w:r w:rsidRPr="00FD0425">
          <w:rPr>
            <w:snapToGrid w:val="0"/>
          </w:rPr>
          <w:t>AP-PROTOCOL-EXTENSION ::= {</w:t>
        </w:r>
      </w:ins>
    </w:p>
    <w:p w14:paraId="5F6F4CBB" w14:textId="77777777" w:rsidR="00FD5FB3" w:rsidRPr="00FD0425" w:rsidRDefault="00FD5FB3" w:rsidP="00FD5FB3">
      <w:pPr>
        <w:pStyle w:val="PL"/>
        <w:rPr>
          <w:ins w:id="530" w:author="R3-233560 " w:date="2023-08-04T13:27:00Z"/>
          <w:snapToGrid w:val="0"/>
        </w:rPr>
      </w:pPr>
      <w:ins w:id="531" w:author="R3-233560 " w:date="2023-08-04T13:27:00Z">
        <w:r w:rsidRPr="00FD0425">
          <w:rPr>
            <w:snapToGrid w:val="0"/>
          </w:rPr>
          <w:tab/>
          <w:t>...</w:t>
        </w:r>
      </w:ins>
    </w:p>
    <w:p w14:paraId="4BDF801E" w14:textId="77777777" w:rsidR="00FD5FB3" w:rsidRPr="00FD0425" w:rsidRDefault="00FD5FB3" w:rsidP="00FD5FB3">
      <w:pPr>
        <w:pStyle w:val="PL"/>
        <w:rPr>
          <w:ins w:id="532" w:author="R3-233560 " w:date="2023-08-04T13:27:00Z"/>
        </w:rPr>
      </w:pPr>
      <w:ins w:id="533" w:author="R3-233560 " w:date="2023-08-04T13:27:00Z">
        <w:r w:rsidRPr="00FD0425">
          <w:rPr>
            <w:snapToGrid w:val="0"/>
          </w:rPr>
          <w:t>}</w:t>
        </w:r>
      </w:ins>
    </w:p>
    <w:p w14:paraId="5842E519" w14:textId="77777777" w:rsidR="00FD5FB3" w:rsidRPr="00FD0425" w:rsidRDefault="00FD5FB3" w:rsidP="00FD5FB3">
      <w:pPr>
        <w:pStyle w:val="PL"/>
        <w:rPr>
          <w:ins w:id="534" w:author="R3-233560 " w:date="2023-08-04T13:27:00Z"/>
        </w:rPr>
      </w:pPr>
    </w:p>
    <w:p w14:paraId="195BE6FF" w14:textId="77777777" w:rsidR="00FD5FB3" w:rsidRPr="00FD0425" w:rsidRDefault="00FD5FB3" w:rsidP="00FD5FB3">
      <w:pPr>
        <w:pStyle w:val="PL"/>
        <w:rPr>
          <w:ins w:id="535" w:author="R3-233560 " w:date="2023-08-04T13:27:00Z"/>
        </w:rPr>
      </w:pPr>
    </w:p>
    <w:p w14:paraId="75B9823A" w14:textId="77777777" w:rsidR="00FD5FB3" w:rsidRPr="00FD0425" w:rsidRDefault="00FD5FB3" w:rsidP="00FD5FB3">
      <w:pPr>
        <w:pStyle w:val="PL"/>
        <w:rPr>
          <w:ins w:id="536" w:author="R3-233560 " w:date="2023-08-04T13:27:00Z"/>
        </w:rPr>
      </w:pPr>
      <w:ins w:id="537" w:author="R3-233560 " w:date="2023-08-04T13:27:00Z">
        <w:r w:rsidRPr="00FD0425">
          <w:t>COUNT-PDCP-SN18 ::= SEQUENCE {</w:t>
        </w:r>
      </w:ins>
    </w:p>
    <w:p w14:paraId="68C5D0BF" w14:textId="77777777" w:rsidR="00FD5FB3" w:rsidRPr="00FD0425" w:rsidRDefault="00FD5FB3" w:rsidP="00FD5FB3">
      <w:pPr>
        <w:pStyle w:val="PL"/>
        <w:rPr>
          <w:ins w:id="538" w:author="R3-233560 " w:date="2023-08-04T13:27:00Z"/>
          <w:snapToGrid w:val="0"/>
        </w:rPr>
      </w:pPr>
      <w:ins w:id="539" w:author="R3-233560 " w:date="2023-08-04T13:27:00Z">
        <w:r w:rsidRPr="00FD0425">
          <w:rPr>
            <w:snapToGrid w:val="0"/>
          </w:rPr>
          <w:tab/>
          <w:t>pdcp-SN18</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(0..262143),</w:t>
        </w:r>
      </w:ins>
    </w:p>
    <w:p w14:paraId="07E61BF6" w14:textId="77777777" w:rsidR="00FD5FB3" w:rsidRPr="00FD0425" w:rsidRDefault="00FD5FB3" w:rsidP="00FD5FB3">
      <w:pPr>
        <w:pStyle w:val="PL"/>
        <w:rPr>
          <w:ins w:id="540" w:author="R3-233560 " w:date="2023-08-04T13:27:00Z"/>
          <w:snapToGrid w:val="0"/>
        </w:rPr>
      </w:pPr>
      <w:ins w:id="541" w:author="R3-233560 " w:date="2023-08-04T13:27:00Z">
        <w:r w:rsidRPr="00FD0425">
          <w:rPr>
            <w:snapToGrid w:val="0"/>
          </w:rPr>
          <w:tab/>
          <w:t>hfn-PDCP-SN18</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(0..16383),</w:t>
        </w:r>
      </w:ins>
    </w:p>
    <w:p w14:paraId="21CB676A" w14:textId="77777777" w:rsidR="00FD5FB3" w:rsidRPr="00FD0425" w:rsidRDefault="00FD5FB3" w:rsidP="00FD5FB3">
      <w:pPr>
        <w:pStyle w:val="PL"/>
        <w:rPr>
          <w:ins w:id="542" w:author="R3-233560 " w:date="2023-08-04T13:27:00Z"/>
          <w:snapToGrid w:val="0"/>
        </w:rPr>
      </w:pPr>
      <w:ins w:id="543" w:author="R3-233560 " w:date="2023-08-04T13:27:00Z">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COUNT-PDCP-SN18</w:t>
        </w:r>
        <w:r w:rsidRPr="00FD0425">
          <w:rPr>
            <w:snapToGrid w:val="0"/>
          </w:rPr>
          <w:t>-ExtIEs} }</w:t>
        </w:r>
        <w:r w:rsidRPr="00FD0425">
          <w:rPr>
            <w:snapToGrid w:val="0"/>
          </w:rPr>
          <w:tab/>
          <w:t>OPTIONAL,</w:t>
        </w:r>
      </w:ins>
    </w:p>
    <w:p w14:paraId="134B0615" w14:textId="77777777" w:rsidR="00FD5FB3" w:rsidRPr="00FD0425" w:rsidRDefault="00FD5FB3" w:rsidP="00FD5FB3">
      <w:pPr>
        <w:pStyle w:val="PL"/>
        <w:rPr>
          <w:ins w:id="544" w:author="R3-233560 " w:date="2023-08-04T13:27:00Z"/>
          <w:snapToGrid w:val="0"/>
        </w:rPr>
      </w:pPr>
      <w:ins w:id="545" w:author="R3-233560 " w:date="2023-08-04T13:27:00Z">
        <w:r w:rsidRPr="00FD0425">
          <w:rPr>
            <w:snapToGrid w:val="0"/>
          </w:rPr>
          <w:tab/>
          <w:t>...</w:t>
        </w:r>
      </w:ins>
    </w:p>
    <w:p w14:paraId="40350C6D" w14:textId="77777777" w:rsidR="00FD5FB3" w:rsidRPr="00FD0425" w:rsidRDefault="00FD5FB3" w:rsidP="00FD5FB3">
      <w:pPr>
        <w:pStyle w:val="PL"/>
        <w:rPr>
          <w:ins w:id="546" w:author="R3-233560 " w:date="2023-08-04T13:27:00Z"/>
          <w:snapToGrid w:val="0"/>
        </w:rPr>
      </w:pPr>
      <w:ins w:id="547" w:author="R3-233560 " w:date="2023-08-04T13:27:00Z">
        <w:r w:rsidRPr="00FD0425">
          <w:rPr>
            <w:snapToGrid w:val="0"/>
          </w:rPr>
          <w:t>}</w:t>
        </w:r>
      </w:ins>
    </w:p>
    <w:p w14:paraId="4E2A7F4C" w14:textId="77777777" w:rsidR="00FD5FB3" w:rsidRPr="00FD0425" w:rsidRDefault="00FD5FB3" w:rsidP="00FD5FB3">
      <w:pPr>
        <w:pStyle w:val="PL"/>
        <w:rPr>
          <w:ins w:id="548" w:author="R3-233560 " w:date="2023-08-04T13:27:00Z"/>
          <w:snapToGrid w:val="0"/>
        </w:rPr>
      </w:pPr>
    </w:p>
    <w:p w14:paraId="4F626E4F" w14:textId="77777777" w:rsidR="00FD5FB3" w:rsidRPr="00FD0425" w:rsidRDefault="00FD5FB3" w:rsidP="00FD5FB3">
      <w:pPr>
        <w:pStyle w:val="PL"/>
        <w:rPr>
          <w:ins w:id="549" w:author="R3-233560 " w:date="2023-08-04T13:27:00Z"/>
          <w:snapToGrid w:val="0"/>
        </w:rPr>
      </w:pPr>
      <w:ins w:id="550" w:author="R3-233560 " w:date="2023-08-04T13:27:00Z">
        <w:r w:rsidRPr="00FD0425">
          <w:t>COUNT-PDCP-SN18</w:t>
        </w:r>
        <w:r w:rsidRPr="00FD0425">
          <w:rPr>
            <w:snapToGrid w:val="0"/>
          </w:rPr>
          <w:t>-ExtIEs N</w:t>
        </w:r>
        <w:r>
          <w:rPr>
            <w:snapToGrid w:val="0"/>
          </w:rPr>
          <w:t>G</w:t>
        </w:r>
        <w:r w:rsidRPr="00FD0425">
          <w:rPr>
            <w:snapToGrid w:val="0"/>
          </w:rPr>
          <w:t>AP-PROTOCOL-EXTENSION ::= {</w:t>
        </w:r>
      </w:ins>
    </w:p>
    <w:p w14:paraId="0E2EB587" w14:textId="77777777" w:rsidR="00FD5FB3" w:rsidRPr="00FD0425" w:rsidRDefault="00FD5FB3" w:rsidP="00FD5FB3">
      <w:pPr>
        <w:pStyle w:val="PL"/>
        <w:rPr>
          <w:ins w:id="551" w:author="R3-233560 " w:date="2023-08-04T13:27:00Z"/>
          <w:snapToGrid w:val="0"/>
        </w:rPr>
      </w:pPr>
      <w:ins w:id="552" w:author="R3-233560 " w:date="2023-08-04T13:27:00Z">
        <w:r w:rsidRPr="00FD0425">
          <w:rPr>
            <w:snapToGrid w:val="0"/>
          </w:rPr>
          <w:tab/>
          <w:t>...</w:t>
        </w:r>
      </w:ins>
    </w:p>
    <w:p w14:paraId="30F6B3F1" w14:textId="77777777" w:rsidR="00FD5FB3" w:rsidRDefault="00FD5FB3" w:rsidP="00FD5FB3">
      <w:pPr>
        <w:pStyle w:val="PL"/>
        <w:rPr>
          <w:ins w:id="553" w:author="R3-233560 " w:date="2023-08-04T13:27:00Z"/>
          <w:snapToGrid w:val="0"/>
          <w:lang w:val="en-US" w:eastAsia="zh-CN" w:bidi="ar"/>
        </w:rPr>
      </w:pPr>
      <w:ins w:id="554" w:author="R3-233560 " w:date="2023-08-04T13:27:00Z">
        <w:r w:rsidRPr="00FD0425">
          <w:rPr>
            <w:snapToGrid w:val="0"/>
          </w:rPr>
          <w:t>}</w:t>
        </w:r>
      </w:ins>
    </w:p>
    <w:p w14:paraId="48A4C187" w14:textId="77777777" w:rsidR="00A852F6" w:rsidRPr="002B3868" w:rsidRDefault="00A852F6" w:rsidP="00A852F6">
      <w:pPr>
        <w:pStyle w:val="PL"/>
        <w:rPr>
          <w:snapToGrid w:val="0"/>
        </w:rPr>
      </w:pPr>
    </w:p>
    <w:p w14:paraId="73A14429" w14:textId="77777777" w:rsidR="00A852F6" w:rsidRPr="002B3868" w:rsidRDefault="00A852F6" w:rsidP="00A852F6">
      <w:pPr>
        <w:pStyle w:val="PL"/>
        <w:rPr>
          <w:snapToGrid w:val="0"/>
        </w:rPr>
      </w:pPr>
      <w:r w:rsidRPr="002B3868">
        <w:rPr>
          <w:snapToGrid w:val="0"/>
        </w:rPr>
        <w:t>FirstDLCount ::= SEQUENCE {</w:t>
      </w:r>
    </w:p>
    <w:p w14:paraId="0CC0DD39" w14:textId="77777777" w:rsidR="00A852F6" w:rsidRPr="002B3868" w:rsidRDefault="00A852F6" w:rsidP="00A852F6">
      <w:pPr>
        <w:pStyle w:val="PL"/>
        <w:rPr>
          <w:snapToGrid w:val="0"/>
        </w:rPr>
      </w:pPr>
      <w:r w:rsidRPr="002B3868">
        <w:rPr>
          <w:snapToGrid w:val="0"/>
        </w:rPr>
        <w:tab/>
      </w:r>
      <w:r w:rsidRPr="002B3868">
        <w:rPr>
          <w:rFonts w:hint="eastAsia"/>
          <w:snapToGrid w:val="0"/>
          <w:lang w:eastAsia="zh-CN"/>
        </w:rPr>
        <w:t>d</w:t>
      </w:r>
      <w:r w:rsidRPr="002B3868">
        <w:rPr>
          <w:snapToGrid w:val="0"/>
        </w:rPr>
        <w:t>RBsSubjectToEarly</w:t>
      </w:r>
      <w:r>
        <w:rPr>
          <w:rFonts w:hint="eastAsia"/>
          <w:snapToGrid w:val="0"/>
          <w:lang w:eastAsia="zh-CN"/>
        </w:rPr>
        <w:t>Status</w:t>
      </w:r>
      <w:r w:rsidRPr="002B3868">
        <w:rPr>
          <w:snapToGrid w:val="0"/>
        </w:rPr>
        <w:t>Transfer</w:t>
      </w:r>
      <w:r w:rsidRPr="002B3868">
        <w:rPr>
          <w:snapToGrid w:val="0"/>
        </w:rPr>
        <w:tab/>
      </w:r>
      <w:r w:rsidRPr="002B3868">
        <w:rPr>
          <w:snapToGrid w:val="0"/>
        </w:rPr>
        <w:tab/>
      </w:r>
      <w:r w:rsidRPr="002B3868">
        <w:rPr>
          <w:rFonts w:hint="eastAsia"/>
          <w:snapToGrid w:val="0"/>
          <w:lang w:eastAsia="zh-CN"/>
        </w:rPr>
        <w:t>D</w:t>
      </w:r>
      <w:r w:rsidRPr="002B3868">
        <w:rPr>
          <w:snapToGrid w:val="0"/>
        </w:rPr>
        <w:t>RBsSubjectToEarly</w:t>
      </w:r>
      <w:r>
        <w:rPr>
          <w:rFonts w:hint="eastAsia"/>
          <w:snapToGrid w:val="0"/>
          <w:lang w:eastAsia="zh-CN"/>
        </w:rPr>
        <w:t>Status</w:t>
      </w:r>
      <w:r w:rsidRPr="002B3868">
        <w:rPr>
          <w:snapToGrid w:val="0"/>
        </w:rPr>
        <w:t>Transfer-List,</w:t>
      </w:r>
    </w:p>
    <w:p w14:paraId="5DF37ECA" w14:textId="77777777" w:rsidR="00A852F6" w:rsidRPr="002B3868" w:rsidRDefault="00A852F6" w:rsidP="00A852F6">
      <w:pPr>
        <w:pStyle w:val="PL"/>
      </w:pPr>
      <w:r w:rsidRPr="002B3868">
        <w:tab/>
        <w:t>iE-Extension</w:t>
      </w:r>
      <w:r w:rsidRPr="002B3868">
        <w:tab/>
      </w:r>
      <w:r w:rsidRPr="002B3868">
        <w:tab/>
      </w:r>
      <w:r w:rsidRPr="002B3868">
        <w:rPr>
          <w:snapToGrid w:val="0"/>
          <w:lang w:eastAsia="zh-CN"/>
        </w:rPr>
        <w:t>ProtocolExtensionContainer { {</w:t>
      </w:r>
      <w:r w:rsidRPr="002B3868">
        <w:rPr>
          <w:snapToGrid w:val="0"/>
        </w:rPr>
        <w:t>FirstDLCount</w:t>
      </w:r>
      <w:r w:rsidRPr="002B3868">
        <w:t>-ExtIEs</w:t>
      </w:r>
      <w:r w:rsidRPr="002B3868">
        <w:rPr>
          <w:snapToGrid w:val="0"/>
          <w:lang w:eastAsia="zh-CN"/>
        </w:rPr>
        <w:t>} }</w:t>
      </w:r>
      <w:r w:rsidRPr="002B3868">
        <w:rPr>
          <w:snapToGrid w:val="0"/>
          <w:lang w:eastAsia="zh-CN"/>
        </w:rPr>
        <w:tab/>
      </w:r>
      <w:r>
        <w:rPr>
          <w:snapToGrid w:val="0"/>
          <w:lang w:eastAsia="zh-CN"/>
        </w:rPr>
        <w:tab/>
      </w:r>
      <w:r w:rsidRPr="002B3868">
        <w:rPr>
          <w:snapToGrid w:val="0"/>
          <w:lang w:eastAsia="zh-CN"/>
        </w:rPr>
        <w:t>OPTIONAL</w:t>
      </w:r>
      <w:r w:rsidRPr="002B3868">
        <w:t>,</w:t>
      </w:r>
    </w:p>
    <w:p w14:paraId="6153F63B" w14:textId="77777777" w:rsidR="00A852F6" w:rsidRPr="002B3868" w:rsidRDefault="00A852F6" w:rsidP="00A852F6">
      <w:pPr>
        <w:pStyle w:val="PL"/>
      </w:pPr>
      <w:r w:rsidRPr="002B3868">
        <w:tab/>
        <w:t>...</w:t>
      </w:r>
    </w:p>
    <w:p w14:paraId="6D1A1005" w14:textId="454B494C" w:rsidR="00A852F6" w:rsidRDefault="00A852F6" w:rsidP="00A852F6">
      <w:pPr>
        <w:pStyle w:val="PL"/>
      </w:pPr>
      <w:r w:rsidRPr="002B3868">
        <w:t>}</w:t>
      </w:r>
    </w:p>
    <w:p w14:paraId="7447C07F" w14:textId="77777777" w:rsidR="00A852F6" w:rsidRPr="002B3868" w:rsidRDefault="00A852F6" w:rsidP="00A852F6">
      <w:pPr>
        <w:pStyle w:val="PL"/>
      </w:pPr>
    </w:p>
    <w:p w14:paraId="62CD3734" w14:textId="253C2BA6" w:rsidR="00DD09F4" w:rsidRPr="00532DDA" w:rsidRDefault="00DD09F4" w:rsidP="00DD09F4">
      <w:pPr>
        <w:rPr>
          <w:b/>
          <w:lang w:val="en-US"/>
        </w:rPr>
      </w:pPr>
      <w:r w:rsidRPr="00532DDA">
        <w:rPr>
          <w:b/>
          <w:highlight w:val="red"/>
          <w:lang w:val="en-US"/>
        </w:rPr>
        <w:t>UNCHANGED PART OMITTED</w:t>
      </w:r>
    </w:p>
    <w:p w14:paraId="45A2A5BF" w14:textId="28982936" w:rsidR="00F2265B" w:rsidRPr="001D2E49" w:rsidRDefault="00F2265B" w:rsidP="00C543C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770"/>
        </w:tabs>
        <w:rPr>
          <w:noProof w:val="0"/>
          <w:snapToGrid w:val="0"/>
        </w:rPr>
      </w:pPr>
    </w:p>
    <w:p w14:paraId="1DB933B2" w14:textId="77777777" w:rsidR="00C543C1" w:rsidRPr="001D2E49" w:rsidRDefault="00C543C1" w:rsidP="00C543C1">
      <w:pPr>
        <w:pStyle w:val="PL"/>
        <w:rPr>
          <w:noProof w:val="0"/>
          <w:snapToGrid w:val="0"/>
        </w:rPr>
      </w:pPr>
      <w:proofErr w:type="spellStart"/>
      <w:r w:rsidRPr="001D2E49">
        <w:rPr>
          <w:noProof w:val="0"/>
          <w:snapToGrid w:val="0"/>
        </w:rPr>
        <w:t>SourceNGRANNode-ToTargetNGRANNode-TransparentContainer</w:t>
      </w:r>
      <w:proofErr w:type="spellEnd"/>
      <w:r w:rsidRPr="001D2E49">
        <w:rPr>
          <w:noProof w:val="0"/>
          <w:snapToGrid w:val="0"/>
        </w:rPr>
        <w:t xml:space="preserve"> ::= SEQUENCE {</w:t>
      </w:r>
    </w:p>
    <w:p w14:paraId="6500EC62" w14:textId="77777777" w:rsidR="00C543C1" w:rsidRPr="001D2E49" w:rsidRDefault="00C543C1" w:rsidP="00C543C1">
      <w:pPr>
        <w:pStyle w:val="PL"/>
        <w:rPr>
          <w:noProof w:val="0"/>
          <w:snapToGrid w:val="0"/>
        </w:rPr>
      </w:pPr>
      <w:r w:rsidRPr="001D2E49">
        <w:rPr>
          <w:noProof w:val="0"/>
          <w:snapToGrid w:val="0"/>
        </w:rPr>
        <w:tab/>
      </w:r>
      <w:proofErr w:type="spellStart"/>
      <w:r w:rsidRPr="001D2E49">
        <w:rPr>
          <w:noProof w:val="0"/>
          <w:snapToGrid w:val="0"/>
        </w:rPr>
        <w:t>rRCContainer</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RRCContainer</w:t>
      </w:r>
      <w:proofErr w:type="spellEnd"/>
      <w:r w:rsidRPr="001D2E49">
        <w:rPr>
          <w:noProof w:val="0"/>
          <w:snapToGrid w:val="0"/>
        </w:rPr>
        <w:t>,</w:t>
      </w:r>
    </w:p>
    <w:p w14:paraId="6F7958B2" w14:textId="77777777" w:rsidR="00C543C1" w:rsidRPr="001D2E49" w:rsidRDefault="00C543C1" w:rsidP="00C543C1">
      <w:pPr>
        <w:pStyle w:val="PL"/>
        <w:rPr>
          <w:noProof w:val="0"/>
          <w:snapToGrid w:val="0"/>
        </w:rPr>
      </w:pPr>
      <w:r w:rsidRPr="001D2E49">
        <w:rPr>
          <w:noProof w:val="0"/>
          <w:snapToGrid w:val="0"/>
        </w:rPr>
        <w:tab/>
      </w:r>
      <w:proofErr w:type="spellStart"/>
      <w:r w:rsidRPr="001D2E49">
        <w:rPr>
          <w:noProof w:val="0"/>
          <w:snapToGrid w:val="0"/>
        </w:rPr>
        <w:t>pDUSessionResourceInformationList</w:t>
      </w:r>
      <w:proofErr w:type="spellEnd"/>
      <w:r w:rsidRPr="001D2E49">
        <w:rPr>
          <w:noProof w:val="0"/>
          <w:snapToGrid w:val="0"/>
        </w:rPr>
        <w:tab/>
      </w:r>
      <w:r w:rsidRPr="001D2E49">
        <w:rPr>
          <w:noProof w:val="0"/>
          <w:snapToGrid w:val="0"/>
        </w:rPr>
        <w:tab/>
      </w:r>
      <w:proofErr w:type="spellStart"/>
      <w:r w:rsidRPr="001D2E49">
        <w:rPr>
          <w:noProof w:val="0"/>
          <w:snapToGrid w:val="0"/>
        </w:rPr>
        <w:t>PDUSessionResourceInformationList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1D4C907D" w14:textId="77777777" w:rsidR="00C543C1" w:rsidRPr="001D2E49" w:rsidRDefault="00C543C1" w:rsidP="00C543C1">
      <w:pPr>
        <w:pStyle w:val="PL"/>
        <w:rPr>
          <w:noProof w:val="0"/>
          <w:snapToGrid w:val="0"/>
        </w:rPr>
      </w:pPr>
      <w:r w:rsidRPr="001D2E49">
        <w:rPr>
          <w:noProof w:val="0"/>
          <w:snapToGrid w:val="0"/>
        </w:rPr>
        <w:tab/>
        <w:t>e-</w:t>
      </w:r>
      <w:proofErr w:type="spellStart"/>
      <w:r w:rsidRPr="001D2E49">
        <w:rPr>
          <w:noProof w:val="0"/>
          <w:snapToGrid w:val="0"/>
        </w:rPr>
        <w:t>RABInformationList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w:t>
      </w:r>
      <w:proofErr w:type="spellStart"/>
      <w:r w:rsidRPr="001D2E49">
        <w:rPr>
          <w:noProof w:val="0"/>
          <w:snapToGrid w:val="0"/>
        </w:rPr>
        <w:t>RABInformationList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1D4FCD93" w14:textId="77777777" w:rsidR="00C543C1" w:rsidRPr="001D2E49" w:rsidRDefault="00C543C1" w:rsidP="00C543C1">
      <w:pPr>
        <w:pStyle w:val="PL"/>
        <w:rPr>
          <w:noProof w:val="0"/>
          <w:snapToGrid w:val="0"/>
        </w:rPr>
      </w:pPr>
      <w:r w:rsidRPr="001D2E49">
        <w:rPr>
          <w:noProof w:val="0"/>
          <w:snapToGrid w:val="0"/>
        </w:rPr>
        <w:tab/>
      </w:r>
      <w:proofErr w:type="spellStart"/>
      <w:r w:rsidRPr="001D2E49">
        <w:rPr>
          <w:noProof w:val="0"/>
          <w:snapToGrid w:val="0"/>
        </w:rPr>
        <w:t>targetCell</w:t>
      </w:r>
      <w:proofErr w:type="spellEnd"/>
      <w:r w:rsidRPr="001D2E49">
        <w:rPr>
          <w:noProof w:val="0"/>
          <w:snapToGrid w:val="0"/>
        </w:rPr>
        <w: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NGRAN-CGI,</w:t>
      </w:r>
    </w:p>
    <w:p w14:paraId="198E42CB" w14:textId="77777777" w:rsidR="00C543C1" w:rsidRPr="001D2E49" w:rsidRDefault="00C543C1" w:rsidP="00C543C1">
      <w:pPr>
        <w:pStyle w:val="PL"/>
        <w:rPr>
          <w:noProof w:val="0"/>
          <w:snapToGrid w:val="0"/>
        </w:rPr>
      </w:pPr>
      <w:r w:rsidRPr="001D2E49">
        <w:rPr>
          <w:noProof w:val="0"/>
          <w:snapToGrid w:val="0"/>
        </w:rPr>
        <w:tab/>
      </w:r>
      <w:proofErr w:type="spellStart"/>
      <w:r w:rsidRPr="001D2E49">
        <w:rPr>
          <w:noProof w:val="0"/>
          <w:snapToGrid w:val="0"/>
        </w:rPr>
        <w:t>indexToRFSP</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IndexToRFSP</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01A516AE" w14:textId="77777777" w:rsidR="00C543C1" w:rsidRPr="00402ED9" w:rsidRDefault="00C543C1" w:rsidP="00C543C1">
      <w:pPr>
        <w:pStyle w:val="PL"/>
        <w:rPr>
          <w:noProof w:val="0"/>
          <w:snapToGrid w:val="0"/>
          <w:lang w:val="fr-FR"/>
        </w:rPr>
      </w:pPr>
      <w:r w:rsidRPr="001D2E49">
        <w:rPr>
          <w:noProof w:val="0"/>
          <w:snapToGrid w:val="0"/>
        </w:rPr>
        <w:tab/>
      </w:r>
      <w:proofErr w:type="spellStart"/>
      <w:r w:rsidRPr="00402ED9">
        <w:rPr>
          <w:noProof w:val="0"/>
          <w:snapToGrid w:val="0"/>
          <w:lang w:val="fr-FR"/>
        </w:rPr>
        <w:t>uEHistoryInformation</w:t>
      </w:r>
      <w:proofErr w:type="spellEnd"/>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proofErr w:type="spellStart"/>
      <w:r w:rsidRPr="00402ED9">
        <w:rPr>
          <w:noProof w:val="0"/>
          <w:snapToGrid w:val="0"/>
          <w:lang w:val="fr-FR"/>
        </w:rPr>
        <w:t>UEHistoryInformation</w:t>
      </w:r>
      <w:proofErr w:type="spellEnd"/>
      <w:r w:rsidRPr="00402ED9">
        <w:rPr>
          <w:noProof w:val="0"/>
          <w:snapToGrid w:val="0"/>
          <w:lang w:val="fr-FR"/>
        </w:rPr>
        <w:t>,</w:t>
      </w:r>
    </w:p>
    <w:p w14:paraId="3563B5C7" w14:textId="77777777" w:rsidR="00C543C1" w:rsidRPr="00402ED9" w:rsidRDefault="00C543C1" w:rsidP="00C543C1">
      <w:pPr>
        <w:pStyle w:val="PL"/>
        <w:rPr>
          <w:noProof w:val="0"/>
          <w:snapToGrid w:val="0"/>
          <w:lang w:val="fr-FR"/>
        </w:rPr>
      </w:pPr>
      <w:r w:rsidRPr="00402ED9">
        <w:rPr>
          <w:noProof w:val="0"/>
          <w:snapToGrid w:val="0"/>
          <w:lang w:val="fr-FR"/>
        </w:rPr>
        <w:tab/>
      </w:r>
      <w:proofErr w:type="spellStart"/>
      <w:r w:rsidRPr="00402ED9">
        <w:rPr>
          <w:noProof w:val="0"/>
          <w:snapToGrid w:val="0"/>
          <w:lang w:val="fr-FR"/>
        </w:rPr>
        <w:t>iE</w:t>
      </w:r>
      <w:proofErr w:type="spellEnd"/>
      <w:r w:rsidRPr="00402ED9">
        <w:rPr>
          <w:noProof w:val="0"/>
          <w:snapToGrid w:val="0"/>
          <w:lang w:val="fr-FR"/>
        </w:rPr>
        <w:t>-Extensions</w:t>
      </w:r>
      <w:r w:rsidRPr="00402ED9">
        <w:rPr>
          <w:noProof w:val="0"/>
          <w:snapToGrid w:val="0"/>
          <w:lang w:val="fr-FR"/>
        </w:rPr>
        <w:tab/>
      </w:r>
      <w:r w:rsidRPr="00402ED9">
        <w:rPr>
          <w:noProof w:val="0"/>
          <w:snapToGrid w:val="0"/>
          <w:lang w:val="fr-FR"/>
        </w:rPr>
        <w:tab/>
      </w:r>
      <w:proofErr w:type="spellStart"/>
      <w:r w:rsidRPr="00402ED9">
        <w:rPr>
          <w:noProof w:val="0"/>
          <w:snapToGrid w:val="0"/>
          <w:lang w:val="fr-FR"/>
        </w:rPr>
        <w:t>ProtocolExtensionContainer</w:t>
      </w:r>
      <w:proofErr w:type="spellEnd"/>
      <w:r w:rsidRPr="00402ED9">
        <w:rPr>
          <w:noProof w:val="0"/>
          <w:snapToGrid w:val="0"/>
          <w:lang w:val="fr-FR"/>
        </w:rPr>
        <w:t xml:space="preserve"> { {</w:t>
      </w:r>
      <w:proofErr w:type="spellStart"/>
      <w:r w:rsidRPr="00402ED9">
        <w:rPr>
          <w:noProof w:val="0"/>
          <w:snapToGrid w:val="0"/>
          <w:lang w:val="fr-FR"/>
        </w:rPr>
        <w:t>SourceNGRANNode-ToTargetNGRANNode-TransparentContainer-ExtIEs</w:t>
      </w:r>
      <w:proofErr w:type="spellEnd"/>
      <w:r w:rsidRPr="00402ED9">
        <w:rPr>
          <w:noProof w:val="0"/>
          <w:snapToGrid w:val="0"/>
          <w:lang w:val="fr-FR"/>
        </w:rPr>
        <w:t>} }</w:t>
      </w:r>
      <w:r w:rsidRPr="00402ED9">
        <w:rPr>
          <w:noProof w:val="0"/>
          <w:snapToGrid w:val="0"/>
          <w:lang w:val="fr-FR"/>
        </w:rPr>
        <w:tab/>
        <w:t>OPTIONAL,</w:t>
      </w:r>
    </w:p>
    <w:p w14:paraId="4D415F59" w14:textId="77777777" w:rsidR="00C543C1" w:rsidRPr="00402ED9" w:rsidRDefault="00C543C1" w:rsidP="00C543C1">
      <w:pPr>
        <w:pStyle w:val="PL"/>
        <w:rPr>
          <w:noProof w:val="0"/>
          <w:snapToGrid w:val="0"/>
          <w:lang w:val="fr-FR"/>
        </w:rPr>
      </w:pPr>
      <w:r w:rsidRPr="00402ED9">
        <w:rPr>
          <w:noProof w:val="0"/>
          <w:snapToGrid w:val="0"/>
          <w:lang w:val="fr-FR"/>
        </w:rPr>
        <w:tab/>
        <w:t>...</w:t>
      </w:r>
    </w:p>
    <w:p w14:paraId="5FF3A648" w14:textId="77777777" w:rsidR="00C543C1" w:rsidRPr="00402ED9" w:rsidRDefault="00C543C1" w:rsidP="00C543C1">
      <w:pPr>
        <w:pStyle w:val="PL"/>
        <w:rPr>
          <w:noProof w:val="0"/>
          <w:snapToGrid w:val="0"/>
          <w:lang w:val="fr-FR"/>
        </w:rPr>
      </w:pPr>
      <w:r w:rsidRPr="00402ED9">
        <w:rPr>
          <w:noProof w:val="0"/>
          <w:snapToGrid w:val="0"/>
          <w:lang w:val="fr-FR"/>
        </w:rPr>
        <w:t>}</w:t>
      </w:r>
    </w:p>
    <w:p w14:paraId="213F06E7" w14:textId="77777777" w:rsidR="00C543C1" w:rsidRPr="00402ED9" w:rsidRDefault="00C543C1" w:rsidP="00C543C1">
      <w:pPr>
        <w:pStyle w:val="PL"/>
        <w:rPr>
          <w:noProof w:val="0"/>
          <w:snapToGrid w:val="0"/>
          <w:lang w:val="fr-FR"/>
        </w:rPr>
      </w:pPr>
    </w:p>
    <w:p w14:paraId="09F8913B" w14:textId="77777777" w:rsidR="00C543C1" w:rsidRPr="00402ED9" w:rsidRDefault="00C543C1" w:rsidP="00C543C1">
      <w:pPr>
        <w:pStyle w:val="PL"/>
        <w:rPr>
          <w:noProof w:val="0"/>
          <w:snapToGrid w:val="0"/>
          <w:lang w:val="fr-FR"/>
        </w:rPr>
      </w:pPr>
      <w:proofErr w:type="spellStart"/>
      <w:r w:rsidRPr="00402ED9">
        <w:rPr>
          <w:noProof w:val="0"/>
          <w:snapToGrid w:val="0"/>
          <w:lang w:val="fr-FR"/>
        </w:rPr>
        <w:t>SourceNGRANNode-ToTargetNGRANNode-TransparentContainer-ExtIEs</w:t>
      </w:r>
      <w:proofErr w:type="spellEnd"/>
      <w:r w:rsidRPr="00402ED9">
        <w:rPr>
          <w:noProof w:val="0"/>
          <w:snapToGrid w:val="0"/>
          <w:lang w:val="fr-FR"/>
        </w:rPr>
        <w:t xml:space="preserve"> NGAP-PROTOCOL-EXTENSION ::= {</w:t>
      </w:r>
    </w:p>
    <w:p w14:paraId="1FE83896" w14:textId="77777777" w:rsidR="00C543C1" w:rsidRPr="00402ED9" w:rsidRDefault="00C543C1" w:rsidP="00C543C1">
      <w:pPr>
        <w:pStyle w:val="PL"/>
        <w:rPr>
          <w:noProof w:val="0"/>
          <w:snapToGrid w:val="0"/>
          <w:lang w:val="fr-FR"/>
        </w:rPr>
      </w:pPr>
      <w:r w:rsidRPr="00402ED9">
        <w:rPr>
          <w:noProof w:val="0"/>
          <w:snapToGrid w:val="0"/>
          <w:lang w:val="fr-FR"/>
        </w:rPr>
        <w:tab/>
        <w:t>{ ID id-SgNB-UE-X2AP-ID</w:t>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t>CRITICALITY ignore</w:t>
      </w:r>
      <w:r w:rsidRPr="00402ED9">
        <w:rPr>
          <w:noProof w:val="0"/>
          <w:snapToGrid w:val="0"/>
          <w:lang w:val="fr-FR"/>
        </w:rPr>
        <w:tab/>
        <w:t xml:space="preserve">EXTENSION SgNB-UE-X2AP-ID </w:t>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t xml:space="preserve">PRESENCE </w:t>
      </w:r>
      <w:proofErr w:type="spellStart"/>
      <w:r w:rsidRPr="00402ED9">
        <w:rPr>
          <w:noProof w:val="0"/>
          <w:snapToGrid w:val="0"/>
          <w:lang w:val="fr-FR"/>
        </w:rPr>
        <w:t>optional</w:t>
      </w:r>
      <w:proofErr w:type="spellEnd"/>
      <w:r w:rsidRPr="00402ED9">
        <w:rPr>
          <w:noProof w:val="0"/>
          <w:snapToGrid w:val="0"/>
          <w:lang w:val="fr-FR"/>
        </w:rPr>
        <w:tab/>
      </w:r>
      <w:r w:rsidRPr="00402ED9">
        <w:rPr>
          <w:noProof w:val="0"/>
          <w:snapToGrid w:val="0"/>
          <w:lang w:val="fr-FR"/>
        </w:rPr>
        <w:tab/>
        <w:t>}|</w:t>
      </w:r>
    </w:p>
    <w:p w14:paraId="2ACF9627" w14:textId="77777777" w:rsidR="00C543C1" w:rsidRDefault="00C543C1" w:rsidP="00C543C1">
      <w:pPr>
        <w:pStyle w:val="PL"/>
        <w:rPr>
          <w:noProof w:val="0"/>
          <w:snapToGrid w:val="0"/>
        </w:rPr>
      </w:pPr>
      <w:r w:rsidRPr="00402ED9">
        <w:rPr>
          <w:snapToGrid w:val="0"/>
          <w:lang w:val="fr-FR"/>
        </w:rPr>
        <w:tab/>
      </w:r>
      <w:r w:rsidRPr="0024546E">
        <w:rPr>
          <w:snapToGrid w:val="0"/>
        </w:rPr>
        <w:t xml:space="preserve">{ ID </w:t>
      </w:r>
      <w:r>
        <w:rPr>
          <w:noProof w:val="0"/>
          <w:snapToGrid w:val="0"/>
        </w:rPr>
        <w:t>id-</w:t>
      </w:r>
      <w:proofErr w:type="spellStart"/>
      <w:r>
        <w:rPr>
          <w:noProof w:val="0"/>
          <w:snapToGrid w:val="0"/>
        </w:rPr>
        <w:t>UE</w:t>
      </w:r>
      <w:r w:rsidRPr="008711EA">
        <w:rPr>
          <w:noProof w:val="0"/>
          <w:snapToGrid w:val="0"/>
        </w:rPr>
        <w:t>HistoryInformationFromTheUE</w:t>
      </w:r>
      <w:proofErr w:type="spellEnd"/>
      <w:r w:rsidRPr="0024546E">
        <w:rPr>
          <w:snapToGrid w:val="0"/>
        </w:rPr>
        <w:tab/>
      </w:r>
      <w:r w:rsidRPr="0024546E">
        <w:rPr>
          <w:snapToGrid w:val="0"/>
        </w:rPr>
        <w:tab/>
      </w:r>
      <w:r>
        <w:rPr>
          <w:snapToGrid w:val="0"/>
        </w:rPr>
        <w:tab/>
      </w:r>
      <w:r>
        <w:rPr>
          <w:snapToGrid w:val="0"/>
        </w:rPr>
        <w:tab/>
      </w:r>
      <w:r w:rsidRPr="0024546E">
        <w:rPr>
          <w:snapToGrid w:val="0"/>
        </w:rPr>
        <w:t>CRITICALITY ignore</w:t>
      </w:r>
      <w:r w:rsidRPr="0024546E">
        <w:rPr>
          <w:snapToGrid w:val="0"/>
        </w:rPr>
        <w:tab/>
      </w:r>
      <w:r w:rsidRPr="00923B16">
        <w:rPr>
          <w:snapToGrid w:val="0"/>
        </w:rPr>
        <w:t>EXTENSION</w:t>
      </w:r>
      <w:r w:rsidRPr="0024546E">
        <w:rPr>
          <w:snapToGrid w:val="0"/>
        </w:rPr>
        <w:t xml:space="preserve"> </w:t>
      </w:r>
      <w:proofErr w:type="spellStart"/>
      <w:r>
        <w:rPr>
          <w:noProof w:val="0"/>
          <w:snapToGrid w:val="0"/>
        </w:rPr>
        <w:t>UE</w:t>
      </w:r>
      <w:r w:rsidRPr="008711EA">
        <w:rPr>
          <w:noProof w:val="0"/>
          <w:snapToGrid w:val="0"/>
        </w:rPr>
        <w:t>HistoryInformationFromTheUE</w:t>
      </w:r>
      <w:proofErr w:type="spellEnd"/>
      <w:r>
        <w:rPr>
          <w:snapToGrid w:val="0"/>
        </w:rPr>
        <w:tab/>
      </w:r>
      <w:r>
        <w:rPr>
          <w:snapToGrid w:val="0"/>
        </w:rPr>
        <w:tab/>
      </w:r>
      <w:r>
        <w:rPr>
          <w:snapToGrid w:val="0"/>
        </w:rPr>
        <w:tab/>
      </w:r>
      <w:r w:rsidRPr="0024546E">
        <w:rPr>
          <w:snapToGrid w:val="0"/>
        </w:rPr>
        <w:t>PRESENCE optional</w:t>
      </w:r>
      <w:r w:rsidRPr="0024546E">
        <w:rPr>
          <w:snapToGrid w:val="0"/>
        </w:rPr>
        <w:tab/>
      </w:r>
      <w:r w:rsidRPr="0024546E">
        <w:rPr>
          <w:snapToGrid w:val="0"/>
        </w:rPr>
        <w:tab/>
        <w:t>}</w:t>
      </w:r>
      <w:r>
        <w:rPr>
          <w:noProof w:val="0"/>
          <w:snapToGrid w:val="0"/>
        </w:rPr>
        <w:t>|</w:t>
      </w:r>
    </w:p>
    <w:p w14:paraId="78C030D4" w14:textId="77777777" w:rsidR="00C543C1" w:rsidRPr="00001FB5" w:rsidRDefault="00C543C1" w:rsidP="00C543C1">
      <w:pPr>
        <w:pStyle w:val="PL"/>
        <w:rPr>
          <w:noProof w:val="0"/>
          <w:snapToGrid w:val="0"/>
        </w:rPr>
      </w:pPr>
      <w:r>
        <w:rPr>
          <w:snapToGrid w:val="0"/>
        </w:rPr>
        <w:tab/>
        <w:t>{ ID id-SourceNodeID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EXTENSION SourceNodeID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r w:rsidRPr="00001FB5">
        <w:rPr>
          <w:noProof w:val="0"/>
          <w:snapToGrid w:val="0"/>
        </w:rPr>
        <w:t>|</w:t>
      </w:r>
    </w:p>
    <w:p w14:paraId="001E2CFB" w14:textId="77777777" w:rsidR="00C543C1" w:rsidRPr="001F5312" w:rsidRDefault="00C543C1" w:rsidP="00C543C1">
      <w:pPr>
        <w:pStyle w:val="PL"/>
        <w:rPr>
          <w:noProof w:val="0"/>
          <w:snapToGrid w:val="0"/>
        </w:rPr>
      </w:pPr>
      <w:r w:rsidRPr="00001FB5">
        <w:rPr>
          <w:noProof w:val="0"/>
          <w:snapToGrid w:val="0"/>
        </w:rPr>
        <w:tab/>
        <w:t>{ ID id-</w:t>
      </w:r>
      <w:proofErr w:type="spellStart"/>
      <w:r w:rsidRPr="00482000">
        <w:rPr>
          <w:noProof w:val="0"/>
          <w:snapToGrid w:val="0"/>
        </w:rPr>
        <w:t>UEContextReferenceAtSource</w:t>
      </w:r>
      <w:proofErr w:type="spellEnd"/>
      <w:r w:rsidRPr="00001FB5">
        <w:rPr>
          <w:noProof w:val="0"/>
          <w:snapToGrid w:val="0"/>
        </w:rPr>
        <w:t xml:space="preserve"> </w:t>
      </w:r>
      <w:r w:rsidRPr="00001FB5">
        <w:rPr>
          <w:noProof w:val="0"/>
          <w:snapToGrid w:val="0"/>
        </w:rPr>
        <w:tab/>
      </w:r>
      <w:r w:rsidRPr="00001FB5">
        <w:rPr>
          <w:noProof w:val="0"/>
          <w:snapToGrid w:val="0"/>
        </w:rPr>
        <w:tab/>
      </w:r>
      <w:r w:rsidRPr="00001FB5">
        <w:rPr>
          <w:noProof w:val="0"/>
          <w:snapToGrid w:val="0"/>
        </w:rPr>
        <w:tab/>
      </w:r>
      <w:r>
        <w:rPr>
          <w:noProof w:val="0"/>
          <w:snapToGrid w:val="0"/>
        </w:rPr>
        <w:tab/>
      </w:r>
      <w:r>
        <w:rPr>
          <w:noProof w:val="0"/>
          <w:snapToGrid w:val="0"/>
        </w:rPr>
        <w:tab/>
      </w:r>
      <w:r w:rsidRPr="00001FB5">
        <w:rPr>
          <w:noProof w:val="0"/>
          <w:snapToGrid w:val="0"/>
        </w:rPr>
        <w:t>CRITICALITY ignore</w:t>
      </w:r>
      <w:r w:rsidRPr="00001FB5">
        <w:rPr>
          <w:noProof w:val="0"/>
          <w:snapToGrid w:val="0"/>
        </w:rPr>
        <w:tab/>
        <w:t>EXTENSION RAN-UE-NGAP-ID</w:t>
      </w:r>
      <w:r w:rsidRPr="00001FB5">
        <w:rPr>
          <w:noProof w:val="0"/>
          <w:snapToGrid w:val="0"/>
        </w:rPr>
        <w:tab/>
      </w:r>
      <w:r w:rsidRPr="00001FB5">
        <w:rPr>
          <w:noProof w:val="0"/>
          <w:snapToGrid w:val="0"/>
        </w:rPr>
        <w:tab/>
      </w:r>
      <w:r w:rsidRPr="00001FB5">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001FB5">
        <w:rPr>
          <w:noProof w:val="0"/>
          <w:snapToGrid w:val="0"/>
        </w:rPr>
        <w:t>PRESENCE optional</w:t>
      </w:r>
      <w:r w:rsidRPr="00001FB5">
        <w:rPr>
          <w:noProof w:val="0"/>
          <w:snapToGrid w:val="0"/>
        </w:rPr>
        <w:tab/>
      </w:r>
      <w:r w:rsidRPr="00001FB5">
        <w:rPr>
          <w:noProof w:val="0"/>
          <w:snapToGrid w:val="0"/>
        </w:rPr>
        <w:tab/>
        <w:t>}</w:t>
      </w:r>
      <w:r w:rsidRPr="001F5312">
        <w:rPr>
          <w:noProof w:val="0"/>
          <w:snapToGrid w:val="0"/>
        </w:rPr>
        <w:t>|</w:t>
      </w:r>
    </w:p>
    <w:p w14:paraId="20B04552" w14:textId="77777777" w:rsidR="00C543C1" w:rsidRPr="000B254F" w:rsidRDefault="00C543C1" w:rsidP="00C543C1">
      <w:pPr>
        <w:pStyle w:val="PL"/>
        <w:rPr>
          <w:rFonts w:eastAsia="宋体"/>
          <w:snapToGrid w:val="0"/>
        </w:rPr>
      </w:pPr>
      <w:r w:rsidRPr="001F5312">
        <w:rPr>
          <w:snapToGrid w:val="0"/>
        </w:rPr>
        <w:tab/>
        <w:t>{ ID id-MBS-</w:t>
      </w:r>
      <w:r>
        <w:rPr>
          <w:snapToGrid w:val="0"/>
        </w:rPr>
        <w:t>Active</w:t>
      </w:r>
      <w:r w:rsidRPr="001F5312">
        <w:rPr>
          <w:snapToGrid w:val="0"/>
        </w:rPr>
        <w:t>SessionInformation-SourcetoTargetList</w:t>
      </w:r>
      <w:r w:rsidRPr="001F5312">
        <w:rPr>
          <w:snapToGrid w:val="0"/>
        </w:rPr>
        <w:tab/>
        <w:t>CRITICALITY ignore</w:t>
      </w:r>
      <w:r w:rsidRPr="001F5312">
        <w:rPr>
          <w:snapToGrid w:val="0"/>
        </w:rPr>
        <w:tab/>
        <w:t>EXTENSION MBS-</w:t>
      </w:r>
      <w:r>
        <w:rPr>
          <w:snapToGrid w:val="0"/>
        </w:rPr>
        <w:t>Active</w:t>
      </w:r>
      <w:r w:rsidRPr="001F5312">
        <w:rPr>
          <w:snapToGrid w:val="0"/>
        </w:rPr>
        <w:t>SessionInformation-SourcetoTargetList</w:t>
      </w:r>
      <w:r w:rsidRPr="001F5312">
        <w:rPr>
          <w:snapToGrid w:val="0"/>
        </w:rPr>
        <w:tab/>
      </w:r>
      <w:r w:rsidRPr="001F5312">
        <w:rPr>
          <w:snapToGrid w:val="0"/>
        </w:rPr>
        <w:tab/>
        <w:t>PRESENCE optional</w:t>
      </w:r>
      <w:r w:rsidRPr="001F5312">
        <w:rPr>
          <w:snapToGrid w:val="0"/>
        </w:rPr>
        <w:tab/>
      </w:r>
      <w:r w:rsidRPr="001F5312">
        <w:rPr>
          <w:snapToGrid w:val="0"/>
        </w:rPr>
        <w:tab/>
        <w:t>}</w:t>
      </w:r>
      <w:r w:rsidRPr="000B254F">
        <w:rPr>
          <w:rFonts w:eastAsia="宋体"/>
          <w:snapToGrid w:val="0"/>
        </w:rPr>
        <w:t>|</w:t>
      </w:r>
    </w:p>
    <w:p w14:paraId="25600DBE" w14:textId="77777777" w:rsidR="00C543C1" w:rsidRDefault="00C543C1" w:rsidP="00C543C1">
      <w:pPr>
        <w:pStyle w:val="PL"/>
        <w:rPr>
          <w:rFonts w:eastAsia="宋体"/>
          <w:snapToGrid w:val="0"/>
        </w:rPr>
      </w:pPr>
      <w:r w:rsidRPr="000B254F">
        <w:rPr>
          <w:rFonts w:eastAsia="宋体"/>
          <w:snapToGrid w:val="0"/>
        </w:rPr>
        <w:tab/>
        <w:t>{ ID id-</w:t>
      </w:r>
      <w:r>
        <w:rPr>
          <w:rFonts w:eastAsia="宋体"/>
        </w:rPr>
        <w:t>QMCConfigInfo</w:t>
      </w:r>
      <w:r w:rsidRPr="000B254F">
        <w:rPr>
          <w:rFonts w:eastAsia="宋体"/>
          <w:snapToGrid w:val="0"/>
        </w:rPr>
        <w:tab/>
      </w:r>
      <w:r w:rsidRPr="000B254F">
        <w:rPr>
          <w:rFonts w:eastAsia="宋体"/>
          <w:snapToGrid w:val="0"/>
        </w:rPr>
        <w:tab/>
      </w:r>
      <w:r w:rsidRPr="000B254F">
        <w:rPr>
          <w:rFonts w:eastAsia="宋体"/>
          <w:snapToGrid w:val="0"/>
        </w:rPr>
        <w:tab/>
      </w:r>
      <w:r w:rsidRPr="000B254F">
        <w:rPr>
          <w:rFonts w:eastAsia="宋体"/>
          <w:snapToGrid w:val="0"/>
        </w:rPr>
        <w:tab/>
      </w:r>
      <w:r w:rsidRPr="000B254F">
        <w:rPr>
          <w:rFonts w:eastAsia="宋体"/>
          <w:snapToGrid w:val="0"/>
        </w:rPr>
        <w:tab/>
      </w:r>
      <w:r w:rsidRPr="000B254F">
        <w:rPr>
          <w:rFonts w:eastAsia="宋体"/>
          <w:snapToGrid w:val="0"/>
        </w:rPr>
        <w:tab/>
      </w:r>
      <w:r>
        <w:rPr>
          <w:rFonts w:eastAsia="宋体"/>
          <w:snapToGrid w:val="0"/>
        </w:rPr>
        <w:tab/>
      </w:r>
      <w:r>
        <w:rPr>
          <w:rFonts w:eastAsia="宋体"/>
          <w:snapToGrid w:val="0"/>
        </w:rPr>
        <w:tab/>
      </w:r>
      <w:r w:rsidRPr="000B254F">
        <w:rPr>
          <w:rFonts w:eastAsia="宋体"/>
          <w:snapToGrid w:val="0"/>
        </w:rPr>
        <w:t>CRITICALITY ignore</w:t>
      </w:r>
      <w:r w:rsidRPr="000B254F">
        <w:rPr>
          <w:rFonts w:eastAsia="宋体"/>
          <w:snapToGrid w:val="0"/>
        </w:rPr>
        <w:tab/>
      </w:r>
      <w:r w:rsidRPr="008B235E">
        <w:rPr>
          <w:rFonts w:eastAsia="宋体"/>
          <w:snapToGrid w:val="0"/>
        </w:rPr>
        <w:t xml:space="preserve">EXTENSION </w:t>
      </w:r>
      <w:r>
        <w:rPr>
          <w:rFonts w:eastAsia="宋体"/>
        </w:rPr>
        <w:t>QMCConfigInfo</w:t>
      </w:r>
      <w:r w:rsidRPr="000B254F">
        <w:rPr>
          <w:rFonts w:eastAsia="宋体"/>
          <w:snapToGrid w:val="0"/>
        </w:rPr>
        <w:tab/>
      </w:r>
      <w:r w:rsidRPr="000B254F">
        <w:rPr>
          <w:rFonts w:eastAsia="宋体"/>
          <w:snapToGrid w:val="0"/>
        </w:rPr>
        <w:tab/>
      </w:r>
      <w:r w:rsidRPr="000B254F">
        <w:rPr>
          <w:rFonts w:eastAsia="宋体"/>
          <w:snapToGrid w:val="0"/>
        </w:rPr>
        <w:tab/>
      </w:r>
      <w:r w:rsidRPr="000B254F">
        <w:rPr>
          <w:rFonts w:eastAsia="宋体"/>
          <w:snapToGrid w:val="0"/>
        </w:rPr>
        <w:tab/>
      </w:r>
      <w:r w:rsidRPr="000B254F">
        <w:rPr>
          <w:rFonts w:eastAsia="宋体"/>
          <w:snapToGrid w:val="0"/>
        </w:rPr>
        <w:tab/>
      </w:r>
      <w:r w:rsidRPr="000B254F">
        <w:rPr>
          <w:rFonts w:eastAsia="宋体"/>
          <w:snapToGrid w:val="0"/>
        </w:rPr>
        <w:tab/>
      </w:r>
      <w:r w:rsidRPr="000B254F">
        <w:rPr>
          <w:rFonts w:eastAsia="宋体"/>
          <w:snapToGrid w:val="0"/>
        </w:rPr>
        <w:tab/>
      </w:r>
      <w:r>
        <w:rPr>
          <w:rFonts w:eastAsia="宋体"/>
          <w:snapToGrid w:val="0"/>
        </w:rPr>
        <w:tab/>
      </w:r>
      <w:r w:rsidRPr="000B254F">
        <w:rPr>
          <w:rFonts w:eastAsia="宋体"/>
          <w:snapToGrid w:val="0"/>
        </w:rPr>
        <w:t>PRESENCE optional</w:t>
      </w:r>
      <w:r w:rsidRPr="000B254F">
        <w:rPr>
          <w:rFonts w:eastAsia="宋体"/>
          <w:snapToGrid w:val="0"/>
        </w:rPr>
        <w:tab/>
      </w:r>
      <w:r w:rsidRPr="000B254F">
        <w:rPr>
          <w:rFonts w:eastAsia="宋体"/>
          <w:snapToGrid w:val="0"/>
        </w:rPr>
        <w:tab/>
        <w:t>}</w:t>
      </w:r>
      <w:r>
        <w:rPr>
          <w:rFonts w:eastAsia="宋体"/>
          <w:snapToGrid w:val="0"/>
        </w:rPr>
        <w:t>|</w:t>
      </w:r>
    </w:p>
    <w:p w14:paraId="0D5DB39D" w14:textId="77777777" w:rsidR="00FD5FB3" w:rsidRDefault="00C543C1" w:rsidP="00FD5FB3">
      <w:pPr>
        <w:pStyle w:val="PL"/>
        <w:rPr>
          <w:ins w:id="555" w:author="R3-233560 " w:date="2023-08-04T13:28:00Z"/>
        </w:rPr>
      </w:pPr>
      <w:r>
        <w:rPr>
          <w:rFonts w:eastAsia="宋体"/>
          <w:snapToGrid w:val="0"/>
        </w:rPr>
        <w:lastRenderedPageBreak/>
        <w:tab/>
        <w:t>{ ID id-</w:t>
      </w:r>
      <w:proofErr w:type="spellStart"/>
      <w:r w:rsidRPr="00F8584B">
        <w:rPr>
          <w:noProof w:val="0"/>
          <w:snapToGrid w:val="0"/>
        </w:rPr>
        <w:t>NGAPIESupportInformationRe</w:t>
      </w:r>
      <w:r>
        <w:rPr>
          <w:noProof w:val="0"/>
          <w:snapToGrid w:val="0"/>
        </w:rPr>
        <w:t>quest</w:t>
      </w:r>
      <w:r w:rsidRPr="00F8584B">
        <w:rPr>
          <w:noProof w:val="0"/>
          <w:snapToGrid w:val="0"/>
        </w:rPr>
        <w:t>List</w:t>
      </w:r>
      <w:proofErr w:type="spellEnd"/>
      <w:r>
        <w:rPr>
          <w:noProof w:val="0"/>
          <w:snapToGrid w:val="0"/>
        </w:rPr>
        <w:tab/>
      </w:r>
      <w:r>
        <w:rPr>
          <w:noProof w:val="0"/>
          <w:snapToGrid w:val="0"/>
        </w:rPr>
        <w:tab/>
      </w:r>
      <w:r>
        <w:rPr>
          <w:noProof w:val="0"/>
          <w:snapToGrid w:val="0"/>
        </w:rPr>
        <w:tab/>
      </w:r>
      <w:r w:rsidRPr="000B254F">
        <w:rPr>
          <w:rFonts w:eastAsia="宋体"/>
          <w:snapToGrid w:val="0"/>
        </w:rPr>
        <w:t>CRITICALITY ignore</w:t>
      </w:r>
      <w:r w:rsidRPr="000B254F">
        <w:rPr>
          <w:rFonts w:eastAsia="宋体"/>
          <w:snapToGrid w:val="0"/>
        </w:rPr>
        <w:tab/>
      </w:r>
      <w:r w:rsidRPr="008B235E">
        <w:rPr>
          <w:rFonts w:eastAsia="宋体"/>
          <w:snapToGrid w:val="0"/>
        </w:rPr>
        <w:t xml:space="preserve">EXTENSION </w:t>
      </w:r>
      <w:proofErr w:type="spellStart"/>
      <w:r w:rsidRPr="00F8584B">
        <w:rPr>
          <w:noProof w:val="0"/>
          <w:snapToGrid w:val="0"/>
        </w:rPr>
        <w:t>NGAPIESupportInformationRe</w:t>
      </w:r>
      <w:r>
        <w:rPr>
          <w:noProof w:val="0"/>
          <w:snapToGrid w:val="0"/>
        </w:rPr>
        <w:t>quest</w:t>
      </w:r>
      <w:r w:rsidRPr="00F8584B">
        <w:rPr>
          <w:noProof w:val="0"/>
          <w:snapToGrid w:val="0"/>
        </w:rPr>
        <w:t>List</w:t>
      </w:r>
      <w:proofErr w:type="spellEnd"/>
      <w:r>
        <w:rPr>
          <w:noProof w:val="0"/>
          <w:snapToGrid w:val="0"/>
        </w:rPr>
        <w:tab/>
      </w:r>
      <w:r w:rsidRPr="000B254F">
        <w:rPr>
          <w:rFonts w:eastAsia="宋体"/>
          <w:snapToGrid w:val="0"/>
        </w:rPr>
        <w:t>PRESENCE optional</w:t>
      </w:r>
      <w:r w:rsidRPr="000B254F">
        <w:rPr>
          <w:rFonts w:eastAsia="宋体"/>
          <w:snapToGrid w:val="0"/>
        </w:rPr>
        <w:tab/>
      </w:r>
      <w:r w:rsidRPr="000B254F">
        <w:rPr>
          <w:rFonts w:eastAsia="宋体"/>
          <w:snapToGrid w:val="0"/>
        </w:rPr>
        <w:tab/>
        <w:t>}</w:t>
      </w:r>
      <w:ins w:id="556" w:author="R3-233560 " w:date="2023-08-04T13:28:00Z">
        <w:r w:rsidR="00FD5FB3">
          <w:rPr>
            <w:rFonts w:eastAsia="宋体"/>
          </w:rPr>
          <w:t>|</w:t>
        </w:r>
      </w:ins>
    </w:p>
    <w:p w14:paraId="70FC07AA" w14:textId="5EC04089" w:rsidR="00C543C1" w:rsidRDefault="00FD5FB3" w:rsidP="00FD5FB3">
      <w:pPr>
        <w:pStyle w:val="PL"/>
        <w:rPr>
          <w:snapToGrid w:val="0"/>
        </w:rPr>
      </w:pPr>
      <w:ins w:id="557" w:author="R3-233560 " w:date="2023-08-04T13:28:00Z">
        <w:r>
          <w:rPr>
            <w:rFonts w:eastAsia="宋体"/>
          </w:rPr>
          <w:tab/>
          <w:t>{ ID id-TimeBasedHandoverInformation</w:t>
        </w:r>
        <w:r>
          <w:rPr>
            <w:rFonts w:eastAsia="宋体"/>
          </w:rPr>
          <w:tab/>
        </w:r>
        <w:r>
          <w:rPr>
            <w:rFonts w:eastAsia="宋体"/>
          </w:rPr>
          <w:tab/>
        </w:r>
        <w:r>
          <w:rPr>
            <w:rFonts w:eastAsia="宋体"/>
          </w:rPr>
          <w:tab/>
        </w:r>
        <w:r>
          <w:rPr>
            <w:rFonts w:eastAsia="宋体"/>
          </w:rPr>
          <w:tab/>
          <w:t>CRITICALITY ignore</w:t>
        </w:r>
        <w:r>
          <w:rPr>
            <w:rFonts w:eastAsia="宋体"/>
          </w:rPr>
          <w:tab/>
          <w:t>EXTENSION TimeBasedHandoverInformation</w:t>
        </w:r>
        <w:r>
          <w:rPr>
            <w:rFonts w:eastAsia="宋体"/>
          </w:rPr>
          <w:tab/>
        </w:r>
        <w:r>
          <w:rPr>
            <w:rFonts w:eastAsia="宋体"/>
          </w:rPr>
          <w:tab/>
        </w:r>
        <w:r>
          <w:rPr>
            <w:rFonts w:eastAsia="宋体"/>
          </w:rPr>
          <w:tab/>
          <w:t>PRESENCE optional</w:t>
        </w:r>
        <w:r>
          <w:rPr>
            <w:rFonts w:eastAsia="宋体"/>
          </w:rPr>
          <w:tab/>
        </w:r>
        <w:r>
          <w:rPr>
            <w:rFonts w:eastAsia="宋体"/>
          </w:rPr>
          <w:tab/>
          <w:t>}</w:t>
        </w:r>
      </w:ins>
      <w:r w:rsidR="00C543C1" w:rsidRPr="001444B4">
        <w:rPr>
          <w:snapToGrid w:val="0"/>
        </w:rPr>
        <w:t>,</w:t>
      </w:r>
    </w:p>
    <w:p w14:paraId="0FBEF634" w14:textId="77777777" w:rsidR="00C543C1" w:rsidRPr="001D2E49" w:rsidRDefault="00C543C1" w:rsidP="00C543C1">
      <w:pPr>
        <w:pStyle w:val="PL"/>
        <w:rPr>
          <w:noProof w:val="0"/>
          <w:snapToGrid w:val="0"/>
        </w:rPr>
      </w:pPr>
      <w:r w:rsidRPr="001D2E49">
        <w:rPr>
          <w:noProof w:val="0"/>
          <w:snapToGrid w:val="0"/>
        </w:rPr>
        <w:tab/>
        <w:t>...</w:t>
      </w:r>
    </w:p>
    <w:p w14:paraId="2BF7DCAB" w14:textId="77777777" w:rsidR="00C543C1" w:rsidRPr="001D2E49" w:rsidRDefault="00C543C1" w:rsidP="00C543C1">
      <w:pPr>
        <w:pStyle w:val="PL"/>
        <w:rPr>
          <w:noProof w:val="0"/>
          <w:snapToGrid w:val="0"/>
        </w:rPr>
      </w:pPr>
      <w:r w:rsidRPr="001D2E49">
        <w:rPr>
          <w:noProof w:val="0"/>
          <w:snapToGrid w:val="0"/>
        </w:rPr>
        <w:t>}</w:t>
      </w:r>
    </w:p>
    <w:p w14:paraId="5ED9534D" w14:textId="77777777" w:rsidR="00C543C1" w:rsidRPr="001D2E49" w:rsidRDefault="00C543C1" w:rsidP="00C543C1">
      <w:pPr>
        <w:pStyle w:val="PL"/>
        <w:rPr>
          <w:noProof w:val="0"/>
          <w:snapToGrid w:val="0"/>
        </w:rPr>
      </w:pPr>
    </w:p>
    <w:p w14:paraId="525DA03E" w14:textId="77777777" w:rsidR="00C543C1" w:rsidRDefault="00C543C1" w:rsidP="00C543C1">
      <w:pPr>
        <w:pStyle w:val="PL"/>
        <w:rPr>
          <w:snapToGrid w:val="0"/>
        </w:rPr>
      </w:pPr>
      <w:r>
        <w:rPr>
          <w:snapToGrid w:val="0"/>
        </w:rPr>
        <w:t>SourceNodeID ::= CHOICE {</w:t>
      </w:r>
    </w:p>
    <w:p w14:paraId="6CD93A3F" w14:textId="77777777" w:rsidR="00C543C1" w:rsidRDefault="00C543C1" w:rsidP="00C543C1">
      <w:pPr>
        <w:pStyle w:val="PL"/>
        <w:rPr>
          <w:snapToGrid w:val="0"/>
        </w:rPr>
      </w:pPr>
      <w:r>
        <w:rPr>
          <w:snapToGrid w:val="0"/>
        </w:rPr>
        <w:tab/>
        <w:t>sourceengNB-ID</w:t>
      </w:r>
      <w:r>
        <w:rPr>
          <w:snapToGrid w:val="0"/>
        </w:rPr>
        <w:tab/>
      </w:r>
      <w:r>
        <w:rPr>
          <w:snapToGrid w:val="0"/>
        </w:rPr>
        <w:tab/>
      </w:r>
      <w:r>
        <w:rPr>
          <w:snapToGrid w:val="0"/>
        </w:rPr>
        <w:tab/>
        <w:t>GlobalGNB-ID,</w:t>
      </w:r>
    </w:p>
    <w:p w14:paraId="649C66EA" w14:textId="77777777" w:rsidR="00C543C1" w:rsidRDefault="00C543C1" w:rsidP="00C543C1">
      <w:pPr>
        <w:pStyle w:val="PL"/>
        <w:rPr>
          <w:snapToGrid w:val="0"/>
        </w:rPr>
      </w:pPr>
      <w:r>
        <w:rPr>
          <w:snapToGrid w:val="0"/>
        </w:rPr>
        <w:tab/>
        <w:t>choice-Extensions</w:t>
      </w:r>
      <w:r>
        <w:rPr>
          <w:snapToGrid w:val="0"/>
        </w:rPr>
        <w:tab/>
      </w:r>
      <w:r>
        <w:rPr>
          <w:snapToGrid w:val="0"/>
        </w:rPr>
        <w:tab/>
        <w:t>ProtocolIE-SingleContainer { { SourceNodeID-ExtIEs} }</w:t>
      </w:r>
    </w:p>
    <w:p w14:paraId="5F250BBA" w14:textId="77777777" w:rsidR="00C543C1" w:rsidRDefault="00C543C1" w:rsidP="00C543C1">
      <w:pPr>
        <w:pStyle w:val="PL"/>
        <w:rPr>
          <w:snapToGrid w:val="0"/>
        </w:rPr>
      </w:pPr>
      <w:r>
        <w:rPr>
          <w:snapToGrid w:val="0"/>
        </w:rPr>
        <w:t>}</w:t>
      </w:r>
    </w:p>
    <w:p w14:paraId="2B3FCDEA" w14:textId="77777777" w:rsidR="00C543C1" w:rsidRDefault="00C543C1" w:rsidP="00C543C1">
      <w:pPr>
        <w:pStyle w:val="PL"/>
        <w:rPr>
          <w:snapToGrid w:val="0"/>
        </w:rPr>
      </w:pPr>
    </w:p>
    <w:p w14:paraId="49CB60B3" w14:textId="77777777" w:rsidR="00C543C1" w:rsidRDefault="00C543C1" w:rsidP="00C543C1">
      <w:pPr>
        <w:pStyle w:val="PL"/>
        <w:rPr>
          <w:snapToGrid w:val="0"/>
        </w:rPr>
      </w:pPr>
      <w:r>
        <w:rPr>
          <w:snapToGrid w:val="0"/>
        </w:rPr>
        <w:t>SourceNodeID-ExtIEs NGAP-PROTOCOL-IES ::= {</w:t>
      </w:r>
    </w:p>
    <w:p w14:paraId="1A4992F0" w14:textId="77777777" w:rsidR="00C543C1" w:rsidRDefault="00C543C1" w:rsidP="00C543C1">
      <w:pPr>
        <w:pStyle w:val="PL"/>
        <w:rPr>
          <w:snapToGrid w:val="0"/>
        </w:rPr>
      </w:pPr>
      <w:r>
        <w:rPr>
          <w:snapToGrid w:val="0"/>
        </w:rPr>
        <w:tab/>
        <w:t>...</w:t>
      </w:r>
    </w:p>
    <w:p w14:paraId="1396C7D9" w14:textId="77777777" w:rsidR="00C543C1" w:rsidRDefault="00C543C1" w:rsidP="00C543C1">
      <w:pPr>
        <w:pStyle w:val="PL"/>
        <w:rPr>
          <w:snapToGrid w:val="0"/>
        </w:rPr>
      </w:pPr>
      <w:r>
        <w:rPr>
          <w:snapToGrid w:val="0"/>
        </w:rPr>
        <w:t>}</w:t>
      </w:r>
    </w:p>
    <w:p w14:paraId="70F0BF4F" w14:textId="77777777" w:rsidR="00F2265B" w:rsidRDefault="00F2265B" w:rsidP="00F2265B">
      <w:pPr>
        <w:pStyle w:val="PL"/>
        <w:rPr>
          <w:snapToGrid w:val="0"/>
        </w:rPr>
      </w:pPr>
    </w:p>
    <w:p w14:paraId="45B20D22" w14:textId="77777777" w:rsidR="00F2265B" w:rsidRPr="00532DDA" w:rsidRDefault="00F2265B" w:rsidP="00F2265B">
      <w:pPr>
        <w:rPr>
          <w:b/>
          <w:lang w:val="en-US"/>
        </w:rPr>
      </w:pPr>
      <w:r w:rsidRPr="00532DDA">
        <w:rPr>
          <w:b/>
          <w:highlight w:val="red"/>
          <w:lang w:val="en-US"/>
        </w:rPr>
        <w:t>UNCHANGED PART OMITTED</w:t>
      </w:r>
    </w:p>
    <w:p w14:paraId="554AC090" w14:textId="77777777" w:rsidR="00C543C1" w:rsidRPr="001D2E49" w:rsidRDefault="00C543C1" w:rsidP="00C543C1">
      <w:pPr>
        <w:pStyle w:val="PL"/>
        <w:rPr>
          <w:noProof w:val="0"/>
          <w:snapToGrid w:val="0"/>
        </w:rPr>
      </w:pPr>
      <w:proofErr w:type="spellStart"/>
      <w:r w:rsidRPr="001D2E49">
        <w:rPr>
          <w:noProof w:val="0"/>
          <w:snapToGrid w:val="0"/>
        </w:rPr>
        <w:t>TargetToSource-TransparentContainer</w:t>
      </w:r>
      <w:proofErr w:type="spellEnd"/>
      <w:r w:rsidRPr="001D2E49">
        <w:rPr>
          <w:noProof w:val="0"/>
          <w:snapToGrid w:val="0"/>
        </w:rPr>
        <w:t xml:space="preserve"> ::= OCTET STRING</w:t>
      </w:r>
    </w:p>
    <w:p w14:paraId="2FCA2D8E" w14:textId="77777777" w:rsidR="00C543C1" w:rsidRPr="001D2E49" w:rsidRDefault="00C543C1" w:rsidP="00C543C1">
      <w:pPr>
        <w:pStyle w:val="PL"/>
        <w:rPr>
          <w:noProof w:val="0"/>
          <w:snapToGrid w:val="0"/>
        </w:rPr>
      </w:pPr>
      <w:r w:rsidRPr="001D2E49">
        <w:rPr>
          <w:noProof w:val="0"/>
          <w:snapToGrid w:val="0"/>
        </w:rPr>
        <w:t xml:space="preserve">-- This IE includes a transparent container from the target RAN node to the source RAN node. </w:t>
      </w:r>
    </w:p>
    <w:p w14:paraId="7A4260DF" w14:textId="77777777" w:rsidR="00C543C1" w:rsidRPr="001D2E49" w:rsidRDefault="00C543C1" w:rsidP="00C543C1">
      <w:pPr>
        <w:pStyle w:val="PL"/>
        <w:rPr>
          <w:noProof w:val="0"/>
          <w:snapToGrid w:val="0"/>
        </w:rPr>
      </w:pPr>
      <w:r w:rsidRPr="001D2E49">
        <w:rPr>
          <w:noProof w:val="0"/>
          <w:snapToGrid w:val="0"/>
        </w:rPr>
        <w:t>-- The octets of the OCTET STRING are encoded according to the specifications of the target system.</w:t>
      </w:r>
    </w:p>
    <w:p w14:paraId="5F8B455E" w14:textId="77777777" w:rsidR="00C543C1" w:rsidRDefault="00C543C1" w:rsidP="00C543C1">
      <w:pPr>
        <w:pStyle w:val="PL"/>
        <w:rPr>
          <w:noProof w:val="0"/>
          <w:snapToGrid w:val="0"/>
        </w:rPr>
      </w:pPr>
    </w:p>
    <w:p w14:paraId="7CF118D0" w14:textId="77777777" w:rsidR="00C543C1" w:rsidRPr="001D2E49" w:rsidRDefault="00C543C1" w:rsidP="00C543C1">
      <w:pPr>
        <w:pStyle w:val="PL"/>
        <w:rPr>
          <w:noProof w:val="0"/>
          <w:snapToGrid w:val="0"/>
        </w:rPr>
      </w:pPr>
      <w:proofErr w:type="spellStart"/>
      <w:r>
        <w:rPr>
          <w:noProof w:val="0"/>
          <w:snapToGrid w:val="0"/>
        </w:rPr>
        <w:t>TargettoSource</w:t>
      </w:r>
      <w:proofErr w:type="spellEnd"/>
      <w:r>
        <w:rPr>
          <w:noProof w:val="0"/>
          <w:snapToGrid w:val="0"/>
        </w:rPr>
        <w:t>-Failure-</w:t>
      </w:r>
      <w:proofErr w:type="spellStart"/>
      <w:r>
        <w:rPr>
          <w:noProof w:val="0"/>
          <w:snapToGrid w:val="0"/>
        </w:rPr>
        <w:t>TransparentContainer</w:t>
      </w:r>
      <w:proofErr w:type="spellEnd"/>
      <w:r w:rsidRPr="001D2E49">
        <w:rPr>
          <w:noProof w:val="0"/>
          <w:snapToGrid w:val="0"/>
        </w:rPr>
        <w:t xml:space="preserve"> ::= OCTET STRING</w:t>
      </w:r>
    </w:p>
    <w:p w14:paraId="4851D275" w14:textId="77777777" w:rsidR="00C543C1" w:rsidRPr="001D2E49" w:rsidRDefault="00C543C1" w:rsidP="00C543C1">
      <w:pPr>
        <w:pStyle w:val="PL"/>
        <w:rPr>
          <w:noProof w:val="0"/>
          <w:snapToGrid w:val="0"/>
        </w:rPr>
      </w:pPr>
      <w:r w:rsidRPr="001D2E49">
        <w:rPr>
          <w:noProof w:val="0"/>
          <w:snapToGrid w:val="0"/>
        </w:rPr>
        <w:t xml:space="preserve">-- This IE includes a transparent container from the target RAN node to the source RAN node. </w:t>
      </w:r>
    </w:p>
    <w:p w14:paraId="0603A5C1" w14:textId="77777777" w:rsidR="00C543C1" w:rsidRDefault="00C543C1" w:rsidP="00C543C1">
      <w:pPr>
        <w:pStyle w:val="PL"/>
        <w:rPr>
          <w:noProof w:val="0"/>
          <w:snapToGrid w:val="0"/>
        </w:rPr>
      </w:pPr>
      <w:r w:rsidRPr="001D2E49">
        <w:rPr>
          <w:noProof w:val="0"/>
          <w:snapToGrid w:val="0"/>
        </w:rPr>
        <w:t>-- The octets of the OCTET STRING are encoded according to the specifications of the target system</w:t>
      </w:r>
      <w:r>
        <w:rPr>
          <w:noProof w:val="0"/>
          <w:snapToGrid w:val="0"/>
        </w:rPr>
        <w:t xml:space="preserve"> (if applicable)</w:t>
      </w:r>
      <w:r w:rsidRPr="001D2E49">
        <w:rPr>
          <w:noProof w:val="0"/>
          <w:snapToGrid w:val="0"/>
        </w:rPr>
        <w:t>.</w:t>
      </w:r>
    </w:p>
    <w:p w14:paraId="1D594730" w14:textId="77777777" w:rsidR="00BD2EEE" w:rsidRDefault="00BD2EEE" w:rsidP="00C543C1">
      <w:pPr>
        <w:pStyle w:val="PL"/>
        <w:rPr>
          <w:ins w:id="558" w:author="R3-233560 " w:date="2023-08-04T13:28:00Z"/>
          <w:noProof w:val="0"/>
          <w:snapToGrid w:val="0"/>
        </w:rPr>
      </w:pPr>
    </w:p>
    <w:p w14:paraId="050CAFC5" w14:textId="77777777" w:rsidR="00BD2EEE" w:rsidRDefault="00BD2EEE" w:rsidP="00BD2EEE">
      <w:pPr>
        <w:pStyle w:val="PL"/>
        <w:rPr>
          <w:ins w:id="559" w:author="R3-233560 " w:date="2023-08-04T13:28:00Z"/>
          <w:snapToGrid w:val="0"/>
        </w:rPr>
      </w:pPr>
      <w:ins w:id="560" w:author="R3-233560 " w:date="2023-08-04T13:28:00Z">
        <w:r>
          <w:rPr>
            <w:snapToGrid w:val="0"/>
          </w:rPr>
          <w:t>TimeBasedHandoverInformation ::= SEQUENCE {</w:t>
        </w:r>
      </w:ins>
    </w:p>
    <w:p w14:paraId="52BFCCF1" w14:textId="77777777" w:rsidR="00BD2EEE" w:rsidRDefault="00BD2EEE" w:rsidP="00BD2EEE">
      <w:pPr>
        <w:pStyle w:val="PL"/>
        <w:rPr>
          <w:ins w:id="561" w:author="R3-233560 " w:date="2023-08-04T13:28:00Z"/>
          <w:lang w:eastAsia="ko-KR"/>
        </w:rPr>
      </w:pPr>
      <w:ins w:id="562" w:author="R3-233560 " w:date="2023-08-04T13:28:00Z">
        <w:r>
          <w:rPr>
            <w:snapToGrid w:val="0"/>
          </w:rPr>
          <w:tab/>
          <w:t>hOWindowStart</w:t>
        </w:r>
        <w:r>
          <w:rPr>
            <w:snapToGrid w:val="0"/>
          </w:rPr>
          <w:tab/>
        </w:r>
        <w:r>
          <w:rPr>
            <w:snapToGrid w:val="0"/>
          </w:rPr>
          <w:tab/>
        </w:r>
        <w:r>
          <w:rPr>
            <w:snapToGrid w:val="0"/>
          </w:rPr>
          <w:tab/>
        </w:r>
        <w:r>
          <w:rPr>
            <w:lang w:eastAsia="ko-KR"/>
          </w:rPr>
          <w:t>HandoverWindowStart,</w:t>
        </w:r>
      </w:ins>
    </w:p>
    <w:p w14:paraId="2326121E" w14:textId="77777777" w:rsidR="00BD2EEE" w:rsidRDefault="00BD2EEE" w:rsidP="00BD2EEE">
      <w:pPr>
        <w:pStyle w:val="PL"/>
        <w:rPr>
          <w:ins w:id="563" w:author="R3-233560 " w:date="2023-08-04T13:28:00Z"/>
          <w:lang w:eastAsia="ko-KR"/>
        </w:rPr>
      </w:pPr>
      <w:ins w:id="564" w:author="R3-233560 " w:date="2023-08-04T13:28:00Z">
        <w:r>
          <w:rPr>
            <w:lang w:eastAsia="ko-KR"/>
          </w:rPr>
          <w:tab/>
          <w:t>hOWindowDuration</w:t>
        </w:r>
        <w:r>
          <w:rPr>
            <w:lang w:eastAsia="ko-KR"/>
          </w:rPr>
          <w:tab/>
        </w:r>
        <w:r>
          <w:rPr>
            <w:lang w:eastAsia="ko-KR"/>
          </w:rPr>
          <w:tab/>
          <w:t>HandoverWindowDuration,</w:t>
        </w:r>
      </w:ins>
    </w:p>
    <w:p w14:paraId="0691D734" w14:textId="77777777" w:rsidR="00BD2EEE" w:rsidRDefault="00BD2EEE" w:rsidP="00BD2EEE">
      <w:pPr>
        <w:pStyle w:val="PL"/>
        <w:rPr>
          <w:ins w:id="565" w:author="R3-233560 " w:date="2023-08-04T13:28:00Z"/>
          <w:lang w:eastAsia="ko-KR"/>
        </w:rPr>
      </w:pPr>
      <w:ins w:id="566" w:author="R3-233560 " w:date="2023-08-04T13:28:00Z">
        <w:r>
          <w:rPr>
            <w:lang w:eastAsia="ko-KR"/>
          </w:rPr>
          <w:tab/>
          <w:t>iE-Extensions</w:t>
        </w:r>
        <w:r>
          <w:rPr>
            <w:lang w:eastAsia="ko-KR"/>
          </w:rPr>
          <w:tab/>
        </w:r>
        <w:r>
          <w:rPr>
            <w:lang w:eastAsia="ko-KR"/>
          </w:rPr>
          <w:tab/>
        </w:r>
        <w:r>
          <w:rPr>
            <w:lang w:eastAsia="ko-KR"/>
          </w:rPr>
          <w:tab/>
          <w:t>ProtocolExtensionContainer { {</w:t>
        </w:r>
        <w:r>
          <w:rPr>
            <w:snapToGrid w:val="0"/>
          </w:rPr>
          <w:t>TimeBasedHandoverInformation-ExtIEs} }</w:t>
        </w:r>
        <w:r>
          <w:rPr>
            <w:snapToGrid w:val="0"/>
          </w:rPr>
          <w:tab/>
          <w:t>OPTIONAL,</w:t>
        </w:r>
      </w:ins>
    </w:p>
    <w:p w14:paraId="23F99240" w14:textId="77777777" w:rsidR="00BD2EEE" w:rsidRDefault="00BD2EEE" w:rsidP="00BD2EEE">
      <w:pPr>
        <w:pStyle w:val="PL"/>
        <w:rPr>
          <w:ins w:id="567" w:author="R3-233560 " w:date="2023-08-04T13:28:00Z"/>
          <w:lang w:eastAsia="ko-KR"/>
        </w:rPr>
      </w:pPr>
      <w:ins w:id="568" w:author="R3-233560 " w:date="2023-08-04T13:28:00Z">
        <w:r>
          <w:rPr>
            <w:lang w:eastAsia="ko-KR"/>
          </w:rPr>
          <w:tab/>
          <w:t>...</w:t>
        </w:r>
      </w:ins>
    </w:p>
    <w:p w14:paraId="386C691B" w14:textId="77777777" w:rsidR="00BD2EEE" w:rsidRDefault="00BD2EEE" w:rsidP="00BD2EEE">
      <w:pPr>
        <w:pStyle w:val="PL"/>
        <w:rPr>
          <w:ins w:id="569" w:author="R3-233560 " w:date="2023-08-04T13:28:00Z"/>
          <w:snapToGrid w:val="0"/>
        </w:rPr>
      </w:pPr>
      <w:ins w:id="570" w:author="R3-233560 " w:date="2023-08-04T13:28:00Z">
        <w:r>
          <w:rPr>
            <w:lang w:eastAsia="ko-KR"/>
          </w:rPr>
          <w:t>}</w:t>
        </w:r>
      </w:ins>
    </w:p>
    <w:p w14:paraId="32091211" w14:textId="77777777" w:rsidR="00BD2EEE" w:rsidRDefault="00BD2EEE" w:rsidP="00BD2EEE">
      <w:pPr>
        <w:pStyle w:val="PL"/>
        <w:spacing w:line="0" w:lineRule="atLeast"/>
        <w:rPr>
          <w:ins w:id="571" w:author="R3-233560 " w:date="2023-08-04T13:28:00Z"/>
        </w:rPr>
      </w:pPr>
    </w:p>
    <w:p w14:paraId="2106E72D" w14:textId="77777777" w:rsidR="00BD2EEE" w:rsidRDefault="00BD2EEE" w:rsidP="00BD2EEE">
      <w:pPr>
        <w:pStyle w:val="PL"/>
        <w:spacing w:line="0" w:lineRule="atLeast"/>
        <w:rPr>
          <w:ins w:id="572" w:author="R3-233560 " w:date="2023-08-04T13:28:00Z"/>
          <w:snapToGrid w:val="0"/>
        </w:rPr>
      </w:pPr>
      <w:ins w:id="573" w:author="R3-233560 " w:date="2023-08-04T13:28:00Z">
        <w:r>
          <w:rPr>
            <w:snapToGrid w:val="0"/>
          </w:rPr>
          <w:t>TimeBasedHandoverInformation-ExtIEs</w:t>
        </w:r>
        <w:r>
          <w:rPr>
            <w:snapToGrid w:val="0"/>
          </w:rPr>
          <w:tab/>
          <w:t>NGAP-PROTOCOL-EXTENSION ::= {</w:t>
        </w:r>
      </w:ins>
    </w:p>
    <w:p w14:paraId="20DF6A63" w14:textId="77777777" w:rsidR="00BD2EEE" w:rsidRDefault="00BD2EEE" w:rsidP="00BD2EEE">
      <w:pPr>
        <w:pStyle w:val="PL"/>
        <w:spacing w:line="0" w:lineRule="atLeast"/>
        <w:rPr>
          <w:ins w:id="574" w:author="R3-233560 " w:date="2023-08-04T13:28:00Z"/>
          <w:snapToGrid w:val="0"/>
        </w:rPr>
      </w:pPr>
      <w:ins w:id="575" w:author="R3-233560 " w:date="2023-08-04T13:28:00Z">
        <w:r>
          <w:rPr>
            <w:snapToGrid w:val="0"/>
          </w:rPr>
          <w:tab/>
          <w:t>...</w:t>
        </w:r>
      </w:ins>
    </w:p>
    <w:p w14:paraId="360124EB" w14:textId="77777777" w:rsidR="00BD2EEE" w:rsidRDefault="00BD2EEE" w:rsidP="00BD2EEE">
      <w:pPr>
        <w:pStyle w:val="PL"/>
        <w:spacing w:line="0" w:lineRule="atLeast"/>
        <w:rPr>
          <w:ins w:id="576" w:author="R3-233560 " w:date="2023-08-04T13:28:00Z"/>
        </w:rPr>
      </w:pPr>
      <w:ins w:id="577" w:author="R3-233560 " w:date="2023-08-04T13:28:00Z">
        <w:r>
          <w:rPr>
            <w:snapToGrid w:val="0"/>
          </w:rPr>
          <w:t>}</w:t>
        </w:r>
      </w:ins>
    </w:p>
    <w:p w14:paraId="64F213C0" w14:textId="77777777" w:rsidR="00BD2EEE" w:rsidRDefault="00BD2EEE" w:rsidP="00BD2EEE">
      <w:pPr>
        <w:pStyle w:val="PL"/>
        <w:spacing w:line="0" w:lineRule="atLeast"/>
        <w:rPr>
          <w:ins w:id="578" w:author="R3-233560 " w:date="2023-08-04T13:28:00Z"/>
        </w:rPr>
      </w:pPr>
    </w:p>
    <w:p w14:paraId="35EC986C" w14:textId="77777777" w:rsidR="00BD2EEE" w:rsidRDefault="00BD2EEE" w:rsidP="00BD2EEE">
      <w:pPr>
        <w:pStyle w:val="PL"/>
        <w:rPr>
          <w:ins w:id="579" w:author="R3-233560 " w:date="2023-08-04T13:28:00Z"/>
        </w:rPr>
      </w:pPr>
      <w:ins w:id="580" w:author="R3-233560 " w:date="2023-08-04T13:28:00Z">
        <w:r>
          <w:t>HandoverWindowStart ::= INTEGER (0..549755813887)</w:t>
        </w:r>
      </w:ins>
    </w:p>
    <w:p w14:paraId="50A041BF" w14:textId="77777777" w:rsidR="00BD2EEE" w:rsidRDefault="00BD2EEE" w:rsidP="00BD2EEE">
      <w:pPr>
        <w:pStyle w:val="PL"/>
        <w:rPr>
          <w:ins w:id="581" w:author="R3-233560 " w:date="2023-08-04T13:28:00Z"/>
        </w:rPr>
      </w:pPr>
    </w:p>
    <w:p w14:paraId="2F072669" w14:textId="77777777" w:rsidR="00BD2EEE" w:rsidRDefault="00BD2EEE" w:rsidP="00BD2EEE">
      <w:pPr>
        <w:pStyle w:val="PL"/>
        <w:rPr>
          <w:ins w:id="582" w:author="R3-233560 " w:date="2023-08-04T13:28:00Z"/>
        </w:rPr>
      </w:pPr>
      <w:ins w:id="583" w:author="R3-233560 " w:date="2023-08-04T13:28:00Z">
        <w:r>
          <w:t>HandoverWindowDuration ::= INTEGER (1..6000)</w:t>
        </w:r>
      </w:ins>
    </w:p>
    <w:p w14:paraId="219ACD8E" w14:textId="77777777" w:rsidR="00BD2EEE" w:rsidRDefault="00BD2EEE" w:rsidP="00C543C1">
      <w:pPr>
        <w:pStyle w:val="PL"/>
        <w:rPr>
          <w:ins w:id="584" w:author="R3-233560 " w:date="2023-08-04T13:28:00Z"/>
          <w:noProof w:val="0"/>
          <w:snapToGrid w:val="0"/>
        </w:rPr>
      </w:pPr>
    </w:p>
    <w:p w14:paraId="2A676F97" w14:textId="23377546" w:rsidR="00C543C1" w:rsidRPr="001D2E49" w:rsidRDefault="00C543C1" w:rsidP="00C543C1">
      <w:pPr>
        <w:pStyle w:val="PL"/>
        <w:rPr>
          <w:noProof w:val="0"/>
        </w:rPr>
      </w:pPr>
      <w:proofErr w:type="spellStart"/>
      <w:r w:rsidRPr="001D2E49">
        <w:rPr>
          <w:noProof w:val="0"/>
          <w:snapToGrid w:val="0"/>
        </w:rPr>
        <w:t>TimerApproachForGUAMIRemoval</w:t>
      </w:r>
      <w:proofErr w:type="spellEnd"/>
      <w:r w:rsidRPr="001D2E49">
        <w:rPr>
          <w:noProof w:val="0"/>
          <w:snapToGrid w:val="0"/>
        </w:rPr>
        <w:t xml:space="preserve"> </w:t>
      </w:r>
      <w:r w:rsidRPr="001D2E49">
        <w:rPr>
          <w:noProof w:val="0"/>
        </w:rPr>
        <w:t xml:space="preserve">::= ENUMERATED { </w:t>
      </w:r>
    </w:p>
    <w:p w14:paraId="5D30C779" w14:textId="77777777" w:rsidR="00C543C1" w:rsidRPr="001D2E49" w:rsidRDefault="00C543C1" w:rsidP="00C543C1">
      <w:pPr>
        <w:pStyle w:val="PL"/>
        <w:rPr>
          <w:noProof w:val="0"/>
        </w:rPr>
      </w:pPr>
      <w:r w:rsidRPr="001D2E49">
        <w:rPr>
          <w:noProof w:val="0"/>
        </w:rPr>
        <w:tab/>
        <w:t>apply-timer,</w:t>
      </w:r>
    </w:p>
    <w:p w14:paraId="33616212" w14:textId="77777777" w:rsidR="00C543C1" w:rsidRPr="001D2E49" w:rsidRDefault="00C543C1" w:rsidP="00C543C1">
      <w:pPr>
        <w:pStyle w:val="PL"/>
        <w:rPr>
          <w:noProof w:val="0"/>
        </w:rPr>
      </w:pPr>
      <w:r w:rsidRPr="001D2E49">
        <w:rPr>
          <w:noProof w:val="0"/>
        </w:rPr>
        <w:tab/>
        <w:t>...</w:t>
      </w:r>
    </w:p>
    <w:p w14:paraId="39FC22B5" w14:textId="77777777" w:rsidR="00C543C1" w:rsidRPr="001D2E49" w:rsidRDefault="00C543C1" w:rsidP="00C543C1">
      <w:pPr>
        <w:pStyle w:val="PL"/>
        <w:rPr>
          <w:noProof w:val="0"/>
        </w:rPr>
      </w:pPr>
      <w:r w:rsidRPr="001D2E49">
        <w:rPr>
          <w:noProof w:val="0"/>
        </w:rPr>
        <w:t>}</w:t>
      </w:r>
    </w:p>
    <w:p w14:paraId="18CC4F40" w14:textId="77777777" w:rsidR="00C543C1" w:rsidRPr="001D2E49" w:rsidRDefault="00C543C1" w:rsidP="00C543C1">
      <w:pPr>
        <w:pStyle w:val="PL"/>
        <w:rPr>
          <w:noProof w:val="0"/>
          <w:snapToGrid w:val="0"/>
        </w:rPr>
      </w:pPr>
    </w:p>
    <w:p w14:paraId="41F2F8B2" w14:textId="77777777" w:rsidR="000B1C86" w:rsidRPr="00532DDA" w:rsidRDefault="000B1C86" w:rsidP="000B1C86">
      <w:pPr>
        <w:rPr>
          <w:b/>
          <w:lang w:val="en-US"/>
        </w:rPr>
      </w:pPr>
      <w:r w:rsidRPr="00532DDA">
        <w:rPr>
          <w:b/>
          <w:highlight w:val="red"/>
          <w:lang w:val="en-US"/>
        </w:rPr>
        <w:t>UNCHANGED PART OMITTED</w:t>
      </w:r>
    </w:p>
    <w:p w14:paraId="24EF4B3E" w14:textId="630815A7" w:rsidR="00E742C5" w:rsidRDefault="00E742C5" w:rsidP="00E742C5">
      <w:pPr>
        <w:rPr>
          <w:b/>
          <w:lang w:val="en-US"/>
        </w:rPr>
      </w:pPr>
      <w:r w:rsidRPr="00532DDA">
        <w:rPr>
          <w:b/>
          <w:highlight w:val="yellow"/>
          <w:lang w:val="en-US"/>
        </w:rPr>
        <w:t>NEXT CHANGE</w:t>
      </w:r>
    </w:p>
    <w:p w14:paraId="5F788096" w14:textId="77777777" w:rsidR="000B1C86" w:rsidRPr="001D2E49" w:rsidRDefault="000B1C86" w:rsidP="000B1C86">
      <w:pPr>
        <w:pStyle w:val="Heading3"/>
      </w:pPr>
      <w:bookmarkStart w:id="585" w:name="_Toc20955358"/>
      <w:bookmarkStart w:id="586" w:name="_Toc29503811"/>
      <w:bookmarkStart w:id="587" w:name="_Toc29504395"/>
      <w:bookmarkStart w:id="588" w:name="_Toc29504979"/>
      <w:bookmarkStart w:id="589" w:name="_Toc36553432"/>
      <w:bookmarkStart w:id="590" w:name="_Toc36555159"/>
      <w:bookmarkStart w:id="591" w:name="_Toc45652558"/>
      <w:bookmarkStart w:id="592" w:name="_Toc45658990"/>
      <w:bookmarkStart w:id="593" w:name="_Toc45720810"/>
      <w:bookmarkStart w:id="594" w:name="_Toc45798690"/>
      <w:bookmarkStart w:id="595" w:name="_Toc45898079"/>
      <w:bookmarkStart w:id="596" w:name="_Toc51746286"/>
      <w:bookmarkStart w:id="597" w:name="_Toc64446551"/>
      <w:bookmarkStart w:id="598" w:name="_Toc73982421"/>
      <w:bookmarkStart w:id="599" w:name="_Toc88652511"/>
      <w:bookmarkStart w:id="600" w:name="_Toc97891555"/>
      <w:bookmarkStart w:id="601" w:name="_Toc99123760"/>
      <w:bookmarkStart w:id="602" w:name="_Toc99662566"/>
      <w:bookmarkStart w:id="603" w:name="_Toc105152645"/>
      <w:bookmarkStart w:id="604" w:name="_Toc105174451"/>
      <w:bookmarkStart w:id="605" w:name="_Toc106109449"/>
      <w:bookmarkStart w:id="606" w:name="_Toc107409907"/>
      <w:bookmarkStart w:id="607" w:name="_Toc112757096"/>
      <w:bookmarkStart w:id="608" w:name="_Toc120537591"/>
      <w:r w:rsidRPr="001D2E49">
        <w:t>9.4.7</w:t>
      </w:r>
      <w:r w:rsidRPr="001D2E49">
        <w:tab/>
        <w:t>Constant Definitions</w:t>
      </w:r>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p>
    <w:p w14:paraId="2CE9EC76" w14:textId="77777777" w:rsidR="000B1C86" w:rsidRPr="001D2E49" w:rsidRDefault="000B1C86" w:rsidP="000B1C86">
      <w:pPr>
        <w:pStyle w:val="PL"/>
        <w:rPr>
          <w:noProof w:val="0"/>
          <w:snapToGrid w:val="0"/>
        </w:rPr>
      </w:pPr>
      <w:r w:rsidRPr="001D2E49">
        <w:rPr>
          <w:noProof w:val="0"/>
          <w:snapToGrid w:val="0"/>
        </w:rPr>
        <w:t>-- ASN1START</w:t>
      </w:r>
    </w:p>
    <w:p w14:paraId="252128E9" w14:textId="77777777" w:rsidR="000B1C86" w:rsidRPr="001D2E49" w:rsidRDefault="000B1C86" w:rsidP="000B1C86">
      <w:pPr>
        <w:pStyle w:val="PL"/>
        <w:rPr>
          <w:noProof w:val="0"/>
          <w:snapToGrid w:val="0"/>
        </w:rPr>
      </w:pPr>
      <w:r w:rsidRPr="001D2E49">
        <w:rPr>
          <w:noProof w:val="0"/>
          <w:snapToGrid w:val="0"/>
        </w:rPr>
        <w:lastRenderedPageBreak/>
        <w:t>-- **************************************************************</w:t>
      </w:r>
    </w:p>
    <w:p w14:paraId="042B3569" w14:textId="77777777" w:rsidR="000B1C86" w:rsidRPr="001D2E49" w:rsidRDefault="000B1C86" w:rsidP="000B1C86">
      <w:pPr>
        <w:pStyle w:val="PL"/>
        <w:rPr>
          <w:noProof w:val="0"/>
          <w:snapToGrid w:val="0"/>
        </w:rPr>
      </w:pPr>
      <w:r w:rsidRPr="001D2E49">
        <w:rPr>
          <w:noProof w:val="0"/>
          <w:snapToGrid w:val="0"/>
        </w:rPr>
        <w:t>--</w:t>
      </w:r>
    </w:p>
    <w:p w14:paraId="08ACAA8E" w14:textId="77777777" w:rsidR="000B1C86" w:rsidRPr="001D2E49" w:rsidRDefault="000B1C86" w:rsidP="000B1C86">
      <w:pPr>
        <w:pStyle w:val="PL"/>
        <w:rPr>
          <w:noProof w:val="0"/>
          <w:snapToGrid w:val="0"/>
        </w:rPr>
      </w:pPr>
      <w:r w:rsidRPr="001D2E49">
        <w:rPr>
          <w:noProof w:val="0"/>
          <w:snapToGrid w:val="0"/>
        </w:rPr>
        <w:t>-- Constant definitions</w:t>
      </w:r>
    </w:p>
    <w:p w14:paraId="6317BFE8" w14:textId="77777777" w:rsidR="000B1C86" w:rsidRPr="001D2E49" w:rsidRDefault="000B1C86" w:rsidP="000B1C86">
      <w:pPr>
        <w:pStyle w:val="PL"/>
        <w:rPr>
          <w:noProof w:val="0"/>
          <w:snapToGrid w:val="0"/>
        </w:rPr>
      </w:pPr>
      <w:r w:rsidRPr="001D2E49">
        <w:rPr>
          <w:noProof w:val="0"/>
          <w:snapToGrid w:val="0"/>
        </w:rPr>
        <w:t>--</w:t>
      </w:r>
    </w:p>
    <w:p w14:paraId="212A1B92" w14:textId="77777777" w:rsidR="000B1C86" w:rsidRPr="001D2E49" w:rsidRDefault="000B1C86" w:rsidP="000B1C86">
      <w:pPr>
        <w:pStyle w:val="PL"/>
        <w:rPr>
          <w:noProof w:val="0"/>
          <w:snapToGrid w:val="0"/>
        </w:rPr>
      </w:pPr>
      <w:r w:rsidRPr="001D2E49">
        <w:rPr>
          <w:noProof w:val="0"/>
          <w:snapToGrid w:val="0"/>
        </w:rPr>
        <w:t>-- **************************************************************</w:t>
      </w:r>
    </w:p>
    <w:p w14:paraId="67708648" w14:textId="77777777" w:rsidR="000B1C86" w:rsidRPr="001D2E49" w:rsidRDefault="000B1C86" w:rsidP="000B1C86">
      <w:pPr>
        <w:pStyle w:val="PL"/>
        <w:rPr>
          <w:noProof w:val="0"/>
          <w:snapToGrid w:val="0"/>
        </w:rPr>
      </w:pPr>
    </w:p>
    <w:p w14:paraId="62DC549E" w14:textId="77777777" w:rsidR="000B1C86" w:rsidRPr="001D2E49" w:rsidRDefault="000B1C86" w:rsidP="000B1C86">
      <w:pPr>
        <w:pStyle w:val="PL"/>
        <w:rPr>
          <w:noProof w:val="0"/>
          <w:snapToGrid w:val="0"/>
        </w:rPr>
      </w:pPr>
      <w:r w:rsidRPr="001D2E49">
        <w:rPr>
          <w:noProof w:val="0"/>
          <w:snapToGrid w:val="0"/>
        </w:rPr>
        <w:t xml:space="preserve">NGAP-Constants { </w:t>
      </w:r>
    </w:p>
    <w:p w14:paraId="39A710C8" w14:textId="77777777" w:rsidR="000B1C86" w:rsidRPr="001D2E49" w:rsidRDefault="000B1C86" w:rsidP="000B1C86">
      <w:pPr>
        <w:pStyle w:val="PL"/>
        <w:rPr>
          <w:noProof w:val="0"/>
          <w:snapToGrid w:val="0"/>
        </w:rPr>
      </w:pPr>
      <w:proofErr w:type="spellStart"/>
      <w:r w:rsidRPr="001D2E49">
        <w:rPr>
          <w:noProof w:val="0"/>
          <w:snapToGrid w:val="0"/>
        </w:rPr>
        <w:t>itu-t</w:t>
      </w:r>
      <w:proofErr w:type="spellEnd"/>
      <w:r w:rsidRPr="001D2E49">
        <w:rPr>
          <w:noProof w:val="0"/>
          <w:snapToGrid w:val="0"/>
        </w:rPr>
        <w:t xml:space="preserve"> (0) identified-organization (4) </w:t>
      </w:r>
      <w:proofErr w:type="spellStart"/>
      <w:r w:rsidRPr="001D2E49">
        <w:rPr>
          <w:noProof w:val="0"/>
          <w:snapToGrid w:val="0"/>
        </w:rPr>
        <w:t>etsi</w:t>
      </w:r>
      <w:proofErr w:type="spellEnd"/>
      <w:r w:rsidRPr="001D2E49">
        <w:rPr>
          <w:noProof w:val="0"/>
          <w:snapToGrid w:val="0"/>
        </w:rPr>
        <w:t xml:space="preserve"> (0) </w:t>
      </w:r>
      <w:proofErr w:type="spellStart"/>
      <w:r w:rsidRPr="001D2E49">
        <w:rPr>
          <w:noProof w:val="0"/>
          <w:snapToGrid w:val="0"/>
        </w:rPr>
        <w:t>mobileDomain</w:t>
      </w:r>
      <w:proofErr w:type="spellEnd"/>
      <w:r w:rsidRPr="001D2E49">
        <w:rPr>
          <w:noProof w:val="0"/>
          <w:snapToGrid w:val="0"/>
        </w:rPr>
        <w:t xml:space="preserve"> (0) </w:t>
      </w:r>
    </w:p>
    <w:p w14:paraId="593BAB43" w14:textId="77777777" w:rsidR="000B1C86" w:rsidRPr="001D2E49" w:rsidRDefault="000B1C86" w:rsidP="000B1C86">
      <w:pPr>
        <w:pStyle w:val="PL"/>
        <w:rPr>
          <w:noProof w:val="0"/>
          <w:snapToGrid w:val="0"/>
        </w:rPr>
      </w:pPr>
      <w:proofErr w:type="spellStart"/>
      <w:r w:rsidRPr="001D2E49">
        <w:rPr>
          <w:noProof w:val="0"/>
          <w:snapToGrid w:val="0"/>
        </w:rPr>
        <w:t>ngran</w:t>
      </w:r>
      <w:proofErr w:type="spellEnd"/>
      <w:r w:rsidRPr="001D2E49">
        <w:rPr>
          <w:noProof w:val="0"/>
          <w:snapToGrid w:val="0"/>
        </w:rPr>
        <w:t xml:space="preserve">-Access (22) modules (3) </w:t>
      </w:r>
      <w:proofErr w:type="spellStart"/>
      <w:r w:rsidRPr="001D2E49">
        <w:rPr>
          <w:noProof w:val="0"/>
          <w:snapToGrid w:val="0"/>
        </w:rPr>
        <w:t>ngap</w:t>
      </w:r>
      <w:proofErr w:type="spellEnd"/>
      <w:r w:rsidRPr="001D2E49">
        <w:rPr>
          <w:noProof w:val="0"/>
          <w:snapToGrid w:val="0"/>
        </w:rPr>
        <w:t xml:space="preserve"> (1) version1 (1) </w:t>
      </w:r>
      <w:proofErr w:type="spellStart"/>
      <w:r w:rsidRPr="001D2E49">
        <w:rPr>
          <w:noProof w:val="0"/>
          <w:snapToGrid w:val="0"/>
        </w:rPr>
        <w:t>ngap</w:t>
      </w:r>
      <w:proofErr w:type="spellEnd"/>
      <w:r w:rsidRPr="001D2E49">
        <w:rPr>
          <w:noProof w:val="0"/>
          <w:snapToGrid w:val="0"/>
        </w:rPr>
        <w:t xml:space="preserve">-Constants (4) } </w:t>
      </w:r>
    </w:p>
    <w:p w14:paraId="612604AD" w14:textId="77777777" w:rsidR="000B1C86" w:rsidRPr="001D2E49" w:rsidRDefault="000B1C86" w:rsidP="000B1C86">
      <w:pPr>
        <w:pStyle w:val="PL"/>
        <w:rPr>
          <w:noProof w:val="0"/>
          <w:snapToGrid w:val="0"/>
        </w:rPr>
      </w:pPr>
    </w:p>
    <w:p w14:paraId="0A8E4ACD" w14:textId="77777777" w:rsidR="000B1C86" w:rsidRPr="001D2E49" w:rsidRDefault="000B1C86" w:rsidP="000B1C86">
      <w:pPr>
        <w:pStyle w:val="PL"/>
        <w:rPr>
          <w:noProof w:val="0"/>
          <w:snapToGrid w:val="0"/>
        </w:rPr>
      </w:pPr>
      <w:r w:rsidRPr="001D2E49">
        <w:rPr>
          <w:noProof w:val="0"/>
          <w:snapToGrid w:val="0"/>
        </w:rPr>
        <w:t xml:space="preserve">DEFINITIONS AUTOMATIC TAGS ::= </w:t>
      </w:r>
    </w:p>
    <w:p w14:paraId="0FD847CF" w14:textId="77777777" w:rsidR="000B1C86" w:rsidRPr="001D2E49" w:rsidRDefault="000B1C86" w:rsidP="000B1C86">
      <w:pPr>
        <w:pStyle w:val="PL"/>
        <w:rPr>
          <w:noProof w:val="0"/>
          <w:snapToGrid w:val="0"/>
        </w:rPr>
      </w:pPr>
    </w:p>
    <w:p w14:paraId="77477F8D" w14:textId="77777777" w:rsidR="000B1C86" w:rsidRPr="001D2E49" w:rsidRDefault="000B1C86" w:rsidP="000B1C86">
      <w:pPr>
        <w:pStyle w:val="PL"/>
        <w:rPr>
          <w:noProof w:val="0"/>
          <w:snapToGrid w:val="0"/>
        </w:rPr>
      </w:pPr>
      <w:r w:rsidRPr="001D2E49">
        <w:rPr>
          <w:noProof w:val="0"/>
          <w:snapToGrid w:val="0"/>
        </w:rPr>
        <w:t>BEGIN</w:t>
      </w:r>
    </w:p>
    <w:p w14:paraId="0CF53CA3" w14:textId="77777777" w:rsidR="000B1C86" w:rsidRPr="001D2E49" w:rsidRDefault="000B1C86" w:rsidP="000B1C86">
      <w:pPr>
        <w:pStyle w:val="PL"/>
        <w:rPr>
          <w:noProof w:val="0"/>
          <w:snapToGrid w:val="0"/>
        </w:rPr>
      </w:pPr>
    </w:p>
    <w:p w14:paraId="0B263EBA" w14:textId="77777777" w:rsidR="00E742C5" w:rsidRPr="00532DDA" w:rsidRDefault="00E742C5" w:rsidP="00E742C5">
      <w:pPr>
        <w:rPr>
          <w:b/>
          <w:lang w:val="en-US"/>
        </w:rPr>
      </w:pPr>
      <w:r w:rsidRPr="00532DDA">
        <w:rPr>
          <w:b/>
          <w:highlight w:val="red"/>
          <w:lang w:val="en-US"/>
        </w:rPr>
        <w:t>UNCHANGED PART OMITTED</w:t>
      </w:r>
    </w:p>
    <w:p w14:paraId="0DBF8AC8" w14:textId="77777777" w:rsidR="00673AFB" w:rsidRDefault="00673AFB" w:rsidP="00673AFB">
      <w:pPr>
        <w:pStyle w:val="PL"/>
        <w:rPr>
          <w:noProof w:val="0"/>
          <w:snapToGrid w:val="0"/>
        </w:rPr>
      </w:pPr>
    </w:p>
    <w:p w14:paraId="440D0BB2" w14:textId="77777777" w:rsidR="00892E80" w:rsidRPr="001D2E49" w:rsidRDefault="00892E80" w:rsidP="00892E80">
      <w:pPr>
        <w:pStyle w:val="PL"/>
        <w:rPr>
          <w:noProof w:val="0"/>
          <w:snapToGrid w:val="0"/>
        </w:rPr>
      </w:pPr>
      <w:r>
        <w:rPr>
          <w:noProof w:val="0"/>
          <w:snapToGrid w:val="0"/>
        </w:rPr>
        <w:tab/>
        <w:t>id-</w:t>
      </w:r>
      <w:proofErr w:type="spellStart"/>
      <w:r w:rsidRPr="00F8584B">
        <w:rPr>
          <w:noProof w:val="0"/>
          <w:snapToGrid w:val="0"/>
        </w:rPr>
        <w:t>NGAPIESupportInformationRe</w:t>
      </w:r>
      <w:r>
        <w:rPr>
          <w:noProof w:val="0"/>
          <w:snapToGrid w:val="0"/>
        </w:rPr>
        <w:t>quest</w:t>
      </w:r>
      <w:r w:rsidRPr="00F8584B">
        <w:rPr>
          <w:noProof w:val="0"/>
          <w:snapToGrid w:val="0"/>
        </w:rPr>
        <w:t>List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rFonts w:eastAsia="宋体"/>
          <w:snapToGrid w:val="0"/>
          <w:lang w:eastAsia="zh-CN"/>
        </w:rPr>
        <w:t>P</w:t>
      </w:r>
      <w:r>
        <w:rPr>
          <w:rFonts w:eastAsia="宋体" w:hint="eastAsia"/>
          <w:snapToGrid w:val="0"/>
          <w:lang w:eastAsia="zh-CN"/>
        </w:rPr>
        <w:t xml:space="preserve">rotocolIE-ID ::= </w:t>
      </w:r>
      <w:r w:rsidRPr="00D1729B">
        <w:rPr>
          <w:rFonts w:eastAsia="宋体"/>
          <w:snapToGrid w:val="0"/>
          <w:lang w:eastAsia="zh-CN"/>
        </w:rPr>
        <w:t>355</w:t>
      </w:r>
    </w:p>
    <w:p w14:paraId="4386904B" w14:textId="77777777" w:rsidR="00892E80" w:rsidRPr="001D2E49" w:rsidRDefault="00892E80" w:rsidP="00892E80">
      <w:pPr>
        <w:pStyle w:val="PL"/>
        <w:rPr>
          <w:noProof w:val="0"/>
          <w:snapToGrid w:val="0"/>
        </w:rPr>
      </w:pPr>
      <w:r>
        <w:rPr>
          <w:noProof w:val="0"/>
          <w:snapToGrid w:val="0"/>
        </w:rPr>
        <w:tab/>
        <w:t>id-</w:t>
      </w:r>
      <w:proofErr w:type="spellStart"/>
      <w:r w:rsidRPr="00F8584B">
        <w:rPr>
          <w:noProof w:val="0"/>
          <w:snapToGrid w:val="0"/>
        </w:rPr>
        <w:t>NGAPIESupportInformationResponseList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rFonts w:eastAsia="宋体"/>
          <w:snapToGrid w:val="0"/>
          <w:lang w:eastAsia="zh-CN"/>
        </w:rPr>
        <w:t>P</w:t>
      </w:r>
      <w:r>
        <w:rPr>
          <w:rFonts w:eastAsia="宋体" w:hint="eastAsia"/>
          <w:snapToGrid w:val="0"/>
          <w:lang w:eastAsia="zh-CN"/>
        </w:rPr>
        <w:t xml:space="preserve">rotocolIE-ID ::= </w:t>
      </w:r>
      <w:r>
        <w:rPr>
          <w:rFonts w:eastAsia="宋体"/>
          <w:snapToGrid w:val="0"/>
          <w:lang w:eastAsia="zh-CN"/>
        </w:rPr>
        <w:t>356</w:t>
      </w:r>
    </w:p>
    <w:p w14:paraId="1C5A64EA" w14:textId="77777777" w:rsidR="00892E80" w:rsidRDefault="00892E80" w:rsidP="00892E80">
      <w:pPr>
        <w:pStyle w:val="PL"/>
        <w:rPr>
          <w:rFonts w:eastAsia="宋体"/>
          <w:snapToGrid w:val="0"/>
          <w:lang w:eastAsia="zh-CN"/>
        </w:rPr>
      </w:pPr>
      <w:r w:rsidRPr="004D15AF">
        <w:rPr>
          <w:rFonts w:eastAsia="宋体"/>
          <w:snapToGrid w:val="0"/>
          <w:lang w:eastAsia="zh-CN"/>
        </w:rPr>
        <w:tab/>
      </w:r>
      <w:r w:rsidRPr="004D15AF">
        <w:rPr>
          <w:rFonts w:eastAsia="宋体" w:hint="eastAsia"/>
          <w:snapToGrid w:val="0"/>
          <w:lang w:eastAsia="zh-CN"/>
        </w:rPr>
        <w:t>id-</w:t>
      </w:r>
      <w:r>
        <w:rPr>
          <w:rFonts w:eastAsia="宋体"/>
          <w:snapToGrid w:val="0"/>
          <w:lang w:eastAsia="zh-CN"/>
        </w:rPr>
        <w:t>MBS-SessionFSAIDList</w:t>
      </w:r>
      <w:r w:rsidRPr="004D15AF">
        <w:rPr>
          <w:rFonts w:eastAsia="宋体" w:hint="eastAsia"/>
          <w:snapToGrid w:val="0"/>
          <w:lang w:eastAsia="zh-CN"/>
        </w:rPr>
        <w:tab/>
      </w:r>
      <w:r w:rsidRPr="004D15AF">
        <w:rPr>
          <w:rFonts w:eastAsia="宋体" w:hint="eastAsia"/>
          <w:snapToGrid w:val="0"/>
          <w:lang w:eastAsia="zh-CN"/>
        </w:rPr>
        <w:tab/>
      </w:r>
      <w:r w:rsidRPr="004D15AF">
        <w:rPr>
          <w:rFonts w:eastAsia="宋体" w:hint="eastAsia"/>
          <w:snapToGrid w:val="0"/>
          <w:lang w:eastAsia="zh-CN"/>
        </w:rPr>
        <w:tab/>
      </w:r>
      <w:r w:rsidRPr="004D15AF">
        <w:rPr>
          <w:rFonts w:eastAsia="宋体" w:hint="eastAsia"/>
          <w:snapToGrid w:val="0"/>
          <w:lang w:eastAsia="zh-CN"/>
        </w:rPr>
        <w:tab/>
      </w:r>
      <w:r w:rsidRPr="004D15AF">
        <w:rPr>
          <w:rFonts w:eastAsia="宋体" w:hint="eastAsia"/>
          <w:snapToGrid w:val="0"/>
          <w:lang w:eastAsia="zh-CN"/>
        </w:rPr>
        <w:tab/>
      </w:r>
      <w:r w:rsidRPr="004D15AF">
        <w:rPr>
          <w:rFonts w:eastAsia="宋体" w:hint="eastAsia"/>
          <w:snapToGrid w:val="0"/>
          <w:lang w:eastAsia="zh-CN"/>
        </w:rPr>
        <w:tab/>
      </w:r>
      <w:r w:rsidRPr="004D15AF">
        <w:rPr>
          <w:rFonts w:eastAsia="宋体" w:hint="eastAsia"/>
          <w:snapToGrid w:val="0"/>
          <w:lang w:eastAsia="zh-CN"/>
        </w:rPr>
        <w:tab/>
      </w:r>
      <w:r w:rsidRPr="004D15AF">
        <w:rPr>
          <w:rFonts w:eastAsia="宋体" w:hint="eastAsia"/>
          <w:snapToGrid w:val="0"/>
          <w:lang w:eastAsia="zh-CN"/>
        </w:rPr>
        <w:tab/>
      </w:r>
      <w:r>
        <w:rPr>
          <w:rFonts w:eastAsia="宋体"/>
          <w:snapToGrid w:val="0"/>
          <w:lang w:eastAsia="zh-CN"/>
        </w:rPr>
        <w:tab/>
      </w:r>
      <w:r w:rsidRPr="004D15AF">
        <w:rPr>
          <w:rFonts w:eastAsia="宋体"/>
          <w:snapToGrid w:val="0"/>
          <w:lang w:eastAsia="zh-CN"/>
        </w:rPr>
        <w:t>P</w:t>
      </w:r>
      <w:r w:rsidRPr="004D15AF">
        <w:rPr>
          <w:rFonts w:eastAsia="宋体" w:hint="eastAsia"/>
          <w:snapToGrid w:val="0"/>
          <w:lang w:eastAsia="zh-CN"/>
        </w:rPr>
        <w:t xml:space="preserve">rotocolIE-ID ::= </w:t>
      </w:r>
      <w:r>
        <w:rPr>
          <w:rFonts w:eastAsia="宋体"/>
          <w:snapToGrid w:val="0"/>
          <w:lang w:eastAsia="zh-CN"/>
        </w:rPr>
        <w:t>357</w:t>
      </w:r>
    </w:p>
    <w:p w14:paraId="52DE2C6A" w14:textId="77777777" w:rsidR="00892E80" w:rsidRDefault="00892E80" w:rsidP="00892E80">
      <w:pPr>
        <w:pStyle w:val="PL"/>
        <w:rPr>
          <w:rFonts w:eastAsia="宋体"/>
          <w:snapToGrid w:val="0"/>
          <w:lang w:eastAsia="zh-CN"/>
        </w:rPr>
      </w:pPr>
      <w:r w:rsidRPr="004D15AF">
        <w:rPr>
          <w:rFonts w:eastAsia="宋体"/>
          <w:snapToGrid w:val="0"/>
          <w:lang w:eastAsia="zh-CN"/>
        </w:rPr>
        <w:tab/>
      </w:r>
      <w:r w:rsidRPr="004D15AF">
        <w:rPr>
          <w:rFonts w:eastAsia="宋体" w:hint="eastAsia"/>
          <w:snapToGrid w:val="0"/>
          <w:lang w:eastAsia="zh-CN"/>
        </w:rPr>
        <w:t>id-</w:t>
      </w:r>
      <w:r>
        <w:rPr>
          <w:rFonts w:eastAsia="宋体"/>
          <w:snapToGrid w:val="0"/>
          <w:lang w:eastAsia="zh-CN"/>
        </w:rPr>
        <w:t>MBSSessionReleaseResponseTransfer</w:t>
      </w:r>
      <w:r w:rsidRPr="004D15AF">
        <w:rPr>
          <w:rFonts w:eastAsia="宋体" w:hint="eastAsia"/>
          <w:snapToGrid w:val="0"/>
          <w:lang w:eastAsia="zh-CN"/>
        </w:rPr>
        <w:tab/>
      </w:r>
      <w:r w:rsidRPr="004D15AF">
        <w:rPr>
          <w:rFonts w:eastAsia="宋体" w:hint="eastAsia"/>
          <w:snapToGrid w:val="0"/>
          <w:lang w:eastAsia="zh-CN"/>
        </w:rPr>
        <w:tab/>
      </w:r>
      <w:r w:rsidRPr="004D15AF">
        <w:rPr>
          <w:rFonts w:eastAsia="宋体" w:hint="eastAsia"/>
          <w:snapToGrid w:val="0"/>
          <w:lang w:eastAsia="zh-CN"/>
        </w:rPr>
        <w:tab/>
      </w:r>
      <w:r w:rsidRPr="004D15AF">
        <w:rPr>
          <w:rFonts w:eastAsia="宋体" w:hint="eastAsia"/>
          <w:snapToGrid w:val="0"/>
          <w:lang w:eastAsia="zh-CN"/>
        </w:rPr>
        <w:tab/>
      </w:r>
      <w:r w:rsidRPr="004D15AF">
        <w:rPr>
          <w:rFonts w:eastAsia="宋体" w:hint="eastAsia"/>
          <w:snapToGrid w:val="0"/>
          <w:lang w:eastAsia="zh-CN"/>
        </w:rPr>
        <w:tab/>
      </w:r>
      <w:r w:rsidRPr="004D15AF">
        <w:rPr>
          <w:rFonts w:eastAsia="宋体"/>
          <w:snapToGrid w:val="0"/>
          <w:lang w:eastAsia="zh-CN"/>
        </w:rPr>
        <w:t>P</w:t>
      </w:r>
      <w:r w:rsidRPr="004D15AF">
        <w:rPr>
          <w:rFonts w:eastAsia="宋体" w:hint="eastAsia"/>
          <w:snapToGrid w:val="0"/>
          <w:lang w:eastAsia="zh-CN"/>
        </w:rPr>
        <w:t xml:space="preserve">rotocolIE-ID ::= </w:t>
      </w:r>
      <w:r>
        <w:rPr>
          <w:rFonts w:eastAsia="宋体"/>
          <w:snapToGrid w:val="0"/>
          <w:lang w:eastAsia="zh-CN"/>
        </w:rPr>
        <w:t>358</w:t>
      </w:r>
    </w:p>
    <w:p w14:paraId="305ABC52" w14:textId="77777777" w:rsidR="00892E80" w:rsidRDefault="00892E80" w:rsidP="00892E80">
      <w:pPr>
        <w:pStyle w:val="PL"/>
        <w:rPr>
          <w:snapToGrid w:val="0"/>
        </w:rPr>
      </w:pPr>
      <w:r>
        <w:rPr>
          <w:snapToGrid w:val="0"/>
        </w:rPr>
        <w:tab/>
        <w:t>id-ManagementBasedMDTPLMNModificationList</w:t>
      </w:r>
      <w:r>
        <w:rPr>
          <w:snapToGrid w:val="0"/>
        </w:rPr>
        <w:tab/>
      </w:r>
      <w:r>
        <w:rPr>
          <w:snapToGrid w:val="0"/>
        </w:rPr>
        <w:tab/>
      </w:r>
      <w:r>
        <w:rPr>
          <w:snapToGrid w:val="0"/>
        </w:rPr>
        <w:tab/>
      </w:r>
      <w:r>
        <w:rPr>
          <w:snapToGrid w:val="0"/>
        </w:rPr>
        <w:tab/>
        <w:t>ProtocolIE-ID ::= 359</w:t>
      </w:r>
    </w:p>
    <w:p w14:paraId="23F75927" w14:textId="77777777" w:rsidR="00892E80" w:rsidRPr="0004715B" w:rsidRDefault="00892E80" w:rsidP="00892E80">
      <w:pPr>
        <w:pStyle w:val="PL"/>
        <w:rPr>
          <w:rFonts w:eastAsia="宋体"/>
          <w:snapToGrid w:val="0"/>
        </w:rPr>
      </w:pPr>
      <w:r w:rsidRPr="0004715B">
        <w:rPr>
          <w:rFonts w:eastAsia="宋体"/>
          <w:snapToGrid w:val="0"/>
          <w:lang w:eastAsia="en-GB"/>
        </w:rPr>
        <w:tab/>
        <w:t>id-</w:t>
      </w:r>
      <w:r>
        <w:rPr>
          <w:rFonts w:cs="Courier New"/>
          <w:snapToGrid w:val="0"/>
        </w:rPr>
        <w:t>E</w:t>
      </w:r>
      <w:r w:rsidRPr="0004715B">
        <w:rPr>
          <w:rFonts w:cs="Courier New"/>
          <w:snapToGrid w:val="0"/>
        </w:rPr>
        <w:t>arlyMeasurement</w:t>
      </w:r>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r w:rsidRPr="0004715B">
        <w:rPr>
          <w:rFonts w:eastAsia="宋体"/>
          <w:snapToGrid w:val="0"/>
        </w:rPr>
        <w:t xml:space="preserve">ProtocolIE-ID ::= </w:t>
      </w:r>
      <w:r>
        <w:rPr>
          <w:rFonts w:eastAsia="宋体"/>
          <w:snapToGrid w:val="0"/>
        </w:rPr>
        <w:t>360</w:t>
      </w:r>
    </w:p>
    <w:p w14:paraId="6323EBF5" w14:textId="77777777" w:rsidR="00892E80" w:rsidRDefault="00892E80" w:rsidP="00892E80">
      <w:pPr>
        <w:pStyle w:val="PL"/>
        <w:rPr>
          <w:rFonts w:eastAsia="宋体"/>
          <w:snapToGrid w:val="0"/>
        </w:rPr>
      </w:pPr>
      <w:r w:rsidRPr="00BC15E5">
        <w:rPr>
          <w:rFonts w:eastAsia="宋体"/>
          <w:snapToGrid w:val="0"/>
        </w:rPr>
        <w:tab/>
        <w:t>id-BeamMeasurementsReportConfiguration</w:t>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t xml:space="preserve">ProtocolIE-ID ::= </w:t>
      </w:r>
      <w:r>
        <w:rPr>
          <w:rFonts w:eastAsia="宋体"/>
          <w:snapToGrid w:val="0"/>
        </w:rPr>
        <w:t>361</w:t>
      </w:r>
    </w:p>
    <w:p w14:paraId="741FF815" w14:textId="77777777" w:rsidR="00892E80" w:rsidRPr="00BC15E5" w:rsidRDefault="00892E80" w:rsidP="00892E80">
      <w:pPr>
        <w:pStyle w:val="PL"/>
        <w:rPr>
          <w:rFonts w:eastAsia="宋体"/>
          <w:snapToGrid w:val="0"/>
        </w:rPr>
      </w:pPr>
      <w:r w:rsidRPr="00BC15E5">
        <w:rPr>
          <w:rFonts w:eastAsia="宋体"/>
          <w:snapToGrid w:val="0"/>
        </w:rPr>
        <w:tab/>
      </w:r>
      <w:r w:rsidRPr="00914C49">
        <w:rPr>
          <w:noProof w:val="0"/>
        </w:rPr>
        <w:t>id-</w:t>
      </w:r>
      <w:proofErr w:type="spellStart"/>
      <w:r>
        <w:rPr>
          <w:noProof w:val="0"/>
        </w:rPr>
        <w:t>H</w:t>
      </w:r>
      <w:r>
        <w:rPr>
          <w:noProof w:val="0"/>
          <w:snapToGrid w:val="0"/>
        </w:rPr>
        <w:t>FCNode</w:t>
      </w:r>
      <w:proofErr w:type="spellEnd"/>
      <w:r>
        <w:rPr>
          <w:noProof w:val="0"/>
          <w:snapToGrid w:val="0"/>
        </w:rPr>
        <w:t>-ID-new</w:t>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sidRPr="00BC15E5">
        <w:rPr>
          <w:rFonts w:eastAsia="宋体"/>
          <w:snapToGrid w:val="0"/>
        </w:rPr>
        <w:t xml:space="preserve">ProtocolIE-ID ::= </w:t>
      </w:r>
      <w:r>
        <w:rPr>
          <w:rFonts w:eastAsia="宋体"/>
          <w:snapToGrid w:val="0"/>
        </w:rPr>
        <w:t>362</w:t>
      </w:r>
    </w:p>
    <w:p w14:paraId="097D34EB" w14:textId="77777777" w:rsidR="00892E80" w:rsidRPr="00BC15E5" w:rsidRDefault="00892E80" w:rsidP="00892E80">
      <w:pPr>
        <w:pStyle w:val="PL"/>
        <w:rPr>
          <w:rFonts w:eastAsia="宋体"/>
          <w:snapToGrid w:val="0"/>
        </w:rPr>
      </w:pPr>
      <w:r w:rsidRPr="00BC15E5">
        <w:rPr>
          <w:rFonts w:eastAsia="宋体"/>
          <w:snapToGrid w:val="0"/>
        </w:rPr>
        <w:tab/>
      </w:r>
      <w:r w:rsidRPr="00914C49">
        <w:rPr>
          <w:noProof w:val="0"/>
        </w:rPr>
        <w:t>id-</w:t>
      </w:r>
      <w:proofErr w:type="spellStart"/>
      <w:r w:rsidRPr="00ED189F">
        <w:rPr>
          <w:snapToGrid w:val="0"/>
        </w:rPr>
        <w:t>G</w:t>
      </w:r>
      <w:r>
        <w:rPr>
          <w:snapToGrid w:val="0"/>
        </w:rPr>
        <w:t>lobalCable</w:t>
      </w:r>
      <w:proofErr w:type="spellEnd"/>
      <w:r w:rsidRPr="00914C49">
        <w:rPr>
          <w:noProof w:val="0"/>
        </w:rPr>
        <w:t>-ID</w:t>
      </w:r>
      <w:r>
        <w:rPr>
          <w:noProof w:val="0"/>
          <w:snapToGrid w:val="0"/>
        </w:rPr>
        <w:t>-new</w:t>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sidRPr="00BC15E5">
        <w:rPr>
          <w:rFonts w:eastAsia="宋体"/>
          <w:snapToGrid w:val="0"/>
        </w:rPr>
        <w:t xml:space="preserve">ProtocolIE-ID ::= </w:t>
      </w:r>
      <w:r>
        <w:rPr>
          <w:rFonts w:eastAsia="宋体"/>
          <w:snapToGrid w:val="0"/>
        </w:rPr>
        <w:t>363</w:t>
      </w:r>
    </w:p>
    <w:p w14:paraId="01A22DEA" w14:textId="33B905EB" w:rsidR="00455F91" w:rsidRDefault="00892E80" w:rsidP="00455F91">
      <w:pPr>
        <w:pStyle w:val="PL"/>
        <w:rPr>
          <w:snapToGrid w:val="0"/>
        </w:rPr>
      </w:pPr>
      <w:r>
        <w:rPr>
          <w:snapToGrid w:val="0"/>
        </w:rPr>
        <w:tab/>
      </w:r>
      <w:r>
        <w:rPr>
          <w:noProof w:val="0"/>
        </w:rPr>
        <w:t>id-</w:t>
      </w:r>
      <w:proofErr w:type="spellStart"/>
      <w:r>
        <w:rPr>
          <w:noProof w:val="0"/>
        </w:rPr>
        <w:t>TargetHomeENB</w:t>
      </w:r>
      <w:proofErr w:type="spellEnd"/>
      <w:r>
        <w:rPr>
          <w:noProof w:val="0"/>
        </w:rPr>
        <w:t>-ID</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snapToGrid w:val="0"/>
        </w:rPr>
        <w:t>ProtocolIE-ID ::= 364</w:t>
      </w:r>
    </w:p>
    <w:p w14:paraId="0B8BBFE0" w14:textId="77777777" w:rsidR="00455F91" w:rsidRDefault="00455F91" w:rsidP="00455F91">
      <w:pPr>
        <w:pStyle w:val="PL"/>
        <w:rPr>
          <w:rFonts w:eastAsia="宋体"/>
          <w:snapToGrid w:val="0"/>
        </w:rPr>
      </w:pPr>
      <w:r w:rsidRPr="00BC15E5">
        <w:rPr>
          <w:rFonts w:eastAsia="宋体"/>
          <w:snapToGrid w:val="0"/>
        </w:rPr>
        <w:tab/>
      </w:r>
      <w:r w:rsidRPr="00F55E12">
        <w:rPr>
          <w:rFonts w:eastAsia="宋体"/>
          <w:snapToGrid w:val="0"/>
        </w:rPr>
        <w:t>id-</w:t>
      </w:r>
      <w:r>
        <w:rPr>
          <w:rFonts w:eastAsia="宋体"/>
          <w:snapToGrid w:val="0"/>
          <w:lang w:eastAsia="zh-CN"/>
        </w:rPr>
        <w:t>HashedUEIdentityIndex</w:t>
      </w:r>
      <w:r w:rsidRPr="00F33A45">
        <w:rPr>
          <w:rFonts w:eastAsia="宋体"/>
          <w:snapToGrid w:val="0"/>
          <w:lang w:eastAsia="zh-CN"/>
        </w:rPr>
        <w:t>Value</w:t>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sidRPr="00BC15E5">
        <w:rPr>
          <w:rFonts w:eastAsia="宋体"/>
          <w:snapToGrid w:val="0"/>
        </w:rPr>
        <w:tab/>
      </w:r>
      <w:r w:rsidRPr="00BC15E5">
        <w:rPr>
          <w:rFonts w:eastAsia="宋体"/>
          <w:snapToGrid w:val="0"/>
        </w:rPr>
        <w:tab/>
        <w:t>ProtocolIE-ID ::=</w:t>
      </w:r>
      <w:r>
        <w:rPr>
          <w:rFonts w:eastAsia="宋体"/>
          <w:snapToGrid w:val="0"/>
        </w:rPr>
        <w:t xml:space="preserve"> 365</w:t>
      </w:r>
    </w:p>
    <w:p w14:paraId="6DE66E0F" w14:textId="217F4556" w:rsidR="00447A98" w:rsidRPr="00BC15E5" w:rsidRDefault="00447A98" w:rsidP="00455F91">
      <w:pPr>
        <w:pStyle w:val="PL"/>
        <w:rPr>
          <w:rFonts w:eastAsia="宋体"/>
          <w:snapToGrid w:val="0"/>
        </w:rPr>
      </w:pPr>
      <w:r>
        <w:rPr>
          <w:rFonts w:eastAsia="宋体"/>
          <w:snapToGrid w:val="0"/>
        </w:rPr>
        <w:tab/>
      </w:r>
      <w:r w:rsidRPr="00447A98">
        <w:rPr>
          <w:rFonts w:eastAsia="宋体"/>
          <w:snapToGrid w:val="0"/>
        </w:rPr>
        <w:t xml:space="preserve">id-ExtendedMobilityInformation </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sidRPr="00447A98">
        <w:rPr>
          <w:rFonts w:eastAsia="宋体"/>
          <w:snapToGrid w:val="0"/>
        </w:rPr>
        <w:t>ProtocolIE-ID ::= 366</w:t>
      </w:r>
    </w:p>
    <w:p w14:paraId="45C8232E" w14:textId="77777777" w:rsidR="00455F91" w:rsidRDefault="00455F91" w:rsidP="00455F91">
      <w:pPr>
        <w:pStyle w:val="PL"/>
        <w:rPr>
          <w:ins w:id="609" w:author="R3-233560 " w:date="2023-08-04T13:29:00Z"/>
        </w:rPr>
      </w:pPr>
      <w:ins w:id="610" w:author="R3-233560 " w:date="2023-08-04T13:29:00Z">
        <w:r>
          <w:tab/>
        </w:r>
        <w:r>
          <w:rPr>
            <w:lang w:eastAsia="ko-KR"/>
          </w:rPr>
          <w:t>id-TimeBasedHandoverInformation</w:t>
        </w:r>
        <w:r>
          <w:tab/>
        </w:r>
        <w:r>
          <w:tab/>
        </w:r>
        <w:r>
          <w:tab/>
        </w:r>
        <w:r>
          <w:tab/>
        </w:r>
        <w:r>
          <w:tab/>
        </w:r>
        <w:r>
          <w:tab/>
        </w:r>
        <w:r>
          <w:tab/>
          <w:t>ProtocolIE-ID ::= a</w:t>
        </w:r>
      </w:ins>
    </w:p>
    <w:p w14:paraId="29FA65E5" w14:textId="77777777" w:rsidR="00455F91" w:rsidRPr="001D2E49" w:rsidRDefault="00455F91" w:rsidP="00455F91">
      <w:pPr>
        <w:pStyle w:val="PL"/>
        <w:rPr>
          <w:ins w:id="611" w:author="R3-233560 " w:date="2023-08-04T13:29:00Z"/>
          <w:snapToGrid w:val="0"/>
        </w:rPr>
      </w:pPr>
      <w:ins w:id="612" w:author="R3-233560 " w:date="2023-08-04T13:29:00Z">
        <w:r w:rsidRPr="00BC15E5">
          <w:rPr>
            <w:rFonts w:cs="Arial"/>
            <w:lang w:eastAsia="ja-JP"/>
          </w:rPr>
          <w:tab/>
          <w:t>id-</w:t>
        </w:r>
        <w:r>
          <w:rPr>
            <w:rFonts w:cs="Arial"/>
            <w:lang w:eastAsia="ja-JP"/>
          </w:rPr>
          <w:t>DLDiscarding</w:t>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sidRPr="00BC15E5">
          <w:rPr>
            <w:rFonts w:eastAsia="宋体"/>
            <w:snapToGrid w:val="0"/>
          </w:rPr>
          <w:t xml:space="preserve">ProtocolIE-ID ::= </w:t>
        </w:r>
        <w:r>
          <w:rPr>
            <w:rFonts w:eastAsia="宋体"/>
            <w:snapToGrid w:val="0"/>
          </w:rPr>
          <w:t>b</w:t>
        </w:r>
      </w:ins>
    </w:p>
    <w:p w14:paraId="125CC73C" w14:textId="0623BA64" w:rsidR="00243261" w:rsidRPr="001D2E49" w:rsidRDefault="00243261" w:rsidP="00455F91">
      <w:pPr>
        <w:pStyle w:val="PL"/>
        <w:rPr>
          <w:snapToGrid w:val="0"/>
        </w:rPr>
      </w:pPr>
    </w:p>
    <w:p w14:paraId="3ABF943B" w14:textId="173903BE" w:rsidR="00673AFB" w:rsidRPr="001D2E49" w:rsidRDefault="00673AFB" w:rsidP="00673AFB">
      <w:pPr>
        <w:pStyle w:val="PL"/>
        <w:rPr>
          <w:snapToGrid w:val="0"/>
        </w:rPr>
      </w:pPr>
    </w:p>
    <w:p w14:paraId="62A665FC" w14:textId="77777777" w:rsidR="00673AFB" w:rsidRPr="001D2E49" w:rsidRDefault="00673AFB" w:rsidP="00673AFB">
      <w:pPr>
        <w:pStyle w:val="PL"/>
        <w:rPr>
          <w:noProof w:val="0"/>
          <w:snapToGrid w:val="0"/>
        </w:rPr>
      </w:pPr>
    </w:p>
    <w:p w14:paraId="24A36A7C" w14:textId="77777777" w:rsidR="00673AFB" w:rsidRPr="001D2E49" w:rsidRDefault="00673AFB" w:rsidP="00673AFB">
      <w:pPr>
        <w:pStyle w:val="PL"/>
        <w:rPr>
          <w:noProof w:val="0"/>
          <w:snapToGrid w:val="0"/>
        </w:rPr>
      </w:pPr>
      <w:r w:rsidRPr="001D2E49">
        <w:rPr>
          <w:noProof w:val="0"/>
          <w:snapToGrid w:val="0"/>
        </w:rPr>
        <w:t>END</w:t>
      </w:r>
    </w:p>
    <w:p w14:paraId="2C38ED24" w14:textId="77777777" w:rsidR="00673AFB" w:rsidRPr="001D2E49" w:rsidRDefault="00673AFB" w:rsidP="00673AFB">
      <w:pPr>
        <w:pStyle w:val="PL"/>
        <w:rPr>
          <w:noProof w:val="0"/>
          <w:snapToGrid w:val="0"/>
        </w:rPr>
      </w:pPr>
      <w:r w:rsidRPr="001D2E49">
        <w:rPr>
          <w:noProof w:val="0"/>
          <w:snapToGrid w:val="0"/>
        </w:rPr>
        <w:t>-- ASN1STOP</w:t>
      </w:r>
    </w:p>
    <w:p w14:paraId="1EEE4C9B" w14:textId="77777777" w:rsidR="00673AFB" w:rsidRPr="001D2E49" w:rsidRDefault="00673AFB" w:rsidP="00673AFB">
      <w:pPr>
        <w:pStyle w:val="PL"/>
        <w:rPr>
          <w:noProof w:val="0"/>
          <w:snapToGrid w:val="0"/>
        </w:rPr>
      </w:pPr>
    </w:p>
    <w:p w14:paraId="68C9CD36" w14:textId="645D6BA2" w:rsidR="001E41F3" w:rsidRPr="00E742C5" w:rsidRDefault="00E742C5">
      <w:pPr>
        <w:rPr>
          <w:b/>
          <w:lang w:val="en-US"/>
        </w:rPr>
      </w:pPr>
      <w:r w:rsidRPr="00532DDA">
        <w:rPr>
          <w:b/>
          <w:highlight w:val="yellow"/>
          <w:lang w:val="en-US"/>
        </w:rPr>
        <w:t>END OF CHANGES</w:t>
      </w:r>
    </w:p>
    <w:sectPr w:rsidR="001E41F3" w:rsidRPr="00E742C5" w:rsidSect="00CB6AEC">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7B2F71" w14:textId="77777777" w:rsidR="00191A85" w:rsidRDefault="00191A85">
      <w:r>
        <w:separator/>
      </w:r>
    </w:p>
  </w:endnote>
  <w:endnote w:type="continuationSeparator" w:id="0">
    <w:p w14:paraId="13126970" w14:textId="77777777" w:rsidR="00191A85" w:rsidRDefault="00191A85">
      <w:r>
        <w:continuationSeparator/>
      </w:r>
    </w:p>
  </w:endnote>
  <w:endnote w:type="continuationNotice" w:id="1">
    <w:p w14:paraId="3C13C67A" w14:textId="77777777" w:rsidR="00191A85" w:rsidRDefault="00191A8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3F80F3" w14:textId="77777777" w:rsidR="00060C06" w:rsidRDefault="00060C0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3C5B20" w14:textId="77777777" w:rsidR="00060C06" w:rsidRDefault="00060C0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515B0A" w14:textId="77777777" w:rsidR="00060C06" w:rsidRDefault="00060C0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B2158F" w14:textId="77777777" w:rsidR="00191A85" w:rsidRDefault="00191A85">
      <w:r>
        <w:separator/>
      </w:r>
    </w:p>
  </w:footnote>
  <w:footnote w:type="continuationSeparator" w:id="0">
    <w:p w14:paraId="7E801879" w14:textId="77777777" w:rsidR="00191A85" w:rsidRDefault="00191A85">
      <w:r>
        <w:continuationSeparator/>
      </w:r>
    </w:p>
  </w:footnote>
  <w:footnote w:type="continuationNotice" w:id="1">
    <w:p w14:paraId="5EE77D97" w14:textId="77777777" w:rsidR="00191A85" w:rsidRDefault="00191A8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FCED59" w14:textId="77777777" w:rsidR="00060C06" w:rsidRDefault="00060C0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323EEF" w14:textId="77777777" w:rsidR="00060C06" w:rsidRDefault="00060C0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C9B2630"/>
    <w:multiLevelType w:val="hybridMultilevel"/>
    <w:tmpl w:val="A5A8A6EE"/>
    <w:lvl w:ilvl="0" w:tplc="6DB4ECA8">
      <w:start w:val="17"/>
      <w:numFmt w:val="bullet"/>
      <w:lvlText w:val=""/>
      <w:lvlJc w:val="left"/>
      <w:pPr>
        <w:ind w:left="460" w:hanging="360"/>
      </w:pPr>
      <w:rPr>
        <w:rFonts w:ascii="Symbol" w:eastAsia="Times New Roman" w:hAnsi="Symbol"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534792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3-233560 ">
    <w15:presenceInfo w15:providerId="None" w15:userId="R3-233560 "/>
  </w15:person>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2"/>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1A12"/>
    <w:rsid w:val="00060C06"/>
    <w:rsid w:val="00065F23"/>
    <w:rsid w:val="00066843"/>
    <w:rsid w:val="000A3CA1"/>
    <w:rsid w:val="000A6394"/>
    <w:rsid w:val="000B1C86"/>
    <w:rsid w:val="000B7FED"/>
    <w:rsid w:val="000C038A"/>
    <w:rsid w:val="000C3853"/>
    <w:rsid w:val="000C6598"/>
    <w:rsid w:val="000D1AFB"/>
    <w:rsid w:val="000D44B3"/>
    <w:rsid w:val="001057D1"/>
    <w:rsid w:val="00110943"/>
    <w:rsid w:val="00111535"/>
    <w:rsid w:val="00134D62"/>
    <w:rsid w:val="001432AF"/>
    <w:rsid w:val="00145D43"/>
    <w:rsid w:val="00165351"/>
    <w:rsid w:val="00183A00"/>
    <w:rsid w:val="00191A85"/>
    <w:rsid w:val="00192C46"/>
    <w:rsid w:val="001A08B3"/>
    <w:rsid w:val="001A2CA0"/>
    <w:rsid w:val="001A7B60"/>
    <w:rsid w:val="001B52F0"/>
    <w:rsid w:val="001B7A65"/>
    <w:rsid w:val="001D50C1"/>
    <w:rsid w:val="001E41F3"/>
    <w:rsid w:val="001E5369"/>
    <w:rsid w:val="00204072"/>
    <w:rsid w:val="0023098D"/>
    <w:rsid w:val="00236A81"/>
    <w:rsid w:val="00243261"/>
    <w:rsid w:val="0026004D"/>
    <w:rsid w:val="002640DD"/>
    <w:rsid w:val="00275D12"/>
    <w:rsid w:val="00284FEB"/>
    <w:rsid w:val="002860C4"/>
    <w:rsid w:val="002A6174"/>
    <w:rsid w:val="002B5741"/>
    <w:rsid w:val="002E472E"/>
    <w:rsid w:val="00305409"/>
    <w:rsid w:val="00342146"/>
    <w:rsid w:val="003609EF"/>
    <w:rsid w:val="0036231A"/>
    <w:rsid w:val="00374DD4"/>
    <w:rsid w:val="003C212C"/>
    <w:rsid w:val="003D280C"/>
    <w:rsid w:val="003D4F04"/>
    <w:rsid w:val="003E1A36"/>
    <w:rsid w:val="00403010"/>
    <w:rsid w:val="00410371"/>
    <w:rsid w:val="00423AEA"/>
    <w:rsid w:val="004242F1"/>
    <w:rsid w:val="00435CE4"/>
    <w:rsid w:val="00447A98"/>
    <w:rsid w:val="00455F91"/>
    <w:rsid w:val="00477A1B"/>
    <w:rsid w:val="0049286F"/>
    <w:rsid w:val="004B75B7"/>
    <w:rsid w:val="004D42C4"/>
    <w:rsid w:val="004D6A3C"/>
    <w:rsid w:val="004F490A"/>
    <w:rsid w:val="00507A83"/>
    <w:rsid w:val="0051580D"/>
    <w:rsid w:val="00536D96"/>
    <w:rsid w:val="00547111"/>
    <w:rsid w:val="00562BD1"/>
    <w:rsid w:val="005753CD"/>
    <w:rsid w:val="00592D74"/>
    <w:rsid w:val="005B28EE"/>
    <w:rsid w:val="005E2C44"/>
    <w:rsid w:val="005F054C"/>
    <w:rsid w:val="00621188"/>
    <w:rsid w:val="006257ED"/>
    <w:rsid w:val="00665C47"/>
    <w:rsid w:val="00673AFB"/>
    <w:rsid w:val="00695808"/>
    <w:rsid w:val="006B46FB"/>
    <w:rsid w:val="006E169F"/>
    <w:rsid w:val="006E21FB"/>
    <w:rsid w:val="006F51C4"/>
    <w:rsid w:val="00700A1A"/>
    <w:rsid w:val="007176FF"/>
    <w:rsid w:val="00752F4F"/>
    <w:rsid w:val="00792342"/>
    <w:rsid w:val="007977A8"/>
    <w:rsid w:val="007B512A"/>
    <w:rsid w:val="007C2097"/>
    <w:rsid w:val="007D6A07"/>
    <w:rsid w:val="007F7259"/>
    <w:rsid w:val="008040A8"/>
    <w:rsid w:val="008279FA"/>
    <w:rsid w:val="00834270"/>
    <w:rsid w:val="00837EB7"/>
    <w:rsid w:val="008626E7"/>
    <w:rsid w:val="00870EE7"/>
    <w:rsid w:val="008863B9"/>
    <w:rsid w:val="00892E80"/>
    <w:rsid w:val="008A45A6"/>
    <w:rsid w:val="008F3789"/>
    <w:rsid w:val="008F686C"/>
    <w:rsid w:val="009058DF"/>
    <w:rsid w:val="00911E36"/>
    <w:rsid w:val="009148DE"/>
    <w:rsid w:val="00917AEA"/>
    <w:rsid w:val="00920257"/>
    <w:rsid w:val="00923B91"/>
    <w:rsid w:val="00941E30"/>
    <w:rsid w:val="00960BCD"/>
    <w:rsid w:val="009777D9"/>
    <w:rsid w:val="0098426C"/>
    <w:rsid w:val="00991B88"/>
    <w:rsid w:val="009A4F08"/>
    <w:rsid w:val="009A5753"/>
    <w:rsid w:val="009A579D"/>
    <w:rsid w:val="009E3297"/>
    <w:rsid w:val="009F734F"/>
    <w:rsid w:val="00A246B6"/>
    <w:rsid w:val="00A45E01"/>
    <w:rsid w:val="00A47E70"/>
    <w:rsid w:val="00A5013F"/>
    <w:rsid w:val="00A50CF0"/>
    <w:rsid w:val="00A7671C"/>
    <w:rsid w:val="00A7711E"/>
    <w:rsid w:val="00A852F6"/>
    <w:rsid w:val="00AA2CBC"/>
    <w:rsid w:val="00AC5820"/>
    <w:rsid w:val="00AD1CD8"/>
    <w:rsid w:val="00AF4543"/>
    <w:rsid w:val="00B258BB"/>
    <w:rsid w:val="00B41ACF"/>
    <w:rsid w:val="00B44AA5"/>
    <w:rsid w:val="00B67B97"/>
    <w:rsid w:val="00B968C8"/>
    <w:rsid w:val="00B97A2D"/>
    <w:rsid w:val="00BA2995"/>
    <w:rsid w:val="00BA3EC5"/>
    <w:rsid w:val="00BA51D9"/>
    <w:rsid w:val="00BA6FDD"/>
    <w:rsid w:val="00BB5DFC"/>
    <w:rsid w:val="00BD279D"/>
    <w:rsid w:val="00BD2EEE"/>
    <w:rsid w:val="00BD6BB8"/>
    <w:rsid w:val="00BE6475"/>
    <w:rsid w:val="00BE6507"/>
    <w:rsid w:val="00BF0871"/>
    <w:rsid w:val="00C3122C"/>
    <w:rsid w:val="00C543C1"/>
    <w:rsid w:val="00C66BA2"/>
    <w:rsid w:val="00C752C3"/>
    <w:rsid w:val="00C95985"/>
    <w:rsid w:val="00CB6AEC"/>
    <w:rsid w:val="00CC5026"/>
    <w:rsid w:val="00CC68D0"/>
    <w:rsid w:val="00D03F9A"/>
    <w:rsid w:val="00D06D51"/>
    <w:rsid w:val="00D06E1F"/>
    <w:rsid w:val="00D24991"/>
    <w:rsid w:val="00D42E83"/>
    <w:rsid w:val="00D50255"/>
    <w:rsid w:val="00D62FFB"/>
    <w:rsid w:val="00D66520"/>
    <w:rsid w:val="00D737DA"/>
    <w:rsid w:val="00DA7D42"/>
    <w:rsid w:val="00DD09F4"/>
    <w:rsid w:val="00DE34CF"/>
    <w:rsid w:val="00E0287B"/>
    <w:rsid w:val="00E13F3D"/>
    <w:rsid w:val="00E31536"/>
    <w:rsid w:val="00E34898"/>
    <w:rsid w:val="00E44352"/>
    <w:rsid w:val="00E532DB"/>
    <w:rsid w:val="00E742C5"/>
    <w:rsid w:val="00E76F18"/>
    <w:rsid w:val="00E81392"/>
    <w:rsid w:val="00E86C6E"/>
    <w:rsid w:val="00E96461"/>
    <w:rsid w:val="00E977C6"/>
    <w:rsid w:val="00EB02A8"/>
    <w:rsid w:val="00EB09B7"/>
    <w:rsid w:val="00EE7D7C"/>
    <w:rsid w:val="00EE7E5A"/>
    <w:rsid w:val="00EF1F5B"/>
    <w:rsid w:val="00F14300"/>
    <w:rsid w:val="00F16502"/>
    <w:rsid w:val="00F20D62"/>
    <w:rsid w:val="00F2265B"/>
    <w:rsid w:val="00F25D98"/>
    <w:rsid w:val="00F300FB"/>
    <w:rsid w:val="00F3322C"/>
    <w:rsid w:val="00F5343D"/>
    <w:rsid w:val="00F61F56"/>
    <w:rsid w:val="00F62E5A"/>
    <w:rsid w:val="00F66EBA"/>
    <w:rsid w:val="00F84FED"/>
    <w:rsid w:val="00FB6386"/>
    <w:rsid w:val="00FC4E2E"/>
    <w:rsid w:val="00FD5FB3"/>
    <w:rsid w:val="00FE7D1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F5343D"/>
    <w:rPr>
      <w:rFonts w:ascii="Arial" w:hAnsi="Arial"/>
      <w:b/>
      <w:lang w:val="en-GB" w:eastAsia="en-US"/>
    </w:rPr>
  </w:style>
  <w:style w:type="character" w:customStyle="1" w:styleId="TFZchn">
    <w:name w:val="TF Zchn"/>
    <w:link w:val="TF"/>
    <w:qFormat/>
    <w:rsid w:val="00F5343D"/>
    <w:rPr>
      <w:rFonts w:ascii="Arial" w:hAnsi="Arial"/>
      <w:b/>
      <w:lang w:val="en-GB" w:eastAsia="en-US"/>
    </w:rPr>
  </w:style>
  <w:style w:type="character" w:customStyle="1" w:styleId="B1Char">
    <w:name w:val="B1 Char"/>
    <w:link w:val="B1"/>
    <w:qFormat/>
    <w:rsid w:val="00F5343D"/>
    <w:rPr>
      <w:rFonts w:ascii="Times New Roman" w:hAnsi="Times New Roman"/>
      <w:lang w:val="en-GB" w:eastAsia="en-US"/>
    </w:rPr>
  </w:style>
  <w:style w:type="character" w:customStyle="1" w:styleId="TALChar">
    <w:name w:val="TAL Char"/>
    <w:link w:val="TAL"/>
    <w:qFormat/>
    <w:rsid w:val="00F5343D"/>
    <w:rPr>
      <w:rFonts w:ascii="Arial" w:hAnsi="Arial"/>
      <w:sz w:val="18"/>
      <w:lang w:val="en-GB" w:eastAsia="en-US"/>
    </w:rPr>
  </w:style>
  <w:style w:type="character" w:customStyle="1" w:styleId="TAHChar">
    <w:name w:val="TAH Char"/>
    <w:link w:val="TAH"/>
    <w:qFormat/>
    <w:rsid w:val="00F5343D"/>
    <w:rPr>
      <w:rFonts w:ascii="Arial" w:hAnsi="Arial"/>
      <w:b/>
      <w:sz w:val="18"/>
      <w:lang w:val="en-GB" w:eastAsia="en-US"/>
    </w:rPr>
  </w:style>
  <w:style w:type="character" w:customStyle="1" w:styleId="TACChar">
    <w:name w:val="TAC Char"/>
    <w:link w:val="TAC"/>
    <w:qFormat/>
    <w:locked/>
    <w:rsid w:val="00F5343D"/>
    <w:rPr>
      <w:rFonts w:ascii="Arial" w:hAnsi="Arial"/>
      <w:sz w:val="18"/>
      <w:lang w:val="en-GB" w:eastAsia="en-US"/>
    </w:rPr>
  </w:style>
  <w:style w:type="character" w:customStyle="1" w:styleId="PLChar">
    <w:name w:val="PL Char"/>
    <w:link w:val="PL"/>
    <w:qFormat/>
    <w:rsid w:val="00DD09F4"/>
    <w:rPr>
      <w:rFonts w:ascii="Courier New" w:hAnsi="Courier New"/>
      <w:noProof/>
      <w:sz w:val="16"/>
      <w:lang w:val="en-GB" w:eastAsia="en-US"/>
    </w:rPr>
  </w:style>
  <w:style w:type="paragraph" w:styleId="Revision">
    <w:name w:val="Revision"/>
    <w:hidden/>
    <w:uiPriority w:val="99"/>
    <w:semiHidden/>
    <w:rsid w:val="004F490A"/>
    <w:rPr>
      <w:rFonts w:ascii="Times New Roman" w:hAnsi="Times New Roman"/>
      <w:lang w:val="en-GB" w:eastAsia="en-US"/>
    </w:rPr>
  </w:style>
  <w:style w:type="character" w:customStyle="1" w:styleId="CRCoverPageZchn">
    <w:name w:val="CR Cover Page Zchn"/>
    <w:link w:val="CRCoverPage"/>
    <w:qFormat/>
    <w:locked/>
    <w:rsid w:val="00E86C6E"/>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oleObject" Target="embeddings/Microsoft_Visio_2003-2010_Drawing.vsd"/><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image" Target="media/image1.e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image" Target="media/image3.emf"/><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oleObject" Target="embeddings/oleObject1.bin"/><Relationship Id="rId28" Type="http://schemas.openxmlformats.org/officeDocument/2006/relationships/header" Target="header6.xml"/><Relationship Id="rId10" Type="http://schemas.openxmlformats.org/officeDocument/2006/relationships/endnotes" Target="endnotes.xml"/><Relationship Id="rId19" Type="http://schemas.openxmlformats.org/officeDocument/2006/relationships/footer" Target="footer3.xml"/><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image" Target="media/image2.emf"/><Relationship Id="rId27" Type="http://schemas.openxmlformats.org/officeDocument/2006/relationships/header" Target="header5.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A46EFA-DE97-4003-A74A-F233A73E8C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6DDC4D6-7773-473A-A9E1-68809A00DEBA}">
  <ds:schemaRefs>
    <ds:schemaRef ds:uri="http://schemas.microsoft.com/sharepoint/v3/contenttype/forms"/>
  </ds:schemaRefs>
</ds:datastoreItem>
</file>

<file path=customXml/itemProps3.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14</Pages>
  <Words>3512</Words>
  <Characters>20021</Characters>
  <Application>Microsoft Office Word</Application>
  <DocSecurity>0</DocSecurity>
  <Lines>166</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23487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cp:revision>
  <cp:lastPrinted>1899-12-31T23:00:00Z</cp:lastPrinted>
  <dcterms:created xsi:type="dcterms:W3CDTF">2023-10-13T03:45:00Z</dcterms:created>
  <dcterms:modified xsi:type="dcterms:W3CDTF">2023-10-13T03:46:00Z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