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B4A6F" w14:textId="414DE0F3" w:rsidR="00A97CA6" w:rsidRPr="00A97CA6" w:rsidRDefault="00A97CA6" w:rsidP="00A97CA6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_Toc193024528"/>
      <w:r w:rsidRPr="00A97CA6">
        <w:rPr>
          <w:rFonts w:ascii="Arial" w:eastAsia="宋体" w:hAnsi="Arial" w:cs="Arial"/>
          <w:b/>
          <w:bCs/>
          <w:sz w:val="24"/>
          <w:szCs w:val="24"/>
        </w:rPr>
        <w:t>3GPP TSG-RAN WG3 Meeting #121bis</w:t>
      </w:r>
      <w:r w:rsidRPr="00A97CA6">
        <w:rPr>
          <w:rFonts w:ascii="Arial" w:eastAsia="宋体" w:hAnsi="Arial"/>
          <w:b/>
          <w:i/>
          <w:noProof/>
          <w:sz w:val="28"/>
        </w:rPr>
        <w:tab/>
      </w:r>
      <w:r w:rsidR="00680C97" w:rsidRPr="00680C97">
        <w:rPr>
          <w:rFonts w:ascii="Arial" w:eastAsia="宋体" w:hAnsi="Arial"/>
          <w:b/>
          <w:noProof/>
          <w:sz w:val="28"/>
        </w:rPr>
        <w:t>R3-235827</w:t>
      </w:r>
    </w:p>
    <w:p w14:paraId="249377F1" w14:textId="77777777" w:rsidR="00A97CA6" w:rsidRPr="00A97CA6" w:rsidRDefault="00A97CA6" w:rsidP="00A97CA6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A97CA6">
        <w:rPr>
          <w:rFonts w:ascii="Arial" w:eastAsia="宋体" w:hAnsi="Arial"/>
          <w:b/>
          <w:noProof/>
          <w:sz w:val="24"/>
        </w:rPr>
        <w:t>Xiamen, China, 09-13 Oct, 2023</w:t>
      </w:r>
    </w:p>
    <w:p w14:paraId="04F92E2F" w14:textId="77777777" w:rsidR="00322819" w:rsidRPr="007D3E81" w:rsidRDefault="00322819" w:rsidP="00322819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BBA62E0" w14:textId="5CC23A35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A97CA6" w:rsidRPr="00A97CA6">
        <w:rPr>
          <w:rFonts w:ascii="Arial" w:hAnsi="Arial"/>
          <w:sz w:val="24"/>
          <w:lang w:eastAsia="zh-CN"/>
        </w:rPr>
        <w:t xml:space="preserve">(TP for L1L2Mob BLCR for TS 38.401): </w:t>
      </w:r>
      <w:r w:rsidR="007A2207" w:rsidRPr="007A2207">
        <w:rPr>
          <w:rFonts w:ascii="Arial" w:hAnsi="Arial"/>
          <w:sz w:val="24"/>
          <w:lang w:eastAsia="zh-CN"/>
        </w:rPr>
        <w:t>LTM stage2 procedure update</w:t>
      </w:r>
    </w:p>
    <w:p w14:paraId="487007B0" w14:textId="769A50A0" w:rsidR="00130751" w:rsidRPr="00130751" w:rsidRDefault="00130751" w:rsidP="00680C97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  <w:r w:rsidR="00B01F35">
        <w:rPr>
          <w:rFonts w:ascii="Arial" w:eastAsia="宋体" w:hAnsi="Arial"/>
          <w:sz w:val="24"/>
          <w:lang w:eastAsia="zh-CN"/>
        </w:rPr>
        <w:t>, Lenovo</w:t>
      </w:r>
      <w:r w:rsidR="00CD2FF7">
        <w:rPr>
          <w:rFonts w:ascii="Arial" w:eastAsia="宋体" w:hAnsi="Arial"/>
          <w:sz w:val="24"/>
          <w:lang w:eastAsia="zh-CN"/>
        </w:rPr>
        <w:t>, Nokia, Nokia Shanghai Bell</w:t>
      </w:r>
      <w:r w:rsidR="007E3E3C">
        <w:rPr>
          <w:rFonts w:ascii="Arial" w:eastAsia="宋体" w:hAnsi="Arial"/>
          <w:sz w:val="24"/>
          <w:lang w:eastAsia="zh-CN"/>
        </w:rPr>
        <w:t>, NEC</w:t>
      </w:r>
      <w:r w:rsidR="00161123">
        <w:rPr>
          <w:rFonts w:ascii="Arial" w:eastAsia="宋体" w:hAnsi="Arial" w:hint="eastAsia"/>
          <w:sz w:val="24"/>
          <w:lang w:eastAsia="zh-CN"/>
        </w:rPr>
        <w:t>,CATT</w:t>
      </w:r>
      <w:r w:rsidR="003270C5">
        <w:rPr>
          <w:rFonts w:ascii="Arial" w:eastAsia="宋体" w:hAnsi="Arial"/>
          <w:sz w:val="24"/>
          <w:lang w:eastAsia="zh-CN"/>
        </w:rPr>
        <w:t>, Google</w:t>
      </w:r>
      <w:r w:rsidR="00883AE0">
        <w:rPr>
          <w:rFonts w:ascii="Arial" w:eastAsia="宋体" w:hAnsi="Arial"/>
          <w:sz w:val="24"/>
          <w:lang w:eastAsia="zh-CN"/>
        </w:rPr>
        <w:t>, ZTE</w:t>
      </w:r>
      <w:r w:rsidR="001329C9">
        <w:rPr>
          <w:rFonts w:ascii="Arial" w:eastAsia="宋体" w:hAnsi="Arial"/>
          <w:sz w:val="24"/>
          <w:lang w:eastAsia="zh-CN"/>
        </w:rPr>
        <w:t>, Ericsson</w:t>
      </w:r>
    </w:p>
    <w:p w14:paraId="0CE3BC63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</w:p>
    <w:p w14:paraId="17BEE674" w14:textId="65246C4E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</w:r>
      <w:r w:rsidR="00E377ED">
        <w:rPr>
          <w:rFonts w:ascii="Arial" w:hAnsi="Arial"/>
          <w:sz w:val="24"/>
        </w:rPr>
        <w:t>Other</w:t>
      </w:r>
      <w:r w:rsidRPr="00130751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B6BA11" w14:textId="19DC2802" w:rsidR="00E96BB0" w:rsidRPr="005E5E51" w:rsidRDefault="00F003AE" w:rsidP="002F7E66">
      <w:pPr>
        <w:overflowPunct w:val="0"/>
        <w:autoSpaceDE w:val="0"/>
        <w:autoSpaceDN w:val="0"/>
        <w:adjustRightInd w:val="0"/>
        <w:spacing w:beforeLines="100" w:before="24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This document contains a stage 2 TP to capture the agreements in this meeting.</w:t>
      </w:r>
    </w:p>
    <w:p w14:paraId="145CCB3F" w14:textId="1AE3595F" w:rsidR="006F455D" w:rsidRDefault="0086327C" w:rsidP="006F455D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bookmarkStart w:id="4" w:name="OLE_LINK31"/>
      <w:bookmarkEnd w:id="0"/>
      <w:bookmarkEnd w:id="2"/>
      <w:bookmarkEnd w:id="3"/>
      <w:r w:rsidR="00042DD9">
        <w:rPr>
          <w:rFonts w:eastAsia="宋体"/>
          <w:lang w:eastAsia="zh-CN"/>
        </w:rPr>
        <w:t xml:space="preserve">TP for LTM BLCR for </w:t>
      </w:r>
      <w:r w:rsidR="006D2DEF">
        <w:rPr>
          <w:rFonts w:eastAsia="宋体"/>
          <w:lang w:eastAsia="zh-CN"/>
        </w:rPr>
        <w:t>TS 38.401</w:t>
      </w:r>
    </w:p>
    <w:p w14:paraId="0FB1CA42" w14:textId="0B5B8C60" w:rsidR="004C2752" w:rsidRPr="004C2752" w:rsidRDefault="004C2752" w:rsidP="004C2752">
      <w:pPr>
        <w:jc w:val="center"/>
        <w:rPr>
          <w:rFonts w:eastAsia="宋体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---------------------------------------------------------Start of changes -------------------------------------------------------------</w:t>
      </w:r>
    </w:p>
    <w:p w14:paraId="26058297" w14:textId="77777777" w:rsidR="00886EBE" w:rsidRDefault="00886EBE" w:rsidP="00886E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8.2.1.X</w:t>
      </w:r>
      <w:r>
        <w:rPr>
          <w:rFonts w:ascii="Arial" w:hAnsi="Arial"/>
          <w:sz w:val="24"/>
          <w:lang w:eastAsia="ko-KR"/>
        </w:rPr>
        <w:tab/>
        <w:t xml:space="preserve">Intra-gNB-DU </w:t>
      </w:r>
      <w:r>
        <w:rPr>
          <w:rFonts w:ascii="Arial" w:hAnsi="Arial"/>
          <w:sz w:val="24"/>
          <w:lang w:val="sv-SE" w:eastAsia="ko-KR"/>
        </w:rPr>
        <w:t>LTM</w:t>
      </w:r>
      <w:r>
        <w:rPr>
          <w:rFonts w:ascii="Arial" w:hAnsi="Arial"/>
          <w:sz w:val="24"/>
          <w:lang w:eastAsia="ko-KR"/>
        </w:rPr>
        <w:t xml:space="preserve"> </w:t>
      </w:r>
    </w:p>
    <w:p w14:paraId="3C6FAC87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  <w:r>
        <w:rPr>
          <w:lang w:eastAsia="ja-JP"/>
        </w:rPr>
        <w:t>This procedure is used for the case when the UE moves within the same gNB-DU during NR operation for LTM. Figure 8.2.1.x-1 shows the intra-gNB-DU LTM procedure for intra-NR.</w:t>
      </w:r>
    </w:p>
    <w:p w14:paraId="233A906F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</w:p>
    <w:p w14:paraId="18C3C08D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</w:p>
    <w:p w14:paraId="28BEACFA" w14:textId="77777777" w:rsidR="00886EBE" w:rsidRDefault="00B97CC6" w:rsidP="00886EB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等线"/>
          <w:bCs/>
          <w:noProof/>
          <w:sz w:val="18"/>
        </w:rPr>
        <w:object w:dxaOrig="9166" w:dyaOrig="10362" w14:anchorId="2F7354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3pt;height:518.55pt;mso-width-percent:0;mso-height-percent:0;mso-width-percent:0;mso-height-percent:0" o:ole="">
            <v:imagedata r:id="rId8" o:title=""/>
          </v:shape>
          <o:OLEObject Type="Embed" ProgID="Mscgen.Chart" ShapeID="_x0000_i1025" DrawAspect="Content" ObjectID="_1758702052" r:id="rId9"/>
        </w:object>
      </w:r>
    </w:p>
    <w:p w14:paraId="35FEBECC" w14:textId="77777777" w:rsidR="00886EBE" w:rsidRDefault="00886EBE" w:rsidP="00886EBE">
      <w:pPr>
        <w:pStyle w:val="TF"/>
        <w:rPr>
          <w:lang w:val="en-US"/>
        </w:rPr>
      </w:pPr>
      <w:r>
        <w:rPr>
          <w:lang w:val="en-US"/>
        </w:rPr>
        <w:t>Figure 8.2.1.x-1: Intra-gNB-DU LTM</w:t>
      </w:r>
    </w:p>
    <w:p w14:paraId="08EA78FF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UE sends a </w:t>
      </w:r>
      <w:proofErr w:type="spellStart"/>
      <w:r>
        <w:rPr>
          <w:rFonts w:eastAsia="宋体"/>
          <w:i/>
          <w:szCs w:val="22"/>
          <w:lang w:eastAsia="zh-CN"/>
        </w:rPr>
        <w:t>MeasurementReport</w:t>
      </w:r>
      <w:proofErr w:type="spellEnd"/>
      <w:r>
        <w:rPr>
          <w:rFonts w:eastAsia="宋体"/>
          <w:szCs w:val="22"/>
          <w:lang w:eastAsia="zh-CN"/>
        </w:rPr>
        <w:t xml:space="preserve"> message (L3 measurement result FFS) to the gNB-DU</w:t>
      </w:r>
      <w:r>
        <w:rPr>
          <w:bCs/>
        </w:rPr>
        <w:t xml:space="preserve"> containing  measurements of </w:t>
      </w:r>
      <w:proofErr w:type="spellStart"/>
      <w:r>
        <w:rPr>
          <w:bCs/>
        </w:rPr>
        <w:t>neighboring</w:t>
      </w:r>
      <w:proofErr w:type="spellEnd"/>
      <w:r>
        <w:rPr>
          <w:bCs/>
        </w:rPr>
        <w:t xml:space="preserve"> cells</w:t>
      </w:r>
      <w:r>
        <w:rPr>
          <w:rFonts w:eastAsia="宋体"/>
          <w:szCs w:val="22"/>
          <w:lang w:eastAsia="zh-CN"/>
        </w:rPr>
        <w:t xml:space="preserve">. The gNB-DU sends an UL RRC MESSAGE TRANSFER message conveying the received </w:t>
      </w:r>
      <w:proofErr w:type="spellStart"/>
      <w:r>
        <w:rPr>
          <w:rFonts w:eastAsia="宋体"/>
          <w:i/>
          <w:szCs w:val="22"/>
          <w:lang w:eastAsia="zh-CN"/>
        </w:rPr>
        <w:t>MeasurementReport</w:t>
      </w:r>
      <w:proofErr w:type="spellEnd"/>
      <w:r>
        <w:rPr>
          <w:rFonts w:eastAsia="宋体"/>
          <w:szCs w:val="22"/>
          <w:lang w:eastAsia="zh-CN"/>
        </w:rPr>
        <w:t xml:space="preserve"> message to the gNB-CU. </w:t>
      </w:r>
    </w:p>
    <w:p w14:paraId="26307CCB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gNB-CU determines to initiate LTM configuration. </w:t>
      </w:r>
    </w:p>
    <w:p w14:paraId="2D304D64" w14:textId="0D02B178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gNB-CU sends a UE CONTEXT MODIFICATION REQUEST message to the gNB-DU containing one target candidate cell ID. </w:t>
      </w:r>
      <w:r>
        <w:rPr>
          <w:rFonts w:hint="eastAsia"/>
          <w:szCs w:val="22"/>
        </w:rPr>
        <w:t>The gNB-CU requests PRACH resources from the gNB-DU.</w:t>
      </w:r>
      <w:ins w:id="5" w:author="Huawei" w:date="2023-10-12T13:32:00Z">
        <w:r w:rsidR="00DF6FFE">
          <w:rPr>
            <w:szCs w:val="22"/>
          </w:rPr>
          <w:t xml:space="preserve"> </w:t>
        </w:r>
      </w:ins>
      <w:ins w:id="6" w:author="Huawei008" w:date="2023-10-13T09:11:00Z">
        <w:r w:rsidR="007E2710">
          <w:rPr>
            <w:szCs w:val="22"/>
          </w:rPr>
          <w:t xml:space="preserve">The </w:t>
        </w:r>
        <w:proofErr w:type="spellStart"/>
        <w:r w:rsidR="007E2710">
          <w:rPr>
            <w:szCs w:val="22"/>
          </w:rPr>
          <w:t>gNB</w:t>
        </w:r>
        <w:proofErr w:type="spellEnd"/>
        <w:r w:rsidR="007E2710">
          <w:rPr>
            <w:szCs w:val="22"/>
          </w:rPr>
          <w:t xml:space="preserve">-CU may request the </w:t>
        </w:r>
        <w:proofErr w:type="spellStart"/>
        <w:r w:rsidR="007E2710">
          <w:rPr>
            <w:szCs w:val="22"/>
          </w:rPr>
          <w:t>gNB</w:t>
        </w:r>
        <w:proofErr w:type="spellEnd"/>
        <w:r w:rsidR="007E2710">
          <w:rPr>
            <w:szCs w:val="22"/>
          </w:rPr>
          <w:t xml:space="preserve">-DU to provide </w:t>
        </w:r>
        <w:r w:rsidR="007E2710">
          <w:rPr>
            <w:rFonts w:eastAsia="宋体"/>
            <w:szCs w:val="22"/>
          </w:rPr>
          <w:t xml:space="preserve">the lower layer configuration </w:t>
        </w:r>
        <w:r w:rsidR="007E2710" w:rsidRPr="00585D8B">
          <w:rPr>
            <w:rFonts w:eastAsia="宋体"/>
            <w:szCs w:val="22"/>
          </w:rPr>
          <w:t>for the purpose of generating the reference configuration</w:t>
        </w:r>
        <w:r w:rsidR="007E2710">
          <w:rPr>
            <w:rFonts w:eastAsia="宋体"/>
            <w:szCs w:val="22"/>
          </w:rPr>
          <w:t>.</w:t>
        </w:r>
      </w:ins>
    </w:p>
    <w:p w14:paraId="3115C068" w14:textId="6A43F0B9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If the </w:t>
      </w:r>
      <w:proofErr w:type="spellStart"/>
      <w:r>
        <w:rPr>
          <w:rFonts w:eastAsia="宋体" w:hint="eastAsia"/>
          <w:szCs w:val="22"/>
          <w:lang w:eastAsia="zh-CN"/>
        </w:rPr>
        <w:t>gNB</w:t>
      </w:r>
      <w:proofErr w:type="spellEnd"/>
      <w:r>
        <w:rPr>
          <w:rFonts w:eastAsia="宋体" w:hint="eastAsia"/>
          <w:szCs w:val="22"/>
          <w:lang w:eastAsia="zh-CN"/>
        </w:rPr>
        <w:t xml:space="preserve">-DU </w:t>
      </w:r>
      <w:r>
        <w:rPr>
          <w:rFonts w:eastAsia="宋体" w:hint="eastAsia"/>
          <w:szCs w:val="22"/>
          <w:lang w:val="en-US" w:eastAsia="zh-CN"/>
        </w:rPr>
        <w:t>accepts</w:t>
      </w:r>
      <w:r>
        <w:rPr>
          <w:rFonts w:eastAsia="宋体" w:hint="eastAsia"/>
          <w:szCs w:val="22"/>
          <w:lang w:eastAsia="zh-CN"/>
        </w:rPr>
        <w:t xml:space="preserve"> the request of LTM configuration</w:t>
      </w:r>
      <w:r>
        <w:rPr>
          <w:rFonts w:eastAsia="宋体"/>
          <w:szCs w:val="22"/>
          <w:lang w:eastAsia="zh-CN"/>
        </w:rPr>
        <w:t xml:space="preserve">, </w:t>
      </w:r>
      <w:r>
        <w:rPr>
          <w:rFonts w:eastAsia="宋体" w:hint="eastAsia"/>
          <w:szCs w:val="22"/>
          <w:lang w:eastAsia="zh-CN"/>
        </w:rPr>
        <w:t>it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responds with a UE CONTEXT MODIFICATION RESPONSE message including the generated lower layer RRC configurations </w:t>
      </w:r>
      <w:r>
        <w:rPr>
          <w:szCs w:val="22"/>
          <w:lang w:val="en-US"/>
        </w:rPr>
        <w:t xml:space="preserve"> (e.g., TCI state configuration</w:t>
      </w:r>
      <w:ins w:id="7" w:author="Huawei008" w:date="2023-10-13T09:13:00Z">
        <w:r w:rsidR="007E2710">
          <w:rPr>
            <w:szCs w:val="22"/>
            <w:lang w:val="en-US"/>
          </w:rPr>
          <w:t>,</w:t>
        </w:r>
      </w:ins>
      <w:r>
        <w:rPr>
          <w:szCs w:val="22"/>
          <w:lang w:val="en-US"/>
        </w:rPr>
        <w:t xml:space="preserve"> RACH configuration</w:t>
      </w:r>
      <w:del w:id="8" w:author="Huawei008" w:date="2023-10-13T09:12:00Z">
        <w:r w:rsidDel="007E2710">
          <w:rPr>
            <w:szCs w:val="22"/>
            <w:lang w:val="en-US"/>
          </w:rPr>
          <w:delText>)</w:delText>
        </w:r>
      </w:del>
      <w:ins w:id="9" w:author="Huawei" w:date="2023-09-26T16:38:00Z">
        <w:r>
          <w:rPr>
            <w:szCs w:val="22"/>
          </w:rPr>
          <w:t xml:space="preserve"> </w:t>
        </w:r>
      </w:ins>
      <w:r>
        <w:rPr>
          <w:szCs w:val="22"/>
        </w:rPr>
        <w:t xml:space="preserve">and </w:t>
      </w:r>
      <w:r>
        <w:rPr>
          <w:szCs w:val="22"/>
          <w:lang w:val="en-US"/>
        </w:rPr>
        <w:t xml:space="preserve">the RS configuration </w:t>
      </w:r>
      <w:del w:id="10" w:author="Huawei" w:date="2023-10-12T12:28:00Z">
        <w:r w:rsidDel="005A3A4B">
          <w:rPr>
            <w:szCs w:val="22"/>
            <w:lang w:val="en-US"/>
          </w:rPr>
          <w:delText>(</w:delText>
        </w:r>
        <w:r w:rsidDel="005A3A4B">
          <w:rPr>
            <w:color w:val="FF0000"/>
            <w:szCs w:val="22"/>
            <w:lang w:val="en-US"/>
          </w:rPr>
          <w:delText>FFS</w:delText>
        </w:r>
        <w:r w:rsidDel="005A3A4B">
          <w:rPr>
            <w:szCs w:val="22"/>
            <w:lang w:val="en-US"/>
          </w:rPr>
          <w:delText>)</w:delText>
        </w:r>
      </w:del>
      <w:r>
        <w:rPr>
          <w:szCs w:val="22"/>
          <w:lang w:val="en-US"/>
        </w:rPr>
        <w:t xml:space="preserve"> </w:t>
      </w:r>
      <w:ins w:id="11" w:author="Huawei008" w:date="2023-10-13T09:13:00Z">
        <w:r w:rsidR="007E2710">
          <w:rPr>
            <w:rFonts w:eastAsiaTheme="minorEastAsia" w:hint="eastAsia"/>
            <w:szCs w:val="22"/>
            <w:lang w:val="en-US" w:eastAsia="zh-CN"/>
          </w:rPr>
          <w:t>)</w:t>
        </w:r>
        <w:r w:rsidR="007E2710">
          <w:rPr>
            <w:rFonts w:eastAsiaTheme="minorEastAsia"/>
            <w:szCs w:val="22"/>
            <w:lang w:val="en-US" w:eastAsia="zh-CN"/>
          </w:rPr>
          <w:t xml:space="preserve"> </w:t>
        </w:r>
      </w:ins>
      <w:r>
        <w:rPr>
          <w:rFonts w:eastAsia="宋体"/>
          <w:szCs w:val="22"/>
          <w:lang w:eastAsia="zh-CN"/>
        </w:rPr>
        <w:t>for the accepted target candidate cell.</w:t>
      </w:r>
      <w:r>
        <w:t xml:space="preserve"> </w:t>
      </w:r>
    </w:p>
    <w:p w14:paraId="2A832FC6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lastRenderedPageBreak/>
        <w:t xml:space="preserve">The gNB-CU sends a DL RRC MESSAGE TRANSFER message to the gNB-DU, which includes the generated </w:t>
      </w:r>
      <w:proofErr w:type="spellStart"/>
      <w:r>
        <w:rPr>
          <w:rFonts w:eastAsia="宋体"/>
          <w:i/>
          <w:szCs w:val="22"/>
          <w:lang w:eastAsia="zh-CN"/>
        </w:rPr>
        <w:t>RRCReconfiguration</w:t>
      </w:r>
      <w:proofErr w:type="spellEnd"/>
      <w:r>
        <w:rPr>
          <w:rFonts w:eastAsia="宋体"/>
          <w:szCs w:val="22"/>
          <w:lang w:eastAsia="zh-CN"/>
        </w:rPr>
        <w:t xml:space="preserve"> message with the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LTM configuration. </w:t>
      </w:r>
    </w:p>
    <w:p w14:paraId="05CC782E" w14:textId="0034CE63" w:rsidR="00886EBE" w:rsidDel="008E5297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del w:id="12" w:author="Nokia" w:date="2023-10-12T15:02:00Z"/>
          <w:rFonts w:eastAsia="宋体"/>
          <w:szCs w:val="22"/>
          <w:lang w:eastAsia="zh-CN"/>
        </w:rPr>
      </w:pPr>
      <w:del w:id="13" w:author="Nokia" w:date="2023-10-12T15:02:00Z">
        <w:r w:rsidDel="008E5297">
          <w:rPr>
            <w:rFonts w:eastAsia="宋体" w:hint="eastAsia"/>
            <w:lang w:val="en-US" w:eastAsia="zh-CN"/>
          </w:rPr>
          <w:delText>F</w:delText>
        </w:r>
        <w:r w:rsidDel="008E5297">
          <w:rPr>
            <w:rFonts w:eastAsia="宋体"/>
            <w:lang w:val="en-US" w:eastAsia="zh-CN"/>
          </w:rPr>
          <w:delText>FS: whether it is DL RRC MESSAGE TRANSFER message or UE CONTEXT MODIFICATION REQUEST message.</w:delText>
        </w:r>
      </w:del>
    </w:p>
    <w:p w14:paraId="102B2780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szCs w:val="22"/>
        </w:rPr>
      </w:pPr>
      <w:r>
        <w:rPr>
          <w:rFonts w:eastAsia="Malgun Gothic"/>
          <w:szCs w:val="22"/>
        </w:rPr>
        <w:t xml:space="preserve">The </w:t>
      </w:r>
      <w:proofErr w:type="spellStart"/>
      <w:r>
        <w:rPr>
          <w:rFonts w:eastAsia="Malgun Gothic"/>
          <w:szCs w:val="22"/>
        </w:rPr>
        <w:t>gNB</w:t>
      </w:r>
      <w:proofErr w:type="spellEnd"/>
      <w:r>
        <w:rPr>
          <w:rFonts w:eastAsia="Malgun Gothic"/>
          <w:szCs w:val="22"/>
        </w:rPr>
        <w:t xml:space="preserve">-DU forwards the received </w:t>
      </w:r>
      <w:proofErr w:type="spellStart"/>
      <w:r>
        <w:rPr>
          <w:rFonts w:eastAsia="Malgun Gothic"/>
          <w:i/>
          <w:szCs w:val="22"/>
        </w:rPr>
        <w:t>RRCReconfiguration</w:t>
      </w:r>
      <w:proofErr w:type="spellEnd"/>
      <w:r>
        <w:rPr>
          <w:rFonts w:eastAsia="Malgun Gothic"/>
          <w:szCs w:val="22"/>
        </w:rPr>
        <w:t xml:space="preserve"> message to the UE.</w:t>
      </w:r>
    </w:p>
    <w:p w14:paraId="6297021C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UE responds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-DU with an </w:t>
      </w:r>
      <w:proofErr w:type="spellStart"/>
      <w:r>
        <w:rPr>
          <w:rFonts w:eastAsia="宋体"/>
          <w:i/>
          <w:szCs w:val="22"/>
          <w:lang w:eastAsia="zh-CN"/>
        </w:rPr>
        <w:t>RRCReconfigurationComplete</w:t>
      </w:r>
      <w:proofErr w:type="spellEnd"/>
      <w:r>
        <w:rPr>
          <w:rFonts w:eastAsia="宋体"/>
          <w:szCs w:val="22"/>
          <w:lang w:eastAsia="zh-CN"/>
        </w:rPr>
        <w:t xml:space="preserve"> message.</w:t>
      </w:r>
    </w:p>
    <w:p w14:paraId="5638D73E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-DU forwards the</w:t>
      </w:r>
      <w:r>
        <w:rPr>
          <w:rFonts w:eastAsia="宋体"/>
          <w:i/>
          <w:szCs w:val="22"/>
          <w:lang w:eastAsia="zh-CN"/>
        </w:rPr>
        <w:t xml:space="preserve"> </w:t>
      </w:r>
      <w:proofErr w:type="spellStart"/>
      <w:r>
        <w:rPr>
          <w:rFonts w:eastAsia="宋体"/>
          <w:i/>
          <w:szCs w:val="22"/>
          <w:lang w:eastAsia="zh-CN"/>
        </w:rPr>
        <w:t>RRCReconfigurationComplete</w:t>
      </w:r>
      <w:proofErr w:type="spellEnd"/>
      <w:r>
        <w:rPr>
          <w:rFonts w:eastAsia="宋体"/>
          <w:szCs w:val="22"/>
          <w:lang w:eastAsia="zh-CN"/>
        </w:rPr>
        <w:t xml:space="preserve"> message to the gNB-CU via an UL RRC MESSAGE TRANSFER message. </w:t>
      </w:r>
    </w:p>
    <w:p w14:paraId="5DA65504" w14:textId="463600A7" w:rsidR="00886EBE" w:rsidDel="008E5297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del w:id="14" w:author="Nokia" w:date="2023-10-12T15:02:00Z"/>
          <w:rFonts w:eastAsia="宋体"/>
          <w:lang w:val="en-US" w:eastAsia="zh-CN"/>
        </w:rPr>
      </w:pPr>
      <w:del w:id="15" w:author="Nokia" w:date="2023-10-12T15:02:00Z">
        <w:r w:rsidDel="008E5297">
          <w:rPr>
            <w:rFonts w:eastAsia="宋体" w:hint="eastAsia"/>
            <w:lang w:val="en-US" w:eastAsia="zh-CN"/>
          </w:rPr>
          <w:delText>F</w:delText>
        </w:r>
        <w:r w:rsidDel="008E5297">
          <w:rPr>
            <w:rFonts w:eastAsia="宋体"/>
            <w:lang w:val="en-US" w:eastAsia="zh-CN"/>
          </w:rPr>
          <w:delText>FS: whether it is UL RRC MESSAGE TRANSFER message or UE CONTEXT MODIFICATION RESPONSE message.</w:delText>
        </w:r>
      </w:del>
    </w:p>
    <w:p w14:paraId="51185F15" w14:textId="119DE731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lang w:val="en-US"/>
        </w:rPr>
        <w:t>Early synchronization is performed as specified in TS 38.300 [</w:t>
      </w:r>
      <w:del w:id="16" w:author="NEC" w:date="2023-10-12T19:53:00Z">
        <w:r w:rsidDel="007E3E3C">
          <w:rPr>
            <w:lang w:val="en-US"/>
          </w:rPr>
          <w:delText>x</w:delText>
        </w:r>
      </w:del>
      <w:ins w:id="17" w:author="NEC" w:date="2023-10-12T19:53:00Z">
        <w:r w:rsidR="007E3E3C">
          <w:rPr>
            <w:lang w:val="en-US"/>
          </w:rPr>
          <w:t>2</w:t>
        </w:r>
      </w:ins>
      <w:r>
        <w:rPr>
          <w:lang w:val="en-US"/>
        </w:rPr>
        <w:t>].</w:t>
      </w:r>
    </w:p>
    <w:p w14:paraId="2F04804C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ascii="Times" w:eastAsia="Malgun Gothic" w:hAnsi="Times"/>
          <w:szCs w:val="22"/>
        </w:rPr>
        <w:t xml:space="preserve">The UE sends the </w:t>
      </w:r>
      <w:r>
        <w:rPr>
          <w:rFonts w:ascii="Times" w:eastAsia="宋体" w:hAnsi="Times" w:hint="eastAsia"/>
          <w:szCs w:val="22"/>
          <w:lang w:val="en-US" w:eastAsia="zh-CN"/>
        </w:rPr>
        <w:t>lower layer</w:t>
      </w:r>
      <w:r>
        <w:rPr>
          <w:rFonts w:ascii="Times" w:eastAsia="Malgun Gothic" w:hAnsi="Times"/>
          <w:szCs w:val="22"/>
        </w:rPr>
        <w:t xml:space="preserve"> measurement result to the gNB</w:t>
      </w:r>
      <w:r>
        <w:rPr>
          <w:rFonts w:ascii="等线" w:eastAsia="等线" w:hAnsi="等线" w:hint="eastAsia"/>
          <w:szCs w:val="22"/>
          <w:lang w:eastAsia="zh-CN"/>
        </w:rPr>
        <w:t>-</w:t>
      </w:r>
      <w:r>
        <w:rPr>
          <w:rFonts w:ascii="Times" w:eastAsia="Malgun Gothic" w:hAnsi="Times"/>
          <w:szCs w:val="22"/>
        </w:rPr>
        <w:t>DU. The gNB-DU decides to execute LTM.</w:t>
      </w:r>
    </w:p>
    <w:p w14:paraId="5ABAAB04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The gNB-DU sends the LTM command to the UE. </w:t>
      </w:r>
    </w:p>
    <w:p w14:paraId="463F9643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rFonts w:ascii="Times" w:eastAsia="宋体" w:hAnsi="Times"/>
          <w:lang w:val="en-US" w:eastAsia="zh-CN"/>
        </w:rPr>
      </w:pPr>
      <w:r>
        <w:rPr>
          <w:rFonts w:ascii="Times" w:eastAsia="Malgun Gothic" w:hAnsi="Times" w:hint="eastAsia"/>
        </w:rPr>
        <w:t>Editor</w:t>
      </w:r>
      <w:r>
        <w:rPr>
          <w:rFonts w:ascii="Times" w:eastAsia="宋体" w:hAnsi="Times"/>
          <w:lang w:val="en-US" w:eastAsia="zh-CN"/>
        </w:rPr>
        <w:t>’</w:t>
      </w:r>
      <w:r>
        <w:rPr>
          <w:rFonts w:ascii="Times" w:eastAsia="Malgun Gothic" w:hAnsi="Times" w:hint="eastAsia"/>
        </w:rPr>
        <w:t>s note: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Malgun Gothic" w:hAnsi="Times" w:hint="eastAsia"/>
        </w:rPr>
        <w:t xml:space="preserve">The </w:t>
      </w:r>
      <w:r>
        <w:rPr>
          <w:rFonts w:ascii="Times" w:eastAsia="宋体" w:hAnsi="Times" w:hint="eastAsia"/>
          <w:lang w:val="en-US" w:eastAsia="zh-CN"/>
        </w:rPr>
        <w:t>LTM</w:t>
      </w:r>
      <w:r>
        <w:rPr>
          <w:rFonts w:ascii="Times" w:eastAsia="Malgun Gothic" w:hAnsi="Times" w:hint="eastAsia"/>
        </w:rPr>
        <w:t xml:space="preserve"> command needs to be updated according to RAN2</w:t>
      </w:r>
      <w:r>
        <w:rPr>
          <w:rFonts w:ascii="Times" w:eastAsia="宋体" w:hAnsi="Times"/>
          <w:lang w:val="en-US" w:eastAsia="zh-CN"/>
        </w:rPr>
        <w:t>’</w:t>
      </w:r>
      <w:r>
        <w:rPr>
          <w:rFonts w:ascii="Times" w:eastAsia="Malgun Gothic" w:hAnsi="Times" w:hint="eastAsia"/>
        </w:rPr>
        <w:t>s discussion</w:t>
      </w:r>
      <w:r>
        <w:rPr>
          <w:rFonts w:ascii="Times" w:eastAsia="宋体" w:hAnsi="Times" w:hint="eastAsia"/>
          <w:lang w:val="en-US" w:eastAsia="zh-CN"/>
        </w:rPr>
        <w:t>.</w:t>
      </w:r>
    </w:p>
    <w:p w14:paraId="10747211" w14:textId="7ED3C2A3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 w:hint="eastAsia"/>
        </w:rPr>
        <w:t xml:space="preserve">The gNB-DU </w:t>
      </w:r>
      <w:r>
        <w:rPr>
          <w:rFonts w:ascii="Times" w:hAnsi="Times" w:hint="eastAsia"/>
          <w:lang w:val="en-US"/>
        </w:rPr>
        <w:t xml:space="preserve">sends the LTM CELL CHANGE NOTIFICATION message </w:t>
      </w:r>
      <w:r>
        <w:rPr>
          <w:rFonts w:ascii="Times" w:eastAsia="Malgun Gothic" w:hAnsi="Times"/>
        </w:rPr>
        <w:t xml:space="preserve">to </w:t>
      </w:r>
      <w:r>
        <w:rPr>
          <w:rFonts w:ascii="Times" w:eastAsia="Malgun Gothic" w:hAnsi="Times" w:hint="eastAsia"/>
        </w:rPr>
        <w:t xml:space="preserve">the gNB-CU </w:t>
      </w:r>
      <w:r>
        <w:rPr>
          <w:rFonts w:ascii="Times" w:hAnsi="Times" w:hint="eastAsia"/>
          <w:lang w:val="en-US"/>
        </w:rPr>
        <w:t>to indicate</w:t>
      </w:r>
      <w:r>
        <w:rPr>
          <w:rFonts w:ascii="Times" w:hAnsi="Times"/>
          <w:lang w:val="en-US"/>
        </w:rPr>
        <w:t xml:space="preserve"> </w:t>
      </w:r>
      <w:r>
        <w:rPr>
          <w:rFonts w:ascii="Times" w:eastAsia="Malgun Gothic" w:hAnsi="Times" w:hint="eastAsia"/>
        </w:rPr>
        <w:t xml:space="preserve">the initiation of the </w:t>
      </w:r>
      <w:r>
        <w:rPr>
          <w:rFonts w:ascii="Times" w:eastAsia="Malgun Gothic" w:hAnsi="Times"/>
        </w:rPr>
        <w:t xml:space="preserve">LTM </w:t>
      </w:r>
      <w:r>
        <w:rPr>
          <w:rFonts w:ascii="Times" w:eastAsia="Malgun Gothic" w:hAnsi="Times" w:hint="eastAsia"/>
        </w:rPr>
        <w:t>command to the UE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Malgun Gothic" w:hAnsi="Times" w:hint="eastAsia"/>
        </w:rPr>
        <w:t xml:space="preserve">including the </w:t>
      </w:r>
      <w:r>
        <w:rPr>
          <w:rFonts w:ascii="Times" w:eastAsia="Malgun Gothic" w:hAnsi="Times"/>
        </w:rPr>
        <w:t>t</w:t>
      </w:r>
      <w:r>
        <w:rPr>
          <w:rFonts w:ascii="Times" w:eastAsia="Malgun Gothic" w:hAnsi="Times" w:hint="eastAsia"/>
        </w:rPr>
        <w:t>arget cell ID</w:t>
      </w:r>
      <w:r>
        <w:rPr>
          <w:rFonts w:ascii="Times" w:eastAsia="Malgun Gothic" w:hAnsi="Times"/>
        </w:rPr>
        <w:t xml:space="preserve"> and the </w:t>
      </w:r>
      <w:del w:id="18" w:author="Lenovo" w:date="2023-10-12T14:49:00Z">
        <w:r w:rsidDel="00B01F35">
          <w:rPr>
            <w:rFonts w:ascii="Times" w:eastAsia="Malgun Gothic" w:hAnsi="Times"/>
          </w:rPr>
          <w:delText>selected beam (</w:delText>
        </w:r>
        <w:r w:rsidDel="00B01F35">
          <w:rPr>
            <w:rFonts w:ascii="Times" w:eastAsia="Malgun Gothic" w:hAnsi="Times"/>
            <w:color w:val="FF0000"/>
          </w:rPr>
          <w:delText>FFS</w:delText>
        </w:r>
        <w:r w:rsidDel="00B01F35">
          <w:rPr>
            <w:rFonts w:ascii="Times" w:eastAsia="Malgun Gothic" w:hAnsi="Times"/>
          </w:rPr>
          <w:delText>)</w:delText>
        </w:r>
      </w:del>
      <w:ins w:id="19" w:author="Lenovo" w:date="2023-10-12T14:49:00Z">
        <w:r w:rsidR="00B01F35">
          <w:rPr>
            <w:rFonts w:ascii="Times" w:eastAsia="Malgun Gothic" w:hAnsi="Times"/>
          </w:rPr>
          <w:t>TCI state ID</w:t>
        </w:r>
      </w:ins>
      <w:r>
        <w:rPr>
          <w:rFonts w:ascii="Times" w:eastAsia="Malgun Gothic" w:hAnsi="Times" w:hint="eastAsia"/>
        </w:rPr>
        <w:t>.</w:t>
      </w:r>
      <w:r>
        <w:rPr>
          <w:rFonts w:ascii="Times" w:eastAsia="宋体" w:hAnsi="Times" w:hint="eastAsia"/>
          <w:lang w:val="en-US" w:eastAsia="zh-CN"/>
        </w:rPr>
        <w:t xml:space="preserve"> </w:t>
      </w:r>
    </w:p>
    <w:p w14:paraId="5E48B4F7" w14:textId="77777777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FFS: </w:t>
      </w:r>
      <w:r>
        <w:rPr>
          <w:rFonts w:eastAsia="宋体"/>
          <w:lang w:val="en-US" w:eastAsia="zh-CN"/>
        </w:rPr>
        <w:t>H</w:t>
      </w:r>
      <w:r>
        <w:rPr>
          <w:rFonts w:eastAsia="Malgun Gothic"/>
        </w:rPr>
        <w:t>ow the target gNB-DU detects the UE access</w:t>
      </w:r>
      <w:r>
        <w:rPr>
          <w:rFonts w:ascii="Times" w:eastAsia="Malgun Gothic" w:hAnsi="Times"/>
        </w:rPr>
        <w:t>.</w:t>
      </w:r>
    </w:p>
    <w:p w14:paraId="265349D0" w14:textId="77777777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eastAsia="Malgun Gothic"/>
        </w:rPr>
        <w:t>The target gNB-DU sends the ACCESS SUCCESS message to the gNB-CU with the target Cell ID</w:t>
      </w:r>
      <w:r>
        <w:rPr>
          <w:rFonts w:ascii="Times" w:eastAsia="Malgun Gothic" w:hAnsi="Times"/>
        </w:rPr>
        <w:t>.</w:t>
      </w:r>
    </w:p>
    <w:p w14:paraId="6443817C" w14:textId="4C0008E3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 xml:space="preserve">he gNB-CU may send the UE </w:t>
      </w:r>
      <w:r>
        <w:rPr>
          <w:rFonts w:eastAsia="Malgun Gothic"/>
        </w:rPr>
        <w:t>CONTEXT MODIFICATION</w:t>
      </w:r>
      <w:r>
        <w:rPr>
          <w:rFonts w:ascii="Times" w:eastAsia="Malgun Gothic" w:hAnsi="Times"/>
        </w:rPr>
        <w:t xml:space="preserve"> </w:t>
      </w:r>
      <w:ins w:id="20" w:author="Google (Jing)" w:date="2023-10-12T19:50:00Z">
        <w:r w:rsidR="00713464">
          <w:rPr>
            <w:rFonts w:ascii="Times" w:eastAsia="Malgun Gothic" w:hAnsi="Times"/>
          </w:rPr>
          <w:t xml:space="preserve">REQUEST </w:t>
        </w:r>
      </w:ins>
      <w:r>
        <w:rPr>
          <w:rFonts w:ascii="Times" w:eastAsia="Malgun Gothic" w:hAnsi="Times"/>
        </w:rPr>
        <w:t>message to the gNB-DU to release the resources of prepared cells.</w:t>
      </w:r>
    </w:p>
    <w:p w14:paraId="0CCB527C" w14:textId="77777777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>he gNB-DU responds with a UE CONTEXT MODIFICATION RESPONSE message.</w:t>
      </w:r>
    </w:p>
    <w:p w14:paraId="6F2809C1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</w:p>
    <w:p w14:paraId="6E0B1F7B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3BC3A0F4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</w:p>
    <w:p w14:paraId="5B028070" w14:textId="77777777" w:rsidR="00886EBE" w:rsidRDefault="00886EBE" w:rsidP="00886E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>Inter-gNB-DU LTM</w:t>
      </w:r>
    </w:p>
    <w:p w14:paraId="0A0633B0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8.2.1.Y-1 shows the inter-gNB-DU LTM procedure for intra-NR.</w:t>
      </w:r>
    </w:p>
    <w:p w14:paraId="2AF9A91A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46D90CD5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0FCE1EAC" w14:textId="2608C557" w:rsidR="00886EBE" w:rsidRDefault="00B97CC6" w:rsidP="00A43C0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1" w:author="Huawei" w:date="2023-09-28T09:10:00Z"/>
          <w:rFonts w:eastAsia="等线"/>
          <w:bCs/>
          <w:sz w:val="18"/>
        </w:rPr>
      </w:pPr>
      <w:del w:id="22" w:author="Huawei" w:date="2023-09-28T09:10:00Z">
        <w:r w:rsidDel="0037775C">
          <w:rPr>
            <w:rFonts w:eastAsia="等线"/>
            <w:bCs/>
            <w:noProof/>
            <w:sz w:val="18"/>
          </w:rPr>
          <w:object w:dxaOrig="9629" w:dyaOrig="13204" w14:anchorId="768C4321">
            <v:shape id="_x0000_i1026" type="#_x0000_t75" alt="" style="width:427pt;height:586.2pt;mso-width-percent:0;mso-height-percent:0;mso-width-percent:0;mso-height-percent:0" o:ole="">
              <v:imagedata r:id="rId10" o:title=""/>
            </v:shape>
            <o:OLEObject Type="Embed" ProgID="Mscgen.Chart" ShapeID="_x0000_i1026" DrawAspect="Content" ObjectID="_1758702053" r:id="rId11"/>
          </w:object>
        </w:r>
      </w:del>
    </w:p>
    <w:p w14:paraId="65FBA8C8" w14:textId="505057E8" w:rsidR="0037775C" w:rsidRDefault="00B97CC6" w:rsidP="00A43C0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ins w:id="23" w:author="Huawei" w:date="2023-09-28T09:10:00Z">
        <w:r>
          <w:rPr>
            <w:rFonts w:eastAsia="等线"/>
            <w:bCs/>
            <w:noProof/>
            <w:sz w:val="18"/>
          </w:rPr>
          <w:object w:dxaOrig="11334" w:dyaOrig="15324" w14:anchorId="0286FDA4">
            <v:shape id="_x0000_i1027" type="#_x0000_t75" alt="" style="width:502.6pt;height:680.35pt;mso-width-percent:0;mso-height-percent:0;mso-width-percent:0;mso-height-percent:0" o:ole="">
              <v:imagedata r:id="rId12" o:title=""/>
            </v:shape>
            <o:OLEObject Type="Embed" ProgID="Mscgen.Chart" ShapeID="_x0000_i1027" DrawAspect="Content" ObjectID="_1758702054" r:id="rId13"/>
          </w:object>
        </w:r>
      </w:ins>
    </w:p>
    <w:p w14:paraId="717B7769" w14:textId="1A79ECA4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 xml:space="preserve">: </w:t>
      </w:r>
      <w:ins w:id="24" w:author="Nokia" w:date="2023-10-12T15:03:00Z">
        <w:r w:rsidR="008E5297">
          <w:rPr>
            <w:rFonts w:eastAsia="宋体"/>
            <w:b/>
            <w:bCs/>
            <w:lang w:val="en-US" w:eastAsia="zh-CN"/>
          </w:rPr>
          <w:t>I</w:t>
        </w:r>
      </w:ins>
      <w:del w:id="25" w:author="Nokia" w:date="2023-10-12T15:03:00Z">
        <w:r w:rsidDel="008E5297">
          <w:rPr>
            <w:rFonts w:eastAsia="宋体"/>
            <w:b/>
            <w:bCs/>
            <w:lang w:val="en-US" w:eastAsia="zh-CN"/>
          </w:rPr>
          <w:delText>i</w:delText>
        </w:r>
      </w:del>
      <w:r>
        <w:rPr>
          <w:rFonts w:eastAsia="宋体"/>
          <w:b/>
          <w:bCs/>
          <w:lang w:val="en-US" w:eastAsia="zh-CN"/>
        </w:rPr>
        <w:t>nter gNB-DU LTM</w:t>
      </w:r>
    </w:p>
    <w:p w14:paraId="28A0E99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1. The UE sends a </w:t>
      </w:r>
      <w:proofErr w:type="spellStart"/>
      <w:r>
        <w:rPr>
          <w:rFonts w:eastAsia="宋体"/>
          <w:i/>
          <w:lang w:val="en-US" w:eastAsia="zh-CN"/>
        </w:rPr>
        <w:t>MeasurementReport</w:t>
      </w:r>
      <w:proofErr w:type="spellEnd"/>
      <w:r>
        <w:rPr>
          <w:rFonts w:eastAsia="宋体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proofErr w:type="spellStart"/>
      <w:r>
        <w:rPr>
          <w:rFonts w:eastAsia="宋体"/>
          <w:i/>
          <w:lang w:val="en-US" w:eastAsia="zh-CN"/>
        </w:rPr>
        <w:t>MeasurementReport</w:t>
      </w:r>
      <w:proofErr w:type="spellEnd"/>
      <w:r>
        <w:rPr>
          <w:rFonts w:eastAsia="宋体"/>
          <w:lang w:val="en-US" w:eastAsia="zh-CN"/>
        </w:rPr>
        <w:t xml:space="preserve"> message to the gNB-CU. </w:t>
      </w:r>
    </w:p>
    <w:p w14:paraId="402CFAE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 The gNB-CU determines to initiate LTM configuration. </w:t>
      </w:r>
    </w:p>
    <w:p w14:paraId="18A13ABE" w14:textId="0E1EE3D5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3. The gNB-CU sends a UE CONTEXT SETUP REQUEST message to the candidate gNB-DU, containing </w:t>
      </w:r>
      <w:r>
        <w:rPr>
          <w:rFonts w:eastAsia="宋体" w:hint="eastAsia"/>
          <w:lang w:val="en-US" w:eastAsia="zh-CN"/>
        </w:rPr>
        <w:t>one</w:t>
      </w:r>
      <w:r>
        <w:rPr>
          <w:rFonts w:eastAsia="宋体"/>
          <w:lang w:val="en-US" w:eastAsia="zh-CN"/>
        </w:rPr>
        <w:t xml:space="preserve"> target candidate cell ID. </w:t>
      </w:r>
      <w:r>
        <w:rPr>
          <w:rFonts w:eastAsia="宋体" w:hint="eastAsia"/>
          <w:lang w:val="en-US" w:eastAsia="zh-CN"/>
        </w:rPr>
        <w:t>The gNB-CU indicates the source gNB-DU ID, and requests PRACH resources from the Candidate gNB-DU.</w:t>
      </w:r>
      <w:ins w:id="26" w:author="Google (Jing)" w:date="2023-10-12T14:13:00Z">
        <w:r w:rsidR="000345CA">
          <w:rPr>
            <w:rFonts w:eastAsia="宋体"/>
            <w:lang w:val="en-US" w:eastAsia="zh-CN"/>
          </w:rPr>
          <w:t xml:space="preserve"> </w:t>
        </w:r>
      </w:ins>
      <w:ins w:id="27" w:author="Huawei" w:date="2023-10-12T13:33:00Z">
        <w:r w:rsidR="00DF6FFE">
          <w:rPr>
            <w:szCs w:val="22"/>
          </w:rPr>
          <w:t xml:space="preserve">The </w:t>
        </w:r>
        <w:proofErr w:type="spellStart"/>
        <w:r w:rsidR="00DF6FFE">
          <w:rPr>
            <w:szCs w:val="22"/>
          </w:rPr>
          <w:t>gNB</w:t>
        </w:r>
        <w:proofErr w:type="spellEnd"/>
        <w:r w:rsidR="00DF6FFE">
          <w:rPr>
            <w:szCs w:val="22"/>
          </w:rPr>
          <w:t xml:space="preserve">-CU may request the candidate </w:t>
        </w:r>
        <w:proofErr w:type="spellStart"/>
        <w:r w:rsidR="00DF6FFE">
          <w:rPr>
            <w:szCs w:val="22"/>
          </w:rPr>
          <w:t>gNB</w:t>
        </w:r>
        <w:proofErr w:type="spellEnd"/>
        <w:r w:rsidR="00DF6FFE">
          <w:rPr>
            <w:szCs w:val="22"/>
          </w:rPr>
          <w:t xml:space="preserve">-DU to provide </w:t>
        </w:r>
        <w:r w:rsidR="00DF6FFE">
          <w:rPr>
            <w:rFonts w:eastAsia="宋体"/>
            <w:szCs w:val="22"/>
          </w:rPr>
          <w:t xml:space="preserve">the lower layer configuration </w:t>
        </w:r>
        <w:r w:rsidR="00DF6FFE" w:rsidRPr="00585D8B">
          <w:rPr>
            <w:rFonts w:eastAsia="宋体"/>
            <w:szCs w:val="22"/>
          </w:rPr>
          <w:t>for the purpose of generating the reference configuration</w:t>
        </w:r>
        <w:r w:rsidR="00DF6FFE">
          <w:rPr>
            <w:rFonts w:eastAsia="宋体"/>
            <w:szCs w:val="22"/>
          </w:rPr>
          <w:t>.</w:t>
        </w:r>
      </w:ins>
    </w:p>
    <w:p w14:paraId="7C575CEB" w14:textId="5E405B1A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4. If the candidate gNB-DU accepts the request of LTM configuration, it responds with a UE CONTEXT SETUP RESPONSE message including the </w:t>
      </w:r>
      <w:r>
        <w:rPr>
          <w:rFonts w:eastAsia="宋体"/>
          <w:szCs w:val="22"/>
          <w:lang w:val="en-US" w:eastAsia="zh-CN"/>
        </w:rPr>
        <w:t xml:space="preserve">generated lower layer RRC configuration </w:t>
      </w:r>
      <w:r>
        <w:rPr>
          <w:rFonts w:eastAsia="宋体" w:hint="eastAsia"/>
          <w:szCs w:val="22"/>
          <w:lang w:val="en-US" w:eastAsia="zh-CN"/>
        </w:rPr>
        <w:t>(e.g., TCI state configuration and RACH configuration)</w:t>
      </w:r>
      <w:r>
        <w:rPr>
          <w:rFonts w:eastAsia="宋体"/>
          <w:szCs w:val="22"/>
          <w:lang w:val="en-US" w:eastAsia="zh-CN"/>
        </w:rPr>
        <w:t xml:space="preserve"> and </w:t>
      </w:r>
      <w:r>
        <w:rPr>
          <w:rFonts w:eastAsia="宋体" w:hint="eastAsia"/>
          <w:szCs w:val="22"/>
          <w:lang w:val="en-US" w:eastAsia="zh-CN"/>
        </w:rPr>
        <w:t xml:space="preserve">the RS configuration </w:t>
      </w:r>
      <w:del w:id="28" w:author="Huawei" w:date="2023-10-12T13:38:00Z">
        <w:r w:rsidDel="00844CF6">
          <w:rPr>
            <w:rFonts w:eastAsia="宋体" w:hint="eastAsia"/>
            <w:szCs w:val="22"/>
            <w:lang w:val="en-US" w:eastAsia="zh-CN"/>
          </w:rPr>
          <w:delText>(</w:delText>
        </w:r>
        <w:r w:rsidDel="00844CF6">
          <w:rPr>
            <w:rFonts w:eastAsia="宋体"/>
            <w:color w:val="FF0000"/>
            <w:szCs w:val="22"/>
            <w:lang w:val="en-US" w:eastAsia="zh-CN"/>
          </w:rPr>
          <w:delText>FFS</w:delText>
        </w:r>
        <w:r w:rsidDel="00844CF6">
          <w:rPr>
            <w:rFonts w:eastAsia="宋体" w:hint="eastAsia"/>
            <w:szCs w:val="22"/>
            <w:lang w:val="en-US" w:eastAsia="zh-CN"/>
          </w:rPr>
          <w:delText>)</w:delText>
        </w:r>
      </w:del>
      <w:r>
        <w:rPr>
          <w:rFonts w:eastAsia="宋体"/>
          <w:szCs w:val="22"/>
          <w:lang w:val="en-US" w:eastAsia="zh-CN"/>
        </w:rPr>
        <w:t xml:space="preserve"> for the</w:t>
      </w:r>
      <w:r>
        <w:rPr>
          <w:rFonts w:eastAsia="宋体"/>
          <w:iCs/>
          <w:lang w:val="en-US" w:eastAsia="zh-CN"/>
        </w:rPr>
        <w:t xml:space="preserve"> accepted target candidate cell.</w:t>
      </w:r>
    </w:p>
    <w:p w14:paraId="3E9491AA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5. </w:t>
      </w:r>
      <w:r>
        <w:rPr>
          <w:rFonts w:eastAsia="宋体" w:hint="eastAsia"/>
          <w:lang w:val="en-US" w:eastAsia="zh-CN"/>
        </w:rPr>
        <w:t>The gNB-CU sends a UE CONTEXT MODIFICATION REQUEST message to the source gNB-DU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including the collected </w:t>
      </w:r>
      <w:r>
        <w:rPr>
          <w:rFonts w:eastAsia="宋体"/>
          <w:lang w:val="en-US" w:eastAsia="zh-CN"/>
        </w:rPr>
        <w:t>RS</w:t>
      </w:r>
      <w:r>
        <w:rPr>
          <w:rFonts w:eastAsia="宋体" w:hint="eastAsia"/>
          <w:lang w:val="en-US" w:eastAsia="zh-CN"/>
        </w:rPr>
        <w:t xml:space="preserve"> configuration, TCI state configuration and RACH configuration for the accepted target candidate cell</w:t>
      </w:r>
      <w:r>
        <w:rPr>
          <w:rFonts w:eastAsia="宋体"/>
          <w:lang w:val="en-US" w:eastAsia="zh-CN"/>
        </w:rPr>
        <w:t>(s) in other gNB-DUs</w:t>
      </w:r>
      <w:r>
        <w:rPr>
          <w:rFonts w:eastAsia="宋体" w:hint="eastAsia"/>
          <w:lang w:val="en-US" w:eastAsia="zh-CN"/>
        </w:rPr>
        <w:t xml:space="preserve">. </w:t>
      </w:r>
    </w:p>
    <w:p w14:paraId="64A50EFB" w14:textId="11D3ADB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6. </w:t>
      </w:r>
      <w:r>
        <w:rPr>
          <w:rFonts w:eastAsia="宋体" w:hint="eastAsia"/>
          <w:lang w:val="en-US" w:eastAsia="zh-CN"/>
        </w:rPr>
        <w:t xml:space="preserve">The source gNB-DU responds with a UE CONTEXT MODIFICATION RESPONSE message </w:t>
      </w:r>
      <w:r>
        <w:rPr>
          <w:rFonts w:eastAsia="宋体"/>
          <w:lang w:val="en-US" w:eastAsia="zh-CN"/>
        </w:rPr>
        <w:t>which may include</w:t>
      </w:r>
      <w:r>
        <w:rPr>
          <w:rFonts w:eastAsia="宋体" w:hint="eastAsia"/>
          <w:lang w:val="en-US" w:eastAsia="zh-CN"/>
        </w:rPr>
        <w:t xml:space="preserve"> the RS configuration of the source cell</w:t>
      </w:r>
      <w:r>
        <w:rPr>
          <w:rFonts w:eastAsia="宋体"/>
          <w:lang w:val="en-US" w:eastAsia="zh-CN"/>
        </w:rPr>
        <w:t xml:space="preserve"> (FFS),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prepared </w:t>
      </w:r>
      <w:r>
        <w:rPr>
          <w:rFonts w:eastAsia="宋体" w:hint="eastAsia"/>
          <w:lang w:val="en-US" w:eastAsia="zh-CN"/>
        </w:rPr>
        <w:t>candidate cells (</w:t>
      </w:r>
      <w:r>
        <w:rPr>
          <w:rFonts w:eastAsia="宋体"/>
          <w:color w:val="FF0000"/>
          <w:lang w:val="en-US" w:eastAsia="zh-CN"/>
        </w:rPr>
        <w:t>FFS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 w:hint="eastAsia"/>
          <w:lang w:val="en-US" w:eastAsia="zh-CN"/>
        </w:rPr>
        <w:t xml:space="preserve">the generated CSI </w:t>
      </w:r>
      <w:ins w:id="29" w:author="CMCC" w:date="2023-10-12T17:01:00Z">
        <w:r w:rsidR="005D61BB">
          <w:rPr>
            <w:rFonts w:eastAsia="宋体"/>
            <w:lang w:val="en-US" w:eastAsia="zh-CN"/>
          </w:rPr>
          <w:t>report</w:t>
        </w:r>
      </w:ins>
      <w:del w:id="30" w:author="CMCC" w:date="2023-10-12T17:01:00Z">
        <w:r w:rsidDel="005D61BB">
          <w:rPr>
            <w:rFonts w:eastAsia="宋体" w:hint="eastAsia"/>
            <w:lang w:val="en-US" w:eastAsia="zh-CN"/>
          </w:rPr>
          <w:delText>resource</w:delText>
        </w:r>
      </w:del>
      <w:r w:rsidR="00F935FE">
        <w:rPr>
          <w:rFonts w:eastAsia="宋体"/>
          <w:lang w:val="en-US" w:eastAsia="zh-CN"/>
        </w:rPr>
        <w:t xml:space="preserve"> </w:t>
      </w:r>
      <w:del w:id="31" w:author="CMCC" w:date="2023-10-12T17:01:00Z">
        <w:r w:rsidDel="005D61BB">
          <w:rPr>
            <w:rFonts w:eastAsia="宋体" w:hint="eastAsia"/>
            <w:lang w:val="en-US" w:eastAsia="zh-CN"/>
          </w:rPr>
          <w:delText xml:space="preserve"> </w:delText>
        </w:r>
      </w:del>
      <w:r>
        <w:rPr>
          <w:rFonts w:eastAsia="宋体" w:hint="eastAsia"/>
          <w:lang w:val="en-US" w:eastAsia="zh-CN"/>
        </w:rPr>
        <w:t>configuration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color w:val="FF0000"/>
          <w:lang w:val="en-US" w:eastAsia="zh-CN"/>
        </w:rPr>
        <w:t>FFS</w:t>
      </w:r>
      <w:r>
        <w:rPr>
          <w:rFonts w:eastAsia="宋体" w:hint="eastAsia"/>
          <w:lang w:val="en-US" w:eastAsia="zh-CN"/>
        </w:rPr>
        <w:t>).</w:t>
      </w:r>
      <w:bookmarkStart w:id="32" w:name="_GoBack"/>
      <w:bookmarkEnd w:id="32"/>
    </w:p>
    <w:p w14:paraId="2B3CA66D" w14:textId="488C55D4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7. </w:t>
      </w:r>
      <w:r>
        <w:rPr>
          <w:rFonts w:eastAsia="宋体" w:hint="eastAsia"/>
          <w:lang w:val="en-US" w:eastAsia="zh-CN"/>
        </w:rPr>
        <w:t>The gNB-CU sends a UE CONTEXT MODIFICATION REQUEST message to the candidate gNB-DU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containing  the </w:t>
      </w:r>
      <w:r>
        <w:rPr>
          <w:rFonts w:eastAsia="宋体"/>
          <w:lang w:val="en-US" w:eastAsia="zh-CN"/>
        </w:rPr>
        <w:t xml:space="preserve">cell ID(s) of the prepared </w:t>
      </w:r>
      <w:r>
        <w:rPr>
          <w:rFonts w:eastAsia="宋体" w:hint="eastAsia"/>
          <w:lang w:val="en-US" w:eastAsia="zh-CN"/>
        </w:rPr>
        <w:t>candidate cell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</w:t>
      </w:r>
      <w:del w:id="33" w:author="Huawei" w:date="2023-09-28T10:11:00Z">
        <w:r w:rsidDel="00472595">
          <w:rPr>
            <w:rFonts w:eastAsia="宋体"/>
            <w:lang w:val="en-US" w:eastAsia="zh-CN"/>
          </w:rPr>
          <w:delText xml:space="preserve">and </w:delText>
        </w:r>
      </w:del>
      <w:ins w:id="34" w:author="Huawei" w:date="2023-09-28T10:11:00Z">
        <w:r w:rsidR="00472595">
          <w:rPr>
            <w:rFonts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 xml:space="preserve">associated RS configuration for each candidate cell </w:t>
      </w:r>
      <w:r>
        <w:rPr>
          <w:rFonts w:eastAsia="宋体" w:hint="eastAsia"/>
          <w:lang w:val="en-US" w:eastAsia="zh-CN"/>
        </w:rPr>
        <w:t xml:space="preserve">in other candidate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)</w:t>
      </w:r>
      <w:ins w:id="35" w:author="Huawei008" w:date="2023-10-13T11:16:00Z">
        <w:r w:rsidR="00CB501D">
          <w:rPr>
            <w:rFonts w:eastAsia="宋体"/>
            <w:lang w:val="en-US" w:eastAsia="zh-CN"/>
          </w:rPr>
          <w:t xml:space="preserve">. The </w:t>
        </w:r>
        <w:proofErr w:type="spellStart"/>
        <w:r w:rsidR="00CB501D">
          <w:rPr>
            <w:rFonts w:eastAsia="宋体"/>
            <w:lang w:val="en-US" w:eastAsia="zh-CN"/>
          </w:rPr>
          <w:t>gNB</w:t>
        </w:r>
        <w:proofErr w:type="spellEnd"/>
        <w:r w:rsidR="00CB501D">
          <w:rPr>
            <w:rFonts w:eastAsia="宋体"/>
            <w:lang w:val="en-US" w:eastAsia="zh-CN"/>
          </w:rPr>
          <w:t xml:space="preserve">-CU may also provide </w:t>
        </w:r>
      </w:ins>
      <w:ins w:id="36" w:author="Huawei" w:date="2023-09-28T10:11:00Z">
        <w:r w:rsidR="00472595">
          <w:rPr>
            <w:rFonts w:eastAsia="宋体"/>
            <w:lang w:val="en-US" w:eastAsia="zh-CN"/>
          </w:rPr>
          <w:t xml:space="preserve">the </w:t>
        </w:r>
      </w:ins>
      <w:ins w:id="37" w:author="Huawei" w:date="2023-10-12T12:35:00Z">
        <w:r w:rsidR="006060D8">
          <w:rPr>
            <w:rFonts w:eastAsia="宋体"/>
            <w:lang w:val="en-US" w:eastAsia="zh-CN"/>
          </w:rPr>
          <w:t>low</w:t>
        </w:r>
      </w:ins>
      <w:ins w:id="38" w:author="Google (Jing)" w:date="2023-10-12T19:47:00Z">
        <w:r w:rsidR="00176677">
          <w:rPr>
            <w:rFonts w:eastAsia="宋体"/>
            <w:lang w:val="en-US" w:eastAsia="zh-CN"/>
          </w:rPr>
          <w:t>er</w:t>
        </w:r>
      </w:ins>
      <w:ins w:id="39" w:author="Huawei" w:date="2023-10-12T12:35:00Z">
        <w:r w:rsidR="006060D8">
          <w:rPr>
            <w:rFonts w:eastAsia="宋体"/>
            <w:lang w:val="en-US" w:eastAsia="zh-CN"/>
          </w:rPr>
          <w:t xml:space="preserve"> layer part of the </w:t>
        </w:r>
      </w:ins>
      <w:ins w:id="40" w:author="Huawei" w:date="2023-09-28T10:11:00Z">
        <w:r w:rsidR="00472595">
          <w:rPr>
            <w:rFonts w:eastAsia="宋体"/>
            <w:lang w:val="en-US" w:eastAsia="zh-CN"/>
          </w:rPr>
          <w:t>reference configuration</w:t>
        </w:r>
      </w:ins>
      <w:r w:rsidR="00E61D90">
        <w:rPr>
          <w:rFonts w:eastAsia="宋体"/>
          <w:lang w:val="en-US" w:eastAsia="zh-CN"/>
        </w:rPr>
        <w:t xml:space="preserve"> </w:t>
      </w:r>
      <w:ins w:id="41" w:author="Huawei008" w:date="2023-10-13T11:16:00Z">
        <w:r w:rsidR="00CB501D">
          <w:rPr>
            <w:rFonts w:eastAsia="宋体"/>
            <w:lang w:val="en-US" w:eastAsia="zh-CN"/>
          </w:rPr>
          <w:t xml:space="preserve">to the candidate </w:t>
        </w:r>
        <w:proofErr w:type="spellStart"/>
        <w:r w:rsidR="00CB501D">
          <w:rPr>
            <w:rFonts w:eastAsia="宋体"/>
            <w:lang w:val="en-US" w:eastAsia="zh-CN"/>
          </w:rPr>
          <w:t>gNB</w:t>
        </w:r>
        <w:proofErr w:type="spellEnd"/>
        <w:r w:rsidR="00CB501D">
          <w:rPr>
            <w:rFonts w:eastAsia="宋体"/>
            <w:lang w:val="en-US" w:eastAsia="zh-CN"/>
          </w:rPr>
          <w:t>-DU(s)</w:t>
        </w:r>
      </w:ins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 w14:paraId="50C96502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Note: The candidate cell may be the same cell as source cell.</w:t>
      </w:r>
    </w:p>
    <w:p w14:paraId="5934ED85" w14:textId="46842979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42" w:author="Huawei008" w:date="2023-10-13T09:19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8. </w:t>
      </w:r>
      <w:r>
        <w:rPr>
          <w:rFonts w:eastAsia="宋体" w:hint="eastAsia"/>
          <w:lang w:val="en-US" w:eastAsia="zh-CN"/>
        </w:rPr>
        <w:t xml:space="preserve">The candidate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responds with a UE CONTEXT MODIFICATION RESPONSE message including</w:t>
      </w:r>
      <w:ins w:id="43" w:author="Huawei008" w:date="2023-10-13T09:18:00Z">
        <w:r w:rsidR="007E2710">
          <w:rPr>
            <w:rFonts w:eastAsia="宋体"/>
            <w:lang w:val="en-US" w:eastAsia="zh-CN"/>
          </w:rPr>
          <w:t xml:space="preserve"> the updated low layer configuration </w:t>
        </w:r>
      </w:ins>
      <w:ins w:id="44" w:author="Huawei008" w:date="2023-10-13T09:19:00Z">
        <w:r w:rsidR="007E2710">
          <w:rPr>
            <w:rFonts w:eastAsia="宋体"/>
            <w:lang w:val="en-US" w:eastAsia="zh-CN"/>
          </w:rPr>
          <w:t>in which contains</w:t>
        </w:r>
      </w:ins>
      <w:r>
        <w:rPr>
          <w:rFonts w:eastAsia="宋体" w:hint="eastAsia"/>
          <w:lang w:val="en-US" w:eastAsia="zh-CN"/>
        </w:rPr>
        <w:t xml:space="preserve"> the generated CSI </w:t>
      </w:r>
      <w:ins w:id="45" w:author="CMCC" w:date="2023-10-12T17:02:00Z">
        <w:r w:rsidR="005D61BB">
          <w:rPr>
            <w:rFonts w:eastAsia="宋体"/>
            <w:lang w:val="en-US" w:eastAsia="zh-CN"/>
          </w:rPr>
          <w:t>report</w:t>
        </w:r>
      </w:ins>
      <w:r w:rsidR="00680C97">
        <w:rPr>
          <w:rFonts w:eastAsia="宋体"/>
          <w:lang w:val="en-US" w:eastAsia="zh-CN"/>
        </w:rPr>
        <w:t xml:space="preserve"> </w:t>
      </w:r>
      <w:del w:id="46" w:author="CMCC" w:date="2023-10-12T17:02:00Z">
        <w:r w:rsidDel="005D61BB">
          <w:rPr>
            <w:rFonts w:eastAsia="宋体" w:hint="eastAsia"/>
            <w:lang w:val="en-US" w:eastAsia="zh-CN"/>
          </w:rPr>
          <w:delText xml:space="preserve">resource </w:delText>
        </w:r>
      </w:del>
      <w:r>
        <w:rPr>
          <w:rFonts w:eastAsia="宋体" w:hint="eastAsia"/>
          <w:lang w:val="en-US" w:eastAsia="zh-CN"/>
        </w:rPr>
        <w:t>configuration</w:t>
      </w:r>
      <w:del w:id="47" w:author="Huawei" w:date="2023-09-28T10:12:00Z">
        <w:r w:rsidDel="00472595">
          <w:rPr>
            <w:rFonts w:eastAsia="宋体"/>
            <w:lang w:val="en-US" w:eastAsia="zh-CN"/>
          </w:rPr>
          <w:delText xml:space="preserve"> </w:delText>
        </w:r>
        <w:r w:rsidDel="00472595">
          <w:rPr>
            <w:rFonts w:eastAsia="宋体" w:hint="eastAsia"/>
            <w:lang w:val="en-US" w:eastAsia="zh-CN"/>
          </w:rPr>
          <w:delText>(</w:delText>
        </w:r>
        <w:r w:rsidDel="00472595">
          <w:rPr>
            <w:rFonts w:eastAsia="宋体"/>
            <w:color w:val="FF0000"/>
            <w:lang w:val="en-US" w:eastAsia="zh-CN"/>
          </w:rPr>
          <w:delText>FFS</w:delText>
        </w:r>
        <w:r w:rsidDel="00472595">
          <w:rPr>
            <w:rFonts w:eastAsia="宋体" w:hint="eastAsia"/>
            <w:lang w:val="en-US" w:eastAsia="zh-CN"/>
          </w:rPr>
          <w:delText>)</w:delText>
        </w:r>
      </w:del>
      <w:ins w:id="48" w:author="Huawei008" w:date="2023-10-13T11:16:00Z">
        <w:r w:rsidR="00CB501D">
          <w:rPr>
            <w:rFonts w:eastAsia="宋体"/>
            <w:lang w:val="en-US" w:eastAsia="zh-CN"/>
          </w:rPr>
          <w:t>.</w:t>
        </w:r>
      </w:ins>
      <w:r>
        <w:rPr>
          <w:rFonts w:eastAsia="宋体" w:hint="eastAsia"/>
          <w:lang w:val="en-US" w:eastAsia="zh-CN"/>
        </w:rPr>
        <w:t>.</w:t>
      </w:r>
      <w:ins w:id="49" w:author="Huawei008" w:date="2023-10-13T09:19:00Z">
        <w:r w:rsidR="007E2710">
          <w:rPr>
            <w:rFonts w:eastAsia="宋体"/>
            <w:lang w:val="en-US" w:eastAsia="zh-CN"/>
          </w:rPr>
          <w:t xml:space="preserve"> </w:t>
        </w:r>
      </w:ins>
    </w:p>
    <w:p w14:paraId="4D4DBBD3" w14:textId="2AAD927C" w:rsidR="007E2710" w:rsidRDefault="007E2710">
      <w:pPr>
        <w:overflowPunct w:val="0"/>
        <w:autoSpaceDE w:val="0"/>
        <w:autoSpaceDN w:val="0"/>
        <w:adjustRightInd w:val="0"/>
        <w:spacing w:after="120" w:line="300" w:lineRule="auto"/>
        <w:ind w:firstLine="284"/>
        <w:jc w:val="both"/>
        <w:textAlignment w:val="baseline"/>
        <w:rPr>
          <w:ins w:id="50" w:author="Huawei008" w:date="2023-10-13T11:13:00Z"/>
          <w:rFonts w:eastAsia="宋体"/>
          <w:lang w:val="en-US" w:eastAsia="zh-CN"/>
        </w:rPr>
      </w:pPr>
      <w:ins w:id="51" w:author="Huawei008" w:date="2023-10-13T09:19:00Z">
        <w:r w:rsidRPr="00680C97">
          <w:rPr>
            <w:rFonts w:eastAsia="宋体"/>
            <w:lang w:val="en-US" w:eastAsia="zh-CN"/>
          </w:rPr>
          <w:t>FFS on step 7 and 8 on whether should be p</w:t>
        </w:r>
      </w:ins>
      <w:ins w:id="52" w:author="Huawei008" w:date="2023-10-13T09:20:00Z">
        <w:r w:rsidRPr="00680C97">
          <w:rPr>
            <w:rFonts w:eastAsia="宋体"/>
            <w:lang w:val="en-US" w:eastAsia="zh-CN"/>
          </w:rPr>
          <w:t>arallel or single.</w:t>
        </w:r>
      </w:ins>
      <w:ins w:id="53" w:author="Ericsson" w:date="2023-10-13T09:55:00Z">
        <w:r w:rsidR="003419C9">
          <w:rPr>
            <w:rFonts w:eastAsia="宋体"/>
            <w:lang w:val="en-US" w:eastAsia="zh-CN"/>
          </w:rPr>
          <w:t xml:space="preserve"> </w:t>
        </w:r>
      </w:ins>
    </w:p>
    <w:p w14:paraId="7CFDF82F" w14:textId="1E582155" w:rsidR="00170078" w:rsidRPr="00680C97" w:rsidRDefault="00170078" w:rsidP="00680C97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rFonts w:eastAsia="宋体"/>
          <w:lang w:val="en-US" w:eastAsia="zh-CN"/>
        </w:rPr>
      </w:pPr>
      <w:ins w:id="54" w:author="Huawei008" w:date="2023-10-13T11:13:00Z">
        <w:r>
          <w:rPr>
            <w:rFonts w:eastAsia="宋体"/>
            <w:lang w:val="en-US" w:eastAsia="zh-CN"/>
          </w:rPr>
          <w:tab/>
        </w:r>
      </w:ins>
      <w:ins w:id="55" w:author="Huawei008" w:date="2023-10-13T11:14:00Z">
        <w:r>
          <w:rPr>
            <w:rFonts w:eastAsia="宋体"/>
            <w:lang w:val="en-US" w:eastAsia="zh-CN"/>
          </w:rPr>
          <w:t>Note: Step 7 and step 8 may be skipped if subsequent LTM is not configured.</w:t>
        </w:r>
      </w:ins>
    </w:p>
    <w:p w14:paraId="5E88E174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9.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sends a DL RRC MESSAGE TRANSFER message to the source gNB-DU, which includes the generated </w:t>
      </w:r>
      <w:proofErr w:type="spellStart"/>
      <w:r>
        <w:rPr>
          <w:rFonts w:eastAsia="宋体"/>
          <w:i/>
          <w:lang w:val="en-US" w:eastAsia="zh-CN"/>
        </w:rPr>
        <w:t>RRCReconfiguration</w:t>
      </w:r>
      <w:proofErr w:type="spellEnd"/>
      <w:r>
        <w:rPr>
          <w:rFonts w:eastAsia="宋体"/>
          <w:lang w:val="en-US" w:eastAsia="zh-CN"/>
        </w:rPr>
        <w:t xml:space="preserve"> message with the LTM configuration.</w:t>
      </w:r>
    </w:p>
    <w:p w14:paraId="443E0CB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10. The source gNB-DU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1B7984D8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11. The UE responds to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with an </w:t>
      </w:r>
      <w:proofErr w:type="spellStart"/>
      <w:r>
        <w:rPr>
          <w:rFonts w:eastAsia="宋体"/>
          <w:i/>
          <w:lang w:val="en-US" w:eastAsia="zh-CN"/>
        </w:rPr>
        <w:t>RRCReconfigurationComplete</w:t>
      </w:r>
      <w:proofErr w:type="spellEnd"/>
      <w:r>
        <w:rPr>
          <w:rFonts w:eastAsia="宋体"/>
          <w:lang w:val="en-US" w:eastAsia="zh-CN"/>
        </w:rPr>
        <w:t xml:space="preserve"> message.</w:t>
      </w:r>
    </w:p>
    <w:p w14:paraId="1FEA2232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12.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 forwards the</w:t>
      </w:r>
      <w:r>
        <w:rPr>
          <w:rFonts w:eastAsia="宋体"/>
          <w:i/>
          <w:lang w:val="en-US" w:eastAsia="zh-CN"/>
        </w:rPr>
        <w:t xml:space="preserve"> </w:t>
      </w:r>
      <w:proofErr w:type="spellStart"/>
      <w:r>
        <w:rPr>
          <w:rFonts w:eastAsia="宋体"/>
          <w:i/>
          <w:lang w:val="en-US" w:eastAsia="zh-CN"/>
        </w:rPr>
        <w:t>RRCReconfigurationComplete</w:t>
      </w:r>
      <w:proofErr w:type="spellEnd"/>
      <w:r>
        <w:rPr>
          <w:rFonts w:eastAsia="宋体"/>
          <w:lang w:val="en-US" w:eastAsia="zh-CN"/>
        </w:rPr>
        <w:t xml:space="preserve"> message to the gNB-CU via an UL RRC MESSAGE TRANSFER message. </w:t>
      </w:r>
    </w:p>
    <w:p w14:paraId="742E95D4" w14:textId="5725D6EE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 xml:space="preserve">13. </w:t>
      </w:r>
      <w:r>
        <w:rPr>
          <w:rFonts w:eastAsia="宋体" w:hint="eastAsia"/>
          <w:lang w:val="en-US" w:eastAsia="ja-JP"/>
        </w:rPr>
        <w:t xml:space="preserve">Early </w:t>
      </w:r>
      <w:r>
        <w:rPr>
          <w:rFonts w:eastAsia="宋体"/>
          <w:lang w:val="en-US" w:eastAsia="ja-JP"/>
        </w:rPr>
        <w:t xml:space="preserve">synchronization </w:t>
      </w:r>
      <w:r>
        <w:rPr>
          <w:rFonts w:eastAsia="宋体" w:hint="eastAsia"/>
          <w:lang w:val="en-US" w:eastAsia="ja-JP"/>
        </w:rPr>
        <w:t>is performed as specified in TS 38.300 [</w:t>
      </w:r>
      <w:del w:id="56" w:author="NEC" w:date="2023-10-12T19:53:00Z">
        <w:r w:rsidDel="007E3E3C">
          <w:rPr>
            <w:rFonts w:eastAsia="宋体" w:hint="eastAsia"/>
            <w:lang w:val="en-US" w:eastAsia="ja-JP"/>
          </w:rPr>
          <w:delText>x</w:delText>
        </w:r>
      </w:del>
      <w:ins w:id="57" w:author="NEC" w:date="2023-10-12T19:53:00Z">
        <w:r w:rsidR="007E3E3C">
          <w:rPr>
            <w:rFonts w:eastAsia="MS Mincho" w:hint="eastAsia"/>
            <w:lang w:val="en-US" w:eastAsia="ja-JP"/>
          </w:rPr>
          <w:t>2</w:t>
        </w:r>
      </w:ins>
      <w:r>
        <w:rPr>
          <w:rFonts w:eastAsia="宋体" w:hint="eastAsia"/>
          <w:lang w:val="en-US" w:eastAsia="ja-JP"/>
        </w:rPr>
        <w:t>].</w:t>
      </w:r>
    </w:p>
    <w:p w14:paraId="3A36D2AA" w14:textId="213E68BD" w:rsidR="00886EBE" w:rsidRDefault="00886EBE" w:rsidP="00886EBE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>14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ja-JP"/>
        </w:rPr>
        <w:t xml:space="preserve">The candidate gNB-DU sends </w:t>
      </w:r>
      <w:r>
        <w:rPr>
          <w:rFonts w:eastAsia="宋体" w:hint="eastAsia"/>
          <w:lang w:val="en-US" w:eastAsia="zh-CN"/>
        </w:rPr>
        <w:t>the TA</w:t>
      </w:r>
      <w:ins w:id="58" w:author="Huawei" w:date="2023-10-12T13:36:00Z">
        <w:r w:rsidR="00B81F6A">
          <w:rPr>
            <w:rFonts w:eastAsia="宋体"/>
            <w:lang w:val="en-US" w:eastAsia="zh-CN"/>
          </w:rPr>
          <w:t>,</w:t>
        </w:r>
      </w:ins>
      <w:r>
        <w:rPr>
          <w:rFonts w:eastAsia="宋体" w:hint="eastAsia"/>
          <w:lang w:val="en-US" w:eastAsia="zh-CN"/>
        </w:rPr>
        <w:t xml:space="preserve"> </w:t>
      </w:r>
      <w:del w:id="59" w:author="Huawei" w:date="2023-10-12T13:36:00Z">
        <w:r w:rsidDel="00B81F6A">
          <w:rPr>
            <w:rFonts w:eastAsia="宋体" w:hint="eastAsia"/>
            <w:lang w:val="en-US" w:eastAsia="zh-CN"/>
          </w:rPr>
          <w:delText xml:space="preserve">and </w:delText>
        </w:r>
      </w:del>
      <w:r>
        <w:rPr>
          <w:rFonts w:eastAsia="宋体" w:hint="eastAsia"/>
          <w:lang w:val="en-US" w:eastAsia="zh-CN"/>
        </w:rPr>
        <w:t xml:space="preserve">the associated CFRA resource information </w:t>
      </w:r>
      <w:del w:id="60" w:author="Huawei" w:date="2023-10-12T13:36:00Z">
        <w:r w:rsidDel="00B81F6A">
          <w:rPr>
            <w:rFonts w:eastAsia="宋体" w:hint="eastAsia"/>
            <w:lang w:val="en-US" w:eastAsia="zh-CN"/>
          </w:rPr>
          <w:delText>(</w:delText>
        </w:r>
      </w:del>
      <w:del w:id="61" w:author="Huawei" w:date="2023-09-28T09:02:00Z">
        <w:r w:rsidDel="001C53FE">
          <w:rPr>
            <w:rFonts w:eastAsia="宋体"/>
            <w:color w:val="FF0000"/>
            <w:lang w:val="en-US" w:eastAsia="zh-CN"/>
          </w:rPr>
          <w:delText>FFS</w:delText>
        </w:r>
      </w:del>
      <w:del w:id="62" w:author="Huawei" w:date="2023-10-12T13:36:00Z">
        <w:r w:rsidDel="00B81F6A">
          <w:rPr>
            <w:rFonts w:eastAsia="宋体" w:hint="eastAsia"/>
            <w:lang w:val="en-US" w:eastAsia="zh-CN"/>
          </w:rPr>
          <w:delText>)</w:delText>
        </w:r>
      </w:del>
      <w:del w:id="63" w:author="CATT" w:date="2023-10-12T19:23:00Z">
        <w:r w:rsidDel="00161123">
          <w:rPr>
            <w:rFonts w:eastAsia="宋体" w:hint="eastAsia"/>
            <w:lang w:val="en-US" w:eastAsia="ja-JP"/>
          </w:rPr>
          <w:delText xml:space="preserve"> </w:delText>
        </w:r>
      </w:del>
      <w:ins w:id="64" w:author="CATT" w:date="2023-10-12T19:23:00Z">
        <w:r w:rsidR="00161123">
          <w:rPr>
            <w:rFonts w:eastAsia="宋体"/>
            <w:lang w:val="en-US" w:eastAsia="ja-JP"/>
          </w:rPr>
          <w:t>,</w:t>
        </w:r>
        <w:r w:rsidR="00161123">
          <w:rPr>
            <w:rFonts w:eastAsia="宋体" w:hint="eastAsia"/>
            <w:lang w:val="en-US" w:eastAsia="zh-CN"/>
          </w:rPr>
          <w:t xml:space="preserve"> </w:t>
        </w:r>
        <w:r w:rsidR="00161123">
          <w:rPr>
            <w:rFonts w:eastAsia="宋体"/>
            <w:lang w:val="en-US" w:eastAsia="ja-JP"/>
          </w:rPr>
          <w:t>the candidate cell ID and the source gNB-DU ID</w:t>
        </w:r>
        <w:r w:rsidR="00161123">
          <w:rPr>
            <w:rFonts w:eastAsia="宋体" w:hint="eastAsia"/>
            <w:lang w:val="en-US" w:eastAsia="ja-JP"/>
          </w:rPr>
          <w:t xml:space="preserve"> </w:t>
        </w:r>
      </w:ins>
      <w:r>
        <w:rPr>
          <w:rFonts w:eastAsia="宋体" w:hint="eastAsia"/>
          <w:lang w:val="en-US" w:eastAsia="ja-JP"/>
        </w:rPr>
        <w:t>to the source gNB-DU</w:t>
      </w:r>
      <w:ins w:id="65" w:author="Huawei" w:date="2023-10-12T13:36:00Z">
        <w:del w:id="66" w:author="CATT" w:date="2023-10-12T19:23:00Z">
          <w:r w:rsidR="00B81F6A" w:rsidDel="00161123">
            <w:rPr>
              <w:rFonts w:eastAsia="宋体"/>
              <w:lang w:val="en-US" w:eastAsia="ja-JP"/>
            </w:rPr>
            <w:delText xml:space="preserve">, </w:delText>
          </w:r>
        </w:del>
      </w:ins>
      <w:ins w:id="67" w:author="Huawei" w:date="2023-10-12T13:37:00Z">
        <w:del w:id="68" w:author="CATT" w:date="2023-10-12T19:23:00Z">
          <w:r w:rsidR="00865FBD" w:rsidDel="00161123">
            <w:rPr>
              <w:rFonts w:eastAsia="宋体"/>
              <w:lang w:val="en-US" w:eastAsia="ja-JP"/>
            </w:rPr>
            <w:delText>the candidate cell ID</w:delText>
          </w:r>
          <w:r w:rsidR="0095610F" w:rsidDel="00161123">
            <w:rPr>
              <w:rFonts w:eastAsia="宋体"/>
              <w:lang w:val="en-US" w:eastAsia="ja-JP"/>
            </w:rPr>
            <w:delText xml:space="preserve"> </w:delText>
          </w:r>
        </w:del>
      </w:ins>
      <w:ins w:id="69" w:author="Huawei" w:date="2023-10-12T13:36:00Z">
        <w:del w:id="70" w:author="CATT" w:date="2023-10-12T19:23:00Z">
          <w:r w:rsidR="00B81F6A" w:rsidDel="00161123">
            <w:rPr>
              <w:rFonts w:eastAsia="宋体"/>
              <w:lang w:val="en-US" w:eastAsia="ja-JP"/>
            </w:rPr>
            <w:delText>and the sour</w:delText>
          </w:r>
        </w:del>
      </w:ins>
      <w:ins w:id="71" w:author="Huawei" w:date="2023-10-12T13:37:00Z">
        <w:del w:id="72" w:author="CATT" w:date="2023-10-12T19:23:00Z">
          <w:r w:rsidR="00B81F6A" w:rsidDel="00161123">
            <w:rPr>
              <w:rFonts w:eastAsia="宋体"/>
              <w:lang w:val="en-US" w:eastAsia="ja-JP"/>
            </w:rPr>
            <w:delText xml:space="preserve">ce </w:delText>
          </w:r>
          <w:r w:rsidR="00865FBD" w:rsidDel="00161123">
            <w:rPr>
              <w:rFonts w:eastAsia="宋体"/>
              <w:lang w:val="en-US" w:eastAsia="ja-JP"/>
            </w:rPr>
            <w:delText>gNB-DU ID</w:delText>
          </w:r>
        </w:del>
      </w:ins>
      <w:r>
        <w:rPr>
          <w:rFonts w:eastAsia="宋体" w:hint="eastAsia"/>
          <w:lang w:val="en-US" w:eastAsia="ja-JP"/>
        </w:rPr>
        <w:t xml:space="preserve"> via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ja-JP"/>
        </w:rPr>
        <w:t>gNB-CU.</w:t>
      </w:r>
    </w:p>
    <w:p w14:paraId="643C85EB" w14:textId="7C88C0A7" w:rsidR="00886EBE" w:rsidRPr="00EE705B" w:rsidRDefault="00886EBE" w:rsidP="00886EBE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rFonts w:eastAsia="MS Mincho"/>
          <w:lang w:val="en-US" w:eastAsia="ja-JP"/>
        </w:rPr>
      </w:pPr>
      <w:r>
        <w:rPr>
          <w:rFonts w:eastAsia="Malgun Gothic" w:hint="eastAsia"/>
          <w:lang w:val="en-US" w:eastAsia="zh-CN"/>
        </w:rPr>
        <w:t>FFS on the message name.</w:t>
      </w:r>
    </w:p>
    <w:p w14:paraId="00EA712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15. The UE sends the lower layer measurement result to the source gNB-DU. </w:t>
      </w:r>
    </w:p>
    <w:p w14:paraId="3D02898E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16. The source gNB-DU decides to execute LTM to a candidate target cell.</w:t>
      </w:r>
    </w:p>
    <w:p w14:paraId="2563D784" w14:textId="21525585" w:rsidR="00886EBE" w:rsidDel="0037775C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del w:id="73" w:author="Huawei" w:date="2023-09-28T09:14:00Z"/>
          <w:rFonts w:eastAsia="Malgun Gothic"/>
          <w:lang w:eastAsia="zh-CN"/>
        </w:rPr>
      </w:pPr>
      <w:del w:id="74" w:author="Huawei" w:date="2023-09-28T09:14:00Z">
        <w:r w:rsidDel="0037775C">
          <w:rPr>
            <w:rFonts w:eastAsia="Malgun Gothic"/>
            <w:lang w:eastAsia="zh-CN"/>
          </w:rPr>
          <w:lastRenderedPageBreak/>
          <w:delText>FFS: Notifying the LTM triggering decision to the other nodes as well.</w:delText>
        </w:r>
      </w:del>
    </w:p>
    <w:p w14:paraId="024FBA79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17. The source gNB-DU sends LTM command to the UE. </w:t>
      </w:r>
    </w:p>
    <w:p w14:paraId="47B16D6D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Editor’s note: The </w:t>
      </w:r>
      <w:r>
        <w:rPr>
          <w:rFonts w:eastAsia="Malgun Gothic"/>
          <w:lang w:val="en-US" w:eastAsia="zh-CN"/>
        </w:rPr>
        <w:t>LTM</w:t>
      </w:r>
      <w:r>
        <w:rPr>
          <w:rFonts w:eastAsia="Malgun Gothic"/>
          <w:lang w:eastAsia="zh-CN"/>
        </w:rPr>
        <w:t xml:space="preserve"> command needs to be updated according to RAN2’s discussion. </w:t>
      </w:r>
    </w:p>
    <w:p w14:paraId="7CBFD4A6" w14:textId="02F08BD5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val="en-US"/>
        </w:rPr>
        <w:t xml:space="preserve">18. </w:t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>sends the LTM CELL CHANGE 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>the initiation of the LTM command to the UE</w:t>
      </w:r>
      <w:r>
        <w:rPr>
          <w:lang w:val="en-US" w:eastAsia="zh-CN"/>
        </w:rPr>
        <w:t xml:space="preserve"> including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 xml:space="preserve">the </w:t>
      </w:r>
      <w:del w:id="75" w:author="Lenovo" w:date="2023-10-12T14:50:00Z">
        <w:r w:rsidDel="00E95EB0">
          <w:rPr>
            <w:rFonts w:eastAsia="Malgun Gothic" w:hint="eastAsia"/>
            <w:lang w:val="en-US" w:eastAsia="zh-CN"/>
          </w:rPr>
          <w:delText>selected beam information</w:delText>
        </w:r>
      </w:del>
      <w:ins w:id="76" w:author="Lenovo" w:date="2023-10-12T14:50:00Z">
        <w:r w:rsidR="00E95EB0">
          <w:rPr>
            <w:rFonts w:eastAsia="Malgun Gothic"/>
            <w:lang w:val="en-US" w:eastAsia="zh-CN"/>
          </w:rPr>
          <w:t>TCI state ID</w:t>
        </w:r>
      </w:ins>
      <w:r>
        <w:rPr>
          <w:lang w:eastAsia="zh-CN"/>
        </w:rPr>
        <w:t>.</w:t>
      </w:r>
    </w:p>
    <w:p w14:paraId="664DE448" w14:textId="13C8DA45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 xml:space="preserve">19. </w:t>
      </w:r>
      <w:r>
        <w:rPr>
          <w:rFonts w:eastAsia="Malgun Gothic" w:hint="eastAsia"/>
          <w:lang w:val="en-US" w:eastAsia="zh-CN"/>
        </w:rPr>
        <w:t xml:space="preserve">The gNB-CU sends the target cell ID and the </w:t>
      </w:r>
      <w:del w:id="77" w:author="Huawei" w:date="2023-10-12T13:29:00Z">
        <w:r w:rsidDel="00DF6FFE">
          <w:rPr>
            <w:rFonts w:eastAsia="Malgun Gothic" w:hint="eastAsia"/>
            <w:lang w:val="en-US" w:eastAsia="zh-CN"/>
          </w:rPr>
          <w:delText xml:space="preserve">selected beam information </w:delText>
        </w:r>
      </w:del>
      <w:ins w:id="78" w:author="Huawei" w:date="2023-10-12T13:30:00Z">
        <w:r w:rsidR="00DF6FFE" w:rsidRPr="00DF6FFE">
          <w:rPr>
            <w:rFonts w:eastAsia="Malgun Gothic"/>
            <w:lang w:val="en-US" w:eastAsia="zh-CN"/>
          </w:rPr>
          <w:t xml:space="preserve">TCI </w:t>
        </w:r>
        <w:del w:id="79" w:author="Lenovo" w:date="2023-10-12T14:50:00Z">
          <w:r w:rsidR="00DF6FFE" w:rsidRPr="00DF6FFE" w:rsidDel="00E95EB0">
            <w:rPr>
              <w:rFonts w:eastAsia="Malgun Gothic"/>
              <w:lang w:val="en-US" w:eastAsia="zh-CN"/>
            </w:rPr>
            <w:delText>S</w:delText>
          </w:r>
        </w:del>
      </w:ins>
      <w:ins w:id="80" w:author="Lenovo" w:date="2023-10-12T14:50:00Z">
        <w:r w:rsidR="00E95EB0">
          <w:rPr>
            <w:rFonts w:eastAsia="Malgun Gothic"/>
            <w:lang w:val="en-US" w:eastAsia="zh-CN"/>
          </w:rPr>
          <w:t>s</w:t>
        </w:r>
      </w:ins>
      <w:ins w:id="81" w:author="Huawei" w:date="2023-10-12T13:30:00Z">
        <w:r w:rsidR="00DF6FFE" w:rsidRPr="00DF6FFE">
          <w:rPr>
            <w:rFonts w:eastAsia="Malgun Gothic"/>
            <w:lang w:val="en-US" w:eastAsia="zh-CN"/>
          </w:rPr>
          <w:t>tate ID</w:t>
        </w:r>
        <w:r w:rsidR="00DF6FFE">
          <w:rPr>
            <w:rFonts w:eastAsia="Malgun Gothic"/>
            <w:lang w:val="en-US" w:eastAsia="zh-CN"/>
          </w:rPr>
          <w:t xml:space="preserve"> </w:t>
        </w:r>
      </w:ins>
      <w:r>
        <w:rPr>
          <w:rFonts w:eastAsia="Malgun Gothic" w:hint="eastAsia"/>
          <w:lang w:val="en-US" w:eastAsia="zh-CN"/>
        </w:rPr>
        <w:t>to the target gNB-DU.</w:t>
      </w:r>
    </w:p>
    <w:p w14:paraId="553B8149" w14:textId="7F0F4A27" w:rsidR="00886EBE" w:rsidRPr="00EE705B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rFonts w:eastAsia="宋体"/>
          <w:color w:val="FF0000"/>
          <w:lang w:val="en-US" w:eastAsia="zh-CN"/>
        </w:rPr>
        <w:t>FFS on the message to be used</w:t>
      </w:r>
      <w:del w:id="82" w:author="Huawei" w:date="2023-10-12T13:30:00Z">
        <w:r w:rsidDel="00DF6FFE">
          <w:rPr>
            <w:rFonts w:eastAsia="宋体"/>
            <w:color w:val="FF0000"/>
            <w:lang w:val="en-US" w:eastAsia="zh-CN"/>
          </w:rPr>
          <w:delText xml:space="preserve"> and details of the selected beam information</w:delText>
        </w:r>
      </w:del>
      <w:r>
        <w:rPr>
          <w:rFonts w:eastAsia="Malgun Gothic"/>
          <w:color w:val="FF0000"/>
          <w:lang w:val="en-US" w:eastAsia="zh-CN"/>
        </w:rPr>
        <w:t>.</w:t>
      </w:r>
    </w:p>
    <w:p w14:paraId="66DBB345" w14:textId="59B82BEE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20. FFS:  how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access.</w:t>
      </w:r>
    </w:p>
    <w:p w14:paraId="15795189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21. 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gNB-CU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6A39A4B9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22. The gNB-CU may send the UE CONTEXT RELEASE COMMAND message to the source gNB-DU to release the resources of prepared cells.</w:t>
      </w:r>
    </w:p>
    <w:p w14:paraId="407130A3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23. The source gNB-DU responds with a UE CONTEXT RELEASE COMPLETE message.</w:t>
      </w:r>
    </w:p>
    <w:p w14:paraId="5163B87A" w14:textId="77777777" w:rsidR="00886EBE" w:rsidRDefault="00886EBE" w:rsidP="00886EBE">
      <w:pPr>
        <w:rPr>
          <w:b/>
          <w:color w:val="FF0000"/>
          <w:lang w:eastAsia="zh-CN"/>
        </w:rPr>
      </w:pPr>
    </w:p>
    <w:p w14:paraId="79A9034C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63F078C9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</w:p>
    <w:p w14:paraId="1B56B2BB" w14:textId="77777777" w:rsidR="00886EBE" w:rsidRDefault="00886EBE" w:rsidP="00886E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8.2.1.Z</w:t>
      </w:r>
      <w:r>
        <w:rPr>
          <w:rFonts w:ascii="Arial" w:hAnsi="Arial"/>
          <w:sz w:val="24"/>
          <w:lang w:eastAsia="ko-KR"/>
        </w:rPr>
        <w:tab/>
        <w:t>LTM with gNB-CU-UP change</w:t>
      </w:r>
    </w:p>
    <w:p w14:paraId="68135F23" w14:textId="77777777" w:rsidR="00886EBE" w:rsidRDefault="00886EBE" w:rsidP="00886EBE">
      <w:pPr>
        <w:rPr>
          <w:lang w:eastAsia="ja-JP"/>
        </w:rPr>
      </w:pPr>
      <w:r>
        <w:rPr>
          <w:lang w:eastAsia="ja-JP"/>
        </w:rPr>
        <w:t>Figure 8.2.1.z-1 shows the procedure used for LTM with the change of gNB-CU-UP within a gNB.</w:t>
      </w:r>
    </w:p>
    <w:p w14:paraId="4A35AC30" w14:textId="77777777" w:rsidR="00886EBE" w:rsidRDefault="00886EBE" w:rsidP="00886EBE">
      <w:pPr>
        <w:pStyle w:val="Proposal"/>
        <w:numPr>
          <w:ilvl w:val="0"/>
          <w:numId w:val="0"/>
        </w:numPr>
        <w:rPr>
          <w:rFonts w:eastAsia="宋体"/>
          <w:b w:val="0"/>
          <w:snapToGrid w:val="0"/>
          <w:lang w:val="en-US" w:eastAsia="zh-CN"/>
        </w:rPr>
      </w:pPr>
    </w:p>
    <w:p w14:paraId="081B8B8D" w14:textId="77777777" w:rsidR="00886EBE" w:rsidRDefault="00B97CC6" w:rsidP="00886EBE">
      <w:pPr>
        <w:rPr>
          <w:ins w:id="83" w:author="Huawei" w:date="2023-09-26T16:41:00Z"/>
          <w:rFonts w:ascii="Arial" w:eastAsia="等线" w:hAnsi="Arial"/>
          <w:b/>
          <w:bCs/>
          <w:sz w:val="18"/>
        </w:rPr>
      </w:pPr>
      <w:del w:id="84" w:author="Huawei" w:date="2023-09-26T16:41:00Z">
        <w:r w:rsidDel="00B72E19">
          <w:rPr>
            <w:rFonts w:ascii="Arial" w:eastAsia="等线" w:hAnsi="Arial"/>
            <w:b/>
            <w:bCs/>
            <w:noProof/>
            <w:sz w:val="18"/>
          </w:rPr>
          <w:object w:dxaOrig="9034" w:dyaOrig="11276" w14:anchorId="7DF851CE">
            <v:shape id="_x0000_i1028" type="#_x0000_t75" alt="" style="width:452.6pt;height:564.4pt;mso-width-percent:0;mso-height-percent:0;mso-width-percent:0;mso-height-percent:0" o:ole="">
              <v:imagedata r:id="rId14" o:title=""/>
            </v:shape>
            <o:OLEObject Type="Embed" ProgID="Mscgen.Chart" ShapeID="_x0000_i1028" DrawAspect="Content" ObjectID="_1758702055" r:id="rId15"/>
          </w:object>
        </w:r>
      </w:del>
    </w:p>
    <w:p w14:paraId="23C55918" w14:textId="699EDF4A" w:rsidR="00886EBE" w:rsidRDefault="00B97CC6" w:rsidP="00886EBE">
      <w:pPr>
        <w:rPr>
          <w:lang w:eastAsia="zh-CN"/>
        </w:rPr>
      </w:pPr>
      <w:ins w:id="85" w:author="Huawei" w:date="2023-09-26T16:42:00Z">
        <w:r w:rsidRPr="006D2DEF">
          <w:rPr>
            <w:rFonts w:ascii="Arial" w:eastAsia="等线" w:hAnsi="Arial"/>
            <w:b/>
            <w:bCs/>
            <w:noProof/>
            <w:sz w:val="18"/>
          </w:rPr>
          <w:object w:dxaOrig="13308" w:dyaOrig="15720" w14:anchorId="3A673FC0">
            <v:shape id="_x0000_i1029" type="#_x0000_t75" alt="" style="width:494.3pt;height:584.85pt;mso-width-percent:0;mso-height-percent:0;mso-width-percent:0;mso-height-percent:0" o:ole="">
              <v:imagedata r:id="rId16" o:title=""/>
            </v:shape>
            <o:OLEObject Type="Embed" ProgID="Mscgen.Chart" ShapeID="_x0000_i1029" DrawAspect="Content" ObjectID="_1758702056" r:id="rId17"/>
          </w:object>
        </w:r>
      </w:ins>
    </w:p>
    <w:p w14:paraId="64F7C263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ascii="Arial" w:eastAsia="等线" w:hAnsi="Arial"/>
          <w:b/>
          <w:bCs/>
          <w:sz w:val="18"/>
        </w:rPr>
      </w:pPr>
      <w:r>
        <w:rPr>
          <w:rFonts w:ascii="Arial" w:eastAsia="等线" w:hAnsi="Arial"/>
          <w:b/>
          <w:bCs/>
          <w:sz w:val="18"/>
        </w:rPr>
        <w:t>Figure 8.2.1.z LTM with the change of gNB-CU-UP</w:t>
      </w:r>
    </w:p>
    <w:p w14:paraId="0FE9338C" w14:textId="77777777" w:rsidR="00886EBE" w:rsidRDefault="00886EBE" w:rsidP="00886EBE">
      <w:pPr>
        <w:overflowPunct w:val="0"/>
        <w:autoSpaceDE w:val="0"/>
        <w:autoSpaceDN w:val="0"/>
        <w:adjustRightInd w:val="0"/>
        <w:ind w:left="284"/>
        <w:textAlignment w:val="baseline"/>
        <w:rPr>
          <w:lang w:val="en-US" w:eastAsia="zh-CN"/>
        </w:rPr>
      </w:pPr>
      <w:r>
        <w:rPr>
          <w:lang w:val="en-US" w:eastAsia="zh-CN"/>
        </w:rPr>
        <w:t>0. The source gNB-DU forwards the Measurement Report to the gNB-CU-CP.</w:t>
      </w:r>
    </w:p>
    <w:p w14:paraId="006B44B3" w14:textId="77777777" w:rsidR="00886EBE" w:rsidRDefault="00886EBE" w:rsidP="00886EBE">
      <w:pPr>
        <w:overflowPunct w:val="0"/>
        <w:autoSpaceDE w:val="0"/>
        <w:autoSpaceDN w:val="0"/>
        <w:adjustRightInd w:val="0"/>
        <w:ind w:left="284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The gNB-CU-CP decides to initiate LTM configuration.</w:t>
      </w:r>
    </w:p>
    <w:p w14:paraId="2E373B67" w14:textId="77777777" w:rsidR="00886EBE" w:rsidRDefault="00886EBE" w:rsidP="00886EBE">
      <w:pPr>
        <w:pStyle w:val="B1"/>
        <w:ind w:left="567" w:hanging="283"/>
        <w:rPr>
          <w:lang w:val="en-US" w:eastAsia="zh-CN"/>
        </w:rPr>
      </w:pPr>
      <w:r>
        <w:rPr>
          <w:lang w:val="en-US" w:eastAsia="zh-CN"/>
        </w:rPr>
        <w:t xml:space="preserve">2. 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17EEB6FD" w14:textId="77777777" w:rsidR="00886EBE" w:rsidRDefault="00886EBE" w:rsidP="00886EBE">
      <w:pPr>
        <w:pStyle w:val="B1"/>
        <w:ind w:left="567" w:hanging="283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3BEEBB59" w14:textId="44B49B4A" w:rsidR="00886EBE" w:rsidRPr="006D2DEF" w:rsidRDefault="00886EBE" w:rsidP="00886EBE">
      <w:pPr>
        <w:ind w:left="567" w:hanging="283"/>
        <w:rPr>
          <w:ins w:id="86" w:author="Huawei" w:date="2023-09-26T16:43:00Z"/>
          <w:rFonts w:eastAsia="宋体"/>
        </w:rPr>
      </w:pPr>
      <w:ins w:id="87" w:author="Huawei" w:date="2023-09-26T16:43:00Z">
        <w:r w:rsidRPr="006D2DEF">
          <w:rPr>
            <w:rFonts w:eastAsia="宋体"/>
            <w:lang w:val="en-US"/>
          </w:rPr>
          <w:t xml:space="preserve">4 </w:t>
        </w:r>
        <w:r w:rsidRPr="006D2DEF">
          <w:rPr>
            <w:rFonts w:eastAsia="宋体"/>
          </w:rPr>
          <w:t xml:space="preserve">. </w:t>
        </w:r>
        <w:r>
          <w:rPr>
            <w:rFonts w:eastAsia="宋体" w:hint="eastAsia"/>
            <w:lang w:eastAsia="zh-CN"/>
          </w:rPr>
          <w:t>LTM</w:t>
        </w:r>
        <w:r>
          <w:rPr>
            <w:rFonts w:eastAsia="宋体"/>
          </w:rPr>
          <w:t xml:space="preserve"> configuration</w:t>
        </w:r>
        <w:r w:rsidRPr="006D2DEF">
          <w:rPr>
            <w:rFonts w:eastAsia="宋体"/>
          </w:rPr>
          <w:t xml:space="preserve"> procedure</w:t>
        </w:r>
      </w:ins>
      <w:ins w:id="88" w:author="Huawei" w:date="2023-09-28T09:44:00Z">
        <w:r w:rsidR="00E616E6">
          <w:rPr>
            <w:rFonts w:eastAsia="宋体"/>
          </w:rPr>
          <w:t>s</w:t>
        </w:r>
      </w:ins>
      <w:ins w:id="89" w:author="Huawei" w:date="2023-09-26T16:43:00Z">
        <w:r w:rsidRPr="006D2DEF">
          <w:rPr>
            <w:rFonts w:eastAsia="宋体"/>
          </w:rPr>
          <w:t xml:space="preserve"> </w:t>
        </w:r>
      </w:ins>
      <w:ins w:id="90" w:author="Huawei" w:date="2023-09-28T09:44:00Z">
        <w:r w:rsidR="00E616E6">
          <w:rPr>
            <w:rFonts w:eastAsia="宋体"/>
          </w:rPr>
          <w:t>are</w:t>
        </w:r>
      </w:ins>
      <w:ins w:id="91" w:author="Huawei" w:date="2023-09-26T16:43:00Z">
        <w:r w:rsidRPr="006D2DEF">
          <w:rPr>
            <w:rFonts w:eastAsia="宋体"/>
          </w:rPr>
          <w:t xml:space="preserve"> performed</w:t>
        </w:r>
      </w:ins>
      <w:ins w:id="92" w:author="Huawei" w:date="2023-09-28T09:44:00Z">
        <w:r w:rsidR="00E616E6">
          <w:rPr>
            <w:rFonts w:eastAsia="宋体"/>
          </w:rPr>
          <w:t xml:space="preserve"> between gNB</w:t>
        </w:r>
        <w:r w:rsidR="00E616E6">
          <w:rPr>
            <w:rFonts w:eastAsia="宋体" w:hint="eastAsia"/>
            <w:lang w:eastAsia="zh-CN"/>
          </w:rPr>
          <w:t>-CU</w:t>
        </w:r>
        <w:r w:rsidR="00E616E6">
          <w:rPr>
            <w:rFonts w:eastAsia="宋体"/>
          </w:rPr>
          <w:t xml:space="preserve"> </w:t>
        </w:r>
        <w:r w:rsidR="00E616E6">
          <w:rPr>
            <w:rFonts w:eastAsia="宋体" w:hint="eastAsia"/>
            <w:lang w:eastAsia="zh-CN"/>
          </w:rPr>
          <w:t>and</w:t>
        </w:r>
        <w:r w:rsidR="00E616E6">
          <w:rPr>
            <w:rFonts w:eastAsia="宋体"/>
          </w:rPr>
          <w:t xml:space="preserve"> candidate gNB-DUs, and between gNB-CU and source gNB-DU</w:t>
        </w:r>
      </w:ins>
      <w:ins w:id="93" w:author="Huawei" w:date="2023-09-26T16:43:00Z"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as</w:t>
        </w:r>
        <w:r>
          <w:rPr>
            <w:rFonts w:eastAsia="宋体"/>
            <w:lang w:eastAsia="zh-CN"/>
          </w:rPr>
          <w:t xml:space="preserve"> specified </w:t>
        </w:r>
      </w:ins>
      <w:ins w:id="94" w:author="Huawei" w:date="2023-09-28T09:46:00Z">
        <w:r w:rsidR="002E01EF">
          <w:rPr>
            <w:rFonts w:eastAsia="宋体"/>
            <w:lang w:eastAsia="zh-CN"/>
          </w:rPr>
          <w:t>from</w:t>
        </w:r>
      </w:ins>
      <w:ins w:id="95" w:author="Huawei" w:date="2023-09-26T16:43:00Z">
        <w:r>
          <w:rPr>
            <w:rFonts w:eastAsia="宋体"/>
            <w:lang w:eastAsia="zh-CN"/>
          </w:rPr>
          <w:t xml:space="preserve"> </w:t>
        </w:r>
      </w:ins>
      <w:ins w:id="96" w:author="Huawei" w:date="2023-09-28T09:45:00Z">
        <w:r w:rsidR="002E01EF">
          <w:rPr>
            <w:rFonts w:eastAsia="宋体"/>
            <w:lang w:eastAsia="zh-CN"/>
          </w:rPr>
          <w:t xml:space="preserve">step 3 to step 8 in section </w:t>
        </w:r>
      </w:ins>
      <w:ins w:id="97" w:author="Huawei" w:date="2023-09-28T09:46:00Z">
        <w:r w:rsidR="002E01EF" w:rsidRPr="002E01EF">
          <w:rPr>
            <w:rFonts w:eastAsia="宋体"/>
            <w:lang w:eastAsia="zh-CN"/>
          </w:rPr>
          <w:t>8.2.1.Y</w:t>
        </w:r>
      </w:ins>
      <w:ins w:id="98" w:author="Huawei" w:date="2023-09-26T16:43:00Z">
        <w:r w:rsidRPr="006D2DEF">
          <w:rPr>
            <w:rFonts w:eastAsia="宋体"/>
          </w:rPr>
          <w:t>.</w:t>
        </w:r>
      </w:ins>
    </w:p>
    <w:p w14:paraId="509626B3" w14:textId="77777777" w:rsidR="00886EBE" w:rsidDel="00B72E19" w:rsidRDefault="00886EBE" w:rsidP="00886EBE">
      <w:pPr>
        <w:pStyle w:val="B1"/>
        <w:ind w:left="567" w:hanging="283"/>
        <w:rPr>
          <w:del w:id="99" w:author="Huawei" w:date="2023-09-26T16:43:00Z"/>
        </w:rPr>
      </w:pPr>
      <w:del w:id="100" w:author="Huawei" w:date="2023-09-26T16:43:00Z">
        <w:r w:rsidDel="00B72E19">
          <w:rPr>
            <w:lang w:val="en-US"/>
          </w:rPr>
          <w:delText>4 - 5</w:delText>
        </w:r>
        <w:r w:rsidDel="00B72E19">
          <w:delText>. F1 UE context setup procedure is performed to setup one or more bearers in the gNB-DU.</w:delText>
        </w:r>
      </w:del>
    </w:p>
    <w:p w14:paraId="2B578FA0" w14:textId="0781BD48" w:rsidR="00886EBE" w:rsidRDefault="00886EBE" w:rsidP="00886EBE">
      <w:pPr>
        <w:pStyle w:val="B1"/>
        <w:ind w:left="567" w:hanging="283"/>
        <w:rPr>
          <w:lang w:eastAsia="zh-CN"/>
        </w:rPr>
      </w:pPr>
      <w:del w:id="101" w:author="Huawei" w:date="2023-09-28T09:47:00Z">
        <w:r w:rsidDel="002E01EF">
          <w:rPr>
            <w:rFonts w:hint="eastAsia"/>
            <w:lang w:eastAsia="zh-CN"/>
          </w:rPr>
          <w:delText>6</w:delText>
        </w:r>
      </w:del>
      <w:ins w:id="102" w:author="Huawei" w:date="2023-09-28T09:47:00Z">
        <w:r w:rsidR="002E01EF">
          <w:rPr>
            <w:lang w:eastAsia="zh-CN"/>
          </w:rPr>
          <w:t>5</w:t>
        </w:r>
      </w:ins>
      <w:r>
        <w:rPr>
          <w:lang w:val="en-US"/>
        </w:rPr>
        <w:t xml:space="preserve"> - </w:t>
      </w:r>
      <w:del w:id="103" w:author="Huawei" w:date="2023-09-28T09:47:00Z">
        <w:r w:rsidDel="002E01EF">
          <w:rPr>
            <w:lang w:eastAsia="zh-CN"/>
          </w:rPr>
          <w:delText>7</w:delText>
        </w:r>
      </w:del>
      <w:ins w:id="104" w:author="Huawei" w:date="2023-09-28T09:47:00Z">
        <w:r w:rsidR="002E01EF">
          <w:rPr>
            <w:lang w:eastAsia="zh-CN"/>
          </w:rPr>
          <w:t>6</w:t>
        </w:r>
      </w:ins>
      <w:r>
        <w:rPr>
          <w:lang w:eastAsia="zh-CN"/>
        </w:rPr>
        <w:t xml:space="preserve">.The gNB-CU-CP sends the RRC Reconfiguration message to the UE. </w:t>
      </w:r>
      <w:del w:id="105" w:author="Huawei" w:date="2023-09-28T09:49:00Z">
        <w:r w:rsidDel="005366A8">
          <w:rPr>
            <w:lang w:eastAsia="zh-CN"/>
          </w:rPr>
          <w:delText>Details are FFS.</w:delText>
        </w:r>
      </w:del>
    </w:p>
    <w:p w14:paraId="592DA47F" w14:textId="594361B3" w:rsidR="00886EBE" w:rsidRDefault="00886EBE" w:rsidP="00886E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del w:id="106" w:author="Huawei" w:date="2023-09-28T09:47:00Z">
        <w:r w:rsidDel="002E01EF">
          <w:rPr>
            <w:lang w:eastAsia="zh-CN"/>
          </w:rPr>
          <w:delText>8</w:delText>
        </w:r>
      </w:del>
      <w:ins w:id="107" w:author="Huawei" w:date="2023-09-28T09:47:00Z">
        <w:r w:rsidR="002E01EF">
          <w:rPr>
            <w:lang w:eastAsia="zh-CN"/>
          </w:rPr>
          <w:t>7</w:t>
        </w:r>
      </w:ins>
      <w:r>
        <w:rPr>
          <w:lang w:eastAsia="zh-CN"/>
        </w:rPr>
        <w:t>.  The UE sends the lower layer measurement result to the source gNB-DU, and the source gNB-DU decides to execute LTM to a candidate target cell.</w:t>
      </w:r>
    </w:p>
    <w:p w14:paraId="470C7EE4" w14:textId="4FA3EC42" w:rsidR="00886EBE" w:rsidRDefault="002E01EF" w:rsidP="00886E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108" w:author="Huawei" w:date="2023-09-28T09:47:00Z">
        <w:r>
          <w:rPr>
            <w:lang w:val="en-US" w:eastAsia="zh-CN"/>
          </w:rPr>
          <w:t>8</w:t>
        </w:r>
      </w:ins>
      <w:del w:id="109" w:author="Huawei" w:date="2023-09-28T09:47:00Z">
        <w:r w:rsidR="00886EBE" w:rsidDel="002E01EF">
          <w:rPr>
            <w:lang w:val="en-US" w:eastAsia="zh-CN"/>
          </w:rPr>
          <w:delText>9</w:delText>
        </w:r>
      </w:del>
      <w:r w:rsidR="00886EBE">
        <w:rPr>
          <w:lang w:val="en-US" w:eastAsia="zh-CN"/>
        </w:rPr>
        <w:t xml:space="preserve">. </w:t>
      </w:r>
      <w:del w:id="110" w:author="Huawei" w:date="2023-09-28T09:48:00Z">
        <w:r w:rsidR="00886EBE" w:rsidDel="002E01EF">
          <w:rPr>
            <w:rFonts w:hint="eastAsia"/>
            <w:lang w:val="en-US" w:eastAsia="zh-CN"/>
          </w:rPr>
          <w:delText xml:space="preserve">WA: </w:delText>
        </w:r>
      </w:del>
      <w:r w:rsidR="00886EBE">
        <w:rPr>
          <w:lang w:eastAsia="zh-CN"/>
        </w:rPr>
        <w:t>The source g</w:t>
      </w:r>
      <w:r w:rsidR="00886EBE">
        <w:rPr>
          <w:rFonts w:hint="eastAsia"/>
          <w:lang w:eastAsia="zh-CN"/>
        </w:rPr>
        <w:t>NB</w:t>
      </w:r>
      <w:r w:rsidR="00886EBE">
        <w:rPr>
          <w:lang w:val="en-US" w:eastAsia="zh-CN"/>
        </w:rPr>
        <w:t xml:space="preserve">-DU sends the </w:t>
      </w:r>
      <w:r w:rsidR="00886EBE">
        <w:rPr>
          <w:rFonts w:hint="eastAsia"/>
          <w:lang w:val="en-US" w:eastAsia="zh-CN"/>
        </w:rPr>
        <w:t>LTM CELL CHANGE NOTIFICATION</w:t>
      </w:r>
      <w:r w:rsidR="00886EBE">
        <w:rPr>
          <w:lang w:val="en-US" w:eastAsia="zh-CN"/>
        </w:rPr>
        <w:t xml:space="preserve"> message to the gNB-CU-CP with the selected target cell ID.</w:t>
      </w:r>
    </w:p>
    <w:p w14:paraId="456CDA1A" w14:textId="70B44ABB" w:rsidR="00886EBE" w:rsidRDefault="00886EBE" w:rsidP="00886EBE">
      <w:pPr>
        <w:pStyle w:val="B1"/>
      </w:pPr>
      <w:del w:id="111" w:author="Huawei" w:date="2023-09-28T09:47:00Z">
        <w:r w:rsidDel="002E01EF">
          <w:delText>10</w:delText>
        </w:r>
      </w:del>
      <w:ins w:id="112" w:author="Huawei" w:date="2023-09-28T09:47:00Z">
        <w:r w:rsidR="002E01EF">
          <w:t>9</w:t>
        </w:r>
      </w:ins>
      <w:r>
        <w:t>-1</w:t>
      </w:r>
      <w:del w:id="113" w:author="Huawei" w:date="2023-09-28T09:48:00Z">
        <w:r w:rsidDel="002E01EF">
          <w:delText>1</w:delText>
        </w:r>
      </w:del>
      <w:ins w:id="114" w:author="Huawei" w:date="2023-09-28T09:48:00Z">
        <w:r w:rsidR="002E01EF">
          <w:t>0</w:t>
        </w:r>
      </w:ins>
      <w:r>
        <w:t>. The gNB-CU-CP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bearers.</w:t>
      </w:r>
    </w:p>
    <w:p w14:paraId="7BF7F926" w14:textId="6891CE0C" w:rsidR="00886EBE" w:rsidRDefault="00886EBE" w:rsidP="00886EBE">
      <w:pPr>
        <w:pStyle w:val="B1"/>
      </w:pPr>
      <w:r>
        <w:t>1</w:t>
      </w:r>
      <w:del w:id="115" w:author="Huawei" w:date="2023-09-28T09:48:00Z">
        <w:r w:rsidDel="002E01EF">
          <w:delText>2</w:delText>
        </w:r>
      </w:del>
      <w:ins w:id="116" w:author="Huawei" w:date="2023-09-28T09:48:00Z">
        <w:r w:rsidR="002E01EF">
          <w:t>1</w:t>
        </w:r>
      </w:ins>
      <w:r>
        <w:t>-1</w:t>
      </w:r>
      <w:del w:id="117" w:author="Huawei" w:date="2023-09-28T09:48:00Z">
        <w:r w:rsidDel="002E01EF">
          <w:delText>3</w:delText>
        </w:r>
      </w:del>
      <w:ins w:id="118" w:author="Huawei" w:date="2023-09-28T09:48:00Z">
        <w:r w:rsidR="002E01EF">
          <w:t>2</w:t>
        </w:r>
      </w:ins>
      <w:r>
        <w:t>.</w:t>
      </w:r>
      <w:r>
        <w:tab/>
        <w:t>The gNB-CU-CP performs the Bearer Context Modification procedure to send the DL TNL address information for F1-U and the PDCP UP/DL status to the target gNB-CU-UP.</w:t>
      </w:r>
    </w:p>
    <w:p w14:paraId="731E219C" w14:textId="3C9A7FF2" w:rsidR="00886EBE" w:rsidRDefault="00886EBE" w:rsidP="00886EBE">
      <w:pPr>
        <w:pStyle w:val="B1"/>
      </w:pPr>
      <w:r>
        <w:t>1</w:t>
      </w:r>
      <w:ins w:id="119" w:author="Huawei" w:date="2023-09-28T09:48:00Z">
        <w:r w:rsidR="002E01EF">
          <w:t>3</w:t>
        </w:r>
      </w:ins>
      <w:del w:id="120" w:author="Huawei" w:date="2023-09-28T09:48:00Z">
        <w:r w:rsidDel="002E01EF">
          <w:delText>4</w:delText>
        </w:r>
      </w:del>
      <w:r>
        <w:t>.</w:t>
      </w:r>
      <w:r>
        <w:tab/>
        <w:t xml:space="preserve">Data Forwarding may be performed from the source gNB-CU-UP to the target gNB-CU-UP. </w:t>
      </w:r>
    </w:p>
    <w:p w14:paraId="65FC52C8" w14:textId="2B9F6674" w:rsidR="00886EBE" w:rsidRDefault="00886EBE" w:rsidP="00886EBE">
      <w:pPr>
        <w:pStyle w:val="B1"/>
      </w:pPr>
      <w:r>
        <w:rPr>
          <w:rFonts w:hint="eastAsia"/>
        </w:rPr>
        <w:t>1</w:t>
      </w:r>
      <w:del w:id="121" w:author="Huawei" w:date="2023-09-28T09:48:00Z">
        <w:r w:rsidDel="002E01EF">
          <w:delText>5</w:delText>
        </w:r>
      </w:del>
      <w:ins w:id="122" w:author="Huawei" w:date="2023-09-28T09:48:00Z">
        <w:r w:rsidR="002E01EF">
          <w:t>4</w:t>
        </w:r>
      </w:ins>
      <w:r>
        <w:t>.  The target gNB-DU detects the UE in the target cell.</w:t>
      </w:r>
    </w:p>
    <w:p w14:paraId="1C00BF44" w14:textId="75B649C8" w:rsidR="00886EBE" w:rsidRDefault="00886EBE" w:rsidP="00886EBE">
      <w:pPr>
        <w:pStyle w:val="B1"/>
      </w:pPr>
      <w:r>
        <w:rPr>
          <w:rFonts w:hint="eastAsia"/>
        </w:rPr>
        <w:t>1</w:t>
      </w:r>
      <w:del w:id="123" w:author="Huawei" w:date="2023-09-28T09:48:00Z">
        <w:r w:rsidDel="002E01EF">
          <w:delText>6</w:delText>
        </w:r>
      </w:del>
      <w:ins w:id="124" w:author="Huawei" w:date="2023-09-28T09:48:00Z">
        <w:r w:rsidR="002E01EF">
          <w:t>5</w:t>
        </w:r>
      </w:ins>
      <w:r>
        <w:t>. The target gNB-DU sends an ACCESS SUCCESS message to the gNB-CU-CP.</w:t>
      </w:r>
    </w:p>
    <w:p w14:paraId="63B649CD" w14:textId="3FB343F4" w:rsidR="00886EBE" w:rsidRDefault="00886EBE" w:rsidP="00886EBE">
      <w:pPr>
        <w:pStyle w:val="B1"/>
      </w:pPr>
      <w:r>
        <w:t>1</w:t>
      </w:r>
      <w:del w:id="125" w:author="Huawei" w:date="2023-09-28T09:48:00Z">
        <w:r w:rsidDel="002E01EF">
          <w:delText>7</w:delText>
        </w:r>
      </w:del>
      <w:ins w:id="126" w:author="Huawei" w:date="2023-09-28T09:48:00Z">
        <w:r w:rsidR="002E01EF">
          <w:t>6</w:t>
        </w:r>
      </w:ins>
      <w:r>
        <w:t xml:space="preserve"> - 1</w:t>
      </w:r>
      <w:del w:id="127" w:author="Huawei" w:date="2023-09-28T09:49:00Z">
        <w:r w:rsidDel="002E01EF">
          <w:delText>9</w:delText>
        </w:r>
      </w:del>
      <w:ins w:id="128" w:author="Huawei" w:date="2023-09-28T09:49:00Z">
        <w:r w:rsidR="002E01EF">
          <w:t>8</w:t>
        </w:r>
      </w:ins>
      <w:r>
        <w:t>. Path Switch procedure is performed to update the DL TNL address information for the NG-U towards the core network.</w:t>
      </w:r>
    </w:p>
    <w:p w14:paraId="633A1CDB" w14:textId="5F555C48" w:rsidR="00886EBE" w:rsidRDefault="00886EBE" w:rsidP="00886EBE">
      <w:pPr>
        <w:pStyle w:val="B1"/>
        <w:rPr>
          <w:b/>
          <w:color w:val="FF0000"/>
          <w:highlight w:val="yellow"/>
          <w:lang w:eastAsia="zh-CN"/>
        </w:rPr>
      </w:pPr>
      <w:del w:id="129" w:author="Huawei" w:date="2023-09-28T09:49:00Z">
        <w:r w:rsidDel="002E01EF">
          <w:delText>20</w:delText>
        </w:r>
      </w:del>
      <w:ins w:id="130" w:author="Huawei" w:date="2023-09-28T09:49:00Z">
        <w:r w:rsidR="002E01EF">
          <w:t>19</w:t>
        </w:r>
      </w:ins>
      <w:r>
        <w:t>-2</w:t>
      </w:r>
      <w:del w:id="131" w:author="Huawei" w:date="2023-09-28T09:49:00Z">
        <w:r w:rsidDel="002E01EF">
          <w:delText>1</w:delText>
        </w:r>
      </w:del>
      <w:ins w:id="132" w:author="Huawei" w:date="2023-09-28T09:49:00Z">
        <w:r w:rsidR="002E01EF">
          <w:t>0</w:t>
        </w:r>
      </w:ins>
      <w:r>
        <w:t>.</w:t>
      </w:r>
      <w:r>
        <w:tab/>
        <w:t>Bearer Context Release procedure may be performed to release the UE context in the source gNB-DU.</w:t>
      </w:r>
    </w:p>
    <w:p w14:paraId="4771E02A" w14:textId="77777777" w:rsidR="00886EBE" w:rsidRDefault="00886EBE" w:rsidP="00886EBE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14:paraId="76B18698" w14:textId="77777777" w:rsidR="00886EBE" w:rsidRDefault="00886EBE" w:rsidP="00886EBE">
      <w:pPr>
        <w:jc w:val="center"/>
        <w:rPr>
          <w:b/>
          <w:color w:val="FF0000"/>
          <w:lang w:eastAsia="zh-CN"/>
        </w:rPr>
      </w:pPr>
    </w:p>
    <w:p w14:paraId="4C3A9A20" w14:textId="77777777" w:rsidR="00042DD9" w:rsidRPr="00942692" w:rsidRDefault="00042DD9" w:rsidP="00942692">
      <w:pPr>
        <w:rPr>
          <w:rFonts w:eastAsia="宋体"/>
          <w:lang w:eastAsia="zh-CN"/>
        </w:rPr>
      </w:pPr>
    </w:p>
    <w:p w14:paraId="36A43230" w14:textId="77777777" w:rsidR="005B188A" w:rsidRPr="006F455D" w:rsidRDefault="005B188A" w:rsidP="005B188A">
      <w:pPr>
        <w:jc w:val="center"/>
        <w:rPr>
          <w:rFonts w:eastAsia="宋体"/>
          <w:b/>
          <w:noProof/>
          <w:color w:val="FF0000"/>
          <w:highlight w:val="yellow"/>
          <w:lang w:eastAsia="zh-CN"/>
        </w:rPr>
      </w:pPr>
    </w:p>
    <w:bookmarkEnd w:id="4"/>
    <w:p w14:paraId="4ABE9A34" w14:textId="77777777" w:rsidR="00046F19" w:rsidRPr="00046F19" w:rsidRDefault="00046F19" w:rsidP="00046F19">
      <w:pPr>
        <w:jc w:val="center"/>
        <w:rPr>
          <w:rFonts w:eastAsia="宋体"/>
          <w:b/>
          <w:noProof/>
          <w:color w:val="FF0000"/>
          <w:highlight w:val="yellow"/>
          <w:lang w:eastAsia="zh-CN"/>
        </w:rPr>
      </w:pPr>
    </w:p>
    <w:sectPr w:rsidR="00046F19" w:rsidRPr="00046F1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382BE" w16cex:dateUtc="2023-10-13T00:47:00Z"/>
  <w16cex:commentExtensible w16cex:durableId="28D28928" w16cex:dateUtc="2023-10-12T07:03:00Z"/>
  <w16cex:commentExtensible w16cex:durableId="28D2892E" w16cex:dateUtc="2023-10-12T07:03:00Z"/>
  <w16cex:commentExtensible w16cex:durableId="6EA59FD0" w16cex:dateUtc="2023-10-12T09:22:00Z"/>
  <w16cex:commentExtensible w16cex:durableId="1EC173DB" w16cex:dateUtc="2023-10-13T01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C455F" w14:textId="77777777" w:rsidR="005A572B" w:rsidRDefault="005A572B">
      <w:r>
        <w:separator/>
      </w:r>
    </w:p>
  </w:endnote>
  <w:endnote w:type="continuationSeparator" w:id="0">
    <w:p w14:paraId="334E288E" w14:textId="77777777" w:rsidR="005A572B" w:rsidRDefault="005A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0B234F" w:rsidRDefault="000B234F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62D5F" w14:textId="77777777" w:rsidR="005A572B" w:rsidRDefault="005A572B">
      <w:r>
        <w:separator/>
      </w:r>
    </w:p>
  </w:footnote>
  <w:footnote w:type="continuationSeparator" w:id="0">
    <w:p w14:paraId="1735C4A9" w14:textId="77777777" w:rsidR="005A572B" w:rsidRDefault="005A5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7A304F"/>
    <w:multiLevelType w:val="multilevel"/>
    <w:tmpl w:val="FF7A304F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49A32"/>
    <w:multiLevelType w:val="multilevel"/>
    <w:tmpl w:val="FFF49A32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6A34518"/>
    <w:multiLevelType w:val="hybridMultilevel"/>
    <w:tmpl w:val="6AEA18EC"/>
    <w:lvl w:ilvl="0" w:tplc="C01ED08C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C1FC2"/>
    <w:multiLevelType w:val="multilevel"/>
    <w:tmpl w:val="441C1FC2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7B52A7C"/>
    <w:multiLevelType w:val="hybridMultilevel"/>
    <w:tmpl w:val="0212B3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A7565"/>
    <w:multiLevelType w:val="hybridMultilevel"/>
    <w:tmpl w:val="E7AA031C"/>
    <w:lvl w:ilvl="0" w:tplc="60DC748A">
      <w:start w:val="2023"/>
      <w:numFmt w:val="bullet"/>
      <w:lvlText w:val="-"/>
      <w:lvlJc w:val="left"/>
      <w:pPr>
        <w:ind w:left="1272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54365534"/>
    <w:multiLevelType w:val="hybridMultilevel"/>
    <w:tmpl w:val="F2CAC46A"/>
    <w:lvl w:ilvl="0" w:tplc="60DC748A">
      <w:start w:val="2023"/>
      <w:numFmt w:val="bullet"/>
      <w:lvlText w:val="-"/>
      <w:lvlJc w:val="left"/>
      <w:pPr>
        <w:ind w:left="20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15" w15:restartNumberingAfterBreak="0">
    <w:nsid w:val="57A40487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22CEC"/>
    <w:multiLevelType w:val="hybridMultilevel"/>
    <w:tmpl w:val="3F9E15DE"/>
    <w:lvl w:ilvl="0" w:tplc="60DC748A">
      <w:start w:val="2023"/>
      <w:numFmt w:val="bullet"/>
      <w:lvlText w:val="-"/>
      <w:lvlJc w:val="left"/>
      <w:pPr>
        <w:ind w:left="822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6"/>
  </w:num>
  <w:num w:numId="5">
    <w:abstractNumId w:val="2"/>
  </w:num>
  <w:num w:numId="6">
    <w:abstractNumId w:val="5"/>
  </w:num>
  <w:num w:numId="7">
    <w:abstractNumId w:val="10"/>
  </w:num>
  <w:num w:numId="8">
    <w:abstractNumId w:val="12"/>
  </w:num>
  <w:num w:numId="9">
    <w:abstractNumId w:val="18"/>
  </w:num>
  <w:num w:numId="10">
    <w:abstractNumId w:val="8"/>
  </w:num>
  <w:num w:numId="11">
    <w:abstractNumId w:val="17"/>
  </w:num>
  <w:num w:numId="12">
    <w:abstractNumId w:val="1"/>
  </w:num>
  <w:num w:numId="13">
    <w:abstractNumId w:val="11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0"/>
  </w:num>
  <w:num w:numId="18">
    <w:abstractNumId w:val="6"/>
  </w:num>
  <w:num w:numId="19">
    <w:abstractNumId w:val="9"/>
  </w:num>
  <w:num w:numId="20">
    <w:abstractNumId w:val="14"/>
  </w:num>
  <w:num w:numId="21">
    <w:abstractNumId w:val="19"/>
  </w:num>
  <w:num w:numId="22">
    <w:abstractNumId w:val="13"/>
  </w:num>
  <w:num w:numId="23">
    <w:abstractNumId w:val="8"/>
    <w:lvlOverride w:ilvl="0">
      <w:startOverride w:val="1"/>
    </w:lvlOverride>
  </w:num>
  <w:num w:numId="24">
    <w:abstractNumId w:val="15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  <w15:person w15:author="Nokia">
    <w15:presenceInfo w15:providerId="None" w15:userId="Nokia"/>
  </w15:person>
  <w15:person w15:author="NEC">
    <w15:presenceInfo w15:providerId="None" w15:userId="NEC"/>
  </w15:person>
  <w15:person w15:author="Lenovo">
    <w15:presenceInfo w15:providerId="None" w15:userId="Lenovo"/>
  </w15:person>
  <w15:person w15:author="Google (Jing)">
    <w15:presenceInfo w15:providerId="None" w15:userId="Google (Jing)"/>
  </w15:person>
  <w15:person w15:author="CMCC">
    <w15:presenceInfo w15:providerId="None" w15:userId="CM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0CDF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89A"/>
    <w:rsid w:val="000110CA"/>
    <w:rsid w:val="00011674"/>
    <w:rsid w:val="000118F6"/>
    <w:rsid w:val="0001244D"/>
    <w:rsid w:val="00013CB8"/>
    <w:rsid w:val="00013E63"/>
    <w:rsid w:val="00014D1E"/>
    <w:rsid w:val="00014D69"/>
    <w:rsid w:val="00015330"/>
    <w:rsid w:val="000154B2"/>
    <w:rsid w:val="0001565F"/>
    <w:rsid w:val="0001701A"/>
    <w:rsid w:val="00017C43"/>
    <w:rsid w:val="000205C0"/>
    <w:rsid w:val="00020878"/>
    <w:rsid w:val="00020BFF"/>
    <w:rsid w:val="00022233"/>
    <w:rsid w:val="000224E8"/>
    <w:rsid w:val="00022E4A"/>
    <w:rsid w:val="00023E5C"/>
    <w:rsid w:val="00025434"/>
    <w:rsid w:val="00025A13"/>
    <w:rsid w:val="0002747B"/>
    <w:rsid w:val="00027FEA"/>
    <w:rsid w:val="00030E62"/>
    <w:rsid w:val="00031567"/>
    <w:rsid w:val="000316C4"/>
    <w:rsid w:val="00032AB8"/>
    <w:rsid w:val="00033FB6"/>
    <w:rsid w:val="0003419C"/>
    <w:rsid w:val="000345CA"/>
    <w:rsid w:val="000346B7"/>
    <w:rsid w:val="0003547F"/>
    <w:rsid w:val="000357E9"/>
    <w:rsid w:val="00036D27"/>
    <w:rsid w:val="00037B33"/>
    <w:rsid w:val="00040B64"/>
    <w:rsid w:val="0004127F"/>
    <w:rsid w:val="000421C4"/>
    <w:rsid w:val="00042DD9"/>
    <w:rsid w:val="00043BC5"/>
    <w:rsid w:val="000442D9"/>
    <w:rsid w:val="00044562"/>
    <w:rsid w:val="000460B7"/>
    <w:rsid w:val="000468A5"/>
    <w:rsid w:val="00046F19"/>
    <w:rsid w:val="00047A86"/>
    <w:rsid w:val="00047D2B"/>
    <w:rsid w:val="00050265"/>
    <w:rsid w:val="000502EF"/>
    <w:rsid w:val="0005055D"/>
    <w:rsid w:val="00050EBA"/>
    <w:rsid w:val="00051B31"/>
    <w:rsid w:val="00052018"/>
    <w:rsid w:val="000520DD"/>
    <w:rsid w:val="0005476A"/>
    <w:rsid w:val="00054B4A"/>
    <w:rsid w:val="00054CEB"/>
    <w:rsid w:val="00055EC4"/>
    <w:rsid w:val="00057F83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52F"/>
    <w:rsid w:val="0009352C"/>
    <w:rsid w:val="00093E22"/>
    <w:rsid w:val="00094829"/>
    <w:rsid w:val="0009762D"/>
    <w:rsid w:val="00097964"/>
    <w:rsid w:val="00097992"/>
    <w:rsid w:val="00097D2E"/>
    <w:rsid w:val="00097FD1"/>
    <w:rsid w:val="000A10EB"/>
    <w:rsid w:val="000A22E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A0E"/>
    <w:rsid w:val="000B234F"/>
    <w:rsid w:val="000B2FEB"/>
    <w:rsid w:val="000B48A6"/>
    <w:rsid w:val="000B4ADB"/>
    <w:rsid w:val="000B4B4A"/>
    <w:rsid w:val="000B54C1"/>
    <w:rsid w:val="000B5774"/>
    <w:rsid w:val="000B5F7E"/>
    <w:rsid w:val="000B67BB"/>
    <w:rsid w:val="000B7646"/>
    <w:rsid w:val="000B78CC"/>
    <w:rsid w:val="000C00E1"/>
    <w:rsid w:val="000C318A"/>
    <w:rsid w:val="000C42DD"/>
    <w:rsid w:val="000C4448"/>
    <w:rsid w:val="000C4E93"/>
    <w:rsid w:val="000C54BC"/>
    <w:rsid w:val="000C6CBB"/>
    <w:rsid w:val="000C6D76"/>
    <w:rsid w:val="000C6E31"/>
    <w:rsid w:val="000C7168"/>
    <w:rsid w:val="000D0344"/>
    <w:rsid w:val="000D070E"/>
    <w:rsid w:val="000D1C23"/>
    <w:rsid w:val="000D290C"/>
    <w:rsid w:val="000D339C"/>
    <w:rsid w:val="000D3B23"/>
    <w:rsid w:val="000D468C"/>
    <w:rsid w:val="000D55C3"/>
    <w:rsid w:val="000D5EC9"/>
    <w:rsid w:val="000D7628"/>
    <w:rsid w:val="000E02F8"/>
    <w:rsid w:val="000E05CF"/>
    <w:rsid w:val="000E13C9"/>
    <w:rsid w:val="000E1B82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360"/>
    <w:rsid w:val="000F446E"/>
    <w:rsid w:val="000F4609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3342"/>
    <w:rsid w:val="001053B5"/>
    <w:rsid w:val="0010634F"/>
    <w:rsid w:val="0010745C"/>
    <w:rsid w:val="00107EFF"/>
    <w:rsid w:val="00107FF6"/>
    <w:rsid w:val="00110973"/>
    <w:rsid w:val="00110CE9"/>
    <w:rsid w:val="001119E6"/>
    <w:rsid w:val="001121E5"/>
    <w:rsid w:val="00112C1D"/>
    <w:rsid w:val="001133CF"/>
    <w:rsid w:val="00113571"/>
    <w:rsid w:val="00114EB0"/>
    <w:rsid w:val="0011640E"/>
    <w:rsid w:val="00116E95"/>
    <w:rsid w:val="00116F99"/>
    <w:rsid w:val="001177F1"/>
    <w:rsid w:val="00117B42"/>
    <w:rsid w:val="00117E84"/>
    <w:rsid w:val="00121CA2"/>
    <w:rsid w:val="00121D11"/>
    <w:rsid w:val="0012227B"/>
    <w:rsid w:val="001227E7"/>
    <w:rsid w:val="001247C0"/>
    <w:rsid w:val="00125A22"/>
    <w:rsid w:val="00126539"/>
    <w:rsid w:val="00126BF7"/>
    <w:rsid w:val="0012738E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9D4"/>
    <w:rsid w:val="00131EA5"/>
    <w:rsid w:val="0013204A"/>
    <w:rsid w:val="00132625"/>
    <w:rsid w:val="001329C9"/>
    <w:rsid w:val="00135B09"/>
    <w:rsid w:val="00135D2D"/>
    <w:rsid w:val="00136157"/>
    <w:rsid w:val="00136B6F"/>
    <w:rsid w:val="00136CEE"/>
    <w:rsid w:val="00140232"/>
    <w:rsid w:val="0014087A"/>
    <w:rsid w:val="00141333"/>
    <w:rsid w:val="00141DD6"/>
    <w:rsid w:val="001432D9"/>
    <w:rsid w:val="00144997"/>
    <w:rsid w:val="00144AA6"/>
    <w:rsid w:val="0014638D"/>
    <w:rsid w:val="00146C42"/>
    <w:rsid w:val="00147712"/>
    <w:rsid w:val="00147A83"/>
    <w:rsid w:val="0015093A"/>
    <w:rsid w:val="00150FD5"/>
    <w:rsid w:val="00152608"/>
    <w:rsid w:val="001535A1"/>
    <w:rsid w:val="0015363C"/>
    <w:rsid w:val="001551A2"/>
    <w:rsid w:val="0015526C"/>
    <w:rsid w:val="00157372"/>
    <w:rsid w:val="0016006A"/>
    <w:rsid w:val="0016044E"/>
    <w:rsid w:val="001609FF"/>
    <w:rsid w:val="00160BB3"/>
    <w:rsid w:val="00160DF5"/>
    <w:rsid w:val="00161123"/>
    <w:rsid w:val="001636D5"/>
    <w:rsid w:val="00163EEC"/>
    <w:rsid w:val="00164230"/>
    <w:rsid w:val="00165014"/>
    <w:rsid w:val="00165CE4"/>
    <w:rsid w:val="001679FD"/>
    <w:rsid w:val="00170078"/>
    <w:rsid w:val="0017100B"/>
    <w:rsid w:val="00171DC9"/>
    <w:rsid w:val="00171F68"/>
    <w:rsid w:val="00172CFD"/>
    <w:rsid w:val="001730C3"/>
    <w:rsid w:val="00174AB0"/>
    <w:rsid w:val="0017571B"/>
    <w:rsid w:val="0017620F"/>
    <w:rsid w:val="0017664A"/>
    <w:rsid w:val="0017667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A"/>
    <w:rsid w:val="00195650"/>
    <w:rsid w:val="00196915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504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10C"/>
    <w:rsid w:val="001C4A8B"/>
    <w:rsid w:val="001C53FE"/>
    <w:rsid w:val="001C5F62"/>
    <w:rsid w:val="001C6466"/>
    <w:rsid w:val="001C6FB6"/>
    <w:rsid w:val="001D0D4B"/>
    <w:rsid w:val="001D16A9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4A6"/>
    <w:rsid w:val="001E4732"/>
    <w:rsid w:val="001E4AA3"/>
    <w:rsid w:val="001E50E2"/>
    <w:rsid w:val="001E6065"/>
    <w:rsid w:val="001E7450"/>
    <w:rsid w:val="001E7D40"/>
    <w:rsid w:val="001F0201"/>
    <w:rsid w:val="001F0A2E"/>
    <w:rsid w:val="001F0CA1"/>
    <w:rsid w:val="001F19DD"/>
    <w:rsid w:val="001F2538"/>
    <w:rsid w:val="001F2CFC"/>
    <w:rsid w:val="001F2E9C"/>
    <w:rsid w:val="001F3BDF"/>
    <w:rsid w:val="001F46A0"/>
    <w:rsid w:val="001F5B17"/>
    <w:rsid w:val="001F6117"/>
    <w:rsid w:val="001F67F2"/>
    <w:rsid w:val="001F6F5B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07C53"/>
    <w:rsid w:val="002107B2"/>
    <w:rsid w:val="00210E1C"/>
    <w:rsid w:val="0021160E"/>
    <w:rsid w:val="00211B8E"/>
    <w:rsid w:val="00211C92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3C8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A24"/>
    <w:rsid w:val="00241AD4"/>
    <w:rsid w:val="00242760"/>
    <w:rsid w:val="0024335F"/>
    <w:rsid w:val="00243BC1"/>
    <w:rsid w:val="00243E29"/>
    <w:rsid w:val="00244332"/>
    <w:rsid w:val="00244BD0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155C"/>
    <w:rsid w:val="0025228F"/>
    <w:rsid w:val="002530BE"/>
    <w:rsid w:val="00253E55"/>
    <w:rsid w:val="00257195"/>
    <w:rsid w:val="002578D8"/>
    <w:rsid w:val="002613A5"/>
    <w:rsid w:val="002637D9"/>
    <w:rsid w:val="00267881"/>
    <w:rsid w:val="002723F2"/>
    <w:rsid w:val="0027357E"/>
    <w:rsid w:val="00273821"/>
    <w:rsid w:val="00273B6B"/>
    <w:rsid w:val="00273FC1"/>
    <w:rsid w:val="00274E67"/>
    <w:rsid w:val="00275211"/>
    <w:rsid w:val="002753F5"/>
    <w:rsid w:val="00275D12"/>
    <w:rsid w:val="0027676C"/>
    <w:rsid w:val="00276AD0"/>
    <w:rsid w:val="00276CD2"/>
    <w:rsid w:val="00277A1E"/>
    <w:rsid w:val="0028062F"/>
    <w:rsid w:val="002808AD"/>
    <w:rsid w:val="002809AF"/>
    <w:rsid w:val="00280F9C"/>
    <w:rsid w:val="00280FEC"/>
    <w:rsid w:val="00281E81"/>
    <w:rsid w:val="00281EB0"/>
    <w:rsid w:val="00281EB6"/>
    <w:rsid w:val="0028456D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2999"/>
    <w:rsid w:val="002A3934"/>
    <w:rsid w:val="002A5DC4"/>
    <w:rsid w:val="002A622D"/>
    <w:rsid w:val="002A6CBA"/>
    <w:rsid w:val="002A6FBE"/>
    <w:rsid w:val="002B011D"/>
    <w:rsid w:val="002B0686"/>
    <w:rsid w:val="002B1488"/>
    <w:rsid w:val="002B19D9"/>
    <w:rsid w:val="002B1C9E"/>
    <w:rsid w:val="002B1E85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0F46"/>
    <w:rsid w:val="002C24E5"/>
    <w:rsid w:val="002C28CD"/>
    <w:rsid w:val="002C3BC1"/>
    <w:rsid w:val="002C3F9C"/>
    <w:rsid w:val="002C4745"/>
    <w:rsid w:val="002C4BB7"/>
    <w:rsid w:val="002C5758"/>
    <w:rsid w:val="002C58D6"/>
    <w:rsid w:val="002C5BCD"/>
    <w:rsid w:val="002C63B6"/>
    <w:rsid w:val="002C7216"/>
    <w:rsid w:val="002C73CF"/>
    <w:rsid w:val="002C7B02"/>
    <w:rsid w:val="002D0586"/>
    <w:rsid w:val="002D1B67"/>
    <w:rsid w:val="002D1D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1EF"/>
    <w:rsid w:val="002E03FA"/>
    <w:rsid w:val="002E068A"/>
    <w:rsid w:val="002E0B07"/>
    <w:rsid w:val="002E0E6D"/>
    <w:rsid w:val="002E16EB"/>
    <w:rsid w:val="002E2184"/>
    <w:rsid w:val="002E25E6"/>
    <w:rsid w:val="002E2C3E"/>
    <w:rsid w:val="002E3EF6"/>
    <w:rsid w:val="002E4216"/>
    <w:rsid w:val="002E4C5F"/>
    <w:rsid w:val="002E5A45"/>
    <w:rsid w:val="002E5E1A"/>
    <w:rsid w:val="002E5F20"/>
    <w:rsid w:val="002E74B9"/>
    <w:rsid w:val="002F03BC"/>
    <w:rsid w:val="002F1E63"/>
    <w:rsid w:val="002F2281"/>
    <w:rsid w:val="002F4309"/>
    <w:rsid w:val="002F4657"/>
    <w:rsid w:val="002F55B2"/>
    <w:rsid w:val="002F5DEF"/>
    <w:rsid w:val="002F6B54"/>
    <w:rsid w:val="002F7A88"/>
    <w:rsid w:val="002F7E66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AAF"/>
    <w:rsid w:val="00310F20"/>
    <w:rsid w:val="0031179C"/>
    <w:rsid w:val="00312856"/>
    <w:rsid w:val="00312EB0"/>
    <w:rsid w:val="00314E2C"/>
    <w:rsid w:val="0031543D"/>
    <w:rsid w:val="00315F2F"/>
    <w:rsid w:val="003166BD"/>
    <w:rsid w:val="00316D12"/>
    <w:rsid w:val="00316D4A"/>
    <w:rsid w:val="003205DA"/>
    <w:rsid w:val="0032143F"/>
    <w:rsid w:val="00322819"/>
    <w:rsid w:val="00322BF9"/>
    <w:rsid w:val="0032304C"/>
    <w:rsid w:val="00323466"/>
    <w:rsid w:val="0032428E"/>
    <w:rsid w:val="00324E7A"/>
    <w:rsid w:val="003253F9"/>
    <w:rsid w:val="00325769"/>
    <w:rsid w:val="00325B85"/>
    <w:rsid w:val="00326166"/>
    <w:rsid w:val="00326C1A"/>
    <w:rsid w:val="003270C5"/>
    <w:rsid w:val="0032719C"/>
    <w:rsid w:val="00327608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6B22"/>
    <w:rsid w:val="003371C6"/>
    <w:rsid w:val="00340FC5"/>
    <w:rsid w:val="00341115"/>
    <w:rsid w:val="0034173D"/>
    <w:rsid w:val="003419C9"/>
    <w:rsid w:val="00342A3B"/>
    <w:rsid w:val="00342E26"/>
    <w:rsid w:val="003436A3"/>
    <w:rsid w:val="00343FB8"/>
    <w:rsid w:val="00344CB0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67D0"/>
    <w:rsid w:val="00366FA1"/>
    <w:rsid w:val="00367757"/>
    <w:rsid w:val="00367FE9"/>
    <w:rsid w:val="0037004C"/>
    <w:rsid w:val="003703CB"/>
    <w:rsid w:val="0037119B"/>
    <w:rsid w:val="003716D6"/>
    <w:rsid w:val="00371EED"/>
    <w:rsid w:val="00372A7D"/>
    <w:rsid w:val="00373E10"/>
    <w:rsid w:val="0037427C"/>
    <w:rsid w:val="00374F75"/>
    <w:rsid w:val="0037775C"/>
    <w:rsid w:val="00380EBB"/>
    <w:rsid w:val="00381536"/>
    <w:rsid w:val="003819DC"/>
    <w:rsid w:val="00381C0D"/>
    <w:rsid w:val="00381EAD"/>
    <w:rsid w:val="00381F6C"/>
    <w:rsid w:val="00382B41"/>
    <w:rsid w:val="00384193"/>
    <w:rsid w:val="00384B1B"/>
    <w:rsid w:val="00384EED"/>
    <w:rsid w:val="003852F4"/>
    <w:rsid w:val="003857EA"/>
    <w:rsid w:val="00386294"/>
    <w:rsid w:val="003862C3"/>
    <w:rsid w:val="0038634D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D7"/>
    <w:rsid w:val="0039604D"/>
    <w:rsid w:val="00396450"/>
    <w:rsid w:val="00397F0C"/>
    <w:rsid w:val="003A2880"/>
    <w:rsid w:val="003A2E9C"/>
    <w:rsid w:val="003A38B6"/>
    <w:rsid w:val="003A41E4"/>
    <w:rsid w:val="003A4FE1"/>
    <w:rsid w:val="003A557A"/>
    <w:rsid w:val="003A6D6C"/>
    <w:rsid w:val="003A6EE3"/>
    <w:rsid w:val="003A6F9B"/>
    <w:rsid w:val="003B3117"/>
    <w:rsid w:val="003B5800"/>
    <w:rsid w:val="003B6E24"/>
    <w:rsid w:val="003B7C7F"/>
    <w:rsid w:val="003C1312"/>
    <w:rsid w:val="003C27FF"/>
    <w:rsid w:val="003C3310"/>
    <w:rsid w:val="003C4A71"/>
    <w:rsid w:val="003C4C53"/>
    <w:rsid w:val="003C51F2"/>
    <w:rsid w:val="003C5549"/>
    <w:rsid w:val="003C6D51"/>
    <w:rsid w:val="003C7216"/>
    <w:rsid w:val="003D0F1F"/>
    <w:rsid w:val="003D17A2"/>
    <w:rsid w:val="003D1A37"/>
    <w:rsid w:val="003D1D47"/>
    <w:rsid w:val="003D2309"/>
    <w:rsid w:val="003D4B4C"/>
    <w:rsid w:val="003D4CBF"/>
    <w:rsid w:val="003D5D59"/>
    <w:rsid w:val="003D5DCB"/>
    <w:rsid w:val="003D6692"/>
    <w:rsid w:val="003D6F36"/>
    <w:rsid w:val="003E0A53"/>
    <w:rsid w:val="003E0E02"/>
    <w:rsid w:val="003E0E80"/>
    <w:rsid w:val="003E22CB"/>
    <w:rsid w:val="003E2447"/>
    <w:rsid w:val="003E298A"/>
    <w:rsid w:val="003E3ABC"/>
    <w:rsid w:val="003E47BE"/>
    <w:rsid w:val="003E4F0B"/>
    <w:rsid w:val="003E576C"/>
    <w:rsid w:val="003E6759"/>
    <w:rsid w:val="003E69F6"/>
    <w:rsid w:val="003E6A0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1BF6"/>
    <w:rsid w:val="0040734E"/>
    <w:rsid w:val="00407AFD"/>
    <w:rsid w:val="00407F9F"/>
    <w:rsid w:val="004122AC"/>
    <w:rsid w:val="004131D9"/>
    <w:rsid w:val="0041390E"/>
    <w:rsid w:val="00414BB3"/>
    <w:rsid w:val="00415391"/>
    <w:rsid w:val="00415963"/>
    <w:rsid w:val="00415BB4"/>
    <w:rsid w:val="0041669D"/>
    <w:rsid w:val="00416705"/>
    <w:rsid w:val="00416961"/>
    <w:rsid w:val="00416AC5"/>
    <w:rsid w:val="0042003B"/>
    <w:rsid w:val="004201F7"/>
    <w:rsid w:val="00421EAB"/>
    <w:rsid w:val="0042735E"/>
    <w:rsid w:val="00431698"/>
    <w:rsid w:val="00432128"/>
    <w:rsid w:val="0043263E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1AE"/>
    <w:rsid w:val="00454B84"/>
    <w:rsid w:val="004552D8"/>
    <w:rsid w:val="004555BE"/>
    <w:rsid w:val="00455F90"/>
    <w:rsid w:val="00456694"/>
    <w:rsid w:val="004567A8"/>
    <w:rsid w:val="00456EF9"/>
    <w:rsid w:val="00456FB2"/>
    <w:rsid w:val="00457E35"/>
    <w:rsid w:val="0046072B"/>
    <w:rsid w:val="004607BA"/>
    <w:rsid w:val="00460DFE"/>
    <w:rsid w:val="004618E1"/>
    <w:rsid w:val="004654AA"/>
    <w:rsid w:val="004667D7"/>
    <w:rsid w:val="00466B68"/>
    <w:rsid w:val="00466F57"/>
    <w:rsid w:val="00467069"/>
    <w:rsid w:val="004678D4"/>
    <w:rsid w:val="0047197D"/>
    <w:rsid w:val="00471C06"/>
    <w:rsid w:val="00472064"/>
    <w:rsid w:val="00472352"/>
    <w:rsid w:val="00472595"/>
    <w:rsid w:val="004736B9"/>
    <w:rsid w:val="00473B6E"/>
    <w:rsid w:val="004743CE"/>
    <w:rsid w:val="0047454F"/>
    <w:rsid w:val="00474F4D"/>
    <w:rsid w:val="0047550E"/>
    <w:rsid w:val="00475FA8"/>
    <w:rsid w:val="004760B8"/>
    <w:rsid w:val="004761B3"/>
    <w:rsid w:val="00476AF2"/>
    <w:rsid w:val="0047739E"/>
    <w:rsid w:val="00480732"/>
    <w:rsid w:val="00481598"/>
    <w:rsid w:val="004822A4"/>
    <w:rsid w:val="004823D9"/>
    <w:rsid w:val="00483A38"/>
    <w:rsid w:val="00483D3E"/>
    <w:rsid w:val="00483ED7"/>
    <w:rsid w:val="00484A2B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A69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2FFF"/>
    <w:rsid w:val="004B3D21"/>
    <w:rsid w:val="004B3ECD"/>
    <w:rsid w:val="004B4C38"/>
    <w:rsid w:val="004B4F12"/>
    <w:rsid w:val="004B5426"/>
    <w:rsid w:val="004B5622"/>
    <w:rsid w:val="004B73E3"/>
    <w:rsid w:val="004B73F2"/>
    <w:rsid w:val="004C0FB3"/>
    <w:rsid w:val="004C13A3"/>
    <w:rsid w:val="004C14E9"/>
    <w:rsid w:val="004C2752"/>
    <w:rsid w:val="004C4FA4"/>
    <w:rsid w:val="004C5480"/>
    <w:rsid w:val="004C5649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2E1"/>
    <w:rsid w:val="004F4C65"/>
    <w:rsid w:val="004F5418"/>
    <w:rsid w:val="004F5847"/>
    <w:rsid w:val="004F58BC"/>
    <w:rsid w:val="004F60A9"/>
    <w:rsid w:val="004F6211"/>
    <w:rsid w:val="004F6F3D"/>
    <w:rsid w:val="004F73A5"/>
    <w:rsid w:val="004F76F4"/>
    <w:rsid w:val="004F7C37"/>
    <w:rsid w:val="00501087"/>
    <w:rsid w:val="00502BEB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0B7"/>
    <w:rsid w:val="0052757D"/>
    <w:rsid w:val="0052770D"/>
    <w:rsid w:val="00527855"/>
    <w:rsid w:val="005301B2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6A8"/>
    <w:rsid w:val="0054059A"/>
    <w:rsid w:val="00541256"/>
    <w:rsid w:val="0054438E"/>
    <w:rsid w:val="00544E04"/>
    <w:rsid w:val="005456E5"/>
    <w:rsid w:val="00545BC6"/>
    <w:rsid w:val="00546EF4"/>
    <w:rsid w:val="0054785C"/>
    <w:rsid w:val="00547FC9"/>
    <w:rsid w:val="005501A1"/>
    <w:rsid w:val="00550DD0"/>
    <w:rsid w:val="00551346"/>
    <w:rsid w:val="00551C3E"/>
    <w:rsid w:val="00551DDD"/>
    <w:rsid w:val="00551F7E"/>
    <w:rsid w:val="00552D60"/>
    <w:rsid w:val="005537A1"/>
    <w:rsid w:val="00553B83"/>
    <w:rsid w:val="005546C7"/>
    <w:rsid w:val="00555282"/>
    <w:rsid w:val="005554DB"/>
    <w:rsid w:val="00555A33"/>
    <w:rsid w:val="00555D7C"/>
    <w:rsid w:val="00556659"/>
    <w:rsid w:val="00557C6C"/>
    <w:rsid w:val="005602B5"/>
    <w:rsid w:val="00560845"/>
    <w:rsid w:val="005609CE"/>
    <w:rsid w:val="00562465"/>
    <w:rsid w:val="005634D7"/>
    <w:rsid w:val="005646BF"/>
    <w:rsid w:val="005650FA"/>
    <w:rsid w:val="00566E95"/>
    <w:rsid w:val="0056791E"/>
    <w:rsid w:val="00567EB3"/>
    <w:rsid w:val="005703F0"/>
    <w:rsid w:val="00570BF9"/>
    <w:rsid w:val="00572763"/>
    <w:rsid w:val="00572797"/>
    <w:rsid w:val="005728A9"/>
    <w:rsid w:val="00572B6C"/>
    <w:rsid w:val="00572D3D"/>
    <w:rsid w:val="00573B61"/>
    <w:rsid w:val="00573C46"/>
    <w:rsid w:val="00573CE7"/>
    <w:rsid w:val="00573E45"/>
    <w:rsid w:val="0057426E"/>
    <w:rsid w:val="00575007"/>
    <w:rsid w:val="00575C14"/>
    <w:rsid w:val="00576B52"/>
    <w:rsid w:val="005774D5"/>
    <w:rsid w:val="00577754"/>
    <w:rsid w:val="00577F09"/>
    <w:rsid w:val="00580289"/>
    <w:rsid w:val="0058079E"/>
    <w:rsid w:val="0058102B"/>
    <w:rsid w:val="00582FB1"/>
    <w:rsid w:val="005831DD"/>
    <w:rsid w:val="00583818"/>
    <w:rsid w:val="00583D3F"/>
    <w:rsid w:val="005840E6"/>
    <w:rsid w:val="0058472F"/>
    <w:rsid w:val="00584912"/>
    <w:rsid w:val="00585D8B"/>
    <w:rsid w:val="005865D8"/>
    <w:rsid w:val="00586DD7"/>
    <w:rsid w:val="00586F21"/>
    <w:rsid w:val="005936AE"/>
    <w:rsid w:val="005936AF"/>
    <w:rsid w:val="005944E5"/>
    <w:rsid w:val="00594CF3"/>
    <w:rsid w:val="00595450"/>
    <w:rsid w:val="0059586B"/>
    <w:rsid w:val="00595B88"/>
    <w:rsid w:val="0059611C"/>
    <w:rsid w:val="0059663F"/>
    <w:rsid w:val="00596705"/>
    <w:rsid w:val="005A2C0F"/>
    <w:rsid w:val="005A3A4B"/>
    <w:rsid w:val="005A3E77"/>
    <w:rsid w:val="005A494C"/>
    <w:rsid w:val="005A5317"/>
    <w:rsid w:val="005A572B"/>
    <w:rsid w:val="005A5B67"/>
    <w:rsid w:val="005A6AE0"/>
    <w:rsid w:val="005A6F63"/>
    <w:rsid w:val="005A70A3"/>
    <w:rsid w:val="005A77C6"/>
    <w:rsid w:val="005B0621"/>
    <w:rsid w:val="005B142A"/>
    <w:rsid w:val="005B17D5"/>
    <w:rsid w:val="005B188A"/>
    <w:rsid w:val="005B193D"/>
    <w:rsid w:val="005B21D8"/>
    <w:rsid w:val="005B286F"/>
    <w:rsid w:val="005B288E"/>
    <w:rsid w:val="005B36E8"/>
    <w:rsid w:val="005B472A"/>
    <w:rsid w:val="005B5098"/>
    <w:rsid w:val="005B5413"/>
    <w:rsid w:val="005B57AD"/>
    <w:rsid w:val="005B662F"/>
    <w:rsid w:val="005B79EA"/>
    <w:rsid w:val="005C0B1C"/>
    <w:rsid w:val="005C19AA"/>
    <w:rsid w:val="005C25B7"/>
    <w:rsid w:val="005C3EA0"/>
    <w:rsid w:val="005C5393"/>
    <w:rsid w:val="005C7656"/>
    <w:rsid w:val="005D0520"/>
    <w:rsid w:val="005D1877"/>
    <w:rsid w:val="005D1DAC"/>
    <w:rsid w:val="005D22B9"/>
    <w:rsid w:val="005D2E91"/>
    <w:rsid w:val="005D34B6"/>
    <w:rsid w:val="005D38FB"/>
    <w:rsid w:val="005D46A2"/>
    <w:rsid w:val="005D479A"/>
    <w:rsid w:val="005D5A2E"/>
    <w:rsid w:val="005D61BB"/>
    <w:rsid w:val="005D6446"/>
    <w:rsid w:val="005E0079"/>
    <w:rsid w:val="005E066C"/>
    <w:rsid w:val="005E0950"/>
    <w:rsid w:val="005E1241"/>
    <w:rsid w:val="005E2C44"/>
    <w:rsid w:val="005E300B"/>
    <w:rsid w:val="005E3280"/>
    <w:rsid w:val="005E3C4D"/>
    <w:rsid w:val="005E5A4E"/>
    <w:rsid w:val="005E5E51"/>
    <w:rsid w:val="005E64D8"/>
    <w:rsid w:val="005E6D50"/>
    <w:rsid w:val="005E74C9"/>
    <w:rsid w:val="005E7EB5"/>
    <w:rsid w:val="005F0845"/>
    <w:rsid w:val="005F0E08"/>
    <w:rsid w:val="005F1896"/>
    <w:rsid w:val="005F48CD"/>
    <w:rsid w:val="005F4FEB"/>
    <w:rsid w:val="005F6AE4"/>
    <w:rsid w:val="00600BB7"/>
    <w:rsid w:val="00600D32"/>
    <w:rsid w:val="00600E5D"/>
    <w:rsid w:val="006012B9"/>
    <w:rsid w:val="00602547"/>
    <w:rsid w:val="0060312D"/>
    <w:rsid w:val="006050F1"/>
    <w:rsid w:val="006060D8"/>
    <w:rsid w:val="00606F7E"/>
    <w:rsid w:val="00607113"/>
    <w:rsid w:val="0060743C"/>
    <w:rsid w:val="0060768E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493"/>
    <w:rsid w:val="00634784"/>
    <w:rsid w:val="00634C72"/>
    <w:rsid w:val="00635D14"/>
    <w:rsid w:val="006363BB"/>
    <w:rsid w:val="006369D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B34"/>
    <w:rsid w:val="00652E41"/>
    <w:rsid w:val="00652EF1"/>
    <w:rsid w:val="00653BE2"/>
    <w:rsid w:val="00653D47"/>
    <w:rsid w:val="0065407D"/>
    <w:rsid w:val="00654A1C"/>
    <w:rsid w:val="0065570D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7D20"/>
    <w:rsid w:val="006705F0"/>
    <w:rsid w:val="00670B5A"/>
    <w:rsid w:val="00670B7C"/>
    <w:rsid w:val="00670E91"/>
    <w:rsid w:val="00671283"/>
    <w:rsid w:val="006714F1"/>
    <w:rsid w:val="00671723"/>
    <w:rsid w:val="006726F6"/>
    <w:rsid w:val="00673B4E"/>
    <w:rsid w:val="00673F38"/>
    <w:rsid w:val="00674A87"/>
    <w:rsid w:val="0067553B"/>
    <w:rsid w:val="006763C8"/>
    <w:rsid w:val="006765FF"/>
    <w:rsid w:val="00677388"/>
    <w:rsid w:val="006802D9"/>
    <w:rsid w:val="00680C97"/>
    <w:rsid w:val="006810A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372"/>
    <w:rsid w:val="0069381F"/>
    <w:rsid w:val="00693983"/>
    <w:rsid w:val="00693A52"/>
    <w:rsid w:val="00693FE9"/>
    <w:rsid w:val="006943DE"/>
    <w:rsid w:val="00694F02"/>
    <w:rsid w:val="00696285"/>
    <w:rsid w:val="00697C6E"/>
    <w:rsid w:val="006A11F8"/>
    <w:rsid w:val="006A1F23"/>
    <w:rsid w:val="006A28D9"/>
    <w:rsid w:val="006A443D"/>
    <w:rsid w:val="006A49DA"/>
    <w:rsid w:val="006A4BC4"/>
    <w:rsid w:val="006A664F"/>
    <w:rsid w:val="006A6838"/>
    <w:rsid w:val="006A68C6"/>
    <w:rsid w:val="006A6996"/>
    <w:rsid w:val="006A6AB7"/>
    <w:rsid w:val="006A6C31"/>
    <w:rsid w:val="006A6C6F"/>
    <w:rsid w:val="006B007A"/>
    <w:rsid w:val="006B1708"/>
    <w:rsid w:val="006B178C"/>
    <w:rsid w:val="006B1CA7"/>
    <w:rsid w:val="006B2F6F"/>
    <w:rsid w:val="006B42D0"/>
    <w:rsid w:val="006B4EF4"/>
    <w:rsid w:val="006B5246"/>
    <w:rsid w:val="006B5851"/>
    <w:rsid w:val="006B6D17"/>
    <w:rsid w:val="006B72A5"/>
    <w:rsid w:val="006C0703"/>
    <w:rsid w:val="006C09F2"/>
    <w:rsid w:val="006C0EE6"/>
    <w:rsid w:val="006C33E0"/>
    <w:rsid w:val="006C366D"/>
    <w:rsid w:val="006C3E60"/>
    <w:rsid w:val="006C738D"/>
    <w:rsid w:val="006C73D1"/>
    <w:rsid w:val="006C76A0"/>
    <w:rsid w:val="006D0082"/>
    <w:rsid w:val="006D059C"/>
    <w:rsid w:val="006D05D0"/>
    <w:rsid w:val="006D07D8"/>
    <w:rsid w:val="006D0D08"/>
    <w:rsid w:val="006D1E5C"/>
    <w:rsid w:val="006D2DEF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881"/>
    <w:rsid w:val="006E59BA"/>
    <w:rsid w:val="006E72C1"/>
    <w:rsid w:val="006F041F"/>
    <w:rsid w:val="006F1D76"/>
    <w:rsid w:val="006F455D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6F7EEC"/>
    <w:rsid w:val="00700BE2"/>
    <w:rsid w:val="00702276"/>
    <w:rsid w:val="00702820"/>
    <w:rsid w:val="0070283A"/>
    <w:rsid w:val="00703478"/>
    <w:rsid w:val="00703CB7"/>
    <w:rsid w:val="00703F1B"/>
    <w:rsid w:val="007059A6"/>
    <w:rsid w:val="00705FA1"/>
    <w:rsid w:val="007060C9"/>
    <w:rsid w:val="00707064"/>
    <w:rsid w:val="007074BA"/>
    <w:rsid w:val="00707D3A"/>
    <w:rsid w:val="0071066D"/>
    <w:rsid w:val="0071125F"/>
    <w:rsid w:val="0071165E"/>
    <w:rsid w:val="007125B7"/>
    <w:rsid w:val="00712AA2"/>
    <w:rsid w:val="00712F5A"/>
    <w:rsid w:val="007132D7"/>
    <w:rsid w:val="00713464"/>
    <w:rsid w:val="007136BA"/>
    <w:rsid w:val="007156C4"/>
    <w:rsid w:val="007167E0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CDF"/>
    <w:rsid w:val="007310F2"/>
    <w:rsid w:val="007316DF"/>
    <w:rsid w:val="007320A6"/>
    <w:rsid w:val="00732E28"/>
    <w:rsid w:val="00733013"/>
    <w:rsid w:val="00733D85"/>
    <w:rsid w:val="007359D7"/>
    <w:rsid w:val="007360EB"/>
    <w:rsid w:val="007361D1"/>
    <w:rsid w:val="00736BED"/>
    <w:rsid w:val="00736CBE"/>
    <w:rsid w:val="007378BA"/>
    <w:rsid w:val="007413C2"/>
    <w:rsid w:val="00742C64"/>
    <w:rsid w:val="0074377F"/>
    <w:rsid w:val="007440D1"/>
    <w:rsid w:val="00744523"/>
    <w:rsid w:val="007449BA"/>
    <w:rsid w:val="00746046"/>
    <w:rsid w:val="007463FC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005C"/>
    <w:rsid w:val="00760D78"/>
    <w:rsid w:val="00761AD4"/>
    <w:rsid w:val="00764D85"/>
    <w:rsid w:val="007652AA"/>
    <w:rsid w:val="00765492"/>
    <w:rsid w:val="007659A7"/>
    <w:rsid w:val="00766154"/>
    <w:rsid w:val="007678AB"/>
    <w:rsid w:val="007678C0"/>
    <w:rsid w:val="00767BBB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0CB7"/>
    <w:rsid w:val="00781BDC"/>
    <w:rsid w:val="00781E7F"/>
    <w:rsid w:val="007822BE"/>
    <w:rsid w:val="00783003"/>
    <w:rsid w:val="007831B3"/>
    <w:rsid w:val="00783551"/>
    <w:rsid w:val="00784FE2"/>
    <w:rsid w:val="0078572C"/>
    <w:rsid w:val="00785739"/>
    <w:rsid w:val="00786A0C"/>
    <w:rsid w:val="00790191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6E65"/>
    <w:rsid w:val="007979C0"/>
    <w:rsid w:val="00797D98"/>
    <w:rsid w:val="007A07C0"/>
    <w:rsid w:val="007A2207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8D1"/>
    <w:rsid w:val="007E2488"/>
    <w:rsid w:val="007E2710"/>
    <w:rsid w:val="007E2FA2"/>
    <w:rsid w:val="007E3B8F"/>
    <w:rsid w:val="007E3E3C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7D5"/>
    <w:rsid w:val="008029BF"/>
    <w:rsid w:val="0080312A"/>
    <w:rsid w:val="00804A7D"/>
    <w:rsid w:val="0080552F"/>
    <w:rsid w:val="00807E69"/>
    <w:rsid w:val="00811B9F"/>
    <w:rsid w:val="00811EB2"/>
    <w:rsid w:val="00812564"/>
    <w:rsid w:val="00813058"/>
    <w:rsid w:val="00814156"/>
    <w:rsid w:val="0081574A"/>
    <w:rsid w:val="0081673E"/>
    <w:rsid w:val="008175E1"/>
    <w:rsid w:val="00817CE1"/>
    <w:rsid w:val="00820359"/>
    <w:rsid w:val="00820C9C"/>
    <w:rsid w:val="00822F59"/>
    <w:rsid w:val="0082326C"/>
    <w:rsid w:val="008236A1"/>
    <w:rsid w:val="00826151"/>
    <w:rsid w:val="00826454"/>
    <w:rsid w:val="00826975"/>
    <w:rsid w:val="00827178"/>
    <w:rsid w:val="00827BE8"/>
    <w:rsid w:val="0083056C"/>
    <w:rsid w:val="008316E1"/>
    <w:rsid w:val="00832089"/>
    <w:rsid w:val="0083245A"/>
    <w:rsid w:val="0083283B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4CF6"/>
    <w:rsid w:val="00847222"/>
    <w:rsid w:val="00847343"/>
    <w:rsid w:val="00850DCF"/>
    <w:rsid w:val="0085203F"/>
    <w:rsid w:val="008525BE"/>
    <w:rsid w:val="00853121"/>
    <w:rsid w:val="008537FC"/>
    <w:rsid w:val="00855B68"/>
    <w:rsid w:val="0085631C"/>
    <w:rsid w:val="0085641C"/>
    <w:rsid w:val="00856602"/>
    <w:rsid w:val="008600C5"/>
    <w:rsid w:val="008601EB"/>
    <w:rsid w:val="00860303"/>
    <w:rsid w:val="00860B62"/>
    <w:rsid w:val="008612D1"/>
    <w:rsid w:val="0086327C"/>
    <w:rsid w:val="00865653"/>
    <w:rsid w:val="00865FBD"/>
    <w:rsid w:val="008673FD"/>
    <w:rsid w:val="0086790E"/>
    <w:rsid w:val="00867EDD"/>
    <w:rsid w:val="00870383"/>
    <w:rsid w:val="00871E9A"/>
    <w:rsid w:val="008722E4"/>
    <w:rsid w:val="00872C69"/>
    <w:rsid w:val="00873AA0"/>
    <w:rsid w:val="00874745"/>
    <w:rsid w:val="00874E26"/>
    <w:rsid w:val="008772D8"/>
    <w:rsid w:val="008809A6"/>
    <w:rsid w:val="0088193D"/>
    <w:rsid w:val="00881BC8"/>
    <w:rsid w:val="00881DFC"/>
    <w:rsid w:val="00882EDD"/>
    <w:rsid w:val="008838A3"/>
    <w:rsid w:val="008838AC"/>
    <w:rsid w:val="00883AE0"/>
    <w:rsid w:val="00883DE9"/>
    <w:rsid w:val="00884DB8"/>
    <w:rsid w:val="00884E52"/>
    <w:rsid w:val="008851E6"/>
    <w:rsid w:val="00885747"/>
    <w:rsid w:val="008860B9"/>
    <w:rsid w:val="00886EBE"/>
    <w:rsid w:val="00890994"/>
    <w:rsid w:val="00890C7C"/>
    <w:rsid w:val="00890F8C"/>
    <w:rsid w:val="008922C2"/>
    <w:rsid w:val="00892701"/>
    <w:rsid w:val="00893FD3"/>
    <w:rsid w:val="008946B7"/>
    <w:rsid w:val="00894D0C"/>
    <w:rsid w:val="00897872"/>
    <w:rsid w:val="008978FA"/>
    <w:rsid w:val="008A0322"/>
    <w:rsid w:val="008A0411"/>
    <w:rsid w:val="008A07B6"/>
    <w:rsid w:val="008A3DAD"/>
    <w:rsid w:val="008A4B74"/>
    <w:rsid w:val="008A4E3F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72"/>
    <w:rsid w:val="008B291E"/>
    <w:rsid w:val="008B3EF0"/>
    <w:rsid w:val="008B469A"/>
    <w:rsid w:val="008B63AD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8D6"/>
    <w:rsid w:val="008D54BC"/>
    <w:rsid w:val="008D54D3"/>
    <w:rsid w:val="008D58F7"/>
    <w:rsid w:val="008D5FF6"/>
    <w:rsid w:val="008D62F9"/>
    <w:rsid w:val="008D6659"/>
    <w:rsid w:val="008D665E"/>
    <w:rsid w:val="008D67A0"/>
    <w:rsid w:val="008D6B8C"/>
    <w:rsid w:val="008E021F"/>
    <w:rsid w:val="008E05E3"/>
    <w:rsid w:val="008E0711"/>
    <w:rsid w:val="008E0875"/>
    <w:rsid w:val="008E120E"/>
    <w:rsid w:val="008E1835"/>
    <w:rsid w:val="008E317F"/>
    <w:rsid w:val="008E48DB"/>
    <w:rsid w:val="008E5297"/>
    <w:rsid w:val="008E5CF9"/>
    <w:rsid w:val="008E726F"/>
    <w:rsid w:val="008E78C0"/>
    <w:rsid w:val="008E79CD"/>
    <w:rsid w:val="008E7DBA"/>
    <w:rsid w:val="008F0467"/>
    <w:rsid w:val="008F1DD5"/>
    <w:rsid w:val="008F2A1C"/>
    <w:rsid w:val="008F2B18"/>
    <w:rsid w:val="008F2E09"/>
    <w:rsid w:val="008F2E96"/>
    <w:rsid w:val="008F316F"/>
    <w:rsid w:val="008F3493"/>
    <w:rsid w:val="008F3BA8"/>
    <w:rsid w:val="008F3C0D"/>
    <w:rsid w:val="008F3D39"/>
    <w:rsid w:val="008F4441"/>
    <w:rsid w:val="008F5211"/>
    <w:rsid w:val="008F5B85"/>
    <w:rsid w:val="008F5FC3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7B7"/>
    <w:rsid w:val="00905879"/>
    <w:rsid w:val="00905B1B"/>
    <w:rsid w:val="0090710A"/>
    <w:rsid w:val="00910004"/>
    <w:rsid w:val="00910153"/>
    <w:rsid w:val="009118A8"/>
    <w:rsid w:val="00914790"/>
    <w:rsid w:val="00916504"/>
    <w:rsid w:val="00916611"/>
    <w:rsid w:val="009173E2"/>
    <w:rsid w:val="0091792E"/>
    <w:rsid w:val="00920974"/>
    <w:rsid w:val="009222D0"/>
    <w:rsid w:val="00922D7C"/>
    <w:rsid w:val="009239BB"/>
    <w:rsid w:val="00924AE5"/>
    <w:rsid w:val="00924D23"/>
    <w:rsid w:val="0092516E"/>
    <w:rsid w:val="00926114"/>
    <w:rsid w:val="009261DC"/>
    <w:rsid w:val="00927857"/>
    <w:rsid w:val="009300AC"/>
    <w:rsid w:val="00931E63"/>
    <w:rsid w:val="00932114"/>
    <w:rsid w:val="00932976"/>
    <w:rsid w:val="00932AE1"/>
    <w:rsid w:val="00933D96"/>
    <w:rsid w:val="009345CA"/>
    <w:rsid w:val="00934845"/>
    <w:rsid w:val="00934889"/>
    <w:rsid w:val="00935061"/>
    <w:rsid w:val="00935166"/>
    <w:rsid w:val="00935487"/>
    <w:rsid w:val="0093654F"/>
    <w:rsid w:val="009366E7"/>
    <w:rsid w:val="0093757B"/>
    <w:rsid w:val="00937F89"/>
    <w:rsid w:val="0094074A"/>
    <w:rsid w:val="009421CA"/>
    <w:rsid w:val="00942692"/>
    <w:rsid w:val="00942DAE"/>
    <w:rsid w:val="00942E79"/>
    <w:rsid w:val="009433E5"/>
    <w:rsid w:val="00943AAA"/>
    <w:rsid w:val="00943E39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06D"/>
    <w:rsid w:val="00955911"/>
    <w:rsid w:val="00955C83"/>
    <w:rsid w:val="00955EC7"/>
    <w:rsid w:val="0095610F"/>
    <w:rsid w:val="0095655C"/>
    <w:rsid w:val="009568A6"/>
    <w:rsid w:val="00956F3A"/>
    <w:rsid w:val="00957B7F"/>
    <w:rsid w:val="009612A1"/>
    <w:rsid w:val="0096466D"/>
    <w:rsid w:val="00964DEA"/>
    <w:rsid w:val="009669E0"/>
    <w:rsid w:val="00966CE3"/>
    <w:rsid w:val="00966E9C"/>
    <w:rsid w:val="00967109"/>
    <w:rsid w:val="00967BBC"/>
    <w:rsid w:val="00970420"/>
    <w:rsid w:val="0097147D"/>
    <w:rsid w:val="009729E1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DAF"/>
    <w:rsid w:val="00987F4F"/>
    <w:rsid w:val="00990A84"/>
    <w:rsid w:val="00990DF1"/>
    <w:rsid w:val="00991380"/>
    <w:rsid w:val="00992890"/>
    <w:rsid w:val="00992F7D"/>
    <w:rsid w:val="009930E6"/>
    <w:rsid w:val="009935B7"/>
    <w:rsid w:val="0099570D"/>
    <w:rsid w:val="009964D6"/>
    <w:rsid w:val="0099661D"/>
    <w:rsid w:val="00997584"/>
    <w:rsid w:val="00997F4A"/>
    <w:rsid w:val="009A1557"/>
    <w:rsid w:val="009A184B"/>
    <w:rsid w:val="009A1CFA"/>
    <w:rsid w:val="009A265A"/>
    <w:rsid w:val="009A4450"/>
    <w:rsid w:val="009A5309"/>
    <w:rsid w:val="009A54A6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B38"/>
    <w:rsid w:val="009B6FA1"/>
    <w:rsid w:val="009C01DE"/>
    <w:rsid w:val="009C1EA5"/>
    <w:rsid w:val="009C3424"/>
    <w:rsid w:val="009C387A"/>
    <w:rsid w:val="009C3C1E"/>
    <w:rsid w:val="009C3F6D"/>
    <w:rsid w:val="009C4FD9"/>
    <w:rsid w:val="009C5133"/>
    <w:rsid w:val="009C5FA0"/>
    <w:rsid w:val="009C7AED"/>
    <w:rsid w:val="009D0574"/>
    <w:rsid w:val="009D119A"/>
    <w:rsid w:val="009D1B6E"/>
    <w:rsid w:val="009D1D6A"/>
    <w:rsid w:val="009D2717"/>
    <w:rsid w:val="009D3199"/>
    <w:rsid w:val="009D4386"/>
    <w:rsid w:val="009D57ED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E7FD6"/>
    <w:rsid w:val="009F0A68"/>
    <w:rsid w:val="009F458D"/>
    <w:rsid w:val="009F5A5E"/>
    <w:rsid w:val="009F5C3D"/>
    <w:rsid w:val="009F6450"/>
    <w:rsid w:val="009F7B3F"/>
    <w:rsid w:val="00A00702"/>
    <w:rsid w:val="00A007DD"/>
    <w:rsid w:val="00A00EAB"/>
    <w:rsid w:val="00A01AD6"/>
    <w:rsid w:val="00A03496"/>
    <w:rsid w:val="00A0619B"/>
    <w:rsid w:val="00A0622B"/>
    <w:rsid w:val="00A064C8"/>
    <w:rsid w:val="00A06BFC"/>
    <w:rsid w:val="00A07985"/>
    <w:rsid w:val="00A07ACA"/>
    <w:rsid w:val="00A100C6"/>
    <w:rsid w:val="00A10593"/>
    <w:rsid w:val="00A10749"/>
    <w:rsid w:val="00A11DA6"/>
    <w:rsid w:val="00A139FE"/>
    <w:rsid w:val="00A142CE"/>
    <w:rsid w:val="00A162D9"/>
    <w:rsid w:val="00A16333"/>
    <w:rsid w:val="00A16501"/>
    <w:rsid w:val="00A16A4C"/>
    <w:rsid w:val="00A210CA"/>
    <w:rsid w:val="00A21B43"/>
    <w:rsid w:val="00A21E95"/>
    <w:rsid w:val="00A21FB9"/>
    <w:rsid w:val="00A22E52"/>
    <w:rsid w:val="00A243EE"/>
    <w:rsid w:val="00A25838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2B19"/>
    <w:rsid w:val="00A33BCB"/>
    <w:rsid w:val="00A33D68"/>
    <w:rsid w:val="00A34915"/>
    <w:rsid w:val="00A35487"/>
    <w:rsid w:val="00A36038"/>
    <w:rsid w:val="00A367D2"/>
    <w:rsid w:val="00A36EF0"/>
    <w:rsid w:val="00A376FA"/>
    <w:rsid w:val="00A37865"/>
    <w:rsid w:val="00A37B1B"/>
    <w:rsid w:val="00A402CF"/>
    <w:rsid w:val="00A40FC0"/>
    <w:rsid w:val="00A413AC"/>
    <w:rsid w:val="00A42224"/>
    <w:rsid w:val="00A43C01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5128"/>
    <w:rsid w:val="00A55835"/>
    <w:rsid w:val="00A56015"/>
    <w:rsid w:val="00A5602C"/>
    <w:rsid w:val="00A570EF"/>
    <w:rsid w:val="00A61D78"/>
    <w:rsid w:val="00A62B37"/>
    <w:rsid w:val="00A632EB"/>
    <w:rsid w:val="00A638C7"/>
    <w:rsid w:val="00A63C72"/>
    <w:rsid w:val="00A63F93"/>
    <w:rsid w:val="00A64F6B"/>
    <w:rsid w:val="00A653DB"/>
    <w:rsid w:val="00A66394"/>
    <w:rsid w:val="00A671CE"/>
    <w:rsid w:val="00A677DD"/>
    <w:rsid w:val="00A67A9F"/>
    <w:rsid w:val="00A701A9"/>
    <w:rsid w:val="00A71FE2"/>
    <w:rsid w:val="00A7250A"/>
    <w:rsid w:val="00A725DB"/>
    <w:rsid w:val="00A72CC5"/>
    <w:rsid w:val="00A72CD3"/>
    <w:rsid w:val="00A72D3D"/>
    <w:rsid w:val="00A72DE1"/>
    <w:rsid w:val="00A730E8"/>
    <w:rsid w:val="00A73BFE"/>
    <w:rsid w:val="00A740DE"/>
    <w:rsid w:val="00A7613D"/>
    <w:rsid w:val="00A766B8"/>
    <w:rsid w:val="00A76980"/>
    <w:rsid w:val="00A808F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747"/>
    <w:rsid w:val="00A86CBB"/>
    <w:rsid w:val="00A879FD"/>
    <w:rsid w:val="00A91B6E"/>
    <w:rsid w:val="00A928E5"/>
    <w:rsid w:val="00A934D0"/>
    <w:rsid w:val="00A94392"/>
    <w:rsid w:val="00A95754"/>
    <w:rsid w:val="00A95F57"/>
    <w:rsid w:val="00A9721B"/>
    <w:rsid w:val="00A97CA6"/>
    <w:rsid w:val="00AA0A5A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6861"/>
    <w:rsid w:val="00AB7302"/>
    <w:rsid w:val="00AC0110"/>
    <w:rsid w:val="00AC0823"/>
    <w:rsid w:val="00AC2B26"/>
    <w:rsid w:val="00AC32AC"/>
    <w:rsid w:val="00AC4067"/>
    <w:rsid w:val="00AC6137"/>
    <w:rsid w:val="00AC6156"/>
    <w:rsid w:val="00AC654A"/>
    <w:rsid w:val="00AC6556"/>
    <w:rsid w:val="00AC6D1E"/>
    <w:rsid w:val="00AC6E11"/>
    <w:rsid w:val="00AD0483"/>
    <w:rsid w:val="00AD0624"/>
    <w:rsid w:val="00AD1841"/>
    <w:rsid w:val="00AD34E1"/>
    <w:rsid w:val="00AD385F"/>
    <w:rsid w:val="00AD3B6A"/>
    <w:rsid w:val="00AD42E1"/>
    <w:rsid w:val="00AD482F"/>
    <w:rsid w:val="00AD530D"/>
    <w:rsid w:val="00AE0052"/>
    <w:rsid w:val="00AE0B22"/>
    <w:rsid w:val="00AE20D4"/>
    <w:rsid w:val="00AE2673"/>
    <w:rsid w:val="00AE2CC3"/>
    <w:rsid w:val="00AE2DA4"/>
    <w:rsid w:val="00AE2DDF"/>
    <w:rsid w:val="00AE30CF"/>
    <w:rsid w:val="00AE4202"/>
    <w:rsid w:val="00AE5600"/>
    <w:rsid w:val="00AE6F49"/>
    <w:rsid w:val="00AE73F5"/>
    <w:rsid w:val="00AE7EA7"/>
    <w:rsid w:val="00AF0536"/>
    <w:rsid w:val="00AF1890"/>
    <w:rsid w:val="00AF1973"/>
    <w:rsid w:val="00AF1E83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1F35"/>
    <w:rsid w:val="00B039EC"/>
    <w:rsid w:val="00B05534"/>
    <w:rsid w:val="00B058BB"/>
    <w:rsid w:val="00B075E1"/>
    <w:rsid w:val="00B07ABB"/>
    <w:rsid w:val="00B07B1E"/>
    <w:rsid w:val="00B07FFB"/>
    <w:rsid w:val="00B12191"/>
    <w:rsid w:val="00B127F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962"/>
    <w:rsid w:val="00B42D10"/>
    <w:rsid w:val="00B4374E"/>
    <w:rsid w:val="00B44656"/>
    <w:rsid w:val="00B45A16"/>
    <w:rsid w:val="00B47C0A"/>
    <w:rsid w:val="00B50132"/>
    <w:rsid w:val="00B50621"/>
    <w:rsid w:val="00B50707"/>
    <w:rsid w:val="00B51E8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0A9"/>
    <w:rsid w:val="00B55129"/>
    <w:rsid w:val="00B557B2"/>
    <w:rsid w:val="00B55E48"/>
    <w:rsid w:val="00B6023C"/>
    <w:rsid w:val="00B603D8"/>
    <w:rsid w:val="00B60F5C"/>
    <w:rsid w:val="00B614F8"/>
    <w:rsid w:val="00B619BE"/>
    <w:rsid w:val="00B61C77"/>
    <w:rsid w:val="00B61FEB"/>
    <w:rsid w:val="00B625C5"/>
    <w:rsid w:val="00B64038"/>
    <w:rsid w:val="00B642D5"/>
    <w:rsid w:val="00B652A3"/>
    <w:rsid w:val="00B65EF1"/>
    <w:rsid w:val="00B667C5"/>
    <w:rsid w:val="00B66F6F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41C4"/>
    <w:rsid w:val="00B7529A"/>
    <w:rsid w:val="00B75A4C"/>
    <w:rsid w:val="00B75D02"/>
    <w:rsid w:val="00B77537"/>
    <w:rsid w:val="00B778B4"/>
    <w:rsid w:val="00B77F3E"/>
    <w:rsid w:val="00B8063A"/>
    <w:rsid w:val="00B808CE"/>
    <w:rsid w:val="00B80FF9"/>
    <w:rsid w:val="00B81F6A"/>
    <w:rsid w:val="00B8244B"/>
    <w:rsid w:val="00B82661"/>
    <w:rsid w:val="00B82E23"/>
    <w:rsid w:val="00B83BC7"/>
    <w:rsid w:val="00B83C59"/>
    <w:rsid w:val="00B83F14"/>
    <w:rsid w:val="00B84852"/>
    <w:rsid w:val="00B86576"/>
    <w:rsid w:val="00B87873"/>
    <w:rsid w:val="00B87E84"/>
    <w:rsid w:val="00B90FD9"/>
    <w:rsid w:val="00B93C48"/>
    <w:rsid w:val="00B93D8B"/>
    <w:rsid w:val="00B96674"/>
    <w:rsid w:val="00B97C5D"/>
    <w:rsid w:val="00B97CC6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3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005F"/>
    <w:rsid w:val="00BC15A4"/>
    <w:rsid w:val="00BC35B5"/>
    <w:rsid w:val="00BC39FF"/>
    <w:rsid w:val="00BC4269"/>
    <w:rsid w:val="00BC5AC5"/>
    <w:rsid w:val="00BC5B32"/>
    <w:rsid w:val="00BC6731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34B"/>
    <w:rsid w:val="00BE0FD3"/>
    <w:rsid w:val="00BE1993"/>
    <w:rsid w:val="00BE1EBE"/>
    <w:rsid w:val="00BE2DAB"/>
    <w:rsid w:val="00BE2FF2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6E1B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09A"/>
    <w:rsid w:val="00BF4A65"/>
    <w:rsid w:val="00BF6172"/>
    <w:rsid w:val="00BF639F"/>
    <w:rsid w:val="00BF7552"/>
    <w:rsid w:val="00C0058C"/>
    <w:rsid w:val="00C04139"/>
    <w:rsid w:val="00C042AF"/>
    <w:rsid w:val="00C04FC2"/>
    <w:rsid w:val="00C05672"/>
    <w:rsid w:val="00C05A4D"/>
    <w:rsid w:val="00C06126"/>
    <w:rsid w:val="00C06C41"/>
    <w:rsid w:val="00C10B41"/>
    <w:rsid w:val="00C11121"/>
    <w:rsid w:val="00C11712"/>
    <w:rsid w:val="00C11852"/>
    <w:rsid w:val="00C118E0"/>
    <w:rsid w:val="00C136A6"/>
    <w:rsid w:val="00C138D6"/>
    <w:rsid w:val="00C168C6"/>
    <w:rsid w:val="00C169FB"/>
    <w:rsid w:val="00C16A56"/>
    <w:rsid w:val="00C16A63"/>
    <w:rsid w:val="00C16E0F"/>
    <w:rsid w:val="00C17D9F"/>
    <w:rsid w:val="00C20182"/>
    <w:rsid w:val="00C20F4E"/>
    <w:rsid w:val="00C21037"/>
    <w:rsid w:val="00C21AD5"/>
    <w:rsid w:val="00C22470"/>
    <w:rsid w:val="00C23B4E"/>
    <w:rsid w:val="00C2412B"/>
    <w:rsid w:val="00C2448E"/>
    <w:rsid w:val="00C2450B"/>
    <w:rsid w:val="00C24E1D"/>
    <w:rsid w:val="00C25CF3"/>
    <w:rsid w:val="00C27B96"/>
    <w:rsid w:val="00C30AE7"/>
    <w:rsid w:val="00C31AFA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2735"/>
    <w:rsid w:val="00C52CA4"/>
    <w:rsid w:val="00C53C1E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53BD"/>
    <w:rsid w:val="00C673DC"/>
    <w:rsid w:val="00C67A17"/>
    <w:rsid w:val="00C67B92"/>
    <w:rsid w:val="00C70C1D"/>
    <w:rsid w:val="00C716CA"/>
    <w:rsid w:val="00C71E0A"/>
    <w:rsid w:val="00C7223A"/>
    <w:rsid w:val="00C72405"/>
    <w:rsid w:val="00C72B81"/>
    <w:rsid w:val="00C73295"/>
    <w:rsid w:val="00C73C42"/>
    <w:rsid w:val="00C74835"/>
    <w:rsid w:val="00C7493C"/>
    <w:rsid w:val="00C753AD"/>
    <w:rsid w:val="00C774D3"/>
    <w:rsid w:val="00C8027C"/>
    <w:rsid w:val="00C8034D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9CC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4A"/>
    <w:rsid w:val="00CA7E34"/>
    <w:rsid w:val="00CB11E0"/>
    <w:rsid w:val="00CB2870"/>
    <w:rsid w:val="00CB33D7"/>
    <w:rsid w:val="00CB3714"/>
    <w:rsid w:val="00CB42BC"/>
    <w:rsid w:val="00CB4DE2"/>
    <w:rsid w:val="00CB501D"/>
    <w:rsid w:val="00CC004A"/>
    <w:rsid w:val="00CC0DE9"/>
    <w:rsid w:val="00CC1B29"/>
    <w:rsid w:val="00CC475F"/>
    <w:rsid w:val="00CC6082"/>
    <w:rsid w:val="00CC6C6E"/>
    <w:rsid w:val="00CC76E6"/>
    <w:rsid w:val="00CC79E8"/>
    <w:rsid w:val="00CC7FD1"/>
    <w:rsid w:val="00CC7FFB"/>
    <w:rsid w:val="00CD01E6"/>
    <w:rsid w:val="00CD05C8"/>
    <w:rsid w:val="00CD06F2"/>
    <w:rsid w:val="00CD1A92"/>
    <w:rsid w:val="00CD1F55"/>
    <w:rsid w:val="00CD2749"/>
    <w:rsid w:val="00CD2FF7"/>
    <w:rsid w:val="00CD5655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2BD8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2A42"/>
    <w:rsid w:val="00D03C3B"/>
    <w:rsid w:val="00D045B1"/>
    <w:rsid w:val="00D051A3"/>
    <w:rsid w:val="00D05811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26E5E"/>
    <w:rsid w:val="00D317C2"/>
    <w:rsid w:val="00D32033"/>
    <w:rsid w:val="00D322C4"/>
    <w:rsid w:val="00D32B0C"/>
    <w:rsid w:val="00D3311F"/>
    <w:rsid w:val="00D34B96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7"/>
    <w:rsid w:val="00D52DEF"/>
    <w:rsid w:val="00D54ABF"/>
    <w:rsid w:val="00D55157"/>
    <w:rsid w:val="00D56017"/>
    <w:rsid w:val="00D60117"/>
    <w:rsid w:val="00D601CA"/>
    <w:rsid w:val="00D61CFF"/>
    <w:rsid w:val="00D61E64"/>
    <w:rsid w:val="00D6360C"/>
    <w:rsid w:val="00D64714"/>
    <w:rsid w:val="00D6649A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976BA"/>
    <w:rsid w:val="00DA32E6"/>
    <w:rsid w:val="00DA32F7"/>
    <w:rsid w:val="00DA52EE"/>
    <w:rsid w:val="00DA6E41"/>
    <w:rsid w:val="00DA7113"/>
    <w:rsid w:val="00DA7B9F"/>
    <w:rsid w:val="00DB0339"/>
    <w:rsid w:val="00DB227D"/>
    <w:rsid w:val="00DB2997"/>
    <w:rsid w:val="00DB3255"/>
    <w:rsid w:val="00DB382B"/>
    <w:rsid w:val="00DB3C93"/>
    <w:rsid w:val="00DB41B2"/>
    <w:rsid w:val="00DB4AA8"/>
    <w:rsid w:val="00DB6D92"/>
    <w:rsid w:val="00DB6E1C"/>
    <w:rsid w:val="00DB7520"/>
    <w:rsid w:val="00DC0462"/>
    <w:rsid w:val="00DC095B"/>
    <w:rsid w:val="00DC0A8A"/>
    <w:rsid w:val="00DC0CBC"/>
    <w:rsid w:val="00DC1A2A"/>
    <w:rsid w:val="00DC25DB"/>
    <w:rsid w:val="00DC32FA"/>
    <w:rsid w:val="00DC3A39"/>
    <w:rsid w:val="00DC57BD"/>
    <w:rsid w:val="00DC67AC"/>
    <w:rsid w:val="00DC6D5F"/>
    <w:rsid w:val="00DC73CE"/>
    <w:rsid w:val="00DC7503"/>
    <w:rsid w:val="00DC7B6E"/>
    <w:rsid w:val="00DD0B00"/>
    <w:rsid w:val="00DD1688"/>
    <w:rsid w:val="00DD2613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DF6FFE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0F21"/>
    <w:rsid w:val="00E3131F"/>
    <w:rsid w:val="00E319C5"/>
    <w:rsid w:val="00E31B55"/>
    <w:rsid w:val="00E324CC"/>
    <w:rsid w:val="00E34407"/>
    <w:rsid w:val="00E3467F"/>
    <w:rsid w:val="00E34AAF"/>
    <w:rsid w:val="00E370BE"/>
    <w:rsid w:val="00E377ED"/>
    <w:rsid w:val="00E413B8"/>
    <w:rsid w:val="00E41CD1"/>
    <w:rsid w:val="00E41EB5"/>
    <w:rsid w:val="00E42AC9"/>
    <w:rsid w:val="00E42D77"/>
    <w:rsid w:val="00E43441"/>
    <w:rsid w:val="00E4440F"/>
    <w:rsid w:val="00E44EF5"/>
    <w:rsid w:val="00E454D5"/>
    <w:rsid w:val="00E468AA"/>
    <w:rsid w:val="00E47690"/>
    <w:rsid w:val="00E51340"/>
    <w:rsid w:val="00E513E4"/>
    <w:rsid w:val="00E5200C"/>
    <w:rsid w:val="00E52089"/>
    <w:rsid w:val="00E52205"/>
    <w:rsid w:val="00E52828"/>
    <w:rsid w:val="00E54B20"/>
    <w:rsid w:val="00E54D81"/>
    <w:rsid w:val="00E5573F"/>
    <w:rsid w:val="00E567BC"/>
    <w:rsid w:val="00E574B5"/>
    <w:rsid w:val="00E57526"/>
    <w:rsid w:val="00E576C5"/>
    <w:rsid w:val="00E61597"/>
    <w:rsid w:val="00E616E6"/>
    <w:rsid w:val="00E61D90"/>
    <w:rsid w:val="00E626AD"/>
    <w:rsid w:val="00E643A6"/>
    <w:rsid w:val="00E64F95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5FB"/>
    <w:rsid w:val="00E7382B"/>
    <w:rsid w:val="00E73AA2"/>
    <w:rsid w:val="00E749AD"/>
    <w:rsid w:val="00E7553B"/>
    <w:rsid w:val="00E75864"/>
    <w:rsid w:val="00E766CF"/>
    <w:rsid w:val="00E76737"/>
    <w:rsid w:val="00E7773E"/>
    <w:rsid w:val="00E77BB6"/>
    <w:rsid w:val="00E800F3"/>
    <w:rsid w:val="00E80FB6"/>
    <w:rsid w:val="00E8254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B0E"/>
    <w:rsid w:val="00E86E33"/>
    <w:rsid w:val="00E87423"/>
    <w:rsid w:val="00E90142"/>
    <w:rsid w:val="00E901C9"/>
    <w:rsid w:val="00E91C6C"/>
    <w:rsid w:val="00E922A3"/>
    <w:rsid w:val="00E95EB0"/>
    <w:rsid w:val="00E95F5C"/>
    <w:rsid w:val="00E96BB0"/>
    <w:rsid w:val="00E96D59"/>
    <w:rsid w:val="00E9713D"/>
    <w:rsid w:val="00E973A9"/>
    <w:rsid w:val="00E97AB5"/>
    <w:rsid w:val="00EA1FBE"/>
    <w:rsid w:val="00EA251F"/>
    <w:rsid w:val="00EA32CC"/>
    <w:rsid w:val="00EA51F5"/>
    <w:rsid w:val="00EA6667"/>
    <w:rsid w:val="00EA6D06"/>
    <w:rsid w:val="00EB08DC"/>
    <w:rsid w:val="00EB092D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6A24"/>
    <w:rsid w:val="00EB6C17"/>
    <w:rsid w:val="00EB7B86"/>
    <w:rsid w:val="00EB7FA8"/>
    <w:rsid w:val="00EC0520"/>
    <w:rsid w:val="00EC0632"/>
    <w:rsid w:val="00EC3290"/>
    <w:rsid w:val="00EC355E"/>
    <w:rsid w:val="00EC492B"/>
    <w:rsid w:val="00EC586C"/>
    <w:rsid w:val="00EC7C1B"/>
    <w:rsid w:val="00EC7F7E"/>
    <w:rsid w:val="00ED00C2"/>
    <w:rsid w:val="00ED0654"/>
    <w:rsid w:val="00ED17A9"/>
    <w:rsid w:val="00ED2080"/>
    <w:rsid w:val="00ED2B26"/>
    <w:rsid w:val="00ED32F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166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E8F"/>
    <w:rsid w:val="00EF3BC6"/>
    <w:rsid w:val="00EF4764"/>
    <w:rsid w:val="00EF6372"/>
    <w:rsid w:val="00EF63F4"/>
    <w:rsid w:val="00EF74E7"/>
    <w:rsid w:val="00F0018C"/>
    <w:rsid w:val="00F003AE"/>
    <w:rsid w:val="00F008A4"/>
    <w:rsid w:val="00F00AA8"/>
    <w:rsid w:val="00F0378D"/>
    <w:rsid w:val="00F04A42"/>
    <w:rsid w:val="00F04AE3"/>
    <w:rsid w:val="00F055F5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6DC"/>
    <w:rsid w:val="00F27050"/>
    <w:rsid w:val="00F300AE"/>
    <w:rsid w:val="00F300D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A58"/>
    <w:rsid w:val="00F45052"/>
    <w:rsid w:val="00F45407"/>
    <w:rsid w:val="00F475D5"/>
    <w:rsid w:val="00F476A5"/>
    <w:rsid w:val="00F47A89"/>
    <w:rsid w:val="00F5058B"/>
    <w:rsid w:val="00F50F2A"/>
    <w:rsid w:val="00F53EBD"/>
    <w:rsid w:val="00F5423E"/>
    <w:rsid w:val="00F5459D"/>
    <w:rsid w:val="00F54EA6"/>
    <w:rsid w:val="00F550A2"/>
    <w:rsid w:val="00F55F38"/>
    <w:rsid w:val="00F5619C"/>
    <w:rsid w:val="00F561F3"/>
    <w:rsid w:val="00F563FF"/>
    <w:rsid w:val="00F56436"/>
    <w:rsid w:val="00F56E19"/>
    <w:rsid w:val="00F57005"/>
    <w:rsid w:val="00F600FF"/>
    <w:rsid w:val="00F601F4"/>
    <w:rsid w:val="00F60D8F"/>
    <w:rsid w:val="00F61B0C"/>
    <w:rsid w:val="00F627A1"/>
    <w:rsid w:val="00F63694"/>
    <w:rsid w:val="00F63C33"/>
    <w:rsid w:val="00F642CE"/>
    <w:rsid w:val="00F646A7"/>
    <w:rsid w:val="00F64EDF"/>
    <w:rsid w:val="00F65396"/>
    <w:rsid w:val="00F67AA6"/>
    <w:rsid w:val="00F7148A"/>
    <w:rsid w:val="00F717A0"/>
    <w:rsid w:val="00F71F58"/>
    <w:rsid w:val="00F72697"/>
    <w:rsid w:val="00F73D02"/>
    <w:rsid w:val="00F75BCF"/>
    <w:rsid w:val="00F75C77"/>
    <w:rsid w:val="00F767E5"/>
    <w:rsid w:val="00F76B9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6B6"/>
    <w:rsid w:val="00F90AD2"/>
    <w:rsid w:val="00F917E3"/>
    <w:rsid w:val="00F91C47"/>
    <w:rsid w:val="00F91E87"/>
    <w:rsid w:val="00F922C3"/>
    <w:rsid w:val="00F930E2"/>
    <w:rsid w:val="00F93132"/>
    <w:rsid w:val="00F935FE"/>
    <w:rsid w:val="00F941A3"/>
    <w:rsid w:val="00F942F0"/>
    <w:rsid w:val="00F9493E"/>
    <w:rsid w:val="00F9512C"/>
    <w:rsid w:val="00F95D75"/>
    <w:rsid w:val="00F963F3"/>
    <w:rsid w:val="00F96A52"/>
    <w:rsid w:val="00F96B99"/>
    <w:rsid w:val="00F97194"/>
    <w:rsid w:val="00F97EED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A8"/>
    <w:rsid w:val="00FB0EC4"/>
    <w:rsid w:val="00FB11EF"/>
    <w:rsid w:val="00FB1851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B6"/>
    <w:rsid w:val="00FC10FC"/>
    <w:rsid w:val="00FC1510"/>
    <w:rsid w:val="00FC283B"/>
    <w:rsid w:val="00FC29D1"/>
    <w:rsid w:val="00FC2BD0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5F7"/>
    <w:rsid w:val="00FD226F"/>
    <w:rsid w:val="00FD2A85"/>
    <w:rsid w:val="00FD2EF1"/>
    <w:rsid w:val="00FD41F9"/>
    <w:rsid w:val="00FD46A2"/>
    <w:rsid w:val="00FD4A1D"/>
    <w:rsid w:val="00FD5021"/>
    <w:rsid w:val="00FD52EB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57E5"/>
    <w:rsid w:val="00FE7A7B"/>
    <w:rsid w:val="00FE7D17"/>
    <w:rsid w:val="00FE7D91"/>
    <w:rsid w:val="00FF08B7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docId w15:val="{ED45E765-F67D-4D4D-88DE-9F598108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4C275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10"/>
      </w:numPr>
      <w:tabs>
        <w:tab w:val="left" w:pos="1560"/>
      </w:tabs>
      <w:spacing w:before="120" w:after="3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2"/>
    <w:link w:val="afc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d">
    <w:name w:val="Strong"/>
    <w:basedOn w:val="a3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afc">
    <w:name w:val="列表段落 字符"/>
    <w:link w:val="afb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a2"/>
    <w:rsid w:val="00E018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afe">
    <w:name w:val="Revision"/>
    <w:hidden/>
    <w:uiPriority w:val="99"/>
    <w:semiHidden/>
    <w:rsid w:val="00EA51F5"/>
    <w:rPr>
      <w:rFonts w:eastAsia="Times New Roman"/>
      <w:lang w:val="en-GB"/>
    </w:rPr>
  </w:style>
  <w:style w:type="paragraph" w:styleId="aff">
    <w:name w:val="Normal (Web)"/>
    <w:basedOn w:val="a2"/>
    <w:uiPriority w:val="99"/>
    <w:unhideWhenUsed/>
    <w:qFormat/>
    <w:rsid w:val="00F60D8F"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BE1E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1EBE"/>
    <w:rPr>
      <w:rFonts w:ascii="Arial" w:hAnsi="Arial"/>
      <w:szCs w:val="24"/>
      <w:lang w:val="en-GB" w:eastAsia="en-GB"/>
    </w:rPr>
  </w:style>
  <w:style w:type="character" w:customStyle="1" w:styleId="15">
    <w:name w:val="15"/>
    <w:rsid w:val="005D22B9"/>
    <w:rPr>
      <w:rFonts w:ascii="CG Times (WN)" w:hAnsi="CG Times (WN)" w:hint="default"/>
      <w:color w:val="0000FF"/>
      <w:u w:val="single"/>
    </w:rPr>
  </w:style>
  <w:style w:type="character" w:customStyle="1" w:styleId="TFChar">
    <w:name w:val="TF Char"/>
    <w:link w:val="TF"/>
    <w:rsid w:val="00886EB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47FE5-B914-409B-92D7-5C723D68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Huawei008</cp:lastModifiedBy>
  <cp:revision>19</cp:revision>
  <cp:lastPrinted>2009-04-22T07:01:00Z</cp:lastPrinted>
  <dcterms:created xsi:type="dcterms:W3CDTF">2023-10-13T00:45:00Z</dcterms:created>
  <dcterms:modified xsi:type="dcterms:W3CDTF">2023-10-13T03:32:00Z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(3)9FE5wXJlp/B97vhFwMozLlkP+TL9k05ZbBp7w4xUSGUzBGpkWjtt3ejJXQks48JTsp93viqg
X5sqR2CwmpnjUMZGUdeMy00/ENeDniikIU/y75CxMmYnjzRAktw47JJZF8T4eU3OKxfhbCTw
YWfFfxjaoNgNiSTqvk01iu+fOZApHUeTqtVlyYE/SxkiXA4r6LAn7HU32J6m6tDhDC6Mklkk
Yocpss/iqohDMZdwIK</vt:lpwstr>
  </property>
  <property fmtid="{D5CDD505-2E9C-101B-9397-08002B2CF9AE}" pid="17" name="_2015_ms_pID_7253431">
    <vt:lpwstr>P9ILwDtY5MPqn1/sdtZTe8etbcEoiRt66LY+ox3MGFrSiXV7WweJPZ
VWaifHdJLKlnV9hFATbp4Rsn+7vE/ecab0qHXLdi3Kt44T02fHR1Vo6GCyhQMl0Ifa8VfyU0
IS/2K89gIj3cSbhwGg4DK2xcAgIJ3HKTYFbVEX+QddPXRAk9AJ1muIJxwCkn2XEzccj5zrvC
0Ld3hyh1HFgBZqNfWyc7a9sfFlg0SzV3HqH+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1695871233</vt:lpwstr>
  </property>
</Properties>
</file>