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93CC4" w14:textId="0B328FDE" w:rsidR="00B36708" w:rsidRPr="00C95FD1" w:rsidRDefault="00B36708" w:rsidP="00B36708">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#121-bis</w:t>
      </w:r>
      <w:r w:rsidRPr="007D3E81">
        <w:rPr>
          <w:rFonts w:cs="Arial"/>
          <w:b/>
          <w:sz w:val="24"/>
          <w:szCs w:val="24"/>
        </w:rPr>
        <w:tab/>
      </w:r>
      <w:r w:rsidRPr="008E00B9">
        <w:rPr>
          <w:rFonts w:cs="Arial"/>
          <w:b/>
          <w:sz w:val="24"/>
          <w:szCs w:val="24"/>
        </w:rPr>
        <w:t>R3-23</w:t>
      </w:r>
      <w:r>
        <w:rPr>
          <w:rFonts w:cs="Arial"/>
          <w:b/>
          <w:sz w:val="24"/>
          <w:szCs w:val="24"/>
        </w:rPr>
        <w:t>5793</w:t>
      </w:r>
    </w:p>
    <w:p w14:paraId="0C8CDADC" w14:textId="77777777" w:rsidR="00B36708" w:rsidRDefault="00B36708" w:rsidP="00B36708">
      <w:pPr>
        <w:pStyle w:val="CRCoverPage"/>
        <w:outlineLvl w:val="0"/>
        <w:rPr>
          <w:b/>
          <w:noProof/>
          <w:sz w:val="24"/>
        </w:rPr>
      </w:pPr>
      <w:r>
        <w:rPr>
          <w:b/>
          <w:noProof/>
          <w:sz w:val="24"/>
        </w:rPr>
        <w:t>Xiamen</w:t>
      </w:r>
      <w:r w:rsidRPr="00DE5447">
        <w:rPr>
          <w:b/>
          <w:noProof/>
          <w:sz w:val="24"/>
        </w:rPr>
        <w:t>,</w:t>
      </w:r>
      <w:r>
        <w:rPr>
          <w:b/>
          <w:noProof/>
          <w:sz w:val="24"/>
        </w:rPr>
        <w:t xml:space="preserve"> China,</w:t>
      </w:r>
      <w:r w:rsidRPr="00DE5447">
        <w:rPr>
          <w:b/>
          <w:noProof/>
          <w:sz w:val="24"/>
        </w:rPr>
        <w:t xml:space="preserve"> </w:t>
      </w:r>
      <w:r>
        <w:rPr>
          <w:b/>
          <w:noProof/>
          <w:sz w:val="24"/>
        </w:rPr>
        <w:t>Oct</w:t>
      </w:r>
      <w:r w:rsidRPr="00DE5447">
        <w:rPr>
          <w:b/>
          <w:noProof/>
          <w:sz w:val="24"/>
        </w:rPr>
        <w:t xml:space="preserve"> </w:t>
      </w:r>
      <w:r>
        <w:rPr>
          <w:b/>
          <w:noProof/>
          <w:sz w:val="24"/>
        </w:rPr>
        <w:t>9th</w:t>
      </w:r>
      <w:r w:rsidRPr="00DE5447">
        <w:rPr>
          <w:b/>
          <w:noProof/>
          <w:sz w:val="24"/>
        </w:rPr>
        <w:t xml:space="preserve"> – </w:t>
      </w:r>
      <w:r>
        <w:rPr>
          <w:b/>
          <w:noProof/>
          <w:sz w:val="24"/>
        </w:rPr>
        <w:t>13</w:t>
      </w:r>
      <w:r w:rsidRPr="00DE5447">
        <w:rPr>
          <w:b/>
          <w:noProof/>
          <w:sz w:val="24"/>
        </w:rPr>
        <w:t>th 202</w:t>
      </w:r>
      <w:r>
        <w:rPr>
          <w:b/>
          <w:noProof/>
          <w:sz w:val="24"/>
        </w:rPr>
        <w:t>3</w:t>
      </w:r>
    </w:p>
    <w:p w14:paraId="50B1F4A8" w14:textId="77777777" w:rsidR="00F579D7" w:rsidRPr="00B36708" w:rsidRDefault="00F579D7" w:rsidP="00F579D7">
      <w:pPr>
        <w:pStyle w:val="CRCoverPage"/>
        <w:tabs>
          <w:tab w:val="left" w:pos="1985"/>
        </w:tabs>
        <w:rPr>
          <w:rFonts w:cs="Arial"/>
          <w:b/>
          <w:bCs/>
          <w:sz w:val="24"/>
        </w:rPr>
      </w:pPr>
    </w:p>
    <w:p w14:paraId="587B4C81" w14:textId="4E3E8CF2" w:rsidR="00F579D7" w:rsidRPr="00B1063A" w:rsidRDefault="00F579D7" w:rsidP="00F579D7">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Pr>
          <w:rFonts w:cs="Arial"/>
          <w:b/>
          <w:bCs/>
          <w:sz w:val="24"/>
          <w:lang w:val="en-US" w:eastAsia="ja-JP"/>
        </w:rPr>
        <w:t>23.2.1</w:t>
      </w:r>
    </w:p>
    <w:p w14:paraId="0D32DF63" w14:textId="79D46E71" w:rsidR="00F579D7" w:rsidRPr="00B266B0" w:rsidRDefault="00F579D7" w:rsidP="00F579D7">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Samsung, Xiaomi, ZTE</w:t>
      </w:r>
      <w:r w:rsidR="0076508F">
        <w:rPr>
          <w:rFonts w:ascii="Arial" w:hAnsi="Arial" w:cs="Arial"/>
          <w:b/>
          <w:bCs/>
          <w:sz w:val="24"/>
        </w:rPr>
        <w:t xml:space="preserve">, </w:t>
      </w:r>
      <w:r w:rsidR="00411F40">
        <w:rPr>
          <w:rFonts w:ascii="Arial" w:hAnsi="Arial" w:cs="Arial"/>
          <w:b/>
          <w:bCs/>
          <w:sz w:val="24"/>
        </w:rPr>
        <w:t xml:space="preserve">CATT, </w:t>
      </w:r>
      <w:r w:rsidR="0076508F">
        <w:rPr>
          <w:rFonts w:ascii="Arial" w:hAnsi="Arial" w:cs="Arial"/>
          <w:b/>
          <w:bCs/>
          <w:sz w:val="24"/>
        </w:rPr>
        <w:t>Huawei</w:t>
      </w:r>
      <w:bookmarkStart w:id="0" w:name="_GoBack"/>
      <w:bookmarkEnd w:id="0"/>
    </w:p>
    <w:p w14:paraId="73B0895E" w14:textId="7C66886D" w:rsidR="00F579D7" w:rsidRDefault="00F579D7" w:rsidP="00F579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C3799">
        <w:rPr>
          <w:rFonts w:ascii="Arial" w:hAnsi="Arial" w:cs="Arial"/>
          <w:b/>
          <w:bCs/>
          <w:sz w:val="24"/>
        </w:rPr>
        <w:t xml:space="preserve">(TP for BL CR </w:t>
      </w:r>
      <w:r>
        <w:rPr>
          <w:rFonts w:ascii="Arial" w:hAnsi="Arial" w:cs="Arial"/>
          <w:b/>
          <w:bCs/>
          <w:sz w:val="24"/>
        </w:rPr>
        <w:t>TS 38.423</w:t>
      </w:r>
      <w:r w:rsidR="000C3799">
        <w:rPr>
          <w:rFonts w:ascii="Arial" w:hAnsi="Arial" w:cs="Arial"/>
          <w:b/>
          <w:bCs/>
          <w:sz w:val="24"/>
        </w:rPr>
        <w:t>) Clarification on</w:t>
      </w:r>
      <w:r>
        <w:rPr>
          <w:rFonts w:ascii="Arial" w:hAnsi="Arial" w:cs="Arial"/>
          <w:b/>
          <w:bCs/>
          <w:sz w:val="24"/>
        </w:rPr>
        <w:t xml:space="preserve"> Ranging and </w:t>
      </w:r>
      <w:proofErr w:type="spellStart"/>
      <w:r>
        <w:rPr>
          <w:rFonts w:ascii="Arial" w:hAnsi="Arial" w:cs="Arial"/>
          <w:b/>
          <w:bCs/>
          <w:sz w:val="24"/>
        </w:rPr>
        <w:t>Sidelink</w:t>
      </w:r>
      <w:proofErr w:type="spellEnd"/>
      <w:r>
        <w:rPr>
          <w:rFonts w:ascii="Arial" w:hAnsi="Arial" w:cs="Arial"/>
          <w:b/>
          <w:bCs/>
          <w:sz w:val="24"/>
        </w:rPr>
        <w:t xml:space="preserve"> Positioning Service Information</w:t>
      </w:r>
    </w:p>
    <w:p w14:paraId="5692C206" w14:textId="74083128" w:rsidR="00F579D7" w:rsidRPr="00B266B0" w:rsidRDefault="00F579D7" w:rsidP="00F579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A21E5">
        <w:rPr>
          <w:rFonts w:ascii="Arial" w:hAnsi="Arial" w:cs="Arial"/>
          <w:b/>
          <w:bCs/>
          <w:sz w:val="24"/>
        </w:rPr>
        <w:t>Agreement</w:t>
      </w:r>
    </w:p>
    <w:p w14:paraId="572A4927" w14:textId="399DD68D" w:rsidR="00F579D7" w:rsidRDefault="0044283E" w:rsidP="00F579D7">
      <w:pPr>
        <w:pStyle w:val="10"/>
      </w:pPr>
      <w:r>
        <w:t>1</w:t>
      </w:r>
      <w:r>
        <w:tab/>
      </w:r>
      <w:r w:rsidR="00F579D7">
        <w:t>Introduction</w:t>
      </w:r>
    </w:p>
    <w:p w14:paraId="4EF3E922" w14:textId="1550A0A6" w:rsidR="00957396" w:rsidRPr="00F579D7" w:rsidRDefault="00FA21E5" w:rsidP="00FA21E5">
      <w:pPr>
        <w:overflowPunct w:val="0"/>
        <w:autoSpaceDE w:val="0"/>
        <w:autoSpaceDN w:val="0"/>
        <w:adjustRightInd w:val="0"/>
        <w:spacing w:after="120" w:line="288" w:lineRule="auto"/>
        <w:jc w:val="both"/>
        <w:textAlignment w:val="baseline"/>
        <w:rPr>
          <w:rStyle w:val="afb"/>
          <w:b w:val="0"/>
          <w:bCs w:val="0"/>
          <w:lang w:eastAsia="zh-CN"/>
        </w:rPr>
      </w:pPr>
      <w:r>
        <w:rPr>
          <w:lang w:eastAsia="zh-CN"/>
        </w:rPr>
        <w:t xml:space="preserve">This document provides the </w:t>
      </w:r>
      <w:r w:rsidRPr="00FA21E5">
        <w:rPr>
          <w:lang w:eastAsia="zh-CN"/>
        </w:rPr>
        <w:t xml:space="preserve">TP to BL CR to TS 38.423 on clarification of Ranging and </w:t>
      </w:r>
      <w:proofErr w:type="spellStart"/>
      <w:r w:rsidRPr="00FA21E5">
        <w:rPr>
          <w:lang w:eastAsia="zh-CN"/>
        </w:rPr>
        <w:t>Sidelink</w:t>
      </w:r>
      <w:proofErr w:type="spellEnd"/>
      <w:r w:rsidRPr="00FA21E5">
        <w:rPr>
          <w:lang w:eastAsia="zh-CN"/>
        </w:rPr>
        <w:t xml:space="preserve"> Positioning Service Information</w:t>
      </w:r>
      <w:r w:rsidR="00F579D7">
        <w:rPr>
          <w:lang w:eastAsia="zh-CN"/>
        </w:rPr>
        <w:t>.</w:t>
      </w:r>
    </w:p>
    <w:p w14:paraId="72BCED18" w14:textId="352BC12A" w:rsidR="004559F1" w:rsidRDefault="00FA21E5" w:rsidP="004559F1">
      <w:pPr>
        <w:pStyle w:val="10"/>
      </w:pPr>
      <w:r>
        <w:t>2</w:t>
      </w:r>
      <w:r>
        <w:tab/>
      </w:r>
      <w:r w:rsidR="004559F1">
        <w:t>TP to BL CR</w:t>
      </w:r>
      <w:r>
        <w:t xml:space="preserve"> to </w:t>
      </w:r>
      <w:r w:rsidR="004559F1">
        <w:t xml:space="preserve">TS 38.423 </w:t>
      </w:r>
    </w:p>
    <w:p w14:paraId="54E0AD20" w14:textId="77777777" w:rsidR="004559F1" w:rsidRDefault="004559F1" w:rsidP="004559F1">
      <w:pPr>
        <w:jc w:val="center"/>
      </w:pPr>
      <w:r>
        <w:rPr>
          <w:highlight w:val="yellow"/>
        </w:rPr>
        <w:t>----------------------------------------------</w:t>
      </w:r>
      <w:r w:rsidRPr="00C156AF">
        <w:rPr>
          <w:highlight w:val="yellow"/>
        </w:rPr>
        <w:t>&lt;Start of change&gt;</w:t>
      </w:r>
      <w:r>
        <w:rPr>
          <w:highlight w:val="yellow"/>
        </w:rPr>
        <w:t>----------------------------------------------</w:t>
      </w:r>
    </w:p>
    <w:p w14:paraId="4A5E84C2" w14:textId="77777777" w:rsidR="004559F1" w:rsidRPr="00043080" w:rsidRDefault="004559F1" w:rsidP="004559F1">
      <w:pPr>
        <w:pStyle w:val="40"/>
        <w:overflowPunct w:val="0"/>
        <w:autoSpaceDE w:val="0"/>
        <w:autoSpaceDN w:val="0"/>
        <w:adjustRightInd w:val="0"/>
        <w:textAlignment w:val="baseline"/>
        <w:rPr>
          <w:ins w:id="1" w:author="Author"/>
          <w:rFonts w:eastAsia="Times New Roman"/>
          <w:noProof/>
          <w:lang w:eastAsia="ko-KR"/>
        </w:rPr>
      </w:pPr>
      <w:ins w:id="2" w:author="Author">
        <w:r>
          <w:rPr>
            <w:rFonts w:eastAsia="Times New Roman"/>
            <w:noProof/>
            <w:lang w:eastAsia="ko-KR"/>
          </w:rPr>
          <w:t>9.2.3.x</w:t>
        </w:r>
      </w:ins>
      <w:ins w:id="3" w:author="Rapporteur" w:date="2023-07-18T17:16:00Z">
        <w:r>
          <w:rPr>
            <w:rFonts w:eastAsia="Times New Roman"/>
            <w:noProof/>
            <w:lang w:eastAsia="ko-KR"/>
          </w:rPr>
          <w:t>1</w:t>
        </w:r>
      </w:ins>
      <w:ins w:id="4" w:author="Author">
        <w:r w:rsidRPr="00043080">
          <w:rPr>
            <w:rFonts w:eastAsia="Times New Roman"/>
            <w:noProof/>
            <w:lang w:eastAsia="ko-KR"/>
          </w:rPr>
          <w:tab/>
          <w:t>Ranging</w:t>
        </w:r>
        <w:r w:rsidRPr="00043080">
          <w:rPr>
            <w:rFonts w:eastAsia="Times New Roman"/>
            <w:lang w:eastAsia="ko-KR"/>
          </w:rPr>
          <w:t xml:space="preserve"> </w:t>
        </w:r>
        <w:r>
          <w:rPr>
            <w:rFonts w:eastAsia="Times New Roman"/>
            <w:lang w:eastAsia="ko-KR"/>
          </w:rPr>
          <w:t xml:space="preserve">and </w:t>
        </w:r>
        <w:proofErr w:type="spellStart"/>
        <w:r w:rsidRPr="00043080">
          <w:rPr>
            <w:rFonts w:eastAsia="Times New Roman"/>
            <w:lang w:eastAsia="ko-KR"/>
          </w:rPr>
          <w:t>Sidelink</w:t>
        </w:r>
        <w:proofErr w:type="spellEnd"/>
        <w:r w:rsidRPr="00043080">
          <w:rPr>
            <w:rFonts w:eastAsia="Times New Roman"/>
            <w:noProof/>
            <w:lang w:eastAsia="ko-KR"/>
          </w:rPr>
          <w:t xml:space="preserve"> Positioning Services </w:t>
        </w:r>
        <w:r>
          <w:rPr>
            <w:rFonts w:eastAsia="Times New Roman"/>
            <w:noProof/>
            <w:lang w:eastAsia="ko-KR"/>
          </w:rPr>
          <w:t>Information</w:t>
        </w:r>
      </w:ins>
    </w:p>
    <w:p w14:paraId="2717E20A" w14:textId="77777777" w:rsidR="004559F1" w:rsidRDefault="004559F1" w:rsidP="004559F1">
      <w:pPr>
        <w:ind w:leftChars="90" w:left="180"/>
        <w:rPr>
          <w:ins w:id="5" w:author="Author"/>
          <w:rFonts w:eastAsia="Tahoma"/>
          <w:lang w:eastAsia="zh-CN"/>
        </w:rPr>
      </w:pPr>
      <w:ins w:id="6" w:author="Author">
        <w:r>
          <w:rPr>
            <w:rFonts w:eastAsia="Tahoma"/>
            <w:lang w:eastAsia="zh-CN"/>
          </w:rPr>
          <w:t xml:space="preserve">This IE provides information for UE’s Ranging and </w:t>
        </w:r>
        <w:proofErr w:type="spellStart"/>
        <w:r>
          <w:rPr>
            <w:rFonts w:eastAsia="Tahoma"/>
            <w:lang w:eastAsia="zh-CN"/>
          </w:rPr>
          <w:t>Sidelink</w:t>
        </w:r>
        <w:proofErr w:type="spellEnd"/>
        <w:r>
          <w:rPr>
            <w:rFonts w:eastAsia="Tahoma"/>
            <w:lang w:eastAsia="zh-CN"/>
          </w:rPr>
          <w:t xml:space="preserve"> Positioning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559F1" w14:paraId="0BCE7C02" w14:textId="77777777" w:rsidTr="00C700BF">
        <w:trPr>
          <w:ins w:id="7" w:author="Author"/>
        </w:trPr>
        <w:tc>
          <w:tcPr>
            <w:tcW w:w="2551" w:type="dxa"/>
          </w:tcPr>
          <w:p w14:paraId="5A47721F" w14:textId="77777777" w:rsidR="004559F1" w:rsidRDefault="004559F1" w:rsidP="00C700BF">
            <w:pPr>
              <w:pStyle w:val="TAH"/>
              <w:rPr>
                <w:ins w:id="8" w:author="Author"/>
                <w:rFonts w:eastAsia="Tahoma"/>
              </w:rPr>
            </w:pPr>
            <w:ins w:id="9" w:author="Author">
              <w:r>
                <w:rPr>
                  <w:rFonts w:eastAsia="Tahoma"/>
                </w:rPr>
                <w:t>IE/Group Name</w:t>
              </w:r>
            </w:ins>
          </w:p>
        </w:tc>
        <w:tc>
          <w:tcPr>
            <w:tcW w:w="1020" w:type="dxa"/>
          </w:tcPr>
          <w:p w14:paraId="01F1FCF6" w14:textId="77777777" w:rsidR="004559F1" w:rsidRDefault="004559F1" w:rsidP="00C700BF">
            <w:pPr>
              <w:pStyle w:val="TAH"/>
              <w:rPr>
                <w:ins w:id="10" w:author="Author"/>
                <w:rFonts w:eastAsia="Tahoma"/>
              </w:rPr>
            </w:pPr>
            <w:ins w:id="11" w:author="Author">
              <w:r>
                <w:rPr>
                  <w:rFonts w:eastAsia="Tahoma"/>
                </w:rPr>
                <w:t>Presence</w:t>
              </w:r>
            </w:ins>
          </w:p>
        </w:tc>
        <w:tc>
          <w:tcPr>
            <w:tcW w:w="1474" w:type="dxa"/>
          </w:tcPr>
          <w:p w14:paraId="3B8219D9" w14:textId="77777777" w:rsidR="004559F1" w:rsidRDefault="004559F1" w:rsidP="00C700BF">
            <w:pPr>
              <w:pStyle w:val="TAH"/>
              <w:rPr>
                <w:ins w:id="12" w:author="Author"/>
                <w:rFonts w:eastAsia="Tahoma"/>
              </w:rPr>
            </w:pPr>
            <w:ins w:id="13" w:author="Author">
              <w:r>
                <w:rPr>
                  <w:rFonts w:eastAsia="Tahoma"/>
                </w:rPr>
                <w:t>Range</w:t>
              </w:r>
            </w:ins>
          </w:p>
        </w:tc>
        <w:tc>
          <w:tcPr>
            <w:tcW w:w="1871" w:type="dxa"/>
          </w:tcPr>
          <w:p w14:paraId="09266152" w14:textId="77777777" w:rsidR="004559F1" w:rsidRDefault="004559F1" w:rsidP="00C700BF">
            <w:pPr>
              <w:pStyle w:val="TAH"/>
              <w:rPr>
                <w:ins w:id="14" w:author="Author"/>
                <w:rFonts w:eastAsia="Tahoma"/>
              </w:rPr>
            </w:pPr>
            <w:ins w:id="15" w:author="Author">
              <w:r>
                <w:rPr>
                  <w:rFonts w:eastAsia="Tahoma"/>
                </w:rPr>
                <w:t>IE type and reference</w:t>
              </w:r>
            </w:ins>
          </w:p>
        </w:tc>
        <w:tc>
          <w:tcPr>
            <w:tcW w:w="2891" w:type="dxa"/>
          </w:tcPr>
          <w:p w14:paraId="207035D9" w14:textId="77777777" w:rsidR="004559F1" w:rsidRDefault="004559F1" w:rsidP="00C700BF">
            <w:pPr>
              <w:pStyle w:val="TAH"/>
              <w:rPr>
                <w:ins w:id="16" w:author="Author"/>
                <w:rFonts w:eastAsia="Tahoma"/>
              </w:rPr>
            </w:pPr>
            <w:ins w:id="17" w:author="Author">
              <w:r>
                <w:rPr>
                  <w:rFonts w:eastAsia="Tahoma"/>
                </w:rPr>
                <w:t>Semantics description</w:t>
              </w:r>
            </w:ins>
          </w:p>
        </w:tc>
      </w:tr>
      <w:tr w:rsidR="004559F1" w14:paraId="5E8316AB" w14:textId="77777777" w:rsidTr="00C700BF">
        <w:trPr>
          <w:ins w:id="18" w:author="Author"/>
        </w:trPr>
        <w:tc>
          <w:tcPr>
            <w:tcW w:w="2551" w:type="dxa"/>
          </w:tcPr>
          <w:p w14:paraId="0B7818B8" w14:textId="77777777" w:rsidR="004559F1" w:rsidRDefault="004559F1" w:rsidP="00C700BF">
            <w:pPr>
              <w:pStyle w:val="TAL"/>
              <w:rPr>
                <w:ins w:id="19" w:author="Author"/>
                <w:rFonts w:eastAsia="Tahoma"/>
              </w:rPr>
            </w:pPr>
            <w:ins w:id="20" w:author="Author">
              <w:r w:rsidRPr="006E21DD">
                <w:rPr>
                  <w:rFonts w:eastAsia="FangSong"/>
                  <w:lang w:eastAsia="en-GB"/>
                </w:rPr>
                <w:t xml:space="preserve">Ranging </w:t>
              </w:r>
              <w:r>
                <w:rPr>
                  <w:rFonts w:eastAsia="FangSong"/>
                  <w:lang w:eastAsia="en-GB"/>
                </w:rPr>
                <w:t xml:space="preserve">and </w:t>
              </w:r>
              <w:proofErr w:type="spellStart"/>
              <w:r w:rsidRPr="006E21DD">
                <w:rPr>
                  <w:rFonts w:eastAsia="FangSong"/>
                  <w:lang w:eastAsia="en-GB"/>
                </w:rPr>
                <w:t>Sidelink</w:t>
              </w:r>
              <w:proofErr w:type="spellEnd"/>
              <w:r w:rsidRPr="006E21DD">
                <w:rPr>
                  <w:rFonts w:eastAsia="FangSong"/>
                  <w:lang w:eastAsia="en-GB"/>
                </w:rPr>
                <w:t xml:space="preserve"> Positioning Authorized</w:t>
              </w:r>
            </w:ins>
          </w:p>
        </w:tc>
        <w:tc>
          <w:tcPr>
            <w:tcW w:w="1020" w:type="dxa"/>
          </w:tcPr>
          <w:p w14:paraId="195902F8" w14:textId="77777777" w:rsidR="004559F1" w:rsidRDefault="004559F1" w:rsidP="00C700BF">
            <w:pPr>
              <w:pStyle w:val="TAL"/>
              <w:rPr>
                <w:ins w:id="21" w:author="Author"/>
                <w:rFonts w:eastAsia="Tahoma"/>
              </w:rPr>
            </w:pPr>
            <w:ins w:id="22" w:author="Author">
              <w:r>
                <w:rPr>
                  <w:rFonts w:eastAsia="Tahoma"/>
                </w:rPr>
                <w:t>M</w:t>
              </w:r>
            </w:ins>
          </w:p>
        </w:tc>
        <w:tc>
          <w:tcPr>
            <w:tcW w:w="1474" w:type="dxa"/>
          </w:tcPr>
          <w:p w14:paraId="06D39972" w14:textId="77777777" w:rsidR="004559F1" w:rsidRDefault="004559F1" w:rsidP="00C700BF">
            <w:pPr>
              <w:pStyle w:val="TAL"/>
              <w:rPr>
                <w:ins w:id="23" w:author="Author"/>
                <w:rFonts w:eastAsia="Tahoma"/>
              </w:rPr>
            </w:pPr>
          </w:p>
        </w:tc>
        <w:tc>
          <w:tcPr>
            <w:tcW w:w="1871" w:type="dxa"/>
          </w:tcPr>
          <w:p w14:paraId="7EB26A79" w14:textId="77777777" w:rsidR="004559F1" w:rsidRDefault="004559F1" w:rsidP="00C700BF">
            <w:pPr>
              <w:pStyle w:val="TAL"/>
              <w:rPr>
                <w:ins w:id="24" w:author="Author"/>
                <w:rFonts w:eastAsia="Tahoma"/>
              </w:rPr>
            </w:pPr>
            <w:ins w:id="25" w:author="Author">
              <w:r>
                <w:rPr>
                  <w:rFonts w:eastAsia="Tahoma"/>
                  <w:snapToGrid w:val="0"/>
                </w:rPr>
                <w:t>ENUMERATED (authorized, not authorized, ...)</w:t>
              </w:r>
            </w:ins>
          </w:p>
        </w:tc>
        <w:tc>
          <w:tcPr>
            <w:tcW w:w="2891" w:type="dxa"/>
          </w:tcPr>
          <w:p w14:paraId="1DABAFC7" w14:textId="34108B07" w:rsidR="004559F1" w:rsidRDefault="0044283E" w:rsidP="00C700BF">
            <w:pPr>
              <w:pStyle w:val="TAL"/>
              <w:rPr>
                <w:ins w:id="26" w:author="Author"/>
                <w:rFonts w:eastAsia="Tahoma"/>
                <w:snapToGrid w:val="0"/>
              </w:rPr>
            </w:pPr>
            <w:ins w:id="27" w:author="R3-235793" w:date="2023-10-11T18:34:00Z">
              <w:r>
                <w:rPr>
                  <w:rFonts w:eastAsia="Tahoma"/>
                  <w:snapToGrid w:val="0"/>
                </w:rPr>
                <w:t>This IE indicates whether the UE is authorized to use RSPP communication resources and SL-PRS resources.</w:t>
              </w:r>
            </w:ins>
          </w:p>
        </w:tc>
      </w:tr>
      <w:tr w:rsidR="004559F1" w14:paraId="4ED47F29" w14:textId="77777777" w:rsidTr="00C700BF">
        <w:trPr>
          <w:ins w:id="28" w:author="Author"/>
        </w:trPr>
        <w:tc>
          <w:tcPr>
            <w:tcW w:w="2551" w:type="dxa"/>
          </w:tcPr>
          <w:p w14:paraId="660992DB" w14:textId="77777777" w:rsidR="004559F1" w:rsidRPr="006E21DD" w:rsidRDefault="004559F1" w:rsidP="00C700BF">
            <w:pPr>
              <w:pStyle w:val="TAL"/>
              <w:rPr>
                <w:ins w:id="29" w:author="Author"/>
                <w:rFonts w:eastAsia="FangSong"/>
                <w:lang w:eastAsia="en-GB"/>
              </w:rPr>
            </w:pPr>
            <w:ins w:id="30" w:author="Author">
              <w:r>
                <w:rPr>
                  <w:rFonts w:eastAsia="FangSong" w:hint="eastAsia"/>
                  <w:lang w:eastAsia="zh-CN"/>
                </w:rPr>
                <w:t>RSPP</w:t>
              </w:r>
              <w:r w:rsidRPr="00261400">
                <w:rPr>
                  <w:rFonts w:eastAsia="FangSong"/>
                  <w:lang w:eastAsia="en-GB"/>
                </w:rPr>
                <w:t xml:space="preserve"> </w:t>
              </w:r>
              <w:r>
                <w:rPr>
                  <w:rFonts w:eastAsia="FangSong"/>
                  <w:lang w:eastAsia="en-GB"/>
                </w:rPr>
                <w:t xml:space="preserve">Transport </w:t>
              </w:r>
              <w:r w:rsidRPr="00261400">
                <w:rPr>
                  <w:rFonts w:eastAsia="FangSong"/>
                  <w:lang w:eastAsia="en-GB"/>
                </w:rPr>
                <w:t>QoS Parameters</w:t>
              </w:r>
            </w:ins>
          </w:p>
        </w:tc>
        <w:tc>
          <w:tcPr>
            <w:tcW w:w="1020" w:type="dxa"/>
          </w:tcPr>
          <w:p w14:paraId="1853DB9D" w14:textId="77777777" w:rsidR="004559F1" w:rsidRDefault="004559F1" w:rsidP="00C700BF">
            <w:pPr>
              <w:pStyle w:val="TAL"/>
              <w:rPr>
                <w:ins w:id="31" w:author="Author"/>
                <w:rFonts w:eastAsia="Tahoma"/>
              </w:rPr>
            </w:pPr>
            <w:ins w:id="32" w:author="Author">
              <w:r>
                <w:rPr>
                  <w:rFonts w:hint="eastAsia"/>
                  <w:lang w:eastAsia="zh-CN"/>
                </w:rPr>
                <w:t>O</w:t>
              </w:r>
            </w:ins>
          </w:p>
        </w:tc>
        <w:tc>
          <w:tcPr>
            <w:tcW w:w="1474" w:type="dxa"/>
          </w:tcPr>
          <w:p w14:paraId="641CD9C5" w14:textId="77777777" w:rsidR="004559F1" w:rsidRDefault="004559F1" w:rsidP="00C700BF">
            <w:pPr>
              <w:pStyle w:val="TAL"/>
              <w:rPr>
                <w:ins w:id="33" w:author="Author"/>
                <w:rFonts w:eastAsia="Tahoma"/>
              </w:rPr>
            </w:pPr>
          </w:p>
        </w:tc>
        <w:tc>
          <w:tcPr>
            <w:tcW w:w="1871" w:type="dxa"/>
          </w:tcPr>
          <w:p w14:paraId="41DB3C33" w14:textId="77777777" w:rsidR="004559F1" w:rsidRDefault="004559F1" w:rsidP="00C700BF">
            <w:pPr>
              <w:pStyle w:val="TAL"/>
              <w:rPr>
                <w:ins w:id="34" w:author="Author"/>
                <w:rFonts w:eastAsia="Tahoma"/>
                <w:snapToGrid w:val="0"/>
              </w:rPr>
            </w:pPr>
            <w:ins w:id="35" w:author="Author">
              <w:r>
                <w:rPr>
                  <w:rFonts w:hint="eastAsia"/>
                  <w:snapToGrid w:val="0"/>
                  <w:lang w:eastAsia="zh-CN"/>
                </w:rPr>
                <w:t>9.2.3.x2</w:t>
              </w:r>
            </w:ins>
          </w:p>
        </w:tc>
        <w:tc>
          <w:tcPr>
            <w:tcW w:w="2891" w:type="dxa"/>
          </w:tcPr>
          <w:p w14:paraId="12A13E02" w14:textId="46BC45E7" w:rsidR="004559F1" w:rsidRDefault="0044283E" w:rsidP="00C700BF">
            <w:pPr>
              <w:pStyle w:val="TAL"/>
              <w:rPr>
                <w:ins w:id="36" w:author="Author"/>
                <w:rFonts w:eastAsia="Tahoma"/>
                <w:snapToGrid w:val="0"/>
              </w:rPr>
            </w:pPr>
            <w:ins w:id="37" w:author="R3-235793" w:date="2023-10-11T18:34:00Z">
              <w:r>
                <w:rPr>
                  <w:lang w:eastAsia="zh-CN"/>
                </w:rPr>
                <w:t xml:space="preserve">This IE applies only if the UE is authorized for </w:t>
              </w:r>
              <w:r>
                <w:rPr>
                  <w:rFonts w:eastAsia="仿宋"/>
                  <w:lang w:eastAsia="en-GB"/>
                </w:rPr>
                <w:t>Ranging</w:t>
              </w:r>
              <w:r>
                <w:rPr>
                  <w:rFonts w:eastAsia="仿宋" w:hint="eastAsia"/>
                  <w:lang w:val="en-US" w:eastAsia="zh-CN"/>
                </w:rPr>
                <w:t xml:space="preserve"> and </w:t>
              </w:r>
              <w:proofErr w:type="spellStart"/>
              <w:r>
                <w:rPr>
                  <w:rFonts w:eastAsia="仿宋" w:hint="eastAsia"/>
                  <w:lang w:val="en-US" w:eastAsia="zh-CN"/>
                </w:rPr>
                <w:t>Sidelink</w:t>
              </w:r>
              <w:proofErr w:type="spellEnd"/>
              <w:r>
                <w:rPr>
                  <w:rFonts w:eastAsia="仿宋" w:hint="eastAsia"/>
                  <w:lang w:val="en-US" w:eastAsia="zh-CN"/>
                </w:rPr>
                <w:t xml:space="preserve"> Positioning</w:t>
              </w:r>
              <w:r>
                <w:rPr>
                  <w:rFonts w:hint="eastAsia"/>
                  <w:lang w:eastAsia="zh-CN"/>
                </w:rPr>
                <w:t xml:space="preserve"> </w:t>
              </w:r>
              <w:r>
                <w:rPr>
                  <w:lang w:eastAsia="zh-CN"/>
                </w:rPr>
                <w:t>service.</w:t>
              </w:r>
            </w:ins>
          </w:p>
        </w:tc>
      </w:tr>
    </w:tbl>
    <w:p w14:paraId="491F16B8" w14:textId="77777777" w:rsidR="004559F1" w:rsidRDefault="004559F1" w:rsidP="004559F1"/>
    <w:p w14:paraId="5653ADB8" w14:textId="2BC11EB1" w:rsidR="00831EF7" w:rsidRPr="0044283E" w:rsidRDefault="004559F1" w:rsidP="0044283E">
      <w:pPr>
        <w:jc w:val="center"/>
      </w:pPr>
      <w:r>
        <w:rPr>
          <w:highlight w:val="yellow"/>
        </w:rPr>
        <w:t>----------------------------------------------</w:t>
      </w:r>
      <w:r w:rsidRPr="00C156AF">
        <w:rPr>
          <w:highlight w:val="yellow"/>
        </w:rPr>
        <w:t>&lt;</w:t>
      </w:r>
      <w:r>
        <w:rPr>
          <w:highlight w:val="yellow"/>
        </w:rPr>
        <w:t>End</w:t>
      </w:r>
      <w:r w:rsidRPr="00C156AF">
        <w:rPr>
          <w:highlight w:val="yellow"/>
        </w:rPr>
        <w:t xml:space="preserve"> of change&gt;</w:t>
      </w:r>
      <w:r>
        <w:rPr>
          <w:highlight w:val="yellow"/>
        </w:rPr>
        <w:t>----------------------------------------------</w:t>
      </w:r>
    </w:p>
    <w:p w14:paraId="7CDD9582" w14:textId="77777777" w:rsidR="001F644D" w:rsidRPr="001F644D" w:rsidRDefault="001F644D">
      <w:pPr>
        <w:rPr>
          <w:noProof/>
        </w:rPr>
      </w:pPr>
    </w:p>
    <w:sectPr w:rsidR="001F644D" w:rsidRPr="001F644D" w:rsidSect="00D158FC">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28766" w14:textId="77777777" w:rsidR="00B16016" w:rsidRDefault="00B16016">
      <w:r>
        <w:separator/>
      </w:r>
    </w:p>
  </w:endnote>
  <w:endnote w:type="continuationSeparator" w:id="0">
    <w:p w14:paraId="79D1D619" w14:textId="77777777" w:rsidR="00B16016" w:rsidRDefault="00B1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charset w:val="86"/>
    <w:family w:val="modern"/>
    <w:pitch w:val="fixed"/>
    <w:sig w:usb0="00000000"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41466" w14:textId="77777777" w:rsidR="00B16016" w:rsidRDefault="00B16016">
      <w:r>
        <w:separator/>
      </w:r>
    </w:p>
  </w:footnote>
  <w:footnote w:type="continuationSeparator" w:id="0">
    <w:p w14:paraId="058EF2CA" w14:textId="77777777" w:rsidR="00B16016" w:rsidRDefault="00B1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1EB5" w:rsidRDefault="00F71EB5">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宋体" w:hAnsi="宋体" w:hint="default"/>
      </w:rPr>
    </w:lvl>
    <w:lvl w:ilvl="1" w:tplc="3536E152" w:tentative="1">
      <w:start w:val="1"/>
      <w:numFmt w:val="bullet"/>
      <w:lvlText w:val="•"/>
      <w:lvlJc w:val="left"/>
      <w:pPr>
        <w:tabs>
          <w:tab w:val="num" w:pos="1440"/>
        </w:tabs>
        <w:ind w:left="1440" w:hanging="360"/>
      </w:pPr>
      <w:rPr>
        <w:rFonts w:ascii="宋体" w:hAnsi="宋体" w:hint="default"/>
      </w:rPr>
    </w:lvl>
    <w:lvl w:ilvl="2" w:tplc="B9AED33E" w:tentative="1">
      <w:start w:val="1"/>
      <w:numFmt w:val="bullet"/>
      <w:lvlText w:val="•"/>
      <w:lvlJc w:val="left"/>
      <w:pPr>
        <w:tabs>
          <w:tab w:val="num" w:pos="2160"/>
        </w:tabs>
        <w:ind w:left="2160" w:hanging="360"/>
      </w:pPr>
      <w:rPr>
        <w:rFonts w:ascii="宋体" w:hAnsi="宋体" w:hint="default"/>
      </w:rPr>
    </w:lvl>
    <w:lvl w:ilvl="3" w:tplc="87D45E9C" w:tentative="1">
      <w:start w:val="1"/>
      <w:numFmt w:val="bullet"/>
      <w:lvlText w:val="•"/>
      <w:lvlJc w:val="left"/>
      <w:pPr>
        <w:tabs>
          <w:tab w:val="num" w:pos="2880"/>
        </w:tabs>
        <w:ind w:left="2880" w:hanging="360"/>
      </w:pPr>
      <w:rPr>
        <w:rFonts w:ascii="宋体" w:hAnsi="宋体" w:hint="default"/>
      </w:rPr>
    </w:lvl>
    <w:lvl w:ilvl="4" w:tplc="23A269A6" w:tentative="1">
      <w:start w:val="1"/>
      <w:numFmt w:val="bullet"/>
      <w:lvlText w:val="•"/>
      <w:lvlJc w:val="left"/>
      <w:pPr>
        <w:tabs>
          <w:tab w:val="num" w:pos="3600"/>
        </w:tabs>
        <w:ind w:left="3600" w:hanging="360"/>
      </w:pPr>
      <w:rPr>
        <w:rFonts w:ascii="宋体" w:hAnsi="宋体" w:hint="default"/>
      </w:rPr>
    </w:lvl>
    <w:lvl w:ilvl="5" w:tplc="A1189D18" w:tentative="1">
      <w:start w:val="1"/>
      <w:numFmt w:val="bullet"/>
      <w:lvlText w:val="•"/>
      <w:lvlJc w:val="left"/>
      <w:pPr>
        <w:tabs>
          <w:tab w:val="num" w:pos="4320"/>
        </w:tabs>
        <w:ind w:left="4320" w:hanging="360"/>
      </w:pPr>
      <w:rPr>
        <w:rFonts w:ascii="宋体" w:hAnsi="宋体" w:hint="default"/>
      </w:rPr>
    </w:lvl>
    <w:lvl w:ilvl="6" w:tplc="3FBA4516" w:tentative="1">
      <w:start w:val="1"/>
      <w:numFmt w:val="bullet"/>
      <w:lvlText w:val="•"/>
      <w:lvlJc w:val="left"/>
      <w:pPr>
        <w:tabs>
          <w:tab w:val="num" w:pos="5040"/>
        </w:tabs>
        <w:ind w:left="5040" w:hanging="360"/>
      </w:pPr>
      <w:rPr>
        <w:rFonts w:ascii="宋体" w:hAnsi="宋体" w:hint="default"/>
      </w:rPr>
    </w:lvl>
    <w:lvl w:ilvl="7" w:tplc="E2301140" w:tentative="1">
      <w:start w:val="1"/>
      <w:numFmt w:val="bullet"/>
      <w:lvlText w:val="•"/>
      <w:lvlJc w:val="left"/>
      <w:pPr>
        <w:tabs>
          <w:tab w:val="num" w:pos="5760"/>
        </w:tabs>
        <w:ind w:left="5760" w:hanging="360"/>
      </w:pPr>
      <w:rPr>
        <w:rFonts w:ascii="宋体" w:hAnsi="宋体" w:hint="default"/>
      </w:rPr>
    </w:lvl>
    <w:lvl w:ilvl="8" w:tplc="493E4B04"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4"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4"/>
  </w:num>
  <w:num w:numId="3">
    <w:abstractNumId w:val="16"/>
  </w:num>
  <w:num w:numId="4">
    <w:abstractNumId w:val="15"/>
  </w:num>
  <w:num w:numId="5">
    <w:abstractNumId w:val="46"/>
  </w:num>
  <w:num w:numId="6">
    <w:abstractNumId w:val="35"/>
  </w:num>
  <w:num w:numId="7">
    <w:abstractNumId w:val="13"/>
  </w:num>
  <w:num w:numId="8">
    <w:abstractNumId w:val="18"/>
  </w:num>
  <w:num w:numId="9">
    <w:abstractNumId w:val="30"/>
  </w:num>
  <w:num w:numId="10">
    <w:abstractNumId w:val="32"/>
  </w:num>
  <w:num w:numId="11">
    <w:abstractNumId w:val="23"/>
  </w:num>
  <w:num w:numId="12">
    <w:abstractNumId w:val="28"/>
  </w:num>
  <w:num w:numId="13">
    <w:abstractNumId w:val="24"/>
  </w:num>
  <w:num w:numId="14">
    <w:abstractNumId w:val="36"/>
  </w:num>
  <w:num w:numId="15">
    <w:abstractNumId w:val="12"/>
  </w:num>
  <w:num w:numId="16">
    <w:abstractNumId w:val="29"/>
  </w:num>
  <w:num w:numId="17">
    <w:abstractNumId w:val="38"/>
  </w:num>
  <w:num w:numId="18">
    <w:abstractNumId w:val="11"/>
  </w:num>
  <w:num w:numId="19">
    <w:abstractNumId w:val="26"/>
  </w:num>
  <w:num w:numId="20">
    <w:abstractNumId w:val="39"/>
  </w:num>
  <w:num w:numId="21">
    <w:abstractNumId w:val="37"/>
  </w:num>
  <w:num w:numId="22">
    <w:abstractNumId w:val="34"/>
  </w:num>
  <w:num w:numId="23">
    <w:abstractNumId w:val="19"/>
  </w:num>
  <w:num w:numId="24">
    <w:abstractNumId w:val="41"/>
  </w:num>
  <w:num w:numId="25">
    <w:abstractNumId w:val="20"/>
  </w:num>
  <w:num w:numId="26">
    <w:abstractNumId w:val="43"/>
  </w:num>
  <w:num w:numId="27">
    <w:abstractNumId w:val="10"/>
  </w:num>
  <w:num w:numId="28">
    <w:abstractNumId w:val="40"/>
  </w:num>
  <w:num w:numId="29">
    <w:abstractNumId w:val="25"/>
  </w:num>
  <w:num w:numId="30">
    <w:abstractNumId w:val="33"/>
  </w:num>
  <w:num w:numId="31">
    <w:abstractNumId w:val="22"/>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2"/>
  </w:num>
  <w:num w:numId="44">
    <w:abstractNumId w:val="31"/>
  </w:num>
  <w:num w:numId="45">
    <w:abstractNumId w:val="21"/>
  </w:num>
  <w:num w:numId="46">
    <w:abstractNumId w:val="27"/>
  </w:num>
  <w:num w:numId="47">
    <w:abstractNumId w:val="45"/>
  </w:num>
  <w:num w:numId="48">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R3-235793">
    <w15:presenceInfo w15:providerId="None" w15:userId="R3-2357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62"/>
    <w:rsid w:val="000122D2"/>
    <w:rsid w:val="000165DB"/>
    <w:rsid w:val="00022E4A"/>
    <w:rsid w:val="00043080"/>
    <w:rsid w:val="000514B9"/>
    <w:rsid w:val="00061495"/>
    <w:rsid w:val="00065948"/>
    <w:rsid w:val="00075654"/>
    <w:rsid w:val="00077CFF"/>
    <w:rsid w:val="0009481F"/>
    <w:rsid w:val="000A6394"/>
    <w:rsid w:val="000B4240"/>
    <w:rsid w:val="000B5D65"/>
    <w:rsid w:val="000B7A2B"/>
    <w:rsid w:val="000B7FED"/>
    <w:rsid w:val="000C038A"/>
    <w:rsid w:val="000C16BA"/>
    <w:rsid w:val="000C3799"/>
    <w:rsid w:val="000C6598"/>
    <w:rsid w:val="000D3FB5"/>
    <w:rsid w:val="000D44B3"/>
    <w:rsid w:val="000D7B49"/>
    <w:rsid w:val="000E5E6D"/>
    <w:rsid w:val="000E73D1"/>
    <w:rsid w:val="000F01A1"/>
    <w:rsid w:val="00101B63"/>
    <w:rsid w:val="001148CC"/>
    <w:rsid w:val="00116D05"/>
    <w:rsid w:val="001245E9"/>
    <w:rsid w:val="0013001D"/>
    <w:rsid w:val="00130147"/>
    <w:rsid w:val="001324AB"/>
    <w:rsid w:val="00137425"/>
    <w:rsid w:val="00145D43"/>
    <w:rsid w:val="00173FDF"/>
    <w:rsid w:val="00174CBC"/>
    <w:rsid w:val="0018443D"/>
    <w:rsid w:val="00192C46"/>
    <w:rsid w:val="00195179"/>
    <w:rsid w:val="00196A5E"/>
    <w:rsid w:val="001A08B3"/>
    <w:rsid w:val="001A7B60"/>
    <w:rsid w:val="001B52F0"/>
    <w:rsid w:val="001B55A4"/>
    <w:rsid w:val="001B7A65"/>
    <w:rsid w:val="001C126E"/>
    <w:rsid w:val="001C6C30"/>
    <w:rsid w:val="001E1BAB"/>
    <w:rsid w:val="001E35D1"/>
    <w:rsid w:val="001E41F3"/>
    <w:rsid w:val="001F644D"/>
    <w:rsid w:val="001F7296"/>
    <w:rsid w:val="00212854"/>
    <w:rsid w:val="002149D4"/>
    <w:rsid w:val="002259F4"/>
    <w:rsid w:val="0026004D"/>
    <w:rsid w:val="00262516"/>
    <w:rsid w:val="002640DD"/>
    <w:rsid w:val="00265595"/>
    <w:rsid w:val="00275D12"/>
    <w:rsid w:val="002831BD"/>
    <w:rsid w:val="00284FEB"/>
    <w:rsid w:val="002860C4"/>
    <w:rsid w:val="002A7DDB"/>
    <w:rsid w:val="002B2CD3"/>
    <w:rsid w:val="002B5741"/>
    <w:rsid w:val="002C27DB"/>
    <w:rsid w:val="002E472E"/>
    <w:rsid w:val="00305409"/>
    <w:rsid w:val="003127DE"/>
    <w:rsid w:val="00332790"/>
    <w:rsid w:val="00343D6D"/>
    <w:rsid w:val="00345E8F"/>
    <w:rsid w:val="003609EF"/>
    <w:rsid w:val="0036231A"/>
    <w:rsid w:val="00363733"/>
    <w:rsid w:val="00366A28"/>
    <w:rsid w:val="00366A97"/>
    <w:rsid w:val="00374DD4"/>
    <w:rsid w:val="00397397"/>
    <w:rsid w:val="003B406F"/>
    <w:rsid w:val="003C5E50"/>
    <w:rsid w:val="003E1A36"/>
    <w:rsid w:val="00405F76"/>
    <w:rsid w:val="00410371"/>
    <w:rsid w:val="00411F40"/>
    <w:rsid w:val="004242F1"/>
    <w:rsid w:val="00424404"/>
    <w:rsid w:val="0044283E"/>
    <w:rsid w:val="00443A95"/>
    <w:rsid w:val="004454FB"/>
    <w:rsid w:val="00455142"/>
    <w:rsid w:val="004559F1"/>
    <w:rsid w:val="0047253B"/>
    <w:rsid w:val="004807AE"/>
    <w:rsid w:val="0048159C"/>
    <w:rsid w:val="00487722"/>
    <w:rsid w:val="00491FBD"/>
    <w:rsid w:val="004A23AE"/>
    <w:rsid w:val="004B6A50"/>
    <w:rsid w:val="004B75B7"/>
    <w:rsid w:val="004E0C64"/>
    <w:rsid w:val="00501626"/>
    <w:rsid w:val="00507232"/>
    <w:rsid w:val="00511864"/>
    <w:rsid w:val="005141D9"/>
    <w:rsid w:val="0051580D"/>
    <w:rsid w:val="00520003"/>
    <w:rsid w:val="005232CA"/>
    <w:rsid w:val="00527364"/>
    <w:rsid w:val="00547111"/>
    <w:rsid w:val="0055102B"/>
    <w:rsid w:val="005572A5"/>
    <w:rsid w:val="005629EF"/>
    <w:rsid w:val="00565888"/>
    <w:rsid w:val="00565AA5"/>
    <w:rsid w:val="00585CC9"/>
    <w:rsid w:val="005912F5"/>
    <w:rsid w:val="00592D74"/>
    <w:rsid w:val="005960B1"/>
    <w:rsid w:val="005B5B53"/>
    <w:rsid w:val="005D660D"/>
    <w:rsid w:val="005E2C44"/>
    <w:rsid w:val="005E2FE2"/>
    <w:rsid w:val="005E6295"/>
    <w:rsid w:val="005F147D"/>
    <w:rsid w:val="00621188"/>
    <w:rsid w:val="006211B4"/>
    <w:rsid w:val="0062190F"/>
    <w:rsid w:val="006257ED"/>
    <w:rsid w:val="00632372"/>
    <w:rsid w:val="00643563"/>
    <w:rsid w:val="00653DE4"/>
    <w:rsid w:val="00660CFD"/>
    <w:rsid w:val="00665C47"/>
    <w:rsid w:val="00681877"/>
    <w:rsid w:val="00695808"/>
    <w:rsid w:val="006B46FB"/>
    <w:rsid w:val="006C6A4C"/>
    <w:rsid w:val="006D3943"/>
    <w:rsid w:val="006E21FB"/>
    <w:rsid w:val="00707556"/>
    <w:rsid w:val="00717C58"/>
    <w:rsid w:val="00751824"/>
    <w:rsid w:val="0076430D"/>
    <w:rsid w:val="0076508F"/>
    <w:rsid w:val="00777688"/>
    <w:rsid w:val="007857F6"/>
    <w:rsid w:val="00792342"/>
    <w:rsid w:val="007977A8"/>
    <w:rsid w:val="007B512A"/>
    <w:rsid w:val="007C2097"/>
    <w:rsid w:val="007D3C0F"/>
    <w:rsid w:val="007D451F"/>
    <w:rsid w:val="007D6A07"/>
    <w:rsid w:val="007D7C83"/>
    <w:rsid w:val="007E7DC8"/>
    <w:rsid w:val="007F2D5C"/>
    <w:rsid w:val="007F7259"/>
    <w:rsid w:val="008040A8"/>
    <w:rsid w:val="008279FA"/>
    <w:rsid w:val="00831CD0"/>
    <w:rsid w:val="00831EF7"/>
    <w:rsid w:val="0083247B"/>
    <w:rsid w:val="00847DFF"/>
    <w:rsid w:val="008626E7"/>
    <w:rsid w:val="00870EE7"/>
    <w:rsid w:val="008863B9"/>
    <w:rsid w:val="00892048"/>
    <w:rsid w:val="0089729B"/>
    <w:rsid w:val="008A3CEB"/>
    <w:rsid w:val="008A45A6"/>
    <w:rsid w:val="008D3474"/>
    <w:rsid w:val="008D3CCC"/>
    <w:rsid w:val="008D7F3C"/>
    <w:rsid w:val="008E31C1"/>
    <w:rsid w:val="008F1B56"/>
    <w:rsid w:val="008F3789"/>
    <w:rsid w:val="008F3EB4"/>
    <w:rsid w:val="008F686C"/>
    <w:rsid w:val="00902A62"/>
    <w:rsid w:val="009055C0"/>
    <w:rsid w:val="0091154E"/>
    <w:rsid w:val="009148DE"/>
    <w:rsid w:val="00924C3E"/>
    <w:rsid w:val="00931AC5"/>
    <w:rsid w:val="00941E30"/>
    <w:rsid w:val="009432BE"/>
    <w:rsid w:val="00957396"/>
    <w:rsid w:val="00962D56"/>
    <w:rsid w:val="00964A66"/>
    <w:rsid w:val="00973549"/>
    <w:rsid w:val="009777D9"/>
    <w:rsid w:val="00991B88"/>
    <w:rsid w:val="009A0949"/>
    <w:rsid w:val="009A5753"/>
    <w:rsid w:val="009A579D"/>
    <w:rsid w:val="009B3FEF"/>
    <w:rsid w:val="009C47FE"/>
    <w:rsid w:val="009C60F8"/>
    <w:rsid w:val="009D6C78"/>
    <w:rsid w:val="009D73DD"/>
    <w:rsid w:val="009E3297"/>
    <w:rsid w:val="009E4750"/>
    <w:rsid w:val="009F72B0"/>
    <w:rsid w:val="009F734F"/>
    <w:rsid w:val="00A246B6"/>
    <w:rsid w:val="00A3637A"/>
    <w:rsid w:val="00A43DB6"/>
    <w:rsid w:val="00A45223"/>
    <w:rsid w:val="00A47E70"/>
    <w:rsid w:val="00A50CF0"/>
    <w:rsid w:val="00A51D60"/>
    <w:rsid w:val="00A54C88"/>
    <w:rsid w:val="00A63ED0"/>
    <w:rsid w:val="00A65F3B"/>
    <w:rsid w:val="00A7671C"/>
    <w:rsid w:val="00A7795A"/>
    <w:rsid w:val="00A953A7"/>
    <w:rsid w:val="00AA2CBC"/>
    <w:rsid w:val="00AA4BBB"/>
    <w:rsid w:val="00AB1AAE"/>
    <w:rsid w:val="00AB5FEA"/>
    <w:rsid w:val="00AC4D6A"/>
    <w:rsid w:val="00AC5820"/>
    <w:rsid w:val="00AD1CD8"/>
    <w:rsid w:val="00AE6E55"/>
    <w:rsid w:val="00AF469D"/>
    <w:rsid w:val="00B05B23"/>
    <w:rsid w:val="00B13356"/>
    <w:rsid w:val="00B16016"/>
    <w:rsid w:val="00B258BB"/>
    <w:rsid w:val="00B32AB2"/>
    <w:rsid w:val="00B33CFB"/>
    <w:rsid w:val="00B34187"/>
    <w:rsid w:val="00B36708"/>
    <w:rsid w:val="00B51060"/>
    <w:rsid w:val="00B570EC"/>
    <w:rsid w:val="00B57360"/>
    <w:rsid w:val="00B67B97"/>
    <w:rsid w:val="00B83296"/>
    <w:rsid w:val="00B92E21"/>
    <w:rsid w:val="00B93097"/>
    <w:rsid w:val="00B968C8"/>
    <w:rsid w:val="00BA3EC5"/>
    <w:rsid w:val="00BA51D9"/>
    <w:rsid w:val="00BB5DFC"/>
    <w:rsid w:val="00BB6E56"/>
    <w:rsid w:val="00BC30A6"/>
    <w:rsid w:val="00BC54E3"/>
    <w:rsid w:val="00BD279D"/>
    <w:rsid w:val="00BD6BB8"/>
    <w:rsid w:val="00C02918"/>
    <w:rsid w:val="00C11309"/>
    <w:rsid w:val="00C14EEF"/>
    <w:rsid w:val="00C221E0"/>
    <w:rsid w:val="00C31303"/>
    <w:rsid w:val="00C348B8"/>
    <w:rsid w:val="00C51C0B"/>
    <w:rsid w:val="00C52C56"/>
    <w:rsid w:val="00C5465C"/>
    <w:rsid w:val="00C549CD"/>
    <w:rsid w:val="00C56977"/>
    <w:rsid w:val="00C570F4"/>
    <w:rsid w:val="00C57366"/>
    <w:rsid w:val="00C66BA2"/>
    <w:rsid w:val="00C81EB8"/>
    <w:rsid w:val="00C870F6"/>
    <w:rsid w:val="00C90075"/>
    <w:rsid w:val="00C94707"/>
    <w:rsid w:val="00C95985"/>
    <w:rsid w:val="00CA4224"/>
    <w:rsid w:val="00CB17CC"/>
    <w:rsid w:val="00CB4EC9"/>
    <w:rsid w:val="00CB7420"/>
    <w:rsid w:val="00CC5026"/>
    <w:rsid w:val="00CC5F9C"/>
    <w:rsid w:val="00CC68D0"/>
    <w:rsid w:val="00CD5338"/>
    <w:rsid w:val="00CE259A"/>
    <w:rsid w:val="00CE5949"/>
    <w:rsid w:val="00CE5C9C"/>
    <w:rsid w:val="00D0018F"/>
    <w:rsid w:val="00D037BE"/>
    <w:rsid w:val="00D03F9A"/>
    <w:rsid w:val="00D06D51"/>
    <w:rsid w:val="00D158FC"/>
    <w:rsid w:val="00D24991"/>
    <w:rsid w:val="00D37337"/>
    <w:rsid w:val="00D41AF4"/>
    <w:rsid w:val="00D44762"/>
    <w:rsid w:val="00D462A6"/>
    <w:rsid w:val="00D50255"/>
    <w:rsid w:val="00D639E8"/>
    <w:rsid w:val="00D66520"/>
    <w:rsid w:val="00D84AE9"/>
    <w:rsid w:val="00DA4138"/>
    <w:rsid w:val="00DB3A3D"/>
    <w:rsid w:val="00DB3B08"/>
    <w:rsid w:val="00DE2C76"/>
    <w:rsid w:val="00DE34CF"/>
    <w:rsid w:val="00DE42EF"/>
    <w:rsid w:val="00DF1F4A"/>
    <w:rsid w:val="00E063A3"/>
    <w:rsid w:val="00E13F3D"/>
    <w:rsid w:val="00E2680C"/>
    <w:rsid w:val="00E34898"/>
    <w:rsid w:val="00E36688"/>
    <w:rsid w:val="00E40896"/>
    <w:rsid w:val="00E41568"/>
    <w:rsid w:val="00E447E3"/>
    <w:rsid w:val="00E448BE"/>
    <w:rsid w:val="00E50315"/>
    <w:rsid w:val="00E5568B"/>
    <w:rsid w:val="00E60B02"/>
    <w:rsid w:val="00E61F5D"/>
    <w:rsid w:val="00E7173F"/>
    <w:rsid w:val="00E73CED"/>
    <w:rsid w:val="00E73E9E"/>
    <w:rsid w:val="00EA3E7B"/>
    <w:rsid w:val="00EB09B7"/>
    <w:rsid w:val="00EB43D5"/>
    <w:rsid w:val="00EC106E"/>
    <w:rsid w:val="00ED0CB9"/>
    <w:rsid w:val="00EE7D7C"/>
    <w:rsid w:val="00F05CD1"/>
    <w:rsid w:val="00F23FA2"/>
    <w:rsid w:val="00F25D98"/>
    <w:rsid w:val="00F300FB"/>
    <w:rsid w:val="00F36EDF"/>
    <w:rsid w:val="00F542BE"/>
    <w:rsid w:val="00F56934"/>
    <w:rsid w:val="00F579D7"/>
    <w:rsid w:val="00F60FE8"/>
    <w:rsid w:val="00F71EB5"/>
    <w:rsid w:val="00FA00D8"/>
    <w:rsid w:val="00FA21E5"/>
    <w:rsid w:val="00FA2CD2"/>
    <w:rsid w:val="00FB05F3"/>
    <w:rsid w:val="00FB6386"/>
    <w:rsid w:val="00FC10C3"/>
    <w:rsid w:val="00FC2022"/>
    <w:rsid w:val="00FC4502"/>
    <w:rsid w:val="00FE3938"/>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5CD1"/>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1"/>
    <w:next w:val="a1"/>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1"/>
    <w:link w:val="41"/>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3"/>
    <w:rsid w:val="000B7FED"/>
    <w:pPr>
      <w:ind w:left="1134" w:hanging="1134"/>
    </w:pPr>
  </w:style>
  <w:style w:type="paragraph" w:styleId="23">
    <w:name w:val="toc 2"/>
    <w:basedOn w:val="12"/>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1"/>
    <w:link w:val="aa"/>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6">
    <w:name w:val="List Bullet 2"/>
    <w:basedOn w:val="ab"/>
    <w:rsid w:val="000B7FED"/>
    <w:pPr>
      <w:ind w:left="851"/>
    </w:pPr>
  </w:style>
  <w:style w:type="paragraph" w:styleId="32">
    <w:name w:val="List Bullet 3"/>
    <w:basedOn w:val="26"/>
    <w:rsid w:val="000B7FED"/>
    <w:pPr>
      <w:ind w:left="1135"/>
    </w:pPr>
  </w:style>
  <w:style w:type="paragraph" w:styleId="a5">
    <w:name w:val="List Number"/>
    <w:basedOn w:val="ac"/>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7"/>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c"/>
    <w:link w:val="B1Char1"/>
    <w:qFormat/>
    <w:rsid w:val="000B7FED"/>
  </w:style>
  <w:style w:type="paragraph" w:customStyle="1" w:styleId="B2">
    <w:name w:val="B2"/>
    <w:basedOn w:val="27"/>
    <w:link w:val="B2Char"/>
    <w:rsid w:val="000B7FED"/>
  </w:style>
  <w:style w:type="paragraph" w:customStyle="1" w:styleId="B3">
    <w:name w:val="B3"/>
    <w:basedOn w:val="33"/>
    <w:link w:val="B3C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semiHidden/>
    <w:rsid w:val="000B7FED"/>
    <w:rPr>
      <w:sz w:val="16"/>
    </w:rPr>
  </w:style>
  <w:style w:type="paragraph" w:styleId="af2">
    <w:name w:val="annotation text"/>
    <w:basedOn w:val="a1"/>
    <w:link w:val="af3"/>
    <w:semiHidden/>
    <w:rsid w:val="000B7FED"/>
  </w:style>
  <w:style w:type="character" w:styleId="af4">
    <w:name w:val="FollowedHyperlink"/>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semiHidden/>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afb">
    <w:name w:val="Strong"/>
    <w:basedOn w:val="a2"/>
    <w:qFormat/>
    <w:rsid w:val="00D44762"/>
    <w:rPr>
      <w:b/>
      <w:bCs/>
    </w:rPr>
  </w:style>
  <w:style w:type="character" w:customStyle="1" w:styleId="11">
    <w:name w:val="标题 1 字符"/>
    <w:basedOn w:val="a2"/>
    <w:link w:val="10"/>
    <w:rsid w:val="00957396"/>
    <w:rPr>
      <w:rFonts w:ascii="Arial" w:hAnsi="Arial"/>
      <w:sz w:val="36"/>
      <w:lang w:val="en-GB" w:eastAsia="en-US"/>
    </w:rPr>
  </w:style>
  <w:style w:type="character" w:customStyle="1" w:styleId="22">
    <w:name w:val="标题 2 字符"/>
    <w:basedOn w:val="a2"/>
    <w:link w:val="21"/>
    <w:rsid w:val="00957396"/>
    <w:rPr>
      <w:rFonts w:ascii="Arial" w:hAnsi="Arial"/>
      <w:sz w:val="32"/>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2"/>
    <w:link w:val="3"/>
    <w:rsid w:val="0095739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957396"/>
    <w:rPr>
      <w:rFonts w:ascii="Arial" w:hAnsi="Arial"/>
      <w:sz w:val="24"/>
      <w:lang w:val="en-GB" w:eastAsia="en-US"/>
    </w:rPr>
  </w:style>
  <w:style w:type="character" w:customStyle="1" w:styleId="50">
    <w:name w:val="标题 5 字符"/>
    <w:basedOn w:val="a2"/>
    <w:link w:val="5"/>
    <w:rsid w:val="00957396"/>
    <w:rPr>
      <w:rFonts w:ascii="Arial" w:hAnsi="Arial"/>
      <w:sz w:val="22"/>
      <w:lang w:val="en-GB" w:eastAsia="en-US"/>
    </w:rPr>
  </w:style>
  <w:style w:type="character" w:customStyle="1" w:styleId="60">
    <w:name w:val="标题 6 字符"/>
    <w:basedOn w:val="a2"/>
    <w:link w:val="6"/>
    <w:rsid w:val="00957396"/>
    <w:rPr>
      <w:rFonts w:ascii="Arial" w:hAnsi="Arial"/>
      <w:lang w:val="en-GB" w:eastAsia="en-US"/>
    </w:rPr>
  </w:style>
  <w:style w:type="character" w:customStyle="1" w:styleId="70">
    <w:name w:val="标题 7 字符"/>
    <w:basedOn w:val="a2"/>
    <w:link w:val="7"/>
    <w:rsid w:val="00957396"/>
    <w:rPr>
      <w:rFonts w:ascii="Arial" w:hAnsi="Arial"/>
      <w:lang w:val="en-GB" w:eastAsia="en-US"/>
    </w:rPr>
  </w:style>
  <w:style w:type="character" w:customStyle="1" w:styleId="80">
    <w:name w:val="标题 8 字符"/>
    <w:basedOn w:val="a2"/>
    <w:link w:val="8"/>
    <w:rsid w:val="00957396"/>
    <w:rPr>
      <w:rFonts w:ascii="Arial" w:hAnsi="Arial"/>
      <w:sz w:val="36"/>
      <w:lang w:val="en-GB" w:eastAsia="en-US"/>
    </w:rPr>
  </w:style>
  <w:style w:type="character" w:customStyle="1" w:styleId="90">
    <w:name w:val="标题 9 字符"/>
    <w:basedOn w:val="a2"/>
    <w:link w:val="9"/>
    <w:rsid w:val="00957396"/>
    <w:rPr>
      <w:rFonts w:ascii="Arial" w:hAnsi="Arial"/>
      <w:sz w:val="36"/>
      <w:lang w:val="en-GB" w:eastAsia="en-US"/>
    </w:rPr>
  </w:style>
  <w:style w:type="numbering" w:customStyle="1" w:styleId="2">
    <w:name w:val="列表编号2"/>
    <w:basedOn w:val="a4"/>
    <w:rsid w:val="00957396"/>
    <w:pPr>
      <w:numPr>
        <w:numId w:val="7"/>
      </w:numPr>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957396"/>
    <w:rPr>
      <w:rFonts w:ascii="Arial" w:hAnsi="Arial"/>
      <w:b/>
      <w:noProof/>
      <w:sz w:val="18"/>
      <w:lang w:val="en-GB" w:eastAsia="en-US"/>
    </w:rPr>
  </w:style>
  <w:style w:type="character" w:customStyle="1" w:styleId="aa">
    <w:name w:val="脚注文本 字符"/>
    <w:basedOn w:val="a2"/>
    <w:link w:val="a9"/>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a1"/>
    <w:rsid w:val="00957396"/>
    <w:pPr>
      <w:numPr>
        <w:numId w:val="9"/>
      </w:numPr>
      <w:tabs>
        <w:tab w:val="clear" w:pos="840"/>
        <w:tab w:val="num" w:pos="704"/>
      </w:tabs>
      <w:ind w:left="704" w:hanging="420"/>
    </w:pPr>
    <w:rPr>
      <w:rFonts w:eastAsia="宋体"/>
      <w:lang w:eastAsia="zh-CN"/>
    </w:rPr>
  </w:style>
  <w:style w:type="paragraph" w:customStyle="1" w:styleId="Reference">
    <w:name w:val="Reference"/>
    <w:basedOn w:val="a1"/>
    <w:rsid w:val="00957396"/>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fc">
    <w:name w:val="样式 宋体 蓝色"/>
    <w:rsid w:val="00957396"/>
    <w:rPr>
      <w:rFonts w:ascii="Times New Roman" w:eastAsia="宋体" w:hAnsi="Times New Roman"/>
      <w:color w:val="0000FF"/>
      <w:lang w:val="en-US" w:eastAsia="zh-CN" w:bidi="ar-SA"/>
    </w:rPr>
  </w:style>
  <w:style w:type="numbering" w:customStyle="1" w:styleId="1">
    <w:name w:val="项目编号1"/>
    <w:basedOn w:val="a4"/>
    <w:rsid w:val="00957396"/>
    <w:pPr>
      <w:numPr>
        <w:numId w:val="5"/>
      </w:numPr>
    </w:pPr>
  </w:style>
  <w:style w:type="paragraph" w:customStyle="1" w:styleId="MSMincho">
    <w:name w:val="样式 列表 + (西文) MS Mincho"/>
    <w:basedOn w:val="ac"/>
    <w:link w:val="MSMinchoChar"/>
    <w:rsid w:val="00957396"/>
    <w:pPr>
      <w:ind w:left="704" w:hanging="420"/>
    </w:pPr>
  </w:style>
  <w:style w:type="character" w:customStyle="1" w:styleId="ad">
    <w:name w:val="列表 字符"/>
    <w:link w:val="ac"/>
    <w:rsid w:val="00957396"/>
    <w:rPr>
      <w:rFonts w:ascii="Times New Roman" w:hAnsi="Times New Roman"/>
      <w:lang w:val="en-GB" w:eastAsia="en-US"/>
    </w:rPr>
  </w:style>
  <w:style w:type="character" w:customStyle="1" w:styleId="MSMinchoChar">
    <w:name w:val="样式 列表 + (西文) MS Mincho Char"/>
    <w:basedOn w:val="ad"/>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af">
    <w:name w:val="页脚 字符"/>
    <w:basedOn w:val="a2"/>
    <w:link w:val="ae"/>
    <w:rsid w:val="00957396"/>
    <w:rPr>
      <w:rFonts w:ascii="Arial" w:hAnsi="Arial"/>
      <w:b/>
      <w:i/>
      <w:noProof/>
      <w:sz w:val="18"/>
      <w:lang w:val="en-GB" w:eastAsia="en-US"/>
    </w:rPr>
  </w:style>
  <w:style w:type="character" w:customStyle="1" w:styleId="af3">
    <w:name w:val="批注文字 字符"/>
    <w:basedOn w:val="a2"/>
    <w:link w:val="af2"/>
    <w:semiHidden/>
    <w:rsid w:val="00957396"/>
    <w:rPr>
      <w:rFonts w:ascii="Times New Roman" w:hAnsi="Times New Roman"/>
      <w:lang w:val="en-GB" w:eastAsia="en-US"/>
    </w:rPr>
  </w:style>
  <w:style w:type="character" w:customStyle="1" w:styleId="af6">
    <w:name w:val="批注框文本 字符"/>
    <w:basedOn w:val="a2"/>
    <w:link w:val="af5"/>
    <w:rsid w:val="00957396"/>
    <w:rPr>
      <w:rFonts w:ascii="Tahoma" w:hAnsi="Tahoma" w:cs="Tahoma"/>
      <w:sz w:val="16"/>
      <w:szCs w:val="16"/>
      <w:lang w:val="en-GB" w:eastAsia="en-US"/>
    </w:rPr>
  </w:style>
  <w:style w:type="character" w:customStyle="1" w:styleId="af8">
    <w:name w:val="批注主题 字符"/>
    <w:basedOn w:val="af3"/>
    <w:link w:val="af7"/>
    <w:semiHidden/>
    <w:rsid w:val="00957396"/>
    <w:rPr>
      <w:rFonts w:ascii="Times New Roman" w:hAnsi="Times New Roman"/>
      <w:b/>
      <w:bCs/>
      <w:lang w:val="en-GB" w:eastAsia="en-US"/>
    </w:rPr>
  </w:style>
  <w:style w:type="character" w:customStyle="1" w:styleId="afa">
    <w:name w:val="文档结构图 字符"/>
    <w:basedOn w:val="a2"/>
    <w:link w:val="af9"/>
    <w:rsid w:val="00957396"/>
    <w:rPr>
      <w:rFonts w:ascii="Tahoma" w:hAnsi="Tahoma" w:cs="Tahoma"/>
      <w:shd w:val="clear" w:color="auto" w:fill="000080"/>
      <w:lang w:val="en-GB" w:eastAsia="en-US"/>
    </w:rPr>
  </w:style>
  <w:style w:type="paragraph" w:customStyle="1" w:styleId="TALCharChar">
    <w:name w:val="TAL Char Char"/>
    <w:basedOn w:val="a1"/>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afd">
    <w:name w:val="Table Grid"/>
    <w:basedOn w:val="a3"/>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a1"/>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fe">
    <w:name w:val="样式 图表标题 + (中文) 宋体"/>
    <w:basedOn w:val="aff"/>
    <w:rsid w:val="00957396"/>
    <w:rPr>
      <w:rFonts w:eastAsia="Arial"/>
    </w:rPr>
  </w:style>
  <w:style w:type="paragraph" w:customStyle="1" w:styleId="MTDisplayEquation">
    <w:name w:val="MTDisplayEquation"/>
    <w:basedOn w:val="a1"/>
    <w:rsid w:val="00957396"/>
    <w:pPr>
      <w:tabs>
        <w:tab w:val="center" w:pos="4820"/>
        <w:tab w:val="right" w:pos="9640"/>
      </w:tabs>
    </w:pPr>
    <w:rPr>
      <w:rFonts w:eastAsia="Times New Roman"/>
      <w:lang w:val="en-US"/>
    </w:rPr>
  </w:style>
  <w:style w:type="paragraph" w:customStyle="1" w:styleId="Guidance">
    <w:name w:val="Guidance"/>
    <w:basedOn w:val="a1"/>
    <w:rsid w:val="00957396"/>
    <w:rPr>
      <w:rFonts w:eastAsia="Times New Roman"/>
      <w:i/>
      <w:color w:val="0000FF"/>
    </w:rPr>
  </w:style>
  <w:style w:type="paragraph" w:styleId="aff0">
    <w:name w:val="caption"/>
    <w:basedOn w:val="a1"/>
    <w:next w:val="a1"/>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ff1">
    <w:name w:val="首标题"/>
    <w:rsid w:val="00957396"/>
    <w:rPr>
      <w:rFonts w:ascii="Arial" w:eastAsia="宋体" w:hAnsi="Arial"/>
      <w:sz w:val="24"/>
      <w:lang w:val="en-US" w:eastAsia="zh-CN" w:bidi="ar-SA"/>
    </w:rPr>
  </w:style>
  <w:style w:type="paragraph" w:customStyle="1" w:styleId="4">
    <w:name w:val="标题4"/>
    <w:basedOn w:val="a1"/>
    <w:rsid w:val="00957396"/>
    <w:pPr>
      <w:numPr>
        <w:numId w:val="3"/>
      </w:numPr>
    </w:pPr>
    <w:rPr>
      <w:rFonts w:eastAsia="Times New Roman"/>
    </w:rPr>
  </w:style>
  <w:style w:type="paragraph" w:customStyle="1" w:styleId="aff">
    <w:name w:val="图表标题"/>
    <w:basedOn w:val="a1"/>
    <w:next w:val="a1"/>
    <w:rsid w:val="00957396"/>
    <w:pPr>
      <w:spacing w:before="60" w:after="60"/>
      <w:jc w:val="center"/>
    </w:pPr>
    <w:rPr>
      <w:rFonts w:ascii="Arial" w:eastAsia="Batang" w:hAnsi="Arial" w:cs="宋体"/>
    </w:rPr>
  </w:style>
  <w:style w:type="paragraph" w:customStyle="1" w:styleId="a">
    <w:name w:val="插图题注"/>
    <w:basedOn w:val="a1"/>
    <w:rsid w:val="00957396"/>
    <w:pPr>
      <w:numPr>
        <w:ilvl w:val="7"/>
        <w:numId w:val="4"/>
      </w:numPr>
    </w:pPr>
    <w:rPr>
      <w:rFonts w:eastAsia="Times New Roman"/>
    </w:rPr>
  </w:style>
  <w:style w:type="paragraph" w:customStyle="1" w:styleId="a0">
    <w:name w:val="表格题注"/>
    <w:basedOn w:val="a1"/>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4">
    <w:name w:val="样式1"/>
    <w:basedOn w:val="a1"/>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a2"/>
    <w:rsid w:val="00957396"/>
  </w:style>
  <w:style w:type="character" w:customStyle="1" w:styleId="textbodybold1">
    <w:name w:val="textbodybold1"/>
    <w:rsid w:val="00957396"/>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957396"/>
    <w:pPr>
      <w:numPr>
        <w:numId w:val="12"/>
      </w:numPr>
      <w:tabs>
        <w:tab w:val="left" w:pos="1560"/>
      </w:tabs>
      <w:ind w:left="1560" w:hanging="1200"/>
    </w:pPr>
    <w:rPr>
      <w:rFonts w:eastAsia="Times New Roman"/>
      <w:b/>
    </w:rPr>
  </w:style>
  <w:style w:type="paragraph" w:styleId="TOC">
    <w:name w:val="TOC Heading"/>
    <w:basedOn w:val="10"/>
    <w:next w:val="a1"/>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a1"/>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1"/>
    <w:link w:val="aff3"/>
    <w:uiPriority w:val="34"/>
    <w:qFormat/>
    <w:rsid w:val="00957396"/>
    <w:pPr>
      <w:spacing w:after="0"/>
      <w:ind w:leftChars="400" w:left="840"/>
    </w:pPr>
    <w:rPr>
      <w:rFonts w:ascii="Times" w:eastAsia="Batang" w:hAnsi="Times"/>
      <w:szCs w:val="24"/>
      <w:lang w:eastAsia="x-none"/>
    </w:rPr>
  </w:style>
  <w:style w:type="character" w:customStyle="1" w:styleId="aff3">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rsid w:val="00957396"/>
    <w:rPr>
      <w:rFonts w:ascii="Times" w:eastAsia="Batang" w:hAnsi="Times"/>
      <w:szCs w:val="24"/>
      <w:lang w:val="en-GB" w:eastAsia="x-none"/>
    </w:rPr>
  </w:style>
  <w:style w:type="paragraph" w:customStyle="1" w:styleId="3GPPText">
    <w:name w:val="3GPP Text"/>
    <w:basedOn w:val="a1"/>
    <w:link w:val="3GPPTextChar"/>
    <w:qFormat/>
    <w:rsid w:val="0095739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957396"/>
    <w:rPr>
      <w:rFonts w:ascii="Times New Roman" w:eastAsia="宋体" w:hAnsi="Times New Roman"/>
      <w:sz w:val="22"/>
      <w:lang w:val="en-US" w:eastAsia="en-US"/>
    </w:rPr>
  </w:style>
  <w:style w:type="character" w:styleId="aff4">
    <w:name w:val="Book Title"/>
    <w:basedOn w:val="a2"/>
    <w:uiPriority w:val="33"/>
    <w:qFormat/>
    <w:rsid w:val="00957396"/>
    <w:rPr>
      <w:b/>
      <w:bCs/>
      <w:i/>
      <w:iCs/>
      <w:spacing w:val="5"/>
    </w:rPr>
  </w:style>
  <w:style w:type="paragraph" w:customStyle="1" w:styleId="3GPPAgreements">
    <w:name w:val="3GPP Agreements"/>
    <w:basedOn w:val="a1"/>
    <w:link w:val="3GPPAgreementsChar"/>
    <w:qFormat/>
    <w:rsid w:val="00957396"/>
    <w:pPr>
      <w:numPr>
        <w:numId w:val="19"/>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57396"/>
    <w:rPr>
      <w:rFonts w:ascii="Times New Roman" w:eastAsia="宋体"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aff5">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a1"/>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a1"/>
    <w:qFormat/>
    <w:rsid w:val="00B34187"/>
    <w:pPr>
      <w:jc w:val="center"/>
    </w:pPr>
    <w:rPr>
      <w:rFonts w:eastAsia="等线"/>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CDED4-C2BA-4647-8DC8-0B27AC82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179</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cp:lastModifiedBy>Samsung</cp:lastModifiedBy>
  <cp:revision>8</cp:revision>
  <dcterms:created xsi:type="dcterms:W3CDTF">2023-10-12T03:00:00Z</dcterms:created>
  <dcterms:modified xsi:type="dcterms:W3CDTF">2023-10-13T03:11:00Z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