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1CCC97B1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 w:rsidR="00317204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523055" w:rsidRPr="00523055">
        <w:rPr>
          <w:rFonts w:cs="Arial"/>
          <w:bCs/>
          <w:noProof w:val="0"/>
          <w:sz w:val="24"/>
        </w:rPr>
        <w:t>R3-235730</w:t>
      </w:r>
    </w:p>
    <w:p w14:paraId="33EDC931" w14:textId="375A6591" w:rsidR="00EE0733" w:rsidRDefault="00317204" w:rsidP="002A37C8">
      <w:pPr>
        <w:pStyle w:val="CRCoverPage"/>
        <w:rPr>
          <w:b/>
          <w:noProof/>
          <w:sz w:val="24"/>
        </w:rPr>
      </w:pPr>
      <w:bookmarkStart w:id="2" w:name="_Hlk19781143"/>
      <w:r w:rsidRPr="00317204">
        <w:rPr>
          <w:b/>
          <w:noProof/>
          <w:sz w:val="24"/>
        </w:rPr>
        <w:t>Xiamen, CN, 09-13 Oct,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74967BD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AF1EE4">
        <w:rPr>
          <w:lang w:eastAsia="zh-CN"/>
        </w:rPr>
        <w:t>10.2.</w:t>
      </w:r>
      <w:r w:rsidR="000B663B">
        <w:rPr>
          <w:lang w:eastAsia="zh-CN"/>
        </w:rPr>
        <w:t>3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3AC59751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B663B" w:rsidRPr="000B663B">
        <w:t>(TP for SON BLCR for TS38.423): Clean-up for RACH Enhancement</w:t>
      </w:r>
    </w:p>
    <w:p w14:paraId="19F92F93" w14:textId="02165C63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AF1EE4"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1412BBF" w14:textId="77777777" w:rsidR="00523055" w:rsidRDefault="00A13298" w:rsidP="00523055">
      <w:pPr>
        <w:pStyle w:val="Discussion"/>
      </w:pPr>
      <w:r>
        <w:t xml:space="preserve">This </w:t>
      </w:r>
      <w:r w:rsidR="00523055">
        <w:t xml:space="preserve">contribution contains the TP </w:t>
      </w:r>
      <w:r w:rsidR="00523055" w:rsidRPr="000B663B">
        <w:t>for SON BLCR for TS38.423</w:t>
      </w:r>
      <w:r w:rsidR="00523055">
        <w:t xml:space="preserve"> </w:t>
      </w:r>
      <w:r w:rsidR="00523055">
        <w:rPr>
          <w:rFonts w:eastAsia="宋体" w:cs="Times New Roman" w:hint="eastAsia"/>
          <w:lang w:val="en-US" w:eastAsia="zh-CN"/>
        </w:rPr>
        <w:t>to capture the following agreements</w:t>
      </w:r>
      <w:r w:rsidR="00523055">
        <w:t xml:space="preserve"> during the meeting</w:t>
      </w:r>
    </w:p>
    <w:p w14:paraId="33AA893A" w14:textId="780209DC" w:rsidR="00523055" w:rsidRPr="00523055" w:rsidRDefault="00523055" w:rsidP="00523055">
      <w:pPr>
        <w:pStyle w:val="Discussion"/>
        <w:rPr>
          <w:rFonts w:ascii="Calibri" w:eastAsia="宋体" w:hAnsi="Calibri" w:cs="Calibri"/>
          <w:color w:val="008000"/>
          <w:sz w:val="18"/>
        </w:rPr>
      </w:pPr>
      <w:r w:rsidRPr="00523055">
        <w:rPr>
          <w:rFonts w:ascii="Calibri" w:eastAsia="宋体" w:hAnsi="Calibri" w:cs="Calibri" w:hint="eastAsia"/>
          <w:color w:val="008000"/>
          <w:sz w:val="18"/>
        </w:rPr>
        <w:t>1:</w:t>
      </w:r>
      <w:r>
        <w:rPr>
          <w:rFonts w:ascii="Calibri" w:eastAsia="宋体" w:hAnsi="Calibri" w:cs="Calibri"/>
          <w:color w:val="008000"/>
          <w:sz w:val="18"/>
        </w:rPr>
        <w:t>To Specify the maximum number of RA Report Indications in the RACH Indication message to be 64.</w:t>
      </w:r>
    </w:p>
    <w:p w14:paraId="75BEAA8A" w14:textId="26B2338A" w:rsidR="00523055" w:rsidRPr="00523055" w:rsidRDefault="00523055" w:rsidP="00A13298">
      <w:pPr>
        <w:pStyle w:val="Discussion"/>
        <w:rPr>
          <w:lang w:val="en-US" w:eastAsia="zh-CN"/>
        </w:rPr>
      </w:pPr>
      <w:r w:rsidRPr="00523055">
        <w:rPr>
          <w:rFonts w:ascii="Calibri" w:eastAsia="宋体" w:hAnsi="Calibri" w:cs="Calibri" w:hint="eastAsia"/>
          <w:color w:val="008000"/>
          <w:sz w:val="18"/>
        </w:rPr>
        <w:t>2.</w:t>
      </w:r>
      <w:r w:rsidRPr="00523055">
        <w:rPr>
          <w:rFonts w:ascii="Calibri" w:eastAsia="宋体" w:hAnsi="Calibri" w:cs="Calibri"/>
          <w:color w:val="008000"/>
          <w:sz w:val="18"/>
        </w:rPr>
        <w:t xml:space="preserve">Update the name as </w:t>
      </w:r>
      <w:proofErr w:type="spellStart"/>
      <w:r w:rsidRPr="00523055">
        <w:rPr>
          <w:rFonts w:ascii="Calibri" w:eastAsia="宋体" w:hAnsi="Calibri" w:cs="Calibri"/>
          <w:color w:val="008000"/>
          <w:sz w:val="18"/>
        </w:rPr>
        <w:t>maxnoof</w:t>
      </w:r>
      <w:ins w:id="3" w:author="Ericsson User" w:date="2023-09-28T13:42:00Z">
        <w:r w:rsidRPr="00523055">
          <w:rPr>
            <w:rFonts w:ascii="Calibri" w:eastAsia="宋体" w:hAnsi="Calibri" w:cs="Calibri"/>
            <w:color w:val="008000"/>
            <w:sz w:val="18"/>
          </w:rPr>
          <w:t>UEsfor</w:t>
        </w:r>
      </w:ins>
      <w:r w:rsidRPr="00523055">
        <w:rPr>
          <w:rFonts w:ascii="Calibri" w:eastAsia="宋体" w:hAnsi="Calibri" w:cs="Calibri"/>
          <w:color w:val="008000"/>
          <w:sz w:val="18"/>
        </w:rPr>
        <w:t>RAReportIndications</w:t>
      </w:r>
      <w:proofErr w:type="spellEnd"/>
      <w:r w:rsidRPr="00523055">
        <w:rPr>
          <w:rFonts w:ascii="Calibri" w:eastAsia="宋体" w:hAnsi="Calibri" w:cs="Calibri" w:hint="eastAsia"/>
          <w:color w:val="008000"/>
          <w:sz w:val="18"/>
        </w:rPr>
        <w:t>。</w:t>
      </w:r>
    </w:p>
    <w:p w14:paraId="2E922BED" w14:textId="5B0A7CFC" w:rsidR="00EE0733" w:rsidRPr="00EE0733" w:rsidRDefault="00A13298" w:rsidP="00EE0733">
      <w:pPr>
        <w:pStyle w:val="1"/>
      </w:pPr>
      <w:r>
        <w:t>2</w:t>
      </w:r>
      <w:r>
        <w:tab/>
      </w:r>
      <w:r w:rsidR="00EE0733">
        <w:t>Text Proposal</w:t>
      </w:r>
      <w:r w:rsidR="00520062">
        <w:t xml:space="preserve"> </w:t>
      </w:r>
      <w:r w:rsidR="00326462">
        <w:t>for BLCR for</w:t>
      </w:r>
      <w:r w:rsidR="00113F12">
        <w:t xml:space="preserve"> TS 38.423</w:t>
      </w:r>
    </w:p>
    <w:p w14:paraId="38AC004F" w14:textId="18F7BD54" w:rsidR="00477891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6F75606" w14:textId="77777777" w:rsidR="00113F12" w:rsidRPr="00EB680C" w:rsidRDefault="00113F12" w:rsidP="00113F12">
      <w:pPr>
        <w:pStyle w:val="3"/>
      </w:pPr>
      <w:r w:rsidRPr="00EB680C">
        <w:t>8.3.x</w:t>
      </w:r>
      <w:r w:rsidRPr="00EB680C">
        <w:tab/>
        <w:t>RACH Indication</w:t>
      </w:r>
    </w:p>
    <w:p w14:paraId="79ABF2C7" w14:textId="77777777" w:rsidR="00113F12" w:rsidRPr="00EB680C" w:rsidRDefault="00113F12" w:rsidP="00113F12">
      <w:pPr>
        <w:pStyle w:val="4"/>
      </w:pPr>
      <w:r w:rsidRPr="00EB680C">
        <w:t>8.3.x.1</w:t>
      </w:r>
      <w:r w:rsidRPr="00EB680C">
        <w:tab/>
      </w:r>
      <w:r w:rsidRPr="00EB680C">
        <w:tab/>
        <w:t>General</w:t>
      </w:r>
    </w:p>
    <w:p w14:paraId="548DAAE3" w14:textId="77777777" w:rsidR="00113F12" w:rsidRPr="00FD0425" w:rsidRDefault="00113F12" w:rsidP="00113F12">
      <w:r w:rsidRPr="00FD0425">
        <w:t xml:space="preserve">This message is sent by the </w:t>
      </w:r>
      <w:r>
        <w:t>S</w:t>
      </w:r>
      <w:r w:rsidRPr="00FD0425">
        <w:t xml:space="preserve">-NG-RAN node to the </w:t>
      </w:r>
      <w:r>
        <w:t>M</w:t>
      </w:r>
      <w:r w:rsidRPr="00FD0425">
        <w:t xml:space="preserve">-NG-RAN node to </w:t>
      </w:r>
      <w:r>
        <w:t>inform of one or more performed random access procedures at the S-NG-RAN, due to which one or more RA reports are available at the UE</w:t>
      </w:r>
      <w:r w:rsidRPr="00FD0425">
        <w:t>.</w:t>
      </w:r>
    </w:p>
    <w:p w14:paraId="59E1A433" w14:textId="77777777" w:rsidR="00113F12" w:rsidRPr="00EB680C" w:rsidRDefault="00113F12" w:rsidP="00113F12">
      <w:pPr>
        <w:pStyle w:val="4"/>
      </w:pPr>
      <w:r w:rsidRPr="00EB680C">
        <w:t>8.3.x.2</w:t>
      </w:r>
      <w:r w:rsidRPr="00EB680C">
        <w:tab/>
      </w:r>
      <w:r w:rsidRPr="00EB680C">
        <w:tab/>
        <w:t>Successful Operation</w:t>
      </w:r>
    </w:p>
    <w:p w14:paraId="40651B48" w14:textId="77777777" w:rsidR="00113F12" w:rsidRPr="00376D70" w:rsidRDefault="00113F12" w:rsidP="00113F12">
      <w:pPr>
        <w:pStyle w:val="TH"/>
        <w:rPr>
          <w:rFonts w:eastAsia="等线"/>
          <w:lang w:eastAsia="ko-KR"/>
        </w:rPr>
      </w:pPr>
      <w:r w:rsidRPr="00376D70">
        <w:rPr>
          <w:rFonts w:eastAsia="等线"/>
          <w:lang w:eastAsia="ko-KR"/>
        </w:rPr>
        <w:object w:dxaOrig="7056" w:dyaOrig="2304" w14:anchorId="1534D5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5pt;height:115.8pt" o:ole="">
            <v:imagedata r:id="rId9" o:title=""/>
          </v:shape>
          <o:OLEObject Type="Embed" ProgID="Visio.Drawing.15" ShapeID="_x0000_i1025" DrawAspect="Content" ObjectID="_1758637061" r:id="rId10"/>
        </w:object>
      </w:r>
    </w:p>
    <w:p w14:paraId="01D4826F" w14:textId="77777777" w:rsidR="00113F12" w:rsidRPr="00EB680C" w:rsidRDefault="00113F12" w:rsidP="00113F12">
      <w:pPr>
        <w:pStyle w:val="TF"/>
      </w:pPr>
      <w:r w:rsidRPr="00EB680C">
        <w:t>Figure 8.</w:t>
      </w:r>
      <w:r>
        <w:t>3</w:t>
      </w:r>
      <w:r w:rsidRPr="00EB680C">
        <w:t xml:space="preserve">.x.2-1: </w:t>
      </w:r>
      <w:r w:rsidRPr="00EB680C">
        <w:rPr>
          <w:rFonts w:eastAsia="Malgun Gothic"/>
        </w:rPr>
        <w:t xml:space="preserve">RACH Indication </w:t>
      </w:r>
      <w:r w:rsidRPr="00EB680C">
        <w:t>procedure.</w:t>
      </w:r>
    </w:p>
    <w:p w14:paraId="509C97AB" w14:textId="77777777" w:rsidR="00113F12" w:rsidRDefault="00113F12" w:rsidP="00113F12">
      <w:r w:rsidRPr="009A0050">
        <w:t xml:space="preserve">The </w:t>
      </w:r>
      <w:r>
        <w:rPr>
          <w:rFonts w:eastAsia="Malgun Gothic"/>
          <w:lang w:eastAsia="ko-KR"/>
        </w:rPr>
        <w:t>S-NG-RAN node</w:t>
      </w:r>
      <w:r w:rsidRPr="009A0050">
        <w:rPr>
          <w:rFonts w:eastAsia="Malgun Gothic" w:hint="eastAsia"/>
          <w:lang w:eastAsia="ko-KR"/>
        </w:rPr>
        <w:t xml:space="preserve"> </w:t>
      </w:r>
      <w:r w:rsidRPr="009A0050">
        <w:t xml:space="preserve">initiates the procedure by sending the </w:t>
      </w:r>
      <w:r>
        <w:t xml:space="preserve">RACH INDICATION </w:t>
      </w:r>
      <w:r w:rsidRPr="009A0050">
        <w:t xml:space="preserve">message to </w:t>
      </w:r>
      <w:r>
        <w:t>M-NG-RAN node.</w:t>
      </w:r>
    </w:p>
    <w:p w14:paraId="22734F92" w14:textId="77777777" w:rsidR="00113F12" w:rsidRPr="00C37D2B" w:rsidRDefault="00113F12" w:rsidP="00113F12">
      <w:r w:rsidRPr="00C37D2B">
        <w:t xml:space="preserve">The </w:t>
      </w:r>
      <w:r>
        <w:t>RACH INDICATION</w:t>
      </w:r>
      <w:r w:rsidRPr="00C37D2B">
        <w:t xml:space="preserve"> message contain</w:t>
      </w:r>
      <w:r>
        <w:t>s</w:t>
      </w:r>
      <w:r w:rsidRPr="00C37D2B">
        <w:t xml:space="preserve"> information </w:t>
      </w:r>
      <w:r>
        <w:t>concerning one or more performed random access procedures and existence of one or more RA report at the UE.</w:t>
      </w:r>
    </w:p>
    <w:p w14:paraId="3CC0535B" w14:textId="77777777" w:rsidR="00113F12" w:rsidRDefault="00113F12" w:rsidP="00113F12">
      <w:r w:rsidRPr="00C37D2B">
        <w:t xml:space="preserve">Upon reception of the </w:t>
      </w:r>
      <w:r>
        <w:t>RACH INDICATION</w:t>
      </w:r>
      <w:r w:rsidRPr="00C37D2B">
        <w:t xml:space="preserve"> </w:t>
      </w:r>
      <w:r w:rsidRPr="00C37D2B">
        <w:rPr>
          <w:rFonts w:eastAsia="Calibri Light"/>
        </w:rPr>
        <w:t xml:space="preserve">message </w:t>
      </w:r>
      <w:r w:rsidRPr="00C37D2B">
        <w:t xml:space="preserve">the </w:t>
      </w:r>
      <w:r>
        <w:t>M-NG-RAN node may fetch the RA report from the UE</w:t>
      </w:r>
      <w:r w:rsidRPr="00C37D2B">
        <w:t>.</w:t>
      </w:r>
    </w:p>
    <w:p w14:paraId="394A9031" w14:textId="71C5F7D2" w:rsidR="00113F12" w:rsidRPr="0011760F" w:rsidDel="00352131" w:rsidRDefault="00113F12" w:rsidP="00113F12">
      <w:pPr>
        <w:pStyle w:val="EditorsNote"/>
        <w:rPr>
          <w:del w:id="5" w:author="Huawei" w:date="2023-09-22T22:05:00Z"/>
        </w:rPr>
      </w:pPr>
      <w:del w:id="6" w:author="Huawei" w:date="2023-09-22T22:05:00Z">
        <w:r w:rsidRPr="0011760F" w:rsidDel="00352131">
          <w:delText>Editor’s note: The procedure text can be updated further based on the agreements.</w:delText>
        </w:r>
      </w:del>
    </w:p>
    <w:p w14:paraId="7C8A823C" w14:textId="77777777" w:rsidR="00113F12" w:rsidRPr="00EB680C" w:rsidRDefault="00113F12" w:rsidP="00113F12">
      <w:pPr>
        <w:pStyle w:val="4"/>
      </w:pPr>
      <w:r w:rsidRPr="00EB680C">
        <w:lastRenderedPageBreak/>
        <w:t xml:space="preserve">8.3.x.3 </w:t>
      </w:r>
      <w:r w:rsidRPr="00EB680C">
        <w:tab/>
        <w:t>Abnormal Conditions</w:t>
      </w:r>
    </w:p>
    <w:p w14:paraId="7326FADB" w14:textId="3FD9B9EA" w:rsidR="00113F12" w:rsidRPr="00113F12" w:rsidRDefault="00113F12" w:rsidP="00113F12">
      <w:r w:rsidRPr="009A0050">
        <w:t>Not applicable.</w:t>
      </w:r>
    </w:p>
    <w:p w14:paraId="51392971" w14:textId="77777777" w:rsidR="00113F12" w:rsidRDefault="00113F12" w:rsidP="00113F12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E04979D" w14:textId="77777777" w:rsidR="00113F12" w:rsidRDefault="00113F12" w:rsidP="00477891">
      <w:pPr>
        <w:pStyle w:val="FirstChange"/>
      </w:pPr>
    </w:p>
    <w:p w14:paraId="491CF295" w14:textId="77777777" w:rsidR="00113F12" w:rsidRPr="00B1309A" w:rsidRDefault="00113F12" w:rsidP="00113F12">
      <w:pPr>
        <w:pStyle w:val="4"/>
      </w:pPr>
      <w:r w:rsidRPr="00B1309A">
        <w:t>9.1.2.x</w:t>
      </w:r>
      <w:r w:rsidRPr="00B1309A">
        <w:tab/>
        <w:t>RACH INDICATION</w:t>
      </w:r>
    </w:p>
    <w:p w14:paraId="76931C16" w14:textId="77777777" w:rsidR="00113F12" w:rsidRPr="00AA5DA2" w:rsidRDefault="00113F12" w:rsidP="00113F12">
      <w:r w:rsidRPr="00AA5DA2">
        <w:t xml:space="preserve">This message is sent by the </w:t>
      </w:r>
      <w:r>
        <w:t>S</w:t>
      </w:r>
      <w:r w:rsidRPr="00FD0425">
        <w:t xml:space="preserve">-NG-RAN node </w:t>
      </w:r>
      <w:r w:rsidRPr="009A0050">
        <w:t xml:space="preserve">to </w:t>
      </w:r>
      <w:r>
        <w:t>inform</w:t>
      </w:r>
      <w:r w:rsidRPr="009A0050">
        <w:t xml:space="preserve"> the </w:t>
      </w:r>
      <w:r>
        <w:t>M</w:t>
      </w:r>
      <w:r w:rsidRPr="00FD0425">
        <w:t>-NG-RAN node</w:t>
      </w:r>
      <w:r>
        <w:t xml:space="preserve"> that one or more RA reports are available at the UE</w:t>
      </w:r>
      <w:r w:rsidRPr="00AA5DA2">
        <w:t>.</w:t>
      </w:r>
    </w:p>
    <w:p w14:paraId="04A96FA8" w14:textId="77777777" w:rsidR="00113F12" w:rsidRPr="009A0050" w:rsidRDefault="00113F12" w:rsidP="00113F12">
      <w:r w:rsidRPr="00FD0425">
        <w:t xml:space="preserve">Direction: </w:t>
      </w:r>
      <w:r>
        <w:t>S</w:t>
      </w:r>
      <w:r w:rsidRPr="00FD0425">
        <w:t xml:space="preserve">-NG-RAN node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>
        <w:t>M</w:t>
      </w:r>
      <w:r w:rsidRPr="00FD0425">
        <w:t>-NG-RAN node</w:t>
      </w:r>
      <w:r w:rsidRPr="009A0050">
        <w:rPr>
          <w:rFonts w:eastAsia="MS Mincho"/>
        </w:rP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113F12" w:rsidRPr="00AA5DA2" w14:paraId="11634DBC" w14:textId="77777777" w:rsidTr="00E552D0">
        <w:tc>
          <w:tcPr>
            <w:tcW w:w="2312" w:type="dxa"/>
          </w:tcPr>
          <w:p w14:paraId="732D36A7" w14:textId="77777777" w:rsidR="00113F12" w:rsidRPr="000D3393" w:rsidRDefault="00113F12" w:rsidP="000D3393">
            <w:pPr>
              <w:pStyle w:val="TAH"/>
            </w:pPr>
            <w:r w:rsidRPr="000D3393">
              <w:t>IE/Group Name</w:t>
            </w:r>
          </w:p>
        </w:tc>
        <w:tc>
          <w:tcPr>
            <w:tcW w:w="1070" w:type="dxa"/>
          </w:tcPr>
          <w:p w14:paraId="28968E78" w14:textId="77777777" w:rsidR="00113F12" w:rsidRPr="000D3393" w:rsidRDefault="00113F12" w:rsidP="000D3393">
            <w:pPr>
              <w:pStyle w:val="TAH"/>
            </w:pPr>
            <w:r w:rsidRPr="000D3393">
              <w:t>Presence</w:t>
            </w:r>
          </w:p>
        </w:tc>
        <w:tc>
          <w:tcPr>
            <w:tcW w:w="900" w:type="dxa"/>
          </w:tcPr>
          <w:p w14:paraId="32E4575A" w14:textId="77777777" w:rsidR="00113F12" w:rsidRPr="000D3393" w:rsidRDefault="00113F12" w:rsidP="000D3393">
            <w:pPr>
              <w:pStyle w:val="TAH"/>
            </w:pPr>
            <w:r w:rsidRPr="000D3393">
              <w:t>Range</w:t>
            </w:r>
          </w:p>
        </w:tc>
        <w:tc>
          <w:tcPr>
            <w:tcW w:w="1800" w:type="dxa"/>
          </w:tcPr>
          <w:p w14:paraId="7CF7F5A7" w14:textId="77777777" w:rsidR="00113F12" w:rsidRPr="000D3393" w:rsidRDefault="00113F12" w:rsidP="000D3393">
            <w:pPr>
              <w:pStyle w:val="TAH"/>
            </w:pPr>
            <w:r w:rsidRPr="000D3393">
              <w:t>IE type and reference</w:t>
            </w:r>
          </w:p>
        </w:tc>
        <w:tc>
          <w:tcPr>
            <w:tcW w:w="1620" w:type="dxa"/>
          </w:tcPr>
          <w:p w14:paraId="4F97FF54" w14:textId="77777777" w:rsidR="00113F12" w:rsidRPr="000D3393" w:rsidRDefault="00113F12" w:rsidP="000D3393">
            <w:pPr>
              <w:pStyle w:val="TAH"/>
            </w:pPr>
            <w:r w:rsidRPr="000D3393">
              <w:t>Semantics description</w:t>
            </w:r>
          </w:p>
        </w:tc>
        <w:tc>
          <w:tcPr>
            <w:tcW w:w="1107" w:type="dxa"/>
          </w:tcPr>
          <w:p w14:paraId="152B1681" w14:textId="77777777" w:rsidR="00113F12" w:rsidRPr="000D3393" w:rsidRDefault="00113F12" w:rsidP="000D3393">
            <w:pPr>
              <w:pStyle w:val="TAH"/>
            </w:pPr>
            <w:r w:rsidRPr="000D3393">
              <w:t>Criticality</w:t>
            </w:r>
          </w:p>
        </w:tc>
        <w:tc>
          <w:tcPr>
            <w:tcW w:w="1080" w:type="dxa"/>
          </w:tcPr>
          <w:p w14:paraId="310B164D" w14:textId="77777777" w:rsidR="00113F12" w:rsidRPr="000D3393" w:rsidRDefault="00113F12" w:rsidP="000D3393">
            <w:pPr>
              <w:pStyle w:val="TAH"/>
            </w:pPr>
            <w:r w:rsidRPr="000D3393">
              <w:t>Assigned Criticality</w:t>
            </w:r>
          </w:p>
        </w:tc>
      </w:tr>
      <w:tr w:rsidR="003619E9" w:rsidRPr="00AA5DA2" w14:paraId="69DFC25F" w14:textId="77777777" w:rsidTr="00E552D0">
        <w:tc>
          <w:tcPr>
            <w:tcW w:w="2312" w:type="dxa"/>
          </w:tcPr>
          <w:p w14:paraId="29A9DCE5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748C0E7C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14AE52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07062A0" w14:textId="77777777" w:rsidR="003619E9" w:rsidRPr="00924C10" w:rsidRDefault="003619E9" w:rsidP="003619E9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620" w:type="dxa"/>
          </w:tcPr>
          <w:p w14:paraId="728437A3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5576C2A" w14:textId="3B353808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DD67B2" w14:textId="12441B0C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619E9" w:rsidRPr="00AA5DA2" w14:paraId="303EDFB8" w14:textId="77777777" w:rsidTr="00E552D0">
        <w:tc>
          <w:tcPr>
            <w:tcW w:w="2312" w:type="dxa"/>
          </w:tcPr>
          <w:p w14:paraId="4830A4E2" w14:textId="77777777" w:rsidR="003619E9" w:rsidRPr="000D3393" w:rsidRDefault="003619E9" w:rsidP="003619E9">
            <w:pPr>
              <w:pStyle w:val="TAL"/>
              <w:rPr>
                <w:b/>
                <w:bCs/>
                <w:lang w:eastAsia="zh-CN"/>
              </w:rPr>
            </w:pPr>
            <w:r w:rsidRPr="000D3393">
              <w:rPr>
                <w:b/>
                <w:bCs/>
              </w:rPr>
              <w:t>RA Report Indication List</w:t>
            </w:r>
          </w:p>
        </w:tc>
        <w:tc>
          <w:tcPr>
            <w:tcW w:w="1070" w:type="dxa"/>
          </w:tcPr>
          <w:p w14:paraId="0D323AEF" w14:textId="77777777" w:rsidR="003619E9" w:rsidRPr="00EA5FA7" w:rsidRDefault="003619E9" w:rsidP="003619E9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5B0BAB94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1</w:t>
            </w:r>
          </w:p>
        </w:tc>
        <w:tc>
          <w:tcPr>
            <w:tcW w:w="1800" w:type="dxa"/>
          </w:tcPr>
          <w:p w14:paraId="69C234EA" w14:textId="77777777" w:rsidR="003619E9" w:rsidRPr="00FD0425" w:rsidRDefault="003619E9" w:rsidP="003619E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620" w:type="dxa"/>
          </w:tcPr>
          <w:p w14:paraId="5A74E147" w14:textId="77777777" w:rsidR="003619E9" w:rsidRPr="00FD0425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0F34CB0" w14:textId="5C2328DC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0D1EB5C" w14:textId="6D560FBB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619E9" w:rsidRPr="00AA5DA2" w14:paraId="7694E7C3" w14:textId="77777777" w:rsidTr="00E552D0">
        <w:tc>
          <w:tcPr>
            <w:tcW w:w="2312" w:type="dxa"/>
          </w:tcPr>
          <w:p w14:paraId="771971A1" w14:textId="77777777" w:rsidR="003619E9" w:rsidRPr="000D3393" w:rsidRDefault="003619E9" w:rsidP="003619E9">
            <w:pPr>
              <w:pStyle w:val="TAL"/>
              <w:rPr>
                <w:b/>
                <w:bCs/>
                <w:lang w:eastAsia="ja-JP"/>
              </w:rPr>
            </w:pPr>
            <w:r w:rsidRPr="000D3393">
              <w:rPr>
                <w:b/>
                <w:bCs/>
                <w:lang w:eastAsia="ja-JP"/>
              </w:rPr>
              <w:t>&gt;RA Report Indication List Item</w:t>
            </w:r>
          </w:p>
        </w:tc>
        <w:tc>
          <w:tcPr>
            <w:tcW w:w="1070" w:type="dxa"/>
          </w:tcPr>
          <w:p w14:paraId="26291AE3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11F93170" w14:textId="360464CE" w:rsidR="003619E9" w:rsidRPr="00015F15" w:rsidRDefault="003619E9" w:rsidP="003619E9">
            <w:pPr>
              <w:pStyle w:val="TAL"/>
              <w:rPr>
                <w:i/>
                <w:lang w:eastAsia="ja-JP"/>
              </w:rPr>
            </w:pPr>
            <w:r w:rsidRPr="00015F15">
              <w:rPr>
                <w:i/>
                <w:lang w:eastAsia="ja-JP"/>
              </w:rPr>
              <w:t>1 .. &lt;</w:t>
            </w:r>
            <w:proofErr w:type="spellStart"/>
            <w:r w:rsidRPr="00015F15">
              <w:rPr>
                <w:i/>
                <w:lang w:eastAsia="ja-JP"/>
              </w:rPr>
              <w:t>maxnoof</w:t>
            </w:r>
            <w:ins w:id="7" w:author="Huawei2" w:date="2023-10-12T11:39:00Z">
              <w:r w:rsidR="00523055">
                <w:rPr>
                  <w:i/>
                  <w:lang w:eastAsia="ja-JP"/>
                </w:rPr>
                <w:t>UEsfor</w:t>
              </w:r>
            </w:ins>
            <w:r w:rsidRPr="00015F15">
              <w:rPr>
                <w:i/>
                <w:lang w:eastAsia="ja-JP"/>
              </w:rPr>
              <w:t>RAReport</w:t>
            </w:r>
            <w:r>
              <w:rPr>
                <w:i/>
                <w:lang w:eastAsia="ja-JP"/>
              </w:rPr>
              <w:t>Indication</w:t>
            </w:r>
            <w:r w:rsidRPr="00015F15">
              <w:rPr>
                <w:i/>
                <w:lang w:eastAsia="ja-JP"/>
              </w:rPr>
              <w:t>s</w:t>
            </w:r>
            <w:proofErr w:type="spellEnd"/>
            <w:r w:rsidRPr="00015F15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</w:tcPr>
          <w:p w14:paraId="1FEA474B" w14:textId="77777777" w:rsidR="003619E9" w:rsidRPr="00A423D1" w:rsidRDefault="003619E9" w:rsidP="003619E9">
            <w:pPr>
              <w:pStyle w:val="TAL"/>
            </w:pPr>
          </w:p>
        </w:tc>
        <w:tc>
          <w:tcPr>
            <w:tcW w:w="1620" w:type="dxa"/>
          </w:tcPr>
          <w:p w14:paraId="79BDC529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041A997" w14:textId="21D58D39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7213A459" w14:textId="094D8F03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3619E9" w:rsidRPr="00AA5DA2" w14:paraId="0CEC67A9" w14:textId="77777777" w:rsidTr="00E552D0">
        <w:tc>
          <w:tcPr>
            <w:tcW w:w="2312" w:type="dxa"/>
          </w:tcPr>
          <w:p w14:paraId="498C0E9D" w14:textId="77777777" w:rsidR="003619E9" w:rsidRPr="00613845" w:rsidRDefault="003619E9" w:rsidP="003619E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M</w:t>
            </w:r>
            <w:r w:rsidRPr="00FD0425">
              <w:rPr>
                <w:lang w:eastAsia="zh-CN"/>
              </w:rPr>
              <w:t xml:space="preserve">-NG-RAN </w:t>
            </w:r>
            <w:r>
              <w:rPr>
                <w:lang w:eastAsia="ja-JP"/>
              </w:rPr>
              <w:t>UE Assistant Identifier</w:t>
            </w:r>
          </w:p>
        </w:tc>
        <w:tc>
          <w:tcPr>
            <w:tcW w:w="1070" w:type="dxa"/>
          </w:tcPr>
          <w:p w14:paraId="1D1970BC" w14:textId="77777777" w:rsidR="003619E9" w:rsidRDefault="003619E9" w:rsidP="003619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74068BA6" w14:textId="77777777" w:rsidR="003619E9" w:rsidRPr="00AA5DA2" w:rsidRDefault="003619E9" w:rsidP="003619E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A2857B7" w14:textId="77777777" w:rsidR="003619E9" w:rsidRPr="00FD0425" w:rsidRDefault="003619E9" w:rsidP="003619E9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1620" w:type="dxa"/>
          </w:tcPr>
          <w:p w14:paraId="38B9DD6D" w14:textId="77777777" w:rsidR="003619E9" w:rsidRPr="00FD0425" w:rsidRDefault="003619E9" w:rsidP="003619E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M</w:t>
            </w:r>
            <w:r w:rsidRPr="00FD0425">
              <w:rPr>
                <w:rFonts w:cs="Arial"/>
                <w:szCs w:val="18"/>
                <w:lang w:eastAsia="zh-CN"/>
              </w:rPr>
              <w:t>-NG-RAN node</w:t>
            </w:r>
          </w:p>
        </w:tc>
        <w:tc>
          <w:tcPr>
            <w:tcW w:w="1107" w:type="dxa"/>
          </w:tcPr>
          <w:p w14:paraId="4D705F2F" w14:textId="24E2F764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B007DF1" w14:textId="63E502EA" w:rsidR="003619E9" w:rsidRPr="006875B3" w:rsidRDefault="003619E9" w:rsidP="003619E9">
            <w:pPr>
              <w:pStyle w:val="TAC"/>
              <w:rPr>
                <w:rFonts w:eastAsia="宋体"/>
                <w:lang w:eastAsia="ja-JP"/>
              </w:rPr>
            </w:pPr>
            <w:r w:rsidRPr="00EA5FA7">
              <w:t>reject</w:t>
            </w:r>
          </w:p>
        </w:tc>
      </w:tr>
    </w:tbl>
    <w:p w14:paraId="64518174" w14:textId="77777777" w:rsidR="00113F12" w:rsidRDefault="00113F12" w:rsidP="00113F12">
      <w:pPr>
        <w:rPr>
          <w:lang w:val="fi-F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13F12" w14:paraId="6988D721" w14:textId="77777777" w:rsidTr="00E552D0">
        <w:trPr>
          <w:jc w:val="center"/>
        </w:trPr>
        <w:tc>
          <w:tcPr>
            <w:tcW w:w="3686" w:type="dxa"/>
          </w:tcPr>
          <w:p w14:paraId="25E02EC9" w14:textId="77777777" w:rsidR="00113F12" w:rsidRPr="000D3393" w:rsidRDefault="00113F12" w:rsidP="000D3393">
            <w:pPr>
              <w:pStyle w:val="TAH"/>
            </w:pPr>
            <w:r w:rsidRPr="000D3393">
              <w:t>Range bound</w:t>
            </w:r>
          </w:p>
        </w:tc>
        <w:tc>
          <w:tcPr>
            <w:tcW w:w="5670" w:type="dxa"/>
          </w:tcPr>
          <w:p w14:paraId="246FA139" w14:textId="77777777" w:rsidR="00113F12" w:rsidRPr="000D3393" w:rsidRDefault="00113F12" w:rsidP="000D3393">
            <w:pPr>
              <w:pStyle w:val="TAH"/>
            </w:pPr>
            <w:r w:rsidRPr="000D3393">
              <w:t>Explanation</w:t>
            </w:r>
          </w:p>
        </w:tc>
      </w:tr>
      <w:tr w:rsidR="00113F12" w14:paraId="02037727" w14:textId="77777777" w:rsidTr="00E552D0">
        <w:trPr>
          <w:jc w:val="center"/>
        </w:trPr>
        <w:tc>
          <w:tcPr>
            <w:tcW w:w="3686" w:type="dxa"/>
          </w:tcPr>
          <w:p w14:paraId="41B1FB82" w14:textId="45FAE5F4" w:rsidR="00113F12" w:rsidRPr="000D3393" w:rsidRDefault="00113F12" w:rsidP="000D3393">
            <w:pPr>
              <w:pStyle w:val="TAL"/>
            </w:pPr>
            <w:proofErr w:type="spellStart"/>
            <w:r w:rsidRPr="000D3393">
              <w:t>maxnoof</w:t>
            </w:r>
            <w:bookmarkStart w:id="8" w:name="_Hlk148003698"/>
            <w:ins w:id="9" w:author="Huawei2" w:date="2023-10-12T11:39:00Z">
              <w:r w:rsidR="00523055">
                <w:rPr>
                  <w:lang w:val="en-US" w:eastAsia="ja-JP"/>
                </w:rPr>
                <w:t>UEsfor</w:t>
              </w:r>
            </w:ins>
            <w:bookmarkEnd w:id="8"/>
            <w:r w:rsidRPr="000D3393">
              <w:t>RAReportIndications</w:t>
            </w:r>
            <w:proofErr w:type="spellEnd"/>
          </w:p>
        </w:tc>
        <w:tc>
          <w:tcPr>
            <w:tcW w:w="5670" w:type="dxa"/>
          </w:tcPr>
          <w:p w14:paraId="640A80FE" w14:textId="46397A33" w:rsidR="00113F12" w:rsidRPr="000D3393" w:rsidRDefault="00113F12" w:rsidP="000D3393">
            <w:pPr>
              <w:pStyle w:val="TAL"/>
            </w:pPr>
            <w:r w:rsidRPr="000D3393">
              <w:t xml:space="preserve">Maximum number of </w:t>
            </w:r>
            <w:ins w:id="10" w:author="Huawei2" w:date="2023-10-12T11:40:00Z">
              <w:r w:rsidR="00523055">
                <w:rPr>
                  <w:lang w:val="en-US" w:eastAsia="ja-JP"/>
                </w:rPr>
                <w:t>UEs from which S-NG-RAN node is interested to collect RA report</w:t>
              </w:r>
            </w:ins>
            <w:del w:id="11" w:author="Huawei2" w:date="2023-10-12T11:40:00Z">
              <w:r w:rsidRPr="000D3393" w:rsidDel="00523055">
                <w:delText>RA Report indications in the message.</w:delText>
              </w:r>
            </w:del>
            <w:r w:rsidRPr="000D3393">
              <w:t xml:space="preserve"> Value is</w:t>
            </w:r>
            <w:del w:id="12" w:author="Huawei" w:date="2023-09-22T22:06:00Z">
              <w:r w:rsidRPr="000D3393" w:rsidDel="00352131">
                <w:delText xml:space="preserve"> </w:delText>
              </w:r>
            </w:del>
            <w:ins w:id="13" w:author="Huawei2" w:date="2023-10-12T11:41:00Z">
              <w:r w:rsidR="00523055">
                <w:t>64</w:t>
              </w:r>
            </w:ins>
            <w:del w:id="14" w:author="Huawei" w:date="2023-09-22T22:06:00Z">
              <w:r w:rsidRPr="000D3393" w:rsidDel="00352131">
                <w:delText>FFS</w:delText>
              </w:r>
            </w:del>
            <w:r w:rsidRPr="000D3393">
              <w:t>.</w:t>
            </w:r>
          </w:p>
        </w:tc>
      </w:tr>
    </w:tbl>
    <w:p w14:paraId="0FB95882" w14:textId="77777777" w:rsidR="00113F12" w:rsidRPr="00CE63E2" w:rsidRDefault="00113F12" w:rsidP="00477891">
      <w:pPr>
        <w:pStyle w:val="FirstChange"/>
      </w:pPr>
    </w:p>
    <w:bookmarkEnd w:id="4"/>
    <w:p w14:paraId="3994AF0A" w14:textId="41B8643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BCF0E4" w14:textId="77777777" w:rsidR="00FA2A7B" w:rsidRDefault="00FA2A7B" w:rsidP="00FA2A7B">
      <w:pPr>
        <w:pStyle w:val="PL"/>
        <w:rPr>
          <w:rFonts w:eastAsia="等线"/>
        </w:rPr>
      </w:pPr>
      <w:r>
        <w:rPr>
          <w:szCs w:val="21"/>
        </w:rPr>
        <w:t>maxnoofRBsetsPerCell1</w:t>
      </w:r>
      <w:r>
        <w:rPr>
          <w:rFonts w:eastAsia="等线"/>
        </w:rPr>
        <w:t>,</w:t>
      </w:r>
    </w:p>
    <w:p w14:paraId="757216C5" w14:textId="77777777" w:rsidR="00FA2A7B" w:rsidRPr="00995129" w:rsidRDefault="00FA2A7B" w:rsidP="00FA2A7B">
      <w:pPr>
        <w:pStyle w:val="PL"/>
        <w:rPr>
          <w:rFonts w:eastAsia="宋体"/>
        </w:rPr>
      </w:pPr>
      <w:r>
        <w:rPr>
          <w:rFonts w:eastAsia="宋体"/>
          <w:lang w:val="en-US" w:eastAsia="zh-CN"/>
        </w:rPr>
        <w:tab/>
      </w:r>
      <w:r w:rsidRPr="003F00B2">
        <w:t>maxnoofTargetSNsMinusOne</w:t>
      </w:r>
      <w:r w:rsidRPr="00995129">
        <w:rPr>
          <w:rFonts w:eastAsia="宋体"/>
        </w:rPr>
        <w:t>,</w:t>
      </w:r>
    </w:p>
    <w:p w14:paraId="34E06965" w14:textId="77777777" w:rsidR="00FA2A7B" w:rsidRPr="00200873" w:rsidRDefault="00FA2A7B" w:rsidP="00FA2A7B">
      <w:pPr>
        <w:pStyle w:val="PL"/>
      </w:pPr>
      <w:r w:rsidRPr="00995129">
        <w:rPr>
          <w:rFonts w:eastAsia="宋体"/>
        </w:rPr>
        <w:tab/>
        <w:t>maxnoofThresholdsForExcessPacketDelay</w:t>
      </w:r>
      <w:ins w:id="15" w:author="Author" w:date="2023-09-19T10:21:00Z">
        <w:r>
          <w:rPr>
            <w:rFonts w:eastAsia="宋体"/>
          </w:rPr>
          <w:t>,</w:t>
        </w:r>
      </w:ins>
    </w:p>
    <w:p w14:paraId="20381BD7" w14:textId="77777777" w:rsidR="00FA2A7B" w:rsidRDefault="00FA2A7B" w:rsidP="00FA2A7B">
      <w:pPr>
        <w:pStyle w:val="PL"/>
        <w:rPr>
          <w:ins w:id="16" w:author="Author" w:date="2023-09-19T10:21:00Z"/>
          <w:snapToGrid w:val="0"/>
        </w:rPr>
      </w:pPr>
      <w:ins w:id="17" w:author="Author" w:date="2023-09-19T10:21:00Z">
        <w:r>
          <w:rPr>
            <w:rFonts w:eastAsia="宋体"/>
            <w:lang w:val="en-US" w:eastAsia="zh-CN"/>
          </w:rPr>
          <w:tab/>
        </w:r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>,</w:t>
        </w:r>
      </w:ins>
    </w:p>
    <w:p w14:paraId="2390B9E9" w14:textId="26BB4438" w:rsidR="00FA2A7B" w:rsidRDefault="00FA2A7B" w:rsidP="00FA2A7B">
      <w:pPr>
        <w:pStyle w:val="PL"/>
        <w:rPr>
          <w:ins w:id="18" w:author="Author" w:date="2023-09-19T10:21:00Z"/>
          <w:rFonts w:eastAsia="宋体"/>
        </w:rPr>
      </w:pPr>
      <w:bookmarkStart w:id="19" w:name="_Hlk133929443"/>
      <w:ins w:id="20" w:author="Author" w:date="2023-09-19T10:21:00Z">
        <w:r>
          <w:rPr>
            <w:rFonts w:eastAsia="宋体"/>
          </w:rPr>
          <w:tab/>
          <w:t>maxnoof</w:t>
        </w:r>
      </w:ins>
      <w:ins w:id="21" w:author="Huawei2" w:date="2023-10-12T11:48:00Z">
        <w:r w:rsidRPr="00FA2A7B">
          <w:rPr>
            <w:rFonts w:eastAsia="宋体"/>
          </w:rPr>
          <w:t>UEsfor</w:t>
        </w:r>
      </w:ins>
      <w:ins w:id="22" w:author="Author" w:date="2023-09-19T10:21:00Z"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bookmarkEnd w:id="19"/>
        <w:r>
          <w:rPr>
            <w:rFonts w:eastAsia="宋体"/>
          </w:rPr>
          <w:t>,</w:t>
        </w:r>
      </w:ins>
    </w:p>
    <w:p w14:paraId="0238D8F8" w14:textId="77777777" w:rsidR="00FA2A7B" w:rsidRDefault="00FA2A7B" w:rsidP="00FA2A7B">
      <w:pPr>
        <w:pStyle w:val="PL"/>
        <w:rPr>
          <w:ins w:id="23" w:author="Author" w:date="2023-09-19T10:21:00Z"/>
          <w:lang w:eastAsia="ja-JP"/>
        </w:rPr>
      </w:pPr>
      <w:ins w:id="24" w:author="Author" w:date="2023-09-19T10:21:00Z">
        <w:r>
          <w:rPr>
            <w:lang w:eastAsia="ja-JP"/>
          </w:rPr>
          <w:tab/>
          <w:t>maxnoofPSCellsinCPAC,</w:t>
        </w:r>
      </w:ins>
    </w:p>
    <w:p w14:paraId="59E853D8" w14:textId="77777777" w:rsidR="00FA2A7B" w:rsidRDefault="00FA2A7B" w:rsidP="00FA2A7B">
      <w:pPr>
        <w:pStyle w:val="PL"/>
        <w:rPr>
          <w:ins w:id="25" w:author="Author" w:date="2023-09-19T10:21:00Z"/>
          <w:rFonts w:eastAsia="宋体"/>
          <w:lang w:val="en-US" w:eastAsia="zh-CN"/>
        </w:rPr>
      </w:pPr>
      <w:ins w:id="26" w:author="Author" w:date="2023-09-19T10:21:00Z">
        <w:r>
          <w:rPr>
            <w:lang w:eastAsia="ja-JP"/>
          </w:rPr>
          <w:tab/>
          <w:t>maxnoofCPAC</w:t>
        </w:r>
        <w:r>
          <w:rPr>
            <w:lang w:eastAsia="zh-CN"/>
          </w:rPr>
          <w:t>executioncond</w:t>
        </w:r>
      </w:ins>
    </w:p>
    <w:p w14:paraId="59E97C3A" w14:textId="0B228421" w:rsidR="00FA2A7B" w:rsidRDefault="00FA2A7B" w:rsidP="00FA2A7B">
      <w:pPr>
        <w:pStyle w:val="FirstChange"/>
        <w:jc w:val="left"/>
      </w:pPr>
    </w:p>
    <w:p w14:paraId="47E055E1" w14:textId="77777777" w:rsidR="00FA2A7B" w:rsidRDefault="00FA2A7B" w:rsidP="00FA2A7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3E071A06" w14:textId="041804DD" w:rsidR="00FA2A7B" w:rsidRDefault="00FA2A7B" w:rsidP="00FA2A7B">
      <w:pPr>
        <w:pStyle w:val="PL"/>
        <w:rPr>
          <w:ins w:id="27" w:author="Author" w:date="2023-09-19T10:21:00Z"/>
        </w:rPr>
      </w:pPr>
      <w:ins w:id="28" w:author="Author" w:date="2023-09-19T10:21:00Z">
        <w:r>
          <w:t>RaReportIndication</w:t>
        </w:r>
        <w:r w:rsidRPr="00FD0425">
          <w:t>List ::= SEQUENCE (SIZE(1..maxnoof</w:t>
        </w:r>
      </w:ins>
      <w:ins w:id="29" w:author="Huawei2" w:date="2023-10-12T11:48:00Z">
        <w:r w:rsidRPr="00FA2A7B">
          <w:t>UEsfor</w:t>
        </w:r>
      </w:ins>
      <w:ins w:id="30" w:author="Author" w:date="2023-09-19T10:21:00Z">
        <w:r>
          <w:t>R</w:t>
        </w:r>
      </w:ins>
      <w:ins w:id="31" w:author="Huawei2" w:date="2023-10-12T11:48:00Z">
        <w:r>
          <w:t>A</w:t>
        </w:r>
      </w:ins>
      <w:ins w:id="32" w:author="Author" w:date="2023-09-19T10:21:00Z">
        <w:del w:id="33" w:author="Huawei2" w:date="2023-10-12T11:48:00Z">
          <w:r w:rsidDel="00FA2A7B">
            <w:delText>a</w:delText>
          </w:r>
        </w:del>
        <w:r>
          <w:t>ReportIndications</w:t>
        </w:r>
        <w:r w:rsidRPr="00FD0425">
          <w:t xml:space="preserve">)) OF </w:t>
        </w:r>
        <w:r>
          <w:t>RaReportIndication</w:t>
        </w:r>
        <w:r w:rsidRPr="00FD0425">
          <w:t>-Item</w:t>
        </w:r>
      </w:ins>
    </w:p>
    <w:p w14:paraId="4633AF7E" w14:textId="77777777" w:rsidR="00FA2A7B" w:rsidRPr="00FA2A7B" w:rsidRDefault="00FA2A7B" w:rsidP="00FA2A7B">
      <w:pPr>
        <w:pStyle w:val="FirstChange"/>
        <w:jc w:val="left"/>
      </w:pPr>
    </w:p>
    <w:p w14:paraId="249ED4D0" w14:textId="0FDA3B15" w:rsidR="00FA2A7B" w:rsidRDefault="00FA2A7B" w:rsidP="00477891">
      <w:pPr>
        <w:pStyle w:val="FirstChange"/>
      </w:pPr>
    </w:p>
    <w:p w14:paraId="28EC4512" w14:textId="77777777" w:rsidR="00FA2A7B" w:rsidRDefault="00FA2A7B" w:rsidP="00FA2A7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 w14:paraId="42195152" w14:textId="77777777" w:rsidR="00FA2A7B" w:rsidRDefault="00FA2A7B" w:rsidP="00477891">
      <w:pPr>
        <w:pStyle w:val="FirstChange"/>
      </w:pPr>
    </w:p>
    <w:p w14:paraId="544E033B" w14:textId="77777777" w:rsidR="00113F12" w:rsidRPr="00FD0425" w:rsidRDefault="00113F12" w:rsidP="00113F12">
      <w:pPr>
        <w:pStyle w:val="3"/>
      </w:pPr>
      <w:bookmarkStart w:id="34" w:name="_Toc20955410"/>
      <w:bookmarkStart w:id="35" w:name="_Toc29991618"/>
      <w:bookmarkStart w:id="36" w:name="_Toc36556021"/>
      <w:bookmarkStart w:id="37" w:name="_Toc44497806"/>
      <w:bookmarkStart w:id="38" w:name="_Toc45108193"/>
      <w:bookmarkStart w:id="39" w:name="_Toc45901813"/>
      <w:bookmarkStart w:id="40" w:name="_Toc51850894"/>
      <w:bookmarkStart w:id="41" w:name="_Toc56693898"/>
      <w:bookmarkStart w:id="42" w:name="_Toc64447442"/>
      <w:bookmarkStart w:id="43" w:name="_Toc66286936"/>
      <w:bookmarkStart w:id="44" w:name="_Toc74151634"/>
      <w:bookmarkStart w:id="45" w:name="_Toc88654108"/>
      <w:bookmarkStart w:id="46" w:name="_Toc97904464"/>
      <w:bookmarkStart w:id="47" w:name="_Toc98868602"/>
      <w:bookmarkStart w:id="48" w:name="_Toc105174888"/>
      <w:bookmarkStart w:id="49" w:name="_Toc106109725"/>
      <w:bookmarkStart w:id="50" w:name="_Toc113825547"/>
      <w:bookmarkStart w:id="51" w:name="_Toc120033704"/>
      <w:r w:rsidRPr="00FD0425">
        <w:t>9.3.7</w:t>
      </w:r>
      <w:r w:rsidRPr="00FD0425">
        <w:tab/>
        <w:t>Constant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FDEE412" w14:textId="77777777" w:rsidR="00113F12" w:rsidRPr="00FD0425" w:rsidRDefault="00113F12" w:rsidP="00113F1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4E0671F" w14:textId="77777777" w:rsidR="00113F12" w:rsidRPr="00FD0425" w:rsidRDefault="00113F12" w:rsidP="00113F12">
      <w:pPr>
        <w:pStyle w:val="PL"/>
      </w:pPr>
      <w:r w:rsidRPr="00FD0425">
        <w:t>-- **************************************************************</w:t>
      </w:r>
    </w:p>
    <w:p w14:paraId="1FE0EF46" w14:textId="77777777" w:rsidR="00113F12" w:rsidRPr="00FD0425" w:rsidRDefault="00113F12" w:rsidP="00113F12">
      <w:pPr>
        <w:pStyle w:val="PL"/>
      </w:pPr>
      <w:r w:rsidRPr="00FD0425">
        <w:t>--</w:t>
      </w:r>
    </w:p>
    <w:p w14:paraId="13481032" w14:textId="77777777" w:rsidR="00113F12" w:rsidRPr="00FD0425" w:rsidRDefault="00113F12" w:rsidP="00113F12">
      <w:pPr>
        <w:pStyle w:val="PL"/>
      </w:pPr>
      <w:r w:rsidRPr="00FD0425">
        <w:t>-- Constant definitions</w:t>
      </w:r>
    </w:p>
    <w:p w14:paraId="4EA217BE" w14:textId="77777777" w:rsidR="00113F12" w:rsidRPr="00FD0425" w:rsidRDefault="00113F12" w:rsidP="00113F12">
      <w:pPr>
        <w:pStyle w:val="PL"/>
      </w:pPr>
      <w:r w:rsidRPr="00FD0425">
        <w:t>--</w:t>
      </w:r>
    </w:p>
    <w:p w14:paraId="3B75BC19" w14:textId="77777777" w:rsidR="00113F12" w:rsidRPr="00FD0425" w:rsidRDefault="00113F12" w:rsidP="00113F12">
      <w:pPr>
        <w:pStyle w:val="PL"/>
      </w:pPr>
      <w:r w:rsidRPr="00FD0425">
        <w:t>-- **************************************************************</w:t>
      </w:r>
    </w:p>
    <w:p w14:paraId="2EBDF063" w14:textId="77777777" w:rsidR="00113F12" w:rsidRPr="00FD0425" w:rsidRDefault="00113F12" w:rsidP="00113F12">
      <w:pPr>
        <w:pStyle w:val="PL"/>
      </w:pPr>
    </w:p>
    <w:p w14:paraId="47BBCF9F" w14:textId="77777777" w:rsidR="00113F12" w:rsidRPr="00FD0425" w:rsidRDefault="00113F12" w:rsidP="00113F12">
      <w:pPr>
        <w:pStyle w:val="PL"/>
      </w:pPr>
      <w:r w:rsidRPr="00FD0425">
        <w:t>XnAP-Constants {</w:t>
      </w:r>
    </w:p>
    <w:p w14:paraId="0B18CF72" w14:textId="77777777" w:rsidR="00113F12" w:rsidRPr="00FD0425" w:rsidRDefault="00113F12" w:rsidP="00113F12">
      <w:pPr>
        <w:pStyle w:val="PL"/>
      </w:pPr>
      <w:r w:rsidRPr="00FD0425">
        <w:t>itu-t (0) identified-organization (4) etsi (0) mobileDomain (0)</w:t>
      </w:r>
    </w:p>
    <w:p w14:paraId="51DB033B" w14:textId="77777777" w:rsidR="00113F12" w:rsidRPr="00FD0425" w:rsidRDefault="00113F12" w:rsidP="00113F12">
      <w:pPr>
        <w:pStyle w:val="PL"/>
      </w:pPr>
      <w:r w:rsidRPr="00FD0425">
        <w:t>ngran-Access (22) modules (3) xnap (2) version1 (1) xnap-Constants (4) }</w:t>
      </w:r>
    </w:p>
    <w:p w14:paraId="5A17DED3" w14:textId="77777777" w:rsidR="00113F12" w:rsidRPr="00FD0425" w:rsidRDefault="00113F12" w:rsidP="00113F12">
      <w:pPr>
        <w:pStyle w:val="PL"/>
      </w:pPr>
    </w:p>
    <w:p w14:paraId="60CC302C" w14:textId="77777777" w:rsidR="00113F12" w:rsidRPr="00FD0425" w:rsidRDefault="00113F12" w:rsidP="00113F12">
      <w:pPr>
        <w:pStyle w:val="PL"/>
      </w:pPr>
      <w:r w:rsidRPr="00FD0425">
        <w:t>DEFINITIONS AUTOMATIC TAGS ::=</w:t>
      </w:r>
    </w:p>
    <w:p w14:paraId="1460FAED" w14:textId="77777777" w:rsidR="00113F12" w:rsidRPr="00FD0425" w:rsidRDefault="00113F12" w:rsidP="00113F12">
      <w:pPr>
        <w:pStyle w:val="PL"/>
      </w:pPr>
    </w:p>
    <w:p w14:paraId="678721FF" w14:textId="77777777" w:rsidR="00113F12" w:rsidRPr="00FD0425" w:rsidRDefault="00113F12" w:rsidP="00113F12">
      <w:pPr>
        <w:pStyle w:val="PL"/>
      </w:pPr>
      <w:r w:rsidRPr="00FD0425">
        <w:t>BEGIN</w:t>
      </w:r>
    </w:p>
    <w:p w14:paraId="463033EA" w14:textId="39DF4500" w:rsidR="00113F12" w:rsidRDefault="00113F12" w:rsidP="00113F1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2D62E3" w14:textId="77777777" w:rsidR="008F7FBE" w:rsidRDefault="008F7FBE" w:rsidP="008F7FBE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3377888" w14:textId="77777777" w:rsidR="008F7FBE" w:rsidRDefault="008F7FBE" w:rsidP="008F7FBE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7217B99E" w14:textId="77777777" w:rsidR="008F7FBE" w:rsidRPr="005065FC" w:rsidRDefault="008F7FBE" w:rsidP="008F7FBE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1338D5CB" w14:textId="77777777" w:rsidR="008F7FBE" w:rsidRDefault="008F7FBE" w:rsidP="008F7FBE">
      <w:pPr>
        <w:pStyle w:val="PL"/>
        <w:rPr>
          <w:ins w:id="52" w:author="Author" w:date="2023-09-19T10:21:00Z"/>
          <w:snapToGrid w:val="0"/>
        </w:rPr>
      </w:pPr>
      <w:ins w:id="53" w:author="Author" w:date="2023-09-19T10:21:00Z">
        <w:r w:rsidRPr="00671591">
          <w:rPr>
            <w:snapToGrid w:val="0"/>
          </w:rPr>
          <w:t>maxnoof</w:t>
        </w:r>
        <w:r>
          <w:rPr>
            <w:lang w:eastAsia="zh-CN"/>
          </w:rPr>
          <w:t>SuccessfulPSCellChange</w:t>
        </w:r>
        <w:r w:rsidRPr="00671591">
          <w:rPr>
            <w:snapToGrid w:val="0"/>
          </w:rPr>
          <w:t>Reports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  <w:r w:rsidRPr="007E1722">
          <w:rPr>
            <w:snapToGrid w:val="0"/>
            <w:highlight w:val="yellow"/>
          </w:rPr>
          <w:t>FFS</w:t>
        </w:r>
      </w:ins>
    </w:p>
    <w:p w14:paraId="066E75BC" w14:textId="621B2C4E" w:rsidR="008F7FBE" w:rsidRDefault="008F7FBE" w:rsidP="008F7FBE">
      <w:pPr>
        <w:pStyle w:val="PL"/>
        <w:rPr>
          <w:ins w:id="54" w:author="Author" w:date="2023-09-19T10:21:00Z"/>
          <w:snapToGrid w:val="0"/>
        </w:rPr>
      </w:pPr>
      <w:ins w:id="55" w:author="Author" w:date="2023-09-19T10:21:00Z">
        <w:r>
          <w:rPr>
            <w:rFonts w:eastAsia="宋体"/>
          </w:rPr>
          <w:t>maxnoof</w:t>
        </w:r>
      </w:ins>
      <w:ins w:id="56" w:author="Huawei" w:date="2023-10-12T17:29:00Z">
        <w:r w:rsidRPr="0008406A">
          <w:rPr>
            <w:rFonts w:eastAsia="宋体"/>
            <w:lang w:val="en-US"/>
          </w:rPr>
          <w:t>UEsfor</w:t>
        </w:r>
      </w:ins>
      <w:ins w:id="57" w:author="Author" w:date="2023-09-19T10:21:00Z">
        <w:r>
          <w:rPr>
            <w:rFonts w:eastAsia="宋体"/>
          </w:rPr>
          <w:t>RAReport</w:t>
        </w:r>
        <w:r>
          <w:rPr>
            <w:lang w:eastAsia="ja-JP"/>
          </w:rPr>
          <w:t>Indication</w:t>
        </w:r>
        <w:r>
          <w:rPr>
            <w:rFonts w:eastAsia="宋体"/>
          </w:rPr>
          <w:t>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065FC">
          <w:rPr>
            <w:snapToGrid w:val="0"/>
          </w:rPr>
          <w:t xml:space="preserve">INTEGER ::= </w:t>
        </w:r>
      </w:ins>
      <w:ins w:id="58" w:author="Huawei" w:date="2023-10-12T17:29:00Z">
        <w:r>
          <w:rPr>
            <w:snapToGrid w:val="0"/>
          </w:rPr>
          <w:t>64</w:t>
        </w:r>
      </w:ins>
      <w:ins w:id="59" w:author="Author" w:date="2023-09-19T10:21:00Z">
        <w:del w:id="60" w:author="Huawei" w:date="2023-10-12T17:29:00Z">
          <w:r w:rsidRPr="007E1722" w:rsidDel="008F7FBE">
            <w:rPr>
              <w:snapToGrid w:val="0"/>
              <w:highlight w:val="yellow"/>
            </w:rPr>
            <w:delText>FFS</w:delText>
          </w:r>
        </w:del>
      </w:ins>
    </w:p>
    <w:p w14:paraId="56A76E7C" w14:textId="77777777" w:rsidR="008F7FBE" w:rsidRDefault="008F7FBE" w:rsidP="008F7FBE">
      <w:pPr>
        <w:pStyle w:val="PL"/>
        <w:rPr>
          <w:ins w:id="61" w:author="Author" w:date="2023-09-19T10:21:00Z"/>
          <w:rFonts w:eastAsia="等线" w:cs="Courier New"/>
          <w:snapToGrid w:val="0"/>
        </w:rPr>
      </w:pPr>
      <w:ins w:id="62" w:author="Author" w:date="2023-09-19T10:21:00Z">
        <w:r w:rsidRPr="00653BFE">
          <w:rPr>
            <w:rFonts w:eastAsia="等线" w:cs="Courier New"/>
            <w:snapToGrid w:val="0"/>
          </w:rPr>
          <w:t>maxnoof</w:t>
        </w:r>
        <w:r>
          <w:rPr>
            <w:rFonts w:eastAsia="等线" w:cs="Courier New"/>
            <w:snapToGrid w:val="0"/>
          </w:rPr>
          <w:t>PSCellsinCPAC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8</w:t>
        </w:r>
      </w:ins>
    </w:p>
    <w:p w14:paraId="704665EF" w14:textId="77777777" w:rsidR="008F7FBE" w:rsidRPr="005065FC" w:rsidRDefault="008F7FBE" w:rsidP="008F7FBE">
      <w:pPr>
        <w:pStyle w:val="PL"/>
        <w:rPr>
          <w:ins w:id="63" w:author="Author" w:date="2023-09-19T10:21:00Z"/>
          <w:snapToGrid w:val="0"/>
        </w:rPr>
      </w:pPr>
      <w:ins w:id="64" w:author="Author" w:date="2023-09-19T10:21:00Z">
        <w:r>
          <w:rPr>
            <w:rFonts w:eastAsia="等线" w:cs="Courier New"/>
            <w:snapToGrid w:val="0"/>
          </w:rPr>
          <w:t>maxnoofCPACexecutioncond</w:t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>
          <w:rPr>
            <w:rFonts w:eastAsia="等线" w:cs="Courier New"/>
            <w:snapToGrid w:val="0"/>
          </w:rPr>
          <w:tab/>
        </w:r>
        <w:r w:rsidRPr="00653BFE">
          <w:rPr>
            <w:rFonts w:eastAsia="等线" w:cs="Courier New"/>
            <w:snapToGrid w:val="0"/>
          </w:rPr>
          <w:t>INTEGER ::= 2</w:t>
        </w:r>
      </w:ins>
    </w:p>
    <w:p w14:paraId="4566E25F" w14:textId="17073A65" w:rsidR="008F7FBE" w:rsidRDefault="008F7FBE" w:rsidP="00113F12">
      <w:pPr>
        <w:pStyle w:val="FirstChange"/>
      </w:pPr>
    </w:p>
    <w:p w14:paraId="57C83A3D" w14:textId="77777777" w:rsidR="00477891" w:rsidRDefault="00477891" w:rsidP="00477891">
      <w:pPr>
        <w:pStyle w:val="FirstChange"/>
      </w:pPr>
      <w:bookmarkStart w:id="65" w:name="_GoBack"/>
      <w:bookmarkEnd w:id="65"/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2B7E192" w14:textId="77777777" w:rsidR="00144AF2" w:rsidRPr="00144AF2" w:rsidRDefault="00144AF2" w:rsidP="005C0A63">
      <w:pPr>
        <w:pStyle w:val="FirstChange"/>
        <w:jc w:val="left"/>
        <w:rPr>
          <w:noProof/>
        </w:rPr>
      </w:pPr>
    </w:p>
    <w:sectPr w:rsidR="00144AF2" w:rsidRPr="00144AF2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F3134" w14:textId="77777777" w:rsidR="00B56D7C" w:rsidRDefault="00B56D7C">
      <w:r>
        <w:separator/>
      </w:r>
    </w:p>
  </w:endnote>
  <w:endnote w:type="continuationSeparator" w:id="0">
    <w:p w14:paraId="5263CBC8" w14:textId="77777777" w:rsidR="00B56D7C" w:rsidRDefault="00B5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6FD32" w14:textId="77777777" w:rsidR="00B56D7C" w:rsidRDefault="00B56D7C">
      <w:r>
        <w:separator/>
      </w:r>
    </w:p>
  </w:footnote>
  <w:footnote w:type="continuationSeparator" w:id="0">
    <w:p w14:paraId="347B8174" w14:textId="77777777" w:rsidR="00B56D7C" w:rsidRDefault="00B56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63BAF"/>
    <w:multiLevelType w:val="multilevel"/>
    <w:tmpl w:val="F11C7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32D7D"/>
    <w:multiLevelType w:val="hybridMultilevel"/>
    <w:tmpl w:val="B24474F0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6A551DFE"/>
    <w:multiLevelType w:val="hybridMultilevel"/>
    <w:tmpl w:val="7584A9A8"/>
    <w:lvl w:ilvl="0" w:tplc="716CAC24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0"/>
  </w:num>
  <w:num w:numId="18">
    <w:abstractNumId w:val="1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3B96"/>
    <w:rsid w:val="00014226"/>
    <w:rsid w:val="00020D4D"/>
    <w:rsid w:val="00022E4A"/>
    <w:rsid w:val="00024C18"/>
    <w:rsid w:val="000472E8"/>
    <w:rsid w:val="00051FFB"/>
    <w:rsid w:val="00061D0F"/>
    <w:rsid w:val="00067DCD"/>
    <w:rsid w:val="0008406A"/>
    <w:rsid w:val="00094F0A"/>
    <w:rsid w:val="000A6394"/>
    <w:rsid w:val="000B663B"/>
    <w:rsid w:val="000C038A"/>
    <w:rsid w:val="000C6598"/>
    <w:rsid w:val="000D3393"/>
    <w:rsid w:val="000D6382"/>
    <w:rsid w:val="000E1199"/>
    <w:rsid w:val="000F23FA"/>
    <w:rsid w:val="00112C4C"/>
    <w:rsid w:val="00113F12"/>
    <w:rsid w:val="00121D47"/>
    <w:rsid w:val="00144AF2"/>
    <w:rsid w:val="00145D43"/>
    <w:rsid w:val="001562B4"/>
    <w:rsid w:val="0016286B"/>
    <w:rsid w:val="001670C1"/>
    <w:rsid w:val="00175CA8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0070"/>
    <w:rsid w:val="002218D6"/>
    <w:rsid w:val="0026004D"/>
    <w:rsid w:val="00262C39"/>
    <w:rsid w:val="002636A7"/>
    <w:rsid w:val="002640F4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7204"/>
    <w:rsid w:val="00326462"/>
    <w:rsid w:val="00352131"/>
    <w:rsid w:val="0035319E"/>
    <w:rsid w:val="00353346"/>
    <w:rsid w:val="003619E9"/>
    <w:rsid w:val="00376EE0"/>
    <w:rsid w:val="00384AE4"/>
    <w:rsid w:val="00392B19"/>
    <w:rsid w:val="00396631"/>
    <w:rsid w:val="003A4E1D"/>
    <w:rsid w:val="003A518A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28F6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1118"/>
    <w:rsid w:val="004F242B"/>
    <w:rsid w:val="00501900"/>
    <w:rsid w:val="005124D6"/>
    <w:rsid w:val="0051580D"/>
    <w:rsid w:val="00520062"/>
    <w:rsid w:val="00523055"/>
    <w:rsid w:val="00540E46"/>
    <w:rsid w:val="00564BDC"/>
    <w:rsid w:val="0059136C"/>
    <w:rsid w:val="00592D74"/>
    <w:rsid w:val="00592FB9"/>
    <w:rsid w:val="005C0A63"/>
    <w:rsid w:val="005C4D70"/>
    <w:rsid w:val="005D0D31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875B3"/>
    <w:rsid w:val="00695808"/>
    <w:rsid w:val="006A5614"/>
    <w:rsid w:val="006B46FB"/>
    <w:rsid w:val="006D56BC"/>
    <w:rsid w:val="006E21FB"/>
    <w:rsid w:val="006E74F4"/>
    <w:rsid w:val="006F43B7"/>
    <w:rsid w:val="0071052A"/>
    <w:rsid w:val="00711130"/>
    <w:rsid w:val="007342B2"/>
    <w:rsid w:val="00742578"/>
    <w:rsid w:val="00765952"/>
    <w:rsid w:val="00766DF3"/>
    <w:rsid w:val="00773339"/>
    <w:rsid w:val="00775CD6"/>
    <w:rsid w:val="007767A3"/>
    <w:rsid w:val="00792342"/>
    <w:rsid w:val="00795237"/>
    <w:rsid w:val="007A10D2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476"/>
    <w:rsid w:val="008626E7"/>
    <w:rsid w:val="00870EE7"/>
    <w:rsid w:val="008B1F20"/>
    <w:rsid w:val="008C4751"/>
    <w:rsid w:val="008F686C"/>
    <w:rsid w:val="008F7FBE"/>
    <w:rsid w:val="009017EE"/>
    <w:rsid w:val="00913222"/>
    <w:rsid w:val="00916443"/>
    <w:rsid w:val="00917C9F"/>
    <w:rsid w:val="00927BB1"/>
    <w:rsid w:val="00936638"/>
    <w:rsid w:val="00955FBC"/>
    <w:rsid w:val="00972525"/>
    <w:rsid w:val="00975862"/>
    <w:rsid w:val="009777D9"/>
    <w:rsid w:val="009824D9"/>
    <w:rsid w:val="00991B88"/>
    <w:rsid w:val="00995252"/>
    <w:rsid w:val="00996397"/>
    <w:rsid w:val="009A1081"/>
    <w:rsid w:val="009A579D"/>
    <w:rsid w:val="009C2E09"/>
    <w:rsid w:val="009E0762"/>
    <w:rsid w:val="009E3297"/>
    <w:rsid w:val="009F251D"/>
    <w:rsid w:val="009F4D23"/>
    <w:rsid w:val="009F734F"/>
    <w:rsid w:val="00A04081"/>
    <w:rsid w:val="00A07158"/>
    <w:rsid w:val="00A13298"/>
    <w:rsid w:val="00A134E6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B4DB3"/>
    <w:rsid w:val="00AB7617"/>
    <w:rsid w:val="00AD1CD8"/>
    <w:rsid w:val="00AE5A38"/>
    <w:rsid w:val="00AE6E2C"/>
    <w:rsid w:val="00AF1EE4"/>
    <w:rsid w:val="00AF43A8"/>
    <w:rsid w:val="00B0502B"/>
    <w:rsid w:val="00B24807"/>
    <w:rsid w:val="00B258BB"/>
    <w:rsid w:val="00B437CA"/>
    <w:rsid w:val="00B50379"/>
    <w:rsid w:val="00B560B5"/>
    <w:rsid w:val="00B56D7C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49F"/>
    <w:rsid w:val="00C5481B"/>
    <w:rsid w:val="00C573F0"/>
    <w:rsid w:val="00C64465"/>
    <w:rsid w:val="00C74ED2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7485A"/>
    <w:rsid w:val="00D858F9"/>
    <w:rsid w:val="00D95B9C"/>
    <w:rsid w:val="00D96016"/>
    <w:rsid w:val="00DB66FE"/>
    <w:rsid w:val="00DC40D0"/>
    <w:rsid w:val="00DD5724"/>
    <w:rsid w:val="00DE34CF"/>
    <w:rsid w:val="00DE6E1D"/>
    <w:rsid w:val="00E02866"/>
    <w:rsid w:val="00E15BA1"/>
    <w:rsid w:val="00E27E18"/>
    <w:rsid w:val="00E4702A"/>
    <w:rsid w:val="00E64117"/>
    <w:rsid w:val="00E9743C"/>
    <w:rsid w:val="00EA32CF"/>
    <w:rsid w:val="00EB2397"/>
    <w:rsid w:val="00EB2F7E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2A7B"/>
    <w:rsid w:val="00FA55A0"/>
    <w:rsid w:val="00FB6386"/>
    <w:rsid w:val="00FB7DE3"/>
    <w:rsid w:val="00FE006E"/>
    <w:rsid w:val="00FE57B3"/>
    <w:rsid w:val="00FE6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10">
    <w:name w:val="标题 1 字符"/>
    <w:basedOn w:val="a0"/>
    <w:link w:val="1"/>
    <w:rsid w:val="00A13298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A13298"/>
    <w:rPr>
      <w:rFonts w:ascii="Arial" w:hAnsi="Arial"/>
      <w:sz w:val="32"/>
      <w:lang w:eastAsia="en-US"/>
    </w:rPr>
  </w:style>
  <w:style w:type="paragraph" w:styleId="afc">
    <w:name w:val="List Paragraph"/>
    <w:basedOn w:val="a"/>
    <w:uiPriority w:val="34"/>
    <w:qFormat/>
    <w:rsid w:val="00A13298"/>
    <w:pPr>
      <w:ind w:left="720"/>
      <w:contextualSpacing/>
    </w:pPr>
  </w:style>
  <w:style w:type="paragraph" w:customStyle="1" w:styleId="12">
    <w:name w:val="正文1"/>
    <w:rsid w:val="00175CA8"/>
    <w:pPr>
      <w:jc w:val="both"/>
    </w:pPr>
    <w:rPr>
      <w:rFonts w:ascii="Calibri" w:eastAsia="宋体" w:hAnsi="Calibri" w:cs="Calibri"/>
      <w:kern w:val="2"/>
      <w:sz w:val="21"/>
      <w:szCs w:val="21"/>
      <w:lang w:val="en-US" w:eastAsia="zh-CN"/>
    </w:rPr>
  </w:style>
  <w:style w:type="character" w:customStyle="1" w:styleId="TALCar">
    <w:name w:val="TAL Car"/>
    <w:qFormat/>
    <w:rsid w:val="00144AF2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144AF2"/>
    <w:rPr>
      <w:rFonts w:ascii="Arial" w:hAnsi="Arial"/>
      <w:b/>
      <w:sz w:val="18"/>
      <w:lang w:val="en-GB" w:eastAsia="en-US"/>
    </w:rPr>
  </w:style>
  <w:style w:type="table" w:styleId="afd">
    <w:name w:val="Table Grid"/>
    <w:basedOn w:val="a1"/>
    <w:rsid w:val="005D0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09869-7F76-44AE-8C92-4C9474993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2023-10-12T03:50:00Z</dcterms:created>
  <dcterms:modified xsi:type="dcterms:W3CDTF">2023-10-12T09:30:00Z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(3)rztMhKdPL3IWOQD+xs433ZWgW3Vt7UCrYuUV++RHeld3sjPG2vFJ6PWXNIaBZZJo4b/w5kUv
qGae/1nkdo1xyTCtfU39aW85K9ksuvFf8NLdylhxB9SmoaVB1kLdXEaKMVBolvAyd6vyTcCm
GS5NCIam+vtc7AtTqBM4XQ4aV8pa4WE/XZIJj9migrkwI32LRhR6zMYFlKHvXmT02ApKqLS+
CrJNT4c56MNg1AM+52</vt:lpwstr>
  </property>
  <property fmtid="{D5CDD505-2E9C-101B-9397-08002B2CF9AE}" pid="4" name="_2015_ms_pID_7253431">
    <vt:lpwstr>e8jnP6bbGPax6lCARj2WfuVsfZlBLIMbZe4uJLtqnLIMdpGZYsHeh8
X0nAaiJIMRNcezesKD7fQmyQpOejYaClQg1tTzQlEQqh468+4jHorI9UeNnV/SceFSFsK31H
lvff4q1yynI58PepJ24en5/iDfF5iUW4cMxR4worCg4wN79b4Rlu/5/OAhxAPjfJlF7xDoAB
AxyPWWJg4zRduxhJWLdxmpohPmUVl8iNbeq1</vt:lpwstr>
  </property>
  <property fmtid="{D5CDD505-2E9C-101B-9397-08002B2CF9AE}" pid="5" name="_2015_ms_pID_7253432">
    <vt:lpwstr>8w==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1695870539</vt:lpwstr>
  </property>
</Properties>
</file>