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E97B0" w14:textId="17C96C35" w:rsidR="00E24132" w:rsidRDefault="00E24132" w:rsidP="00E24132">
      <w:pPr>
        <w:pStyle w:val="CRCoverPage"/>
        <w:tabs>
          <w:tab w:val="right" w:pos="9639"/>
          <w:tab w:val="right" w:pos="13323"/>
        </w:tabs>
        <w:spacing w:after="0"/>
        <w:rPr>
          <w:rFonts w:cs="Arial"/>
          <w:b/>
          <w:sz w:val="24"/>
          <w:szCs w:val="24"/>
        </w:rPr>
      </w:pPr>
      <w:r>
        <w:rPr>
          <w:rFonts w:cs="Arial"/>
          <w:b/>
          <w:bCs/>
          <w:sz w:val="24"/>
          <w:szCs w:val="24"/>
        </w:rPr>
        <w:t>3GPP TSG-RAN WG3 Meeting #121bis</w:t>
      </w:r>
      <w:r>
        <w:rPr>
          <w:rFonts w:cs="Arial"/>
          <w:b/>
          <w:sz w:val="24"/>
          <w:szCs w:val="24"/>
        </w:rPr>
        <w:tab/>
      </w:r>
      <w:r w:rsidR="00565442" w:rsidRPr="00565442">
        <w:rPr>
          <w:rFonts w:cs="Arial"/>
          <w:b/>
          <w:sz w:val="24"/>
          <w:szCs w:val="24"/>
        </w:rPr>
        <w:t>R3-235685</w:t>
      </w:r>
    </w:p>
    <w:p w14:paraId="101DFC5A" w14:textId="77777777" w:rsidR="00E24132" w:rsidRDefault="00E24132" w:rsidP="00E24132">
      <w:pPr>
        <w:pStyle w:val="CRCoverPage"/>
        <w:tabs>
          <w:tab w:val="right" w:pos="9639"/>
          <w:tab w:val="right" w:pos="13323"/>
        </w:tabs>
        <w:spacing w:after="0"/>
        <w:rPr>
          <w:rFonts w:cs="Arial"/>
          <w:b/>
          <w:sz w:val="24"/>
          <w:szCs w:val="24"/>
        </w:rPr>
      </w:pPr>
      <w:bookmarkStart w:id="0" w:name="_Hlk103953190"/>
      <w:r>
        <w:rPr>
          <w:rFonts w:cs="Arial"/>
          <w:b/>
          <w:bCs/>
          <w:sz w:val="24"/>
          <w:szCs w:val="24"/>
        </w:rPr>
        <w:t>Xiamen, China, October 09 – 13, 202</w:t>
      </w:r>
      <w:bookmarkEnd w:id="0"/>
      <w:r>
        <w:rPr>
          <w:rFonts w:cs="Arial"/>
          <w:b/>
          <w:bCs/>
          <w:sz w:val="24"/>
          <w:szCs w:val="24"/>
        </w:rPr>
        <w:t xml:space="preserve">3 </w:t>
      </w:r>
    </w:p>
    <w:p w14:paraId="55D88CF7" w14:textId="77777777" w:rsidR="00E90E49" w:rsidRPr="00805F1F" w:rsidRDefault="00E90E49" w:rsidP="00357380">
      <w:pPr>
        <w:pStyle w:val="3GPPHeader"/>
        <w:rPr>
          <w:lang w:val="en-US"/>
        </w:rPr>
      </w:pPr>
    </w:p>
    <w:p w14:paraId="6FA4C51B" w14:textId="12405A26" w:rsidR="00E90E49" w:rsidRPr="00CC232C" w:rsidRDefault="00E90E49" w:rsidP="00311702">
      <w:pPr>
        <w:pStyle w:val="3GPPHeader"/>
        <w:rPr>
          <w:sz w:val="22"/>
          <w:szCs w:val="22"/>
          <w:lang w:val="en-US"/>
        </w:rPr>
      </w:pPr>
      <w:r w:rsidRPr="00CC232C">
        <w:rPr>
          <w:sz w:val="22"/>
          <w:szCs w:val="22"/>
          <w:lang w:val="en-US"/>
        </w:rPr>
        <w:t>Agenda Item:</w:t>
      </w:r>
      <w:r w:rsidRPr="00CC232C">
        <w:rPr>
          <w:sz w:val="22"/>
          <w:szCs w:val="22"/>
          <w:lang w:val="en-US"/>
        </w:rPr>
        <w:tab/>
      </w:r>
      <w:r w:rsidR="005D5E57">
        <w:rPr>
          <w:sz w:val="22"/>
          <w:szCs w:val="22"/>
          <w:lang w:val="en-US"/>
        </w:rPr>
        <w:t>2</w:t>
      </w:r>
      <w:r w:rsidR="008A1B5F">
        <w:rPr>
          <w:sz w:val="22"/>
          <w:szCs w:val="22"/>
          <w:lang w:val="en-US"/>
        </w:rPr>
        <w:t>5.2</w:t>
      </w:r>
    </w:p>
    <w:p w14:paraId="1F2A93CC" w14:textId="6C66515D" w:rsidR="00E90E49" w:rsidRPr="00CE0424" w:rsidRDefault="003D3C45" w:rsidP="00F64C2B">
      <w:pPr>
        <w:pStyle w:val="3GPPHeader"/>
        <w:rPr>
          <w:sz w:val="22"/>
          <w:szCs w:val="22"/>
        </w:rPr>
      </w:pPr>
      <w:r>
        <w:rPr>
          <w:sz w:val="22"/>
          <w:szCs w:val="22"/>
        </w:rPr>
        <w:t>Source:</w:t>
      </w:r>
      <w:r w:rsidR="00E90E49" w:rsidRPr="00CE0424">
        <w:rPr>
          <w:sz w:val="22"/>
          <w:szCs w:val="22"/>
        </w:rPr>
        <w:tab/>
      </w:r>
      <w:r w:rsidR="00054844" w:rsidRPr="00CE0424">
        <w:rPr>
          <w:sz w:val="22"/>
          <w:szCs w:val="22"/>
        </w:rPr>
        <w:t>Ericsson</w:t>
      </w:r>
      <w:r w:rsidR="00054844">
        <w:rPr>
          <w:sz w:val="22"/>
          <w:szCs w:val="22"/>
        </w:rPr>
        <w:t>, Orange, Deutsche Telekom, AT&amp;T, Verizon Wireless</w:t>
      </w:r>
    </w:p>
    <w:p w14:paraId="3F74BDAB" w14:textId="07241668" w:rsidR="00E90E49" w:rsidRPr="00CE0424" w:rsidRDefault="003D3C45" w:rsidP="00311702">
      <w:pPr>
        <w:pStyle w:val="3GPPHeader"/>
        <w:rPr>
          <w:sz w:val="22"/>
          <w:szCs w:val="22"/>
        </w:rPr>
      </w:pPr>
      <w:r>
        <w:rPr>
          <w:sz w:val="22"/>
          <w:szCs w:val="22"/>
        </w:rPr>
        <w:t>Title:</w:t>
      </w:r>
      <w:r w:rsidR="00E90E49" w:rsidRPr="00CE0424">
        <w:rPr>
          <w:sz w:val="22"/>
          <w:szCs w:val="22"/>
        </w:rPr>
        <w:tab/>
      </w:r>
      <w:r w:rsidR="009E6088" w:rsidRPr="009E6088">
        <w:rPr>
          <w:sz w:val="22"/>
          <w:szCs w:val="22"/>
        </w:rPr>
        <w:t>(TP for XR CR for TS 38.</w:t>
      </w:r>
      <w:r w:rsidR="006B59CD">
        <w:rPr>
          <w:sz w:val="22"/>
          <w:szCs w:val="22"/>
        </w:rPr>
        <w:t>415</w:t>
      </w:r>
      <w:r w:rsidR="009E6088" w:rsidRPr="009E6088">
        <w:rPr>
          <w:sz w:val="22"/>
          <w:szCs w:val="22"/>
        </w:rPr>
        <w:t>) ECN Marking for L4S</w:t>
      </w:r>
    </w:p>
    <w:p w14:paraId="7C9D2AAD" w14:textId="77777777" w:rsidR="00E90E49" w:rsidRPr="00F91B03" w:rsidRDefault="00E90E49" w:rsidP="00D546FF">
      <w:pPr>
        <w:pStyle w:val="3GPPHeader"/>
        <w:rPr>
          <w:sz w:val="22"/>
          <w:szCs w:val="22"/>
        </w:rPr>
      </w:pPr>
      <w:r w:rsidRPr="00CE0424">
        <w:rPr>
          <w:sz w:val="22"/>
          <w:szCs w:val="22"/>
        </w:rPr>
        <w:t>Document for:</w:t>
      </w:r>
      <w:r w:rsidRPr="00CE0424">
        <w:rPr>
          <w:sz w:val="22"/>
          <w:szCs w:val="22"/>
        </w:rPr>
        <w:tab/>
      </w:r>
      <w:r w:rsidRPr="00006DF3">
        <w:rPr>
          <w:sz w:val="22"/>
          <w:szCs w:val="22"/>
        </w:rPr>
        <w:t>Discussion, Decision</w:t>
      </w:r>
    </w:p>
    <w:p w14:paraId="347B1BB8" w14:textId="77777777" w:rsidR="00E90E49" w:rsidRPr="00CE0424" w:rsidRDefault="00E90E49" w:rsidP="00E90E49"/>
    <w:p w14:paraId="264C842D" w14:textId="60778C2F" w:rsidR="00691CCF" w:rsidRDefault="00691CCF">
      <w:pPr>
        <w:overflowPunct/>
        <w:autoSpaceDE/>
        <w:autoSpaceDN/>
        <w:adjustRightInd/>
        <w:spacing w:after="0"/>
        <w:textAlignment w:val="auto"/>
      </w:pPr>
      <w:r>
        <w:br w:type="page"/>
      </w:r>
    </w:p>
    <w:p w14:paraId="6549DF1B" w14:textId="77777777" w:rsidR="00691CCF" w:rsidRDefault="00691CCF" w:rsidP="003F39BB"/>
    <w:p w14:paraId="727F18F6" w14:textId="77777777" w:rsidR="00FE0BBE" w:rsidRPr="00BD0EE9" w:rsidRDefault="00FE0BBE" w:rsidP="00FE0BBE">
      <w:pPr>
        <w:pStyle w:val="Heading1"/>
        <w:numPr>
          <w:ilvl w:val="0"/>
          <w:numId w:val="30"/>
        </w:numPr>
        <w:tabs>
          <w:tab w:val="num" w:pos="704"/>
          <w:tab w:val="left" w:pos="1259"/>
        </w:tabs>
        <w:ind w:left="360" w:hanging="420"/>
      </w:pPr>
      <w:r w:rsidRPr="00BD0EE9">
        <w:t>Introduction</w:t>
      </w:r>
    </w:p>
    <w:p w14:paraId="10ED8563" w14:textId="2A495502" w:rsidR="00FE0BBE" w:rsidRPr="00156D57" w:rsidRDefault="00FE0BBE" w:rsidP="00FE0BBE">
      <w:pPr>
        <w:rPr>
          <w:rFonts w:ascii="Calibri" w:hAnsi="Calibri" w:cs="Calibri"/>
          <w:color w:val="0000FF"/>
          <w:sz w:val="18"/>
          <w:szCs w:val="18"/>
        </w:rPr>
      </w:pPr>
      <w:r>
        <w:rPr>
          <w:lang w:eastAsia="zh-CN"/>
        </w:rPr>
        <w:t xml:space="preserve">This paper contains a </w:t>
      </w:r>
      <w:r w:rsidRPr="003250BC">
        <w:rPr>
          <w:lang w:eastAsia="zh-CN"/>
        </w:rPr>
        <w:t xml:space="preserve">TP for </w:t>
      </w:r>
      <w:bookmarkStart w:id="1" w:name="_Hlk119929296"/>
      <w:r>
        <w:rPr>
          <w:lang w:eastAsia="zh-CN"/>
        </w:rPr>
        <w:t xml:space="preserve">the procedure used </w:t>
      </w:r>
      <w:bookmarkEnd w:id="1"/>
      <w:r>
        <w:rPr>
          <w:lang w:eastAsia="zh-CN"/>
        </w:rPr>
        <w:t>to exchange information supporting ECN Marking for L4S information.</w:t>
      </w:r>
    </w:p>
    <w:p w14:paraId="0322EFB9" w14:textId="5F71DBC3" w:rsidR="00FE0BBE" w:rsidRPr="00036C94" w:rsidRDefault="00FE0BBE" w:rsidP="00FE0BBE">
      <w:pPr>
        <w:pStyle w:val="Heading1"/>
        <w:ind w:left="0" w:firstLine="0"/>
        <w:rPr>
          <w:rFonts w:eastAsia="SimSun"/>
        </w:rPr>
      </w:pPr>
      <w:r>
        <w:rPr>
          <w:rFonts w:eastAsia="SimSun"/>
        </w:rPr>
        <w:t xml:space="preserve">TP </w:t>
      </w:r>
      <w:r w:rsidRPr="00036C94">
        <w:rPr>
          <w:rFonts w:eastAsia="SimSun"/>
        </w:rPr>
        <w:t>for TS 38.4</w:t>
      </w:r>
      <w:r>
        <w:rPr>
          <w:rFonts w:eastAsia="SimSun"/>
        </w:rPr>
        <w:t>1</w:t>
      </w:r>
      <w:r w:rsidR="00F21F93">
        <w:rPr>
          <w:rFonts w:eastAsia="SimSun"/>
        </w:rPr>
        <w:t>5</w:t>
      </w:r>
    </w:p>
    <w:p w14:paraId="6E534DFE" w14:textId="41040743" w:rsidR="00FE0BBE" w:rsidRPr="003A0130" w:rsidRDefault="00FE0BBE" w:rsidP="00FE0BBE">
      <w:pPr>
        <w:rPr>
          <w:rFonts w:eastAsia="SimSun"/>
          <w:lang w:val="en-US" w:eastAsia="zh-CN"/>
        </w:rPr>
      </w:pPr>
      <w:r w:rsidRPr="00036C94">
        <w:rPr>
          <w:rFonts w:eastAsia="SimSun"/>
          <w:bCs/>
          <w:lang w:eastAsia="zh-CN"/>
        </w:rPr>
        <w:t>Below, a</w:t>
      </w:r>
      <w:r w:rsidRPr="006004A6">
        <w:rPr>
          <w:rFonts w:eastAsia="SimSun"/>
          <w:bCs/>
          <w:lang w:eastAsia="zh-CN"/>
        </w:rPr>
        <w:t xml:space="preserve"> draft </w:t>
      </w:r>
      <w:r>
        <w:rPr>
          <w:rFonts w:eastAsia="SimSun"/>
          <w:bCs/>
          <w:lang w:eastAsia="zh-CN"/>
        </w:rPr>
        <w:t>TP</w:t>
      </w:r>
      <w:r w:rsidRPr="006004A6">
        <w:rPr>
          <w:rFonts w:eastAsia="SimSun"/>
          <w:bCs/>
          <w:lang w:eastAsia="zh-CN"/>
        </w:rPr>
        <w:t xml:space="preserve"> is pre</w:t>
      </w:r>
      <w:r w:rsidRPr="00036C94">
        <w:rPr>
          <w:rFonts w:eastAsia="SimSun"/>
          <w:bCs/>
          <w:lang w:eastAsia="zh-CN"/>
        </w:rPr>
        <w:t xml:space="preserve">sented where the proposals made in </w:t>
      </w:r>
      <w:r w:rsidR="00731114" w:rsidRPr="00731114">
        <w:rPr>
          <w:rFonts w:eastAsia="SimSun"/>
          <w:bCs/>
          <w:lang w:eastAsia="zh-CN"/>
        </w:rPr>
        <w:t>R3-23568</w:t>
      </w:r>
      <w:r w:rsidR="00731114">
        <w:rPr>
          <w:rFonts w:eastAsia="SimSun"/>
          <w:bCs/>
          <w:lang w:eastAsia="zh-CN"/>
        </w:rPr>
        <w:t xml:space="preserve">3 </w:t>
      </w:r>
      <w:r w:rsidRPr="00036C94">
        <w:rPr>
          <w:rFonts w:eastAsia="SimSun"/>
          <w:lang w:eastAsia="zh-CN"/>
        </w:rPr>
        <w:t>are reflecte</w:t>
      </w:r>
      <w:r>
        <w:rPr>
          <w:rFonts w:eastAsia="SimSun"/>
          <w:lang w:eastAsia="zh-CN"/>
        </w:rPr>
        <w:t>d,</w:t>
      </w:r>
    </w:p>
    <w:p w14:paraId="41307DF2" w14:textId="77777777" w:rsidR="00A1213D" w:rsidRDefault="00A1213D" w:rsidP="00A1213D">
      <w:pPr>
        <w:jc w:val="center"/>
      </w:pPr>
      <w:r w:rsidRPr="0059473A">
        <w:rPr>
          <w:highlight w:val="yellow"/>
        </w:rPr>
        <w:t>Start of Changes</w:t>
      </w:r>
    </w:p>
    <w:p w14:paraId="7C5C81E1" w14:textId="77777777" w:rsidR="00A1213D" w:rsidRDefault="00A1213D" w:rsidP="00A1213D"/>
    <w:p w14:paraId="2FD761E8" w14:textId="77777777" w:rsidR="009E35A0" w:rsidRPr="00312882" w:rsidRDefault="009E35A0" w:rsidP="009E35A0">
      <w:pPr>
        <w:pStyle w:val="Heading4"/>
        <w:rPr>
          <w:lang w:val="fr-FR"/>
        </w:rPr>
      </w:pPr>
      <w:r>
        <w:rPr>
          <w:lang w:val="fr-FR"/>
        </w:rPr>
        <w:t>5.5.2.2</w:t>
      </w:r>
      <w:r w:rsidRPr="00312882">
        <w:rPr>
          <w:lang w:val="fr-FR"/>
        </w:rPr>
        <w:tab/>
      </w:r>
      <w:r>
        <w:rPr>
          <w:lang w:val="fr-FR"/>
        </w:rPr>
        <w:t>UL PDU SESSION INFORMATION (PDU Type 1</w:t>
      </w:r>
      <w:r w:rsidRPr="00312882">
        <w:rPr>
          <w:lang w:val="fr-FR"/>
        </w:rPr>
        <w:t>)</w:t>
      </w:r>
    </w:p>
    <w:p w14:paraId="74D3DB1E" w14:textId="77777777" w:rsidR="009E35A0" w:rsidRPr="00C40B8B" w:rsidRDefault="009E35A0" w:rsidP="009E35A0">
      <w:pPr>
        <w:rPr>
          <w:rFonts w:eastAsia="MS Mincho"/>
        </w:rPr>
      </w:pPr>
      <w:r w:rsidRPr="00C40B8B">
        <w:rPr>
          <w:rFonts w:eastAsia="MS Mincho"/>
        </w:rPr>
        <w:t>This frame format is defined to allow the UPF to receive some control information elements which are associated with the transfer of a packet over the interface.</w:t>
      </w:r>
    </w:p>
    <w:p w14:paraId="7E8A05EE" w14:textId="77777777" w:rsidR="009E35A0" w:rsidRDefault="009E35A0" w:rsidP="009E35A0">
      <w:pPr>
        <w:rPr>
          <w:rFonts w:eastAsia="MS Mincho"/>
        </w:rPr>
      </w:pPr>
      <w:r w:rsidRPr="00C40B8B">
        <w:rPr>
          <w:rFonts w:eastAsia="MS Mincho"/>
        </w:rPr>
        <w:t>The following shows the respective UL PDU SESSION INFORMATION</w:t>
      </w:r>
      <w:r w:rsidRPr="00C40B8B">
        <w:rPr>
          <w:rFonts w:eastAsia="MS Mincho"/>
          <w:lang w:eastAsia="zh-CN"/>
        </w:rPr>
        <w:t xml:space="preserve"> </w:t>
      </w:r>
      <w:r w:rsidRPr="00C40B8B">
        <w:rPr>
          <w:rFonts w:eastAsia="MS Mincho"/>
        </w:rPr>
        <w:t>frame.</w:t>
      </w:r>
    </w:p>
    <w:p w14:paraId="10127B5E" w14:textId="77777777" w:rsidR="009E35A0" w:rsidRDefault="009E35A0" w:rsidP="009E35A0"/>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54"/>
        <w:gridCol w:w="19"/>
        <w:gridCol w:w="743"/>
        <w:gridCol w:w="30"/>
        <w:gridCol w:w="772"/>
        <w:gridCol w:w="773"/>
        <w:gridCol w:w="690"/>
        <w:gridCol w:w="810"/>
        <w:gridCol w:w="822"/>
        <w:gridCol w:w="790"/>
        <w:gridCol w:w="1410"/>
        <w:tblGridChange w:id="2">
          <w:tblGrid>
            <w:gridCol w:w="754"/>
            <w:gridCol w:w="19"/>
            <w:gridCol w:w="743"/>
            <w:gridCol w:w="30"/>
            <w:gridCol w:w="749"/>
            <w:gridCol w:w="23"/>
            <w:gridCol w:w="773"/>
            <w:gridCol w:w="748"/>
            <w:gridCol w:w="23"/>
            <w:gridCol w:w="729"/>
            <w:gridCol w:w="46"/>
            <w:gridCol w:w="776"/>
            <w:gridCol w:w="790"/>
            <w:gridCol w:w="1410"/>
          </w:tblGrid>
        </w:tblGridChange>
      </w:tblGrid>
      <w:tr w:rsidR="009E35A0" w:rsidRPr="009A3262" w14:paraId="5D599F00" w14:textId="77777777" w:rsidTr="0041189A">
        <w:trPr>
          <w:cantSplit/>
        </w:trPr>
        <w:tc>
          <w:tcPr>
            <w:tcW w:w="6203" w:type="dxa"/>
            <w:gridSpan w:val="10"/>
            <w:tcBorders>
              <w:top w:val="single" w:sz="4" w:space="0" w:color="auto"/>
              <w:left w:val="single" w:sz="4" w:space="0" w:color="auto"/>
              <w:right w:val="nil"/>
            </w:tcBorders>
            <w:shd w:val="clear" w:color="auto" w:fill="D9D9D9"/>
          </w:tcPr>
          <w:p w14:paraId="30137B06" w14:textId="77777777" w:rsidR="009E35A0" w:rsidRPr="009A3262" w:rsidRDefault="009E35A0" w:rsidP="0041189A">
            <w:pPr>
              <w:keepNext/>
              <w:keepLines/>
              <w:spacing w:before="120"/>
              <w:jc w:val="center"/>
              <w:rPr>
                <w:rFonts w:ascii="Arial" w:hAnsi="Arial"/>
                <w:sz w:val="18"/>
              </w:rPr>
            </w:pPr>
            <w:r w:rsidRPr="009A3262">
              <w:rPr>
                <w:rFonts w:ascii="Arial" w:hAnsi="Arial"/>
                <w:sz w:val="18"/>
              </w:rPr>
              <w:t>Bits</w:t>
            </w:r>
          </w:p>
        </w:tc>
        <w:tc>
          <w:tcPr>
            <w:tcW w:w="1410"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6635FA8" w14:textId="77777777" w:rsidR="009E35A0" w:rsidRPr="009A3262" w:rsidRDefault="009E35A0" w:rsidP="0041189A">
            <w:pPr>
              <w:keepNext/>
              <w:keepLines/>
              <w:spacing w:before="120"/>
              <w:ind w:left="113" w:right="113"/>
              <w:jc w:val="center"/>
              <w:rPr>
                <w:rFonts w:ascii="Arial" w:hAnsi="Arial"/>
                <w:sz w:val="18"/>
              </w:rPr>
            </w:pPr>
            <w:r w:rsidRPr="009A3262">
              <w:rPr>
                <w:rFonts w:ascii="Arial" w:hAnsi="Arial"/>
                <w:sz w:val="18"/>
              </w:rPr>
              <w:t>Number of Octets</w:t>
            </w:r>
          </w:p>
        </w:tc>
      </w:tr>
      <w:tr w:rsidR="009E35A0" w:rsidRPr="009A3262" w14:paraId="3726FC89" w14:textId="77777777" w:rsidTr="0041189A">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3" w:author="Ericsson User" w:date="2023-09-28T18:03: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PrChange w:id="4" w:author="Ericsson User" w:date="2023-09-28T18:03:00Z">
            <w:trPr>
              <w:cantSplit/>
            </w:trPr>
          </w:trPrChange>
        </w:trPr>
        <w:tc>
          <w:tcPr>
            <w:tcW w:w="773" w:type="dxa"/>
            <w:gridSpan w:val="2"/>
            <w:tcBorders>
              <w:left w:val="single" w:sz="4" w:space="0" w:color="auto"/>
              <w:bottom w:val="single" w:sz="18" w:space="0" w:color="auto"/>
            </w:tcBorders>
            <w:shd w:val="clear" w:color="auto" w:fill="D9D9D9"/>
            <w:tcPrChange w:id="5" w:author="Ericsson User" w:date="2023-09-28T18:03:00Z">
              <w:tcPr>
                <w:tcW w:w="773" w:type="dxa"/>
                <w:gridSpan w:val="2"/>
                <w:tcBorders>
                  <w:left w:val="single" w:sz="4" w:space="0" w:color="auto"/>
                  <w:bottom w:val="single" w:sz="18" w:space="0" w:color="auto"/>
                </w:tcBorders>
                <w:shd w:val="clear" w:color="auto" w:fill="D9D9D9"/>
              </w:tcPr>
            </w:tcPrChange>
          </w:tcPr>
          <w:p w14:paraId="52359D4A" w14:textId="77777777" w:rsidR="009E35A0" w:rsidRPr="009A3262" w:rsidRDefault="009E35A0" w:rsidP="0041189A">
            <w:pPr>
              <w:keepNext/>
              <w:keepLines/>
              <w:spacing w:before="120"/>
              <w:jc w:val="center"/>
              <w:rPr>
                <w:rFonts w:ascii="Arial" w:hAnsi="Arial"/>
                <w:sz w:val="18"/>
              </w:rPr>
            </w:pPr>
            <w:r w:rsidRPr="009A3262">
              <w:rPr>
                <w:rFonts w:ascii="Arial" w:hAnsi="Arial"/>
                <w:sz w:val="18"/>
              </w:rPr>
              <w:t>7</w:t>
            </w:r>
          </w:p>
        </w:tc>
        <w:tc>
          <w:tcPr>
            <w:tcW w:w="743" w:type="dxa"/>
            <w:tcBorders>
              <w:bottom w:val="single" w:sz="18" w:space="0" w:color="auto"/>
            </w:tcBorders>
            <w:shd w:val="clear" w:color="auto" w:fill="D9D9D9"/>
            <w:tcPrChange w:id="6" w:author="Ericsson User" w:date="2023-09-28T18:03:00Z">
              <w:tcPr>
                <w:tcW w:w="743" w:type="dxa"/>
                <w:tcBorders>
                  <w:bottom w:val="single" w:sz="18" w:space="0" w:color="auto"/>
                </w:tcBorders>
                <w:shd w:val="clear" w:color="auto" w:fill="D9D9D9"/>
              </w:tcPr>
            </w:tcPrChange>
          </w:tcPr>
          <w:p w14:paraId="6DDFF500" w14:textId="77777777" w:rsidR="009E35A0" w:rsidRPr="009A3262" w:rsidRDefault="009E35A0" w:rsidP="0041189A">
            <w:pPr>
              <w:keepNext/>
              <w:keepLines/>
              <w:spacing w:before="120"/>
              <w:jc w:val="center"/>
              <w:rPr>
                <w:rFonts w:ascii="Arial" w:hAnsi="Arial"/>
                <w:sz w:val="18"/>
              </w:rPr>
            </w:pPr>
            <w:r w:rsidRPr="009A3262">
              <w:rPr>
                <w:rFonts w:ascii="Arial" w:hAnsi="Arial"/>
                <w:sz w:val="18"/>
              </w:rPr>
              <w:t>6</w:t>
            </w:r>
          </w:p>
        </w:tc>
        <w:tc>
          <w:tcPr>
            <w:tcW w:w="802" w:type="dxa"/>
            <w:gridSpan w:val="2"/>
            <w:tcBorders>
              <w:bottom w:val="single" w:sz="18" w:space="0" w:color="auto"/>
            </w:tcBorders>
            <w:shd w:val="clear" w:color="auto" w:fill="D9D9D9"/>
            <w:tcPrChange w:id="7" w:author="Ericsson User" w:date="2023-09-28T18:03:00Z">
              <w:tcPr>
                <w:tcW w:w="802" w:type="dxa"/>
                <w:gridSpan w:val="3"/>
                <w:tcBorders>
                  <w:bottom w:val="single" w:sz="18" w:space="0" w:color="auto"/>
                </w:tcBorders>
                <w:shd w:val="clear" w:color="auto" w:fill="D9D9D9"/>
              </w:tcPr>
            </w:tcPrChange>
          </w:tcPr>
          <w:p w14:paraId="43C6E807" w14:textId="77777777" w:rsidR="009E35A0" w:rsidRPr="009A3262" w:rsidRDefault="009E35A0" w:rsidP="0041189A">
            <w:pPr>
              <w:keepNext/>
              <w:keepLines/>
              <w:spacing w:before="120"/>
              <w:jc w:val="center"/>
              <w:rPr>
                <w:rFonts w:ascii="Arial" w:hAnsi="Arial"/>
                <w:sz w:val="18"/>
              </w:rPr>
            </w:pPr>
            <w:r w:rsidRPr="009A3262">
              <w:rPr>
                <w:rFonts w:ascii="Arial" w:hAnsi="Arial"/>
                <w:sz w:val="18"/>
              </w:rPr>
              <w:t>5</w:t>
            </w:r>
          </w:p>
        </w:tc>
        <w:tc>
          <w:tcPr>
            <w:tcW w:w="773" w:type="dxa"/>
            <w:tcBorders>
              <w:bottom w:val="single" w:sz="18" w:space="0" w:color="auto"/>
            </w:tcBorders>
            <w:shd w:val="clear" w:color="auto" w:fill="D9D9D9"/>
            <w:tcPrChange w:id="8" w:author="Ericsson User" w:date="2023-09-28T18:03:00Z">
              <w:tcPr>
                <w:tcW w:w="773" w:type="dxa"/>
                <w:tcBorders>
                  <w:bottom w:val="single" w:sz="18" w:space="0" w:color="auto"/>
                </w:tcBorders>
                <w:shd w:val="clear" w:color="auto" w:fill="D9D9D9"/>
              </w:tcPr>
            </w:tcPrChange>
          </w:tcPr>
          <w:p w14:paraId="40C02517" w14:textId="77777777" w:rsidR="009E35A0" w:rsidRPr="009A3262" w:rsidRDefault="009E35A0" w:rsidP="0041189A">
            <w:pPr>
              <w:keepNext/>
              <w:keepLines/>
              <w:spacing w:before="120"/>
              <w:jc w:val="center"/>
              <w:rPr>
                <w:rFonts w:ascii="Arial" w:hAnsi="Arial"/>
                <w:sz w:val="18"/>
              </w:rPr>
            </w:pPr>
            <w:r w:rsidRPr="009A3262">
              <w:rPr>
                <w:rFonts w:ascii="Arial" w:hAnsi="Arial"/>
                <w:sz w:val="18"/>
              </w:rPr>
              <w:t>4</w:t>
            </w:r>
          </w:p>
        </w:tc>
        <w:tc>
          <w:tcPr>
            <w:tcW w:w="690" w:type="dxa"/>
            <w:tcBorders>
              <w:bottom w:val="single" w:sz="18" w:space="0" w:color="auto"/>
            </w:tcBorders>
            <w:shd w:val="clear" w:color="auto" w:fill="D9D9D9"/>
            <w:tcPrChange w:id="9" w:author="Ericsson User" w:date="2023-09-28T18:03:00Z">
              <w:tcPr>
                <w:tcW w:w="771" w:type="dxa"/>
                <w:gridSpan w:val="2"/>
                <w:tcBorders>
                  <w:bottom w:val="single" w:sz="18" w:space="0" w:color="auto"/>
                </w:tcBorders>
                <w:shd w:val="clear" w:color="auto" w:fill="D9D9D9"/>
              </w:tcPr>
            </w:tcPrChange>
          </w:tcPr>
          <w:p w14:paraId="265BC750" w14:textId="77777777" w:rsidR="009E35A0" w:rsidRPr="009A3262" w:rsidRDefault="009E35A0" w:rsidP="0041189A">
            <w:pPr>
              <w:keepNext/>
              <w:keepLines/>
              <w:spacing w:before="120"/>
              <w:jc w:val="center"/>
              <w:rPr>
                <w:rFonts w:ascii="Arial" w:hAnsi="Arial"/>
                <w:sz w:val="18"/>
              </w:rPr>
            </w:pPr>
            <w:r w:rsidRPr="009A3262">
              <w:rPr>
                <w:rFonts w:ascii="Arial" w:hAnsi="Arial"/>
                <w:sz w:val="18"/>
              </w:rPr>
              <w:t>3</w:t>
            </w:r>
          </w:p>
        </w:tc>
        <w:tc>
          <w:tcPr>
            <w:tcW w:w="810" w:type="dxa"/>
            <w:tcBorders>
              <w:bottom w:val="single" w:sz="18" w:space="0" w:color="auto"/>
            </w:tcBorders>
            <w:shd w:val="clear" w:color="auto" w:fill="D9D9D9"/>
            <w:tcPrChange w:id="10" w:author="Ericsson User" w:date="2023-09-28T18:03:00Z">
              <w:tcPr>
                <w:tcW w:w="775" w:type="dxa"/>
                <w:gridSpan w:val="2"/>
                <w:tcBorders>
                  <w:bottom w:val="single" w:sz="18" w:space="0" w:color="auto"/>
                </w:tcBorders>
                <w:shd w:val="clear" w:color="auto" w:fill="D9D9D9"/>
              </w:tcPr>
            </w:tcPrChange>
          </w:tcPr>
          <w:p w14:paraId="29FA0761" w14:textId="77777777" w:rsidR="009E35A0" w:rsidRPr="009A3262" w:rsidRDefault="009E35A0" w:rsidP="0041189A">
            <w:pPr>
              <w:keepNext/>
              <w:keepLines/>
              <w:spacing w:before="120"/>
              <w:jc w:val="center"/>
              <w:rPr>
                <w:rFonts w:ascii="Arial" w:hAnsi="Arial"/>
                <w:sz w:val="18"/>
              </w:rPr>
            </w:pPr>
            <w:r w:rsidRPr="009A3262">
              <w:rPr>
                <w:rFonts w:ascii="Arial" w:hAnsi="Arial"/>
                <w:sz w:val="18"/>
              </w:rPr>
              <w:t>2</w:t>
            </w:r>
          </w:p>
        </w:tc>
        <w:tc>
          <w:tcPr>
            <w:tcW w:w="822" w:type="dxa"/>
            <w:tcBorders>
              <w:bottom w:val="single" w:sz="18" w:space="0" w:color="auto"/>
            </w:tcBorders>
            <w:shd w:val="clear" w:color="auto" w:fill="D9D9D9"/>
            <w:tcPrChange w:id="11" w:author="Ericsson User" w:date="2023-09-28T18:03:00Z">
              <w:tcPr>
                <w:tcW w:w="776" w:type="dxa"/>
                <w:tcBorders>
                  <w:bottom w:val="single" w:sz="18" w:space="0" w:color="auto"/>
                </w:tcBorders>
                <w:shd w:val="clear" w:color="auto" w:fill="D9D9D9"/>
              </w:tcPr>
            </w:tcPrChange>
          </w:tcPr>
          <w:p w14:paraId="77F9DA5E" w14:textId="77777777" w:rsidR="009E35A0" w:rsidRPr="009A3262" w:rsidRDefault="009E35A0" w:rsidP="0041189A">
            <w:pPr>
              <w:keepNext/>
              <w:keepLines/>
              <w:spacing w:before="120"/>
              <w:jc w:val="center"/>
              <w:rPr>
                <w:rFonts w:ascii="Arial" w:hAnsi="Arial"/>
                <w:sz w:val="18"/>
              </w:rPr>
            </w:pPr>
            <w:r w:rsidRPr="009A3262">
              <w:rPr>
                <w:rFonts w:ascii="Arial" w:hAnsi="Arial"/>
                <w:sz w:val="18"/>
              </w:rPr>
              <w:t>1</w:t>
            </w:r>
          </w:p>
        </w:tc>
        <w:tc>
          <w:tcPr>
            <w:tcW w:w="790" w:type="dxa"/>
            <w:tcBorders>
              <w:bottom w:val="single" w:sz="18" w:space="0" w:color="auto"/>
              <w:right w:val="nil"/>
            </w:tcBorders>
            <w:shd w:val="clear" w:color="auto" w:fill="D9D9D9"/>
            <w:tcPrChange w:id="12" w:author="Ericsson User" w:date="2023-09-28T18:03:00Z">
              <w:tcPr>
                <w:tcW w:w="790" w:type="dxa"/>
                <w:tcBorders>
                  <w:bottom w:val="single" w:sz="18" w:space="0" w:color="auto"/>
                  <w:right w:val="nil"/>
                </w:tcBorders>
                <w:shd w:val="clear" w:color="auto" w:fill="D9D9D9"/>
              </w:tcPr>
            </w:tcPrChange>
          </w:tcPr>
          <w:p w14:paraId="473B48F3" w14:textId="77777777" w:rsidR="009E35A0" w:rsidRPr="009A3262" w:rsidRDefault="009E35A0" w:rsidP="0041189A">
            <w:pPr>
              <w:keepNext/>
              <w:keepLines/>
              <w:spacing w:before="120"/>
              <w:jc w:val="center"/>
              <w:rPr>
                <w:rFonts w:ascii="Arial" w:hAnsi="Arial"/>
                <w:sz w:val="18"/>
              </w:rPr>
            </w:pPr>
            <w:r w:rsidRPr="009A3262">
              <w:rPr>
                <w:rFonts w:ascii="Arial" w:hAnsi="Arial"/>
                <w:sz w:val="18"/>
              </w:rPr>
              <w:t>0</w:t>
            </w:r>
          </w:p>
        </w:tc>
        <w:tc>
          <w:tcPr>
            <w:tcW w:w="1410" w:type="dxa"/>
            <w:vMerge/>
            <w:tcBorders>
              <w:top w:val="nil"/>
              <w:left w:val="single" w:sz="4" w:space="0" w:color="auto"/>
              <w:bottom w:val="nil"/>
              <w:right w:val="single" w:sz="4" w:space="0" w:color="auto"/>
            </w:tcBorders>
            <w:shd w:val="clear" w:color="auto" w:fill="D9D9D9"/>
            <w:tcPrChange w:id="13" w:author="Ericsson User" w:date="2023-09-28T18:03:00Z">
              <w:tcPr>
                <w:tcW w:w="1410" w:type="dxa"/>
                <w:vMerge/>
                <w:tcBorders>
                  <w:top w:val="nil"/>
                  <w:left w:val="single" w:sz="4" w:space="0" w:color="auto"/>
                  <w:bottom w:val="nil"/>
                  <w:right w:val="single" w:sz="4" w:space="0" w:color="auto"/>
                </w:tcBorders>
                <w:shd w:val="clear" w:color="auto" w:fill="D9D9D9"/>
              </w:tcPr>
            </w:tcPrChange>
          </w:tcPr>
          <w:p w14:paraId="486A7568" w14:textId="77777777" w:rsidR="009E35A0" w:rsidRPr="009A3262" w:rsidRDefault="009E35A0" w:rsidP="0041189A">
            <w:pPr>
              <w:keepNext/>
              <w:keepLines/>
              <w:spacing w:before="120"/>
              <w:jc w:val="center"/>
              <w:rPr>
                <w:rFonts w:ascii="Arial" w:hAnsi="Arial"/>
                <w:sz w:val="18"/>
              </w:rPr>
            </w:pPr>
          </w:p>
        </w:tc>
      </w:tr>
      <w:tr w:rsidR="009E35A0" w:rsidRPr="009A3262" w14:paraId="08105EA9" w14:textId="77777777" w:rsidTr="0041189A">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14" w:author="Ericsson User" w:date="2023-09-28T18:03: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Height w:val="538"/>
          <w:trPrChange w:id="15" w:author="Ericsson User" w:date="2023-09-28T18:03:00Z">
            <w:trPr>
              <w:cantSplit/>
              <w:trHeight w:val="538"/>
            </w:trPr>
          </w:trPrChange>
        </w:trPr>
        <w:tc>
          <w:tcPr>
            <w:tcW w:w="3091" w:type="dxa"/>
            <w:gridSpan w:val="6"/>
            <w:tcBorders>
              <w:top w:val="single" w:sz="18" w:space="0" w:color="auto"/>
              <w:left w:val="single" w:sz="18" w:space="0" w:color="auto"/>
              <w:bottom w:val="single" w:sz="6" w:space="0" w:color="auto"/>
              <w:right w:val="single" w:sz="6" w:space="0" w:color="auto"/>
            </w:tcBorders>
            <w:tcPrChange w:id="16" w:author="Ericsson User" w:date="2023-09-28T18:03:00Z">
              <w:tcPr>
                <w:tcW w:w="3091" w:type="dxa"/>
                <w:gridSpan w:val="7"/>
                <w:tcBorders>
                  <w:top w:val="single" w:sz="18" w:space="0" w:color="auto"/>
                  <w:left w:val="single" w:sz="18" w:space="0" w:color="auto"/>
                  <w:bottom w:val="single" w:sz="6" w:space="0" w:color="auto"/>
                  <w:right w:val="single" w:sz="6" w:space="0" w:color="auto"/>
                </w:tcBorders>
              </w:tcPr>
            </w:tcPrChange>
          </w:tcPr>
          <w:p w14:paraId="6DB2E0DE" w14:textId="77777777" w:rsidR="009E35A0" w:rsidRPr="009A3262" w:rsidRDefault="009E35A0" w:rsidP="0041189A">
            <w:pPr>
              <w:keepNext/>
              <w:keepLines/>
              <w:spacing w:before="120"/>
              <w:jc w:val="center"/>
              <w:rPr>
                <w:rFonts w:ascii="Arial" w:hAnsi="Arial"/>
                <w:sz w:val="18"/>
              </w:rPr>
            </w:pPr>
            <w:r w:rsidRPr="009A3262">
              <w:rPr>
                <w:rFonts w:ascii="Arial" w:hAnsi="Arial"/>
                <w:sz w:val="18"/>
              </w:rPr>
              <w:t>PDU Type (=1)</w:t>
            </w:r>
          </w:p>
        </w:tc>
        <w:tc>
          <w:tcPr>
            <w:tcW w:w="690" w:type="dxa"/>
            <w:tcBorders>
              <w:top w:val="single" w:sz="18" w:space="0" w:color="auto"/>
              <w:left w:val="single" w:sz="6" w:space="0" w:color="auto"/>
              <w:bottom w:val="single" w:sz="6" w:space="0" w:color="auto"/>
              <w:right w:val="single" w:sz="6" w:space="0" w:color="auto"/>
            </w:tcBorders>
            <w:tcPrChange w:id="17" w:author="Ericsson User" w:date="2023-09-28T18:03:00Z">
              <w:tcPr>
                <w:tcW w:w="748" w:type="dxa"/>
                <w:tcBorders>
                  <w:top w:val="single" w:sz="18" w:space="0" w:color="auto"/>
                  <w:left w:val="single" w:sz="6" w:space="0" w:color="auto"/>
                  <w:bottom w:val="single" w:sz="6" w:space="0" w:color="auto"/>
                  <w:right w:val="single" w:sz="6" w:space="0" w:color="auto"/>
                </w:tcBorders>
              </w:tcPr>
            </w:tcPrChange>
          </w:tcPr>
          <w:p w14:paraId="0269A155" w14:textId="77777777" w:rsidR="009E35A0" w:rsidRPr="009A3262" w:rsidRDefault="009E35A0" w:rsidP="0041189A">
            <w:pPr>
              <w:keepNext/>
              <w:keepLines/>
              <w:spacing w:before="120"/>
              <w:jc w:val="center"/>
              <w:rPr>
                <w:rFonts w:ascii="Arial" w:eastAsia="Malgun Gothic" w:hAnsi="Arial"/>
                <w:sz w:val="18"/>
              </w:rPr>
            </w:pPr>
            <w:r w:rsidRPr="009A3262">
              <w:rPr>
                <w:rFonts w:ascii="Arial" w:hAnsi="Arial" w:hint="eastAsia"/>
                <w:sz w:val="18"/>
                <w:lang w:eastAsia="zh-CN"/>
              </w:rPr>
              <w:t>Q</w:t>
            </w:r>
            <w:r w:rsidRPr="009A3262">
              <w:rPr>
                <w:rFonts w:ascii="Arial" w:hAnsi="Arial"/>
                <w:sz w:val="18"/>
                <w:lang w:eastAsia="zh-CN"/>
              </w:rPr>
              <w:t>MP</w:t>
            </w:r>
          </w:p>
        </w:tc>
        <w:tc>
          <w:tcPr>
            <w:tcW w:w="810" w:type="dxa"/>
            <w:tcBorders>
              <w:top w:val="single" w:sz="18" w:space="0" w:color="auto"/>
              <w:left w:val="single" w:sz="6" w:space="0" w:color="auto"/>
              <w:bottom w:val="single" w:sz="6" w:space="0" w:color="auto"/>
              <w:right w:val="single" w:sz="6" w:space="0" w:color="auto"/>
            </w:tcBorders>
            <w:tcPrChange w:id="18" w:author="Ericsson User" w:date="2023-09-28T18:03:00Z">
              <w:tcPr>
                <w:tcW w:w="798" w:type="dxa"/>
                <w:gridSpan w:val="3"/>
                <w:tcBorders>
                  <w:top w:val="single" w:sz="18" w:space="0" w:color="auto"/>
                  <w:left w:val="single" w:sz="6" w:space="0" w:color="auto"/>
                  <w:bottom w:val="single" w:sz="6" w:space="0" w:color="auto"/>
                  <w:right w:val="single" w:sz="6" w:space="0" w:color="auto"/>
                </w:tcBorders>
              </w:tcPr>
            </w:tcPrChange>
          </w:tcPr>
          <w:p w14:paraId="295EF6F2" w14:textId="77777777" w:rsidR="009E35A0" w:rsidRPr="009A3262" w:rsidRDefault="009E35A0" w:rsidP="0041189A">
            <w:pPr>
              <w:keepNext/>
              <w:keepLines/>
              <w:spacing w:before="120"/>
              <w:jc w:val="center"/>
              <w:rPr>
                <w:rFonts w:ascii="Arial" w:eastAsia="Malgun Gothic" w:hAnsi="Arial"/>
                <w:sz w:val="18"/>
              </w:rPr>
            </w:pPr>
            <w:r w:rsidRPr="009A3262">
              <w:rPr>
                <w:rFonts w:ascii="Arial" w:eastAsia="Malgun Gothic" w:hAnsi="Arial"/>
                <w:sz w:val="18"/>
              </w:rPr>
              <w:t>DL Delay Ind.</w:t>
            </w:r>
          </w:p>
        </w:tc>
        <w:tc>
          <w:tcPr>
            <w:tcW w:w="822" w:type="dxa"/>
            <w:tcBorders>
              <w:top w:val="single" w:sz="18" w:space="0" w:color="auto"/>
              <w:left w:val="single" w:sz="6" w:space="0" w:color="auto"/>
              <w:bottom w:val="single" w:sz="6" w:space="0" w:color="auto"/>
              <w:right w:val="single" w:sz="6" w:space="0" w:color="auto"/>
            </w:tcBorders>
            <w:tcPrChange w:id="19" w:author="Ericsson User" w:date="2023-09-28T18:03:00Z">
              <w:tcPr>
                <w:tcW w:w="776" w:type="dxa"/>
                <w:tcBorders>
                  <w:top w:val="single" w:sz="18" w:space="0" w:color="auto"/>
                  <w:left w:val="single" w:sz="6" w:space="0" w:color="auto"/>
                  <w:bottom w:val="single" w:sz="6" w:space="0" w:color="auto"/>
                  <w:right w:val="single" w:sz="6" w:space="0" w:color="auto"/>
                </w:tcBorders>
              </w:tcPr>
            </w:tcPrChange>
          </w:tcPr>
          <w:p w14:paraId="3B347D2E" w14:textId="77777777" w:rsidR="009E35A0" w:rsidRPr="009A3262" w:rsidRDefault="009E35A0" w:rsidP="0041189A">
            <w:pPr>
              <w:keepNext/>
              <w:keepLines/>
              <w:spacing w:before="120"/>
              <w:jc w:val="center"/>
              <w:rPr>
                <w:rFonts w:ascii="Arial" w:eastAsia="Malgun Gothic" w:hAnsi="Arial"/>
                <w:sz w:val="18"/>
              </w:rPr>
            </w:pPr>
            <w:r w:rsidRPr="009A3262">
              <w:rPr>
                <w:rFonts w:ascii="Arial" w:eastAsia="Malgun Gothic" w:hAnsi="Arial"/>
                <w:sz w:val="18"/>
              </w:rPr>
              <w:t>UL Delay Ind.</w:t>
            </w:r>
          </w:p>
        </w:tc>
        <w:tc>
          <w:tcPr>
            <w:tcW w:w="790" w:type="dxa"/>
            <w:tcBorders>
              <w:top w:val="single" w:sz="18" w:space="0" w:color="auto"/>
              <w:left w:val="single" w:sz="6" w:space="0" w:color="auto"/>
              <w:bottom w:val="single" w:sz="6" w:space="0" w:color="auto"/>
              <w:right w:val="single" w:sz="18" w:space="0" w:color="auto"/>
            </w:tcBorders>
            <w:tcPrChange w:id="20" w:author="Ericsson User" w:date="2023-09-28T18:03:00Z">
              <w:tcPr>
                <w:tcW w:w="790" w:type="dxa"/>
                <w:tcBorders>
                  <w:top w:val="single" w:sz="18" w:space="0" w:color="auto"/>
                  <w:left w:val="single" w:sz="6" w:space="0" w:color="auto"/>
                  <w:bottom w:val="single" w:sz="6" w:space="0" w:color="auto"/>
                  <w:right w:val="single" w:sz="18" w:space="0" w:color="auto"/>
                </w:tcBorders>
              </w:tcPr>
            </w:tcPrChange>
          </w:tcPr>
          <w:p w14:paraId="67B32154" w14:textId="77777777" w:rsidR="009E35A0" w:rsidRPr="009A3262" w:rsidRDefault="009E35A0" w:rsidP="0041189A">
            <w:pPr>
              <w:keepNext/>
              <w:keepLines/>
              <w:spacing w:before="120"/>
              <w:jc w:val="center"/>
              <w:rPr>
                <w:rFonts w:ascii="Arial" w:eastAsia="Malgun Gothic" w:hAnsi="Arial"/>
                <w:sz w:val="18"/>
              </w:rPr>
            </w:pPr>
            <w:r w:rsidRPr="009A3262">
              <w:rPr>
                <w:rFonts w:ascii="Arial" w:eastAsia="Malgun Gothic" w:hAnsi="Arial" w:hint="eastAsia"/>
                <w:sz w:val="18"/>
              </w:rPr>
              <w:t>S</w:t>
            </w:r>
            <w:r>
              <w:rPr>
                <w:rFonts w:ascii="Arial" w:eastAsia="Malgun Gothic" w:hAnsi="Arial"/>
                <w:sz w:val="18"/>
              </w:rPr>
              <w:t>NP</w:t>
            </w:r>
          </w:p>
        </w:tc>
        <w:tc>
          <w:tcPr>
            <w:tcW w:w="1410" w:type="dxa"/>
            <w:tcBorders>
              <w:top w:val="single" w:sz="4" w:space="0" w:color="auto"/>
              <w:left w:val="single" w:sz="18" w:space="0" w:color="auto"/>
              <w:bottom w:val="single" w:sz="4" w:space="0" w:color="auto"/>
            </w:tcBorders>
            <w:tcPrChange w:id="21" w:author="Ericsson User" w:date="2023-09-28T18:03:00Z">
              <w:tcPr>
                <w:tcW w:w="1410" w:type="dxa"/>
                <w:tcBorders>
                  <w:top w:val="single" w:sz="4" w:space="0" w:color="auto"/>
                  <w:left w:val="single" w:sz="18" w:space="0" w:color="auto"/>
                  <w:bottom w:val="single" w:sz="4" w:space="0" w:color="auto"/>
                </w:tcBorders>
              </w:tcPr>
            </w:tcPrChange>
          </w:tcPr>
          <w:p w14:paraId="5E1288A1" w14:textId="77777777" w:rsidR="009E35A0" w:rsidRPr="009A3262" w:rsidRDefault="009E35A0" w:rsidP="0041189A">
            <w:pPr>
              <w:keepNext/>
              <w:keepLines/>
              <w:spacing w:before="120"/>
              <w:jc w:val="center"/>
              <w:rPr>
                <w:rFonts w:ascii="Arial" w:hAnsi="Arial"/>
                <w:sz w:val="18"/>
              </w:rPr>
            </w:pPr>
            <w:r w:rsidRPr="009A3262">
              <w:rPr>
                <w:rFonts w:ascii="Arial" w:hAnsi="Arial"/>
                <w:sz w:val="18"/>
              </w:rPr>
              <w:t>1</w:t>
            </w:r>
          </w:p>
        </w:tc>
      </w:tr>
      <w:tr w:rsidR="009E35A0" w:rsidRPr="009A3262" w14:paraId="2A41DE5B" w14:textId="77777777" w:rsidTr="0041189A">
        <w:trPr>
          <w:cantSplit/>
        </w:trPr>
        <w:tc>
          <w:tcPr>
            <w:tcW w:w="754" w:type="dxa"/>
            <w:tcBorders>
              <w:top w:val="single" w:sz="6" w:space="0" w:color="auto"/>
              <w:left w:val="single" w:sz="18" w:space="0" w:color="auto"/>
              <w:bottom w:val="single" w:sz="6" w:space="0" w:color="auto"/>
              <w:right w:val="single" w:sz="6" w:space="0" w:color="auto"/>
            </w:tcBorders>
            <w:shd w:val="clear" w:color="auto" w:fill="auto"/>
          </w:tcPr>
          <w:p w14:paraId="770C2885" w14:textId="77777777" w:rsidR="009E35A0" w:rsidRPr="009A3262" w:rsidRDefault="009E35A0" w:rsidP="0041189A">
            <w:pPr>
              <w:keepNext/>
              <w:keepLines/>
              <w:spacing w:before="120"/>
              <w:jc w:val="center"/>
              <w:rPr>
                <w:rFonts w:ascii="Arial" w:hAnsi="Arial"/>
                <w:sz w:val="18"/>
                <w:lang w:eastAsia="zh-CN"/>
              </w:rPr>
            </w:pPr>
            <w:r>
              <w:rPr>
                <w:rFonts w:ascii="Arial" w:hAnsi="Arial"/>
                <w:sz w:val="18"/>
                <w:lang w:eastAsia="zh-CN"/>
              </w:rPr>
              <w:t>N3/N9 Delay Ind.</w:t>
            </w:r>
          </w:p>
        </w:tc>
        <w:tc>
          <w:tcPr>
            <w:tcW w:w="762" w:type="dxa"/>
            <w:gridSpan w:val="2"/>
            <w:tcBorders>
              <w:top w:val="single" w:sz="6" w:space="0" w:color="auto"/>
              <w:left w:val="single" w:sz="6" w:space="0" w:color="auto"/>
              <w:bottom w:val="single" w:sz="6" w:space="0" w:color="auto"/>
              <w:right w:val="single" w:sz="6" w:space="0" w:color="auto"/>
            </w:tcBorders>
            <w:shd w:val="clear" w:color="auto" w:fill="auto"/>
          </w:tcPr>
          <w:p w14:paraId="287B8030" w14:textId="77777777" w:rsidR="009E35A0" w:rsidRPr="009A3262" w:rsidRDefault="009E35A0" w:rsidP="0041189A">
            <w:pPr>
              <w:keepNext/>
              <w:keepLines/>
              <w:spacing w:before="120"/>
              <w:jc w:val="center"/>
              <w:rPr>
                <w:rFonts w:ascii="Arial" w:hAnsi="Arial"/>
                <w:sz w:val="18"/>
                <w:lang w:eastAsia="zh-CN"/>
              </w:rPr>
            </w:pPr>
            <w:r w:rsidRPr="00C07ED2">
              <w:rPr>
                <w:rFonts w:ascii="Arial" w:hAnsi="Arial"/>
                <w:sz w:val="18"/>
                <w:lang w:eastAsia="zh-CN"/>
              </w:rPr>
              <w:t xml:space="preserve">New IE </w:t>
            </w:r>
            <w:r>
              <w:rPr>
                <w:rFonts w:ascii="Arial" w:hAnsi="Arial"/>
                <w:sz w:val="18"/>
                <w:lang w:eastAsia="zh-CN"/>
              </w:rPr>
              <w:t>F</w:t>
            </w:r>
            <w:r w:rsidRPr="00C07ED2">
              <w:rPr>
                <w:rFonts w:ascii="Arial" w:hAnsi="Arial"/>
                <w:sz w:val="18"/>
                <w:lang w:eastAsia="zh-CN"/>
              </w:rPr>
              <w:t>lag</w:t>
            </w:r>
          </w:p>
        </w:tc>
        <w:tc>
          <w:tcPr>
            <w:tcW w:w="4687" w:type="dxa"/>
            <w:gridSpan w:val="7"/>
            <w:tcBorders>
              <w:top w:val="single" w:sz="6" w:space="0" w:color="auto"/>
              <w:left w:val="single" w:sz="6" w:space="0" w:color="auto"/>
              <w:bottom w:val="single" w:sz="6" w:space="0" w:color="auto"/>
              <w:right w:val="single" w:sz="18" w:space="0" w:color="auto"/>
            </w:tcBorders>
          </w:tcPr>
          <w:p w14:paraId="24F16D4F" w14:textId="77777777" w:rsidR="009E35A0" w:rsidRPr="009A3262" w:rsidRDefault="009E35A0" w:rsidP="0041189A">
            <w:pPr>
              <w:spacing w:after="0"/>
              <w:jc w:val="center"/>
              <w:rPr>
                <w:rFonts w:ascii="Arial" w:hAnsi="Arial"/>
                <w:sz w:val="18"/>
              </w:rPr>
            </w:pPr>
            <w:r w:rsidRPr="009A3262">
              <w:rPr>
                <w:rFonts w:ascii="Arial" w:eastAsia="Malgun Gothic" w:hAnsi="Arial" w:hint="eastAsia"/>
                <w:sz w:val="18"/>
              </w:rPr>
              <w:t xml:space="preserve">QoS Flow Identifier </w:t>
            </w:r>
          </w:p>
        </w:tc>
        <w:tc>
          <w:tcPr>
            <w:tcW w:w="1410" w:type="dxa"/>
            <w:tcBorders>
              <w:left w:val="single" w:sz="18" w:space="0" w:color="auto"/>
            </w:tcBorders>
          </w:tcPr>
          <w:p w14:paraId="5CFB2832" w14:textId="77777777" w:rsidR="009E35A0" w:rsidRPr="009A3262" w:rsidRDefault="009E35A0" w:rsidP="0041189A">
            <w:pPr>
              <w:spacing w:after="0"/>
              <w:jc w:val="center"/>
              <w:rPr>
                <w:rFonts w:ascii="Arial" w:hAnsi="Arial"/>
                <w:sz w:val="18"/>
              </w:rPr>
            </w:pPr>
            <w:r w:rsidRPr="009A3262">
              <w:rPr>
                <w:rFonts w:ascii="Arial" w:hAnsi="Arial"/>
                <w:sz w:val="18"/>
              </w:rPr>
              <w:t>1</w:t>
            </w:r>
          </w:p>
        </w:tc>
      </w:tr>
      <w:tr w:rsidR="009E35A0" w:rsidRPr="009A3262" w14:paraId="04BB7F2A" w14:textId="77777777" w:rsidTr="0041189A">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3BFC1AE2" w14:textId="77777777" w:rsidR="009E35A0" w:rsidRPr="009A3262" w:rsidRDefault="009E35A0" w:rsidP="0041189A">
            <w:pPr>
              <w:spacing w:after="0"/>
              <w:jc w:val="center"/>
              <w:rPr>
                <w:rFonts w:ascii="Arial" w:eastAsia="Malgun Gothic" w:hAnsi="Arial"/>
                <w:sz w:val="18"/>
              </w:rPr>
            </w:pPr>
            <w:r w:rsidRPr="009A3262">
              <w:rPr>
                <w:rFonts w:ascii="Arial" w:eastAsia="Malgun Gothic" w:hAnsi="Arial"/>
                <w:sz w:val="18"/>
              </w:rPr>
              <w:t>DL Sending Time Stamp Repeated</w:t>
            </w:r>
          </w:p>
        </w:tc>
        <w:tc>
          <w:tcPr>
            <w:tcW w:w="1410" w:type="dxa"/>
            <w:tcBorders>
              <w:left w:val="single" w:sz="18" w:space="0" w:color="auto"/>
            </w:tcBorders>
            <w:vAlign w:val="center"/>
          </w:tcPr>
          <w:p w14:paraId="51A01110" w14:textId="77777777" w:rsidR="009E35A0" w:rsidRPr="009A3262" w:rsidRDefault="009E35A0" w:rsidP="0041189A">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9E35A0" w:rsidRPr="009A3262" w14:paraId="6AFF34F1" w14:textId="77777777" w:rsidTr="0041189A">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280A1466" w14:textId="77777777" w:rsidR="009E35A0" w:rsidRPr="009A3262" w:rsidRDefault="009E35A0" w:rsidP="0041189A">
            <w:pPr>
              <w:spacing w:after="0"/>
              <w:jc w:val="center"/>
              <w:rPr>
                <w:rFonts w:ascii="Arial" w:eastAsia="Malgun Gothic" w:hAnsi="Arial"/>
                <w:sz w:val="18"/>
              </w:rPr>
            </w:pPr>
            <w:r w:rsidRPr="009A3262">
              <w:rPr>
                <w:rFonts w:ascii="Arial" w:eastAsia="Malgun Gothic" w:hAnsi="Arial"/>
                <w:sz w:val="18"/>
              </w:rPr>
              <w:t>DL Received Time Stamp</w:t>
            </w:r>
          </w:p>
        </w:tc>
        <w:tc>
          <w:tcPr>
            <w:tcW w:w="1410" w:type="dxa"/>
            <w:tcBorders>
              <w:left w:val="single" w:sz="18" w:space="0" w:color="auto"/>
            </w:tcBorders>
            <w:vAlign w:val="center"/>
          </w:tcPr>
          <w:p w14:paraId="25BD51FE" w14:textId="77777777" w:rsidR="009E35A0" w:rsidRPr="009A3262" w:rsidRDefault="009E35A0" w:rsidP="0041189A">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9E35A0" w:rsidRPr="009A3262" w14:paraId="32367A73" w14:textId="77777777" w:rsidTr="0041189A">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5B9F002E" w14:textId="77777777" w:rsidR="009E35A0" w:rsidRPr="009A3262" w:rsidRDefault="009E35A0" w:rsidP="0041189A">
            <w:pPr>
              <w:spacing w:after="0"/>
              <w:jc w:val="center"/>
              <w:rPr>
                <w:rFonts w:ascii="Arial" w:eastAsia="Malgun Gothic" w:hAnsi="Arial"/>
                <w:sz w:val="18"/>
              </w:rPr>
            </w:pPr>
            <w:r w:rsidRPr="009A3262">
              <w:rPr>
                <w:rFonts w:ascii="Arial" w:eastAsia="Malgun Gothic" w:hAnsi="Arial"/>
                <w:sz w:val="18"/>
              </w:rPr>
              <w:t>UL Sending Time Stamp</w:t>
            </w:r>
          </w:p>
        </w:tc>
        <w:tc>
          <w:tcPr>
            <w:tcW w:w="1410" w:type="dxa"/>
            <w:tcBorders>
              <w:left w:val="single" w:sz="18" w:space="0" w:color="auto"/>
            </w:tcBorders>
            <w:vAlign w:val="center"/>
          </w:tcPr>
          <w:p w14:paraId="7DD6BDA6" w14:textId="77777777" w:rsidR="009E35A0" w:rsidRPr="009A3262" w:rsidRDefault="009E35A0" w:rsidP="0041189A">
            <w:pPr>
              <w:spacing w:after="0"/>
              <w:jc w:val="center"/>
              <w:rPr>
                <w:rFonts w:ascii="Arial" w:hAnsi="Arial"/>
                <w:sz w:val="18"/>
              </w:rPr>
            </w:pPr>
            <w:r w:rsidRPr="009A3262">
              <w:rPr>
                <w:rFonts w:ascii="Arial" w:hAnsi="Arial"/>
                <w:sz w:val="18"/>
              </w:rPr>
              <w:t xml:space="preserve">0 or </w:t>
            </w:r>
            <w:r>
              <w:rPr>
                <w:rFonts w:ascii="Arial" w:hAnsi="Arial"/>
                <w:sz w:val="18"/>
              </w:rPr>
              <w:t>8</w:t>
            </w:r>
          </w:p>
        </w:tc>
      </w:tr>
      <w:tr w:rsidR="009E35A0" w:rsidRPr="009A3262" w14:paraId="20735651" w14:textId="77777777" w:rsidTr="0041189A">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6F044C0A" w14:textId="77777777" w:rsidR="009E35A0" w:rsidRPr="009A3262" w:rsidRDefault="009E35A0" w:rsidP="0041189A">
            <w:pPr>
              <w:spacing w:after="0"/>
              <w:jc w:val="center"/>
              <w:rPr>
                <w:rFonts w:ascii="Arial" w:eastAsia="Malgun Gothic" w:hAnsi="Arial"/>
                <w:sz w:val="18"/>
              </w:rPr>
            </w:pPr>
            <w:r w:rsidRPr="009A3262">
              <w:rPr>
                <w:rFonts w:ascii="Arial" w:eastAsia="Malgun Gothic" w:hAnsi="Arial"/>
                <w:sz w:val="18"/>
              </w:rPr>
              <w:t>DL Delay Result</w:t>
            </w:r>
          </w:p>
        </w:tc>
        <w:tc>
          <w:tcPr>
            <w:tcW w:w="1410" w:type="dxa"/>
            <w:tcBorders>
              <w:left w:val="single" w:sz="18" w:space="0" w:color="auto"/>
            </w:tcBorders>
            <w:vAlign w:val="center"/>
          </w:tcPr>
          <w:p w14:paraId="12E619AA" w14:textId="77777777" w:rsidR="009E35A0" w:rsidRPr="009A3262" w:rsidRDefault="009E35A0" w:rsidP="0041189A">
            <w:pPr>
              <w:spacing w:after="0"/>
              <w:jc w:val="center"/>
              <w:rPr>
                <w:rFonts w:ascii="Arial" w:hAnsi="Arial"/>
                <w:sz w:val="18"/>
              </w:rPr>
            </w:pPr>
            <w:r w:rsidRPr="009A3262">
              <w:rPr>
                <w:rFonts w:ascii="Arial" w:hAnsi="Arial"/>
                <w:sz w:val="18"/>
              </w:rPr>
              <w:t>0 or 4</w:t>
            </w:r>
          </w:p>
        </w:tc>
      </w:tr>
      <w:tr w:rsidR="009E35A0" w:rsidRPr="009A3262" w14:paraId="5F845D1D" w14:textId="77777777" w:rsidTr="0041189A">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03C326D0" w14:textId="77777777" w:rsidR="009E35A0" w:rsidRPr="009A3262" w:rsidRDefault="009E35A0" w:rsidP="0041189A">
            <w:pPr>
              <w:spacing w:after="0"/>
              <w:jc w:val="center"/>
              <w:rPr>
                <w:rFonts w:ascii="Arial" w:eastAsia="Malgun Gothic" w:hAnsi="Arial"/>
                <w:sz w:val="18"/>
              </w:rPr>
            </w:pPr>
            <w:r w:rsidRPr="009A3262">
              <w:rPr>
                <w:rFonts w:ascii="Arial" w:eastAsia="Malgun Gothic" w:hAnsi="Arial"/>
                <w:sz w:val="18"/>
              </w:rPr>
              <w:t>UL Delay Result</w:t>
            </w:r>
          </w:p>
        </w:tc>
        <w:tc>
          <w:tcPr>
            <w:tcW w:w="1410" w:type="dxa"/>
            <w:tcBorders>
              <w:top w:val="single" w:sz="4" w:space="0" w:color="auto"/>
              <w:left w:val="single" w:sz="18" w:space="0" w:color="auto"/>
              <w:bottom w:val="single" w:sz="4" w:space="0" w:color="auto"/>
              <w:right w:val="single" w:sz="4" w:space="0" w:color="auto"/>
            </w:tcBorders>
            <w:vAlign w:val="center"/>
          </w:tcPr>
          <w:p w14:paraId="70B4B4AE" w14:textId="77777777" w:rsidR="009E35A0" w:rsidRPr="009A3262" w:rsidRDefault="009E35A0" w:rsidP="0041189A">
            <w:pPr>
              <w:spacing w:after="0"/>
              <w:jc w:val="center"/>
              <w:rPr>
                <w:rFonts w:ascii="Arial" w:hAnsi="Arial"/>
                <w:sz w:val="18"/>
              </w:rPr>
            </w:pPr>
            <w:r w:rsidRPr="009A3262">
              <w:rPr>
                <w:rFonts w:ascii="Arial" w:hAnsi="Arial"/>
                <w:sz w:val="18"/>
              </w:rPr>
              <w:t>0 or 4</w:t>
            </w:r>
          </w:p>
        </w:tc>
      </w:tr>
      <w:tr w:rsidR="009E35A0" w:rsidRPr="009A3262" w14:paraId="0FCA69A7" w14:textId="77777777" w:rsidTr="0041189A">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73F4FC92" w14:textId="77777777" w:rsidR="009E35A0" w:rsidRPr="009A3262" w:rsidRDefault="009E35A0" w:rsidP="0041189A">
            <w:pPr>
              <w:spacing w:after="0"/>
              <w:jc w:val="center"/>
              <w:rPr>
                <w:rFonts w:ascii="Arial" w:eastAsia="Malgun Gothic" w:hAnsi="Arial"/>
                <w:sz w:val="18"/>
              </w:rPr>
            </w:pPr>
            <w:r w:rsidRPr="009A3262">
              <w:rPr>
                <w:rFonts w:ascii="Arial" w:eastAsia="Malgun Gothic" w:hAnsi="Arial"/>
                <w:sz w:val="18"/>
              </w:rPr>
              <w:t xml:space="preserve">UL </w:t>
            </w:r>
            <w:r>
              <w:rPr>
                <w:rFonts w:ascii="Arial" w:eastAsia="Malgun Gothic" w:hAnsi="Arial"/>
                <w:sz w:val="18"/>
              </w:rPr>
              <w:t>QFI Sequence Number</w:t>
            </w:r>
          </w:p>
        </w:tc>
        <w:tc>
          <w:tcPr>
            <w:tcW w:w="1410" w:type="dxa"/>
            <w:tcBorders>
              <w:left w:val="single" w:sz="18" w:space="0" w:color="auto"/>
            </w:tcBorders>
            <w:vAlign w:val="center"/>
          </w:tcPr>
          <w:p w14:paraId="188A617B" w14:textId="77777777" w:rsidR="009E35A0" w:rsidRPr="009A3262" w:rsidRDefault="009E35A0" w:rsidP="0041189A">
            <w:pPr>
              <w:spacing w:after="0"/>
              <w:jc w:val="center"/>
              <w:rPr>
                <w:rFonts w:ascii="Arial" w:hAnsi="Arial"/>
                <w:sz w:val="18"/>
              </w:rPr>
            </w:pPr>
            <w:r w:rsidRPr="009A3262">
              <w:rPr>
                <w:rFonts w:ascii="Arial" w:hAnsi="Arial"/>
                <w:sz w:val="18"/>
              </w:rPr>
              <w:t xml:space="preserve">0 or </w:t>
            </w:r>
            <w:r>
              <w:rPr>
                <w:rFonts w:ascii="Arial" w:hAnsi="Arial"/>
                <w:sz w:val="18"/>
              </w:rPr>
              <w:t>3</w:t>
            </w:r>
          </w:p>
        </w:tc>
      </w:tr>
      <w:tr w:rsidR="009E35A0" w:rsidRPr="009A3262" w14:paraId="67FFFBC9" w14:textId="77777777" w:rsidTr="0041189A">
        <w:trPr>
          <w:cantSplit/>
        </w:trPr>
        <w:tc>
          <w:tcPr>
            <w:tcW w:w="6203" w:type="dxa"/>
            <w:gridSpan w:val="10"/>
            <w:tcBorders>
              <w:top w:val="single" w:sz="6" w:space="0" w:color="auto"/>
              <w:left w:val="single" w:sz="18" w:space="0" w:color="auto"/>
              <w:bottom w:val="single" w:sz="6" w:space="0" w:color="auto"/>
              <w:right w:val="single" w:sz="18" w:space="0" w:color="auto"/>
            </w:tcBorders>
            <w:shd w:val="clear" w:color="auto" w:fill="auto"/>
            <w:vAlign w:val="center"/>
          </w:tcPr>
          <w:p w14:paraId="6343E775" w14:textId="77777777" w:rsidR="009E35A0" w:rsidRPr="009A3262" w:rsidRDefault="009E35A0" w:rsidP="0041189A">
            <w:pPr>
              <w:spacing w:after="0"/>
              <w:jc w:val="center"/>
              <w:rPr>
                <w:rFonts w:ascii="Arial" w:eastAsia="Malgun Gothic" w:hAnsi="Arial"/>
                <w:sz w:val="18"/>
              </w:rPr>
            </w:pPr>
            <w:r>
              <w:rPr>
                <w:rFonts w:ascii="Arial" w:eastAsia="Malgun Gothic" w:hAnsi="Arial"/>
                <w:sz w:val="18"/>
              </w:rPr>
              <w:t>N3/N9 Delay Result</w:t>
            </w:r>
          </w:p>
        </w:tc>
        <w:tc>
          <w:tcPr>
            <w:tcW w:w="1410" w:type="dxa"/>
            <w:tcBorders>
              <w:left w:val="single" w:sz="18" w:space="0" w:color="auto"/>
            </w:tcBorders>
            <w:vAlign w:val="center"/>
          </w:tcPr>
          <w:p w14:paraId="3F1371C2" w14:textId="77777777" w:rsidR="009E35A0" w:rsidRPr="009A3262" w:rsidRDefault="009E35A0" w:rsidP="0041189A">
            <w:pPr>
              <w:spacing w:after="0"/>
              <w:jc w:val="center"/>
              <w:rPr>
                <w:rFonts w:ascii="Arial" w:hAnsi="Arial"/>
                <w:sz w:val="18"/>
              </w:rPr>
            </w:pPr>
            <w:r>
              <w:rPr>
                <w:rFonts w:ascii="Arial" w:hAnsi="Arial"/>
                <w:sz w:val="18"/>
              </w:rPr>
              <w:t>0 or 4</w:t>
            </w:r>
          </w:p>
        </w:tc>
      </w:tr>
      <w:tr w:rsidR="009E35A0" w:rsidRPr="009A3262" w14:paraId="78018608" w14:textId="77777777" w:rsidTr="0041189A">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22" w:author="Ericsson User" w:date="2023-09-28T18:03: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PrChange w:id="23" w:author="Ericsson User" w:date="2023-09-28T18:03:00Z">
            <w:trPr>
              <w:cantSplit/>
            </w:trPr>
          </w:trPrChange>
        </w:trPr>
        <w:tc>
          <w:tcPr>
            <w:tcW w:w="773" w:type="dxa"/>
            <w:gridSpan w:val="2"/>
            <w:tcBorders>
              <w:top w:val="single" w:sz="6" w:space="0" w:color="auto"/>
              <w:left w:val="single" w:sz="18" w:space="0" w:color="auto"/>
              <w:bottom w:val="single" w:sz="18" w:space="0" w:color="auto"/>
              <w:right w:val="single" w:sz="6" w:space="0" w:color="auto"/>
            </w:tcBorders>
            <w:shd w:val="clear" w:color="auto" w:fill="auto"/>
            <w:tcPrChange w:id="24" w:author="Ericsson User" w:date="2023-09-28T18:03:00Z">
              <w:tcPr>
                <w:tcW w:w="773" w:type="dxa"/>
                <w:gridSpan w:val="2"/>
                <w:tcBorders>
                  <w:top w:val="single" w:sz="6" w:space="0" w:color="auto"/>
                  <w:left w:val="single" w:sz="18" w:space="0" w:color="auto"/>
                  <w:bottom w:val="single" w:sz="18" w:space="0" w:color="auto"/>
                  <w:right w:val="single" w:sz="6" w:space="0" w:color="auto"/>
                </w:tcBorders>
                <w:shd w:val="clear" w:color="auto" w:fill="auto"/>
              </w:tcPr>
            </w:tcPrChange>
          </w:tcPr>
          <w:p w14:paraId="626B45D4" w14:textId="77777777" w:rsidR="009E35A0" w:rsidRPr="00DA7370" w:rsidRDefault="009E35A0" w:rsidP="0041189A">
            <w:pPr>
              <w:spacing w:after="0"/>
              <w:jc w:val="center"/>
              <w:rPr>
                <w:rFonts w:ascii="Arial" w:eastAsia="Malgun Gothic" w:hAnsi="Arial"/>
                <w:sz w:val="18"/>
              </w:rPr>
            </w:pPr>
            <w:r w:rsidRPr="00C07ED2">
              <w:t>New IE flag 7(E)</w:t>
            </w:r>
          </w:p>
        </w:tc>
        <w:tc>
          <w:tcPr>
            <w:tcW w:w="773" w:type="dxa"/>
            <w:gridSpan w:val="2"/>
            <w:tcBorders>
              <w:top w:val="single" w:sz="6" w:space="0" w:color="auto"/>
              <w:left w:val="single" w:sz="6" w:space="0" w:color="auto"/>
              <w:bottom w:val="single" w:sz="18" w:space="0" w:color="auto"/>
              <w:right w:val="single" w:sz="6" w:space="0" w:color="auto"/>
            </w:tcBorders>
            <w:shd w:val="clear" w:color="auto" w:fill="auto"/>
            <w:tcPrChange w:id="25" w:author="Ericsson User" w:date="2023-09-28T18:03:00Z">
              <w:tcPr>
                <w:tcW w:w="773" w:type="dxa"/>
                <w:gridSpan w:val="2"/>
                <w:tcBorders>
                  <w:top w:val="single" w:sz="6" w:space="0" w:color="auto"/>
                  <w:left w:val="single" w:sz="6" w:space="0" w:color="auto"/>
                  <w:bottom w:val="single" w:sz="18" w:space="0" w:color="auto"/>
                  <w:right w:val="single" w:sz="6" w:space="0" w:color="auto"/>
                </w:tcBorders>
                <w:shd w:val="clear" w:color="auto" w:fill="auto"/>
              </w:tcPr>
            </w:tcPrChange>
          </w:tcPr>
          <w:p w14:paraId="4862C0DD" w14:textId="77777777" w:rsidR="009E35A0" w:rsidRPr="00DA7370" w:rsidRDefault="009E35A0" w:rsidP="0041189A">
            <w:pPr>
              <w:spacing w:after="0"/>
              <w:jc w:val="center"/>
              <w:rPr>
                <w:rFonts w:ascii="Arial" w:eastAsia="Malgun Gothic" w:hAnsi="Arial"/>
                <w:sz w:val="18"/>
              </w:rPr>
            </w:pPr>
            <w:r w:rsidRPr="00C07ED2">
              <w:t>New IE Flag 6</w:t>
            </w:r>
          </w:p>
        </w:tc>
        <w:tc>
          <w:tcPr>
            <w:tcW w:w="772" w:type="dxa"/>
            <w:tcBorders>
              <w:top w:val="single" w:sz="6" w:space="0" w:color="auto"/>
              <w:left w:val="single" w:sz="6" w:space="0" w:color="auto"/>
              <w:bottom w:val="single" w:sz="18" w:space="0" w:color="auto"/>
              <w:right w:val="single" w:sz="6" w:space="0" w:color="auto"/>
            </w:tcBorders>
            <w:shd w:val="clear" w:color="auto" w:fill="auto"/>
            <w:tcPrChange w:id="26" w:author="Ericsson User" w:date="2023-09-28T18:03:00Z">
              <w:tcPr>
                <w:tcW w:w="772" w:type="dxa"/>
                <w:gridSpan w:val="2"/>
                <w:tcBorders>
                  <w:top w:val="single" w:sz="6" w:space="0" w:color="auto"/>
                  <w:left w:val="single" w:sz="6" w:space="0" w:color="auto"/>
                  <w:bottom w:val="single" w:sz="18" w:space="0" w:color="auto"/>
                  <w:right w:val="single" w:sz="6" w:space="0" w:color="auto"/>
                </w:tcBorders>
                <w:shd w:val="clear" w:color="auto" w:fill="auto"/>
              </w:tcPr>
            </w:tcPrChange>
          </w:tcPr>
          <w:p w14:paraId="0F8DB8E0" w14:textId="77777777" w:rsidR="009E35A0" w:rsidRPr="00DA7370" w:rsidRDefault="009E35A0" w:rsidP="0041189A">
            <w:pPr>
              <w:spacing w:after="0"/>
              <w:jc w:val="center"/>
              <w:rPr>
                <w:rFonts w:ascii="Arial" w:eastAsia="Malgun Gothic" w:hAnsi="Arial"/>
                <w:sz w:val="18"/>
              </w:rPr>
            </w:pPr>
            <w:r w:rsidRPr="00C07ED2">
              <w:t>New IE Flag 5</w:t>
            </w:r>
          </w:p>
        </w:tc>
        <w:tc>
          <w:tcPr>
            <w:tcW w:w="773" w:type="dxa"/>
            <w:tcBorders>
              <w:top w:val="single" w:sz="6" w:space="0" w:color="auto"/>
              <w:left w:val="single" w:sz="6" w:space="0" w:color="auto"/>
              <w:bottom w:val="single" w:sz="18" w:space="0" w:color="auto"/>
              <w:right w:val="single" w:sz="6" w:space="0" w:color="auto"/>
            </w:tcBorders>
            <w:shd w:val="clear" w:color="auto" w:fill="auto"/>
            <w:tcPrChange w:id="27" w:author="Ericsson User" w:date="2023-09-28T18:03:00Z">
              <w:tcPr>
                <w:tcW w:w="773" w:type="dxa"/>
                <w:tcBorders>
                  <w:top w:val="single" w:sz="6" w:space="0" w:color="auto"/>
                  <w:left w:val="single" w:sz="6" w:space="0" w:color="auto"/>
                  <w:bottom w:val="single" w:sz="18" w:space="0" w:color="auto"/>
                  <w:right w:val="single" w:sz="6" w:space="0" w:color="auto"/>
                </w:tcBorders>
                <w:shd w:val="clear" w:color="auto" w:fill="auto"/>
              </w:tcPr>
            </w:tcPrChange>
          </w:tcPr>
          <w:p w14:paraId="4AFA3401" w14:textId="77777777" w:rsidR="009E35A0" w:rsidRPr="00DA7370" w:rsidRDefault="009E35A0" w:rsidP="0041189A">
            <w:pPr>
              <w:spacing w:after="0"/>
              <w:jc w:val="center"/>
              <w:rPr>
                <w:rFonts w:ascii="Arial" w:eastAsia="Malgun Gothic" w:hAnsi="Arial"/>
                <w:sz w:val="18"/>
              </w:rPr>
            </w:pPr>
            <w:r w:rsidRPr="00C07ED2">
              <w:t>New IE Flag 4</w:t>
            </w:r>
          </w:p>
        </w:tc>
        <w:tc>
          <w:tcPr>
            <w:tcW w:w="690" w:type="dxa"/>
            <w:tcBorders>
              <w:top w:val="single" w:sz="6" w:space="0" w:color="auto"/>
              <w:left w:val="single" w:sz="6" w:space="0" w:color="auto"/>
              <w:bottom w:val="single" w:sz="18" w:space="0" w:color="auto"/>
              <w:right w:val="single" w:sz="6" w:space="0" w:color="auto"/>
            </w:tcBorders>
            <w:shd w:val="clear" w:color="auto" w:fill="auto"/>
            <w:tcPrChange w:id="28" w:author="Ericsson User" w:date="2023-09-28T18:03:00Z">
              <w:tcPr>
                <w:tcW w:w="771" w:type="dxa"/>
                <w:gridSpan w:val="2"/>
                <w:tcBorders>
                  <w:top w:val="single" w:sz="6" w:space="0" w:color="auto"/>
                  <w:left w:val="single" w:sz="6" w:space="0" w:color="auto"/>
                  <w:bottom w:val="single" w:sz="18" w:space="0" w:color="auto"/>
                  <w:right w:val="single" w:sz="6" w:space="0" w:color="auto"/>
                </w:tcBorders>
                <w:shd w:val="clear" w:color="auto" w:fill="auto"/>
              </w:tcPr>
            </w:tcPrChange>
          </w:tcPr>
          <w:p w14:paraId="7BA9E0E7" w14:textId="77777777" w:rsidR="009E35A0" w:rsidRPr="00DA7370" w:rsidRDefault="009E35A0" w:rsidP="0041189A">
            <w:pPr>
              <w:spacing w:after="0"/>
              <w:jc w:val="center"/>
              <w:rPr>
                <w:rFonts w:ascii="Arial" w:eastAsia="Malgun Gothic" w:hAnsi="Arial"/>
                <w:sz w:val="18"/>
              </w:rPr>
            </w:pPr>
            <w:r w:rsidRPr="00C07ED2">
              <w:t>New IE Flag 3</w:t>
            </w:r>
          </w:p>
        </w:tc>
        <w:tc>
          <w:tcPr>
            <w:tcW w:w="810" w:type="dxa"/>
            <w:tcBorders>
              <w:top w:val="single" w:sz="6" w:space="0" w:color="auto"/>
              <w:left w:val="single" w:sz="6" w:space="0" w:color="auto"/>
              <w:bottom w:val="single" w:sz="18" w:space="0" w:color="auto"/>
              <w:right w:val="single" w:sz="6" w:space="0" w:color="auto"/>
            </w:tcBorders>
            <w:shd w:val="clear" w:color="auto" w:fill="auto"/>
            <w:tcPrChange w:id="29" w:author="Ericsson User" w:date="2023-09-28T18:03:00Z">
              <w:tcPr>
                <w:tcW w:w="729" w:type="dxa"/>
                <w:tcBorders>
                  <w:top w:val="single" w:sz="6" w:space="0" w:color="auto"/>
                  <w:left w:val="single" w:sz="6" w:space="0" w:color="auto"/>
                  <w:bottom w:val="single" w:sz="18" w:space="0" w:color="auto"/>
                  <w:right w:val="single" w:sz="6" w:space="0" w:color="auto"/>
                </w:tcBorders>
                <w:shd w:val="clear" w:color="auto" w:fill="auto"/>
              </w:tcPr>
            </w:tcPrChange>
          </w:tcPr>
          <w:p w14:paraId="3F25F641" w14:textId="77777777" w:rsidR="009E35A0" w:rsidRPr="00DA7370" w:rsidRDefault="009E35A0" w:rsidP="0041189A">
            <w:pPr>
              <w:spacing w:after="0"/>
              <w:jc w:val="center"/>
              <w:rPr>
                <w:rFonts w:ascii="Arial" w:eastAsia="Malgun Gothic" w:hAnsi="Arial"/>
                <w:sz w:val="18"/>
              </w:rPr>
            </w:pPr>
            <w:r w:rsidRPr="00C07ED2">
              <w:t>New IE Flag 2</w:t>
            </w:r>
          </w:p>
        </w:tc>
        <w:tc>
          <w:tcPr>
            <w:tcW w:w="822" w:type="dxa"/>
            <w:tcBorders>
              <w:top w:val="single" w:sz="6" w:space="0" w:color="auto"/>
              <w:left w:val="single" w:sz="6" w:space="0" w:color="auto"/>
              <w:bottom w:val="single" w:sz="18" w:space="0" w:color="auto"/>
              <w:right w:val="single" w:sz="6" w:space="0" w:color="auto"/>
            </w:tcBorders>
            <w:shd w:val="clear" w:color="auto" w:fill="auto"/>
            <w:tcPrChange w:id="30" w:author="Ericsson User" w:date="2023-09-28T18:03:00Z">
              <w:tcPr>
                <w:tcW w:w="822" w:type="dxa"/>
                <w:gridSpan w:val="2"/>
                <w:tcBorders>
                  <w:top w:val="single" w:sz="6" w:space="0" w:color="auto"/>
                  <w:left w:val="single" w:sz="6" w:space="0" w:color="auto"/>
                  <w:bottom w:val="single" w:sz="18" w:space="0" w:color="auto"/>
                  <w:right w:val="single" w:sz="6" w:space="0" w:color="auto"/>
                </w:tcBorders>
                <w:shd w:val="clear" w:color="auto" w:fill="auto"/>
              </w:tcPr>
            </w:tcPrChange>
          </w:tcPr>
          <w:p w14:paraId="2E64EAAA" w14:textId="77777777" w:rsidR="009E35A0" w:rsidRPr="00DA7370" w:rsidRDefault="009E35A0" w:rsidP="0041189A">
            <w:pPr>
              <w:spacing w:after="0"/>
              <w:jc w:val="center"/>
              <w:rPr>
                <w:rFonts w:ascii="Arial" w:eastAsia="Malgun Gothic" w:hAnsi="Arial"/>
                <w:sz w:val="18"/>
              </w:rPr>
            </w:pPr>
            <w:r w:rsidRPr="00C07ED2">
              <w:t>New IE Flag 1</w:t>
            </w:r>
          </w:p>
        </w:tc>
        <w:tc>
          <w:tcPr>
            <w:tcW w:w="790" w:type="dxa"/>
            <w:tcBorders>
              <w:top w:val="single" w:sz="6" w:space="0" w:color="auto"/>
              <w:left w:val="single" w:sz="6" w:space="0" w:color="auto"/>
              <w:bottom w:val="single" w:sz="18" w:space="0" w:color="auto"/>
              <w:right w:val="single" w:sz="18" w:space="0" w:color="auto"/>
            </w:tcBorders>
            <w:shd w:val="clear" w:color="auto" w:fill="auto"/>
            <w:tcPrChange w:id="31" w:author="Ericsson User" w:date="2023-09-28T18:03:00Z">
              <w:tcPr>
                <w:tcW w:w="790" w:type="dxa"/>
                <w:tcBorders>
                  <w:top w:val="single" w:sz="6" w:space="0" w:color="auto"/>
                  <w:left w:val="single" w:sz="6" w:space="0" w:color="auto"/>
                  <w:bottom w:val="single" w:sz="18" w:space="0" w:color="auto"/>
                  <w:right w:val="single" w:sz="18" w:space="0" w:color="auto"/>
                </w:tcBorders>
                <w:shd w:val="clear" w:color="auto" w:fill="auto"/>
              </w:tcPr>
            </w:tcPrChange>
          </w:tcPr>
          <w:p w14:paraId="708B476F" w14:textId="77777777" w:rsidR="009E35A0" w:rsidRPr="00DA7370" w:rsidRDefault="009E35A0" w:rsidP="0041189A">
            <w:pPr>
              <w:spacing w:after="0"/>
              <w:jc w:val="center"/>
              <w:rPr>
                <w:rFonts w:ascii="Arial" w:eastAsia="Malgun Gothic" w:hAnsi="Arial"/>
                <w:sz w:val="18"/>
              </w:rPr>
            </w:pPr>
            <w:r w:rsidRPr="00C07ED2">
              <w:t>New IE Flag 0</w:t>
            </w:r>
          </w:p>
        </w:tc>
        <w:tc>
          <w:tcPr>
            <w:tcW w:w="1410" w:type="dxa"/>
            <w:tcBorders>
              <w:left w:val="single" w:sz="18" w:space="0" w:color="auto"/>
            </w:tcBorders>
            <w:vAlign w:val="center"/>
            <w:tcPrChange w:id="32" w:author="Ericsson User" w:date="2023-09-28T18:03:00Z">
              <w:tcPr>
                <w:tcW w:w="1410" w:type="dxa"/>
                <w:tcBorders>
                  <w:left w:val="single" w:sz="18" w:space="0" w:color="auto"/>
                </w:tcBorders>
                <w:vAlign w:val="center"/>
              </w:tcPr>
            </w:tcPrChange>
          </w:tcPr>
          <w:p w14:paraId="2A4058B3" w14:textId="77777777" w:rsidR="009E35A0" w:rsidRDefault="009E35A0" w:rsidP="0041189A">
            <w:pPr>
              <w:spacing w:after="0"/>
              <w:jc w:val="center"/>
              <w:rPr>
                <w:rFonts w:ascii="Arial" w:hAnsi="Arial"/>
                <w:sz w:val="18"/>
              </w:rPr>
            </w:pPr>
            <w:r>
              <w:rPr>
                <w:rFonts w:ascii="Arial" w:hAnsi="Arial"/>
                <w:sz w:val="18"/>
              </w:rPr>
              <w:t>0 or 1</w:t>
            </w:r>
          </w:p>
          <w:p w14:paraId="019789BF" w14:textId="77777777" w:rsidR="009E35A0" w:rsidRDefault="009E35A0" w:rsidP="0041189A">
            <w:pPr>
              <w:spacing w:after="0"/>
              <w:jc w:val="center"/>
              <w:rPr>
                <w:rFonts w:ascii="Arial" w:hAnsi="Arial"/>
                <w:sz w:val="18"/>
              </w:rPr>
            </w:pPr>
            <w:r>
              <w:rPr>
                <w:rFonts w:ascii="Arial" w:hAnsi="Arial"/>
                <w:sz w:val="18"/>
              </w:rPr>
              <w:t>New IE</w:t>
            </w:r>
          </w:p>
          <w:p w14:paraId="2D8C1923" w14:textId="77777777" w:rsidR="009E35A0" w:rsidRDefault="009E35A0" w:rsidP="0041189A">
            <w:pPr>
              <w:spacing w:after="0"/>
              <w:jc w:val="center"/>
              <w:rPr>
                <w:rFonts w:ascii="Arial" w:hAnsi="Arial"/>
                <w:sz w:val="18"/>
              </w:rPr>
            </w:pPr>
            <w:r>
              <w:rPr>
                <w:rFonts w:ascii="Arial" w:hAnsi="Arial"/>
                <w:sz w:val="18"/>
              </w:rPr>
              <w:t>Flags</w:t>
            </w:r>
          </w:p>
          <w:p w14:paraId="72AD28C2" w14:textId="77777777" w:rsidR="009E35A0" w:rsidRDefault="009E35A0" w:rsidP="0041189A">
            <w:pPr>
              <w:spacing w:after="0"/>
              <w:jc w:val="center"/>
              <w:rPr>
                <w:rFonts w:ascii="Arial" w:hAnsi="Arial"/>
                <w:sz w:val="18"/>
              </w:rPr>
            </w:pPr>
            <w:r>
              <w:rPr>
                <w:rFonts w:ascii="Arial" w:hAnsi="Arial"/>
                <w:sz w:val="18"/>
              </w:rPr>
              <w:t>Octet</w:t>
            </w:r>
          </w:p>
        </w:tc>
      </w:tr>
      <w:tr w:rsidR="009E35A0" w:rsidRPr="009A3262" w14:paraId="6F5A01B5" w14:textId="77777777" w:rsidTr="0041189A">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Change w:id="33" w:author="Ericsson User" w:date="2023-09-28T18:03:00Z">
            <w:tblPrEx>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Ex>
          </w:tblPrExChange>
        </w:tblPrEx>
        <w:trPr>
          <w:cantSplit/>
          <w:trPrChange w:id="34" w:author="Ericsson User" w:date="2023-09-28T18:03:00Z">
            <w:trPr>
              <w:cantSplit/>
            </w:trPr>
          </w:trPrChange>
        </w:trPr>
        <w:tc>
          <w:tcPr>
            <w:tcW w:w="3781" w:type="dxa"/>
            <w:gridSpan w:val="7"/>
            <w:tcBorders>
              <w:top w:val="single" w:sz="18" w:space="0" w:color="auto"/>
              <w:left w:val="single" w:sz="18" w:space="0" w:color="auto"/>
              <w:bottom w:val="single" w:sz="18" w:space="0" w:color="auto"/>
              <w:right w:val="single" w:sz="6" w:space="0" w:color="auto"/>
            </w:tcBorders>
            <w:shd w:val="clear" w:color="auto" w:fill="auto"/>
            <w:vAlign w:val="center"/>
            <w:tcPrChange w:id="35" w:author="Ericsson User" w:date="2023-09-28T18:03:00Z">
              <w:tcPr>
                <w:tcW w:w="2295" w:type="dxa"/>
                <w:gridSpan w:val="5"/>
                <w:tcBorders>
                  <w:top w:val="single" w:sz="18" w:space="0" w:color="auto"/>
                  <w:left w:val="single" w:sz="18" w:space="0" w:color="auto"/>
                  <w:bottom w:val="single" w:sz="18" w:space="0" w:color="auto"/>
                  <w:right w:val="single" w:sz="6" w:space="0" w:color="auto"/>
                </w:tcBorders>
                <w:shd w:val="clear" w:color="auto" w:fill="auto"/>
                <w:vAlign w:val="center"/>
              </w:tcPr>
            </w:tcPrChange>
          </w:tcPr>
          <w:p w14:paraId="6D7FEA8C" w14:textId="77777777" w:rsidR="009E35A0" w:rsidRDefault="009E35A0" w:rsidP="0041189A">
            <w:pPr>
              <w:spacing w:after="0"/>
              <w:jc w:val="center"/>
              <w:rPr>
                <w:rFonts w:ascii="Arial" w:eastAsia="Malgun Gothic" w:hAnsi="Arial"/>
                <w:sz w:val="18"/>
              </w:rPr>
            </w:pPr>
            <w:r>
              <w:rPr>
                <w:rFonts w:ascii="Arial" w:eastAsia="Malgun Gothic" w:hAnsi="Arial"/>
                <w:sz w:val="18"/>
              </w:rPr>
              <w:t>Spare</w:t>
            </w:r>
          </w:p>
        </w:tc>
        <w:tc>
          <w:tcPr>
            <w:tcW w:w="810" w:type="dxa"/>
            <w:tcBorders>
              <w:top w:val="single" w:sz="18" w:space="0" w:color="auto"/>
              <w:left w:val="single" w:sz="18" w:space="0" w:color="auto"/>
              <w:bottom w:val="single" w:sz="18" w:space="0" w:color="auto"/>
              <w:right w:val="single" w:sz="6" w:space="0" w:color="auto"/>
            </w:tcBorders>
            <w:shd w:val="clear" w:color="auto" w:fill="auto"/>
            <w:vAlign w:val="center"/>
            <w:tcPrChange w:id="36" w:author="Ericsson User" w:date="2023-09-28T18:03:00Z">
              <w:tcPr>
                <w:tcW w:w="2296" w:type="dxa"/>
                <w:gridSpan w:val="5"/>
                <w:tcBorders>
                  <w:top w:val="single" w:sz="18" w:space="0" w:color="auto"/>
                  <w:left w:val="single" w:sz="18" w:space="0" w:color="auto"/>
                  <w:bottom w:val="single" w:sz="18" w:space="0" w:color="auto"/>
                  <w:right w:val="single" w:sz="6" w:space="0" w:color="auto"/>
                </w:tcBorders>
                <w:shd w:val="clear" w:color="auto" w:fill="auto"/>
                <w:vAlign w:val="center"/>
              </w:tcPr>
            </w:tcPrChange>
          </w:tcPr>
          <w:p w14:paraId="5F55F09F" w14:textId="77777777" w:rsidR="009E35A0" w:rsidRDefault="009E35A0" w:rsidP="0041189A">
            <w:pPr>
              <w:spacing w:after="0"/>
              <w:jc w:val="center"/>
              <w:rPr>
                <w:rFonts w:ascii="Arial" w:eastAsia="Malgun Gothic" w:hAnsi="Arial"/>
                <w:sz w:val="18"/>
              </w:rPr>
            </w:pPr>
            <w:ins w:id="37" w:author="Ericsson User" w:date="2023-09-28T18:03:00Z">
              <w:r>
                <w:rPr>
                  <w:rFonts w:ascii="Arial" w:hAnsi="Arial" w:cs="Arial"/>
                  <w:sz w:val="18"/>
                  <w:szCs w:val="18"/>
                </w:rPr>
                <w:t>ECN marking percentage ind. UL</w:t>
              </w:r>
            </w:ins>
          </w:p>
        </w:tc>
        <w:tc>
          <w:tcPr>
            <w:tcW w:w="822" w:type="dxa"/>
            <w:tcBorders>
              <w:top w:val="single" w:sz="18" w:space="0" w:color="auto"/>
              <w:left w:val="single" w:sz="18" w:space="0" w:color="auto"/>
              <w:bottom w:val="single" w:sz="18" w:space="0" w:color="auto"/>
              <w:right w:val="single" w:sz="6" w:space="0" w:color="auto"/>
            </w:tcBorders>
            <w:shd w:val="clear" w:color="auto" w:fill="auto"/>
            <w:vAlign w:val="center"/>
            <w:tcPrChange w:id="38" w:author="Ericsson User" w:date="2023-09-28T18:03:00Z">
              <w:tcPr>
                <w:tcW w:w="822" w:type="dxa"/>
                <w:gridSpan w:val="2"/>
                <w:tcBorders>
                  <w:top w:val="single" w:sz="18" w:space="0" w:color="auto"/>
                  <w:left w:val="single" w:sz="18" w:space="0" w:color="auto"/>
                  <w:bottom w:val="single" w:sz="18" w:space="0" w:color="auto"/>
                  <w:right w:val="single" w:sz="6" w:space="0" w:color="auto"/>
                </w:tcBorders>
                <w:shd w:val="clear" w:color="auto" w:fill="auto"/>
                <w:vAlign w:val="center"/>
              </w:tcPr>
            </w:tcPrChange>
          </w:tcPr>
          <w:p w14:paraId="7EFCF606" w14:textId="77777777" w:rsidR="009E35A0" w:rsidRDefault="009E35A0" w:rsidP="0041189A">
            <w:pPr>
              <w:spacing w:after="0"/>
              <w:jc w:val="center"/>
              <w:rPr>
                <w:rFonts w:ascii="Arial" w:eastAsia="Malgun Gothic" w:hAnsi="Arial"/>
                <w:sz w:val="18"/>
              </w:rPr>
            </w:pPr>
            <w:ins w:id="39" w:author="Ericsson User" w:date="2023-08-03T19:14:00Z">
              <w:r>
                <w:rPr>
                  <w:rFonts w:ascii="Arial" w:hAnsi="Arial" w:cs="Arial"/>
                  <w:sz w:val="18"/>
                  <w:szCs w:val="18"/>
                </w:rPr>
                <w:t>ECN marking percentage ind.</w:t>
              </w:r>
            </w:ins>
            <w:ins w:id="40" w:author="Ericsson User" w:date="2023-09-28T18:03:00Z">
              <w:r>
                <w:rPr>
                  <w:rFonts w:ascii="Arial" w:hAnsi="Arial" w:cs="Arial"/>
                  <w:sz w:val="18"/>
                  <w:szCs w:val="18"/>
                </w:rPr>
                <w:t xml:space="preserve"> DL</w:t>
              </w:r>
            </w:ins>
          </w:p>
        </w:tc>
        <w:tc>
          <w:tcPr>
            <w:tcW w:w="790" w:type="dxa"/>
            <w:tcBorders>
              <w:top w:val="single" w:sz="6" w:space="0" w:color="auto"/>
              <w:left w:val="single" w:sz="6" w:space="0" w:color="auto"/>
              <w:bottom w:val="single" w:sz="18" w:space="0" w:color="auto"/>
              <w:right w:val="single" w:sz="18" w:space="0" w:color="auto"/>
            </w:tcBorders>
            <w:shd w:val="clear" w:color="auto" w:fill="auto"/>
            <w:vAlign w:val="center"/>
            <w:tcPrChange w:id="41" w:author="Ericsson User" w:date="2023-09-28T18:03:00Z">
              <w:tcPr>
                <w:tcW w:w="790" w:type="dxa"/>
                <w:tcBorders>
                  <w:top w:val="single" w:sz="6" w:space="0" w:color="auto"/>
                  <w:left w:val="single" w:sz="6" w:space="0" w:color="auto"/>
                  <w:bottom w:val="single" w:sz="18" w:space="0" w:color="auto"/>
                  <w:right w:val="single" w:sz="18" w:space="0" w:color="auto"/>
                </w:tcBorders>
                <w:shd w:val="clear" w:color="auto" w:fill="auto"/>
                <w:vAlign w:val="center"/>
              </w:tcPr>
            </w:tcPrChange>
          </w:tcPr>
          <w:p w14:paraId="49774475" w14:textId="77777777" w:rsidR="009E35A0" w:rsidRDefault="009E35A0" w:rsidP="0041189A">
            <w:pPr>
              <w:spacing w:after="0"/>
              <w:jc w:val="center"/>
              <w:rPr>
                <w:rFonts w:ascii="Arial" w:eastAsia="Malgun Gothic" w:hAnsi="Arial"/>
                <w:sz w:val="18"/>
              </w:rPr>
            </w:pPr>
            <w:r w:rsidRPr="00730E64">
              <w:rPr>
                <w:rFonts w:ascii="Arial" w:hAnsi="Arial" w:cs="Arial"/>
                <w:sz w:val="18"/>
                <w:szCs w:val="18"/>
                <w:lang w:val="en-US"/>
              </w:rPr>
              <w:t>D1</w:t>
            </w:r>
            <w:r>
              <w:rPr>
                <w:rFonts w:ascii="Arial" w:hAnsi="Arial" w:cs="Arial"/>
                <w:sz w:val="18"/>
                <w:szCs w:val="18"/>
                <w:lang w:val="en-US"/>
              </w:rPr>
              <w:t xml:space="preserve"> </w:t>
            </w:r>
            <w:r w:rsidRPr="00730E64">
              <w:rPr>
                <w:rFonts w:ascii="Arial" w:hAnsi="Arial" w:cs="Arial"/>
                <w:sz w:val="18"/>
                <w:szCs w:val="18"/>
                <w:lang w:val="en-US"/>
              </w:rPr>
              <w:t xml:space="preserve">UL </w:t>
            </w:r>
            <w:r>
              <w:rPr>
                <w:rFonts w:ascii="Arial" w:hAnsi="Arial" w:cs="Arial"/>
                <w:sz w:val="18"/>
                <w:szCs w:val="18"/>
                <w:lang w:val="en-US"/>
              </w:rPr>
              <w:t>PDCP</w:t>
            </w:r>
            <w:r w:rsidRPr="00730E64">
              <w:rPr>
                <w:rFonts w:ascii="Arial" w:hAnsi="Arial" w:cs="Arial"/>
                <w:sz w:val="18"/>
                <w:szCs w:val="18"/>
                <w:lang w:val="en-US"/>
              </w:rPr>
              <w:t>Delay  Result Ind</w:t>
            </w:r>
          </w:p>
        </w:tc>
        <w:tc>
          <w:tcPr>
            <w:tcW w:w="1410" w:type="dxa"/>
            <w:tcBorders>
              <w:left w:val="single" w:sz="18" w:space="0" w:color="auto"/>
            </w:tcBorders>
            <w:vAlign w:val="center"/>
            <w:tcPrChange w:id="42" w:author="Ericsson User" w:date="2023-09-28T18:03:00Z">
              <w:tcPr>
                <w:tcW w:w="1410" w:type="dxa"/>
                <w:tcBorders>
                  <w:left w:val="single" w:sz="18" w:space="0" w:color="auto"/>
                </w:tcBorders>
                <w:vAlign w:val="center"/>
              </w:tcPr>
            </w:tcPrChange>
          </w:tcPr>
          <w:p w14:paraId="7F8A1524" w14:textId="77777777" w:rsidR="009E35A0" w:rsidRDefault="009E35A0" w:rsidP="0041189A">
            <w:pPr>
              <w:spacing w:after="0"/>
              <w:jc w:val="center"/>
              <w:rPr>
                <w:rFonts w:ascii="Arial" w:hAnsi="Arial"/>
                <w:sz w:val="18"/>
              </w:rPr>
            </w:pPr>
            <w:r>
              <w:rPr>
                <w:rFonts w:ascii="Arial" w:hAnsi="Arial"/>
                <w:sz w:val="18"/>
              </w:rPr>
              <w:t>0 or 1</w:t>
            </w:r>
          </w:p>
        </w:tc>
      </w:tr>
      <w:tr w:rsidR="009E35A0" w:rsidRPr="009A3262" w14:paraId="7890325D" w14:textId="77777777" w:rsidTr="0041189A">
        <w:trPr>
          <w:cantSplit/>
          <w:trHeight w:val="817"/>
          <w:ins w:id="43" w:author="Ericsson User" w:date="2023-08-03T19:15:00Z"/>
        </w:trPr>
        <w:tc>
          <w:tcPr>
            <w:tcW w:w="6203" w:type="dxa"/>
            <w:gridSpan w:val="10"/>
            <w:tcBorders>
              <w:top w:val="single" w:sz="18" w:space="0" w:color="auto"/>
              <w:left w:val="single" w:sz="6" w:space="0" w:color="auto"/>
              <w:bottom w:val="single" w:sz="6" w:space="0" w:color="auto"/>
              <w:right w:val="single" w:sz="6" w:space="0" w:color="auto"/>
            </w:tcBorders>
          </w:tcPr>
          <w:p w14:paraId="6B0071DD" w14:textId="77777777" w:rsidR="009E35A0" w:rsidRPr="009A3262" w:rsidRDefault="009E35A0" w:rsidP="0041189A">
            <w:pPr>
              <w:keepNext/>
              <w:keepLines/>
              <w:spacing w:before="120"/>
              <w:jc w:val="center"/>
              <w:rPr>
                <w:ins w:id="44" w:author="Ericsson User" w:date="2023-08-03T19:15:00Z"/>
                <w:rFonts w:ascii="Arial" w:hAnsi="Arial"/>
                <w:sz w:val="18"/>
              </w:rPr>
            </w:pPr>
            <w:ins w:id="45" w:author="Ericsson User" w:date="2023-08-03T19:16:00Z">
              <w:r>
                <w:rPr>
                  <w:rFonts w:ascii="Arial" w:eastAsia="SimSun" w:hAnsi="Arial" w:cs="Arial"/>
                  <w:sz w:val="18"/>
                  <w:szCs w:val="18"/>
                  <w:lang w:eastAsia="zh-CN"/>
                </w:rPr>
                <w:lastRenderedPageBreak/>
                <w:t>ECN Marking Percentage UL</w:t>
              </w:r>
            </w:ins>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0B1D27E5" w14:textId="77777777" w:rsidR="009E35A0" w:rsidRPr="009A3262" w:rsidRDefault="009E35A0" w:rsidP="0041189A">
            <w:pPr>
              <w:keepNext/>
              <w:keepLines/>
              <w:spacing w:before="120"/>
              <w:jc w:val="center"/>
              <w:rPr>
                <w:ins w:id="46" w:author="Ericsson User" w:date="2023-08-03T19:15:00Z"/>
                <w:rFonts w:ascii="Arial" w:hAnsi="Arial"/>
                <w:sz w:val="18"/>
              </w:rPr>
            </w:pPr>
            <w:ins w:id="47" w:author="Ericsson User" w:date="2023-08-03T19:16:00Z">
              <w:r>
                <w:rPr>
                  <w:rFonts w:cs="Arial"/>
                </w:rPr>
                <w:t>0 or 1</w:t>
              </w:r>
            </w:ins>
          </w:p>
        </w:tc>
      </w:tr>
      <w:tr w:rsidR="009E35A0" w:rsidRPr="009A3262" w14:paraId="1AEDC8FC" w14:textId="77777777" w:rsidTr="0041189A">
        <w:trPr>
          <w:cantSplit/>
          <w:trHeight w:val="817"/>
          <w:ins w:id="48" w:author="Ericsson User" w:date="2023-08-03T19:16:00Z"/>
        </w:trPr>
        <w:tc>
          <w:tcPr>
            <w:tcW w:w="6203" w:type="dxa"/>
            <w:gridSpan w:val="10"/>
            <w:tcBorders>
              <w:top w:val="single" w:sz="6" w:space="0" w:color="auto"/>
              <w:left w:val="single" w:sz="6" w:space="0" w:color="auto"/>
              <w:bottom w:val="single" w:sz="6" w:space="0" w:color="auto"/>
              <w:right w:val="single" w:sz="6" w:space="0" w:color="auto"/>
            </w:tcBorders>
          </w:tcPr>
          <w:p w14:paraId="4EE90023" w14:textId="77777777" w:rsidR="009E35A0" w:rsidRPr="009A3262" w:rsidRDefault="009E35A0" w:rsidP="0041189A">
            <w:pPr>
              <w:keepNext/>
              <w:keepLines/>
              <w:spacing w:before="120"/>
              <w:jc w:val="center"/>
              <w:rPr>
                <w:ins w:id="49" w:author="Ericsson User" w:date="2023-08-03T19:16:00Z"/>
                <w:rFonts w:ascii="Arial" w:hAnsi="Arial"/>
                <w:sz w:val="18"/>
              </w:rPr>
            </w:pPr>
            <w:ins w:id="50" w:author="Ericsson User" w:date="2023-08-03T19:16:00Z">
              <w:r>
                <w:rPr>
                  <w:rFonts w:ascii="Arial" w:eastAsia="SimSun" w:hAnsi="Arial" w:cs="Arial"/>
                  <w:sz w:val="18"/>
                  <w:szCs w:val="18"/>
                  <w:lang w:eastAsia="zh-CN"/>
                </w:rPr>
                <w:t>ECN Marking Percentage DL</w:t>
              </w:r>
            </w:ins>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5BB71D59" w14:textId="77777777" w:rsidR="009E35A0" w:rsidRPr="009A3262" w:rsidRDefault="009E35A0" w:rsidP="0041189A">
            <w:pPr>
              <w:keepNext/>
              <w:keepLines/>
              <w:spacing w:before="120"/>
              <w:jc w:val="center"/>
              <w:rPr>
                <w:ins w:id="51" w:author="Ericsson User" w:date="2023-08-03T19:16:00Z"/>
                <w:rFonts w:ascii="Arial" w:hAnsi="Arial"/>
                <w:sz w:val="18"/>
              </w:rPr>
            </w:pPr>
            <w:ins w:id="52" w:author="Ericsson User" w:date="2023-08-03T19:16:00Z">
              <w:r>
                <w:rPr>
                  <w:rFonts w:cs="Arial"/>
                </w:rPr>
                <w:t>0 or 1</w:t>
              </w:r>
            </w:ins>
          </w:p>
        </w:tc>
      </w:tr>
      <w:tr w:rsidR="009E35A0" w:rsidRPr="009A3262" w14:paraId="7CA6543D" w14:textId="77777777" w:rsidTr="0041189A">
        <w:trPr>
          <w:cantSplit/>
          <w:trHeight w:val="817"/>
        </w:trPr>
        <w:tc>
          <w:tcPr>
            <w:tcW w:w="6203" w:type="dxa"/>
            <w:gridSpan w:val="10"/>
            <w:tcBorders>
              <w:top w:val="single" w:sz="6" w:space="0" w:color="auto"/>
              <w:left w:val="single" w:sz="6" w:space="0" w:color="auto"/>
              <w:bottom w:val="single" w:sz="6" w:space="0" w:color="auto"/>
              <w:right w:val="single" w:sz="6" w:space="0" w:color="auto"/>
            </w:tcBorders>
          </w:tcPr>
          <w:p w14:paraId="2F44235F" w14:textId="77777777" w:rsidR="009E35A0" w:rsidRPr="009A3262" w:rsidRDefault="009E35A0" w:rsidP="0041189A">
            <w:pPr>
              <w:keepNext/>
              <w:keepLines/>
              <w:spacing w:before="120"/>
              <w:jc w:val="center"/>
              <w:rPr>
                <w:rFonts w:ascii="Arial" w:hAnsi="Arial"/>
                <w:sz w:val="18"/>
              </w:rPr>
            </w:pPr>
            <w:r w:rsidRPr="009A3262">
              <w:rPr>
                <w:rFonts w:ascii="Arial" w:hAnsi="Arial"/>
                <w:sz w:val="18"/>
              </w:rPr>
              <w:t xml:space="preserve">Padding </w:t>
            </w:r>
          </w:p>
        </w:tc>
        <w:tc>
          <w:tcPr>
            <w:tcW w:w="1410" w:type="dxa"/>
            <w:tcBorders>
              <w:top w:val="single" w:sz="6" w:space="0" w:color="auto"/>
              <w:left w:val="single" w:sz="6" w:space="0" w:color="auto"/>
              <w:bottom w:val="single" w:sz="6" w:space="0" w:color="auto"/>
              <w:right w:val="single" w:sz="6" w:space="0" w:color="auto"/>
            </w:tcBorders>
            <w:shd w:val="clear" w:color="auto" w:fill="auto"/>
          </w:tcPr>
          <w:p w14:paraId="640DB359" w14:textId="77777777" w:rsidR="009E35A0" w:rsidRPr="009A3262" w:rsidRDefault="009E35A0" w:rsidP="0041189A">
            <w:pPr>
              <w:keepNext/>
              <w:keepLines/>
              <w:spacing w:before="120"/>
              <w:jc w:val="center"/>
              <w:rPr>
                <w:rFonts w:ascii="Arial" w:eastAsia="Malgun Gothic" w:hAnsi="Arial"/>
                <w:sz w:val="18"/>
              </w:rPr>
            </w:pPr>
            <w:r w:rsidRPr="009A3262">
              <w:rPr>
                <w:rFonts w:ascii="Arial" w:hAnsi="Arial"/>
                <w:sz w:val="18"/>
              </w:rPr>
              <w:t>0-</w:t>
            </w:r>
            <w:r w:rsidRPr="009A3262">
              <w:rPr>
                <w:rFonts w:ascii="Arial" w:eastAsia="Malgun Gothic" w:hAnsi="Arial" w:hint="eastAsia"/>
                <w:sz w:val="18"/>
              </w:rPr>
              <w:t>3</w:t>
            </w:r>
          </w:p>
        </w:tc>
      </w:tr>
    </w:tbl>
    <w:p w14:paraId="13FAB27B" w14:textId="77777777" w:rsidR="009E35A0" w:rsidRPr="00E553C3" w:rsidRDefault="009E35A0" w:rsidP="009E35A0">
      <w:pPr>
        <w:pStyle w:val="TF"/>
        <w:rPr>
          <w:lang w:val="fr-FR"/>
        </w:rPr>
      </w:pPr>
      <w:r w:rsidRPr="00E553C3">
        <w:rPr>
          <w:lang w:val="fr-FR"/>
        </w:rPr>
        <w:br/>
        <w:t>Figure 5.5.2.</w:t>
      </w:r>
      <w:r>
        <w:rPr>
          <w:lang w:val="fr-FR"/>
        </w:rPr>
        <w:t>2</w:t>
      </w:r>
      <w:r w:rsidRPr="00E553C3">
        <w:rPr>
          <w:lang w:val="fr-FR"/>
        </w:rPr>
        <w:t xml:space="preserve">-1: </w:t>
      </w:r>
      <w:r>
        <w:rPr>
          <w:lang w:val="fr-FR"/>
        </w:rPr>
        <w:t xml:space="preserve">UL </w:t>
      </w:r>
      <w:r w:rsidRPr="00E553C3">
        <w:rPr>
          <w:rFonts w:eastAsia="Malgun Gothic"/>
          <w:lang w:val="fr-FR"/>
        </w:rPr>
        <w:t>PDU SESSION INFORMATION</w:t>
      </w:r>
      <w:r>
        <w:rPr>
          <w:lang w:val="fr-FR"/>
        </w:rPr>
        <w:t xml:space="preserve"> (PDU Type 1</w:t>
      </w:r>
      <w:r w:rsidRPr="00E553C3">
        <w:rPr>
          <w:lang w:val="fr-FR"/>
        </w:rPr>
        <w:t>) Format</w:t>
      </w:r>
    </w:p>
    <w:p w14:paraId="139DD827" w14:textId="77777777" w:rsidR="009E35A0" w:rsidRPr="00C07ED2" w:rsidRDefault="009E35A0" w:rsidP="009E35A0">
      <w:pPr>
        <w:rPr>
          <w:lang w:eastAsia="zh-CN"/>
        </w:rPr>
      </w:pPr>
      <w:r w:rsidRPr="00C07ED2">
        <w:t>The New IE Flag in bit 6 of 2</w:t>
      </w:r>
      <w:r w:rsidRPr="00C07ED2">
        <w:rPr>
          <w:vertAlign w:val="superscript"/>
        </w:rPr>
        <w:t>nd</w:t>
      </w:r>
      <w:r w:rsidRPr="00C07ED2">
        <w:t xml:space="preserve"> octet in </w:t>
      </w:r>
      <w:r w:rsidRPr="00C07ED2">
        <w:rPr>
          <w:lang w:eastAsia="zh-CN"/>
        </w:rPr>
        <w:t>UL PDU SESSION INFORMATION (PDU Type 1) indicates if the first octet of</w:t>
      </w:r>
      <w:r w:rsidRPr="00C07ED2">
        <w:rPr>
          <w:i/>
          <w:iCs/>
          <w:lang w:eastAsia="zh-CN"/>
        </w:rPr>
        <w:t xml:space="preserve"> </w:t>
      </w:r>
      <w:r w:rsidRPr="00C07ED2">
        <w:rPr>
          <w:iCs/>
          <w:lang w:eastAsia="zh-CN"/>
        </w:rPr>
        <w:t>New IE Flags Octet</w:t>
      </w:r>
      <w:r w:rsidRPr="00C07ED2">
        <w:rPr>
          <w:lang w:eastAsia="zh-CN"/>
        </w:rPr>
        <w:t xml:space="preserve"> is present or not.</w:t>
      </w:r>
    </w:p>
    <w:p w14:paraId="2979FDE0" w14:textId="77777777" w:rsidR="009E35A0" w:rsidRPr="00AB6A8E" w:rsidRDefault="009E35A0" w:rsidP="009E35A0">
      <w:r w:rsidRPr="00DA7370">
        <w:rPr>
          <w:lang w:eastAsia="en-GB"/>
        </w:rPr>
        <w:t xml:space="preserve">Bit 0 of New IE Flags </w:t>
      </w:r>
      <w:r w:rsidRPr="00AB6A8E">
        <w:rPr>
          <w:lang w:eastAsia="en-GB"/>
        </w:rPr>
        <w:t xml:space="preserve">Octet in </w:t>
      </w:r>
      <w:r w:rsidRPr="00C07ED2">
        <w:rPr>
          <w:lang w:val="en-US" w:eastAsia="zh-CN"/>
        </w:rPr>
        <w:t xml:space="preserve">UL PDU SESSION INFORMATION (PDU Type 1) </w:t>
      </w:r>
      <w:r w:rsidRPr="00DA7370">
        <w:rPr>
          <w:lang w:eastAsia="en-GB"/>
        </w:rPr>
        <w:t xml:space="preserve">indicates if </w:t>
      </w:r>
      <w:r w:rsidRPr="00AB6A8E">
        <w:rPr>
          <w:lang w:eastAsia="en-GB"/>
        </w:rPr>
        <w:t>the D1 UL PDCP Delay Result Ind is present (1) or not (0)</w:t>
      </w:r>
    </w:p>
    <w:p w14:paraId="480D4C92" w14:textId="77777777" w:rsidR="009E35A0" w:rsidRDefault="009E35A0" w:rsidP="009E35A0">
      <w:pPr>
        <w:jc w:val="center"/>
      </w:pPr>
      <w:r>
        <w:rPr>
          <w:highlight w:val="yellow"/>
        </w:rPr>
        <w:t>Next</w:t>
      </w:r>
      <w:r w:rsidRPr="0059473A">
        <w:rPr>
          <w:highlight w:val="yellow"/>
        </w:rPr>
        <w:t xml:space="preserve"> Change</w:t>
      </w:r>
    </w:p>
    <w:p w14:paraId="413F60D8" w14:textId="77777777" w:rsidR="009E35A0" w:rsidRDefault="009E35A0" w:rsidP="009E35A0">
      <w:pPr>
        <w:jc w:val="center"/>
        <w:rPr>
          <w:ins w:id="53" w:author="Ericsson User" w:date="2023-08-03T18:45:00Z"/>
          <w:lang w:val="x-none"/>
        </w:rPr>
      </w:pPr>
    </w:p>
    <w:p w14:paraId="37731636" w14:textId="77777777" w:rsidR="009E35A0" w:rsidRDefault="009E35A0" w:rsidP="009E35A0">
      <w:pPr>
        <w:pStyle w:val="Heading4"/>
        <w:rPr>
          <w:ins w:id="54" w:author="Ericsson User" w:date="2023-09-28T18:03:00Z"/>
        </w:rPr>
      </w:pPr>
      <w:ins w:id="55" w:author="Ericsson User" w:date="2023-09-28T18:03:00Z">
        <w:r>
          <w:t>5.5.3.x1</w:t>
        </w:r>
        <w:r>
          <w:tab/>
        </w:r>
        <w:r w:rsidRPr="00551502">
          <w:t xml:space="preserve">ECN marking percentage </w:t>
        </w:r>
        <w:r>
          <w:t>Indication UL</w:t>
        </w:r>
      </w:ins>
    </w:p>
    <w:p w14:paraId="5527E3FE" w14:textId="77777777" w:rsidR="009E35A0" w:rsidRPr="006F030C" w:rsidRDefault="009E35A0" w:rsidP="009E35A0">
      <w:pPr>
        <w:rPr>
          <w:ins w:id="56" w:author="Ericsson User" w:date="2023-09-28T18:03:00Z"/>
          <w:szCs w:val="18"/>
        </w:rPr>
      </w:pPr>
      <w:ins w:id="57" w:author="Ericsson User" w:date="2023-09-28T18:03:00Z">
        <w:r w:rsidRPr="006F030C">
          <w:rPr>
            <w:b/>
            <w:szCs w:val="18"/>
          </w:rPr>
          <w:t>Description:</w:t>
        </w:r>
        <w:r w:rsidRPr="006F030C">
          <w:rPr>
            <w:szCs w:val="18"/>
          </w:rPr>
          <w:t xml:space="preserve"> This field indicates the presence of the </w:t>
        </w:r>
        <w:r w:rsidRPr="00551502">
          <w:rPr>
            <w:szCs w:val="18"/>
          </w:rPr>
          <w:t xml:space="preserve">ECN Marking Percentage </w:t>
        </w:r>
        <w:r>
          <w:rPr>
            <w:szCs w:val="18"/>
          </w:rPr>
          <w:t>UL</w:t>
        </w:r>
        <w:r w:rsidRPr="006F030C">
          <w:rPr>
            <w:szCs w:val="18"/>
          </w:rPr>
          <w:t xml:space="preserve">. </w:t>
        </w:r>
      </w:ins>
    </w:p>
    <w:p w14:paraId="766260F6" w14:textId="77777777" w:rsidR="009E35A0" w:rsidRPr="006F030C" w:rsidRDefault="009E35A0" w:rsidP="009E35A0">
      <w:pPr>
        <w:rPr>
          <w:ins w:id="58" w:author="Ericsson User" w:date="2023-09-28T18:03:00Z"/>
          <w:szCs w:val="18"/>
        </w:rPr>
      </w:pPr>
      <w:ins w:id="59" w:author="Ericsson User" w:date="2023-09-28T18:03:00Z">
        <w:r w:rsidRPr="006F030C">
          <w:rPr>
            <w:b/>
            <w:szCs w:val="18"/>
          </w:rPr>
          <w:t>Value range:</w:t>
        </w:r>
        <w:r w:rsidRPr="006F030C">
          <w:rPr>
            <w:szCs w:val="18"/>
          </w:rPr>
          <w:t xml:space="preserve"> {0</w:t>
        </w:r>
        <w:r>
          <w:rPr>
            <w:szCs w:val="18"/>
          </w:rPr>
          <w:t xml:space="preserve"> </w:t>
        </w:r>
        <w:r w:rsidRPr="006F030C">
          <w:rPr>
            <w:szCs w:val="18"/>
          </w:rPr>
          <w:t xml:space="preserve">= </w:t>
        </w:r>
        <w:r w:rsidRPr="00551502">
          <w:rPr>
            <w:szCs w:val="18"/>
          </w:rPr>
          <w:t xml:space="preserve">ECN Marking Percentage </w:t>
        </w:r>
        <w:r w:rsidRPr="006F030C">
          <w:rPr>
            <w:szCs w:val="18"/>
          </w:rPr>
          <w:t xml:space="preserve">not present, 1= </w:t>
        </w:r>
        <w:r w:rsidRPr="00551502">
          <w:rPr>
            <w:szCs w:val="18"/>
          </w:rPr>
          <w:t>ECN Marking Percentage UL</w:t>
        </w:r>
        <w:r>
          <w:rPr>
            <w:szCs w:val="18"/>
          </w:rPr>
          <w:t xml:space="preserve"> </w:t>
        </w:r>
        <w:r w:rsidRPr="006F030C">
          <w:rPr>
            <w:szCs w:val="18"/>
          </w:rPr>
          <w:t>present}.</w:t>
        </w:r>
      </w:ins>
    </w:p>
    <w:p w14:paraId="372EA777" w14:textId="77777777" w:rsidR="009E35A0" w:rsidRDefault="009E35A0" w:rsidP="009E35A0">
      <w:pPr>
        <w:rPr>
          <w:ins w:id="60" w:author="Ericsson User" w:date="2023-09-28T18:03:00Z"/>
          <w:szCs w:val="18"/>
        </w:rPr>
      </w:pPr>
      <w:ins w:id="61" w:author="Ericsson User" w:date="2023-09-28T18:03:00Z">
        <w:r w:rsidRPr="006F030C">
          <w:rPr>
            <w:b/>
            <w:szCs w:val="18"/>
          </w:rPr>
          <w:t>Field length:</w:t>
        </w:r>
        <w:r w:rsidRPr="006F030C">
          <w:rPr>
            <w:szCs w:val="18"/>
          </w:rPr>
          <w:t xml:space="preserve"> 1 bit.</w:t>
        </w:r>
      </w:ins>
    </w:p>
    <w:p w14:paraId="13DB61DD" w14:textId="77777777" w:rsidR="009E35A0" w:rsidRDefault="009E35A0" w:rsidP="009E35A0">
      <w:pPr>
        <w:pStyle w:val="Heading4"/>
        <w:rPr>
          <w:ins w:id="62" w:author="Ericsson User" w:date="2023-09-28T18:03:00Z"/>
        </w:rPr>
      </w:pPr>
      <w:ins w:id="63" w:author="Ericsson User" w:date="2023-09-28T18:03:00Z">
        <w:r>
          <w:t>5.5.3.x2</w:t>
        </w:r>
        <w:r>
          <w:tab/>
        </w:r>
        <w:r w:rsidRPr="00551502">
          <w:t xml:space="preserve">ECN marking percentage </w:t>
        </w:r>
        <w:r>
          <w:t>Indication DL</w:t>
        </w:r>
      </w:ins>
    </w:p>
    <w:p w14:paraId="624628C2" w14:textId="77777777" w:rsidR="009E35A0" w:rsidRPr="006F030C" w:rsidRDefault="009E35A0" w:rsidP="009E35A0">
      <w:pPr>
        <w:rPr>
          <w:ins w:id="64" w:author="Ericsson User" w:date="2023-09-28T18:03:00Z"/>
          <w:szCs w:val="18"/>
        </w:rPr>
      </w:pPr>
      <w:ins w:id="65" w:author="Ericsson User" w:date="2023-09-28T18:03:00Z">
        <w:r w:rsidRPr="006F030C">
          <w:rPr>
            <w:b/>
            <w:szCs w:val="18"/>
          </w:rPr>
          <w:t>Description:</w:t>
        </w:r>
        <w:r w:rsidRPr="006F030C">
          <w:rPr>
            <w:szCs w:val="18"/>
          </w:rPr>
          <w:t xml:space="preserve"> This field indicates the presence of the </w:t>
        </w:r>
        <w:r w:rsidRPr="00551502">
          <w:rPr>
            <w:szCs w:val="18"/>
          </w:rPr>
          <w:t xml:space="preserve">ECN Marking Percentage </w:t>
        </w:r>
        <w:r>
          <w:rPr>
            <w:szCs w:val="18"/>
          </w:rPr>
          <w:t>D</w:t>
        </w:r>
        <w:r w:rsidRPr="00551502">
          <w:rPr>
            <w:szCs w:val="18"/>
          </w:rPr>
          <w:t>L</w:t>
        </w:r>
        <w:r w:rsidRPr="006F030C">
          <w:rPr>
            <w:szCs w:val="18"/>
          </w:rPr>
          <w:t xml:space="preserve">. </w:t>
        </w:r>
      </w:ins>
    </w:p>
    <w:p w14:paraId="389693A3" w14:textId="77777777" w:rsidR="009E35A0" w:rsidRPr="006F030C" w:rsidRDefault="009E35A0" w:rsidP="009E35A0">
      <w:pPr>
        <w:rPr>
          <w:ins w:id="66" w:author="Ericsson User" w:date="2023-09-28T18:03:00Z"/>
          <w:szCs w:val="18"/>
        </w:rPr>
      </w:pPr>
      <w:ins w:id="67" w:author="Ericsson User" w:date="2023-09-28T18:03:00Z">
        <w:r w:rsidRPr="006F030C">
          <w:rPr>
            <w:b/>
            <w:szCs w:val="18"/>
          </w:rPr>
          <w:t>Value range:</w:t>
        </w:r>
        <w:r w:rsidRPr="006F030C">
          <w:rPr>
            <w:szCs w:val="18"/>
          </w:rPr>
          <w:t xml:space="preserve"> {0</w:t>
        </w:r>
        <w:r>
          <w:rPr>
            <w:szCs w:val="18"/>
          </w:rPr>
          <w:t xml:space="preserve"> </w:t>
        </w:r>
        <w:r w:rsidRPr="006F030C">
          <w:rPr>
            <w:szCs w:val="18"/>
          </w:rPr>
          <w:t xml:space="preserve">= </w:t>
        </w:r>
        <w:r w:rsidRPr="00551502">
          <w:rPr>
            <w:szCs w:val="18"/>
          </w:rPr>
          <w:t xml:space="preserve">ECN Marking Percentage </w:t>
        </w:r>
        <w:r>
          <w:rPr>
            <w:szCs w:val="18"/>
          </w:rPr>
          <w:t>D</w:t>
        </w:r>
        <w:r w:rsidRPr="00551502">
          <w:rPr>
            <w:szCs w:val="18"/>
          </w:rPr>
          <w:t>L</w:t>
        </w:r>
        <w:r w:rsidRPr="006F030C">
          <w:rPr>
            <w:szCs w:val="18"/>
          </w:rPr>
          <w:t xml:space="preserve"> not present, 1= </w:t>
        </w:r>
        <w:r w:rsidRPr="00551502">
          <w:rPr>
            <w:szCs w:val="18"/>
          </w:rPr>
          <w:t xml:space="preserve">ECN Marking Percentage </w:t>
        </w:r>
        <w:r>
          <w:rPr>
            <w:szCs w:val="18"/>
          </w:rPr>
          <w:t>D</w:t>
        </w:r>
        <w:r w:rsidRPr="00551502">
          <w:rPr>
            <w:szCs w:val="18"/>
          </w:rPr>
          <w:t>L</w:t>
        </w:r>
        <w:r w:rsidRPr="006F030C">
          <w:rPr>
            <w:szCs w:val="18"/>
          </w:rPr>
          <w:t xml:space="preserve"> present}.</w:t>
        </w:r>
      </w:ins>
    </w:p>
    <w:p w14:paraId="03AAA30B" w14:textId="77777777" w:rsidR="009E35A0" w:rsidRPr="006F030C" w:rsidRDefault="009E35A0" w:rsidP="009E35A0">
      <w:pPr>
        <w:rPr>
          <w:ins w:id="68" w:author="Ericsson User" w:date="2023-09-28T18:03:00Z"/>
          <w:szCs w:val="18"/>
        </w:rPr>
      </w:pPr>
      <w:ins w:id="69" w:author="Ericsson User" w:date="2023-09-28T18:03:00Z">
        <w:r w:rsidRPr="006F030C">
          <w:rPr>
            <w:b/>
            <w:szCs w:val="18"/>
          </w:rPr>
          <w:t>Field length:</w:t>
        </w:r>
        <w:r w:rsidRPr="006F030C">
          <w:rPr>
            <w:szCs w:val="18"/>
          </w:rPr>
          <w:t xml:space="preserve"> 1 bit.</w:t>
        </w:r>
      </w:ins>
    </w:p>
    <w:p w14:paraId="443D93C5" w14:textId="77777777" w:rsidR="009E35A0" w:rsidRDefault="009E35A0" w:rsidP="009E35A0">
      <w:pPr>
        <w:pStyle w:val="Heading4"/>
        <w:rPr>
          <w:ins w:id="70" w:author="Ericsson User" w:date="2023-08-03T18:47:00Z"/>
        </w:rPr>
      </w:pPr>
      <w:ins w:id="71" w:author="Ericsson User" w:date="2023-08-03T18:47:00Z">
        <w:r>
          <w:t>5.5.3.y</w:t>
        </w:r>
        <w:r>
          <w:tab/>
        </w:r>
        <w:r w:rsidRPr="00551502">
          <w:t xml:space="preserve">ECN marking percentage </w:t>
        </w:r>
        <w:r>
          <w:t xml:space="preserve">UL </w:t>
        </w:r>
      </w:ins>
    </w:p>
    <w:p w14:paraId="095ABDF1" w14:textId="244F163F" w:rsidR="009E35A0" w:rsidRDefault="009E35A0" w:rsidP="009E35A0">
      <w:pPr>
        <w:pStyle w:val="BodyText"/>
        <w:rPr>
          <w:ins w:id="72" w:author="Ericsson User" w:date="2023-08-03T18:45:00Z"/>
        </w:rPr>
      </w:pPr>
      <w:ins w:id="73" w:author="Ericsson User" w:date="2023-08-03T18:45:00Z">
        <w:r>
          <w:rPr>
            <w:b/>
          </w:rPr>
          <w:t>Description:</w:t>
        </w:r>
        <w:r>
          <w:t xml:space="preserve"> </w:t>
        </w:r>
      </w:ins>
      <w:ins w:id="74" w:author="Ericsson User" w:date="2023-09-28T18:49:00Z">
        <w:r w:rsidR="00B1651A" w:rsidRPr="00B1651A">
          <w:t>This field indicates the percentage of UL IP packets up to two decimal points that should be ECN marked. As an example, value 9574 corresponds to a percentage of 95.74%</w:t>
        </w:r>
      </w:ins>
      <w:ins w:id="75" w:author="Ericsson User" w:date="2023-08-03T18:45:00Z">
        <w:r>
          <w:t xml:space="preserve">. </w:t>
        </w:r>
      </w:ins>
    </w:p>
    <w:p w14:paraId="79358410" w14:textId="2DB0A528" w:rsidR="009E35A0" w:rsidRPr="006F030C" w:rsidRDefault="009E35A0" w:rsidP="009E35A0">
      <w:pPr>
        <w:rPr>
          <w:ins w:id="76" w:author="Ericsson User" w:date="2023-08-03T18:45:00Z"/>
          <w:szCs w:val="18"/>
        </w:rPr>
      </w:pPr>
      <w:ins w:id="77" w:author="Ericsson User" w:date="2023-08-03T18:45:00Z">
        <w:r w:rsidRPr="006F030C">
          <w:rPr>
            <w:b/>
            <w:szCs w:val="18"/>
          </w:rPr>
          <w:t>Value range:</w:t>
        </w:r>
        <w:r w:rsidRPr="006F030C">
          <w:rPr>
            <w:szCs w:val="18"/>
          </w:rPr>
          <w:t xml:space="preserve"> {0..100</w:t>
        </w:r>
      </w:ins>
      <w:ins w:id="78" w:author="Ericsson User" w:date="2023-09-28T18:50:00Z">
        <w:r w:rsidR="004E2371">
          <w:rPr>
            <w:szCs w:val="18"/>
          </w:rPr>
          <w:t>00</w:t>
        </w:r>
      </w:ins>
      <w:ins w:id="79" w:author="Ericsson User" w:date="2023-08-03T18:45:00Z">
        <w:r w:rsidRPr="006F030C">
          <w:rPr>
            <w:szCs w:val="18"/>
          </w:rPr>
          <w:t>}.</w:t>
        </w:r>
      </w:ins>
    </w:p>
    <w:p w14:paraId="15185EE3" w14:textId="77777777" w:rsidR="009E35A0" w:rsidRDefault="009E35A0" w:rsidP="009E35A0">
      <w:pPr>
        <w:rPr>
          <w:ins w:id="80" w:author="Ericsson User" w:date="2023-08-03T18:49:00Z"/>
          <w:szCs w:val="18"/>
        </w:rPr>
      </w:pPr>
      <w:ins w:id="81" w:author="Ericsson User" w:date="2023-08-03T18:45:00Z">
        <w:r w:rsidRPr="006F030C">
          <w:rPr>
            <w:b/>
            <w:szCs w:val="18"/>
          </w:rPr>
          <w:t>Field length:</w:t>
        </w:r>
        <w:r w:rsidRPr="006F030C">
          <w:rPr>
            <w:szCs w:val="18"/>
          </w:rPr>
          <w:t xml:space="preserve"> 1 octet.</w:t>
        </w:r>
      </w:ins>
    </w:p>
    <w:p w14:paraId="62FCF4B8" w14:textId="77777777" w:rsidR="009E35A0" w:rsidRDefault="009E35A0" w:rsidP="009E35A0">
      <w:pPr>
        <w:pStyle w:val="Heading4"/>
        <w:rPr>
          <w:ins w:id="82" w:author="Ericsson User" w:date="2023-08-03T18:49:00Z"/>
        </w:rPr>
      </w:pPr>
      <w:ins w:id="83" w:author="Ericsson User" w:date="2023-08-03T18:49:00Z">
        <w:r>
          <w:t>5.5.3.z</w:t>
        </w:r>
        <w:r>
          <w:tab/>
        </w:r>
        <w:r w:rsidRPr="00551502">
          <w:t xml:space="preserve">ECN marking percentage </w:t>
        </w:r>
        <w:r>
          <w:t xml:space="preserve">DL </w:t>
        </w:r>
      </w:ins>
    </w:p>
    <w:p w14:paraId="1D4510E9" w14:textId="34A3E788" w:rsidR="009E35A0" w:rsidRDefault="009E35A0" w:rsidP="009E35A0">
      <w:pPr>
        <w:pStyle w:val="BodyText"/>
        <w:rPr>
          <w:ins w:id="84" w:author="Ericsson User" w:date="2023-08-03T18:49:00Z"/>
        </w:rPr>
      </w:pPr>
      <w:ins w:id="85" w:author="Ericsson User" w:date="2023-08-03T18:49:00Z">
        <w:r>
          <w:rPr>
            <w:b/>
          </w:rPr>
          <w:t>Description:</w:t>
        </w:r>
        <w:r>
          <w:t xml:space="preserve"> </w:t>
        </w:r>
      </w:ins>
      <w:ins w:id="86" w:author="Ericsson User" w:date="2023-09-28T18:50:00Z">
        <w:r w:rsidR="00B1651A" w:rsidRPr="00B1651A">
          <w:t xml:space="preserve">This field indicates the percentage of </w:t>
        </w:r>
        <w:r w:rsidR="00B1651A">
          <w:t>D</w:t>
        </w:r>
        <w:r w:rsidR="00B1651A" w:rsidRPr="00B1651A">
          <w:t>L IP packets up to two decimal points that should be ECN marked. As an example, value 9574 corresponds to a percentage of 95.74%</w:t>
        </w:r>
      </w:ins>
      <w:ins w:id="87" w:author="Ericsson User" w:date="2023-08-03T18:49:00Z">
        <w:r>
          <w:t xml:space="preserve">. </w:t>
        </w:r>
      </w:ins>
    </w:p>
    <w:p w14:paraId="7DA67ADB" w14:textId="48172132" w:rsidR="009E35A0" w:rsidRPr="006F030C" w:rsidRDefault="009E35A0" w:rsidP="009E35A0">
      <w:pPr>
        <w:rPr>
          <w:ins w:id="88" w:author="Ericsson User" w:date="2023-08-03T18:49:00Z"/>
          <w:szCs w:val="18"/>
        </w:rPr>
      </w:pPr>
      <w:ins w:id="89" w:author="Ericsson User" w:date="2023-08-03T18:49:00Z">
        <w:r w:rsidRPr="006F030C">
          <w:rPr>
            <w:b/>
            <w:szCs w:val="18"/>
          </w:rPr>
          <w:t>Value range:</w:t>
        </w:r>
        <w:r w:rsidRPr="006F030C">
          <w:rPr>
            <w:szCs w:val="18"/>
          </w:rPr>
          <w:t xml:space="preserve"> {0..100</w:t>
        </w:r>
      </w:ins>
      <w:ins w:id="90" w:author="Ericsson User" w:date="2023-09-28T18:50:00Z">
        <w:r w:rsidR="00B1651A">
          <w:rPr>
            <w:szCs w:val="18"/>
          </w:rPr>
          <w:t>00</w:t>
        </w:r>
      </w:ins>
      <w:ins w:id="91" w:author="Ericsson User" w:date="2023-08-03T18:49:00Z">
        <w:r w:rsidRPr="006F030C">
          <w:rPr>
            <w:szCs w:val="18"/>
          </w:rPr>
          <w:t>}.</w:t>
        </w:r>
      </w:ins>
    </w:p>
    <w:p w14:paraId="76C416F2" w14:textId="77777777" w:rsidR="009E35A0" w:rsidRPr="006F030C" w:rsidRDefault="009E35A0" w:rsidP="009E35A0">
      <w:pPr>
        <w:rPr>
          <w:ins w:id="92" w:author="Ericsson User" w:date="2023-08-03T18:49:00Z"/>
          <w:szCs w:val="18"/>
        </w:rPr>
      </w:pPr>
      <w:ins w:id="93" w:author="Ericsson User" w:date="2023-08-03T18:49:00Z">
        <w:r w:rsidRPr="006F030C">
          <w:rPr>
            <w:b/>
            <w:szCs w:val="18"/>
          </w:rPr>
          <w:t>Field length:</w:t>
        </w:r>
        <w:r w:rsidRPr="006F030C">
          <w:rPr>
            <w:szCs w:val="18"/>
          </w:rPr>
          <w:t xml:space="preserve"> 1 octet.</w:t>
        </w:r>
      </w:ins>
    </w:p>
    <w:p w14:paraId="7CFB927C" w14:textId="77777777" w:rsidR="00A1213D" w:rsidRDefault="00A1213D" w:rsidP="00A1213D">
      <w:pPr>
        <w:jc w:val="center"/>
      </w:pPr>
      <w:r w:rsidRPr="00866CBE">
        <w:rPr>
          <w:highlight w:val="yellow"/>
        </w:rPr>
        <w:t>End of Changes</w:t>
      </w:r>
    </w:p>
    <w:p w14:paraId="330CE022" w14:textId="77777777" w:rsidR="009F0470" w:rsidRDefault="009F0470" w:rsidP="003F39BB"/>
    <w:p w14:paraId="5744B68A" w14:textId="77777777" w:rsidR="00441F28" w:rsidRDefault="00441F28" w:rsidP="003F39BB"/>
    <w:sectPr w:rsidR="00441F28" w:rsidSect="003A2571">
      <w:footnotePr>
        <w:numRestart w:val="eachSect"/>
      </w:footnotePr>
      <w:pgSz w:w="11907" w:h="16840" w:code="9"/>
      <w:pgMar w:top="1531" w:right="850" w:bottom="1134" w:left="1134" w:header="68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48DC9" w14:textId="77777777" w:rsidR="0042555E" w:rsidRDefault="0042555E">
      <w:r>
        <w:separator/>
      </w:r>
    </w:p>
  </w:endnote>
  <w:endnote w:type="continuationSeparator" w:id="0">
    <w:p w14:paraId="66822FF1" w14:textId="77777777" w:rsidR="0042555E" w:rsidRDefault="0042555E">
      <w:r>
        <w:continuationSeparator/>
      </w:r>
    </w:p>
  </w:endnote>
  <w:endnote w:type="continuationNotice" w:id="1">
    <w:p w14:paraId="6AB8AD27" w14:textId="77777777" w:rsidR="0042555E" w:rsidRDefault="00425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onotype Sorts">
    <w:altName w:val="Wingdings"/>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3E8AD" w14:textId="77777777" w:rsidR="0042555E" w:rsidRDefault="0042555E">
      <w:r>
        <w:separator/>
      </w:r>
    </w:p>
  </w:footnote>
  <w:footnote w:type="continuationSeparator" w:id="0">
    <w:p w14:paraId="51F9E630" w14:textId="77777777" w:rsidR="0042555E" w:rsidRDefault="0042555E">
      <w:r>
        <w:continuationSeparator/>
      </w:r>
    </w:p>
  </w:footnote>
  <w:footnote w:type="continuationNotice" w:id="1">
    <w:p w14:paraId="5FE87744" w14:textId="77777777" w:rsidR="0042555E" w:rsidRDefault="0042555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B803E2"/>
    <w:multiLevelType w:val="hybridMultilevel"/>
    <w:tmpl w:val="475A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8CC3D1D"/>
    <w:multiLevelType w:val="hybridMultilevel"/>
    <w:tmpl w:val="E6584FEE"/>
    <w:lvl w:ilvl="0" w:tplc="959AE33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03292D"/>
    <w:multiLevelType w:val="multilevel"/>
    <w:tmpl w:val="1A03292D"/>
    <w:lvl w:ilvl="0">
      <w:start w:val="1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4871892"/>
    <w:multiLevelType w:val="multilevel"/>
    <w:tmpl w:val="B240D1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5516BB42"/>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D72D9"/>
    <w:multiLevelType w:val="hybridMultilevel"/>
    <w:tmpl w:val="214A92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B053C3"/>
    <w:multiLevelType w:val="hybridMultilevel"/>
    <w:tmpl w:val="3CF4DE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CEEA6F80"/>
    <w:lvl w:ilvl="0" w:tplc="470CEAFE">
      <w:start w:val="1"/>
      <w:numFmt w:val="decimal"/>
      <w:pStyle w:val="Observation"/>
      <w:lvlText w:val="Observation %1"/>
      <w:lvlJc w:val="left"/>
      <w:pPr>
        <w:ind w:left="1588" w:hanging="15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A0238F4"/>
    <w:multiLevelType w:val="hybridMultilevel"/>
    <w:tmpl w:val="AB3E1D4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F526A0"/>
    <w:multiLevelType w:val="multilevel"/>
    <w:tmpl w:val="8AC42414"/>
    <w:lvl w:ilvl="0">
      <w:start w:val="1"/>
      <w:numFmt w:val="decimal"/>
      <w:lvlText w:val="%1"/>
      <w:lvlJc w:val="left"/>
      <w:pPr>
        <w:ind w:left="360" w:hanging="360"/>
      </w:pPr>
      <w:rPr>
        <w:rFonts w:hint="default"/>
      </w:rPr>
    </w:lvl>
    <w:lvl w:ilvl="1">
      <w:start w:val="3"/>
      <w:numFmt w:val="decimal"/>
      <w:isLgl/>
      <w:lvlText w:val="%1.1"/>
      <w:lvlJc w:val="left"/>
      <w:pPr>
        <w:ind w:left="852" w:hanging="852"/>
      </w:pPr>
      <w:rPr>
        <w:rFonts w:hint="default"/>
      </w:rPr>
    </w:lvl>
    <w:lvl w:ilvl="2">
      <w:start w:val="1"/>
      <w:numFmt w:val="decimal"/>
      <w:isLgl/>
      <w:lvlText w:val="%1.%2.%3"/>
      <w:lvlJc w:val="left"/>
      <w:pPr>
        <w:ind w:left="852" w:hanging="852"/>
      </w:pPr>
      <w:rPr>
        <w:rFonts w:hint="default"/>
      </w:rPr>
    </w:lvl>
    <w:lvl w:ilvl="3">
      <w:start w:val="1"/>
      <w:numFmt w:val="decimal"/>
      <w:isLgl/>
      <w:lvlText w:val="%1.%2.%3.%4"/>
      <w:lvlJc w:val="left"/>
      <w:pPr>
        <w:ind w:left="852" w:hanging="852"/>
      </w:pPr>
      <w:rPr>
        <w:rFonts w:hint="default"/>
      </w:rPr>
    </w:lvl>
    <w:lvl w:ilvl="4">
      <w:start w:val="1"/>
      <w:numFmt w:val="decimal"/>
      <w:isLgl/>
      <w:lvlText w:val="%1.%2.%3.%4.%5"/>
      <w:lvlJc w:val="left"/>
      <w:pPr>
        <w:ind w:left="852" w:hanging="852"/>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ABB3271"/>
    <w:multiLevelType w:val="hybridMultilevel"/>
    <w:tmpl w:val="3CF4DE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19058745">
    <w:abstractNumId w:val="18"/>
  </w:num>
  <w:num w:numId="2" w16cid:durableId="574440951">
    <w:abstractNumId w:val="13"/>
  </w:num>
  <w:num w:numId="3" w16cid:durableId="2126996724">
    <w:abstractNumId w:val="0"/>
  </w:num>
  <w:num w:numId="4" w16cid:durableId="104807733">
    <w:abstractNumId w:val="20"/>
  </w:num>
  <w:num w:numId="5" w16cid:durableId="1297568313">
    <w:abstractNumId w:val="22"/>
  </w:num>
  <w:num w:numId="6" w16cid:durableId="1256552335">
    <w:abstractNumId w:val="7"/>
  </w:num>
  <w:num w:numId="7" w16cid:durableId="1469125311">
    <w:abstractNumId w:val="10"/>
  </w:num>
  <w:num w:numId="8" w16cid:durableId="1086922616">
    <w:abstractNumId w:val="4"/>
  </w:num>
  <w:num w:numId="9" w16cid:durableId="636378837">
    <w:abstractNumId w:val="26"/>
  </w:num>
  <w:num w:numId="10" w16cid:durableId="1436244233">
    <w:abstractNumId w:val="12"/>
  </w:num>
  <w:num w:numId="11" w16cid:durableId="379747924">
    <w:abstractNumId w:val="23"/>
  </w:num>
  <w:num w:numId="12" w16cid:durableId="345256613">
    <w:abstractNumId w:val="24"/>
  </w:num>
  <w:num w:numId="13" w16cid:durableId="1862550443">
    <w:abstractNumId w:val="6"/>
  </w:num>
  <w:num w:numId="14" w16cid:durableId="1856535242">
    <w:abstractNumId w:val="8"/>
  </w:num>
  <w:num w:numId="15" w16cid:durableId="1219130895">
    <w:abstractNumId w:val="19"/>
  </w:num>
  <w:num w:numId="16" w16cid:durableId="366175195">
    <w:abstractNumId w:val="11"/>
  </w:num>
  <w:num w:numId="17" w16cid:durableId="380398107">
    <w:abstractNumId w:val="28"/>
  </w:num>
  <w:num w:numId="18" w16cid:durableId="786390382">
    <w:abstractNumId w:val="29"/>
  </w:num>
  <w:num w:numId="19" w16cid:durableId="1338726296">
    <w:abstractNumId w:val="2"/>
  </w:num>
  <w:num w:numId="20" w16cid:durableId="1702591825">
    <w:abstractNumId w:val="25"/>
  </w:num>
  <w:num w:numId="21" w16cid:durableId="1732117229">
    <w:abstractNumId w:val="9"/>
  </w:num>
  <w:num w:numId="22" w16cid:durableId="22632719">
    <w:abstractNumId w:val="15"/>
  </w:num>
  <w:num w:numId="23" w16cid:durableId="1655572662">
    <w:abstractNumId w:val="1"/>
  </w:num>
  <w:num w:numId="24" w16cid:durableId="281158341">
    <w:abstractNumId w:val="27"/>
  </w:num>
  <w:num w:numId="25" w16cid:durableId="928391336">
    <w:abstractNumId w:val="17"/>
  </w:num>
  <w:num w:numId="26" w16cid:durableId="1595942717">
    <w:abstractNumId w:val="14"/>
  </w:num>
  <w:num w:numId="27" w16cid:durableId="1940988020">
    <w:abstractNumId w:val="3"/>
  </w:num>
  <w:num w:numId="28" w16cid:durableId="1924609040">
    <w:abstractNumId w:val="5"/>
  </w:num>
  <w:num w:numId="29" w16cid:durableId="1516918785">
    <w:abstractNumId w:val="21"/>
  </w:num>
  <w:num w:numId="30" w16cid:durableId="809398854">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55E"/>
    <w:rsid w:val="000006E1"/>
    <w:rsid w:val="000008AD"/>
    <w:rsid w:val="00001580"/>
    <w:rsid w:val="00001D7F"/>
    <w:rsid w:val="00002A37"/>
    <w:rsid w:val="0000564C"/>
    <w:rsid w:val="00005F57"/>
    <w:rsid w:val="00006446"/>
    <w:rsid w:val="00006896"/>
    <w:rsid w:val="00006DF3"/>
    <w:rsid w:val="00007CDC"/>
    <w:rsid w:val="00007DCB"/>
    <w:rsid w:val="000102E7"/>
    <w:rsid w:val="000118A7"/>
    <w:rsid w:val="00011B28"/>
    <w:rsid w:val="00011C08"/>
    <w:rsid w:val="000129D4"/>
    <w:rsid w:val="00013088"/>
    <w:rsid w:val="00013E67"/>
    <w:rsid w:val="00013F08"/>
    <w:rsid w:val="00014DCA"/>
    <w:rsid w:val="00015582"/>
    <w:rsid w:val="000159B0"/>
    <w:rsid w:val="00015D15"/>
    <w:rsid w:val="000175B5"/>
    <w:rsid w:val="000175FC"/>
    <w:rsid w:val="000209E7"/>
    <w:rsid w:val="00020D9D"/>
    <w:rsid w:val="00021591"/>
    <w:rsid w:val="0002195B"/>
    <w:rsid w:val="00022486"/>
    <w:rsid w:val="00024A6A"/>
    <w:rsid w:val="00025245"/>
    <w:rsid w:val="000255D8"/>
    <w:rsid w:val="0002561A"/>
    <w:rsid w:val="0002564D"/>
    <w:rsid w:val="00025ECA"/>
    <w:rsid w:val="000263F1"/>
    <w:rsid w:val="00026B49"/>
    <w:rsid w:val="00026FFB"/>
    <w:rsid w:val="00027F11"/>
    <w:rsid w:val="000305C9"/>
    <w:rsid w:val="00031138"/>
    <w:rsid w:val="000311A3"/>
    <w:rsid w:val="00031C39"/>
    <w:rsid w:val="00032319"/>
    <w:rsid w:val="000325B8"/>
    <w:rsid w:val="0003278F"/>
    <w:rsid w:val="00032F95"/>
    <w:rsid w:val="00033A78"/>
    <w:rsid w:val="00034C15"/>
    <w:rsid w:val="00035D49"/>
    <w:rsid w:val="00036514"/>
    <w:rsid w:val="00036BA1"/>
    <w:rsid w:val="00040540"/>
    <w:rsid w:val="000422E2"/>
    <w:rsid w:val="00042F22"/>
    <w:rsid w:val="0004359D"/>
    <w:rsid w:val="0004384E"/>
    <w:rsid w:val="00043C8D"/>
    <w:rsid w:val="00043D7A"/>
    <w:rsid w:val="000444EF"/>
    <w:rsid w:val="00044561"/>
    <w:rsid w:val="000447C6"/>
    <w:rsid w:val="000455A3"/>
    <w:rsid w:val="0004567D"/>
    <w:rsid w:val="00045C22"/>
    <w:rsid w:val="00045CA7"/>
    <w:rsid w:val="00046EE7"/>
    <w:rsid w:val="00050326"/>
    <w:rsid w:val="00051F7E"/>
    <w:rsid w:val="00052A07"/>
    <w:rsid w:val="00052F29"/>
    <w:rsid w:val="000534E3"/>
    <w:rsid w:val="00053679"/>
    <w:rsid w:val="00054503"/>
    <w:rsid w:val="00054640"/>
    <w:rsid w:val="00054844"/>
    <w:rsid w:val="0005536A"/>
    <w:rsid w:val="00055E81"/>
    <w:rsid w:val="0005606A"/>
    <w:rsid w:val="000561FD"/>
    <w:rsid w:val="000569E0"/>
    <w:rsid w:val="00057117"/>
    <w:rsid w:val="00057DC2"/>
    <w:rsid w:val="000606CC"/>
    <w:rsid w:val="000616E7"/>
    <w:rsid w:val="000623E8"/>
    <w:rsid w:val="000640F7"/>
    <w:rsid w:val="0006487E"/>
    <w:rsid w:val="000648FB"/>
    <w:rsid w:val="00064945"/>
    <w:rsid w:val="00064CFF"/>
    <w:rsid w:val="000656E1"/>
    <w:rsid w:val="000657E0"/>
    <w:rsid w:val="00065997"/>
    <w:rsid w:val="00065D35"/>
    <w:rsid w:val="00065E1A"/>
    <w:rsid w:val="00066117"/>
    <w:rsid w:val="00066A51"/>
    <w:rsid w:val="00070300"/>
    <w:rsid w:val="00072B49"/>
    <w:rsid w:val="00073AA3"/>
    <w:rsid w:val="0007460C"/>
    <w:rsid w:val="00074801"/>
    <w:rsid w:val="00074E9B"/>
    <w:rsid w:val="000760EB"/>
    <w:rsid w:val="00076D54"/>
    <w:rsid w:val="00077E5F"/>
    <w:rsid w:val="0008036A"/>
    <w:rsid w:val="00081AE6"/>
    <w:rsid w:val="00083533"/>
    <w:rsid w:val="00083702"/>
    <w:rsid w:val="00083BF2"/>
    <w:rsid w:val="00084643"/>
    <w:rsid w:val="00084D16"/>
    <w:rsid w:val="00084DB3"/>
    <w:rsid w:val="000855EB"/>
    <w:rsid w:val="00085B52"/>
    <w:rsid w:val="000866F2"/>
    <w:rsid w:val="0008728C"/>
    <w:rsid w:val="000878AD"/>
    <w:rsid w:val="0009009F"/>
    <w:rsid w:val="00090280"/>
    <w:rsid w:val="00091557"/>
    <w:rsid w:val="0009190A"/>
    <w:rsid w:val="000924C1"/>
    <w:rsid w:val="000924F0"/>
    <w:rsid w:val="00093474"/>
    <w:rsid w:val="00093E20"/>
    <w:rsid w:val="0009437D"/>
    <w:rsid w:val="0009510F"/>
    <w:rsid w:val="00095358"/>
    <w:rsid w:val="0009572D"/>
    <w:rsid w:val="00097507"/>
    <w:rsid w:val="000976AF"/>
    <w:rsid w:val="000A1B7B"/>
    <w:rsid w:val="000A28DE"/>
    <w:rsid w:val="000A378D"/>
    <w:rsid w:val="000A3BA4"/>
    <w:rsid w:val="000A45C7"/>
    <w:rsid w:val="000A4BC8"/>
    <w:rsid w:val="000A56F2"/>
    <w:rsid w:val="000A6206"/>
    <w:rsid w:val="000A6377"/>
    <w:rsid w:val="000A7745"/>
    <w:rsid w:val="000A894E"/>
    <w:rsid w:val="000B2719"/>
    <w:rsid w:val="000B2EA2"/>
    <w:rsid w:val="000B3A8F"/>
    <w:rsid w:val="000B3C36"/>
    <w:rsid w:val="000B4AB9"/>
    <w:rsid w:val="000B58C3"/>
    <w:rsid w:val="000B5C3D"/>
    <w:rsid w:val="000B61E9"/>
    <w:rsid w:val="000B66B6"/>
    <w:rsid w:val="000B68BF"/>
    <w:rsid w:val="000B7007"/>
    <w:rsid w:val="000C08F7"/>
    <w:rsid w:val="000C165A"/>
    <w:rsid w:val="000C1679"/>
    <w:rsid w:val="000C2E0E"/>
    <w:rsid w:val="000C2E19"/>
    <w:rsid w:val="000C37E8"/>
    <w:rsid w:val="000C3EDB"/>
    <w:rsid w:val="000C4BD6"/>
    <w:rsid w:val="000C5B82"/>
    <w:rsid w:val="000D08FF"/>
    <w:rsid w:val="000D0D07"/>
    <w:rsid w:val="000D1030"/>
    <w:rsid w:val="000D2271"/>
    <w:rsid w:val="000D3391"/>
    <w:rsid w:val="000D3F98"/>
    <w:rsid w:val="000D4797"/>
    <w:rsid w:val="000D494C"/>
    <w:rsid w:val="000D541C"/>
    <w:rsid w:val="000D5909"/>
    <w:rsid w:val="000D5BED"/>
    <w:rsid w:val="000D6EE1"/>
    <w:rsid w:val="000E0527"/>
    <w:rsid w:val="000E1E92"/>
    <w:rsid w:val="000E44D5"/>
    <w:rsid w:val="000E48D8"/>
    <w:rsid w:val="000E4935"/>
    <w:rsid w:val="000E5A72"/>
    <w:rsid w:val="000E72BC"/>
    <w:rsid w:val="000F06D6"/>
    <w:rsid w:val="000F0EB1"/>
    <w:rsid w:val="000F1106"/>
    <w:rsid w:val="000F111E"/>
    <w:rsid w:val="000F136C"/>
    <w:rsid w:val="000F23A8"/>
    <w:rsid w:val="000F32FD"/>
    <w:rsid w:val="000F3BE9"/>
    <w:rsid w:val="000F3F6C"/>
    <w:rsid w:val="000F4271"/>
    <w:rsid w:val="000F4AA7"/>
    <w:rsid w:val="000F69B2"/>
    <w:rsid w:val="000F6DF3"/>
    <w:rsid w:val="000F739C"/>
    <w:rsid w:val="001005FF"/>
    <w:rsid w:val="001008CE"/>
    <w:rsid w:val="00100DCE"/>
    <w:rsid w:val="0010144B"/>
    <w:rsid w:val="001023D8"/>
    <w:rsid w:val="001025AA"/>
    <w:rsid w:val="00105574"/>
    <w:rsid w:val="001062FB"/>
    <w:rsid w:val="001063E6"/>
    <w:rsid w:val="00106434"/>
    <w:rsid w:val="0010659D"/>
    <w:rsid w:val="00106942"/>
    <w:rsid w:val="00107EAA"/>
    <w:rsid w:val="00110AC3"/>
    <w:rsid w:val="001110D9"/>
    <w:rsid w:val="001119E0"/>
    <w:rsid w:val="0011252F"/>
    <w:rsid w:val="00113A5D"/>
    <w:rsid w:val="00113CF4"/>
    <w:rsid w:val="00113F5B"/>
    <w:rsid w:val="001153EA"/>
    <w:rsid w:val="00115643"/>
    <w:rsid w:val="00115D8B"/>
    <w:rsid w:val="0011635A"/>
    <w:rsid w:val="00116765"/>
    <w:rsid w:val="00116D6F"/>
    <w:rsid w:val="00120B73"/>
    <w:rsid w:val="001219F5"/>
    <w:rsid w:val="00121A20"/>
    <w:rsid w:val="00121C9E"/>
    <w:rsid w:val="00121ED4"/>
    <w:rsid w:val="0012377F"/>
    <w:rsid w:val="00124240"/>
    <w:rsid w:val="00124314"/>
    <w:rsid w:val="00125360"/>
    <w:rsid w:val="00126B4A"/>
    <w:rsid w:val="001276B1"/>
    <w:rsid w:val="00127AB5"/>
    <w:rsid w:val="00130562"/>
    <w:rsid w:val="00130DD5"/>
    <w:rsid w:val="001313C9"/>
    <w:rsid w:val="00132FD0"/>
    <w:rsid w:val="00133FDE"/>
    <w:rsid w:val="001344C0"/>
    <w:rsid w:val="001346FA"/>
    <w:rsid w:val="00135252"/>
    <w:rsid w:val="00136B2E"/>
    <w:rsid w:val="00136C22"/>
    <w:rsid w:val="001374AD"/>
    <w:rsid w:val="00137AB5"/>
    <w:rsid w:val="00137B4B"/>
    <w:rsid w:val="00137CE0"/>
    <w:rsid w:val="00137F0B"/>
    <w:rsid w:val="00140A5B"/>
    <w:rsid w:val="00141C2E"/>
    <w:rsid w:val="001461DA"/>
    <w:rsid w:val="00146AE2"/>
    <w:rsid w:val="001510D8"/>
    <w:rsid w:val="00151330"/>
    <w:rsid w:val="00151E23"/>
    <w:rsid w:val="00152280"/>
    <w:rsid w:val="001522B2"/>
    <w:rsid w:val="00152318"/>
    <w:rsid w:val="0015251B"/>
    <w:rsid w:val="001526E0"/>
    <w:rsid w:val="00154421"/>
    <w:rsid w:val="001551B5"/>
    <w:rsid w:val="0015621E"/>
    <w:rsid w:val="00156C71"/>
    <w:rsid w:val="00156DB9"/>
    <w:rsid w:val="001609BB"/>
    <w:rsid w:val="00162065"/>
    <w:rsid w:val="00164EA5"/>
    <w:rsid w:val="001659C1"/>
    <w:rsid w:val="00165A96"/>
    <w:rsid w:val="001665D3"/>
    <w:rsid w:val="001669EF"/>
    <w:rsid w:val="00166A37"/>
    <w:rsid w:val="00166D6A"/>
    <w:rsid w:val="00167A19"/>
    <w:rsid w:val="00170124"/>
    <w:rsid w:val="001705F0"/>
    <w:rsid w:val="00170E6C"/>
    <w:rsid w:val="00171778"/>
    <w:rsid w:val="00173A8E"/>
    <w:rsid w:val="0017502C"/>
    <w:rsid w:val="00175F96"/>
    <w:rsid w:val="00176EDD"/>
    <w:rsid w:val="00177194"/>
    <w:rsid w:val="00177F96"/>
    <w:rsid w:val="00177FFE"/>
    <w:rsid w:val="0018143F"/>
    <w:rsid w:val="00181FF8"/>
    <w:rsid w:val="0018218D"/>
    <w:rsid w:val="00182A28"/>
    <w:rsid w:val="00182C3B"/>
    <w:rsid w:val="00183108"/>
    <w:rsid w:val="001836D4"/>
    <w:rsid w:val="00183A97"/>
    <w:rsid w:val="00183F78"/>
    <w:rsid w:val="0018434E"/>
    <w:rsid w:val="00187272"/>
    <w:rsid w:val="00187B9A"/>
    <w:rsid w:val="00190AC1"/>
    <w:rsid w:val="00191775"/>
    <w:rsid w:val="0019341A"/>
    <w:rsid w:val="00193EF3"/>
    <w:rsid w:val="00193F7A"/>
    <w:rsid w:val="001953B6"/>
    <w:rsid w:val="00195682"/>
    <w:rsid w:val="001957DE"/>
    <w:rsid w:val="00196D38"/>
    <w:rsid w:val="00197DF9"/>
    <w:rsid w:val="001A1987"/>
    <w:rsid w:val="001A2564"/>
    <w:rsid w:val="001A29B9"/>
    <w:rsid w:val="001A2E95"/>
    <w:rsid w:val="001A39DB"/>
    <w:rsid w:val="001A4B1F"/>
    <w:rsid w:val="001A5D97"/>
    <w:rsid w:val="001A5FF0"/>
    <w:rsid w:val="001A6173"/>
    <w:rsid w:val="001A6CBA"/>
    <w:rsid w:val="001B09DF"/>
    <w:rsid w:val="001B0B79"/>
    <w:rsid w:val="001B0D97"/>
    <w:rsid w:val="001B0FB5"/>
    <w:rsid w:val="001B1780"/>
    <w:rsid w:val="001B186E"/>
    <w:rsid w:val="001B18E0"/>
    <w:rsid w:val="001B2FAB"/>
    <w:rsid w:val="001B3594"/>
    <w:rsid w:val="001B5529"/>
    <w:rsid w:val="001B5A5D"/>
    <w:rsid w:val="001B7799"/>
    <w:rsid w:val="001B7F6F"/>
    <w:rsid w:val="001C12E0"/>
    <w:rsid w:val="001C1449"/>
    <w:rsid w:val="001C1CE5"/>
    <w:rsid w:val="001C2340"/>
    <w:rsid w:val="001C3D2A"/>
    <w:rsid w:val="001C4266"/>
    <w:rsid w:val="001C4967"/>
    <w:rsid w:val="001C4A88"/>
    <w:rsid w:val="001C4DAE"/>
    <w:rsid w:val="001C6AAA"/>
    <w:rsid w:val="001C6CC6"/>
    <w:rsid w:val="001C6CCC"/>
    <w:rsid w:val="001C7FCE"/>
    <w:rsid w:val="001D1339"/>
    <w:rsid w:val="001D1438"/>
    <w:rsid w:val="001D299B"/>
    <w:rsid w:val="001D33E8"/>
    <w:rsid w:val="001D34F8"/>
    <w:rsid w:val="001D3B3C"/>
    <w:rsid w:val="001D4D84"/>
    <w:rsid w:val="001D51BA"/>
    <w:rsid w:val="001D53E7"/>
    <w:rsid w:val="001D6342"/>
    <w:rsid w:val="001D6C51"/>
    <w:rsid w:val="001D6D53"/>
    <w:rsid w:val="001D750B"/>
    <w:rsid w:val="001D7750"/>
    <w:rsid w:val="001D7C05"/>
    <w:rsid w:val="001E18F2"/>
    <w:rsid w:val="001E1A51"/>
    <w:rsid w:val="001E1EC2"/>
    <w:rsid w:val="001E2AE9"/>
    <w:rsid w:val="001E3CF2"/>
    <w:rsid w:val="001E58E2"/>
    <w:rsid w:val="001E7AED"/>
    <w:rsid w:val="001F0962"/>
    <w:rsid w:val="001F0DEB"/>
    <w:rsid w:val="001F0DFC"/>
    <w:rsid w:val="001F0F9B"/>
    <w:rsid w:val="001F0FB0"/>
    <w:rsid w:val="001F1942"/>
    <w:rsid w:val="001F2EEF"/>
    <w:rsid w:val="001F3916"/>
    <w:rsid w:val="001F3F56"/>
    <w:rsid w:val="001F40D9"/>
    <w:rsid w:val="001F4222"/>
    <w:rsid w:val="001F45EE"/>
    <w:rsid w:val="001F54C5"/>
    <w:rsid w:val="001F563B"/>
    <w:rsid w:val="001F567B"/>
    <w:rsid w:val="001F662C"/>
    <w:rsid w:val="001F6B4D"/>
    <w:rsid w:val="001F6D56"/>
    <w:rsid w:val="001F7074"/>
    <w:rsid w:val="00200490"/>
    <w:rsid w:val="00201661"/>
    <w:rsid w:val="00201F3A"/>
    <w:rsid w:val="00202986"/>
    <w:rsid w:val="00203A16"/>
    <w:rsid w:val="00203F83"/>
    <w:rsid w:val="00203F96"/>
    <w:rsid w:val="0020495A"/>
    <w:rsid w:val="00206383"/>
    <w:rsid w:val="002069B2"/>
    <w:rsid w:val="00207101"/>
    <w:rsid w:val="00207FA3"/>
    <w:rsid w:val="00211E0C"/>
    <w:rsid w:val="00211E65"/>
    <w:rsid w:val="00213E12"/>
    <w:rsid w:val="002143A5"/>
    <w:rsid w:val="00214A2D"/>
    <w:rsid w:val="00214DA8"/>
    <w:rsid w:val="00215423"/>
    <w:rsid w:val="002154FE"/>
    <w:rsid w:val="0021569D"/>
    <w:rsid w:val="0021573B"/>
    <w:rsid w:val="002158FA"/>
    <w:rsid w:val="00216E94"/>
    <w:rsid w:val="00220238"/>
    <w:rsid w:val="00220600"/>
    <w:rsid w:val="00220E5E"/>
    <w:rsid w:val="002224DB"/>
    <w:rsid w:val="0022261C"/>
    <w:rsid w:val="00222A1E"/>
    <w:rsid w:val="00223A4F"/>
    <w:rsid w:val="00223CD6"/>
    <w:rsid w:val="00223FCB"/>
    <w:rsid w:val="002240F4"/>
    <w:rsid w:val="00224DD9"/>
    <w:rsid w:val="00224DF8"/>
    <w:rsid w:val="002252C3"/>
    <w:rsid w:val="00225C54"/>
    <w:rsid w:val="002261F7"/>
    <w:rsid w:val="00226F5F"/>
    <w:rsid w:val="00226F62"/>
    <w:rsid w:val="00227B14"/>
    <w:rsid w:val="00230630"/>
    <w:rsid w:val="00230648"/>
    <w:rsid w:val="00230765"/>
    <w:rsid w:val="00230D18"/>
    <w:rsid w:val="002319E4"/>
    <w:rsid w:val="00232263"/>
    <w:rsid w:val="0023254B"/>
    <w:rsid w:val="002327C2"/>
    <w:rsid w:val="002328D2"/>
    <w:rsid w:val="00232C98"/>
    <w:rsid w:val="00234414"/>
    <w:rsid w:val="00234B57"/>
    <w:rsid w:val="00234BB8"/>
    <w:rsid w:val="0023533E"/>
    <w:rsid w:val="00235632"/>
    <w:rsid w:val="00235872"/>
    <w:rsid w:val="00235DC6"/>
    <w:rsid w:val="0023602F"/>
    <w:rsid w:val="0023697C"/>
    <w:rsid w:val="00236D0C"/>
    <w:rsid w:val="00236EF7"/>
    <w:rsid w:val="00240901"/>
    <w:rsid w:val="00240A02"/>
    <w:rsid w:val="00241559"/>
    <w:rsid w:val="00242D39"/>
    <w:rsid w:val="002435B3"/>
    <w:rsid w:val="002436D6"/>
    <w:rsid w:val="0024380D"/>
    <w:rsid w:val="002445EA"/>
    <w:rsid w:val="00245875"/>
    <w:rsid w:val="002458EB"/>
    <w:rsid w:val="00245F84"/>
    <w:rsid w:val="0024680B"/>
    <w:rsid w:val="002469A3"/>
    <w:rsid w:val="002500C8"/>
    <w:rsid w:val="0025070B"/>
    <w:rsid w:val="002516F3"/>
    <w:rsid w:val="00252FFA"/>
    <w:rsid w:val="0025318A"/>
    <w:rsid w:val="00253256"/>
    <w:rsid w:val="00254FDA"/>
    <w:rsid w:val="00256D6D"/>
    <w:rsid w:val="00257543"/>
    <w:rsid w:val="00260B86"/>
    <w:rsid w:val="002617E7"/>
    <w:rsid w:val="00264228"/>
    <w:rsid w:val="00264334"/>
    <w:rsid w:val="0026473E"/>
    <w:rsid w:val="00266214"/>
    <w:rsid w:val="00266A08"/>
    <w:rsid w:val="00266F5E"/>
    <w:rsid w:val="00267C83"/>
    <w:rsid w:val="00267F6F"/>
    <w:rsid w:val="00267FF0"/>
    <w:rsid w:val="0027144F"/>
    <w:rsid w:val="00271813"/>
    <w:rsid w:val="00271F3A"/>
    <w:rsid w:val="00272B96"/>
    <w:rsid w:val="00273278"/>
    <w:rsid w:val="002737F4"/>
    <w:rsid w:val="002740BC"/>
    <w:rsid w:val="00274311"/>
    <w:rsid w:val="00274951"/>
    <w:rsid w:val="002766C2"/>
    <w:rsid w:val="00277871"/>
    <w:rsid w:val="00277A62"/>
    <w:rsid w:val="002805F5"/>
    <w:rsid w:val="00280603"/>
    <w:rsid w:val="00280751"/>
    <w:rsid w:val="002820DD"/>
    <w:rsid w:val="0028280A"/>
    <w:rsid w:val="002829F1"/>
    <w:rsid w:val="0028338B"/>
    <w:rsid w:val="00285379"/>
    <w:rsid w:val="00286354"/>
    <w:rsid w:val="002865DF"/>
    <w:rsid w:val="00286ACD"/>
    <w:rsid w:val="0028701D"/>
    <w:rsid w:val="00287246"/>
    <w:rsid w:val="00287838"/>
    <w:rsid w:val="002907B5"/>
    <w:rsid w:val="00290AC7"/>
    <w:rsid w:val="00290EC7"/>
    <w:rsid w:val="00291024"/>
    <w:rsid w:val="002928ED"/>
    <w:rsid w:val="00292989"/>
    <w:rsid w:val="00292BBA"/>
    <w:rsid w:val="00292EB7"/>
    <w:rsid w:val="00293BB6"/>
    <w:rsid w:val="002945C8"/>
    <w:rsid w:val="00295647"/>
    <w:rsid w:val="0029566E"/>
    <w:rsid w:val="00295D51"/>
    <w:rsid w:val="00296155"/>
    <w:rsid w:val="00296227"/>
    <w:rsid w:val="00296889"/>
    <w:rsid w:val="00296F44"/>
    <w:rsid w:val="0029777D"/>
    <w:rsid w:val="002978DC"/>
    <w:rsid w:val="002A055E"/>
    <w:rsid w:val="002A08F0"/>
    <w:rsid w:val="002A177D"/>
    <w:rsid w:val="002A1D4E"/>
    <w:rsid w:val="002A24CD"/>
    <w:rsid w:val="002A2869"/>
    <w:rsid w:val="002A2BF7"/>
    <w:rsid w:val="002A2E67"/>
    <w:rsid w:val="002A3083"/>
    <w:rsid w:val="002A3A48"/>
    <w:rsid w:val="002A3BA7"/>
    <w:rsid w:val="002A53D2"/>
    <w:rsid w:val="002B2067"/>
    <w:rsid w:val="002B24D6"/>
    <w:rsid w:val="002B2894"/>
    <w:rsid w:val="002B2F4C"/>
    <w:rsid w:val="002B5C29"/>
    <w:rsid w:val="002B61C1"/>
    <w:rsid w:val="002B6321"/>
    <w:rsid w:val="002B7C84"/>
    <w:rsid w:val="002B7CBA"/>
    <w:rsid w:val="002C09BC"/>
    <w:rsid w:val="002C0F8D"/>
    <w:rsid w:val="002C2ED6"/>
    <w:rsid w:val="002C2F7C"/>
    <w:rsid w:val="002C30B8"/>
    <w:rsid w:val="002C31F8"/>
    <w:rsid w:val="002C40C0"/>
    <w:rsid w:val="002C41E6"/>
    <w:rsid w:val="002C46B1"/>
    <w:rsid w:val="002C6574"/>
    <w:rsid w:val="002C740A"/>
    <w:rsid w:val="002C7EDA"/>
    <w:rsid w:val="002D071A"/>
    <w:rsid w:val="002D0B75"/>
    <w:rsid w:val="002D2A50"/>
    <w:rsid w:val="002D34B2"/>
    <w:rsid w:val="002D3A4B"/>
    <w:rsid w:val="002D48B0"/>
    <w:rsid w:val="002D5B37"/>
    <w:rsid w:val="002D5C15"/>
    <w:rsid w:val="002D62A4"/>
    <w:rsid w:val="002D7637"/>
    <w:rsid w:val="002D78A6"/>
    <w:rsid w:val="002D79F7"/>
    <w:rsid w:val="002E110C"/>
    <w:rsid w:val="002E124F"/>
    <w:rsid w:val="002E17F2"/>
    <w:rsid w:val="002E231B"/>
    <w:rsid w:val="002E5AC8"/>
    <w:rsid w:val="002E6DAF"/>
    <w:rsid w:val="002E743B"/>
    <w:rsid w:val="002E7CAE"/>
    <w:rsid w:val="002F1668"/>
    <w:rsid w:val="002F1CF5"/>
    <w:rsid w:val="002F2771"/>
    <w:rsid w:val="002F2AFC"/>
    <w:rsid w:val="002F2E80"/>
    <w:rsid w:val="002F37A9"/>
    <w:rsid w:val="002F60E6"/>
    <w:rsid w:val="002F6A15"/>
    <w:rsid w:val="002F7694"/>
    <w:rsid w:val="003006A7"/>
    <w:rsid w:val="00300EF4"/>
    <w:rsid w:val="00301CE6"/>
    <w:rsid w:val="0030225F"/>
    <w:rsid w:val="0030232D"/>
    <w:rsid w:val="0030256B"/>
    <w:rsid w:val="00302DC2"/>
    <w:rsid w:val="00304534"/>
    <w:rsid w:val="0030501F"/>
    <w:rsid w:val="00305B5F"/>
    <w:rsid w:val="00306868"/>
    <w:rsid w:val="00306C48"/>
    <w:rsid w:val="00307BA1"/>
    <w:rsid w:val="00310B33"/>
    <w:rsid w:val="003112A1"/>
    <w:rsid w:val="00311702"/>
    <w:rsid w:val="00311E82"/>
    <w:rsid w:val="0031240F"/>
    <w:rsid w:val="00313FD6"/>
    <w:rsid w:val="003143BD"/>
    <w:rsid w:val="0031517C"/>
    <w:rsid w:val="00315363"/>
    <w:rsid w:val="00315BD3"/>
    <w:rsid w:val="00315FFB"/>
    <w:rsid w:val="0031656C"/>
    <w:rsid w:val="003179A8"/>
    <w:rsid w:val="003203ED"/>
    <w:rsid w:val="00321F4A"/>
    <w:rsid w:val="00322C9F"/>
    <w:rsid w:val="00323D08"/>
    <w:rsid w:val="00324D23"/>
    <w:rsid w:val="00326298"/>
    <w:rsid w:val="00327DA9"/>
    <w:rsid w:val="003303A2"/>
    <w:rsid w:val="00330611"/>
    <w:rsid w:val="00330EB0"/>
    <w:rsid w:val="00331751"/>
    <w:rsid w:val="00333238"/>
    <w:rsid w:val="003338B3"/>
    <w:rsid w:val="00334579"/>
    <w:rsid w:val="00334591"/>
    <w:rsid w:val="00335858"/>
    <w:rsid w:val="00336BDA"/>
    <w:rsid w:val="00336CC8"/>
    <w:rsid w:val="003413FF"/>
    <w:rsid w:val="003428E2"/>
    <w:rsid w:val="00342BD7"/>
    <w:rsid w:val="003453CB"/>
    <w:rsid w:val="0034605A"/>
    <w:rsid w:val="00346DB5"/>
    <w:rsid w:val="003477B1"/>
    <w:rsid w:val="003511BF"/>
    <w:rsid w:val="00351EE7"/>
    <w:rsid w:val="00353429"/>
    <w:rsid w:val="00353747"/>
    <w:rsid w:val="003544C7"/>
    <w:rsid w:val="00354504"/>
    <w:rsid w:val="00354E63"/>
    <w:rsid w:val="003554B6"/>
    <w:rsid w:val="00356DCA"/>
    <w:rsid w:val="00356EA1"/>
    <w:rsid w:val="00357012"/>
    <w:rsid w:val="00357380"/>
    <w:rsid w:val="003602D9"/>
    <w:rsid w:val="003604CE"/>
    <w:rsid w:val="00362611"/>
    <w:rsid w:val="0036266F"/>
    <w:rsid w:val="00362853"/>
    <w:rsid w:val="003629F5"/>
    <w:rsid w:val="00362A00"/>
    <w:rsid w:val="00364829"/>
    <w:rsid w:val="00370100"/>
    <w:rsid w:val="00370567"/>
    <w:rsid w:val="003707D4"/>
    <w:rsid w:val="00370E47"/>
    <w:rsid w:val="00371337"/>
    <w:rsid w:val="00371481"/>
    <w:rsid w:val="00371906"/>
    <w:rsid w:val="003722D2"/>
    <w:rsid w:val="00372356"/>
    <w:rsid w:val="00373320"/>
    <w:rsid w:val="00374053"/>
    <w:rsid w:val="003742AC"/>
    <w:rsid w:val="0037477A"/>
    <w:rsid w:val="00377CE1"/>
    <w:rsid w:val="003802CE"/>
    <w:rsid w:val="00381FFC"/>
    <w:rsid w:val="00382B42"/>
    <w:rsid w:val="0038338E"/>
    <w:rsid w:val="00383679"/>
    <w:rsid w:val="003837B5"/>
    <w:rsid w:val="00385316"/>
    <w:rsid w:val="00385BF0"/>
    <w:rsid w:val="00385DC4"/>
    <w:rsid w:val="00390B3B"/>
    <w:rsid w:val="003913AD"/>
    <w:rsid w:val="003913C9"/>
    <w:rsid w:val="00391473"/>
    <w:rsid w:val="00392493"/>
    <w:rsid w:val="00392D12"/>
    <w:rsid w:val="0039367E"/>
    <w:rsid w:val="003939FF"/>
    <w:rsid w:val="00394F45"/>
    <w:rsid w:val="0039569A"/>
    <w:rsid w:val="00397A15"/>
    <w:rsid w:val="003A0C87"/>
    <w:rsid w:val="003A2223"/>
    <w:rsid w:val="003A2571"/>
    <w:rsid w:val="003A2A0F"/>
    <w:rsid w:val="003A2A5F"/>
    <w:rsid w:val="003A2C83"/>
    <w:rsid w:val="003A45A1"/>
    <w:rsid w:val="003A5B0A"/>
    <w:rsid w:val="003A6BAC"/>
    <w:rsid w:val="003A70A4"/>
    <w:rsid w:val="003A7A26"/>
    <w:rsid w:val="003A7C4F"/>
    <w:rsid w:val="003A7EF3"/>
    <w:rsid w:val="003B0BC3"/>
    <w:rsid w:val="003B1563"/>
    <w:rsid w:val="003B159C"/>
    <w:rsid w:val="003B226F"/>
    <w:rsid w:val="003B2C44"/>
    <w:rsid w:val="003B2C8C"/>
    <w:rsid w:val="003B353D"/>
    <w:rsid w:val="003B35FA"/>
    <w:rsid w:val="003B369F"/>
    <w:rsid w:val="003B36A3"/>
    <w:rsid w:val="003B3BA3"/>
    <w:rsid w:val="003B443F"/>
    <w:rsid w:val="003B515A"/>
    <w:rsid w:val="003B64BB"/>
    <w:rsid w:val="003B6ACB"/>
    <w:rsid w:val="003B6FF4"/>
    <w:rsid w:val="003B70F0"/>
    <w:rsid w:val="003B7FE5"/>
    <w:rsid w:val="003C0B29"/>
    <w:rsid w:val="003C110D"/>
    <w:rsid w:val="003C11C8"/>
    <w:rsid w:val="003C1F3A"/>
    <w:rsid w:val="003C2702"/>
    <w:rsid w:val="003C3DC7"/>
    <w:rsid w:val="003C5864"/>
    <w:rsid w:val="003C5CD7"/>
    <w:rsid w:val="003C6072"/>
    <w:rsid w:val="003C6EDE"/>
    <w:rsid w:val="003C71F3"/>
    <w:rsid w:val="003C7806"/>
    <w:rsid w:val="003C7F82"/>
    <w:rsid w:val="003D109F"/>
    <w:rsid w:val="003D16A9"/>
    <w:rsid w:val="003D1CA7"/>
    <w:rsid w:val="003D2478"/>
    <w:rsid w:val="003D2841"/>
    <w:rsid w:val="003D3665"/>
    <w:rsid w:val="003D3734"/>
    <w:rsid w:val="003D3C45"/>
    <w:rsid w:val="003D53A5"/>
    <w:rsid w:val="003D5B1F"/>
    <w:rsid w:val="003D7195"/>
    <w:rsid w:val="003D7EB8"/>
    <w:rsid w:val="003E04F1"/>
    <w:rsid w:val="003E0B40"/>
    <w:rsid w:val="003E0B88"/>
    <w:rsid w:val="003E15FA"/>
    <w:rsid w:val="003E160D"/>
    <w:rsid w:val="003E20A7"/>
    <w:rsid w:val="003E2EE3"/>
    <w:rsid w:val="003E4D3B"/>
    <w:rsid w:val="003E55E4"/>
    <w:rsid w:val="003E65D1"/>
    <w:rsid w:val="003E6D5F"/>
    <w:rsid w:val="003E74E3"/>
    <w:rsid w:val="003E770D"/>
    <w:rsid w:val="003F05C7"/>
    <w:rsid w:val="003F1D98"/>
    <w:rsid w:val="003F2CD4"/>
    <w:rsid w:val="003F3667"/>
    <w:rsid w:val="003F39BB"/>
    <w:rsid w:val="003F4505"/>
    <w:rsid w:val="003F45B8"/>
    <w:rsid w:val="003F4F86"/>
    <w:rsid w:val="003F5291"/>
    <w:rsid w:val="003F5A08"/>
    <w:rsid w:val="003F5EFC"/>
    <w:rsid w:val="003F6BBE"/>
    <w:rsid w:val="003F7EB3"/>
    <w:rsid w:val="004000E8"/>
    <w:rsid w:val="0040070A"/>
    <w:rsid w:val="00400D90"/>
    <w:rsid w:val="004020DC"/>
    <w:rsid w:val="0040250F"/>
    <w:rsid w:val="00402E2B"/>
    <w:rsid w:val="004046A9"/>
    <w:rsid w:val="0040512B"/>
    <w:rsid w:val="00405CA5"/>
    <w:rsid w:val="00407CD3"/>
    <w:rsid w:val="00410134"/>
    <w:rsid w:val="00410B72"/>
    <w:rsid w:val="00410D4E"/>
    <w:rsid w:val="00410F18"/>
    <w:rsid w:val="00411132"/>
    <w:rsid w:val="00411A04"/>
    <w:rsid w:val="0041263E"/>
    <w:rsid w:val="00412817"/>
    <w:rsid w:val="00413AAC"/>
    <w:rsid w:val="00413B76"/>
    <w:rsid w:val="00413E92"/>
    <w:rsid w:val="00415F72"/>
    <w:rsid w:val="004164F8"/>
    <w:rsid w:val="0041675A"/>
    <w:rsid w:val="00420423"/>
    <w:rsid w:val="00420576"/>
    <w:rsid w:val="00421105"/>
    <w:rsid w:val="00421980"/>
    <w:rsid w:val="00421E36"/>
    <w:rsid w:val="0042253F"/>
    <w:rsid w:val="00422AA4"/>
    <w:rsid w:val="00423054"/>
    <w:rsid w:val="00423252"/>
    <w:rsid w:val="004242F4"/>
    <w:rsid w:val="0042555E"/>
    <w:rsid w:val="00425C6C"/>
    <w:rsid w:val="00426641"/>
    <w:rsid w:val="00427248"/>
    <w:rsid w:val="00427B3F"/>
    <w:rsid w:val="00430FD4"/>
    <w:rsid w:val="00431189"/>
    <w:rsid w:val="00433216"/>
    <w:rsid w:val="00433F18"/>
    <w:rsid w:val="00435FF5"/>
    <w:rsid w:val="00437034"/>
    <w:rsid w:val="00437447"/>
    <w:rsid w:val="00440359"/>
    <w:rsid w:val="004419A2"/>
    <w:rsid w:val="00441A92"/>
    <w:rsid w:val="00441F28"/>
    <w:rsid w:val="0044310B"/>
    <w:rsid w:val="004431DC"/>
    <w:rsid w:val="004438DD"/>
    <w:rsid w:val="00443D9D"/>
    <w:rsid w:val="00443DA1"/>
    <w:rsid w:val="00444F56"/>
    <w:rsid w:val="00445007"/>
    <w:rsid w:val="0044559A"/>
    <w:rsid w:val="00445FFA"/>
    <w:rsid w:val="00446488"/>
    <w:rsid w:val="00447798"/>
    <w:rsid w:val="00447EDD"/>
    <w:rsid w:val="004509EA"/>
    <w:rsid w:val="004517AA"/>
    <w:rsid w:val="00451931"/>
    <w:rsid w:val="00451AB6"/>
    <w:rsid w:val="00452B95"/>
    <w:rsid w:val="00452CAC"/>
    <w:rsid w:val="00454070"/>
    <w:rsid w:val="00454333"/>
    <w:rsid w:val="00454652"/>
    <w:rsid w:val="00456BBB"/>
    <w:rsid w:val="00457565"/>
    <w:rsid w:val="00457B71"/>
    <w:rsid w:val="004600C4"/>
    <w:rsid w:val="00463B34"/>
    <w:rsid w:val="00464146"/>
    <w:rsid w:val="00465342"/>
    <w:rsid w:val="00465EF4"/>
    <w:rsid w:val="00466827"/>
    <w:rsid w:val="004669E2"/>
    <w:rsid w:val="004674AE"/>
    <w:rsid w:val="00467C83"/>
    <w:rsid w:val="00467C96"/>
    <w:rsid w:val="00470C31"/>
    <w:rsid w:val="004716B9"/>
    <w:rsid w:val="00471DE0"/>
    <w:rsid w:val="00472BDB"/>
    <w:rsid w:val="004734D0"/>
    <w:rsid w:val="004738FB"/>
    <w:rsid w:val="004744A8"/>
    <w:rsid w:val="00474787"/>
    <w:rsid w:val="0047556B"/>
    <w:rsid w:val="00476708"/>
    <w:rsid w:val="004775AD"/>
    <w:rsid w:val="0047774E"/>
    <w:rsid w:val="00477768"/>
    <w:rsid w:val="00477897"/>
    <w:rsid w:val="00482345"/>
    <w:rsid w:val="00485BED"/>
    <w:rsid w:val="00486557"/>
    <w:rsid w:val="00486967"/>
    <w:rsid w:val="00486BF4"/>
    <w:rsid w:val="00487513"/>
    <w:rsid w:val="004876E5"/>
    <w:rsid w:val="00490692"/>
    <w:rsid w:val="004906A6"/>
    <w:rsid w:val="004910BD"/>
    <w:rsid w:val="0049148B"/>
    <w:rsid w:val="00492820"/>
    <w:rsid w:val="00492BC5"/>
    <w:rsid w:val="0049346A"/>
    <w:rsid w:val="0049366C"/>
    <w:rsid w:val="00495F52"/>
    <w:rsid w:val="004964F1"/>
    <w:rsid w:val="00496608"/>
    <w:rsid w:val="00496BD2"/>
    <w:rsid w:val="00497C2A"/>
    <w:rsid w:val="004A09AA"/>
    <w:rsid w:val="004A16BC"/>
    <w:rsid w:val="004A1806"/>
    <w:rsid w:val="004A2B94"/>
    <w:rsid w:val="004A3E00"/>
    <w:rsid w:val="004A3EA6"/>
    <w:rsid w:val="004A3FF4"/>
    <w:rsid w:val="004A4FBA"/>
    <w:rsid w:val="004A68F4"/>
    <w:rsid w:val="004B01B8"/>
    <w:rsid w:val="004B0818"/>
    <w:rsid w:val="004B218A"/>
    <w:rsid w:val="004B2A60"/>
    <w:rsid w:val="004B311E"/>
    <w:rsid w:val="004B3A81"/>
    <w:rsid w:val="004B3CCC"/>
    <w:rsid w:val="004B438E"/>
    <w:rsid w:val="004B5BD0"/>
    <w:rsid w:val="004B6F6A"/>
    <w:rsid w:val="004B7550"/>
    <w:rsid w:val="004B7C0C"/>
    <w:rsid w:val="004C179F"/>
    <w:rsid w:val="004C2097"/>
    <w:rsid w:val="004C23B0"/>
    <w:rsid w:val="004C3898"/>
    <w:rsid w:val="004C5DB2"/>
    <w:rsid w:val="004C698F"/>
    <w:rsid w:val="004C77F0"/>
    <w:rsid w:val="004C7BCD"/>
    <w:rsid w:val="004D0964"/>
    <w:rsid w:val="004D1133"/>
    <w:rsid w:val="004D36B1"/>
    <w:rsid w:val="004D400F"/>
    <w:rsid w:val="004D46D9"/>
    <w:rsid w:val="004D5705"/>
    <w:rsid w:val="004D5C58"/>
    <w:rsid w:val="004D5E9C"/>
    <w:rsid w:val="004D6996"/>
    <w:rsid w:val="004D70DD"/>
    <w:rsid w:val="004D72F2"/>
    <w:rsid w:val="004D7EBD"/>
    <w:rsid w:val="004E0BC0"/>
    <w:rsid w:val="004E0D3F"/>
    <w:rsid w:val="004E2371"/>
    <w:rsid w:val="004E239B"/>
    <w:rsid w:val="004E2680"/>
    <w:rsid w:val="004E28F9"/>
    <w:rsid w:val="004E2D7B"/>
    <w:rsid w:val="004E3472"/>
    <w:rsid w:val="004E34BE"/>
    <w:rsid w:val="004E3630"/>
    <w:rsid w:val="004E39B5"/>
    <w:rsid w:val="004E3BB1"/>
    <w:rsid w:val="004E42E6"/>
    <w:rsid w:val="004E462E"/>
    <w:rsid w:val="004E4E23"/>
    <w:rsid w:val="004E5312"/>
    <w:rsid w:val="004E56DC"/>
    <w:rsid w:val="004E647C"/>
    <w:rsid w:val="004E76F4"/>
    <w:rsid w:val="004F06E6"/>
    <w:rsid w:val="004F0B4E"/>
    <w:rsid w:val="004F0B6C"/>
    <w:rsid w:val="004F13F1"/>
    <w:rsid w:val="004F19CB"/>
    <w:rsid w:val="004F2078"/>
    <w:rsid w:val="004F2E3E"/>
    <w:rsid w:val="004F3407"/>
    <w:rsid w:val="004F4DA3"/>
    <w:rsid w:val="005003AA"/>
    <w:rsid w:val="00500B05"/>
    <w:rsid w:val="0050254D"/>
    <w:rsid w:val="00503D6D"/>
    <w:rsid w:val="00504613"/>
    <w:rsid w:val="00505E41"/>
    <w:rsid w:val="00506557"/>
    <w:rsid w:val="0050677A"/>
    <w:rsid w:val="0050781D"/>
    <w:rsid w:val="0051063E"/>
    <w:rsid w:val="005108D8"/>
    <w:rsid w:val="005116F9"/>
    <w:rsid w:val="005127D9"/>
    <w:rsid w:val="00512EF0"/>
    <w:rsid w:val="005153A7"/>
    <w:rsid w:val="00516CE9"/>
    <w:rsid w:val="00520404"/>
    <w:rsid w:val="00520CC8"/>
    <w:rsid w:val="005216EC"/>
    <w:rsid w:val="005218F0"/>
    <w:rsid w:val="005219CF"/>
    <w:rsid w:val="005220C5"/>
    <w:rsid w:val="00523070"/>
    <w:rsid w:val="00523B5F"/>
    <w:rsid w:val="00523CBB"/>
    <w:rsid w:val="00524039"/>
    <w:rsid w:val="00524706"/>
    <w:rsid w:val="005250BA"/>
    <w:rsid w:val="00525474"/>
    <w:rsid w:val="00527765"/>
    <w:rsid w:val="00530FB1"/>
    <w:rsid w:val="00532520"/>
    <w:rsid w:val="00532B8C"/>
    <w:rsid w:val="00532D44"/>
    <w:rsid w:val="00534B59"/>
    <w:rsid w:val="005351F7"/>
    <w:rsid w:val="00535279"/>
    <w:rsid w:val="00536759"/>
    <w:rsid w:val="00536DCF"/>
    <w:rsid w:val="00537C62"/>
    <w:rsid w:val="00537E1A"/>
    <w:rsid w:val="005402CA"/>
    <w:rsid w:val="00542351"/>
    <w:rsid w:val="005446FF"/>
    <w:rsid w:val="005456A8"/>
    <w:rsid w:val="0054597D"/>
    <w:rsid w:val="00546970"/>
    <w:rsid w:val="00546E3F"/>
    <w:rsid w:val="00550634"/>
    <w:rsid w:val="00551502"/>
    <w:rsid w:val="005515CA"/>
    <w:rsid w:val="00552C14"/>
    <w:rsid w:val="00552C89"/>
    <w:rsid w:val="00554E19"/>
    <w:rsid w:val="00554F44"/>
    <w:rsid w:val="00555605"/>
    <w:rsid w:val="0056036A"/>
    <w:rsid w:val="00560519"/>
    <w:rsid w:val="0056121F"/>
    <w:rsid w:val="00561B0C"/>
    <w:rsid w:val="00561C1B"/>
    <w:rsid w:val="0056278A"/>
    <w:rsid w:val="005644AC"/>
    <w:rsid w:val="00564E85"/>
    <w:rsid w:val="00565442"/>
    <w:rsid w:val="00566910"/>
    <w:rsid w:val="005674D3"/>
    <w:rsid w:val="005676E7"/>
    <w:rsid w:val="005677A0"/>
    <w:rsid w:val="00567908"/>
    <w:rsid w:val="00571203"/>
    <w:rsid w:val="00572505"/>
    <w:rsid w:val="00572A73"/>
    <w:rsid w:val="005732FA"/>
    <w:rsid w:val="00573977"/>
    <w:rsid w:val="00574774"/>
    <w:rsid w:val="0058039F"/>
    <w:rsid w:val="005822B5"/>
    <w:rsid w:val="00582809"/>
    <w:rsid w:val="00582DCB"/>
    <w:rsid w:val="00583083"/>
    <w:rsid w:val="00585F2A"/>
    <w:rsid w:val="005871EB"/>
    <w:rsid w:val="0058798C"/>
    <w:rsid w:val="005900FA"/>
    <w:rsid w:val="00590113"/>
    <w:rsid w:val="005903A6"/>
    <w:rsid w:val="00590C7F"/>
    <w:rsid w:val="005910BC"/>
    <w:rsid w:val="00591336"/>
    <w:rsid w:val="005922E9"/>
    <w:rsid w:val="0059293E"/>
    <w:rsid w:val="005932E8"/>
    <w:rsid w:val="005935A4"/>
    <w:rsid w:val="00593A83"/>
    <w:rsid w:val="0059473A"/>
    <w:rsid w:val="005948C2"/>
    <w:rsid w:val="00594F0D"/>
    <w:rsid w:val="00595DCA"/>
    <w:rsid w:val="0059779B"/>
    <w:rsid w:val="00597AEF"/>
    <w:rsid w:val="005A055B"/>
    <w:rsid w:val="005A209A"/>
    <w:rsid w:val="005A344E"/>
    <w:rsid w:val="005A35EC"/>
    <w:rsid w:val="005A3AD9"/>
    <w:rsid w:val="005A497F"/>
    <w:rsid w:val="005A4A15"/>
    <w:rsid w:val="005A4D1F"/>
    <w:rsid w:val="005A4EAE"/>
    <w:rsid w:val="005A52AB"/>
    <w:rsid w:val="005A5723"/>
    <w:rsid w:val="005A5864"/>
    <w:rsid w:val="005A63C5"/>
    <w:rsid w:val="005A662D"/>
    <w:rsid w:val="005A674A"/>
    <w:rsid w:val="005A6945"/>
    <w:rsid w:val="005A6BBF"/>
    <w:rsid w:val="005A7685"/>
    <w:rsid w:val="005B1409"/>
    <w:rsid w:val="005B1BE5"/>
    <w:rsid w:val="005B35D7"/>
    <w:rsid w:val="005B392A"/>
    <w:rsid w:val="005B3AA3"/>
    <w:rsid w:val="005B45B2"/>
    <w:rsid w:val="005B6F83"/>
    <w:rsid w:val="005B772F"/>
    <w:rsid w:val="005B7B0D"/>
    <w:rsid w:val="005B7DBA"/>
    <w:rsid w:val="005C0569"/>
    <w:rsid w:val="005C09C0"/>
    <w:rsid w:val="005C1184"/>
    <w:rsid w:val="005C15CF"/>
    <w:rsid w:val="005C19FC"/>
    <w:rsid w:val="005C257E"/>
    <w:rsid w:val="005C322F"/>
    <w:rsid w:val="005C3AA0"/>
    <w:rsid w:val="005C45F6"/>
    <w:rsid w:val="005C47AF"/>
    <w:rsid w:val="005C51AF"/>
    <w:rsid w:val="005C5368"/>
    <w:rsid w:val="005C6059"/>
    <w:rsid w:val="005C6FE1"/>
    <w:rsid w:val="005C70D0"/>
    <w:rsid w:val="005C74FB"/>
    <w:rsid w:val="005D0A54"/>
    <w:rsid w:val="005D1602"/>
    <w:rsid w:val="005D2B95"/>
    <w:rsid w:val="005D561D"/>
    <w:rsid w:val="005D5D93"/>
    <w:rsid w:val="005D5E57"/>
    <w:rsid w:val="005D7174"/>
    <w:rsid w:val="005D74AB"/>
    <w:rsid w:val="005E078A"/>
    <w:rsid w:val="005E1EEE"/>
    <w:rsid w:val="005E385F"/>
    <w:rsid w:val="005E4353"/>
    <w:rsid w:val="005E4629"/>
    <w:rsid w:val="005E5ABA"/>
    <w:rsid w:val="005E5B81"/>
    <w:rsid w:val="005E6C26"/>
    <w:rsid w:val="005E6FAC"/>
    <w:rsid w:val="005E7EB4"/>
    <w:rsid w:val="005F0232"/>
    <w:rsid w:val="005F12B8"/>
    <w:rsid w:val="005F2CB1"/>
    <w:rsid w:val="005F3025"/>
    <w:rsid w:val="005F4DA5"/>
    <w:rsid w:val="005F618C"/>
    <w:rsid w:val="005F70BD"/>
    <w:rsid w:val="005F78E4"/>
    <w:rsid w:val="00600B1D"/>
    <w:rsid w:val="0060262D"/>
    <w:rsid w:val="0060283C"/>
    <w:rsid w:val="00602870"/>
    <w:rsid w:val="00604AD2"/>
    <w:rsid w:val="00604F14"/>
    <w:rsid w:val="0060635A"/>
    <w:rsid w:val="00606652"/>
    <w:rsid w:val="00607C69"/>
    <w:rsid w:val="00611B83"/>
    <w:rsid w:val="00611E3B"/>
    <w:rsid w:val="00612D58"/>
    <w:rsid w:val="00613257"/>
    <w:rsid w:val="00613652"/>
    <w:rsid w:val="00613AAD"/>
    <w:rsid w:val="00614262"/>
    <w:rsid w:val="00615C16"/>
    <w:rsid w:val="0061652B"/>
    <w:rsid w:val="00616D6E"/>
    <w:rsid w:val="00617958"/>
    <w:rsid w:val="00620519"/>
    <w:rsid w:val="006209E6"/>
    <w:rsid w:val="00620A71"/>
    <w:rsid w:val="00620D80"/>
    <w:rsid w:val="00621B9B"/>
    <w:rsid w:val="00622223"/>
    <w:rsid w:val="00622407"/>
    <w:rsid w:val="00623243"/>
    <w:rsid w:val="006234A6"/>
    <w:rsid w:val="00623A7B"/>
    <w:rsid w:val="00624283"/>
    <w:rsid w:val="00630001"/>
    <w:rsid w:val="006311B3"/>
    <w:rsid w:val="0063126A"/>
    <w:rsid w:val="0063184B"/>
    <w:rsid w:val="00632769"/>
    <w:rsid w:val="0063284C"/>
    <w:rsid w:val="00633532"/>
    <w:rsid w:val="00636398"/>
    <w:rsid w:val="006368D3"/>
    <w:rsid w:val="006377EC"/>
    <w:rsid w:val="0064130B"/>
    <w:rsid w:val="0064134D"/>
    <w:rsid w:val="0064151F"/>
    <w:rsid w:val="00641533"/>
    <w:rsid w:val="00641A6B"/>
    <w:rsid w:val="0064208D"/>
    <w:rsid w:val="00642392"/>
    <w:rsid w:val="00642A55"/>
    <w:rsid w:val="00643475"/>
    <w:rsid w:val="0064396A"/>
    <w:rsid w:val="0064405F"/>
    <w:rsid w:val="006454CA"/>
    <w:rsid w:val="00645FB4"/>
    <w:rsid w:val="0064624E"/>
    <w:rsid w:val="00646D10"/>
    <w:rsid w:val="00647795"/>
    <w:rsid w:val="00650AB9"/>
    <w:rsid w:val="00650BF3"/>
    <w:rsid w:val="0065150F"/>
    <w:rsid w:val="00651B14"/>
    <w:rsid w:val="0065237A"/>
    <w:rsid w:val="00653C1D"/>
    <w:rsid w:val="00654091"/>
    <w:rsid w:val="0065558D"/>
    <w:rsid w:val="00655733"/>
    <w:rsid w:val="00655ACD"/>
    <w:rsid w:val="00656A92"/>
    <w:rsid w:val="00656DDE"/>
    <w:rsid w:val="006573C6"/>
    <w:rsid w:val="0066011D"/>
    <w:rsid w:val="006607C0"/>
    <w:rsid w:val="006609F1"/>
    <w:rsid w:val="00660F20"/>
    <w:rsid w:val="006613A6"/>
    <w:rsid w:val="006624BD"/>
    <w:rsid w:val="006627A2"/>
    <w:rsid w:val="00662D06"/>
    <w:rsid w:val="006634E6"/>
    <w:rsid w:val="00663CD7"/>
    <w:rsid w:val="006648C0"/>
    <w:rsid w:val="00665410"/>
    <w:rsid w:val="006655EE"/>
    <w:rsid w:val="00666059"/>
    <w:rsid w:val="00666B70"/>
    <w:rsid w:val="00666CC6"/>
    <w:rsid w:val="006677D7"/>
    <w:rsid w:val="00667B50"/>
    <w:rsid w:val="00667E96"/>
    <w:rsid w:val="00667EE7"/>
    <w:rsid w:val="00670922"/>
    <w:rsid w:val="00670BE1"/>
    <w:rsid w:val="0067218F"/>
    <w:rsid w:val="00672794"/>
    <w:rsid w:val="00672EC5"/>
    <w:rsid w:val="006741F2"/>
    <w:rsid w:val="0067440D"/>
    <w:rsid w:val="006745FE"/>
    <w:rsid w:val="00674CC3"/>
    <w:rsid w:val="006750EB"/>
    <w:rsid w:val="00675C72"/>
    <w:rsid w:val="00676670"/>
    <w:rsid w:val="006771F9"/>
    <w:rsid w:val="006776D7"/>
    <w:rsid w:val="006806DD"/>
    <w:rsid w:val="00681003"/>
    <w:rsid w:val="006817C9"/>
    <w:rsid w:val="00681E29"/>
    <w:rsid w:val="00683ECE"/>
    <w:rsid w:val="00686F07"/>
    <w:rsid w:val="00687DF8"/>
    <w:rsid w:val="0069117F"/>
    <w:rsid w:val="00691944"/>
    <w:rsid w:val="00691A5E"/>
    <w:rsid w:val="00691AC5"/>
    <w:rsid w:val="00691CCF"/>
    <w:rsid w:val="006922A7"/>
    <w:rsid w:val="00692983"/>
    <w:rsid w:val="00693954"/>
    <w:rsid w:val="00693A86"/>
    <w:rsid w:val="00694891"/>
    <w:rsid w:val="00695FC2"/>
    <w:rsid w:val="00696949"/>
    <w:rsid w:val="00696E62"/>
    <w:rsid w:val="00697052"/>
    <w:rsid w:val="006A0E33"/>
    <w:rsid w:val="006A1606"/>
    <w:rsid w:val="006A2E6B"/>
    <w:rsid w:val="006A3A9D"/>
    <w:rsid w:val="006A3BBA"/>
    <w:rsid w:val="006A3FDC"/>
    <w:rsid w:val="006A46FB"/>
    <w:rsid w:val="006A4CDB"/>
    <w:rsid w:val="006A5735"/>
    <w:rsid w:val="006A5CA5"/>
    <w:rsid w:val="006A5E28"/>
    <w:rsid w:val="006A697B"/>
    <w:rsid w:val="006A6A80"/>
    <w:rsid w:val="006A7AFF"/>
    <w:rsid w:val="006B04DB"/>
    <w:rsid w:val="006B06B5"/>
    <w:rsid w:val="006B0AB0"/>
    <w:rsid w:val="006B0BF9"/>
    <w:rsid w:val="006B1211"/>
    <w:rsid w:val="006B1323"/>
    <w:rsid w:val="006B1816"/>
    <w:rsid w:val="006B1B49"/>
    <w:rsid w:val="006B2099"/>
    <w:rsid w:val="006B2140"/>
    <w:rsid w:val="006B39B0"/>
    <w:rsid w:val="006B4C50"/>
    <w:rsid w:val="006B50B3"/>
    <w:rsid w:val="006B50CF"/>
    <w:rsid w:val="006B52A4"/>
    <w:rsid w:val="006B59CD"/>
    <w:rsid w:val="006B5CD5"/>
    <w:rsid w:val="006B5E98"/>
    <w:rsid w:val="006C03B8"/>
    <w:rsid w:val="006C0721"/>
    <w:rsid w:val="006C20E5"/>
    <w:rsid w:val="006C235D"/>
    <w:rsid w:val="006C33AA"/>
    <w:rsid w:val="006C3B85"/>
    <w:rsid w:val="006C4A8F"/>
    <w:rsid w:val="006C5CA2"/>
    <w:rsid w:val="006C5EC9"/>
    <w:rsid w:val="006C6059"/>
    <w:rsid w:val="006C6E5C"/>
    <w:rsid w:val="006C7522"/>
    <w:rsid w:val="006D0150"/>
    <w:rsid w:val="006D0789"/>
    <w:rsid w:val="006D2436"/>
    <w:rsid w:val="006D3541"/>
    <w:rsid w:val="006D41B6"/>
    <w:rsid w:val="006D4D58"/>
    <w:rsid w:val="006D5F1F"/>
    <w:rsid w:val="006D6138"/>
    <w:rsid w:val="006D6B0C"/>
    <w:rsid w:val="006D6F08"/>
    <w:rsid w:val="006D7BD1"/>
    <w:rsid w:val="006E04AE"/>
    <w:rsid w:val="006E062C"/>
    <w:rsid w:val="006E0A87"/>
    <w:rsid w:val="006E0DF8"/>
    <w:rsid w:val="006E11A2"/>
    <w:rsid w:val="006E1C82"/>
    <w:rsid w:val="006E2893"/>
    <w:rsid w:val="006E28B7"/>
    <w:rsid w:val="006E2A9B"/>
    <w:rsid w:val="006E3212"/>
    <w:rsid w:val="006E3310"/>
    <w:rsid w:val="006E33C8"/>
    <w:rsid w:val="006E48A1"/>
    <w:rsid w:val="006E4E39"/>
    <w:rsid w:val="006E565E"/>
    <w:rsid w:val="006E5A96"/>
    <w:rsid w:val="006E673D"/>
    <w:rsid w:val="006E6DDB"/>
    <w:rsid w:val="006E73D9"/>
    <w:rsid w:val="006E74A7"/>
    <w:rsid w:val="006E7B37"/>
    <w:rsid w:val="006E7D3B"/>
    <w:rsid w:val="006F195C"/>
    <w:rsid w:val="006F1B70"/>
    <w:rsid w:val="006F341D"/>
    <w:rsid w:val="006F3B1F"/>
    <w:rsid w:val="006F3CDE"/>
    <w:rsid w:val="006F43AF"/>
    <w:rsid w:val="006F46BC"/>
    <w:rsid w:val="006F58D4"/>
    <w:rsid w:val="006F6582"/>
    <w:rsid w:val="006F6F62"/>
    <w:rsid w:val="006F7F1F"/>
    <w:rsid w:val="007005EA"/>
    <w:rsid w:val="007029A4"/>
    <w:rsid w:val="00702B5B"/>
    <w:rsid w:val="00702D1C"/>
    <w:rsid w:val="0070346E"/>
    <w:rsid w:val="00703EFD"/>
    <w:rsid w:val="0070499B"/>
    <w:rsid w:val="00704EDB"/>
    <w:rsid w:val="007057B7"/>
    <w:rsid w:val="00706101"/>
    <w:rsid w:val="00706B51"/>
    <w:rsid w:val="00706D84"/>
    <w:rsid w:val="00707072"/>
    <w:rsid w:val="007074BA"/>
    <w:rsid w:val="007076B3"/>
    <w:rsid w:val="00707B45"/>
    <w:rsid w:val="00707D61"/>
    <w:rsid w:val="00710542"/>
    <w:rsid w:val="007109A0"/>
    <w:rsid w:val="00710EC7"/>
    <w:rsid w:val="007112F2"/>
    <w:rsid w:val="007121C2"/>
    <w:rsid w:val="00712287"/>
    <w:rsid w:val="0071261B"/>
    <w:rsid w:val="00712772"/>
    <w:rsid w:val="0071421B"/>
    <w:rsid w:val="007148D3"/>
    <w:rsid w:val="00715B9A"/>
    <w:rsid w:val="00716447"/>
    <w:rsid w:val="007169B5"/>
    <w:rsid w:val="00717CDE"/>
    <w:rsid w:val="00717F6F"/>
    <w:rsid w:val="007202EE"/>
    <w:rsid w:val="00720A66"/>
    <w:rsid w:val="0072140F"/>
    <w:rsid w:val="00722BA8"/>
    <w:rsid w:val="0072396B"/>
    <w:rsid w:val="00723AE6"/>
    <w:rsid w:val="00723FF2"/>
    <w:rsid w:val="00724717"/>
    <w:rsid w:val="00724947"/>
    <w:rsid w:val="007257D0"/>
    <w:rsid w:val="00726EA6"/>
    <w:rsid w:val="00726FB2"/>
    <w:rsid w:val="00727208"/>
    <w:rsid w:val="00727680"/>
    <w:rsid w:val="00731114"/>
    <w:rsid w:val="00731763"/>
    <w:rsid w:val="00732746"/>
    <w:rsid w:val="007348B1"/>
    <w:rsid w:val="007362A6"/>
    <w:rsid w:val="00736D7D"/>
    <w:rsid w:val="00737D02"/>
    <w:rsid w:val="00737E68"/>
    <w:rsid w:val="00740E58"/>
    <w:rsid w:val="007420AB"/>
    <w:rsid w:val="007423CC"/>
    <w:rsid w:val="00742C9C"/>
    <w:rsid w:val="007439B6"/>
    <w:rsid w:val="00743FF2"/>
    <w:rsid w:val="007445A0"/>
    <w:rsid w:val="0074524B"/>
    <w:rsid w:val="00745928"/>
    <w:rsid w:val="00747D8B"/>
    <w:rsid w:val="00750506"/>
    <w:rsid w:val="0075075F"/>
    <w:rsid w:val="00751228"/>
    <w:rsid w:val="00751978"/>
    <w:rsid w:val="0075392E"/>
    <w:rsid w:val="007541BA"/>
    <w:rsid w:val="00754DCF"/>
    <w:rsid w:val="00756257"/>
    <w:rsid w:val="00756C0F"/>
    <w:rsid w:val="00756EF5"/>
    <w:rsid w:val="007571E1"/>
    <w:rsid w:val="00757A16"/>
    <w:rsid w:val="00757E18"/>
    <w:rsid w:val="007604B2"/>
    <w:rsid w:val="00760C37"/>
    <w:rsid w:val="00760C90"/>
    <w:rsid w:val="00762A9D"/>
    <w:rsid w:val="00763842"/>
    <w:rsid w:val="00764724"/>
    <w:rsid w:val="00764BCE"/>
    <w:rsid w:val="00765040"/>
    <w:rsid w:val="00765281"/>
    <w:rsid w:val="00765288"/>
    <w:rsid w:val="007655EF"/>
    <w:rsid w:val="00765EBC"/>
    <w:rsid w:val="00766407"/>
    <w:rsid w:val="00766BAD"/>
    <w:rsid w:val="00766FD1"/>
    <w:rsid w:val="007706B9"/>
    <w:rsid w:val="00770775"/>
    <w:rsid w:val="00770BBD"/>
    <w:rsid w:val="00771ED5"/>
    <w:rsid w:val="00772326"/>
    <w:rsid w:val="007729A2"/>
    <w:rsid w:val="00773089"/>
    <w:rsid w:val="00773B03"/>
    <w:rsid w:val="007755F2"/>
    <w:rsid w:val="0077613D"/>
    <w:rsid w:val="007764A2"/>
    <w:rsid w:val="0077650A"/>
    <w:rsid w:val="00776589"/>
    <w:rsid w:val="00776971"/>
    <w:rsid w:val="00776D91"/>
    <w:rsid w:val="00777511"/>
    <w:rsid w:val="00780A80"/>
    <w:rsid w:val="0078131C"/>
    <w:rsid w:val="007814E1"/>
    <w:rsid w:val="0078177E"/>
    <w:rsid w:val="0078304C"/>
    <w:rsid w:val="00783673"/>
    <w:rsid w:val="00784961"/>
    <w:rsid w:val="00785490"/>
    <w:rsid w:val="00785B03"/>
    <w:rsid w:val="00787C65"/>
    <w:rsid w:val="00787E76"/>
    <w:rsid w:val="00790F04"/>
    <w:rsid w:val="00791415"/>
    <w:rsid w:val="007921CF"/>
    <w:rsid w:val="007925EA"/>
    <w:rsid w:val="00793083"/>
    <w:rsid w:val="0079325D"/>
    <w:rsid w:val="00793CD8"/>
    <w:rsid w:val="00794628"/>
    <w:rsid w:val="00794ACD"/>
    <w:rsid w:val="00795764"/>
    <w:rsid w:val="00795C69"/>
    <w:rsid w:val="00795C92"/>
    <w:rsid w:val="00796231"/>
    <w:rsid w:val="007964DC"/>
    <w:rsid w:val="00796C68"/>
    <w:rsid w:val="007A1652"/>
    <w:rsid w:val="007A1CB3"/>
    <w:rsid w:val="007A306F"/>
    <w:rsid w:val="007A3D0A"/>
    <w:rsid w:val="007A43A6"/>
    <w:rsid w:val="007A4C44"/>
    <w:rsid w:val="007A4DDF"/>
    <w:rsid w:val="007A51D8"/>
    <w:rsid w:val="007A57A3"/>
    <w:rsid w:val="007A58A6"/>
    <w:rsid w:val="007A742B"/>
    <w:rsid w:val="007B0A86"/>
    <w:rsid w:val="007B0F97"/>
    <w:rsid w:val="007B1567"/>
    <w:rsid w:val="007B1971"/>
    <w:rsid w:val="007B19ED"/>
    <w:rsid w:val="007B1BEB"/>
    <w:rsid w:val="007B2761"/>
    <w:rsid w:val="007B2CBA"/>
    <w:rsid w:val="007B3D2D"/>
    <w:rsid w:val="007B4052"/>
    <w:rsid w:val="007B43B2"/>
    <w:rsid w:val="007B48DA"/>
    <w:rsid w:val="007B50AE"/>
    <w:rsid w:val="007B51DF"/>
    <w:rsid w:val="007B52B8"/>
    <w:rsid w:val="007B52C5"/>
    <w:rsid w:val="007B60CB"/>
    <w:rsid w:val="007B6137"/>
    <w:rsid w:val="007B75D8"/>
    <w:rsid w:val="007C0030"/>
    <w:rsid w:val="007C05DD"/>
    <w:rsid w:val="007C0702"/>
    <w:rsid w:val="007C1DC1"/>
    <w:rsid w:val="007C2F35"/>
    <w:rsid w:val="007C30A7"/>
    <w:rsid w:val="007C3A0C"/>
    <w:rsid w:val="007C3D18"/>
    <w:rsid w:val="007C4DBA"/>
    <w:rsid w:val="007C519E"/>
    <w:rsid w:val="007C5A5E"/>
    <w:rsid w:val="007C60BF"/>
    <w:rsid w:val="007C6A07"/>
    <w:rsid w:val="007C75A1"/>
    <w:rsid w:val="007C77A5"/>
    <w:rsid w:val="007D04E5"/>
    <w:rsid w:val="007D1C76"/>
    <w:rsid w:val="007D5901"/>
    <w:rsid w:val="007D7447"/>
    <w:rsid w:val="007D7526"/>
    <w:rsid w:val="007E13FD"/>
    <w:rsid w:val="007E209C"/>
    <w:rsid w:val="007E214D"/>
    <w:rsid w:val="007E3D5B"/>
    <w:rsid w:val="007E4610"/>
    <w:rsid w:val="007E4715"/>
    <w:rsid w:val="007E505B"/>
    <w:rsid w:val="007E522D"/>
    <w:rsid w:val="007E6488"/>
    <w:rsid w:val="007E7091"/>
    <w:rsid w:val="007F0EC5"/>
    <w:rsid w:val="007F173F"/>
    <w:rsid w:val="007F1C34"/>
    <w:rsid w:val="007F2FE5"/>
    <w:rsid w:val="007F4CA8"/>
    <w:rsid w:val="007F653E"/>
    <w:rsid w:val="007F74A6"/>
    <w:rsid w:val="007F766C"/>
    <w:rsid w:val="00800602"/>
    <w:rsid w:val="00800B4E"/>
    <w:rsid w:val="00801DDC"/>
    <w:rsid w:val="00802DF9"/>
    <w:rsid w:val="00803056"/>
    <w:rsid w:val="00803FAE"/>
    <w:rsid w:val="00805689"/>
    <w:rsid w:val="00805F1F"/>
    <w:rsid w:val="00805F31"/>
    <w:rsid w:val="0080605F"/>
    <w:rsid w:val="00806D66"/>
    <w:rsid w:val="00807786"/>
    <w:rsid w:val="008109AC"/>
    <w:rsid w:val="00810E0B"/>
    <w:rsid w:val="008111EB"/>
    <w:rsid w:val="008119D6"/>
    <w:rsid w:val="00811CF7"/>
    <w:rsid w:val="00811FCB"/>
    <w:rsid w:val="0081301E"/>
    <w:rsid w:val="008130E6"/>
    <w:rsid w:val="008156AC"/>
    <w:rsid w:val="008158D6"/>
    <w:rsid w:val="00816BC8"/>
    <w:rsid w:val="00817196"/>
    <w:rsid w:val="008177C9"/>
    <w:rsid w:val="00817E10"/>
    <w:rsid w:val="00821863"/>
    <w:rsid w:val="00821A9B"/>
    <w:rsid w:val="00821FD1"/>
    <w:rsid w:val="0082311B"/>
    <w:rsid w:val="008235DB"/>
    <w:rsid w:val="00823624"/>
    <w:rsid w:val="00823E8C"/>
    <w:rsid w:val="00824788"/>
    <w:rsid w:val="0082481B"/>
    <w:rsid w:val="00824AB4"/>
    <w:rsid w:val="00825C42"/>
    <w:rsid w:val="00825D25"/>
    <w:rsid w:val="00826C56"/>
    <w:rsid w:val="008273C9"/>
    <w:rsid w:val="00827D6F"/>
    <w:rsid w:val="00827FAE"/>
    <w:rsid w:val="008321CD"/>
    <w:rsid w:val="00832607"/>
    <w:rsid w:val="00833A01"/>
    <w:rsid w:val="00834A42"/>
    <w:rsid w:val="00834F8A"/>
    <w:rsid w:val="00835A6C"/>
    <w:rsid w:val="00836081"/>
    <w:rsid w:val="008376AC"/>
    <w:rsid w:val="0083780F"/>
    <w:rsid w:val="0084036F"/>
    <w:rsid w:val="00840559"/>
    <w:rsid w:val="00840578"/>
    <w:rsid w:val="00841CFA"/>
    <w:rsid w:val="00842991"/>
    <w:rsid w:val="00843C32"/>
    <w:rsid w:val="008444E8"/>
    <w:rsid w:val="0084455B"/>
    <w:rsid w:val="00844C8F"/>
    <w:rsid w:val="00844E80"/>
    <w:rsid w:val="008458E1"/>
    <w:rsid w:val="008462E8"/>
    <w:rsid w:val="00846FE7"/>
    <w:rsid w:val="0084713F"/>
    <w:rsid w:val="00847A30"/>
    <w:rsid w:val="0085030B"/>
    <w:rsid w:val="008514D1"/>
    <w:rsid w:val="00854E4D"/>
    <w:rsid w:val="008553C5"/>
    <w:rsid w:val="00856911"/>
    <w:rsid w:val="00861F96"/>
    <w:rsid w:val="00862FEA"/>
    <w:rsid w:val="00865D33"/>
    <w:rsid w:val="00866CBE"/>
    <w:rsid w:val="008675E4"/>
    <w:rsid w:val="008677FD"/>
    <w:rsid w:val="008700B3"/>
    <w:rsid w:val="008706D4"/>
    <w:rsid w:val="00870D3B"/>
    <w:rsid w:val="00870F8A"/>
    <w:rsid w:val="00870FE7"/>
    <w:rsid w:val="00871215"/>
    <w:rsid w:val="008712A2"/>
    <w:rsid w:val="008719A4"/>
    <w:rsid w:val="00871D23"/>
    <w:rsid w:val="00872123"/>
    <w:rsid w:val="00872687"/>
    <w:rsid w:val="008732BD"/>
    <w:rsid w:val="00874312"/>
    <w:rsid w:val="0087437C"/>
    <w:rsid w:val="008747A8"/>
    <w:rsid w:val="008757CE"/>
    <w:rsid w:val="00875CD7"/>
    <w:rsid w:val="00876B4D"/>
    <w:rsid w:val="00877096"/>
    <w:rsid w:val="00877F18"/>
    <w:rsid w:val="00881145"/>
    <w:rsid w:val="0088175B"/>
    <w:rsid w:val="00883E89"/>
    <w:rsid w:val="00884600"/>
    <w:rsid w:val="00884CA5"/>
    <w:rsid w:val="008853E7"/>
    <w:rsid w:val="0088640B"/>
    <w:rsid w:val="00886535"/>
    <w:rsid w:val="0088687B"/>
    <w:rsid w:val="0088734E"/>
    <w:rsid w:val="00887EA9"/>
    <w:rsid w:val="00890EA5"/>
    <w:rsid w:val="00891005"/>
    <w:rsid w:val="00891231"/>
    <w:rsid w:val="008924C6"/>
    <w:rsid w:val="00892E0E"/>
    <w:rsid w:val="00893A47"/>
    <w:rsid w:val="008941A3"/>
    <w:rsid w:val="008941E3"/>
    <w:rsid w:val="00894A88"/>
    <w:rsid w:val="00895386"/>
    <w:rsid w:val="008955FB"/>
    <w:rsid w:val="0089643B"/>
    <w:rsid w:val="00896978"/>
    <w:rsid w:val="00897505"/>
    <w:rsid w:val="00897E3B"/>
    <w:rsid w:val="00897E82"/>
    <w:rsid w:val="008A1A2A"/>
    <w:rsid w:val="008A1B5F"/>
    <w:rsid w:val="008A21FF"/>
    <w:rsid w:val="008A26FF"/>
    <w:rsid w:val="008A2CAB"/>
    <w:rsid w:val="008A2CE2"/>
    <w:rsid w:val="008A2FBC"/>
    <w:rsid w:val="008A30AC"/>
    <w:rsid w:val="008A33BE"/>
    <w:rsid w:val="008A3B53"/>
    <w:rsid w:val="008A431E"/>
    <w:rsid w:val="008A44B8"/>
    <w:rsid w:val="008A51A8"/>
    <w:rsid w:val="008A54C7"/>
    <w:rsid w:val="008A62FC"/>
    <w:rsid w:val="008A647C"/>
    <w:rsid w:val="008A77D8"/>
    <w:rsid w:val="008A7BB1"/>
    <w:rsid w:val="008A7F90"/>
    <w:rsid w:val="008B0483"/>
    <w:rsid w:val="008B120C"/>
    <w:rsid w:val="008B1F81"/>
    <w:rsid w:val="008B2725"/>
    <w:rsid w:val="008B2C98"/>
    <w:rsid w:val="008B31B2"/>
    <w:rsid w:val="008B3753"/>
    <w:rsid w:val="008B4102"/>
    <w:rsid w:val="008B51A0"/>
    <w:rsid w:val="008B51AA"/>
    <w:rsid w:val="008B592A"/>
    <w:rsid w:val="008B596A"/>
    <w:rsid w:val="008B7227"/>
    <w:rsid w:val="008B7B5C"/>
    <w:rsid w:val="008B7E43"/>
    <w:rsid w:val="008C09BD"/>
    <w:rsid w:val="008C0C99"/>
    <w:rsid w:val="008C1682"/>
    <w:rsid w:val="008C1855"/>
    <w:rsid w:val="008C2017"/>
    <w:rsid w:val="008C2A5D"/>
    <w:rsid w:val="008C2D0B"/>
    <w:rsid w:val="008C2F7B"/>
    <w:rsid w:val="008C336D"/>
    <w:rsid w:val="008C4958"/>
    <w:rsid w:val="008C4BAA"/>
    <w:rsid w:val="008C4C86"/>
    <w:rsid w:val="008C625D"/>
    <w:rsid w:val="008C6AE8"/>
    <w:rsid w:val="008C7200"/>
    <w:rsid w:val="008C7573"/>
    <w:rsid w:val="008D00A5"/>
    <w:rsid w:val="008D145D"/>
    <w:rsid w:val="008D2850"/>
    <w:rsid w:val="008D3267"/>
    <w:rsid w:val="008D34F1"/>
    <w:rsid w:val="008D384F"/>
    <w:rsid w:val="008D39D8"/>
    <w:rsid w:val="008D4AAF"/>
    <w:rsid w:val="008D6BDB"/>
    <w:rsid w:val="008D6D1A"/>
    <w:rsid w:val="008E065E"/>
    <w:rsid w:val="008E0927"/>
    <w:rsid w:val="008E1909"/>
    <w:rsid w:val="008E1AEA"/>
    <w:rsid w:val="008E29F3"/>
    <w:rsid w:val="008E631F"/>
    <w:rsid w:val="008E7673"/>
    <w:rsid w:val="008F0909"/>
    <w:rsid w:val="008F14E7"/>
    <w:rsid w:val="008F1EAB"/>
    <w:rsid w:val="008F2525"/>
    <w:rsid w:val="008F33DC"/>
    <w:rsid w:val="008F477F"/>
    <w:rsid w:val="008F5DC1"/>
    <w:rsid w:val="008F659A"/>
    <w:rsid w:val="008F6D71"/>
    <w:rsid w:val="008F6DAE"/>
    <w:rsid w:val="008F7D4B"/>
    <w:rsid w:val="00900124"/>
    <w:rsid w:val="00901A5E"/>
    <w:rsid w:val="00902350"/>
    <w:rsid w:val="0090289E"/>
    <w:rsid w:val="00902F41"/>
    <w:rsid w:val="0090336B"/>
    <w:rsid w:val="0090429F"/>
    <w:rsid w:val="009050D9"/>
    <w:rsid w:val="009053AA"/>
    <w:rsid w:val="00906211"/>
    <w:rsid w:val="00906939"/>
    <w:rsid w:val="00906992"/>
    <w:rsid w:val="00907A44"/>
    <w:rsid w:val="00907DE3"/>
    <w:rsid w:val="00910B7D"/>
    <w:rsid w:val="00911119"/>
    <w:rsid w:val="009116BE"/>
    <w:rsid w:val="00911DFB"/>
    <w:rsid w:val="009124EB"/>
    <w:rsid w:val="009139D9"/>
    <w:rsid w:val="00913F0A"/>
    <w:rsid w:val="00913F13"/>
    <w:rsid w:val="00914AD8"/>
    <w:rsid w:val="00916079"/>
    <w:rsid w:val="00916DE3"/>
    <w:rsid w:val="00917CE9"/>
    <w:rsid w:val="00920BF2"/>
    <w:rsid w:val="009216A5"/>
    <w:rsid w:val="00922010"/>
    <w:rsid w:val="00922A26"/>
    <w:rsid w:val="0092389C"/>
    <w:rsid w:val="00926256"/>
    <w:rsid w:val="00927E50"/>
    <w:rsid w:val="00930670"/>
    <w:rsid w:val="009309FD"/>
    <w:rsid w:val="009310AB"/>
    <w:rsid w:val="009317E5"/>
    <w:rsid w:val="00931BD9"/>
    <w:rsid w:val="009330E7"/>
    <w:rsid w:val="00933C02"/>
    <w:rsid w:val="009340C8"/>
    <w:rsid w:val="009366A8"/>
    <w:rsid w:val="009368F3"/>
    <w:rsid w:val="00937C6F"/>
    <w:rsid w:val="009408CE"/>
    <w:rsid w:val="00941636"/>
    <w:rsid w:val="00942014"/>
    <w:rsid w:val="00942398"/>
    <w:rsid w:val="00943742"/>
    <w:rsid w:val="009451F2"/>
    <w:rsid w:val="00945C05"/>
    <w:rsid w:val="0094693A"/>
    <w:rsid w:val="00946945"/>
    <w:rsid w:val="0094765A"/>
    <w:rsid w:val="00947713"/>
    <w:rsid w:val="00947EFB"/>
    <w:rsid w:val="00950DE7"/>
    <w:rsid w:val="00951339"/>
    <w:rsid w:val="009516E4"/>
    <w:rsid w:val="0095218C"/>
    <w:rsid w:val="00953920"/>
    <w:rsid w:val="00953A72"/>
    <w:rsid w:val="00953D47"/>
    <w:rsid w:val="00954C53"/>
    <w:rsid w:val="0095561A"/>
    <w:rsid w:val="0095681E"/>
    <w:rsid w:val="009572D4"/>
    <w:rsid w:val="00957F7E"/>
    <w:rsid w:val="00961921"/>
    <w:rsid w:val="0096323E"/>
    <w:rsid w:val="00963FB4"/>
    <w:rsid w:val="0096430A"/>
    <w:rsid w:val="00964776"/>
    <w:rsid w:val="0096530C"/>
    <w:rsid w:val="0096554B"/>
    <w:rsid w:val="0096584A"/>
    <w:rsid w:val="00965A3B"/>
    <w:rsid w:val="00966252"/>
    <w:rsid w:val="00966306"/>
    <w:rsid w:val="009667EF"/>
    <w:rsid w:val="00966F9F"/>
    <w:rsid w:val="00970B92"/>
    <w:rsid w:val="00971F08"/>
    <w:rsid w:val="00972A85"/>
    <w:rsid w:val="00972FC9"/>
    <w:rsid w:val="00974052"/>
    <w:rsid w:val="009745A8"/>
    <w:rsid w:val="00975440"/>
    <w:rsid w:val="00975499"/>
    <w:rsid w:val="00975778"/>
    <w:rsid w:val="00975B0F"/>
    <w:rsid w:val="00975BA8"/>
    <w:rsid w:val="00975BD2"/>
    <w:rsid w:val="00975C42"/>
    <w:rsid w:val="0097603D"/>
    <w:rsid w:val="00976949"/>
    <w:rsid w:val="00977769"/>
    <w:rsid w:val="00977932"/>
    <w:rsid w:val="00980477"/>
    <w:rsid w:val="00980957"/>
    <w:rsid w:val="00981247"/>
    <w:rsid w:val="00981591"/>
    <w:rsid w:val="0098239D"/>
    <w:rsid w:val="009833CF"/>
    <w:rsid w:val="00983BD5"/>
    <w:rsid w:val="00983E2B"/>
    <w:rsid w:val="00985253"/>
    <w:rsid w:val="009853B3"/>
    <w:rsid w:val="009859CF"/>
    <w:rsid w:val="00986019"/>
    <w:rsid w:val="009904A7"/>
    <w:rsid w:val="00990630"/>
    <w:rsid w:val="009909A9"/>
    <w:rsid w:val="00991761"/>
    <w:rsid w:val="00991E97"/>
    <w:rsid w:val="009923DA"/>
    <w:rsid w:val="00993468"/>
    <w:rsid w:val="00994DCA"/>
    <w:rsid w:val="0099562D"/>
    <w:rsid w:val="009960EC"/>
    <w:rsid w:val="0099658A"/>
    <w:rsid w:val="009970DD"/>
    <w:rsid w:val="00997FEB"/>
    <w:rsid w:val="009A05D1"/>
    <w:rsid w:val="009A0FBA"/>
    <w:rsid w:val="009A147C"/>
    <w:rsid w:val="009A1601"/>
    <w:rsid w:val="009A3373"/>
    <w:rsid w:val="009A3BB6"/>
    <w:rsid w:val="009A462D"/>
    <w:rsid w:val="009A5864"/>
    <w:rsid w:val="009A5CBA"/>
    <w:rsid w:val="009A63BD"/>
    <w:rsid w:val="009A6C34"/>
    <w:rsid w:val="009B1F30"/>
    <w:rsid w:val="009B22B6"/>
    <w:rsid w:val="009B267E"/>
    <w:rsid w:val="009B2E9D"/>
    <w:rsid w:val="009B3686"/>
    <w:rsid w:val="009B3AC2"/>
    <w:rsid w:val="009B46BF"/>
    <w:rsid w:val="009B4DF4"/>
    <w:rsid w:val="009B564E"/>
    <w:rsid w:val="009B64F1"/>
    <w:rsid w:val="009B72AB"/>
    <w:rsid w:val="009B7E87"/>
    <w:rsid w:val="009C0169"/>
    <w:rsid w:val="009C1A0C"/>
    <w:rsid w:val="009C2DC5"/>
    <w:rsid w:val="009C2FFE"/>
    <w:rsid w:val="009C403E"/>
    <w:rsid w:val="009C45F3"/>
    <w:rsid w:val="009C4E35"/>
    <w:rsid w:val="009C74F9"/>
    <w:rsid w:val="009D07A2"/>
    <w:rsid w:val="009D0D37"/>
    <w:rsid w:val="009D0E88"/>
    <w:rsid w:val="009D1822"/>
    <w:rsid w:val="009D1B36"/>
    <w:rsid w:val="009D1B5D"/>
    <w:rsid w:val="009D23C6"/>
    <w:rsid w:val="009D3713"/>
    <w:rsid w:val="009D4C03"/>
    <w:rsid w:val="009D4FF0"/>
    <w:rsid w:val="009D6448"/>
    <w:rsid w:val="009D6ACE"/>
    <w:rsid w:val="009D703C"/>
    <w:rsid w:val="009D718F"/>
    <w:rsid w:val="009E019E"/>
    <w:rsid w:val="009E044D"/>
    <w:rsid w:val="009E068F"/>
    <w:rsid w:val="009E14E0"/>
    <w:rsid w:val="009E2189"/>
    <w:rsid w:val="009E307D"/>
    <w:rsid w:val="009E32B8"/>
    <w:rsid w:val="009E32D6"/>
    <w:rsid w:val="009E35A0"/>
    <w:rsid w:val="009E35DB"/>
    <w:rsid w:val="009E47A3"/>
    <w:rsid w:val="009E4A98"/>
    <w:rsid w:val="009E4CC0"/>
    <w:rsid w:val="009E5BCA"/>
    <w:rsid w:val="009E5D6C"/>
    <w:rsid w:val="009E6088"/>
    <w:rsid w:val="009E697B"/>
    <w:rsid w:val="009E6A3C"/>
    <w:rsid w:val="009E7748"/>
    <w:rsid w:val="009E7C1F"/>
    <w:rsid w:val="009F0470"/>
    <w:rsid w:val="009F08F3"/>
    <w:rsid w:val="009F344F"/>
    <w:rsid w:val="009F3C69"/>
    <w:rsid w:val="009F46CA"/>
    <w:rsid w:val="009F4ED9"/>
    <w:rsid w:val="009F530D"/>
    <w:rsid w:val="009F53E6"/>
    <w:rsid w:val="009F5B6F"/>
    <w:rsid w:val="009F7125"/>
    <w:rsid w:val="009F7B51"/>
    <w:rsid w:val="009F7EDE"/>
    <w:rsid w:val="00A0131B"/>
    <w:rsid w:val="00A02822"/>
    <w:rsid w:val="00A02868"/>
    <w:rsid w:val="00A031D8"/>
    <w:rsid w:val="00A046BD"/>
    <w:rsid w:val="00A048A8"/>
    <w:rsid w:val="00A04F49"/>
    <w:rsid w:val="00A06D68"/>
    <w:rsid w:val="00A07956"/>
    <w:rsid w:val="00A10CFF"/>
    <w:rsid w:val="00A11094"/>
    <w:rsid w:val="00A1213D"/>
    <w:rsid w:val="00A12225"/>
    <w:rsid w:val="00A13E54"/>
    <w:rsid w:val="00A140BE"/>
    <w:rsid w:val="00A14554"/>
    <w:rsid w:val="00A15164"/>
    <w:rsid w:val="00A17F63"/>
    <w:rsid w:val="00A2193B"/>
    <w:rsid w:val="00A21C3E"/>
    <w:rsid w:val="00A2351A"/>
    <w:rsid w:val="00A23635"/>
    <w:rsid w:val="00A2363F"/>
    <w:rsid w:val="00A25CF6"/>
    <w:rsid w:val="00A25FE3"/>
    <w:rsid w:val="00A26419"/>
    <w:rsid w:val="00A264A9"/>
    <w:rsid w:val="00A26DCF"/>
    <w:rsid w:val="00A27785"/>
    <w:rsid w:val="00A30187"/>
    <w:rsid w:val="00A30530"/>
    <w:rsid w:val="00A31673"/>
    <w:rsid w:val="00A32121"/>
    <w:rsid w:val="00A3242E"/>
    <w:rsid w:val="00A32797"/>
    <w:rsid w:val="00A32C08"/>
    <w:rsid w:val="00A32E0B"/>
    <w:rsid w:val="00A339B5"/>
    <w:rsid w:val="00A33D95"/>
    <w:rsid w:val="00A3448A"/>
    <w:rsid w:val="00A34F55"/>
    <w:rsid w:val="00A35DB7"/>
    <w:rsid w:val="00A36176"/>
    <w:rsid w:val="00A36297"/>
    <w:rsid w:val="00A366AA"/>
    <w:rsid w:val="00A36910"/>
    <w:rsid w:val="00A36B3C"/>
    <w:rsid w:val="00A41D9A"/>
    <w:rsid w:val="00A41E2B"/>
    <w:rsid w:val="00A421A2"/>
    <w:rsid w:val="00A42CFA"/>
    <w:rsid w:val="00A43FA3"/>
    <w:rsid w:val="00A44AD4"/>
    <w:rsid w:val="00A45817"/>
    <w:rsid w:val="00A45915"/>
    <w:rsid w:val="00A45B74"/>
    <w:rsid w:val="00A46A0C"/>
    <w:rsid w:val="00A47E05"/>
    <w:rsid w:val="00A507FE"/>
    <w:rsid w:val="00A50C04"/>
    <w:rsid w:val="00A51468"/>
    <w:rsid w:val="00A518B0"/>
    <w:rsid w:val="00A52109"/>
    <w:rsid w:val="00A52826"/>
    <w:rsid w:val="00A52CC5"/>
    <w:rsid w:val="00A52E1D"/>
    <w:rsid w:val="00A551C8"/>
    <w:rsid w:val="00A55244"/>
    <w:rsid w:val="00A56E37"/>
    <w:rsid w:val="00A57582"/>
    <w:rsid w:val="00A603B3"/>
    <w:rsid w:val="00A61499"/>
    <w:rsid w:val="00A62A77"/>
    <w:rsid w:val="00A62E2C"/>
    <w:rsid w:val="00A63483"/>
    <w:rsid w:val="00A636EF"/>
    <w:rsid w:val="00A657D7"/>
    <w:rsid w:val="00A65945"/>
    <w:rsid w:val="00A660AC"/>
    <w:rsid w:val="00A66508"/>
    <w:rsid w:val="00A6747E"/>
    <w:rsid w:val="00A67E6C"/>
    <w:rsid w:val="00A70C84"/>
    <w:rsid w:val="00A70ED5"/>
    <w:rsid w:val="00A71438"/>
    <w:rsid w:val="00A716ED"/>
    <w:rsid w:val="00A71B99"/>
    <w:rsid w:val="00A72223"/>
    <w:rsid w:val="00A739D0"/>
    <w:rsid w:val="00A75D03"/>
    <w:rsid w:val="00A761D4"/>
    <w:rsid w:val="00A76FC0"/>
    <w:rsid w:val="00A77EC4"/>
    <w:rsid w:val="00A803D8"/>
    <w:rsid w:val="00A8107C"/>
    <w:rsid w:val="00A833C7"/>
    <w:rsid w:val="00A87F4B"/>
    <w:rsid w:val="00A900B0"/>
    <w:rsid w:val="00A91060"/>
    <w:rsid w:val="00A9125A"/>
    <w:rsid w:val="00A91758"/>
    <w:rsid w:val="00A91905"/>
    <w:rsid w:val="00A919F1"/>
    <w:rsid w:val="00A92879"/>
    <w:rsid w:val="00A92A0F"/>
    <w:rsid w:val="00A93265"/>
    <w:rsid w:val="00A93B64"/>
    <w:rsid w:val="00A9442A"/>
    <w:rsid w:val="00A94967"/>
    <w:rsid w:val="00A96A6E"/>
    <w:rsid w:val="00AA016F"/>
    <w:rsid w:val="00AA1ED6"/>
    <w:rsid w:val="00AA272B"/>
    <w:rsid w:val="00AA3711"/>
    <w:rsid w:val="00AA4548"/>
    <w:rsid w:val="00AA51D6"/>
    <w:rsid w:val="00AA65AD"/>
    <w:rsid w:val="00AB0072"/>
    <w:rsid w:val="00AB0A17"/>
    <w:rsid w:val="00AB0BC8"/>
    <w:rsid w:val="00AB103F"/>
    <w:rsid w:val="00AB11CA"/>
    <w:rsid w:val="00AB14D9"/>
    <w:rsid w:val="00AB4AB8"/>
    <w:rsid w:val="00AB5B81"/>
    <w:rsid w:val="00AB6407"/>
    <w:rsid w:val="00AB655E"/>
    <w:rsid w:val="00AB7F30"/>
    <w:rsid w:val="00AC007F"/>
    <w:rsid w:val="00AC2ECD"/>
    <w:rsid w:val="00AC3119"/>
    <w:rsid w:val="00AC37CB"/>
    <w:rsid w:val="00AC44A8"/>
    <w:rsid w:val="00AC49FB"/>
    <w:rsid w:val="00AC5687"/>
    <w:rsid w:val="00AC597E"/>
    <w:rsid w:val="00AC5A10"/>
    <w:rsid w:val="00AC5E9B"/>
    <w:rsid w:val="00AC703C"/>
    <w:rsid w:val="00AC7179"/>
    <w:rsid w:val="00AC723D"/>
    <w:rsid w:val="00AD048F"/>
    <w:rsid w:val="00AD0AA3"/>
    <w:rsid w:val="00AD1661"/>
    <w:rsid w:val="00AD1B88"/>
    <w:rsid w:val="00AD278E"/>
    <w:rsid w:val="00AD29D7"/>
    <w:rsid w:val="00AD2B72"/>
    <w:rsid w:val="00AD3305"/>
    <w:rsid w:val="00AD3A1A"/>
    <w:rsid w:val="00AD3F94"/>
    <w:rsid w:val="00AD43DC"/>
    <w:rsid w:val="00AD49C8"/>
    <w:rsid w:val="00AD4A5A"/>
    <w:rsid w:val="00AD56D2"/>
    <w:rsid w:val="00AD5B39"/>
    <w:rsid w:val="00AD7776"/>
    <w:rsid w:val="00AD7FD7"/>
    <w:rsid w:val="00AE0936"/>
    <w:rsid w:val="00AE1A1B"/>
    <w:rsid w:val="00AE1EEA"/>
    <w:rsid w:val="00AE1FF7"/>
    <w:rsid w:val="00AE27AC"/>
    <w:rsid w:val="00AE3840"/>
    <w:rsid w:val="00AE3BB9"/>
    <w:rsid w:val="00AE40E0"/>
    <w:rsid w:val="00AE42B2"/>
    <w:rsid w:val="00AE4DBA"/>
    <w:rsid w:val="00AE4ED7"/>
    <w:rsid w:val="00AE4F07"/>
    <w:rsid w:val="00AE503A"/>
    <w:rsid w:val="00AE66C9"/>
    <w:rsid w:val="00AE7F4B"/>
    <w:rsid w:val="00AF0CE3"/>
    <w:rsid w:val="00AF1C5D"/>
    <w:rsid w:val="00AF272A"/>
    <w:rsid w:val="00AF42D7"/>
    <w:rsid w:val="00AF507B"/>
    <w:rsid w:val="00AF5E9E"/>
    <w:rsid w:val="00AF6E29"/>
    <w:rsid w:val="00AF798D"/>
    <w:rsid w:val="00B006FE"/>
    <w:rsid w:val="00B007CB"/>
    <w:rsid w:val="00B016B5"/>
    <w:rsid w:val="00B02A1C"/>
    <w:rsid w:val="00B02AA9"/>
    <w:rsid w:val="00B02FA3"/>
    <w:rsid w:val="00B0397A"/>
    <w:rsid w:val="00B03F91"/>
    <w:rsid w:val="00B0420C"/>
    <w:rsid w:val="00B05084"/>
    <w:rsid w:val="00B05506"/>
    <w:rsid w:val="00B0653A"/>
    <w:rsid w:val="00B07C3A"/>
    <w:rsid w:val="00B104BA"/>
    <w:rsid w:val="00B10E36"/>
    <w:rsid w:val="00B111AF"/>
    <w:rsid w:val="00B11819"/>
    <w:rsid w:val="00B119B4"/>
    <w:rsid w:val="00B11ACF"/>
    <w:rsid w:val="00B12181"/>
    <w:rsid w:val="00B13718"/>
    <w:rsid w:val="00B13DED"/>
    <w:rsid w:val="00B13F25"/>
    <w:rsid w:val="00B140EA"/>
    <w:rsid w:val="00B1508C"/>
    <w:rsid w:val="00B157F9"/>
    <w:rsid w:val="00B1651A"/>
    <w:rsid w:val="00B166ED"/>
    <w:rsid w:val="00B17658"/>
    <w:rsid w:val="00B20256"/>
    <w:rsid w:val="00B20D09"/>
    <w:rsid w:val="00B21432"/>
    <w:rsid w:val="00B21D76"/>
    <w:rsid w:val="00B22C9E"/>
    <w:rsid w:val="00B2381F"/>
    <w:rsid w:val="00B2388F"/>
    <w:rsid w:val="00B24716"/>
    <w:rsid w:val="00B26F2F"/>
    <w:rsid w:val="00B2763F"/>
    <w:rsid w:val="00B27AAC"/>
    <w:rsid w:val="00B307F7"/>
    <w:rsid w:val="00B30929"/>
    <w:rsid w:val="00B30A3E"/>
    <w:rsid w:val="00B3175C"/>
    <w:rsid w:val="00B3499C"/>
    <w:rsid w:val="00B3520B"/>
    <w:rsid w:val="00B35746"/>
    <w:rsid w:val="00B36D08"/>
    <w:rsid w:val="00B372AA"/>
    <w:rsid w:val="00B37514"/>
    <w:rsid w:val="00B40445"/>
    <w:rsid w:val="00B40677"/>
    <w:rsid w:val="00B409E0"/>
    <w:rsid w:val="00B40C62"/>
    <w:rsid w:val="00B41888"/>
    <w:rsid w:val="00B420E2"/>
    <w:rsid w:val="00B422FF"/>
    <w:rsid w:val="00B42BBC"/>
    <w:rsid w:val="00B433A5"/>
    <w:rsid w:val="00B439FB"/>
    <w:rsid w:val="00B43AB9"/>
    <w:rsid w:val="00B44442"/>
    <w:rsid w:val="00B454CD"/>
    <w:rsid w:val="00B4587E"/>
    <w:rsid w:val="00B458CA"/>
    <w:rsid w:val="00B45A52"/>
    <w:rsid w:val="00B46175"/>
    <w:rsid w:val="00B477B7"/>
    <w:rsid w:val="00B47A09"/>
    <w:rsid w:val="00B51AC5"/>
    <w:rsid w:val="00B51F62"/>
    <w:rsid w:val="00B53606"/>
    <w:rsid w:val="00B53780"/>
    <w:rsid w:val="00B537FD"/>
    <w:rsid w:val="00B548B7"/>
    <w:rsid w:val="00B54FCF"/>
    <w:rsid w:val="00B55CDE"/>
    <w:rsid w:val="00B60362"/>
    <w:rsid w:val="00B603EC"/>
    <w:rsid w:val="00B60FCF"/>
    <w:rsid w:val="00B64427"/>
    <w:rsid w:val="00B65BD6"/>
    <w:rsid w:val="00B65C38"/>
    <w:rsid w:val="00B664C7"/>
    <w:rsid w:val="00B665E0"/>
    <w:rsid w:val="00B66869"/>
    <w:rsid w:val="00B67F4B"/>
    <w:rsid w:val="00B7073B"/>
    <w:rsid w:val="00B708ED"/>
    <w:rsid w:val="00B7114B"/>
    <w:rsid w:val="00B728A6"/>
    <w:rsid w:val="00B739F6"/>
    <w:rsid w:val="00B73D20"/>
    <w:rsid w:val="00B7442F"/>
    <w:rsid w:val="00B74B58"/>
    <w:rsid w:val="00B754A1"/>
    <w:rsid w:val="00B76028"/>
    <w:rsid w:val="00B76188"/>
    <w:rsid w:val="00B76B0D"/>
    <w:rsid w:val="00B80884"/>
    <w:rsid w:val="00B81A6C"/>
    <w:rsid w:val="00B83265"/>
    <w:rsid w:val="00B83803"/>
    <w:rsid w:val="00B83AD8"/>
    <w:rsid w:val="00B840CD"/>
    <w:rsid w:val="00B856CE"/>
    <w:rsid w:val="00B85A4F"/>
    <w:rsid w:val="00B85AB4"/>
    <w:rsid w:val="00B85DE5"/>
    <w:rsid w:val="00B860FA"/>
    <w:rsid w:val="00B86C64"/>
    <w:rsid w:val="00B87590"/>
    <w:rsid w:val="00B90F73"/>
    <w:rsid w:val="00B9111D"/>
    <w:rsid w:val="00B92099"/>
    <w:rsid w:val="00B92677"/>
    <w:rsid w:val="00B92D67"/>
    <w:rsid w:val="00B93B59"/>
    <w:rsid w:val="00B9406A"/>
    <w:rsid w:val="00B947E6"/>
    <w:rsid w:val="00B94DFE"/>
    <w:rsid w:val="00BA1232"/>
    <w:rsid w:val="00BA1D38"/>
    <w:rsid w:val="00BA2280"/>
    <w:rsid w:val="00BA2882"/>
    <w:rsid w:val="00BA2A08"/>
    <w:rsid w:val="00BA3DDA"/>
    <w:rsid w:val="00BA56D2"/>
    <w:rsid w:val="00BA5C2A"/>
    <w:rsid w:val="00BA6A7D"/>
    <w:rsid w:val="00BA757E"/>
    <w:rsid w:val="00BA76E0"/>
    <w:rsid w:val="00BA7C3B"/>
    <w:rsid w:val="00BB1245"/>
    <w:rsid w:val="00BB2A25"/>
    <w:rsid w:val="00BB317E"/>
    <w:rsid w:val="00BB31A3"/>
    <w:rsid w:val="00BB372B"/>
    <w:rsid w:val="00BB51E9"/>
    <w:rsid w:val="00BB78AF"/>
    <w:rsid w:val="00BC0BD2"/>
    <w:rsid w:val="00BC0CD8"/>
    <w:rsid w:val="00BC0FDC"/>
    <w:rsid w:val="00BC12BF"/>
    <w:rsid w:val="00BC14FF"/>
    <w:rsid w:val="00BC2451"/>
    <w:rsid w:val="00BC2E12"/>
    <w:rsid w:val="00BC3053"/>
    <w:rsid w:val="00BC3E0F"/>
    <w:rsid w:val="00BC4BF3"/>
    <w:rsid w:val="00BC4D2E"/>
    <w:rsid w:val="00BC5CAB"/>
    <w:rsid w:val="00BC5F0E"/>
    <w:rsid w:val="00BC6B56"/>
    <w:rsid w:val="00BC6C87"/>
    <w:rsid w:val="00BD015D"/>
    <w:rsid w:val="00BD1D26"/>
    <w:rsid w:val="00BD238D"/>
    <w:rsid w:val="00BD2573"/>
    <w:rsid w:val="00BD2656"/>
    <w:rsid w:val="00BD28D0"/>
    <w:rsid w:val="00BD3083"/>
    <w:rsid w:val="00BD3EB8"/>
    <w:rsid w:val="00BD48AC"/>
    <w:rsid w:val="00BD4C07"/>
    <w:rsid w:val="00BD5B06"/>
    <w:rsid w:val="00BD5F1A"/>
    <w:rsid w:val="00BD6113"/>
    <w:rsid w:val="00BE017A"/>
    <w:rsid w:val="00BE1234"/>
    <w:rsid w:val="00BE2FA6"/>
    <w:rsid w:val="00BE30B1"/>
    <w:rsid w:val="00BE333F"/>
    <w:rsid w:val="00BE6BE2"/>
    <w:rsid w:val="00BE7406"/>
    <w:rsid w:val="00BE7603"/>
    <w:rsid w:val="00BE7F53"/>
    <w:rsid w:val="00BF0A3A"/>
    <w:rsid w:val="00BF1C5D"/>
    <w:rsid w:val="00BF2D37"/>
    <w:rsid w:val="00BF3010"/>
    <w:rsid w:val="00BF3279"/>
    <w:rsid w:val="00BF34C4"/>
    <w:rsid w:val="00BF355A"/>
    <w:rsid w:val="00BF3E04"/>
    <w:rsid w:val="00BF43C5"/>
    <w:rsid w:val="00BF4F51"/>
    <w:rsid w:val="00BF551F"/>
    <w:rsid w:val="00BF56A6"/>
    <w:rsid w:val="00BF731F"/>
    <w:rsid w:val="00BF7397"/>
    <w:rsid w:val="00BF74C7"/>
    <w:rsid w:val="00BF753E"/>
    <w:rsid w:val="00C00658"/>
    <w:rsid w:val="00C015F1"/>
    <w:rsid w:val="00C018ED"/>
    <w:rsid w:val="00C01F33"/>
    <w:rsid w:val="00C026FB"/>
    <w:rsid w:val="00C0283A"/>
    <w:rsid w:val="00C02CC6"/>
    <w:rsid w:val="00C02E3D"/>
    <w:rsid w:val="00C040F7"/>
    <w:rsid w:val="00C044AB"/>
    <w:rsid w:val="00C04F48"/>
    <w:rsid w:val="00C05706"/>
    <w:rsid w:val="00C05919"/>
    <w:rsid w:val="00C0641A"/>
    <w:rsid w:val="00C069B0"/>
    <w:rsid w:val="00C06A3E"/>
    <w:rsid w:val="00C07310"/>
    <w:rsid w:val="00C07377"/>
    <w:rsid w:val="00C07A2B"/>
    <w:rsid w:val="00C10478"/>
    <w:rsid w:val="00C10990"/>
    <w:rsid w:val="00C10C3A"/>
    <w:rsid w:val="00C12107"/>
    <w:rsid w:val="00C128CE"/>
    <w:rsid w:val="00C133F3"/>
    <w:rsid w:val="00C147D9"/>
    <w:rsid w:val="00C14D4B"/>
    <w:rsid w:val="00C154BB"/>
    <w:rsid w:val="00C1694A"/>
    <w:rsid w:val="00C16B38"/>
    <w:rsid w:val="00C20BEE"/>
    <w:rsid w:val="00C20FB7"/>
    <w:rsid w:val="00C21283"/>
    <w:rsid w:val="00C2131C"/>
    <w:rsid w:val="00C22D2D"/>
    <w:rsid w:val="00C23AA2"/>
    <w:rsid w:val="00C23B35"/>
    <w:rsid w:val="00C248DA"/>
    <w:rsid w:val="00C251E1"/>
    <w:rsid w:val="00C268C3"/>
    <w:rsid w:val="00C268E6"/>
    <w:rsid w:val="00C27360"/>
    <w:rsid w:val="00C27729"/>
    <w:rsid w:val="00C279B5"/>
    <w:rsid w:val="00C27C45"/>
    <w:rsid w:val="00C30382"/>
    <w:rsid w:val="00C303A4"/>
    <w:rsid w:val="00C315D0"/>
    <w:rsid w:val="00C32C56"/>
    <w:rsid w:val="00C347AF"/>
    <w:rsid w:val="00C34A6B"/>
    <w:rsid w:val="00C354F7"/>
    <w:rsid w:val="00C35684"/>
    <w:rsid w:val="00C3613D"/>
    <w:rsid w:val="00C369AE"/>
    <w:rsid w:val="00C3719D"/>
    <w:rsid w:val="00C37CB2"/>
    <w:rsid w:val="00C420D5"/>
    <w:rsid w:val="00C42483"/>
    <w:rsid w:val="00C42A94"/>
    <w:rsid w:val="00C43283"/>
    <w:rsid w:val="00C44142"/>
    <w:rsid w:val="00C44905"/>
    <w:rsid w:val="00C461E3"/>
    <w:rsid w:val="00C4680F"/>
    <w:rsid w:val="00C473A5"/>
    <w:rsid w:val="00C50E06"/>
    <w:rsid w:val="00C5111C"/>
    <w:rsid w:val="00C52050"/>
    <w:rsid w:val="00C525D8"/>
    <w:rsid w:val="00C52610"/>
    <w:rsid w:val="00C5422B"/>
    <w:rsid w:val="00C54995"/>
    <w:rsid w:val="00C54D41"/>
    <w:rsid w:val="00C54F64"/>
    <w:rsid w:val="00C57809"/>
    <w:rsid w:val="00C60783"/>
    <w:rsid w:val="00C6325D"/>
    <w:rsid w:val="00C63D5E"/>
    <w:rsid w:val="00C64672"/>
    <w:rsid w:val="00C64DF7"/>
    <w:rsid w:val="00C65F33"/>
    <w:rsid w:val="00C66EBC"/>
    <w:rsid w:val="00C7060F"/>
    <w:rsid w:val="00C70697"/>
    <w:rsid w:val="00C71032"/>
    <w:rsid w:val="00C72093"/>
    <w:rsid w:val="00C72EF4"/>
    <w:rsid w:val="00C73270"/>
    <w:rsid w:val="00C732BC"/>
    <w:rsid w:val="00C73B8B"/>
    <w:rsid w:val="00C744FE"/>
    <w:rsid w:val="00C74819"/>
    <w:rsid w:val="00C75168"/>
    <w:rsid w:val="00C7581E"/>
    <w:rsid w:val="00C75D2F"/>
    <w:rsid w:val="00C767BE"/>
    <w:rsid w:val="00C76AB7"/>
    <w:rsid w:val="00C76CBB"/>
    <w:rsid w:val="00C76E3C"/>
    <w:rsid w:val="00C8053F"/>
    <w:rsid w:val="00C81568"/>
    <w:rsid w:val="00C81A8E"/>
    <w:rsid w:val="00C81F67"/>
    <w:rsid w:val="00C841AE"/>
    <w:rsid w:val="00C849F1"/>
    <w:rsid w:val="00C857F3"/>
    <w:rsid w:val="00C86A49"/>
    <w:rsid w:val="00C878BE"/>
    <w:rsid w:val="00C9027A"/>
    <w:rsid w:val="00C9068E"/>
    <w:rsid w:val="00C90AC0"/>
    <w:rsid w:val="00C91AB8"/>
    <w:rsid w:val="00C925ED"/>
    <w:rsid w:val="00C92FC3"/>
    <w:rsid w:val="00C93814"/>
    <w:rsid w:val="00C93C4B"/>
    <w:rsid w:val="00C944AB"/>
    <w:rsid w:val="00C95ACF"/>
    <w:rsid w:val="00C95B40"/>
    <w:rsid w:val="00C966D5"/>
    <w:rsid w:val="00C9680E"/>
    <w:rsid w:val="00C96E37"/>
    <w:rsid w:val="00C97DD9"/>
    <w:rsid w:val="00CA095C"/>
    <w:rsid w:val="00CA1ED8"/>
    <w:rsid w:val="00CA239D"/>
    <w:rsid w:val="00CA2FCF"/>
    <w:rsid w:val="00CA524F"/>
    <w:rsid w:val="00CA5547"/>
    <w:rsid w:val="00CA64B2"/>
    <w:rsid w:val="00CA6DC4"/>
    <w:rsid w:val="00CB09A0"/>
    <w:rsid w:val="00CB15EE"/>
    <w:rsid w:val="00CB1F63"/>
    <w:rsid w:val="00CB2481"/>
    <w:rsid w:val="00CB2611"/>
    <w:rsid w:val="00CB34A8"/>
    <w:rsid w:val="00CB53D4"/>
    <w:rsid w:val="00CB5DD6"/>
    <w:rsid w:val="00CB7170"/>
    <w:rsid w:val="00CB72B0"/>
    <w:rsid w:val="00CB73B0"/>
    <w:rsid w:val="00CC040E"/>
    <w:rsid w:val="00CC063C"/>
    <w:rsid w:val="00CC111F"/>
    <w:rsid w:val="00CC18B1"/>
    <w:rsid w:val="00CC1C73"/>
    <w:rsid w:val="00CC2011"/>
    <w:rsid w:val="00CC232C"/>
    <w:rsid w:val="00CC3EA0"/>
    <w:rsid w:val="00CC444E"/>
    <w:rsid w:val="00CC598E"/>
    <w:rsid w:val="00CC5B4A"/>
    <w:rsid w:val="00CC5DDC"/>
    <w:rsid w:val="00CC69E1"/>
    <w:rsid w:val="00CC7061"/>
    <w:rsid w:val="00CC7B45"/>
    <w:rsid w:val="00CC7C33"/>
    <w:rsid w:val="00CD1188"/>
    <w:rsid w:val="00CD15CD"/>
    <w:rsid w:val="00CD1FB2"/>
    <w:rsid w:val="00CD273E"/>
    <w:rsid w:val="00CD289D"/>
    <w:rsid w:val="00CD2ED1"/>
    <w:rsid w:val="00CD3346"/>
    <w:rsid w:val="00CD337B"/>
    <w:rsid w:val="00CD383F"/>
    <w:rsid w:val="00CD54C8"/>
    <w:rsid w:val="00CD5EC8"/>
    <w:rsid w:val="00CD5F7A"/>
    <w:rsid w:val="00CD70D7"/>
    <w:rsid w:val="00CD7F4C"/>
    <w:rsid w:val="00CE0424"/>
    <w:rsid w:val="00CE0503"/>
    <w:rsid w:val="00CE0C51"/>
    <w:rsid w:val="00CE0E46"/>
    <w:rsid w:val="00CE124A"/>
    <w:rsid w:val="00CE14E1"/>
    <w:rsid w:val="00CE468B"/>
    <w:rsid w:val="00CE4ADB"/>
    <w:rsid w:val="00CE4D2B"/>
    <w:rsid w:val="00CE5D79"/>
    <w:rsid w:val="00CE680C"/>
    <w:rsid w:val="00CE7031"/>
    <w:rsid w:val="00CE7561"/>
    <w:rsid w:val="00CE7F62"/>
    <w:rsid w:val="00CF0C6B"/>
    <w:rsid w:val="00CF1354"/>
    <w:rsid w:val="00CF1C85"/>
    <w:rsid w:val="00CF2794"/>
    <w:rsid w:val="00CF3408"/>
    <w:rsid w:val="00CF3595"/>
    <w:rsid w:val="00CF3B1F"/>
    <w:rsid w:val="00CF3BF6"/>
    <w:rsid w:val="00CF3EB6"/>
    <w:rsid w:val="00CF3F2C"/>
    <w:rsid w:val="00CF5480"/>
    <w:rsid w:val="00CF625B"/>
    <w:rsid w:val="00CF687E"/>
    <w:rsid w:val="00CF73BB"/>
    <w:rsid w:val="00CF76BB"/>
    <w:rsid w:val="00D014DC"/>
    <w:rsid w:val="00D019B7"/>
    <w:rsid w:val="00D03012"/>
    <w:rsid w:val="00D0349B"/>
    <w:rsid w:val="00D034DC"/>
    <w:rsid w:val="00D064EC"/>
    <w:rsid w:val="00D07526"/>
    <w:rsid w:val="00D10249"/>
    <w:rsid w:val="00D112D2"/>
    <w:rsid w:val="00D115C3"/>
    <w:rsid w:val="00D11897"/>
    <w:rsid w:val="00D12657"/>
    <w:rsid w:val="00D13135"/>
    <w:rsid w:val="00D13E4E"/>
    <w:rsid w:val="00D1534A"/>
    <w:rsid w:val="00D153B1"/>
    <w:rsid w:val="00D15422"/>
    <w:rsid w:val="00D15873"/>
    <w:rsid w:val="00D16EDE"/>
    <w:rsid w:val="00D17513"/>
    <w:rsid w:val="00D17761"/>
    <w:rsid w:val="00D201D9"/>
    <w:rsid w:val="00D21D59"/>
    <w:rsid w:val="00D220E2"/>
    <w:rsid w:val="00D2384B"/>
    <w:rsid w:val="00D239A7"/>
    <w:rsid w:val="00D23F47"/>
    <w:rsid w:val="00D247F5"/>
    <w:rsid w:val="00D24962"/>
    <w:rsid w:val="00D2614A"/>
    <w:rsid w:val="00D3113E"/>
    <w:rsid w:val="00D31189"/>
    <w:rsid w:val="00D31299"/>
    <w:rsid w:val="00D31379"/>
    <w:rsid w:val="00D32502"/>
    <w:rsid w:val="00D32A63"/>
    <w:rsid w:val="00D35BF4"/>
    <w:rsid w:val="00D36E71"/>
    <w:rsid w:val="00D374BD"/>
    <w:rsid w:val="00D37D87"/>
    <w:rsid w:val="00D4063A"/>
    <w:rsid w:val="00D40B33"/>
    <w:rsid w:val="00D4134B"/>
    <w:rsid w:val="00D4181F"/>
    <w:rsid w:val="00D4318F"/>
    <w:rsid w:val="00D438BF"/>
    <w:rsid w:val="00D440F8"/>
    <w:rsid w:val="00D45AD1"/>
    <w:rsid w:val="00D46260"/>
    <w:rsid w:val="00D465F1"/>
    <w:rsid w:val="00D50009"/>
    <w:rsid w:val="00D5012F"/>
    <w:rsid w:val="00D50236"/>
    <w:rsid w:val="00D5119F"/>
    <w:rsid w:val="00D51A66"/>
    <w:rsid w:val="00D52F4F"/>
    <w:rsid w:val="00D541F6"/>
    <w:rsid w:val="00D546FF"/>
    <w:rsid w:val="00D54877"/>
    <w:rsid w:val="00D549E2"/>
    <w:rsid w:val="00D556E9"/>
    <w:rsid w:val="00D55AD5"/>
    <w:rsid w:val="00D567DF"/>
    <w:rsid w:val="00D576CA"/>
    <w:rsid w:val="00D578AE"/>
    <w:rsid w:val="00D57FC8"/>
    <w:rsid w:val="00D604AE"/>
    <w:rsid w:val="00D61AF5"/>
    <w:rsid w:val="00D62469"/>
    <w:rsid w:val="00D62774"/>
    <w:rsid w:val="00D627D6"/>
    <w:rsid w:val="00D638CE"/>
    <w:rsid w:val="00D6408A"/>
    <w:rsid w:val="00D64C82"/>
    <w:rsid w:val="00D652B5"/>
    <w:rsid w:val="00D66155"/>
    <w:rsid w:val="00D66C23"/>
    <w:rsid w:val="00D672BD"/>
    <w:rsid w:val="00D703B9"/>
    <w:rsid w:val="00D708B0"/>
    <w:rsid w:val="00D72A60"/>
    <w:rsid w:val="00D7313A"/>
    <w:rsid w:val="00D7325E"/>
    <w:rsid w:val="00D73518"/>
    <w:rsid w:val="00D74698"/>
    <w:rsid w:val="00D74796"/>
    <w:rsid w:val="00D7479C"/>
    <w:rsid w:val="00D754EF"/>
    <w:rsid w:val="00D75B56"/>
    <w:rsid w:val="00D7652B"/>
    <w:rsid w:val="00D76CB8"/>
    <w:rsid w:val="00D76CE2"/>
    <w:rsid w:val="00D779F5"/>
    <w:rsid w:val="00D77B1D"/>
    <w:rsid w:val="00D77CF9"/>
    <w:rsid w:val="00D8021F"/>
    <w:rsid w:val="00D80383"/>
    <w:rsid w:val="00D80D13"/>
    <w:rsid w:val="00D81D64"/>
    <w:rsid w:val="00D823C6"/>
    <w:rsid w:val="00D82A49"/>
    <w:rsid w:val="00D8327F"/>
    <w:rsid w:val="00D84319"/>
    <w:rsid w:val="00D845BE"/>
    <w:rsid w:val="00D8479E"/>
    <w:rsid w:val="00D85523"/>
    <w:rsid w:val="00D8558F"/>
    <w:rsid w:val="00D8562E"/>
    <w:rsid w:val="00D85BD7"/>
    <w:rsid w:val="00D861F2"/>
    <w:rsid w:val="00D863BD"/>
    <w:rsid w:val="00D86C04"/>
    <w:rsid w:val="00D86CA3"/>
    <w:rsid w:val="00D871CE"/>
    <w:rsid w:val="00D875E5"/>
    <w:rsid w:val="00D90131"/>
    <w:rsid w:val="00D9196D"/>
    <w:rsid w:val="00D92982"/>
    <w:rsid w:val="00D92DAE"/>
    <w:rsid w:val="00D95531"/>
    <w:rsid w:val="00D95588"/>
    <w:rsid w:val="00D96869"/>
    <w:rsid w:val="00DA04AD"/>
    <w:rsid w:val="00DA0E2F"/>
    <w:rsid w:val="00DA22CE"/>
    <w:rsid w:val="00DA2562"/>
    <w:rsid w:val="00DA2655"/>
    <w:rsid w:val="00DA305E"/>
    <w:rsid w:val="00DA494C"/>
    <w:rsid w:val="00DA5417"/>
    <w:rsid w:val="00DA56E8"/>
    <w:rsid w:val="00DA5F5E"/>
    <w:rsid w:val="00DA7D7B"/>
    <w:rsid w:val="00DB0A9F"/>
    <w:rsid w:val="00DB1A40"/>
    <w:rsid w:val="00DB1C61"/>
    <w:rsid w:val="00DB1C79"/>
    <w:rsid w:val="00DB1F20"/>
    <w:rsid w:val="00DB20C4"/>
    <w:rsid w:val="00DB238A"/>
    <w:rsid w:val="00DB320E"/>
    <w:rsid w:val="00DB3267"/>
    <w:rsid w:val="00DB377D"/>
    <w:rsid w:val="00DB3B94"/>
    <w:rsid w:val="00DB4016"/>
    <w:rsid w:val="00DB52C1"/>
    <w:rsid w:val="00DB57D7"/>
    <w:rsid w:val="00DB5C23"/>
    <w:rsid w:val="00DB5FC0"/>
    <w:rsid w:val="00DB68EF"/>
    <w:rsid w:val="00DB7198"/>
    <w:rsid w:val="00DB789E"/>
    <w:rsid w:val="00DB79BC"/>
    <w:rsid w:val="00DC10FD"/>
    <w:rsid w:val="00DC1889"/>
    <w:rsid w:val="00DC2D36"/>
    <w:rsid w:val="00DC2E16"/>
    <w:rsid w:val="00DC30F0"/>
    <w:rsid w:val="00DC3ADC"/>
    <w:rsid w:val="00DC47AB"/>
    <w:rsid w:val="00DC53EF"/>
    <w:rsid w:val="00DC64A7"/>
    <w:rsid w:val="00DC73FD"/>
    <w:rsid w:val="00DC7C67"/>
    <w:rsid w:val="00DD02C0"/>
    <w:rsid w:val="00DD149C"/>
    <w:rsid w:val="00DD2ADA"/>
    <w:rsid w:val="00DD3513"/>
    <w:rsid w:val="00DD3646"/>
    <w:rsid w:val="00DD3812"/>
    <w:rsid w:val="00DD3861"/>
    <w:rsid w:val="00DD3E1B"/>
    <w:rsid w:val="00DD40D8"/>
    <w:rsid w:val="00DE039C"/>
    <w:rsid w:val="00DE182B"/>
    <w:rsid w:val="00DE2894"/>
    <w:rsid w:val="00DE2AFC"/>
    <w:rsid w:val="00DE49E5"/>
    <w:rsid w:val="00DE4FB5"/>
    <w:rsid w:val="00DE5608"/>
    <w:rsid w:val="00DE58D0"/>
    <w:rsid w:val="00DE5C52"/>
    <w:rsid w:val="00DE64B5"/>
    <w:rsid w:val="00DE654F"/>
    <w:rsid w:val="00DE676D"/>
    <w:rsid w:val="00DE6EBF"/>
    <w:rsid w:val="00DF0A6B"/>
    <w:rsid w:val="00DF0B6E"/>
    <w:rsid w:val="00DF15E0"/>
    <w:rsid w:val="00DF1BFF"/>
    <w:rsid w:val="00DF1EB8"/>
    <w:rsid w:val="00DF2EBF"/>
    <w:rsid w:val="00DF3141"/>
    <w:rsid w:val="00DF37A0"/>
    <w:rsid w:val="00DF37B9"/>
    <w:rsid w:val="00DF4D13"/>
    <w:rsid w:val="00DF5356"/>
    <w:rsid w:val="00DF5977"/>
    <w:rsid w:val="00DF5ECE"/>
    <w:rsid w:val="00DF6C69"/>
    <w:rsid w:val="00DF6D4B"/>
    <w:rsid w:val="00DF714E"/>
    <w:rsid w:val="00E01011"/>
    <w:rsid w:val="00E022BE"/>
    <w:rsid w:val="00E02338"/>
    <w:rsid w:val="00E02BE8"/>
    <w:rsid w:val="00E047C7"/>
    <w:rsid w:val="00E06B63"/>
    <w:rsid w:val="00E110E7"/>
    <w:rsid w:val="00E11B20"/>
    <w:rsid w:val="00E13B53"/>
    <w:rsid w:val="00E16233"/>
    <w:rsid w:val="00E1636B"/>
    <w:rsid w:val="00E17FA2"/>
    <w:rsid w:val="00E2066C"/>
    <w:rsid w:val="00E22330"/>
    <w:rsid w:val="00E2400E"/>
    <w:rsid w:val="00E24132"/>
    <w:rsid w:val="00E256CA"/>
    <w:rsid w:val="00E26763"/>
    <w:rsid w:val="00E26893"/>
    <w:rsid w:val="00E30B5A"/>
    <w:rsid w:val="00E30E4B"/>
    <w:rsid w:val="00E3123D"/>
    <w:rsid w:val="00E31461"/>
    <w:rsid w:val="00E3192C"/>
    <w:rsid w:val="00E31D43"/>
    <w:rsid w:val="00E3258C"/>
    <w:rsid w:val="00E32608"/>
    <w:rsid w:val="00E32B9A"/>
    <w:rsid w:val="00E32CFB"/>
    <w:rsid w:val="00E33BD9"/>
    <w:rsid w:val="00E34188"/>
    <w:rsid w:val="00E34B6E"/>
    <w:rsid w:val="00E35559"/>
    <w:rsid w:val="00E35D67"/>
    <w:rsid w:val="00E363CC"/>
    <w:rsid w:val="00E368FF"/>
    <w:rsid w:val="00E3723A"/>
    <w:rsid w:val="00E37860"/>
    <w:rsid w:val="00E43BC9"/>
    <w:rsid w:val="00E446F1"/>
    <w:rsid w:val="00E449C0"/>
    <w:rsid w:val="00E45A2C"/>
    <w:rsid w:val="00E45B31"/>
    <w:rsid w:val="00E463FD"/>
    <w:rsid w:val="00E46886"/>
    <w:rsid w:val="00E46A56"/>
    <w:rsid w:val="00E47AEF"/>
    <w:rsid w:val="00E47FC9"/>
    <w:rsid w:val="00E5004E"/>
    <w:rsid w:val="00E503CC"/>
    <w:rsid w:val="00E50E12"/>
    <w:rsid w:val="00E51540"/>
    <w:rsid w:val="00E51C72"/>
    <w:rsid w:val="00E51EED"/>
    <w:rsid w:val="00E538C5"/>
    <w:rsid w:val="00E53A35"/>
    <w:rsid w:val="00E53B75"/>
    <w:rsid w:val="00E54E3B"/>
    <w:rsid w:val="00E57565"/>
    <w:rsid w:val="00E57E3C"/>
    <w:rsid w:val="00E57FE2"/>
    <w:rsid w:val="00E60051"/>
    <w:rsid w:val="00E608C7"/>
    <w:rsid w:val="00E61052"/>
    <w:rsid w:val="00E61E21"/>
    <w:rsid w:val="00E6301B"/>
    <w:rsid w:val="00E635AA"/>
    <w:rsid w:val="00E63838"/>
    <w:rsid w:val="00E63A1E"/>
    <w:rsid w:val="00E64434"/>
    <w:rsid w:val="00E663D0"/>
    <w:rsid w:val="00E66759"/>
    <w:rsid w:val="00E66881"/>
    <w:rsid w:val="00E66A7E"/>
    <w:rsid w:val="00E67C51"/>
    <w:rsid w:val="00E71B4D"/>
    <w:rsid w:val="00E72EC4"/>
    <w:rsid w:val="00E72EFC"/>
    <w:rsid w:val="00E74960"/>
    <w:rsid w:val="00E74D9A"/>
    <w:rsid w:val="00E75812"/>
    <w:rsid w:val="00E758BF"/>
    <w:rsid w:val="00E758EC"/>
    <w:rsid w:val="00E76EF1"/>
    <w:rsid w:val="00E77274"/>
    <w:rsid w:val="00E77EB1"/>
    <w:rsid w:val="00E800AF"/>
    <w:rsid w:val="00E80769"/>
    <w:rsid w:val="00E80FA2"/>
    <w:rsid w:val="00E81058"/>
    <w:rsid w:val="00E8234C"/>
    <w:rsid w:val="00E824FC"/>
    <w:rsid w:val="00E82FDE"/>
    <w:rsid w:val="00E83AA9"/>
    <w:rsid w:val="00E8409A"/>
    <w:rsid w:val="00E84B9A"/>
    <w:rsid w:val="00E85928"/>
    <w:rsid w:val="00E866CF"/>
    <w:rsid w:val="00E87822"/>
    <w:rsid w:val="00E90395"/>
    <w:rsid w:val="00E903A9"/>
    <w:rsid w:val="00E90AAA"/>
    <w:rsid w:val="00E90BAE"/>
    <w:rsid w:val="00E90E49"/>
    <w:rsid w:val="00E91232"/>
    <w:rsid w:val="00E917F9"/>
    <w:rsid w:val="00E922BA"/>
    <w:rsid w:val="00E9291C"/>
    <w:rsid w:val="00E93FFE"/>
    <w:rsid w:val="00E94F8A"/>
    <w:rsid w:val="00E95B12"/>
    <w:rsid w:val="00E97BE3"/>
    <w:rsid w:val="00EA030A"/>
    <w:rsid w:val="00EA174E"/>
    <w:rsid w:val="00EA39AE"/>
    <w:rsid w:val="00EA4854"/>
    <w:rsid w:val="00EA48C2"/>
    <w:rsid w:val="00EA4A7B"/>
    <w:rsid w:val="00EA4FBE"/>
    <w:rsid w:val="00EA681B"/>
    <w:rsid w:val="00EA727D"/>
    <w:rsid w:val="00EA7A41"/>
    <w:rsid w:val="00EA7CC5"/>
    <w:rsid w:val="00EB077B"/>
    <w:rsid w:val="00EB08A3"/>
    <w:rsid w:val="00EB1A4F"/>
    <w:rsid w:val="00EB21DF"/>
    <w:rsid w:val="00EB2B51"/>
    <w:rsid w:val="00EB4AE3"/>
    <w:rsid w:val="00EB4BAA"/>
    <w:rsid w:val="00EB4EA2"/>
    <w:rsid w:val="00EB6399"/>
    <w:rsid w:val="00EB79FE"/>
    <w:rsid w:val="00EC07CF"/>
    <w:rsid w:val="00EC1813"/>
    <w:rsid w:val="00EC24D5"/>
    <w:rsid w:val="00EC27C6"/>
    <w:rsid w:val="00EC2C42"/>
    <w:rsid w:val="00EC4207"/>
    <w:rsid w:val="00EC5653"/>
    <w:rsid w:val="00EC5A78"/>
    <w:rsid w:val="00EC6336"/>
    <w:rsid w:val="00EC71CE"/>
    <w:rsid w:val="00EC7296"/>
    <w:rsid w:val="00EC75B5"/>
    <w:rsid w:val="00EC76FB"/>
    <w:rsid w:val="00EC7A99"/>
    <w:rsid w:val="00ED022D"/>
    <w:rsid w:val="00ED0919"/>
    <w:rsid w:val="00ED0D6E"/>
    <w:rsid w:val="00ED1006"/>
    <w:rsid w:val="00ED174A"/>
    <w:rsid w:val="00ED187B"/>
    <w:rsid w:val="00ED1E5F"/>
    <w:rsid w:val="00ED1FFF"/>
    <w:rsid w:val="00ED2FB0"/>
    <w:rsid w:val="00ED48E3"/>
    <w:rsid w:val="00ED6B8B"/>
    <w:rsid w:val="00ED6CFA"/>
    <w:rsid w:val="00EE02B4"/>
    <w:rsid w:val="00EE0E88"/>
    <w:rsid w:val="00EE29DB"/>
    <w:rsid w:val="00EE57C9"/>
    <w:rsid w:val="00EE590E"/>
    <w:rsid w:val="00EF0562"/>
    <w:rsid w:val="00EF18FE"/>
    <w:rsid w:val="00EF1A7B"/>
    <w:rsid w:val="00EF2068"/>
    <w:rsid w:val="00EF2D9A"/>
    <w:rsid w:val="00EF4400"/>
    <w:rsid w:val="00EF4887"/>
    <w:rsid w:val="00EF5787"/>
    <w:rsid w:val="00EF60D0"/>
    <w:rsid w:val="00EF6D9C"/>
    <w:rsid w:val="00EF6EC3"/>
    <w:rsid w:val="00F0075E"/>
    <w:rsid w:val="00F0089E"/>
    <w:rsid w:val="00F02007"/>
    <w:rsid w:val="00F02157"/>
    <w:rsid w:val="00F028A1"/>
    <w:rsid w:val="00F02ACE"/>
    <w:rsid w:val="00F02C17"/>
    <w:rsid w:val="00F042B8"/>
    <w:rsid w:val="00F050AA"/>
    <w:rsid w:val="00F05200"/>
    <w:rsid w:val="00F0528D"/>
    <w:rsid w:val="00F057C1"/>
    <w:rsid w:val="00F06C67"/>
    <w:rsid w:val="00F06DFD"/>
    <w:rsid w:val="00F071D1"/>
    <w:rsid w:val="00F07533"/>
    <w:rsid w:val="00F07C16"/>
    <w:rsid w:val="00F10376"/>
    <w:rsid w:val="00F10629"/>
    <w:rsid w:val="00F108CC"/>
    <w:rsid w:val="00F11EBC"/>
    <w:rsid w:val="00F14735"/>
    <w:rsid w:val="00F15FA5"/>
    <w:rsid w:val="00F16DC2"/>
    <w:rsid w:val="00F170BF"/>
    <w:rsid w:val="00F17323"/>
    <w:rsid w:val="00F17692"/>
    <w:rsid w:val="00F17F71"/>
    <w:rsid w:val="00F20505"/>
    <w:rsid w:val="00F209B7"/>
    <w:rsid w:val="00F20F5C"/>
    <w:rsid w:val="00F21B86"/>
    <w:rsid w:val="00F21F93"/>
    <w:rsid w:val="00F225BE"/>
    <w:rsid w:val="00F2365B"/>
    <w:rsid w:val="00F2376F"/>
    <w:rsid w:val="00F237AE"/>
    <w:rsid w:val="00F23F6B"/>
    <w:rsid w:val="00F23FBA"/>
    <w:rsid w:val="00F243D8"/>
    <w:rsid w:val="00F2457A"/>
    <w:rsid w:val="00F24E4C"/>
    <w:rsid w:val="00F25731"/>
    <w:rsid w:val="00F25749"/>
    <w:rsid w:val="00F25A9C"/>
    <w:rsid w:val="00F26917"/>
    <w:rsid w:val="00F26EA6"/>
    <w:rsid w:val="00F2735A"/>
    <w:rsid w:val="00F30828"/>
    <w:rsid w:val="00F313D6"/>
    <w:rsid w:val="00F327C7"/>
    <w:rsid w:val="00F32D46"/>
    <w:rsid w:val="00F3372D"/>
    <w:rsid w:val="00F33781"/>
    <w:rsid w:val="00F3480A"/>
    <w:rsid w:val="00F36702"/>
    <w:rsid w:val="00F368A8"/>
    <w:rsid w:val="00F37FBE"/>
    <w:rsid w:val="00F4019C"/>
    <w:rsid w:val="00F40405"/>
    <w:rsid w:val="00F40F0C"/>
    <w:rsid w:val="00F41478"/>
    <w:rsid w:val="00F41A85"/>
    <w:rsid w:val="00F42853"/>
    <w:rsid w:val="00F4293D"/>
    <w:rsid w:val="00F42AB7"/>
    <w:rsid w:val="00F42B6B"/>
    <w:rsid w:val="00F44DC6"/>
    <w:rsid w:val="00F464F2"/>
    <w:rsid w:val="00F4766C"/>
    <w:rsid w:val="00F5060E"/>
    <w:rsid w:val="00F507D1"/>
    <w:rsid w:val="00F50AF0"/>
    <w:rsid w:val="00F51246"/>
    <w:rsid w:val="00F519CE"/>
    <w:rsid w:val="00F51ADA"/>
    <w:rsid w:val="00F523A5"/>
    <w:rsid w:val="00F525BA"/>
    <w:rsid w:val="00F56215"/>
    <w:rsid w:val="00F57B02"/>
    <w:rsid w:val="00F57D7C"/>
    <w:rsid w:val="00F60203"/>
    <w:rsid w:val="00F60419"/>
    <w:rsid w:val="00F607C5"/>
    <w:rsid w:val="00F608B0"/>
    <w:rsid w:val="00F60905"/>
    <w:rsid w:val="00F60DEA"/>
    <w:rsid w:val="00F6129F"/>
    <w:rsid w:val="00F6302A"/>
    <w:rsid w:val="00F63484"/>
    <w:rsid w:val="00F63950"/>
    <w:rsid w:val="00F63BFD"/>
    <w:rsid w:val="00F6401C"/>
    <w:rsid w:val="00F64B67"/>
    <w:rsid w:val="00F64C2B"/>
    <w:rsid w:val="00F6514C"/>
    <w:rsid w:val="00F651BE"/>
    <w:rsid w:val="00F6613F"/>
    <w:rsid w:val="00F67211"/>
    <w:rsid w:val="00F67F53"/>
    <w:rsid w:val="00F703BE"/>
    <w:rsid w:val="00F71F69"/>
    <w:rsid w:val="00F726C9"/>
    <w:rsid w:val="00F72B72"/>
    <w:rsid w:val="00F72CA2"/>
    <w:rsid w:val="00F7460F"/>
    <w:rsid w:val="00F746BB"/>
    <w:rsid w:val="00F74BB9"/>
    <w:rsid w:val="00F75177"/>
    <w:rsid w:val="00F7549E"/>
    <w:rsid w:val="00F75582"/>
    <w:rsid w:val="00F76EFA"/>
    <w:rsid w:val="00F77838"/>
    <w:rsid w:val="00F804BE"/>
    <w:rsid w:val="00F806E1"/>
    <w:rsid w:val="00F80E42"/>
    <w:rsid w:val="00F8143C"/>
    <w:rsid w:val="00F817CE"/>
    <w:rsid w:val="00F81A55"/>
    <w:rsid w:val="00F81E07"/>
    <w:rsid w:val="00F8295D"/>
    <w:rsid w:val="00F837F2"/>
    <w:rsid w:val="00F83BA5"/>
    <w:rsid w:val="00F8456C"/>
    <w:rsid w:val="00F84DEE"/>
    <w:rsid w:val="00F84F2C"/>
    <w:rsid w:val="00F85360"/>
    <w:rsid w:val="00F859D8"/>
    <w:rsid w:val="00F863AF"/>
    <w:rsid w:val="00F868F5"/>
    <w:rsid w:val="00F86A6B"/>
    <w:rsid w:val="00F9056A"/>
    <w:rsid w:val="00F90F8D"/>
    <w:rsid w:val="00F915F7"/>
    <w:rsid w:val="00F91994"/>
    <w:rsid w:val="00F91B03"/>
    <w:rsid w:val="00F91DB7"/>
    <w:rsid w:val="00F92782"/>
    <w:rsid w:val="00F92DA2"/>
    <w:rsid w:val="00F9305A"/>
    <w:rsid w:val="00F93AA9"/>
    <w:rsid w:val="00F93B9A"/>
    <w:rsid w:val="00F93DA9"/>
    <w:rsid w:val="00F94B16"/>
    <w:rsid w:val="00F95949"/>
    <w:rsid w:val="00F9598F"/>
    <w:rsid w:val="00F96985"/>
    <w:rsid w:val="00F97262"/>
    <w:rsid w:val="00F973FA"/>
    <w:rsid w:val="00F97838"/>
    <w:rsid w:val="00FA00CE"/>
    <w:rsid w:val="00FA0765"/>
    <w:rsid w:val="00FA1D05"/>
    <w:rsid w:val="00FA2508"/>
    <w:rsid w:val="00FA2BB3"/>
    <w:rsid w:val="00FA3C4A"/>
    <w:rsid w:val="00FA5F12"/>
    <w:rsid w:val="00FA7D0D"/>
    <w:rsid w:val="00FA7EF7"/>
    <w:rsid w:val="00FB05B7"/>
    <w:rsid w:val="00FB1365"/>
    <w:rsid w:val="00FB144E"/>
    <w:rsid w:val="00FB307F"/>
    <w:rsid w:val="00FB31F8"/>
    <w:rsid w:val="00FB4C80"/>
    <w:rsid w:val="00FB4D41"/>
    <w:rsid w:val="00FB50C0"/>
    <w:rsid w:val="00FB6A6A"/>
    <w:rsid w:val="00FB732F"/>
    <w:rsid w:val="00FB7DE4"/>
    <w:rsid w:val="00FC28EB"/>
    <w:rsid w:val="00FC398A"/>
    <w:rsid w:val="00FC4866"/>
    <w:rsid w:val="00FC4D70"/>
    <w:rsid w:val="00FC6307"/>
    <w:rsid w:val="00FC6646"/>
    <w:rsid w:val="00FC7429"/>
    <w:rsid w:val="00FC7EC2"/>
    <w:rsid w:val="00FD0164"/>
    <w:rsid w:val="00FD02A9"/>
    <w:rsid w:val="00FD07F6"/>
    <w:rsid w:val="00FD0A39"/>
    <w:rsid w:val="00FD13FF"/>
    <w:rsid w:val="00FD1557"/>
    <w:rsid w:val="00FD1EC8"/>
    <w:rsid w:val="00FD3A5C"/>
    <w:rsid w:val="00FD3F92"/>
    <w:rsid w:val="00FD47ED"/>
    <w:rsid w:val="00FD4D8F"/>
    <w:rsid w:val="00FD57AF"/>
    <w:rsid w:val="00FD74DB"/>
    <w:rsid w:val="00FD7660"/>
    <w:rsid w:val="00FE0149"/>
    <w:rsid w:val="00FE0537"/>
    <w:rsid w:val="00FE0655"/>
    <w:rsid w:val="00FE0BBE"/>
    <w:rsid w:val="00FE2365"/>
    <w:rsid w:val="00FE37D7"/>
    <w:rsid w:val="00FE3FD3"/>
    <w:rsid w:val="00FE4C7B"/>
    <w:rsid w:val="00FE4E4F"/>
    <w:rsid w:val="00FE5861"/>
    <w:rsid w:val="00FE7336"/>
    <w:rsid w:val="00FE787C"/>
    <w:rsid w:val="00FF0590"/>
    <w:rsid w:val="00FF0777"/>
    <w:rsid w:val="00FF14F6"/>
    <w:rsid w:val="00FF16DB"/>
    <w:rsid w:val="00FF1A3A"/>
    <w:rsid w:val="00FF35A5"/>
    <w:rsid w:val="00FF45A5"/>
    <w:rsid w:val="00FF521C"/>
    <w:rsid w:val="00FF5247"/>
    <w:rsid w:val="00FF5C91"/>
    <w:rsid w:val="00FF6C2B"/>
    <w:rsid w:val="00FF7011"/>
    <w:rsid w:val="0122F796"/>
    <w:rsid w:val="01B60B87"/>
    <w:rsid w:val="01DB1375"/>
    <w:rsid w:val="01FB0276"/>
    <w:rsid w:val="02B975BA"/>
    <w:rsid w:val="02E37447"/>
    <w:rsid w:val="036EC2EB"/>
    <w:rsid w:val="03A7DBD8"/>
    <w:rsid w:val="03C75D29"/>
    <w:rsid w:val="03E1FC32"/>
    <w:rsid w:val="0428AD40"/>
    <w:rsid w:val="043AC58E"/>
    <w:rsid w:val="048A9AC4"/>
    <w:rsid w:val="04F19DC0"/>
    <w:rsid w:val="05639231"/>
    <w:rsid w:val="05908FB3"/>
    <w:rsid w:val="05CE1CFE"/>
    <w:rsid w:val="05D9DCC0"/>
    <w:rsid w:val="05E302D3"/>
    <w:rsid w:val="05F507F3"/>
    <w:rsid w:val="066E5177"/>
    <w:rsid w:val="0693F9E6"/>
    <w:rsid w:val="0699EE33"/>
    <w:rsid w:val="070D436A"/>
    <w:rsid w:val="0718379E"/>
    <w:rsid w:val="073A40EC"/>
    <w:rsid w:val="0765DDA8"/>
    <w:rsid w:val="07E3B01B"/>
    <w:rsid w:val="081E29CE"/>
    <w:rsid w:val="0888965B"/>
    <w:rsid w:val="09219401"/>
    <w:rsid w:val="09272CD5"/>
    <w:rsid w:val="093AB64F"/>
    <w:rsid w:val="0990897D"/>
    <w:rsid w:val="0A148469"/>
    <w:rsid w:val="0A5C78F2"/>
    <w:rsid w:val="0ACE6D63"/>
    <w:rsid w:val="0BC90194"/>
    <w:rsid w:val="0BD1D796"/>
    <w:rsid w:val="0C487F1C"/>
    <w:rsid w:val="0C5D3FA5"/>
    <w:rsid w:val="0C9178CF"/>
    <w:rsid w:val="0D09945E"/>
    <w:rsid w:val="0D5C077E"/>
    <w:rsid w:val="0E177BCD"/>
    <w:rsid w:val="0E6B4FB3"/>
    <w:rsid w:val="0EE36B42"/>
    <w:rsid w:val="0F2FB744"/>
    <w:rsid w:val="0F435A93"/>
    <w:rsid w:val="0FABC1B9"/>
    <w:rsid w:val="0FECC9C2"/>
    <w:rsid w:val="0FFBA6B9"/>
    <w:rsid w:val="1001CDD7"/>
    <w:rsid w:val="10D2136A"/>
    <w:rsid w:val="11050539"/>
    <w:rsid w:val="11485DF9"/>
    <w:rsid w:val="11D57D9D"/>
    <w:rsid w:val="12ABEA4E"/>
    <w:rsid w:val="12B9667F"/>
    <w:rsid w:val="133D6010"/>
    <w:rsid w:val="143A7054"/>
    <w:rsid w:val="14481F56"/>
    <w:rsid w:val="14550A4D"/>
    <w:rsid w:val="15110FD6"/>
    <w:rsid w:val="158BF789"/>
    <w:rsid w:val="15CB4F38"/>
    <w:rsid w:val="15FC4DCB"/>
    <w:rsid w:val="16144738"/>
    <w:rsid w:val="1615B95E"/>
    <w:rsid w:val="163CEE9C"/>
    <w:rsid w:val="16880CA9"/>
    <w:rsid w:val="172E53AF"/>
    <w:rsid w:val="174058CF"/>
    <w:rsid w:val="17D624AF"/>
    <w:rsid w:val="17EAF5F3"/>
    <w:rsid w:val="18A83B42"/>
    <w:rsid w:val="18CF11A6"/>
    <w:rsid w:val="18D98EE2"/>
    <w:rsid w:val="18FAAE62"/>
    <w:rsid w:val="194E8248"/>
    <w:rsid w:val="19F900C4"/>
    <w:rsid w:val="1AC8370A"/>
    <w:rsid w:val="1B9A4D9D"/>
    <w:rsid w:val="1BA041EA"/>
    <w:rsid w:val="1BD80EA7"/>
    <w:rsid w:val="1C0C420E"/>
    <w:rsid w:val="1C780F61"/>
    <w:rsid w:val="1C9DB7D0"/>
    <w:rsid w:val="1CBD0650"/>
    <w:rsid w:val="1D2AA4A3"/>
    <w:rsid w:val="1D3521DF"/>
    <w:rsid w:val="1D43FED6"/>
    <w:rsid w:val="1D742481"/>
    <w:rsid w:val="1DE746E7"/>
    <w:rsid w:val="1E51E645"/>
    <w:rsid w:val="1E67EB66"/>
    <w:rsid w:val="1EE168CC"/>
    <w:rsid w:val="1F04CFC1"/>
    <w:rsid w:val="1F1DD5BA"/>
    <w:rsid w:val="1F942049"/>
    <w:rsid w:val="1FF4426B"/>
    <w:rsid w:val="1FF7CA8D"/>
    <w:rsid w:val="2001BE9C"/>
    <w:rsid w:val="2027343A"/>
    <w:rsid w:val="2112A500"/>
    <w:rsid w:val="216ACF04"/>
    <w:rsid w:val="2182C871"/>
    <w:rsid w:val="21CAF126"/>
    <w:rsid w:val="21DB9580"/>
    <w:rsid w:val="223CE597"/>
    <w:rsid w:val="226D0B42"/>
    <w:rsid w:val="22AEDA08"/>
    <w:rsid w:val="22DEFFB3"/>
    <w:rsid w:val="23071247"/>
    <w:rsid w:val="236A4E57"/>
    <w:rsid w:val="23F73B2A"/>
    <w:rsid w:val="2416BC7B"/>
    <w:rsid w:val="2448101B"/>
    <w:rsid w:val="24E8A03D"/>
    <w:rsid w:val="266287D0"/>
    <w:rsid w:val="2669DCE3"/>
    <w:rsid w:val="26F9F1DF"/>
    <w:rsid w:val="28E2A5BA"/>
    <w:rsid w:val="29B9126B"/>
    <w:rsid w:val="29CE8860"/>
    <w:rsid w:val="29D40ACD"/>
    <w:rsid w:val="29E60FED"/>
    <w:rsid w:val="29F56290"/>
    <w:rsid w:val="2A24DFBE"/>
    <w:rsid w:val="2A7CA297"/>
    <w:rsid w:val="2AC270EB"/>
    <w:rsid w:val="2B35C622"/>
    <w:rsid w:val="2B703FD5"/>
    <w:rsid w:val="2B95B573"/>
    <w:rsid w:val="2C01B597"/>
    <w:rsid w:val="2C272B35"/>
    <w:rsid w:val="2C46AC86"/>
    <w:rsid w:val="2C6006B9"/>
    <w:rsid w:val="2CC61D28"/>
    <w:rsid w:val="2CE29F84"/>
    <w:rsid w:val="2D0F9D06"/>
    <w:rsid w:val="2D4A16B9"/>
    <w:rsid w:val="2DAEE406"/>
    <w:rsid w:val="2DB4B617"/>
    <w:rsid w:val="2E26AA88"/>
    <w:rsid w:val="2E4CECC8"/>
    <w:rsid w:val="2EB32721"/>
    <w:rsid w:val="2EE34CCC"/>
    <w:rsid w:val="2F23ED9D"/>
    <w:rsid w:val="2F3EE5FF"/>
    <w:rsid w:val="2F8FBAF0"/>
    <w:rsid w:val="2F95E20E"/>
    <w:rsid w:val="2FE38ED6"/>
    <w:rsid w:val="3047678E"/>
    <w:rsid w:val="30558347"/>
    <w:rsid w:val="3079CAF0"/>
    <w:rsid w:val="308BC3D9"/>
    <w:rsid w:val="30AE1D85"/>
    <w:rsid w:val="314D0F78"/>
    <w:rsid w:val="32A775BA"/>
    <w:rsid w:val="32D5986A"/>
    <w:rsid w:val="32D5F739"/>
    <w:rsid w:val="3307C385"/>
    <w:rsid w:val="3353E3DE"/>
    <w:rsid w:val="3383D6B8"/>
    <w:rsid w:val="347B2580"/>
    <w:rsid w:val="34D59718"/>
    <w:rsid w:val="35216C86"/>
    <w:rsid w:val="3561934B"/>
    <w:rsid w:val="35FE0055"/>
    <w:rsid w:val="367F2C3D"/>
    <w:rsid w:val="36A4475B"/>
    <w:rsid w:val="37016A88"/>
    <w:rsid w:val="3708BF9B"/>
    <w:rsid w:val="37163BCC"/>
    <w:rsid w:val="378E575B"/>
    <w:rsid w:val="37E5536A"/>
    <w:rsid w:val="38C3152E"/>
    <w:rsid w:val="38DE0D90"/>
    <w:rsid w:val="390E333B"/>
    <w:rsid w:val="394E63D2"/>
    <w:rsid w:val="3A926ED6"/>
    <w:rsid w:val="3B3DA827"/>
    <w:rsid w:val="3B5769CD"/>
    <w:rsid w:val="3B70309A"/>
    <w:rsid w:val="3B83D3E9"/>
    <w:rsid w:val="3C1549AB"/>
    <w:rsid w:val="3C6C45BA"/>
    <w:rsid w:val="3C873E1C"/>
    <w:rsid w:val="3CA0984F"/>
    <w:rsid w:val="3CFDBB7C"/>
    <w:rsid w:val="3D4A077E"/>
    <w:rsid w:val="3D64FFE0"/>
    <w:rsid w:val="3DD8FA3A"/>
    <w:rsid w:val="3E1A4D11"/>
    <w:rsid w:val="3E48E8C2"/>
    <w:rsid w:val="3E4D71B1"/>
    <w:rsid w:val="3E87EB64"/>
    <w:rsid w:val="3EB1E9F1"/>
    <w:rsid w:val="3EEC63A4"/>
    <w:rsid w:val="3F1DB744"/>
    <w:rsid w:val="3F50DBE4"/>
    <w:rsid w:val="3FEFCDD7"/>
    <w:rsid w:val="4069175B"/>
    <w:rsid w:val="40942C30"/>
    <w:rsid w:val="409614DD"/>
    <w:rsid w:val="409C3BFB"/>
    <w:rsid w:val="40C1B199"/>
    <w:rsid w:val="4131108B"/>
    <w:rsid w:val="413F840C"/>
    <w:rsid w:val="4202FC2E"/>
    <w:rsid w:val="426FEBC1"/>
    <w:rsid w:val="438B4F61"/>
    <w:rsid w:val="43D1A716"/>
    <w:rsid w:val="44573ED6"/>
    <w:rsid w:val="445E93E9"/>
    <w:rsid w:val="44BCE50B"/>
    <w:rsid w:val="44D4DE78"/>
    <w:rsid w:val="44ED0AB6"/>
    <w:rsid w:val="45481507"/>
    <w:rsid w:val="4548A3E9"/>
    <w:rsid w:val="454D2CD8"/>
    <w:rsid w:val="458EFB9E"/>
    <w:rsid w:val="45BF2149"/>
    <w:rsid w:val="45C04F3E"/>
    <w:rsid w:val="462665AD"/>
    <w:rsid w:val="463115BA"/>
    <w:rsid w:val="466FD5A6"/>
    <w:rsid w:val="4696BBEF"/>
    <w:rsid w:val="46DBB2DE"/>
    <w:rsid w:val="476EC6CF"/>
    <w:rsid w:val="479A2622"/>
    <w:rsid w:val="47C6F0D3"/>
    <w:rsid w:val="48003C91"/>
    <w:rsid w:val="481241B1"/>
    <w:rsid w:val="483F3F33"/>
    <w:rsid w:val="48B888B7"/>
    <w:rsid w:val="4915ABE4"/>
    <w:rsid w:val="49B49DD7"/>
    <w:rsid w:val="4A340E79"/>
    <w:rsid w:val="4A461399"/>
    <w:rsid w:val="4A4C07E6"/>
    <w:rsid w:val="4A5AE4DD"/>
    <w:rsid w:val="4A60D92A"/>
    <w:rsid w:val="4A925F9B"/>
    <w:rsid w:val="4AA5D019"/>
    <w:rsid w:val="4ABDFC57"/>
    <w:rsid w:val="4ACCD94E"/>
    <w:rsid w:val="4B04540C"/>
    <w:rsid w:val="4B3778AC"/>
    <w:rsid w:val="4B5E4F10"/>
    <w:rsid w:val="4B727CF5"/>
    <w:rsid w:val="4C11E071"/>
    <w:rsid w:val="4C34BBC1"/>
    <w:rsid w:val="4C3AB00E"/>
    <w:rsid w:val="4C7E08CE"/>
    <w:rsid w:val="4C993401"/>
    <w:rsid w:val="4CF1CE3F"/>
    <w:rsid w:val="4D18A4A3"/>
    <w:rsid w:val="4E808716"/>
    <w:rsid w:val="4E95AF1A"/>
    <w:rsid w:val="4EC255DC"/>
    <w:rsid w:val="4F272329"/>
    <w:rsid w:val="4F79413C"/>
    <w:rsid w:val="4F98C28D"/>
    <w:rsid w:val="4FE3E09A"/>
    <w:rsid w:val="502E8E6D"/>
    <w:rsid w:val="504FADED"/>
    <w:rsid w:val="506F2F3E"/>
    <w:rsid w:val="50C732AD"/>
    <w:rsid w:val="5100FA0D"/>
    <w:rsid w:val="51190FC4"/>
    <w:rsid w:val="512DA282"/>
    <w:rsid w:val="5131F8A0"/>
    <w:rsid w:val="5179EE84"/>
    <w:rsid w:val="52622D84"/>
    <w:rsid w:val="52626055"/>
    <w:rsid w:val="527603A4"/>
    <w:rsid w:val="52D753BB"/>
    <w:rsid w:val="52E1D0F7"/>
    <w:rsid w:val="53F8DE79"/>
    <w:rsid w:val="54410983"/>
    <w:rsid w:val="5449B36A"/>
    <w:rsid w:val="544F6E36"/>
    <w:rsid w:val="5491A94E"/>
    <w:rsid w:val="54950FFD"/>
    <w:rsid w:val="54CF4B2A"/>
    <w:rsid w:val="551CF7F2"/>
    <w:rsid w:val="5527752E"/>
    <w:rsid w:val="55517F73"/>
    <w:rsid w:val="55A28FB2"/>
    <w:rsid w:val="5600E0D4"/>
    <w:rsid w:val="5672D545"/>
    <w:rsid w:val="56805B07"/>
    <w:rsid w:val="56A5F9E5"/>
    <w:rsid w:val="56F33B19"/>
    <w:rsid w:val="57226B92"/>
    <w:rsid w:val="5741ECE3"/>
    <w:rsid w:val="57D4909A"/>
    <w:rsid w:val="5815316B"/>
    <w:rsid w:val="588725DC"/>
    <w:rsid w:val="597D68EB"/>
    <w:rsid w:val="59CA12A1"/>
    <w:rsid w:val="59DD032F"/>
    <w:rsid w:val="5A5AD5A2"/>
    <w:rsid w:val="5A6E78F1"/>
    <w:rsid w:val="5AE06D62"/>
    <w:rsid w:val="5AF9C795"/>
    <w:rsid w:val="5B4AD9EF"/>
    <w:rsid w:val="5BA95DE2"/>
    <w:rsid w:val="5BC8DF33"/>
    <w:rsid w:val="5BE20695"/>
    <w:rsid w:val="5C152B35"/>
    <w:rsid w:val="5C3AD3A4"/>
    <w:rsid w:val="5C4228B7"/>
    <w:rsid w:val="5CACA69A"/>
    <w:rsid w:val="5D4592EA"/>
    <w:rsid w:val="5D608B4C"/>
    <w:rsid w:val="5DA3E40C"/>
    <w:rsid w:val="5DBBDD79"/>
    <w:rsid w:val="5E684B9D"/>
    <w:rsid w:val="5E8F2201"/>
    <w:rsid w:val="5EA8EC6E"/>
    <w:rsid w:val="5EAD755D"/>
    <w:rsid w:val="5ED5E9F0"/>
    <w:rsid w:val="5F4CBC5D"/>
    <w:rsid w:val="5F675FB2"/>
    <w:rsid w:val="5F7DBAF0"/>
    <w:rsid w:val="5FF2AE56"/>
    <w:rsid w:val="601CACE3"/>
    <w:rsid w:val="603DCC63"/>
    <w:rsid w:val="6068F8E5"/>
    <w:rsid w:val="60ADEFD4"/>
    <w:rsid w:val="61488BA9"/>
    <w:rsid w:val="616C6318"/>
    <w:rsid w:val="6199609A"/>
    <w:rsid w:val="619F87B8"/>
    <w:rsid w:val="61CD722E"/>
    <w:rsid w:val="6203FFF8"/>
    <w:rsid w:val="6217A347"/>
    <w:rsid w:val="621EF85A"/>
    <w:rsid w:val="62446DF8"/>
    <w:rsid w:val="62FB8C29"/>
    <w:rsid w:val="6307AE52"/>
    <w:rsid w:val="6322628D"/>
    <w:rsid w:val="63C83B03"/>
    <w:rsid w:val="63C91BE5"/>
    <w:rsid w:val="64F18964"/>
    <w:rsid w:val="65BBDAAA"/>
    <w:rsid w:val="65CF7DF9"/>
    <w:rsid w:val="6633F639"/>
    <w:rsid w:val="66986E79"/>
    <w:rsid w:val="66A5EAAA"/>
    <w:rsid w:val="66F85DCA"/>
    <w:rsid w:val="66FC2C1B"/>
    <w:rsid w:val="67827E79"/>
    <w:rsid w:val="6795B18E"/>
    <w:rsid w:val="679BD8AC"/>
    <w:rsid w:val="67A954DD"/>
    <w:rsid w:val="67B6D10E"/>
    <w:rsid w:val="67CECA7B"/>
    <w:rsid w:val="683F20BD"/>
    <w:rsid w:val="68825CF1"/>
    <w:rsid w:val="688C0240"/>
    <w:rsid w:val="68E111A5"/>
    <w:rsid w:val="68F1B5FF"/>
    <w:rsid w:val="6923099F"/>
    <w:rsid w:val="69E31B12"/>
    <w:rsid w:val="6A09F176"/>
    <w:rsid w:val="6A1BF696"/>
    <w:rsid w:val="6A910279"/>
    <w:rsid w:val="6A9B6738"/>
    <w:rsid w:val="6B043596"/>
    <w:rsid w:val="6B91553A"/>
    <w:rsid w:val="6BAC4D9C"/>
    <w:rsid w:val="6BB11AB2"/>
    <w:rsid w:val="6BE3C85A"/>
    <w:rsid w:val="6BF1448B"/>
    <w:rsid w:val="6C1C710D"/>
    <w:rsid w:val="6C349D4B"/>
    <w:rsid w:val="6CA990B1"/>
    <w:rsid w:val="6D33D39C"/>
    <w:rsid w:val="6D55C399"/>
    <w:rsid w:val="6D862480"/>
    <w:rsid w:val="6DBD9F3E"/>
    <w:rsid w:val="6DF647F1"/>
    <w:rsid w:val="6E6E6380"/>
    <w:rsid w:val="6E890FF3"/>
    <w:rsid w:val="6F59D446"/>
    <w:rsid w:val="6FD01ED5"/>
    <w:rsid w:val="6FF8C639"/>
    <w:rsid w:val="707836DB"/>
    <w:rsid w:val="70E88D1D"/>
    <w:rsid w:val="7121A60A"/>
    <w:rsid w:val="715C1FBD"/>
    <w:rsid w:val="717579F0"/>
    <w:rsid w:val="717BA10E"/>
    <w:rsid w:val="729FCB24"/>
    <w:rsid w:val="72C9C12A"/>
    <w:rsid w:val="7317D616"/>
    <w:rsid w:val="746DB369"/>
    <w:rsid w:val="747E57C3"/>
    <w:rsid w:val="748B6428"/>
    <w:rsid w:val="7498DFEB"/>
    <w:rsid w:val="74CC048B"/>
    <w:rsid w:val="74F9020D"/>
    <w:rsid w:val="755DBE74"/>
    <w:rsid w:val="75C819AB"/>
    <w:rsid w:val="75E3120D"/>
    <w:rsid w:val="75EE29AF"/>
    <w:rsid w:val="75FC6C40"/>
    <w:rsid w:val="7632D57F"/>
    <w:rsid w:val="7672B6CF"/>
    <w:rsid w:val="77524993"/>
    <w:rsid w:val="780DBDE2"/>
    <w:rsid w:val="782B6CC7"/>
    <w:rsid w:val="78ACAFD5"/>
    <w:rsid w:val="78D38639"/>
    <w:rsid w:val="78D52468"/>
    <w:rsid w:val="792C2077"/>
    <w:rsid w:val="7952F6DB"/>
    <w:rsid w:val="797CF568"/>
    <w:rsid w:val="79C4EB4C"/>
    <w:rsid w:val="79DCE4B9"/>
    <w:rsid w:val="7A5039F0"/>
    <w:rsid w:val="7A8B8B97"/>
    <w:rsid w:val="7AD5D1B0"/>
    <w:rsid w:val="7B59CB41"/>
    <w:rsid w:val="7B8396FD"/>
    <w:rsid w:val="7B9145FF"/>
    <w:rsid w:val="7B9EC230"/>
    <w:rsid w:val="7BB0947F"/>
    <w:rsid w:val="7BB2657F"/>
    <w:rsid w:val="7BC0993C"/>
    <w:rsid w:val="7BD93BE3"/>
    <w:rsid w:val="7C4284E2"/>
    <w:rsid w:val="7C648A87"/>
    <w:rsid w:val="7C752EE1"/>
    <w:rsid w:val="7CEA2247"/>
    <w:rsid w:val="7DB312C7"/>
    <w:rsid w:val="7DC08EF8"/>
    <w:rsid w:val="7E30B269"/>
    <w:rsid w:val="7E48DEA7"/>
    <w:rsid w:val="7EEACF8F"/>
    <w:rsid w:val="7F3A43BA"/>
    <w:rsid w:val="7FC13C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266CB333-1557-4FBB-82DC-FBF930F34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2" w:qFormat="1"/>
    <w:lsdException w:name="toc 3" w:qFormat="1"/>
    <w:lsdException w:name="toc 4" w:qFormat="1"/>
    <w:lsdException w:name="toc 5" w:qFormat="1"/>
    <w:lsdException w:name="toc 6" w:qFormat="1"/>
    <w:lsdException w:name="toc 7"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uiPriority="10" w:qFormat="1"/>
    <w:lsdException w:name="Default Paragraph Font" w:uiPriority="1"/>
    <w:lsdException w:name="Body Text" w:qFormat="1"/>
    <w:lsdException w:name="Subtitle" w:qFormat="1"/>
    <w:lsdException w:name="Hyperlink" w:qFormat="1"/>
    <w:lsdException w:name="Strong" w:qFormat="1"/>
    <w:lsdException w:name="Emphasis" w:qFormat="1"/>
    <w:lsdException w:name="Plain Text" w:uiPriority="99"/>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82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qFormat/>
    <w:rsid w:val="008D00A5"/>
    <w:pPr>
      <w:ind w:left="1701" w:hanging="1701"/>
    </w:pPr>
  </w:style>
  <w:style w:type="paragraph" w:styleId="TOC4">
    <w:name w:val="toc 4"/>
    <w:basedOn w:val="TOC3"/>
    <w:qFormat/>
    <w:rsid w:val="008D00A5"/>
    <w:pPr>
      <w:ind w:left="1418" w:hanging="1418"/>
    </w:pPr>
  </w:style>
  <w:style w:type="paragraph" w:styleId="TOC3">
    <w:name w:val="toc 3"/>
    <w:basedOn w:val="TOC2"/>
    <w:qFormat/>
    <w:rsid w:val="008D00A5"/>
    <w:pPr>
      <w:ind w:left="1134" w:hanging="1134"/>
    </w:pPr>
  </w:style>
  <w:style w:type="paragraph" w:styleId="TOC2">
    <w:name w:val="toc 2"/>
    <w:basedOn w:val="TOC1"/>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tabs>
        <w:tab w:val="num" w:pos="360"/>
      </w:tabs>
      <w:ind w:left="360"/>
    </w:pPr>
  </w:style>
  <w:style w:type="paragraph" w:styleId="ListNumber">
    <w:name w:val="List Number"/>
    <w:basedOn w:val="List"/>
    <w:qFormat/>
    <w:rsid w:val="003A70A4"/>
    <w:pPr>
      <w:numPr>
        <w:numId w:val="10"/>
      </w:numPr>
      <w:tabs>
        <w:tab w:val="num" w:pos="1492"/>
      </w:tabs>
      <w:ind w:left="1492"/>
    </w:pPr>
    <w:rPr>
      <w:lang w:eastAsia="ja-JP"/>
    </w:rPr>
  </w:style>
  <w:style w:type="paragraph" w:styleId="List">
    <w:name w:val="List"/>
    <w:basedOn w:val="BodyText"/>
    <w:link w:val="ListChar"/>
    <w:qForma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link w:val="3GPPHeaderChar"/>
    <w:rsid w:val="009E35DB"/>
    <w:pPr>
      <w:tabs>
        <w:tab w:val="left" w:pos="1701"/>
        <w:tab w:val="right" w:pos="9639"/>
      </w:tabs>
      <w:spacing w:after="240"/>
    </w:pPr>
    <w:rPr>
      <w:b/>
      <w:sz w:val="24"/>
    </w:rPr>
  </w:style>
  <w:style w:type="paragraph" w:styleId="TOC9">
    <w:name w:val="toc 9"/>
    <w:basedOn w:val="TOC8"/>
    <w:qFormat/>
    <w:rsid w:val="008D00A5"/>
    <w:pPr>
      <w:ind w:left="1418" w:hanging="1418"/>
    </w:pPr>
  </w:style>
  <w:style w:type="paragraph" w:styleId="TOC6">
    <w:name w:val="toc 6"/>
    <w:basedOn w:val="TOC5"/>
    <w:next w:val="Normal"/>
    <w:qFormat/>
    <w:rsid w:val="008D00A5"/>
    <w:pPr>
      <w:ind w:left="1985" w:hanging="1985"/>
    </w:pPr>
  </w:style>
  <w:style w:type="paragraph" w:styleId="TOC7">
    <w:name w:val="toc 7"/>
    <w:basedOn w:val="TOC6"/>
    <w:next w:val="Normal"/>
    <w:qFormat/>
    <w:rsid w:val="008D00A5"/>
    <w:pPr>
      <w:ind w:left="2268" w:hanging="2268"/>
    </w:pPr>
  </w:style>
  <w:style w:type="paragraph" w:styleId="ListBullet2">
    <w:name w:val="List Bullet 2"/>
    <w:basedOn w:val="ListBullet"/>
    <w:qFormat/>
    <w:rsid w:val="008D00A5"/>
    <w:pPr>
      <w:numPr>
        <w:numId w:val="6"/>
      </w:numPr>
      <w:tabs>
        <w:tab w:val="num" w:pos="360"/>
      </w:tabs>
      <w:ind w:left="360"/>
    </w:pPr>
  </w:style>
  <w:style w:type="paragraph" w:styleId="ListBullet">
    <w:name w:val="List Bullet"/>
    <w:basedOn w:val="List"/>
    <w:link w:val="ListBulletChar"/>
    <w:qFormat/>
    <w:rsid w:val="003A70A4"/>
    <w:pPr>
      <w:numPr>
        <w:numId w:val="5"/>
      </w:numPr>
    </w:pPr>
    <w:rPr>
      <w:lang w:eastAsia="ja-JP"/>
    </w:rPr>
  </w:style>
  <w:style w:type="paragraph" w:styleId="ListBullet3">
    <w:name w:val="List Bullet 3"/>
    <w:basedOn w:val="ListBullet2"/>
    <w:qFormat/>
    <w:rsid w:val="008D00A5"/>
    <w:pPr>
      <w:numPr>
        <w:numId w:val="7"/>
      </w:numPr>
      <w:tabs>
        <w:tab w:val="num" w:pos="643"/>
      </w:tabs>
      <w:ind w:left="643"/>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tabs>
        <w:tab w:val="num" w:pos="926"/>
      </w:tabs>
      <w:ind w:left="926"/>
    </w:pPr>
  </w:style>
  <w:style w:type="paragraph" w:styleId="ListBullet5">
    <w:name w:val="List Bullet 5"/>
    <w:basedOn w:val="ListBullet4"/>
    <w:qFormat/>
    <w:rsid w:val="008D00A5"/>
    <w:pPr>
      <w:numPr>
        <w:numId w:val="9"/>
      </w:numPr>
      <w:tabs>
        <w:tab w:val="num" w:pos="1209"/>
      </w:tabs>
      <w:ind w:left="1209"/>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tabs>
        <w:tab w:val="clear" w:pos="567"/>
      </w:tabs>
      <w:ind w:left="360" w:hanging="360"/>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D00A5"/>
    <w:pPr>
      <w:spacing w:after="120"/>
      <w:jc w:val="both"/>
    </w:pPr>
    <w:rPr>
      <w:rFonts w:ascii="Arial" w:hAnsi="Arial"/>
      <w:lang w:eastAsia="zh-CN"/>
    </w:rPr>
  </w:style>
  <w:style w:type="character" w:styleId="Hyperlink">
    <w:name w:val="Hyperlink"/>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aliases w:val="H1 Char"/>
    <w:link w:val="Heading1"/>
    <w:rsid w:val="008D00A5"/>
    <w:rPr>
      <w:rFonts w:ascii="Arial" w:hAnsi="Arial"/>
      <w:sz w:val="36"/>
      <w:lang w:eastAsia="ja-JP"/>
    </w:rPr>
  </w:style>
  <w:style w:type="paragraph" w:customStyle="1" w:styleId="B10">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5"/>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0"/>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qFormat/>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aliases w:val="Underrubrik2 Char,H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link w:val="H6Char"/>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0">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0">
    <w:name w:val="B10"/>
    <w:basedOn w:val="B5"/>
    <w:link w:val="B10Char"/>
    <w:qFormat/>
    <w:rsid w:val="00CF3595"/>
    <w:pPr>
      <w:spacing w:after="180"/>
      <w:ind w:left="3119"/>
      <w:jc w:val="left"/>
    </w:pPr>
  </w:style>
  <w:style w:type="character" w:customStyle="1" w:styleId="B10Char">
    <w:name w:val="B10 Char"/>
    <w:basedOn w:val="B5Char"/>
    <w:link w:val="B10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3"/>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4"/>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 w:type="paragraph" w:customStyle="1" w:styleId="IvDbodytext">
    <w:name w:val="IvD bodytext"/>
    <w:basedOn w:val="BodyText"/>
    <w:link w:val="IvDbodytextChar"/>
    <w:qFormat/>
    <w:rsid w:val="000846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084643"/>
    <w:rPr>
      <w:rFonts w:ascii="Arial" w:hAnsi="Arial"/>
      <w:spacing w:val="2"/>
      <w:lang w:val="en-US" w:eastAsia="en-US"/>
    </w:rPr>
  </w:style>
  <w:style w:type="character" w:customStyle="1" w:styleId="TAHChar">
    <w:name w:val="TAH Char"/>
    <w:qFormat/>
    <w:rsid w:val="002C30B8"/>
    <w:rPr>
      <w:rFonts w:ascii="Arial" w:eastAsia="Times New Roman" w:hAnsi="Arial"/>
      <w:b/>
      <w:sz w:val="18"/>
      <w:lang w:val="en-GB" w:eastAsia="ko-KR"/>
    </w:rPr>
  </w:style>
  <w:style w:type="paragraph" w:customStyle="1" w:styleId="FL">
    <w:name w:val="FL"/>
    <w:basedOn w:val="Normal"/>
    <w:rsid w:val="002C30B8"/>
    <w:pPr>
      <w:keepNext/>
      <w:keepLines/>
      <w:spacing w:before="60"/>
      <w:jc w:val="center"/>
    </w:pPr>
    <w:rPr>
      <w:rFonts w:ascii="Arial" w:hAnsi="Arial"/>
      <w:b/>
      <w:lang w:eastAsia="ko-KR"/>
    </w:rPr>
  </w:style>
  <w:style w:type="paragraph" w:customStyle="1" w:styleId="B1">
    <w:name w:val="B1+"/>
    <w:basedOn w:val="B10"/>
    <w:link w:val="B1Car"/>
    <w:rsid w:val="002C30B8"/>
    <w:pPr>
      <w:numPr>
        <w:numId w:val="16"/>
      </w:numPr>
      <w:tabs>
        <w:tab w:val="clear" w:pos="737"/>
        <w:tab w:val="num" w:pos="1492"/>
      </w:tabs>
      <w:spacing w:after="180"/>
      <w:ind w:left="1492" w:hanging="360"/>
      <w:jc w:val="left"/>
    </w:pPr>
    <w:rPr>
      <w:lang w:eastAsia="ko-KR"/>
    </w:rPr>
  </w:style>
  <w:style w:type="character" w:customStyle="1" w:styleId="B1Car">
    <w:name w:val="B1+ Car"/>
    <w:link w:val="B1"/>
    <w:rsid w:val="002C30B8"/>
    <w:rPr>
      <w:rFonts w:ascii="Times New Roman" w:hAnsi="Times New Roman"/>
      <w:lang w:eastAsia="ko-KR"/>
    </w:rPr>
  </w:style>
  <w:style w:type="paragraph" w:customStyle="1" w:styleId="NormalArial">
    <w:name w:val="Normal + Arial"/>
    <w:aliases w:val="9 pt,Left:  0,45 cm,After:  0 pt,First line:  0,08 ch,TAL + Bold,2 cm"/>
    <w:basedOn w:val="Normal"/>
    <w:rsid w:val="002C30B8"/>
    <w:pPr>
      <w:keepNext/>
      <w:keepLines/>
      <w:spacing w:after="0"/>
      <w:ind w:left="284"/>
    </w:pPr>
    <w:rPr>
      <w:rFonts w:ascii="Arial" w:hAnsi="Arial" w:cs="Arial"/>
      <w:bCs/>
      <w:sz w:val="18"/>
      <w:szCs w:val="18"/>
      <w:lang w:eastAsia="ko-KR"/>
    </w:rPr>
  </w:style>
  <w:style w:type="paragraph" w:customStyle="1" w:styleId="TALLeft1cm">
    <w:name w:val="TAL + Left:  1 cm"/>
    <w:basedOn w:val="TAL"/>
    <w:rsid w:val="002C30B8"/>
    <w:pPr>
      <w:ind w:left="567"/>
    </w:pPr>
    <w:rPr>
      <w:lang w:eastAsia="ko-KR"/>
    </w:rPr>
  </w:style>
  <w:style w:type="character" w:customStyle="1" w:styleId="B1Zchn">
    <w:name w:val="B1 Zchn"/>
    <w:qFormat/>
    <w:rsid w:val="002C30B8"/>
    <w:rPr>
      <w:rFonts w:ascii="Times New Roman" w:eastAsia="Times New Roman" w:hAnsi="Times New Roman" w:cs="Times New Roman"/>
      <w:sz w:val="20"/>
      <w:szCs w:val="20"/>
    </w:rPr>
  </w:style>
  <w:style w:type="character" w:customStyle="1" w:styleId="TFZchn">
    <w:name w:val="TF Zchn"/>
    <w:qFormat/>
    <w:rsid w:val="002C30B8"/>
    <w:rPr>
      <w:rFonts w:ascii="Arial" w:hAnsi="Arial"/>
      <w:b/>
      <w:lang w:val="en-GB" w:eastAsia="en-US"/>
    </w:rPr>
  </w:style>
  <w:style w:type="paragraph" w:customStyle="1" w:styleId="IvDInstructiontext">
    <w:name w:val="IvD Instructiontext"/>
    <w:basedOn w:val="BodyText"/>
    <w:link w:val="IvDInstructiontextChar"/>
    <w:uiPriority w:val="99"/>
    <w:qFormat/>
    <w:rsid w:val="002C30B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i/>
      <w:color w:val="7F7F7F"/>
      <w:spacing w:val="2"/>
      <w:sz w:val="18"/>
      <w:szCs w:val="18"/>
      <w:lang w:val="en-US" w:eastAsia="en-US"/>
    </w:rPr>
  </w:style>
  <w:style w:type="character" w:customStyle="1" w:styleId="IvDInstructiontextChar">
    <w:name w:val="IvD Instructiontext Char"/>
    <w:link w:val="IvDInstructiontext"/>
    <w:uiPriority w:val="99"/>
    <w:rsid w:val="002C30B8"/>
    <w:rPr>
      <w:rFonts w:ascii="Arial" w:eastAsia="Batang" w:hAnsi="Arial"/>
      <w:i/>
      <w:color w:val="7F7F7F"/>
      <w:spacing w:val="2"/>
      <w:sz w:val="18"/>
      <w:szCs w:val="18"/>
      <w:lang w:val="en-US" w:eastAsia="en-US"/>
    </w:rPr>
  </w:style>
  <w:style w:type="paragraph" w:customStyle="1" w:styleId="FirstChange">
    <w:name w:val="First Change"/>
    <w:basedOn w:val="Normal"/>
    <w:rsid w:val="002C30B8"/>
    <w:pPr>
      <w:overflowPunct/>
      <w:autoSpaceDE/>
      <w:autoSpaceDN/>
      <w:adjustRightInd/>
      <w:jc w:val="center"/>
      <w:textAlignment w:val="auto"/>
    </w:pPr>
    <w:rPr>
      <w:rFonts w:eastAsia="SimSun"/>
      <w:color w:val="FF0000"/>
      <w:lang w:eastAsia="en-US"/>
    </w:rPr>
  </w:style>
  <w:style w:type="paragraph" w:customStyle="1" w:styleId="11">
    <w:name w:val="正文1"/>
    <w:qFormat/>
    <w:rsid w:val="002C30B8"/>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2C30B8"/>
    <w:rPr>
      <w:rFonts w:ascii="Arial" w:eastAsia="SimSun" w:hAnsi="Arial"/>
      <w:noProof/>
      <w:sz w:val="24"/>
      <w:lang w:eastAsia="en-US"/>
    </w:rPr>
  </w:style>
  <w:style w:type="character" w:customStyle="1" w:styleId="msoins0">
    <w:name w:val="msoins"/>
    <w:rsid w:val="002C30B8"/>
  </w:style>
  <w:style w:type="paragraph" w:customStyle="1" w:styleId="TALLeft0">
    <w:name w:val="TAL + Left:  0"/>
    <w:aliases w:val="25 cm,19 cm,4 cm"/>
    <w:basedOn w:val="TAL"/>
    <w:rsid w:val="002C30B8"/>
    <w:pPr>
      <w:spacing w:line="0" w:lineRule="atLeast"/>
      <w:ind w:left="142"/>
    </w:pPr>
    <w:rPr>
      <w:rFonts w:eastAsia="SimSun"/>
      <w:lang w:val="en-GB" w:eastAsia="ko-KR"/>
    </w:rPr>
  </w:style>
  <w:style w:type="paragraph" w:customStyle="1" w:styleId="TALLeft050cm">
    <w:name w:val="TAL + Left:  050 cm"/>
    <w:basedOn w:val="TAL"/>
    <w:rsid w:val="002C30B8"/>
    <w:pPr>
      <w:spacing w:line="0" w:lineRule="atLeast"/>
      <w:ind w:left="284"/>
    </w:pPr>
    <w:rPr>
      <w:rFonts w:eastAsia="SimSun"/>
      <w:lang w:val="en-GB" w:eastAsia="ko-KR"/>
    </w:rPr>
  </w:style>
  <w:style w:type="paragraph" w:customStyle="1" w:styleId="TALLeft00">
    <w:name w:val="TAL + Left: 0"/>
    <w:aliases w:val="75 cm"/>
    <w:basedOn w:val="TALLeft050cm"/>
    <w:rsid w:val="002C30B8"/>
    <w:pPr>
      <w:ind w:left="425"/>
    </w:pPr>
  </w:style>
  <w:style w:type="paragraph" w:customStyle="1" w:styleId="TALLeft02cm">
    <w:name w:val="TAL + Left: 0.2 cm"/>
    <w:basedOn w:val="TAL"/>
    <w:qFormat/>
    <w:rsid w:val="002C30B8"/>
    <w:pPr>
      <w:overflowPunct/>
      <w:autoSpaceDE/>
      <w:autoSpaceDN/>
      <w:adjustRightInd/>
      <w:ind w:left="113"/>
      <w:textAlignment w:val="auto"/>
    </w:pPr>
    <w:rPr>
      <w:rFonts w:eastAsia="SimSun"/>
      <w:bCs/>
      <w:noProof/>
      <w:lang w:val="en-GB" w:eastAsia="en-US"/>
    </w:rPr>
  </w:style>
  <w:style w:type="paragraph" w:customStyle="1" w:styleId="TALLeft04cm">
    <w:name w:val="TAL + Left: 0.4 cm"/>
    <w:basedOn w:val="TALLeft02cm"/>
    <w:qFormat/>
    <w:rsid w:val="002C30B8"/>
    <w:pPr>
      <w:ind w:left="227"/>
    </w:pPr>
  </w:style>
  <w:style w:type="paragraph" w:customStyle="1" w:styleId="TALLeft06cm">
    <w:name w:val="TAL + Left: 0.6 cm"/>
    <w:basedOn w:val="TALLeft04cm"/>
    <w:qFormat/>
    <w:rsid w:val="002C30B8"/>
    <w:pPr>
      <w:ind w:left="340"/>
    </w:pPr>
  </w:style>
  <w:style w:type="character" w:styleId="LineNumber">
    <w:name w:val="line number"/>
    <w:unhideWhenUsed/>
    <w:rsid w:val="002C30B8"/>
  </w:style>
  <w:style w:type="character" w:customStyle="1" w:styleId="3GPPHeaderChar">
    <w:name w:val="3GPP_Header Char"/>
    <w:link w:val="3GPPHeader"/>
    <w:rsid w:val="002C30B8"/>
    <w:rPr>
      <w:rFonts w:ascii="Arial" w:hAnsi="Arial"/>
      <w:b/>
      <w:sz w:val="24"/>
      <w:lang w:eastAsia="zh-CN"/>
    </w:rPr>
  </w:style>
  <w:style w:type="character" w:customStyle="1" w:styleId="a">
    <w:name w:val="首标题"/>
    <w:rsid w:val="002C30B8"/>
    <w:rPr>
      <w:rFonts w:ascii="Arial" w:eastAsia="SimSun" w:hAnsi="Arial"/>
      <w:sz w:val="24"/>
      <w:lang w:val="en-US" w:eastAsia="zh-CN" w:bidi="ar-SA"/>
    </w:rPr>
  </w:style>
  <w:style w:type="character" w:customStyle="1" w:styleId="NOZchn">
    <w:name w:val="NO Zchn"/>
    <w:locked/>
    <w:rsid w:val="002C30B8"/>
    <w:rPr>
      <w:rFonts w:ascii="Times New Roman" w:hAnsi="Times New Roman"/>
      <w:lang w:val="en-GB" w:eastAsia="en-US"/>
    </w:rPr>
  </w:style>
  <w:style w:type="character" w:customStyle="1" w:styleId="ProposalChar">
    <w:name w:val="Proposal Char"/>
    <w:link w:val="Proposal"/>
    <w:rsid w:val="002C30B8"/>
    <w:rPr>
      <w:rFonts w:ascii="Arial" w:hAnsi="Arial"/>
      <w:b/>
      <w:bCs/>
      <w:lang w:eastAsia="zh-CN"/>
    </w:rPr>
  </w:style>
  <w:style w:type="paragraph" w:customStyle="1" w:styleId="proposaltext">
    <w:name w:val="proposal text"/>
    <w:basedOn w:val="Normal"/>
    <w:qFormat/>
    <w:rsid w:val="002C30B8"/>
    <w:pPr>
      <w:spacing w:line="259" w:lineRule="auto"/>
    </w:pPr>
    <w:rPr>
      <w:rFonts w:eastAsia="SimSun"/>
      <w:lang w:eastAsia="zh-CN"/>
    </w:rPr>
  </w:style>
  <w:style w:type="character" w:customStyle="1" w:styleId="CaptionChar1">
    <w:name w:val="Caption Char1"/>
    <w:aliases w:val="cap Char1,cap Char Char,Caption Char Char,Caption Char1 Char Char,cap Char Char1 Char,Caption Char Char1 Char Char,cap Char2 Char"/>
    <w:link w:val="Caption"/>
    <w:rsid w:val="004F2E3E"/>
    <w:rPr>
      <w:rFonts w:ascii="Times New Roman" w:hAnsi="Times New Roman"/>
      <w:b/>
    </w:rPr>
  </w:style>
  <w:style w:type="paragraph" w:customStyle="1" w:styleId="Default">
    <w:name w:val="Default"/>
    <w:rsid w:val="004F2E3E"/>
    <w:pPr>
      <w:widowControl w:val="0"/>
      <w:autoSpaceDE w:val="0"/>
      <w:autoSpaceDN w:val="0"/>
      <w:adjustRightInd w:val="0"/>
    </w:pPr>
    <w:rPr>
      <w:rFonts w:ascii="Calibri" w:eastAsia="SimSun" w:hAnsi="Calibri" w:cs="Calibri"/>
      <w:color w:val="000000"/>
      <w:sz w:val="24"/>
      <w:szCs w:val="24"/>
      <w:lang w:val="en-US" w:eastAsia="zh-CN"/>
    </w:rPr>
  </w:style>
  <w:style w:type="table" w:styleId="TableClassic3">
    <w:name w:val="Table Classic 3"/>
    <w:basedOn w:val="TableNormal"/>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4F2E3E"/>
    <w:rPr>
      <w:rFonts w:eastAsia="MS Mincho" w:cs="Times New Roman"/>
      <w:sz w:val="24"/>
      <w:szCs w:val="24"/>
      <w:lang w:eastAsia="en-US"/>
    </w:rPr>
  </w:style>
  <w:style w:type="paragraph" w:styleId="EndnoteText">
    <w:name w:val="endnote text"/>
    <w:basedOn w:val="Normal"/>
    <w:link w:val="EndnoteTextChar"/>
    <w:rsid w:val="004F2E3E"/>
    <w:pPr>
      <w:overflowPunct/>
      <w:autoSpaceDE/>
      <w:autoSpaceDN/>
      <w:adjustRightInd/>
      <w:spacing w:after="0"/>
      <w:textAlignment w:val="auto"/>
    </w:pPr>
    <w:rPr>
      <w:lang w:val="x-none" w:eastAsia="en-US"/>
    </w:rPr>
  </w:style>
  <w:style w:type="character" w:customStyle="1" w:styleId="EndnoteTextChar">
    <w:name w:val="Endnote Text Char"/>
    <w:basedOn w:val="DefaultParagraphFont"/>
    <w:link w:val="EndnoteText"/>
    <w:rsid w:val="004F2E3E"/>
    <w:rPr>
      <w:rFonts w:ascii="Times New Roman" w:hAnsi="Times New Roman"/>
      <w:lang w:val="x-none" w:eastAsia="en-US"/>
    </w:rPr>
  </w:style>
  <w:style w:type="character" w:styleId="EndnoteReference">
    <w:name w:val="endnote reference"/>
    <w:rsid w:val="004F2E3E"/>
    <w:rPr>
      <w:vertAlign w:val="superscript"/>
    </w:rPr>
  </w:style>
  <w:style w:type="paragraph" w:customStyle="1" w:styleId="proposaltitle">
    <w:name w:val="proposal title"/>
    <w:basedOn w:val="proposaltext"/>
    <w:qFormat/>
    <w:rsid w:val="004F2E3E"/>
    <w:pPr>
      <w:keepNext/>
      <w:spacing w:line="240" w:lineRule="auto"/>
    </w:pPr>
    <w:rPr>
      <w:b/>
      <w:i/>
    </w:rPr>
  </w:style>
  <w:style w:type="paragraph" w:customStyle="1" w:styleId="proposalitem">
    <w:name w:val="proposal item"/>
    <w:basedOn w:val="proposaltext"/>
    <w:qFormat/>
    <w:rsid w:val="004F2E3E"/>
    <w:pPr>
      <w:spacing w:line="240" w:lineRule="auto"/>
    </w:pPr>
    <w:rPr>
      <w:b/>
      <w:kern w:val="2"/>
    </w:rPr>
  </w:style>
  <w:style w:type="paragraph" w:customStyle="1" w:styleId="quotation">
    <w:name w:val="quotation"/>
    <w:basedOn w:val="proposaltext"/>
    <w:qFormat/>
    <w:rsid w:val="004F2E3E"/>
    <w:pPr>
      <w:pBdr>
        <w:top w:val="single" w:sz="4" w:space="1" w:color="auto"/>
        <w:left w:val="single" w:sz="4" w:space="4" w:color="auto"/>
        <w:bottom w:val="single" w:sz="4" w:space="1" w:color="auto"/>
        <w:right w:val="single" w:sz="4" w:space="4" w:color="auto"/>
      </w:pBdr>
      <w:spacing w:line="240" w:lineRule="auto"/>
      <w:ind w:leftChars="200" w:left="200" w:rightChars="200" w:right="200"/>
    </w:pPr>
  </w:style>
  <w:style w:type="paragraph" w:customStyle="1" w:styleId="quotenote">
    <w:name w:val="quote note"/>
    <w:basedOn w:val="quotation"/>
    <w:qFormat/>
    <w:rsid w:val="004F2E3E"/>
    <w:pPr>
      <w:ind w:left="700" w:hangingChars="500" w:hanging="500"/>
    </w:pPr>
  </w:style>
  <w:style w:type="table" w:customStyle="1" w:styleId="12">
    <w:name w:val="网格型1"/>
    <w:basedOn w:val="TableNormal"/>
    <w:next w:val="TableGrid"/>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Normal"/>
    <w:rsid w:val="004F2E3E"/>
    <w:pPr>
      <w:spacing w:after="120"/>
      <w:ind w:left="1701" w:hanging="1701"/>
    </w:pPr>
    <w:rPr>
      <w:rFonts w:ascii="Arial" w:eastAsia="MS Mincho" w:hAnsi="Arial"/>
      <w:b/>
      <w:lang w:eastAsia="en-US"/>
    </w:rPr>
  </w:style>
  <w:style w:type="paragraph" w:customStyle="1" w:styleId="Tabular">
    <w:name w:val="Tabular"/>
    <w:qFormat/>
    <w:rsid w:val="004F2E3E"/>
    <w:pPr>
      <w:keepNext/>
      <w:keepLines/>
      <w:widowControl w:val="0"/>
      <w:snapToGrid w:val="0"/>
      <w:jc w:val="center"/>
    </w:pPr>
    <w:rPr>
      <w:rFonts w:ascii="Cambria Math" w:eastAsia="SimSun" w:hAnsi="Cambria Math"/>
      <w:lang w:eastAsia="zh-CN"/>
    </w:rPr>
  </w:style>
  <w:style w:type="character" w:customStyle="1" w:styleId="colour">
    <w:name w:val="colour"/>
    <w:basedOn w:val="DefaultParagraphFont"/>
    <w:rsid w:val="004F2E3E"/>
  </w:style>
  <w:style w:type="paragraph" w:customStyle="1" w:styleId="TALNotBold">
    <w:name w:val="TAL + Not Bold"/>
    <w:aliases w:val="Left"/>
    <w:basedOn w:val="TH"/>
    <w:link w:val="TALNotBoldChar"/>
    <w:rsid w:val="004F2E3E"/>
    <w:pPr>
      <w:keepNext w:val="0"/>
      <w:spacing w:before="0" w:after="240"/>
    </w:pPr>
    <w:rPr>
      <w:rFonts w:eastAsia="SimSun"/>
      <w:lang w:val="en-GB" w:eastAsia="en-GB"/>
    </w:rPr>
  </w:style>
  <w:style w:type="character" w:customStyle="1" w:styleId="TALNotBoldChar">
    <w:name w:val="TAL + Not Bold Char"/>
    <w:aliases w:val="Left Char"/>
    <w:link w:val="TALNotBold"/>
    <w:rsid w:val="004F2E3E"/>
    <w:rPr>
      <w:rFonts w:ascii="Arial" w:eastAsia="SimSun" w:hAnsi="Arial"/>
      <w:b/>
    </w:rPr>
  </w:style>
  <w:style w:type="character" w:customStyle="1" w:styleId="EditorsNoteZchn">
    <w:name w:val="Editor's Note Zchn"/>
    <w:rsid w:val="004F2E3E"/>
    <w:rPr>
      <w:rFonts w:ascii="Geneva" w:eastAsia="Calibri Light" w:hAnsi="Geneva" w:cs="Geneva"/>
      <w:color w:val="FF0000"/>
      <w:kern w:val="2"/>
      <w:lang w:val="en-GB" w:eastAsia="en-US" w:bidi="ar-SA"/>
    </w:rPr>
  </w:style>
  <w:style w:type="character" w:customStyle="1" w:styleId="TFChar1">
    <w:name w:val="TF Char1"/>
    <w:rsid w:val="004F2E3E"/>
    <w:rPr>
      <w:rFonts w:ascii="Arial" w:hAnsi="Arial"/>
      <w:b/>
    </w:rPr>
  </w:style>
  <w:style w:type="table" w:customStyle="1" w:styleId="21">
    <w:name w:val="网格型2"/>
    <w:basedOn w:val="TableNormal"/>
    <w:next w:val="TableGrid"/>
    <w:rsid w:val="004F2E3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古典型 31"/>
    <w:basedOn w:val="TableNormal"/>
    <w:next w:val="TableClassic3"/>
    <w:rsid w:val="004F2E3E"/>
    <w:rPr>
      <w:rFonts w:ascii="Times New Roman" w:eastAsia="SimSun"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
    <w:name w:val="网格型 81"/>
    <w:basedOn w:val="TableNormal"/>
    <w:next w:val="TableGrid8"/>
    <w:rsid w:val="004F2E3E"/>
    <w:rPr>
      <w:rFonts w:ascii="Times New Roman" w:eastAsia="SimSun"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0">
    <w:name w:val="网格型11"/>
    <w:basedOn w:val="TableNormal"/>
    <w:next w:val="TableGrid"/>
    <w:uiPriority w:val="39"/>
    <w:rsid w:val="004F2E3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2">
    <w:name w:val="INDENT2"/>
    <w:basedOn w:val="Normal"/>
    <w:rsid w:val="004F2E3E"/>
    <w:pPr>
      <w:ind w:left="1135" w:hanging="284"/>
    </w:pPr>
    <w:rPr>
      <w:rFonts w:eastAsia="DengXian"/>
      <w:lang w:eastAsia="en-GB"/>
    </w:rPr>
  </w:style>
  <w:style w:type="paragraph" w:customStyle="1" w:styleId="SpecText">
    <w:name w:val="SpecText"/>
    <w:basedOn w:val="Normal"/>
    <w:rsid w:val="004F2E3E"/>
    <w:rPr>
      <w:rFonts w:eastAsia="Batang"/>
      <w:lang w:eastAsia="en-GB"/>
    </w:rPr>
  </w:style>
  <w:style w:type="paragraph" w:customStyle="1" w:styleId="ListBullet6">
    <w:name w:val="List Bullet 6"/>
    <w:basedOn w:val="ListBullet5"/>
    <w:rsid w:val="004F2E3E"/>
    <w:pPr>
      <w:numPr>
        <w:numId w:val="0"/>
      </w:numPr>
      <w:spacing w:after="180"/>
      <w:ind w:left="1702" w:hanging="284"/>
      <w:jc w:val="left"/>
    </w:pPr>
    <w:rPr>
      <w:rFonts w:ascii="Times New Roman" w:hAnsi="Times New Roman"/>
      <w:lang w:eastAsia="ko-KR"/>
    </w:rPr>
  </w:style>
  <w:style w:type="paragraph" w:customStyle="1" w:styleId="StyleTALLeft075cm">
    <w:name w:val="Style TAL + Left:  075 cm"/>
    <w:basedOn w:val="TAL"/>
    <w:rsid w:val="004F2E3E"/>
    <w:pPr>
      <w:ind w:left="425"/>
    </w:pPr>
    <w:rPr>
      <w:rFonts w:eastAsia="DengXian"/>
      <w:lang w:val="en-GB" w:eastAsia="en-GB"/>
    </w:rPr>
  </w:style>
  <w:style w:type="paragraph" w:customStyle="1" w:styleId="TALLeft1">
    <w:name w:val="TAL + Left:  1"/>
    <w:aliases w:val="00 cm"/>
    <w:basedOn w:val="TAL"/>
    <w:link w:val="TALLeft100cmCharChar"/>
    <w:rsid w:val="004F2E3E"/>
    <w:pPr>
      <w:ind w:left="567"/>
    </w:pPr>
    <w:rPr>
      <w:rFonts w:eastAsia="DengXian"/>
      <w:lang w:val="en-GB" w:eastAsia="en-GB"/>
    </w:rPr>
  </w:style>
  <w:style w:type="character" w:customStyle="1" w:styleId="TALLeft100cmCharChar">
    <w:name w:val="TAL + Left:  1;00 cm Char Char"/>
    <w:link w:val="TALLeft1"/>
    <w:rsid w:val="004F2E3E"/>
    <w:rPr>
      <w:rFonts w:ascii="Arial" w:eastAsia="DengXian" w:hAnsi="Arial"/>
      <w:sz w:val="18"/>
    </w:rPr>
  </w:style>
  <w:style w:type="paragraph" w:customStyle="1" w:styleId="TALLeft125cm">
    <w:name w:val="TAL + Left: 125 cm"/>
    <w:basedOn w:val="StyleTALLeft075cm"/>
    <w:rsid w:val="004F2E3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4F2E3E"/>
    <w:pPr>
      <w:ind w:left="851"/>
    </w:pPr>
    <w:rPr>
      <w:rFonts w:eastAsia="Batang"/>
    </w:rPr>
  </w:style>
  <w:style w:type="paragraph" w:customStyle="1" w:styleId="INDENT1">
    <w:name w:val="INDENT1"/>
    <w:basedOn w:val="Normal"/>
    <w:rsid w:val="004F2E3E"/>
    <w:pPr>
      <w:overflowPunct/>
      <w:autoSpaceDE/>
      <w:autoSpaceDN/>
      <w:adjustRightInd/>
      <w:ind w:left="851"/>
      <w:textAlignment w:val="auto"/>
    </w:pPr>
    <w:rPr>
      <w:rFonts w:eastAsia="MS Mincho"/>
      <w:lang w:eastAsia="en-US"/>
    </w:rPr>
  </w:style>
  <w:style w:type="paragraph" w:customStyle="1" w:styleId="INDENT3">
    <w:name w:val="INDENT3"/>
    <w:basedOn w:val="Normal"/>
    <w:rsid w:val="004F2E3E"/>
    <w:pPr>
      <w:overflowPunct/>
      <w:autoSpaceDE/>
      <w:autoSpaceDN/>
      <w:adjustRightInd/>
      <w:ind w:left="1701" w:hanging="567"/>
      <w:textAlignment w:val="auto"/>
    </w:pPr>
    <w:rPr>
      <w:rFonts w:eastAsia="MS Mincho"/>
      <w:lang w:eastAsia="en-US"/>
    </w:rPr>
  </w:style>
  <w:style w:type="paragraph" w:customStyle="1" w:styleId="RecCCITT">
    <w:name w:val="Rec_CCITT_#"/>
    <w:basedOn w:val="Normal"/>
    <w:rsid w:val="004F2E3E"/>
    <w:pPr>
      <w:keepNext/>
      <w:keepLines/>
      <w:overflowPunct/>
      <w:autoSpaceDE/>
      <w:autoSpaceDN/>
      <w:adjustRightInd/>
      <w:textAlignment w:val="auto"/>
    </w:pPr>
    <w:rPr>
      <w:rFonts w:eastAsia="MS Mincho"/>
      <w:b/>
      <w:lang w:eastAsia="en-US"/>
    </w:rPr>
  </w:style>
  <w:style w:type="paragraph" w:customStyle="1" w:styleId="CouvRecTitle">
    <w:name w:val="Couv Rec Title"/>
    <w:basedOn w:val="Normal"/>
    <w:rsid w:val="004F2E3E"/>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customStyle="1" w:styleId="00BodyText">
    <w:name w:val="00 BodyText"/>
    <w:basedOn w:val="Normal"/>
    <w:rsid w:val="004F2E3E"/>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4F2E3E"/>
    <w:pPr>
      <w:overflowPunct/>
      <w:autoSpaceDE/>
      <w:autoSpaceDN/>
      <w:adjustRightInd/>
      <w:spacing w:after="120"/>
      <w:ind w:left="283"/>
      <w:textAlignment w:val="auto"/>
    </w:pPr>
    <w:rPr>
      <w:rFonts w:eastAsia="MS Mincho"/>
      <w:lang w:eastAsia="x-none"/>
    </w:rPr>
  </w:style>
  <w:style w:type="character" w:customStyle="1" w:styleId="BodyTextIndentChar">
    <w:name w:val="Body Text Indent Char"/>
    <w:basedOn w:val="DefaultParagraphFont"/>
    <w:link w:val="BodyTextIndent"/>
    <w:rsid w:val="004F2E3E"/>
    <w:rPr>
      <w:rFonts w:ascii="Times New Roman" w:eastAsia="MS Mincho" w:hAnsi="Times New Roman"/>
      <w:lang w:eastAsia="x-none"/>
    </w:rPr>
  </w:style>
  <w:style w:type="paragraph" w:customStyle="1" w:styleId="BalloonText1">
    <w:name w:val="Balloon Text1"/>
    <w:basedOn w:val="Normal"/>
    <w:semiHidden/>
    <w:rsid w:val="004F2E3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4F2E3E"/>
    <w:pPr>
      <w:keepNext/>
      <w:numPr>
        <w:numId w:val="17"/>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4F2E3E"/>
    <w:pPr>
      <w:overflowPunct/>
      <w:autoSpaceDE/>
      <w:autoSpaceDN/>
      <w:adjustRightInd/>
      <w:textAlignment w:val="auto"/>
    </w:pPr>
    <w:rPr>
      <w:rFonts w:eastAsia="MS Mincho"/>
      <w:b/>
      <w:bCs/>
      <w:lang w:eastAsia="x-none"/>
    </w:rPr>
  </w:style>
  <w:style w:type="paragraph" w:customStyle="1" w:styleId="Char3CharCharCharCharChar">
    <w:name w:val="Char3 Char Char Char (文字) (文字) Char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4F2E3E"/>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4F2E3E"/>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
    <w:name w:val="Char Char (文字) (文字) Char (文字) (文字) Char Char (文字) (文字)"/>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4F2E3E"/>
    <w:pPr>
      <w:widowControl w:val="0"/>
      <w:overflowPunct/>
      <w:autoSpaceDE/>
      <w:autoSpaceDN/>
      <w:adjustRightInd/>
      <w:spacing w:beforeLines="50" w:afterLines="50"/>
      <w:jc w:val="both"/>
      <w:textAlignment w:val="auto"/>
      <w:outlineLvl w:val="1"/>
    </w:pPr>
    <w:rPr>
      <w:rFonts w:ascii="Arial" w:eastAsia="Arial" w:hAnsi="Arial"/>
      <w:kern w:val="2"/>
      <w:sz w:val="24"/>
      <w:szCs w:val="24"/>
    </w:rPr>
  </w:style>
  <w:style w:type="paragraph" w:customStyle="1" w:styleId="Char">
    <w:name w:val="Ch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4F2E3E"/>
    <w:pPr>
      <w:overflowPunct/>
      <w:autoSpaceDE/>
      <w:autoSpaceDN/>
      <w:adjustRightInd/>
      <w:spacing w:after="120"/>
      <w:ind w:left="284" w:hanging="284"/>
      <w:textAlignment w:val="auto"/>
    </w:pPr>
    <w:rPr>
      <w:rFonts w:ascii="Arial" w:eastAsia="MS Mincho" w:hAnsi="Arial"/>
      <w:szCs w:val="22"/>
      <w:lang w:eastAsia="en-US"/>
    </w:rPr>
  </w:style>
  <w:style w:type="paragraph" w:customStyle="1" w:styleId="BalloonText2">
    <w:name w:val="Balloon Text2"/>
    <w:basedOn w:val="Normal"/>
    <w:semiHidden/>
    <w:rsid w:val="004F2E3E"/>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4F2E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2E3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4F2E3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msoins00">
    <w:name w:val="msoins0"/>
    <w:rsid w:val="004F2E3E"/>
    <w:rPr>
      <w:rFonts w:ascii="Arial" w:eastAsia="SimSun" w:hAnsi="Arial" w:cs="Arial"/>
      <w:color w:val="0000FF"/>
      <w:kern w:val="2"/>
      <w:lang w:val="en-US" w:eastAsia="zh-CN" w:bidi="ar-SA"/>
    </w:rPr>
  </w:style>
  <w:style w:type="character" w:customStyle="1" w:styleId="CharChar2">
    <w:name w:val="Char Char2"/>
    <w:rsid w:val="004F2E3E"/>
    <w:rPr>
      <w:rFonts w:ascii="Times New Roman" w:eastAsia="MS Mincho" w:hAnsi="Times New Roman"/>
      <w:lang w:val="en-GB" w:eastAsia="en-US"/>
    </w:rPr>
  </w:style>
  <w:style w:type="character" w:customStyle="1" w:styleId="H6Char">
    <w:name w:val="H6 Char"/>
    <w:link w:val="H6"/>
    <w:rsid w:val="004F2E3E"/>
    <w:rPr>
      <w:rFonts w:ascii="Arial" w:hAnsi="Arial"/>
      <w:lang w:eastAsia="ja-JP"/>
    </w:rPr>
  </w:style>
  <w:style w:type="character" w:customStyle="1" w:styleId="B2Car">
    <w:name w:val="B2 Car"/>
    <w:rsid w:val="004F2E3E"/>
    <w:rPr>
      <w:rFonts w:ascii="Times New Roman" w:hAnsi="Times New Roman"/>
      <w:lang w:val="en-GB"/>
    </w:rPr>
  </w:style>
  <w:style w:type="numbering" w:customStyle="1" w:styleId="2">
    <w:name w:val="列表编号2"/>
    <w:basedOn w:val="NoList"/>
    <w:rsid w:val="004F2E3E"/>
    <w:pPr>
      <w:numPr>
        <w:numId w:val="19"/>
      </w:numPr>
    </w:pPr>
  </w:style>
  <w:style w:type="numbering" w:customStyle="1" w:styleId="1">
    <w:name w:val="项目编号1"/>
    <w:basedOn w:val="NoList"/>
    <w:rsid w:val="004F2E3E"/>
    <w:pPr>
      <w:numPr>
        <w:numId w:val="18"/>
      </w:numPr>
    </w:pPr>
  </w:style>
  <w:style w:type="character" w:customStyle="1" w:styleId="ListChar">
    <w:name w:val="List Char"/>
    <w:link w:val="List"/>
    <w:uiPriority w:val="99"/>
    <w:rsid w:val="004F2E3E"/>
    <w:rPr>
      <w:rFonts w:ascii="Arial" w:hAnsi="Arial"/>
      <w:lang w:eastAsia="zh-CN"/>
    </w:rPr>
  </w:style>
  <w:style w:type="paragraph" w:customStyle="1" w:styleId="MTDisplayEquation">
    <w:name w:val="MTDisplayEquation"/>
    <w:basedOn w:val="Normal"/>
    <w:rsid w:val="004F2E3E"/>
    <w:pPr>
      <w:tabs>
        <w:tab w:val="center" w:pos="4820"/>
        <w:tab w:val="right" w:pos="9640"/>
      </w:tabs>
      <w:overflowPunct/>
      <w:autoSpaceDE/>
      <w:autoSpaceDN/>
      <w:adjustRightInd/>
      <w:textAlignment w:val="auto"/>
    </w:pPr>
    <w:rPr>
      <w:lang w:val="en-US" w:eastAsia="en-US"/>
    </w:rPr>
  </w:style>
  <w:style w:type="paragraph" w:styleId="TOCHeading">
    <w:name w:val="TOC Heading"/>
    <w:basedOn w:val="Heading1"/>
    <w:next w:val="Normal"/>
    <w:uiPriority w:val="39"/>
    <w:semiHidden/>
    <w:unhideWhenUsed/>
    <w:qFormat/>
    <w:rsid w:val="004F2E3E"/>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paragraph" w:customStyle="1" w:styleId="Proposallist">
    <w:name w:val="Proposal list"/>
    <w:basedOn w:val="Proposal"/>
    <w:link w:val="ProposallistChar"/>
    <w:qFormat/>
    <w:rsid w:val="004F2E3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character" w:customStyle="1" w:styleId="ProposallistChar">
    <w:name w:val="Proposal list Char"/>
    <w:link w:val="Proposallist"/>
    <w:rsid w:val="004F2E3E"/>
    <w:rPr>
      <w:rFonts w:ascii="Times New Roman" w:hAnsi="Times New Roman"/>
      <w:b/>
      <w:lang w:eastAsia="en-US"/>
    </w:rPr>
  </w:style>
  <w:style w:type="paragraph" w:customStyle="1" w:styleId="a0">
    <w:name w:val="a"/>
    <w:basedOn w:val="CRCoverPage"/>
    <w:rsid w:val="004F2E3E"/>
    <w:pPr>
      <w:tabs>
        <w:tab w:val="left" w:pos="1985"/>
      </w:tabs>
    </w:pPr>
    <w:rPr>
      <w:rFonts w:eastAsia="DengXian" w:cs="Arial"/>
      <w:b/>
      <w:bCs/>
      <w:color w:val="000000"/>
      <w:sz w:val="24"/>
      <w:szCs w:val="24"/>
      <w:lang w:val="en-US" w:eastAsia="en-US"/>
    </w:rPr>
  </w:style>
  <w:style w:type="paragraph" w:customStyle="1" w:styleId="Discussion">
    <w:name w:val="Discussion"/>
    <w:basedOn w:val="Normal"/>
    <w:rsid w:val="004F2E3E"/>
    <w:pPr>
      <w:overflowPunct/>
      <w:autoSpaceDE/>
      <w:autoSpaceDN/>
      <w:adjustRightInd/>
      <w:textAlignment w:val="auto"/>
    </w:pPr>
    <w:rPr>
      <w:rFonts w:ascii="Arial" w:eastAsia="DengXian" w:hAnsi="Arial" w:cs="Arial"/>
      <w:lang w:eastAsia="en-US"/>
    </w:rPr>
  </w:style>
  <w:style w:type="character" w:customStyle="1" w:styleId="ListBulletChar">
    <w:name w:val="List Bullet Char"/>
    <w:link w:val="ListBullet"/>
    <w:rsid w:val="004F2E3E"/>
    <w:rPr>
      <w:rFonts w:ascii="Arial" w:hAnsi="Arial"/>
      <w:lang w:eastAsia="ja-JP"/>
    </w:rPr>
  </w:style>
  <w:style w:type="character" w:customStyle="1" w:styleId="1Char1">
    <w:name w:val="标题 1 Char1"/>
    <w:aliases w:val="H1 Char1"/>
    <w:rsid w:val="004F2E3E"/>
    <w:rPr>
      <w:rFonts w:eastAsia="Times New Roman"/>
      <w:b/>
      <w:bCs/>
      <w:kern w:val="44"/>
      <w:sz w:val="44"/>
      <w:szCs w:val="44"/>
      <w:lang w:val="en-GB" w:eastAsia="ko-KR"/>
    </w:rPr>
  </w:style>
  <w:style w:type="character" w:customStyle="1" w:styleId="3Char1">
    <w:name w:val="标题 3 Char1"/>
    <w:aliases w:val="Underrubrik2 Char1,H3 Char1"/>
    <w:semiHidden/>
    <w:rsid w:val="004F2E3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F2E3E"/>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F2E3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4F2E3E"/>
    <w:pPr>
      <w:widowControl w:val="0"/>
      <w:overflowPunct/>
      <w:autoSpaceDE/>
      <w:autoSpaceDN/>
      <w:adjustRightInd/>
      <w:spacing w:after="0"/>
      <w:jc w:val="both"/>
      <w:textAlignment w:val="auto"/>
    </w:pPr>
    <w:rPr>
      <w:rFonts w:eastAsia="SimSun"/>
      <w:kern w:val="2"/>
      <w:sz w:val="21"/>
      <w:szCs w:val="24"/>
      <w:lang w:val="en-US" w:eastAsia="zh-CN"/>
    </w:rPr>
  </w:style>
  <w:style w:type="paragraph" w:customStyle="1" w:styleId="textintend1">
    <w:name w:val="text intend 1"/>
    <w:basedOn w:val="Normal"/>
    <w:rsid w:val="004F2E3E"/>
    <w:pPr>
      <w:tabs>
        <w:tab w:val="left" w:pos="992"/>
      </w:tabs>
      <w:overflowPunct/>
      <w:autoSpaceDE/>
      <w:autoSpaceDN/>
      <w:adjustRightInd/>
      <w:spacing w:after="120"/>
      <w:ind w:left="567" w:hanging="283"/>
      <w:jc w:val="both"/>
      <w:textAlignment w:val="auto"/>
    </w:pPr>
    <w:rPr>
      <w:rFonts w:eastAsia="MS Mincho"/>
      <w:sz w:val="24"/>
      <w:lang w:val="en-US" w:eastAsia="en-US"/>
    </w:rPr>
  </w:style>
  <w:style w:type="character" w:customStyle="1" w:styleId="13">
    <w:name w:val="标题 1 字符"/>
    <w:aliases w:val="H1 字符"/>
    <w:rsid w:val="004F2E3E"/>
    <w:rPr>
      <w:rFonts w:ascii="Arial" w:eastAsia="Times New Roman" w:hAnsi="Arial"/>
      <w:sz w:val="36"/>
      <w:lang w:val="en-GB" w:eastAsia="ko-KR" w:bidi="ar-SA"/>
    </w:rPr>
  </w:style>
  <w:style w:type="paragraph" w:customStyle="1" w:styleId="Standard1">
    <w:name w:val="Standard1"/>
    <w:basedOn w:val="Normal"/>
    <w:link w:val="StandardZchn"/>
    <w:rsid w:val="00FF16DB"/>
    <w:pPr>
      <w:spacing w:after="120"/>
    </w:pPr>
    <w:rPr>
      <w:szCs w:val="22"/>
      <w:lang w:eastAsia="en-GB"/>
    </w:rPr>
  </w:style>
  <w:style w:type="character" w:customStyle="1" w:styleId="StandardZchn">
    <w:name w:val="Standard Zchn"/>
    <w:link w:val="Standard1"/>
    <w:rsid w:val="00FF16DB"/>
    <w:rPr>
      <w:rFonts w:ascii="Times New Roman" w:hAnsi="Times New Roman"/>
      <w:szCs w:val="22"/>
    </w:rPr>
  </w:style>
  <w:style w:type="paragraph" w:customStyle="1" w:styleId="pl0">
    <w:name w:val="pl"/>
    <w:basedOn w:val="Normal"/>
    <w:rsid w:val="00FF16DB"/>
    <w:pPr>
      <w:spacing w:after="0"/>
    </w:pPr>
    <w:rPr>
      <w:rFonts w:ascii="Courier New" w:eastAsia="Batang" w:hAnsi="Courier New" w:cs="Courier New"/>
      <w:sz w:val="16"/>
      <w:szCs w:val="16"/>
      <w:lang w:val="en-US" w:eastAsia="ko-KR"/>
    </w:rPr>
  </w:style>
  <w:style w:type="character" w:customStyle="1" w:styleId="msoins1">
    <w:name w:val="msoins1"/>
    <w:rsid w:val="00FF16DB"/>
  </w:style>
  <w:style w:type="paragraph" w:styleId="HTMLPreformatted">
    <w:name w:val="HTML Preformatted"/>
    <w:basedOn w:val="Normal"/>
    <w:link w:val="HTMLPreformattedChar"/>
    <w:uiPriority w:val="99"/>
    <w:unhideWhenUsed/>
    <w:rsid w:val="00FF16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FF16DB"/>
    <w:rPr>
      <w:rFonts w:ascii="Courier New" w:hAnsi="Courier New" w:cs="Courier New"/>
      <w:lang w:val="en-US" w:eastAsia="ko-KR"/>
    </w:rPr>
  </w:style>
  <w:style w:type="paragraph" w:customStyle="1" w:styleId="tal0">
    <w:name w:val="tal"/>
    <w:basedOn w:val="Normal"/>
    <w:rsid w:val="00FF16DB"/>
    <w:pPr>
      <w:spacing w:before="100" w:beforeAutospacing="1" w:after="100" w:afterAutospacing="1"/>
    </w:pPr>
    <w:rPr>
      <w:rFonts w:ascii="SimSun" w:eastAsia="SimSun" w:hAnsi="SimSun" w:cs="SimSun"/>
      <w:sz w:val="24"/>
      <w:szCs w:val="24"/>
      <w:lang w:val="en-US" w:eastAsia="zh-CN"/>
    </w:rPr>
  </w:style>
  <w:style w:type="paragraph" w:customStyle="1" w:styleId="20">
    <w:name w:val="编号2"/>
    <w:basedOn w:val="Normal"/>
    <w:rsid w:val="00FF16DB"/>
    <w:pPr>
      <w:numPr>
        <w:numId w:val="22"/>
      </w:numPr>
      <w:tabs>
        <w:tab w:val="clear" w:pos="840"/>
        <w:tab w:val="num" w:pos="704"/>
      </w:tabs>
      <w:overflowPunct/>
      <w:autoSpaceDE/>
      <w:autoSpaceDN/>
      <w:adjustRightInd/>
      <w:ind w:left="704" w:hanging="420"/>
      <w:textAlignment w:val="auto"/>
    </w:pPr>
    <w:rPr>
      <w:rFonts w:eastAsia="SimSun"/>
      <w:lang w:eastAsia="zh-CN"/>
    </w:rPr>
  </w:style>
  <w:style w:type="table" w:customStyle="1" w:styleId="3">
    <w:name w:val="网格型3"/>
    <w:basedOn w:val="TableNormal"/>
    <w:next w:val="TableGrid"/>
    <w:rsid w:val="00FF16D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inbiao">
    <w:name w:val="yinbiao"/>
    <w:basedOn w:val="DefaultParagraphFont"/>
    <w:rsid w:val="00FF16DB"/>
  </w:style>
  <w:style w:type="character" w:customStyle="1" w:styleId="TANChar">
    <w:name w:val="TAN Char"/>
    <w:link w:val="TAN"/>
    <w:rsid w:val="00FF16DB"/>
    <w:rPr>
      <w:rFonts w:ascii="Arial" w:hAnsi="Arial"/>
      <w:sz w:val="18"/>
      <w:lang w:val="x-none" w:eastAsia="x-none"/>
    </w:rPr>
  </w:style>
  <w:style w:type="paragraph" w:styleId="Title">
    <w:name w:val="Title"/>
    <w:basedOn w:val="Normal"/>
    <w:next w:val="Normal"/>
    <w:link w:val="TitleChar"/>
    <w:uiPriority w:val="10"/>
    <w:qFormat/>
    <w:rsid w:val="00441F28"/>
    <w:pPr>
      <w:overflowPunct/>
      <w:autoSpaceDE/>
      <w:autoSpaceDN/>
      <w:adjustRightInd/>
      <w:spacing w:before="240" w:after="60"/>
      <w:ind w:left="1701" w:hanging="1701"/>
      <w:textAlignment w:val="auto"/>
      <w:outlineLvl w:val="0"/>
    </w:pPr>
    <w:rPr>
      <w:rFonts w:ascii="Arial" w:eastAsiaTheme="minorEastAsia" w:hAnsi="Arial" w:cs="Arial"/>
      <w:b/>
      <w:bCs/>
      <w:kern w:val="28"/>
      <w:lang w:eastAsia="en-US"/>
    </w:rPr>
  </w:style>
  <w:style w:type="character" w:customStyle="1" w:styleId="TitleChar">
    <w:name w:val="Title Char"/>
    <w:basedOn w:val="DefaultParagraphFont"/>
    <w:link w:val="Title"/>
    <w:uiPriority w:val="10"/>
    <w:qFormat/>
    <w:rsid w:val="00441F28"/>
    <w:rPr>
      <w:rFonts w:ascii="Arial" w:eastAsiaTheme="minorEastAsia" w:hAnsi="Arial" w:cs="Arial"/>
      <w:b/>
      <w:bCs/>
      <w:kern w:val="28"/>
      <w:lang w:eastAsia="en-US"/>
    </w:rPr>
  </w:style>
  <w:style w:type="paragraph" w:customStyle="1" w:styleId="Source">
    <w:name w:val="Source"/>
    <w:basedOn w:val="Normal"/>
    <w:qFormat/>
    <w:rsid w:val="00441F28"/>
    <w:pPr>
      <w:overflowPunct/>
      <w:autoSpaceDE/>
      <w:autoSpaceDN/>
      <w:adjustRightInd/>
      <w:spacing w:after="60"/>
      <w:ind w:left="1985" w:hanging="1985"/>
      <w:textAlignment w:val="auto"/>
    </w:pPr>
    <w:rPr>
      <w:rFonts w:ascii="Arial" w:eastAsiaTheme="minorEastAsia" w:hAnsi="Arial" w:cs="Arial"/>
      <w:b/>
      <w:lang w:eastAsia="en-US"/>
    </w:rPr>
  </w:style>
  <w:style w:type="paragraph" w:customStyle="1" w:styleId="Contact">
    <w:name w:val="Contact"/>
    <w:basedOn w:val="Heading4"/>
    <w:qFormat/>
    <w:rsid w:val="00441F28"/>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lang w:eastAsia="en-US"/>
    </w:rPr>
  </w:style>
  <w:style w:type="numbering" w:customStyle="1" w:styleId="14">
    <w:name w:val="无列表1"/>
    <w:next w:val="NoList"/>
    <w:uiPriority w:val="99"/>
    <w:semiHidden/>
    <w:unhideWhenUsed/>
    <w:rsid w:val="004B7550"/>
  </w:style>
  <w:style w:type="numbering" w:customStyle="1" w:styleId="22">
    <w:name w:val="无列表2"/>
    <w:next w:val="NoList"/>
    <w:uiPriority w:val="99"/>
    <w:semiHidden/>
    <w:unhideWhenUsed/>
    <w:rsid w:val="004B7550"/>
  </w:style>
  <w:style w:type="numbering" w:customStyle="1" w:styleId="30">
    <w:name w:val="无列表3"/>
    <w:next w:val="NoList"/>
    <w:uiPriority w:val="99"/>
    <w:semiHidden/>
    <w:unhideWhenUsed/>
    <w:rsid w:val="004B7550"/>
  </w:style>
  <w:style w:type="numbering" w:customStyle="1" w:styleId="4">
    <w:name w:val="无列表4"/>
    <w:next w:val="NoList"/>
    <w:uiPriority w:val="99"/>
    <w:semiHidden/>
    <w:unhideWhenUsed/>
    <w:rsid w:val="004B7550"/>
  </w:style>
  <w:style w:type="character" w:styleId="Mention">
    <w:name w:val="Mention"/>
    <w:basedOn w:val="DefaultParagraphFont"/>
    <w:uiPriority w:val="99"/>
    <w:unhideWhenUsed/>
    <w:rsid w:val="00A70C8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798799">
      <w:bodyDiv w:val="1"/>
      <w:marLeft w:val="0"/>
      <w:marRight w:val="0"/>
      <w:marTop w:val="0"/>
      <w:marBottom w:val="0"/>
      <w:divBdr>
        <w:top w:val="none" w:sz="0" w:space="0" w:color="auto"/>
        <w:left w:val="none" w:sz="0" w:space="0" w:color="auto"/>
        <w:bottom w:val="none" w:sz="0" w:space="0" w:color="auto"/>
        <w:right w:val="none" w:sz="0" w:space="0" w:color="auto"/>
      </w:divBdr>
      <w:divsChild>
        <w:div w:id="1598906194">
          <w:marLeft w:val="850"/>
          <w:marRight w:val="0"/>
          <w:marTop w:val="160"/>
          <w:marBottom w:val="0"/>
          <w:divBdr>
            <w:top w:val="none" w:sz="0" w:space="0" w:color="auto"/>
            <w:left w:val="none" w:sz="0" w:space="0" w:color="auto"/>
            <w:bottom w:val="none" w:sz="0" w:space="0" w:color="auto"/>
            <w:right w:val="none" w:sz="0" w:space="0" w:color="auto"/>
          </w:divBdr>
        </w:div>
        <w:div w:id="1609115519">
          <w:marLeft w:val="850"/>
          <w:marRight w:val="0"/>
          <w:marTop w:val="160"/>
          <w:marBottom w:val="0"/>
          <w:divBdr>
            <w:top w:val="none" w:sz="0" w:space="0" w:color="auto"/>
            <w:left w:val="none" w:sz="0" w:space="0" w:color="auto"/>
            <w:bottom w:val="none" w:sz="0" w:space="0" w:color="auto"/>
            <w:right w:val="none" w:sz="0" w:space="0" w:color="auto"/>
          </w:divBdr>
        </w:div>
        <w:div w:id="2071734665">
          <w:marLeft w:val="850"/>
          <w:marRight w:val="0"/>
          <w:marTop w:val="160"/>
          <w:marBottom w:val="0"/>
          <w:divBdr>
            <w:top w:val="none" w:sz="0" w:space="0" w:color="auto"/>
            <w:left w:val="none" w:sz="0" w:space="0" w:color="auto"/>
            <w:bottom w:val="none" w:sz="0" w:space="0" w:color="auto"/>
            <w:right w:val="none" w:sz="0" w:space="0" w:color="auto"/>
          </w:divBdr>
        </w:div>
      </w:divsChild>
    </w:div>
    <w:div w:id="387728076">
      <w:bodyDiv w:val="1"/>
      <w:marLeft w:val="0"/>
      <w:marRight w:val="0"/>
      <w:marTop w:val="0"/>
      <w:marBottom w:val="0"/>
      <w:divBdr>
        <w:top w:val="none" w:sz="0" w:space="0" w:color="auto"/>
        <w:left w:val="none" w:sz="0" w:space="0" w:color="auto"/>
        <w:bottom w:val="none" w:sz="0" w:space="0" w:color="auto"/>
        <w:right w:val="none" w:sz="0" w:space="0" w:color="auto"/>
      </w:divBdr>
      <w:divsChild>
        <w:div w:id="1975523984">
          <w:marLeft w:val="1267"/>
          <w:marRight w:val="0"/>
          <w:marTop w:val="160"/>
          <w:marBottom w:val="0"/>
          <w:divBdr>
            <w:top w:val="none" w:sz="0" w:space="0" w:color="auto"/>
            <w:left w:val="none" w:sz="0" w:space="0" w:color="auto"/>
            <w:bottom w:val="none" w:sz="0" w:space="0" w:color="auto"/>
            <w:right w:val="none" w:sz="0" w:space="0" w:color="auto"/>
          </w:divBdr>
        </w:div>
      </w:divsChild>
    </w:div>
    <w:div w:id="436868266">
      <w:bodyDiv w:val="1"/>
      <w:marLeft w:val="0"/>
      <w:marRight w:val="0"/>
      <w:marTop w:val="0"/>
      <w:marBottom w:val="0"/>
      <w:divBdr>
        <w:top w:val="none" w:sz="0" w:space="0" w:color="auto"/>
        <w:left w:val="none" w:sz="0" w:space="0" w:color="auto"/>
        <w:bottom w:val="none" w:sz="0" w:space="0" w:color="auto"/>
        <w:right w:val="none" w:sz="0" w:space="0" w:color="auto"/>
      </w:divBdr>
    </w:div>
    <w:div w:id="476534238">
      <w:bodyDiv w:val="1"/>
      <w:marLeft w:val="0"/>
      <w:marRight w:val="0"/>
      <w:marTop w:val="0"/>
      <w:marBottom w:val="0"/>
      <w:divBdr>
        <w:top w:val="none" w:sz="0" w:space="0" w:color="auto"/>
        <w:left w:val="none" w:sz="0" w:space="0" w:color="auto"/>
        <w:bottom w:val="none" w:sz="0" w:space="0" w:color="auto"/>
        <w:right w:val="none" w:sz="0" w:space="0" w:color="auto"/>
      </w:divBdr>
    </w:div>
    <w:div w:id="492378431">
      <w:bodyDiv w:val="1"/>
      <w:marLeft w:val="0"/>
      <w:marRight w:val="0"/>
      <w:marTop w:val="0"/>
      <w:marBottom w:val="0"/>
      <w:divBdr>
        <w:top w:val="none" w:sz="0" w:space="0" w:color="auto"/>
        <w:left w:val="none" w:sz="0" w:space="0" w:color="auto"/>
        <w:bottom w:val="none" w:sz="0" w:space="0" w:color="auto"/>
        <w:right w:val="none" w:sz="0" w:space="0" w:color="auto"/>
      </w:divBdr>
      <w:divsChild>
        <w:div w:id="1014459587">
          <w:marLeft w:val="1267"/>
          <w:marRight w:val="0"/>
          <w:marTop w:val="160"/>
          <w:marBottom w:val="0"/>
          <w:divBdr>
            <w:top w:val="none" w:sz="0" w:space="0" w:color="auto"/>
            <w:left w:val="none" w:sz="0" w:space="0" w:color="auto"/>
            <w:bottom w:val="none" w:sz="0" w:space="0" w:color="auto"/>
            <w:right w:val="none" w:sz="0" w:space="0" w:color="auto"/>
          </w:divBdr>
        </w:div>
      </w:divsChild>
    </w:div>
    <w:div w:id="520169512">
      <w:bodyDiv w:val="1"/>
      <w:marLeft w:val="0"/>
      <w:marRight w:val="0"/>
      <w:marTop w:val="0"/>
      <w:marBottom w:val="0"/>
      <w:divBdr>
        <w:top w:val="none" w:sz="0" w:space="0" w:color="auto"/>
        <w:left w:val="none" w:sz="0" w:space="0" w:color="auto"/>
        <w:bottom w:val="none" w:sz="0" w:space="0" w:color="auto"/>
        <w:right w:val="none" w:sz="0" w:space="0" w:color="auto"/>
      </w:divBdr>
      <w:divsChild>
        <w:div w:id="1646161942">
          <w:marLeft w:val="418"/>
          <w:marRight w:val="0"/>
          <w:marTop w:val="160"/>
          <w:marBottom w:val="0"/>
          <w:divBdr>
            <w:top w:val="none" w:sz="0" w:space="0" w:color="auto"/>
            <w:left w:val="none" w:sz="0" w:space="0" w:color="auto"/>
            <w:bottom w:val="none" w:sz="0" w:space="0" w:color="auto"/>
            <w:right w:val="none" w:sz="0" w:space="0" w:color="auto"/>
          </w:divBdr>
        </w:div>
      </w:divsChild>
    </w:div>
    <w:div w:id="528841582">
      <w:bodyDiv w:val="1"/>
      <w:marLeft w:val="0"/>
      <w:marRight w:val="0"/>
      <w:marTop w:val="0"/>
      <w:marBottom w:val="0"/>
      <w:divBdr>
        <w:top w:val="none" w:sz="0" w:space="0" w:color="auto"/>
        <w:left w:val="none" w:sz="0" w:space="0" w:color="auto"/>
        <w:bottom w:val="none" w:sz="0" w:space="0" w:color="auto"/>
        <w:right w:val="none" w:sz="0" w:space="0" w:color="auto"/>
      </w:divBdr>
    </w:div>
    <w:div w:id="928582886">
      <w:bodyDiv w:val="1"/>
      <w:marLeft w:val="0"/>
      <w:marRight w:val="0"/>
      <w:marTop w:val="0"/>
      <w:marBottom w:val="0"/>
      <w:divBdr>
        <w:top w:val="none" w:sz="0" w:space="0" w:color="auto"/>
        <w:left w:val="none" w:sz="0" w:space="0" w:color="auto"/>
        <w:bottom w:val="none" w:sz="0" w:space="0" w:color="auto"/>
        <w:right w:val="none" w:sz="0" w:space="0" w:color="auto"/>
      </w:divBdr>
    </w:div>
    <w:div w:id="980768128">
      <w:bodyDiv w:val="1"/>
      <w:marLeft w:val="0"/>
      <w:marRight w:val="0"/>
      <w:marTop w:val="0"/>
      <w:marBottom w:val="0"/>
      <w:divBdr>
        <w:top w:val="none" w:sz="0" w:space="0" w:color="auto"/>
        <w:left w:val="none" w:sz="0" w:space="0" w:color="auto"/>
        <w:bottom w:val="none" w:sz="0" w:space="0" w:color="auto"/>
        <w:right w:val="none" w:sz="0" w:space="0" w:color="auto"/>
      </w:divBdr>
    </w:div>
    <w:div w:id="1217669078">
      <w:bodyDiv w:val="1"/>
      <w:marLeft w:val="0"/>
      <w:marRight w:val="0"/>
      <w:marTop w:val="0"/>
      <w:marBottom w:val="0"/>
      <w:divBdr>
        <w:top w:val="none" w:sz="0" w:space="0" w:color="auto"/>
        <w:left w:val="none" w:sz="0" w:space="0" w:color="auto"/>
        <w:bottom w:val="none" w:sz="0" w:space="0" w:color="auto"/>
        <w:right w:val="none" w:sz="0" w:space="0" w:color="auto"/>
      </w:divBdr>
    </w:div>
    <w:div w:id="1258638219">
      <w:bodyDiv w:val="1"/>
      <w:marLeft w:val="0"/>
      <w:marRight w:val="0"/>
      <w:marTop w:val="0"/>
      <w:marBottom w:val="0"/>
      <w:divBdr>
        <w:top w:val="none" w:sz="0" w:space="0" w:color="auto"/>
        <w:left w:val="none" w:sz="0" w:space="0" w:color="auto"/>
        <w:bottom w:val="none" w:sz="0" w:space="0" w:color="auto"/>
        <w:right w:val="none" w:sz="0" w:space="0" w:color="auto"/>
      </w:divBdr>
      <w:divsChild>
        <w:div w:id="1342203693">
          <w:marLeft w:val="0"/>
          <w:marRight w:val="0"/>
          <w:marTop w:val="0"/>
          <w:marBottom w:val="120"/>
          <w:divBdr>
            <w:top w:val="none" w:sz="0" w:space="0" w:color="auto"/>
            <w:left w:val="none" w:sz="0" w:space="0" w:color="auto"/>
            <w:bottom w:val="none" w:sz="0" w:space="0" w:color="auto"/>
            <w:right w:val="none" w:sz="0" w:space="0" w:color="auto"/>
          </w:divBdr>
        </w:div>
      </w:divsChild>
    </w:div>
    <w:div w:id="1586501465">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1994672344">
      <w:bodyDiv w:val="1"/>
      <w:marLeft w:val="0"/>
      <w:marRight w:val="0"/>
      <w:marTop w:val="0"/>
      <w:marBottom w:val="0"/>
      <w:divBdr>
        <w:top w:val="none" w:sz="0" w:space="0" w:color="auto"/>
        <w:left w:val="none" w:sz="0" w:space="0" w:color="auto"/>
        <w:bottom w:val="none" w:sz="0" w:space="0" w:color="auto"/>
        <w:right w:val="none" w:sz="0" w:space="0" w:color="auto"/>
      </w:divBdr>
    </w:div>
    <w:div w:id="2055304483">
      <w:bodyDiv w:val="1"/>
      <w:marLeft w:val="0"/>
      <w:marRight w:val="0"/>
      <w:marTop w:val="0"/>
      <w:marBottom w:val="0"/>
      <w:divBdr>
        <w:top w:val="none" w:sz="0" w:space="0" w:color="auto"/>
        <w:left w:val="none" w:sz="0" w:space="0" w:color="auto"/>
        <w:bottom w:val="none" w:sz="0" w:space="0" w:color="auto"/>
        <w:right w:val="none" w:sz="0" w:space="0" w:color="auto"/>
      </w:divBdr>
      <w:divsChild>
        <w:div w:id="800534935">
          <w:marLeft w:val="850"/>
          <w:marRight w:val="0"/>
          <w:marTop w:val="160"/>
          <w:marBottom w:val="0"/>
          <w:divBdr>
            <w:top w:val="none" w:sz="0" w:space="0" w:color="auto"/>
            <w:left w:val="none" w:sz="0" w:space="0" w:color="auto"/>
            <w:bottom w:val="none" w:sz="0" w:space="0" w:color="auto"/>
            <w:right w:val="none" w:sz="0" w:space="0" w:color="auto"/>
          </w:divBdr>
        </w:div>
      </w:divsChild>
    </w:div>
    <w:div w:id="2096125148">
      <w:bodyDiv w:val="1"/>
      <w:marLeft w:val="0"/>
      <w:marRight w:val="0"/>
      <w:marTop w:val="0"/>
      <w:marBottom w:val="0"/>
      <w:divBdr>
        <w:top w:val="none" w:sz="0" w:space="0" w:color="auto"/>
        <w:left w:val="none" w:sz="0" w:space="0" w:color="auto"/>
        <w:bottom w:val="none" w:sz="0" w:space="0" w:color="auto"/>
        <w:right w:val="none" w:sz="0" w:space="0" w:color="auto"/>
      </w:divBdr>
      <w:divsChild>
        <w:div w:id="244458626">
          <w:marLeft w:val="850"/>
          <w:marRight w:val="0"/>
          <w:marTop w:val="100"/>
          <w:marBottom w:val="240"/>
          <w:divBdr>
            <w:top w:val="none" w:sz="0" w:space="0" w:color="auto"/>
            <w:left w:val="none" w:sz="0" w:space="0" w:color="auto"/>
            <w:bottom w:val="none" w:sz="0" w:space="0" w:color="auto"/>
            <w:right w:val="none" w:sz="0" w:space="0" w:color="auto"/>
          </w:divBdr>
        </w:div>
        <w:div w:id="530730183">
          <w:marLeft w:val="850"/>
          <w:marRight w:val="0"/>
          <w:marTop w:val="160"/>
          <w:marBottom w:val="0"/>
          <w:divBdr>
            <w:top w:val="none" w:sz="0" w:space="0" w:color="auto"/>
            <w:left w:val="none" w:sz="0" w:space="0" w:color="auto"/>
            <w:bottom w:val="none" w:sz="0" w:space="0" w:color="auto"/>
            <w:right w:val="none" w:sz="0" w:space="0" w:color="auto"/>
          </w:divBdr>
        </w:div>
        <w:div w:id="1849051868">
          <w:marLeft w:val="850"/>
          <w:marRight w:val="0"/>
          <w:marTop w:val="10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88A2D-7AF4-4E14-910C-12587E82ECCF}">
  <ds:schemaRefs>
    <ds:schemaRef ds:uri="http://schemas.openxmlformats.org/officeDocument/2006/bibliography"/>
  </ds:schemaRefs>
</ds:datastoreItem>
</file>

<file path=customXml/itemProps2.xml><?xml version="1.0" encoding="utf-8"?>
<ds:datastoreItem xmlns:ds="http://schemas.openxmlformats.org/officeDocument/2006/customXml" ds:itemID="{05794D5F-40F1-42C0-91C9-6B4930593444}">
  <ds:schemaRefs>
    <ds:schemaRef ds:uri="http://schemas.microsoft.com/sharepoint/v3/contenttype/forms"/>
  </ds:schemaRefs>
</ds:datastoreItem>
</file>

<file path=customXml/itemProps3.xml><?xml version="1.0" encoding="utf-8"?>
<ds:datastoreItem xmlns:ds="http://schemas.openxmlformats.org/officeDocument/2006/customXml" ds:itemID="{099508E8-4A03-445B-8297-FDC8A3279F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D62970-2422-49DF-98D6-09CCBB368E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430</Words>
  <Characters>2451</Characters>
  <Application>Microsoft Office Word</Application>
  <DocSecurity>0</DocSecurity>
  <Lines>20</Lines>
  <Paragraphs>5</Paragraphs>
  <ScaleCrop>false</ScaleCrop>
  <Company/>
  <LinksUpToDate>false</LinksUpToDate>
  <CharactersWithSpaces>2876</CharactersWithSpaces>
  <SharedDoc>false</SharedDoc>
  <HLinks>
    <vt:vector size="24" baseType="variant">
      <vt:variant>
        <vt:i4>6881305</vt:i4>
      </vt:variant>
      <vt:variant>
        <vt:i4>9</vt:i4>
      </vt:variant>
      <vt:variant>
        <vt:i4>0</vt:i4>
      </vt:variant>
      <vt:variant>
        <vt:i4>5</vt:i4>
      </vt:variant>
      <vt:variant>
        <vt:lpwstr>mailto:angelo.centonza@ericsson.com</vt:lpwstr>
      </vt:variant>
      <vt:variant>
        <vt:lpwstr/>
      </vt:variant>
      <vt:variant>
        <vt:i4>5832740</vt:i4>
      </vt:variant>
      <vt:variant>
        <vt:i4>6</vt:i4>
      </vt:variant>
      <vt:variant>
        <vt:i4>0</vt:i4>
      </vt:variant>
      <vt:variant>
        <vt:i4>5</vt:i4>
      </vt:variant>
      <vt:variant>
        <vt:lpwstr>mailto:yazid.lyazidi@ericsson.com</vt:lpwstr>
      </vt:variant>
      <vt:variant>
        <vt:lpwstr/>
      </vt:variant>
      <vt:variant>
        <vt:i4>3801171</vt:i4>
      </vt:variant>
      <vt:variant>
        <vt:i4>3</vt:i4>
      </vt:variant>
      <vt:variant>
        <vt:i4>0</vt:i4>
      </vt:variant>
      <vt:variant>
        <vt:i4>5</vt:i4>
      </vt:variant>
      <vt:variant>
        <vt:lpwstr>mailto:alexander.vesely@ericsson.com</vt:lpwstr>
      </vt:variant>
      <vt:variant>
        <vt:lpwstr/>
      </vt:variant>
      <vt:variant>
        <vt:i4>8060956</vt:i4>
      </vt:variant>
      <vt:variant>
        <vt:i4>0</vt:i4>
      </vt:variant>
      <vt:variant>
        <vt:i4>0</vt:i4>
      </vt:variant>
      <vt:variant>
        <vt:i4>5</vt:i4>
      </vt:variant>
      <vt:variant>
        <vt:lpwstr>mailto:magnus.degerfalk@ericsson.com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cp:lastModifiedBy>
  <cp:revision>3</cp:revision>
  <cp:lastPrinted>2023-07-27T23:38:00Z</cp:lastPrinted>
  <dcterms:created xsi:type="dcterms:W3CDTF">2023-09-29T05:52:00Z</dcterms:created>
  <dcterms:modified xsi:type="dcterms:W3CDTF">2023-09-29T05:52:00Z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MediaServiceImageTags">
    <vt:lpwstr/>
  </property>
</Properties>
</file>