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7B0" w14:textId="67C1F026" w:rsidR="00E24132" w:rsidRDefault="00E24132" w:rsidP="00E24132">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00A777F1" w:rsidRPr="00A777F1">
        <w:rPr>
          <w:rFonts w:cs="Arial"/>
          <w:b/>
          <w:sz w:val="24"/>
          <w:szCs w:val="24"/>
        </w:rPr>
        <w:t>R3-235683</w:t>
      </w:r>
    </w:p>
    <w:p w14:paraId="101DFC5A" w14:textId="77777777" w:rsidR="00E24132" w:rsidRDefault="00E24132" w:rsidP="00E24132">
      <w:pPr>
        <w:pStyle w:val="CRCoverPage"/>
        <w:tabs>
          <w:tab w:val="right" w:pos="9639"/>
          <w:tab w:val="right" w:pos="13323"/>
        </w:tabs>
        <w:spacing w:after="0"/>
        <w:rPr>
          <w:rFonts w:cs="Arial"/>
          <w:b/>
          <w:sz w:val="24"/>
          <w:szCs w:val="24"/>
        </w:rPr>
      </w:pPr>
      <w:bookmarkStart w:id="0" w:name="_Hlk103953190"/>
      <w:r>
        <w:rPr>
          <w:rFonts w:cs="Arial"/>
          <w:b/>
          <w:bCs/>
          <w:sz w:val="24"/>
          <w:szCs w:val="24"/>
        </w:rPr>
        <w:t>Xiamen, China, October 09 – 13, 202</w:t>
      </w:r>
      <w:bookmarkEnd w:id="0"/>
      <w:r>
        <w:rPr>
          <w:rFonts w:cs="Arial"/>
          <w:b/>
          <w:bCs/>
          <w:sz w:val="24"/>
          <w:szCs w:val="24"/>
        </w:rPr>
        <w:t xml:space="preserve">3 </w:t>
      </w:r>
    </w:p>
    <w:p w14:paraId="55D88CF7" w14:textId="77777777" w:rsidR="00E90E49" w:rsidRPr="00805F1F" w:rsidRDefault="00E90E49" w:rsidP="00357380">
      <w:pPr>
        <w:pStyle w:val="3GPPHeader"/>
        <w:rPr>
          <w:lang w:val="en-US"/>
        </w:rPr>
      </w:pPr>
    </w:p>
    <w:p w14:paraId="6FA4C51B" w14:textId="12405A2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w:t>
      </w:r>
      <w:r w:rsidR="008A1B5F">
        <w:rPr>
          <w:sz w:val="22"/>
          <w:szCs w:val="22"/>
          <w:lang w:val="en-US"/>
        </w:rPr>
        <w:t>5.2</w:t>
      </w:r>
    </w:p>
    <w:p w14:paraId="1F2A93CC" w14:textId="436AE840" w:rsidR="00E90E49" w:rsidRPr="00CE0424" w:rsidRDefault="003D3C45" w:rsidP="00F64C2B">
      <w:pPr>
        <w:pStyle w:val="3GPPHeader"/>
        <w:rPr>
          <w:sz w:val="22"/>
          <w:szCs w:val="22"/>
        </w:rPr>
      </w:pPr>
      <w:r>
        <w:rPr>
          <w:sz w:val="22"/>
          <w:szCs w:val="22"/>
        </w:rPr>
        <w:t>Source:</w:t>
      </w:r>
      <w:r w:rsidR="00E90E49" w:rsidRPr="00CE0424">
        <w:rPr>
          <w:sz w:val="22"/>
          <w:szCs w:val="22"/>
        </w:rPr>
        <w:tab/>
      </w:r>
      <w:r w:rsidR="002E2C2B" w:rsidRPr="00CE0424">
        <w:rPr>
          <w:sz w:val="22"/>
          <w:szCs w:val="22"/>
        </w:rPr>
        <w:t>Ericsson</w:t>
      </w:r>
      <w:r w:rsidR="002E2C2B">
        <w:rPr>
          <w:sz w:val="22"/>
          <w:szCs w:val="22"/>
        </w:rPr>
        <w:t>, Orange, Deutsche Telekom, AT&amp;T, Verizon Wireless</w:t>
      </w:r>
    </w:p>
    <w:p w14:paraId="3F74BDAB" w14:textId="046E066C" w:rsidR="00E90E49" w:rsidRPr="00CE0424" w:rsidRDefault="003D3C45" w:rsidP="00311702">
      <w:pPr>
        <w:pStyle w:val="3GPPHeader"/>
        <w:rPr>
          <w:sz w:val="22"/>
          <w:szCs w:val="22"/>
        </w:rPr>
      </w:pPr>
      <w:r>
        <w:rPr>
          <w:sz w:val="22"/>
          <w:szCs w:val="22"/>
        </w:rPr>
        <w:t>Title:</w:t>
      </w:r>
      <w:r w:rsidR="00E90E49" w:rsidRPr="00CE0424">
        <w:rPr>
          <w:sz w:val="22"/>
          <w:szCs w:val="22"/>
        </w:rPr>
        <w:tab/>
      </w:r>
      <w:r w:rsidR="00183A97">
        <w:rPr>
          <w:sz w:val="22"/>
          <w:szCs w:val="22"/>
        </w:rPr>
        <w:t>Support for L4S in NG-RAN</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3A71CC7A" w14:textId="6AFEE87A" w:rsidR="00D31299" w:rsidRDefault="00B840CD" w:rsidP="00B65BD6">
      <w:r>
        <w:t>A new work item has been approved on XR</w:t>
      </w:r>
      <w:r w:rsidR="00D31299">
        <w:t>.</w:t>
      </w:r>
    </w:p>
    <w:p w14:paraId="4F77D198" w14:textId="097B73B1" w:rsidR="00B840CD" w:rsidRDefault="00B840CD" w:rsidP="00B65BD6">
      <w:r>
        <w:t xml:space="preserve">This work has been initiated by SA2 and as part of it, discussions on </w:t>
      </w:r>
      <w:r w:rsidR="00AD3305">
        <w:t>L4S (</w:t>
      </w:r>
      <w:r w:rsidR="00AD3305" w:rsidRPr="00AD3305">
        <w:t>Low Latency Low Loss Scalable Throughput</w:t>
      </w:r>
      <w:r w:rsidR="00AD3305">
        <w:t xml:space="preserve">) have been carried out. SA2 has converged on specifications that outline support for L4S in TS23.501. At the same time, some of the information </w:t>
      </w:r>
      <w:r w:rsidR="005F12B8">
        <w:t xml:space="preserve">needed to enable L4S is also used for </w:t>
      </w:r>
      <w:r w:rsidR="00AD43DC">
        <w:t>external network exposure.</w:t>
      </w:r>
    </w:p>
    <w:p w14:paraId="2D950564" w14:textId="0134F998" w:rsidR="00AD43DC" w:rsidRDefault="00AD43DC" w:rsidP="00B65BD6">
      <w:r>
        <w:t>For convenience, the text specified in TS23.501 concerning L4S and Network Exposure is reported below:</w:t>
      </w:r>
    </w:p>
    <w:p w14:paraId="50F67AFC" w14:textId="77777777" w:rsidR="00B92677" w:rsidRDefault="00B92677" w:rsidP="00B65BD6"/>
    <w:p w14:paraId="11DCDE30" w14:textId="31D7B63A" w:rsidR="00B92677" w:rsidRPr="00B92677" w:rsidRDefault="00B92677" w:rsidP="00B92677">
      <w:pPr>
        <w:jc w:val="center"/>
        <w:rPr>
          <w:i/>
          <w:iCs/>
        </w:rPr>
      </w:pPr>
      <w:r w:rsidRPr="00B92677">
        <w:rPr>
          <w:i/>
          <w:iCs/>
          <w:highlight w:val="yellow"/>
        </w:rPr>
        <w:t>Start of Excerpt from TS23.501</w:t>
      </w:r>
    </w:p>
    <w:p w14:paraId="3B705150" w14:textId="77777777" w:rsidR="00381FFC" w:rsidRPr="00381FFC" w:rsidRDefault="00381FFC" w:rsidP="00381FFC">
      <w:pPr>
        <w:pStyle w:val="Heading2"/>
        <w:rPr>
          <w:i/>
          <w:iCs/>
        </w:rPr>
      </w:pPr>
      <w:bookmarkStart w:id="1" w:name="_Toc138309678"/>
      <w:bookmarkStart w:id="2" w:name="_Toc138309681"/>
      <w:r w:rsidRPr="00381FFC">
        <w:rPr>
          <w:i/>
          <w:iCs/>
        </w:rPr>
        <w:t>5.37</w:t>
      </w:r>
      <w:r w:rsidRPr="00381FFC">
        <w:rPr>
          <w:i/>
          <w:iCs/>
        </w:rPr>
        <w:tab/>
        <w:t>Support for high data rate low latency services, eXtended Reality (XR) and interactive media services</w:t>
      </w:r>
      <w:bookmarkEnd w:id="1"/>
    </w:p>
    <w:p w14:paraId="1C5EE39D" w14:textId="7DB8A5AB" w:rsidR="00381FFC" w:rsidRDefault="00381FFC" w:rsidP="00496608">
      <w:pPr>
        <w:pStyle w:val="Heading3"/>
        <w:rPr>
          <w:i/>
          <w:iCs/>
        </w:rPr>
      </w:pPr>
      <w:r>
        <w:rPr>
          <w:i/>
          <w:iCs/>
        </w:rPr>
        <w:t>[…]</w:t>
      </w:r>
    </w:p>
    <w:p w14:paraId="6F869D24" w14:textId="77777777" w:rsidR="00CB2611" w:rsidRPr="00CB2611" w:rsidRDefault="00CB2611" w:rsidP="00CB2611">
      <w:pPr>
        <w:pStyle w:val="Heading3"/>
        <w:rPr>
          <w:i/>
          <w:iCs/>
        </w:rPr>
      </w:pPr>
      <w:bookmarkStart w:id="3" w:name="_Toc145936255"/>
      <w:bookmarkEnd w:id="2"/>
      <w:r w:rsidRPr="00CB2611">
        <w:rPr>
          <w:i/>
          <w:iCs/>
        </w:rPr>
        <w:t>5.37.3</w:t>
      </w:r>
      <w:r w:rsidRPr="00CB2611">
        <w:rPr>
          <w:i/>
          <w:iCs/>
        </w:rPr>
        <w:tab/>
        <w:t>Support of ECN marking for L4S to expose the congestion information</w:t>
      </w:r>
      <w:bookmarkEnd w:id="3"/>
    </w:p>
    <w:p w14:paraId="1A477135" w14:textId="77777777" w:rsidR="00CB2611" w:rsidRPr="00CB2611" w:rsidRDefault="00CB2611" w:rsidP="00CB2611">
      <w:pPr>
        <w:pStyle w:val="Heading4"/>
        <w:rPr>
          <w:i/>
          <w:iCs/>
        </w:rPr>
      </w:pPr>
      <w:bookmarkStart w:id="4" w:name="_CR5_37_3_1"/>
      <w:bookmarkStart w:id="5" w:name="_Toc145936256"/>
      <w:bookmarkEnd w:id="4"/>
      <w:r w:rsidRPr="00CB2611">
        <w:rPr>
          <w:i/>
          <w:iCs/>
        </w:rPr>
        <w:t>5.37.3.1</w:t>
      </w:r>
      <w:r w:rsidRPr="00CB2611">
        <w:rPr>
          <w:i/>
          <w:iCs/>
        </w:rPr>
        <w:tab/>
        <w:t>General</w:t>
      </w:r>
      <w:bookmarkEnd w:id="5"/>
    </w:p>
    <w:p w14:paraId="41CEACEF" w14:textId="77777777" w:rsidR="00CB2611" w:rsidRPr="00CB2611" w:rsidRDefault="00CB2611" w:rsidP="00CB2611">
      <w:pPr>
        <w:rPr>
          <w:i/>
          <w:iCs/>
        </w:rPr>
      </w:pPr>
      <w:r w:rsidRPr="00CB2611">
        <w:rPr>
          <w:i/>
          <w:iCs/>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0CD2CE2" w14:textId="77777777" w:rsidR="00CB2611" w:rsidRPr="00CB2611" w:rsidRDefault="00CB2611" w:rsidP="00CB2611">
      <w:pPr>
        <w:rPr>
          <w:i/>
          <w:iCs/>
        </w:rPr>
      </w:pPr>
      <w:r w:rsidRPr="00CB2611">
        <w:rPr>
          <w:i/>
          <w:iCs/>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4A3FAEB2" w14:textId="77777777" w:rsidR="00CB2611" w:rsidRPr="00CB2611" w:rsidRDefault="00CB2611" w:rsidP="00CB2611">
      <w:pPr>
        <w:pStyle w:val="NO"/>
        <w:rPr>
          <w:i/>
          <w:iCs/>
        </w:rPr>
      </w:pPr>
      <w:r w:rsidRPr="00CB2611">
        <w:rPr>
          <w:i/>
          <w:iCs/>
        </w:rPr>
        <w:t>NOTE 1:</w:t>
      </w:r>
      <w:r w:rsidRPr="00CB2611">
        <w:rPr>
          <w:i/>
          <w:iCs/>
        </w:rPr>
        <w:tab/>
        <w:t>Whether NG-RAN or PSA UPF based ECN marking for L4S is used is decided by SMF based on operator's network configuration and policies.</w:t>
      </w:r>
    </w:p>
    <w:p w14:paraId="081DBF47" w14:textId="77777777" w:rsidR="00CB2611" w:rsidRPr="00CB2611" w:rsidRDefault="00CB2611" w:rsidP="00CB2611">
      <w:pPr>
        <w:rPr>
          <w:i/>
          <w:iCs/>
        </w:rPr>
      </w:pPr>
      <w:r w:rsidRPr="00CB2611">
        <w:rPr>
          <w:i/>
          <w:iCs/>
        </w:rPr>
        <w:t>In the case of ECN marking for L4S by PSA UPF, the NG-RAN is instructed to perform congestion information monitoring.</w:t>
      </w:r>
    </w:p>
    <w:p w14:paraId="783FCDBF" w14:textId="77777777" w:rsidR="00CB2611" w:rsidRPr="00CB2611" w:rsidRDefault="00CB2611" w:rsidP="00CB2611">
      <w:pPr>
        <w:pStyle w:val="NO"/>
        <w:rPr>
          <w:i/>
          <w:iCs/>
        </w:rPr>
      </w:pPr>
      <w:r w:rsidRPr="00CB2611">
        <w:rPr>
          <w:i/>
          <w:iCs/>
        </w:rPr>
        <w:t>NOTE 2:</w:t>
      </w:r>
      <w:r w:rsidRPr="00CB2611">
        <w:rPr>
          <w:i/>
          <w:iCs/>
        </w:rP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42C5191D" w14:textId="77777777" w:rsidR="00CB2611" w:rsidRPr="00CB2611" w:rsidRDefault="00CB2611" w:rsidP="00CB2611">
      <w:pPr>
        <w:pStyle w:val="NO"/>
        <w:rPr>
          <w:i/>
          <w:iCs/>
        </w:rPr>
      </w:pPr>
      <w:r w:rsidRPr="00CB2611">
        <w:rPr>
          <w:i/>
          <w:iCs/>
        </w:rPr>
        <w:lastRenderedPageBreak/>
        <w:t>NOTE 3:</w:t>
      </w:r>
      <w:r w:rsidRPr="00CB2611">
        <w:rPr>
          <w:i/>
          <w:iCs/>
        </w:rP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1E6149C6" w14:textId="77777777" w:rsidR="00CB2611" w:rsidRPr="00CB2611" w:rsidRDefault="00CB2611" w:rsidP="00CB2611">
      <w:pPr>
        <w:pStyle w:val="NO"/>
        <w:rPr>
          <w:i/>
          <w:iCs/>
        </w:rPr>
      </w:pPr>
      <w:r w:rsidRPr="00CB2611">
        <w:rPr>
          <w:i/>
          <w:iCs/>
        </w:rPr>
        <w:t>NOTE 4:</w:t>
      </w:r>
      <w:r w:rsidRPr="00CB2611">
        <w:rPr>
          <w:i/>
          <w:iCs/>
        </w:rPr>
        <w:tab/>
        <w:t>To support this functionality, the UE needs to support L4S feedback as described in IETF RFC 9330 [159], which is not in the scope of 3GPP.</w:t>
      </w:r>
    </w:p>
    <w:p w14:paraId="1557FB69" w14:textId="3EBF3395" w:rsidR="00CB2611" w:rsidRPr="00CB2611" w:rsidRDefault="00CB2611" w:rsidP="00CB2611">
      <w:pPr>
        <w:rPr>
          <w:i/>
          <w:iCs/>
        </w:rPr>
      </w:pPr>
      <w:r w:rsidRPr="00CB2611">
        <w:rPr>
          <w:i/>
          <w:iCs/>
        </w:rPr>
        <w:t>When serving PSA UPF or NG-RAN is changed e.g. due to inter-NG-RAN handover or PSA UPF relocation, target NG-RAN and target PSA UPF should keep contributing to ECN marking for L4S for the QoS Flow. However, if not available (i.e. ECN marking for L4S is not supported in both, target NG-RAN and target PSA UPF), AF should be notified when ECN marking for L4S had been enabled for the QoS Flow based on AF request.</w:t>
      </w:r>
    </w:p>
    <w:p w14:paraId="6B54B3BF" w14:textId="77777777" w:rsidR="00CB2611" w:rsidRPr="00CB2611" w:rsidRDefault="00CB2611" w:rsidP="00CB2611">
      <w:pPr>
        <w:pStyle w:val="Heading4"/>
        <w:rPr>
          <w:i/>
          <w:iCs/>
        </w:rPr>
      </w:pPr>
      <w:bookmarkStart w:id="6" w:name="_CR5_37_3_2"/>
      <w:bookmarkStart w:id="7" w:name="_Toc145936257"/>
      <w:bookmarkEnd w:id="6"/>
      <w:r w:rsidRPr="00CB2611">
        <w:rPr>
          <w:i/>
          <w:iCs/>
        </w:rPr>
        <w:t>5.37.3.2</w:t>
      </w:r>
      <w:r w:rsidRPr="00CB2611">
        <w:rPr>
          <w:i/>
          <w:iCs/>
        </w:rPr>
        <w:tab/>
        <w:t>Support of ECN marking for L4S in NG-RAN</w:t>
      </w:r>
      <w:bookmarkEnd w:id="7"/>
    </w:p>
    <w:p w14:paraId="2B80A6F7" w14:textId="77777777" w:rsidR="00CB2611" w:rsidRPr="00CB2611" w:rsidRDefault="00CB2611" w:rsidP="00CB2611">
      <w:pPr>
        <w:rPr>
          <w:i/>
          <w:iCs/>
        </w:rPr>
      </w:pPr>
      <w:r w:rsidRPr="00CB2611">
        <w:rPr>
          <w:i/>
          <w:iCs/>
        </w:rPr>
        <w:t>ECN marking for L4S may be supported in NG-RAN as specified in TS 38.300 [27].</w:t>
      </w:r>
    </w:p>
    <w:p w14:paraId="01921FE3" w14:textId="77777777" w:rsidR="00CB2611" w:rsidRPr="00CB2611" w:rsidRDefault="00CB2611" w:rsidP="00CB2611">
      <w:pPr>
        <w:rPr>
          <w:i/>
          <w:iCs/>
        </w:rPr>
      </w:pPr>
      <w:r w:rsidRPr="00CB2611">
        <w:rPr>
          <w:i/>
          <w:iCs/>
        </w:rPr>
        <w:t>To enable support of ECN marking for L4S in NG-RAN, dedicated QoS Flow(s) are used for carrying L4S enabled IP traffic. The SMF may be instructed, based on either dynamic or predefined PCC Rule, to provide an indication for ECN marking for L4S to NG-RAN for a corresponding QoS Flow(s) in UL or/and DL directions. In the absence of such PCC rule instruction the use of ECN marking for L4S in NG-RAN on a QoS flow is controlled by a coordinated configuration in NG-RAN and 5GC.</w:t>
      </w:r>
    </w:p>
    <w:p w14:paraId="5DDDE5E2" w14:textId="77777777" w:rsidR="00CB2611" w:rsidRPr="00CB2611" w:rsidRDefault="00CB2611" w:rsidP="00CB2611">
      <w:pPr>
        <w:rPr>
          <w:i/>
          <w:iCs/>
        </w:rPr>
      </w:pPr>
      <w:r w:rsidRPr="00CB2611">
        <w:rPr>
          <w:i/>
          <w:iCs/>
        </w:rPr>
        <w:t>The criteria based on which NG-RAN decides to mark ECN bits for L4S is NG-RAN implementation specific.</w:t>
      </w:r>
    </w:p>
    <w:p w14:paraId="24C90591" w14:textId="77777777" w:rsidR="00CB2611" w:rsidRPr="00CB2611" w:rsidRDefault="00CB2611" w:rsidP="00CB2611">
      <w:pPr>
        <w:rPr>
          <w:i/>
          <w:iCs/>
        </w:rPr>
      </w:pPr>
      <w:r w:rsidRPr="00CB2611">
        <w:rPr>
          <w:i/>
          <w:iCs/>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4EE75149" w14:textId="77777777" w:rsidR="00CB2611" w:rsidRPr="00CB2611" w:rsidRDefault="00CB2611" w:rsidP="00CB2611">
      <w:pPr>
        <w:pStyle w:val="Heading4"/>
        <w:rPr>
          <w:i/>
          <w:iCs/>
        </w:rPr>
      </w:pPr>
      <w:bookmarkStart w:id="8" w:name="_CR5_37_3_3"/>
      <w:bookmarkStart w:id="9" w:name="_Toc145936258"/>
      <w:bookmarkEnd w:id="8"/>
      <w:r w:rsidRPr="00CB2611">
        <w:rPr>
          <w:i/>
          <w:iCs/>
        </w:rPr>
        <w:t>5.37.3.3</w:t>
      </w:r>
      <w:r w:rsidRPr="00CB2611">
        <w:rPr>
          <w:i/>
          <w:iCs/>
        </w:rPr>
        <w:tab/>
        <w:t>Support of ECN marking for L4S in PSA UPF</w:t>
      </w:r>
      <w:bookmarkEnd w:id="9"/>
    </w:p>
    <w:p w14:paraId="1B262D8C" w14:textId="77777777" w:rsidR="00CB2611" w:rsidRPr="00CB2611" w:rsidRDefault="00CB2611" w:rsidP="00CB2611">
      <w:pPr>
        <w:rPr>
          <w:i/>
          <w:iCs/>
        </w:rPr>
      </w:pPr>
      <w:r w:rsidRPr="00CB2611">
        <w:rPr>
          <w:i/>
          <w:iCs/>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22AE070A" w14:textId="77777777" w:rsidR="00CB2611" w:rsidRPr="00CB2611" w:rsidRDefault="00CB2611" w:rsidP="00CB2611">
      <w:pPr>
        <w:rPr>
          <w:i/>
          <w:iCs/>
        </w:rPr>
      </w:pPr>
      <w:r w:rsidRPr="00CB2611">
        <w:rPr>
          <w:i/>
          <w:iCs/>
        </w:rPr>
        <w:t>The SMF may be instructed, based on either dynamic or predefined PCC Rule, to provide an indication for ECN marking for L4S to PSA UPF for a corresponding QoS Flow(s) in UL or/and DL directions.</w:t>
      </w:r>
    </w:p>
    <w:p w14:paraId="0950C06F" w14:textId="77777777" w:rsidR="00CB2611" w:rsidRPr="00CB2611" w:rsidRDefault="00CB2611" w:rsidP="1BD80EA7">
      <w:pPr>
        <w:rPr>
          <w:i/>
          <w:iCs/>
        </w:rPr>
      </w:pPr>
      <w:r w:rsidRPr="1BD80EA7">
        <w:rPr>
          <w:i/>
          <w:iCs/>
        </w:rPr>
        <w:t>Upon successful activation of congestion information reporting for UL and/or DL, PSA UPF uses information sent by NG-RAN in GTP-U header extension (see TS 38.415 [116] and TS 38.300 [27]) to perform ECN bits marking for L4S for the corresponding direction.</w:t>
      </w:r>
    </w:p>
    <w:p w14:paraId="79F325D5" w14:textId="77777777" w:rsidR="00CB2611" w:rsidRPr="00CB2611" w:rsidRDefault="00CB2611" w:rsidP="00CB2611">
      <w:pPr>
        <w:pStyle w:val="NO"/>
        <w:rPr>
          <w:i/>
          <w:iCs/>
        </w:rPr>
      </w:pPr>
      <w:r w:rsidRPr="00CB2611">
        <w:rPr>
          <w:i/>
          <w:iCs/>
        </w:rPr>
        <w:t>NOTE:</w:t>
      </w:r>
      <w:r w:rsidRPr="00CB2611">
        <w:rPr>
          <w:i/>
          <w:iCs/>
        </w:rPr>
        <w:tab/>
        <w:t>How the congestion information is converted to ECN markings is UPF implementation specific.</w:t>
      </w:r>
    </w:p>
    <w:p w14:paraId="7FFF4F77" w14:textId="77777777" w:rsidR="00CB2611" w:rsidRPr="00CB2611" w:rsidRDefault="00CB2611" w:rsidP="00CB2611">
      <w:pPr>
        <w:rPr>
          <w:i/>
          <w:iCs/>
        </w:rPr>
      </w:pPr>
      <w:r w:rsidRPr="00CB2611">
        <w:rPr>
          <w:i/>
          <w:iCs/>
        </w:rPr>
        <w:t>The criteria based on which NG-RAN decides to provide the congestion information is up to NG-RAN implementation.</w:t>
      </w:r>
    </w:p>
    <w:p w14:paraId="00988870" w14:textId="77777777" w:rsidR="00CB2611" w:rsidRPr="00CB2611" w:rsidRDefault="00CB2611" w:rsidP="00CB2611">
      <w:pPr>
        <w:rPr>
          <w:i/>
          <w:iCs/>
        </w:rPr>
      </w:pPr>
      <w:r w:rsidRPr="00CB2611">
        <w:rPr>
          <w:i/>
          <w:iCs/>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6B6DC11" w14:textId="77777777" w:rsidR="00CB2611" w:rsidRPr="00CB2611" w:rsidRDefault="00CB2611" w:rsidP="00CB2611">
      <w:pPr>
        <w:rPr>
          <w:i/>
          <w:iCs/>
        </w:rPr>
      </w:pPr>
      <w:r w:rsidRPr="00CB2611">
        <w:rPr>
          <w:i/>
          <w:iCs/>
        </w:rP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60257EE5" w14:textId="77777777" w:rsidR="00CB2611" w:rsidRPr="00CB2611" w:rsidRDefault="00CB2611" w:rsidP="00CB2611">
      <w:pPr>
        <w:pStyle w:val="Heading3"/>
        <w:rPr>
          <w:i/>
          <w:iCs/>
        </w:rPr>
      </w:pPr>
      <w:bookmarkStart w:id="10" w:name="_CR5_37_4"/>
      <w:bookmarkStart w:id="11" w:name="_Toc145936259"/>
      <w:bookmarkEnd w:id="10"/>
      <w:r w:rsidRPr="00CB2611">
        <w:rPr>
          <w:i/>
          <w:iCs/>
        </w:rPr>
        <w:t>5.37.4</w:t>
      </w:r>
      <w:r w:rsidRPr="00CB2611">
        <w:rPr>
          <w:i/>
          <w:iCs/>
        </w:rPr>
        <w:tab/>
        <w:t>Network Exposure of 5GS information</w:t>
      </w:r>
      <w:bookmarkEnd w:id="11"/>
    </w:p>
    <w:p w14:paraId="19821333" w14:textId="77777777" w:rsidR="00CB2611" w:rsidRPr="00CB2611" w:rsidRDefault="00CB2611" w:rsidP="00CB2611">
      <w:pPr>
        <w:rPr>
          <w:i/>
          <w:iCs/>
        </w:rPr>
      </w:pPr>
      <w:r w:rsidRPr="00CB2611">
        <w:rPr>
          <w:i/>
          <w:iCs/>
        </w:rPr>
        <w:t>5GS and XR/media services cooperate to provide a better user experience using External Network Exposure.</w:t>
      </w:r>
    </w:p>
    <w:p w14:paraId="2E27569B" w14:textId="77777777" w:rsidR="00CB2611" w:rsidRPr="00CB2611" w:rsidRDefault="00CB2611" w:rsidP="00CB2611">
      <w:pPr>
        <w:rPr>
          <w:i/>
          <w:iCs/>
        </w:rPr>
      </w:pPr>
      <w:r w:rsidRPr="00CB2611">
        <w:rPr>
          <w:i/>
          <w:iCs/>
        </w:rPr>
        <w:lastRenderedPageBreak/>
        <w:t>Based on the AF request, the 5GS can expose the following information based on the QoS Monitoring as defined in clause 5.33.3 and/or clause 5.45:</w:t>
      </w:r>
    </w:p>
    <w:p w14:paraId="3632524C" w14:textId="77777777" w:rsidR="00CB2611" w:rsidRPr="00CB2611" w:rsidRDefault="00CB2611" w:rsidP="00CB2611">
      <w:pPr>
        <w:pStyle w:val="B10"/>
        <w:rPr>
          <w:i/>
          <w:iCs/>
        </w:rPr>
      </w:pPr>
      <w:r w:rsidRPr="00CB2611">
        <w:rPr>
          <w:i/>
          <w:iCs/>
        </w:rPr>
        <w:t>-</w:t>
      </w:r>
      <w:r w:rsidRPr="00CB2611">
        <w:rPr>
          <w:i/>
          <w:iCs/>
        </w:rPr>
        <w:tab/>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14:paraId="438C0D38" w14:textId="77777777" w:rsidR="00CB2611" w:rsidRPr="00CB2611" w:rsidRDefault="00CB2611" w:rsidP="00CB2611">
      <w:pPr>
        <w:pStyle w:val="B10"/>
        <w:rPr>
          <w:i/>
          <w:iCs/>
        </w:rPr>
      </w:pPr>
      <w:r w:rsidRPr="00CB2611">
        <w:rPr>
          <w:i/>
          <w:iCs/>
        </w:rPr>
        <w:t>-</w:t>
      </w:r>
      <w:r w:rsidRPr="00CB2611">
        <w:rPr>
          <w:i/>
          <w:iCs/>
        </w:rPr>
        <w:tab/>
        <w:t>Data rate information of UL and/or DL for the QoS flow may be measured and exposed to the AF based on SMF request as one of the following:</w:t>
      </w:r>
    </w:p>
    <w:p w14:paraId="6EE3EE7D" w14:textId="77777777" w:rsidR="00CB2611" w:rsidRPr="00CB2611" w:rsidRDefault="00CB2611" w:rsidP="00CB2611">
      <w:pPr>
        <w:pStyle w:val="B2"/>
        <w:rPr>
          <w:i/>
          <w:iCs/>
        </w:rPr>
      </w:pPr>
      <w:r w:rsidRPr="00CB2611">
        <w:rPr>
          <w:i/>
          <w:iCs/>
        </w:rPr>
        <w:t>-</w:t>
      </w:r>
      <w:r w:rsidRPr="00CB2611">
        <w:rPr>
          <w:i/>
          <w:iCs/>
        </w:rPr>
        <w:tab/>
        <w:t>measured and reported by PSA UPF via Nupf_EventExposure service or via SMF/PCF/NEF as described in clause 5.8.2.18.</w:t>
      </w:r>
    </w:p>
    <w:p w14:paraId="394126C0" w14:textId="77777777" w:rsidR="00CB2611" w:rsidRPr="00CB2611" w:rsidRDefault="00CB2611" w:rsidP="00CB2611">
      <w:pPr>
        <w:pStyle w:val="B10"/>
        <w:rPr>
          <w:i/>
          <w:iCs/>
        </w:rPr>
      </w:pPr>
      <w:r w:rsidRPr="00CB2611">
        <w:rPr>
          <w:i/>
          <w:iCs/>
        </w:rPr>
        <w:t>-</w:t>
      </w:r>
      <w:r w:rsidRPr="00CB2611">
        <w:rPr>
          <w:i/>
          <w:iCs/>
        </w:rP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1378589D" w14:textId="77777777" w:rsidR="00CB2611" w:rsidRPr="00CB2611" w:rsidRDefault="00CB2611" w:rsidP="00CB2611">
      <w:pPr>
        <w:pStyle w:val="NO"/>
        <w:rPr>
          <w:i/>
          <w:iCs/>
        </w:rPr>
      </w:pPr>
      <w:r w:rsidRPr="00CB2611">
        <w:rPr>
          <w:i/>
          <w:iCs/>
        </w:rPr>
        <w:t>NOTE:</w:t>
      </w:r>
      <w:r w:rsidRPr="00CB2611">
        <w:rPr>
          <w:i/>
          <w:iCs/>
        </w:rPr>
        <w:tab/>
        <w:t>How PCF calculates the requested round trip delay for multiple QoS flows from delays of individual QoS Flows is not defined in this specification.</w:t>
      </w:r>
    </w:p>
    <w:p w14:paraId="0AEC2FBE" w14:textId="77777777" w:rsidR="00CB2611" w:rsidRPr="00CB2611" w:rsidRDefault="00CB2611" w:rsidP="00CB2611">
      <w:pPr>
        <w:rPr>
          <w:i/>
          <w:iCs/>
        </w:rPr>
      </w:pPr>
      <w:r w:rsidRPr="00CB2611">
        <w:rPr>
          <w:i/>
          <w:iCs/>
        </w:rPr>
        <w:t>The AF may provide the Alternative QoS parameter set requirements and Averaging Window to the NEF/PCF for the GBR QoS Flow as specified in clause 4.15.6.6 of TS 23.502 [3].</w:t>
      </w:r>
    </w:p>
    <w:p w14:paraId="21F0420D" w14:textId="77777777" w:rsidR="00CB2611" w:rsidRPr="00CB2611" w:rsidRDefault="00CB2611" w:rsidP="00CB2611">
      <w:pPr>
        <w:rPr>
          <w:i/>
          <w:iCs/>
        </w:rPr>
      </w:pPr>
      <w:r w:rsidRPr="00CB2611">
        <w:rPr>
          <w:i/>
          <w:iCs/>
        </w:rPr>
        <w:t>Estimated bandwidth for 5QI may be exposed by NWDAF (according to information described in clause 6.9.2 of TS 23.288 [86]) to AF.</w:t>
      </w:r>
    </w:p>
    <w:p w14:paraId="0FB8DB2B" w14:textId="77777777" w:rsidR="00AD43DC" w:rsidRDefault="00AD43DC" w:rsidP="00B65BD6"/>
    <w:p w14:paraId="1A63996B" w14:textId="4BAB2793" w:rsidR="00B92677" w:rsidRPr="00B92677" w:rsidRDefault="00B92677" w:rsidP="00B92677">
      <w:pPr>
        <w:jc w:val="center"/>
        <w:rPr>
          <w:i/>
          <w:iCs/>
        </w:rPr>
      </w:pPr>
      <w:r w:rsidRPr="00B92677">
        <w:rPr>
          <w:i/>
          <w:iCs/>
          <w:highlight w:val="yellow"/>
        </w:rPr>
        <w:t>End of Excerpt from TS23.501</w:t>
      </w:r>
    </w:p>
    <w:p w14:paraId="5F3549F8" w14:textId="77777777" w:rsidR="00B92677" w:rsidRDefault="00B92677" w:rsidP="00B65BD6"/>
    <w:p w14:paraId="074929C9" w14:textId="405A8EF1" w:rsidR="00CB2611" w:rsidRDefault="00CB2611" w:rsidP="00B65BD6">
      <w:r>
        <w:t>The first thing to notice is that L4S functionalities are classified in SA2 withi</w:t>
      </w:r>
      <w:r w:rsidR="00B9111D">
        <w:t>n</w:t>
      </w:r>
      <w:r>
        <w:t xml:space="preserve"> a section called “</w:t>
      </w:r>
      <w:r w:rsidRPr="00CB2611">
        <w:t>Support for high data rate low latency services, eXtended Reality (XR) and interactive media services</w:t>
      </w:r>
      <w:r>
        <w:t xml:space="preserve">”. Namely, L4S is a feature that does not apply only to </w:t>
      </w:r>
      <w:r w:rsidRPr="00CB2611">
        <w:t xml:space="preserve">eXtended Reality (XR) </w:t>
      </w:r>
      <w:r>
        <w:t xml:space="preserve">services, but it applies to high data rate low latency services and interactive media services too. </w:t>
      </w:r>
    </w:p>
    <w:p w14:paraId="1D3C0DA6" w14:textId="31DEC35C" w:rsidR="00546E3F" w:rsidRDefault="000311A3" w:rsidP="000311A3">
      <w:r>
        <w:t>At RAN3-121 discussi</w:t>
      </w:r>
      <w:r w:rsidR="00972A85">
        <w:t>o</w:t>
      </w:r>
      <w:r>
        <w:t xml:space="preserve">ns on L4S were rather limited. However, one agreement RAN3 took was on the TP in </w:t>
      </w:r>
      <w:r w:rsidR="000E48D8">
        <w:t xml:space="preserve">R3-234651. In this TP, </w:t>
      </w:r>
      <w:r w:rsidR="008D384F">
        <w:t>a new section called “16.X.5</w:t>
      </w:r>
      <w:r>
        <w:tab/>
      </w:r>
      <w:r w:rsidR="008D384F">
        <w:t xml:space="preserve">NG-RAN Congestion Reporting and ECN marking” was placed under a more general section named </w:t>
      </w:r>
      <w:r w:rsidR="00546E3F">
        <w:t>“16.X</w:t>
      </w:r>
      <w:r>
        <w:tab/>
      </w:r>
      <w:r w:rsidR="00546E3F">
        <w:t>eXtended Reality Services”.</w:t>
      </w:r>
    </w:p>
    <w:p w14:paraId="35CB43E0" w14:textId="0373CB48" w:rsidR="001D1438" w:rsidRDefault="00546E3F" w:rsidP="000311A3">
      <w:r>
        <w:t xml:space="preserve">We would like to point out that such classification is incorrect because L4S (which is based on ECN marking) and </w:t>
      </w:r>
      <w:r w:rsidR="001D1438">
        <w:t xml:space="preserve">congestion information exposure from the NG-RAN are not necessarily linked to XR. </w:t>
      </w:r>
      <w:r w:rsidR="005D7174">
        <w:t xml:space="preserve">In today´s networks in fact, </w:t>
      </w:r>
      <w:r w:rsidR="00A93265">
        <w:t>ECN marking is used for services that are not XR, such as video streaming services. Hence the following proposal can be derived:</w:t>
      </w:r>
    </w:p>
    <w:p w14:paraId="19356B4F" w14:textId="77777777" w:rsidR="00A93265" w:rsidRDefault="00A93265" w:rsidP="000311A3"/>
    <w:p w14:paraId="27A6124E" w14:textId="3F9C198A" w:rsidR="00A93265" w:rsidRPr="00975499" w:rsidRDefault="006B39B0" w:rsidP="000311A3">
      <w:pPr>
        <w:rPr>
          <w:b/>
          <w:bCs/>
        </w:rPr>
      </w:pPr>
      <w:r w:rsidRPr="00975499">
        <w:rPr>
          <w:b/>
          <w:bCs/>
        </w:rPr>
        <w:t xml:space="preserve">Proposal 1: </w:t>
      </w:r>
      <w:r w:rsidR="00975499" w:rsidRPr="00975499">
        <w:rPr>
          <w:b/>
          <w:bCs/>
        </w:rPr>
        <w:t xml:space="preserve">ECN Marking for L4S and congestion information exposure can be applied to any </w:t>
      </w:r>
      <w:r w:rsidR="005E078A">
        <w:rPr>
          <w:b/>
          <w:bCs/>
        </w:rPr>
        <w:t xml:space="preserve">high data rate and low latency </w:t>
      </w:r>
      <w:r w:rsidR="00975499" w:rsidRPr="00975499">
        <w:rPr>
          <w:b/>
          <w:bCs/>
        </w:rPr>
        <w:t>service. Hence, create in TS38.300 a section</w:t>
      </w:r>
      <w:r w:rsidRPr="00975499">
        <w:rPr>
          <w:b/>
          <w:bCs/>
        </w:rPr>
        <w:t xml:space="preserve"> on </w:t>
      </w:r>
      <w:r w:rsidR="00975499" w:rsidRPr="00975499">
        <w:rPr>
          <w:b/>
          <w:bCs/>
        </w:rPr>
        <w:t>“</w:t>
      </w:r>
      <w:r w:rsidRPr="00975499">
        <w:rPr>
          <w:b/>
          <w:bCs/>
        </w:rPr>
        <w:t xml:space="preserve">ECN </w:t>
      </w:r>
      <w:r w:rsidR="00975499" w:rsidRPr="00975499">
        <w:rPr>
          <w:b/>
          <w:bCs/>
        </w:rPr>
        <w:t>m</w:t>
      </w:r>
      <w:r w:rsidRPr="00975499">
        <w:rPr>
          <w:b/>
          <w:bCs/>
        </w:rPr>
        <w:t>arking for L4S and congestion information exposure</w:t>
      </w:r>
      <w:r w:rsidR="00975499" w:rsidRPr="00975499">
        <w:rPr>
          <w:b/>
          <w:bCs/>
        </w:rPr>
        <w:t>”</w:t>
      </w:r>
      <w:r w:rsidRPr="00975499">
        <w:rPr>
          <w:b/>
          <w:bCs/>
        </w:rPr>
        <w:t xml:space="preserve"> out</w:t>
      </w:r>
      <w:r w:rsidR="00975499" w:rsidRPr="00975499">
        <w:rPr>
          <w:b/>
          <w:bCs/>
        </w:rPr>
        <w:t>side</w:t>
      </w:r>
      <w:r w:rsidRPr="00975499">
        <w:rPr>
          <w:b/>
          <w:bCs/>
        </w:rPr>
        <w:t xml:space="preserve"> of the section on </w:t>
      </w:r>
      <w:r w:rsidR="00975499" w:rsidRPr="00975499">
        <w:rPr>
          <w:b/>
          <w:bCs/>
        </w:rPr>
        <w:t xml:space="preserve">“eXtended Reality Services” </w:t>
      </w:r>
    </w:p>
    <w:p w14:paraId="43E39A6A" w14:textId="77777777" w:rsidR="00975499" w:rsidRDefault="00975499" w:rsidP="00B65BD6"/>
    <w:p w14:paraId="16AE6AB0" w14:textId="2071AC16" w:rsidR="00AD3305" w:rsidRDefault="00AA272B" w:rsidP="00B65BD6">
      <w:r>
        <w:t>In order to provide support to the functionalities SA2 has specified, RAN3 should address the following topics:</w:t>
      </w:r>
    </w:p>
    <w:p w14:paraId="26585F3D" w14:textId="77777777" w:rsidR="005127D9" w:rsidRPr="005127D9" w:rsidRDefault="003837B5" w:rsidP="00AA272B">
      <w:pPr>
        <w:pStyle w:val="ListParagraph"/>
        <w:numPr>
          <w:ilvl w:val="0"/>
          <w:numId w:val="24"/>
        </w:numPr>
      </w:pPr>
      <w:r>
        <w:rPr>
          <w:lang w:val="en-US"/>
        </w:rPr>
        <w:t>Activation</w:t>
      </w:r>
      <w:r w:rsidR="005218F0">
        <w:rPr>
          <w:lang w:val="en-US"/>
        </w:rPr>
        <w:t>/Deactivation</w:t>
      </w:r>
      <w:r>
        <w:rPr>
          <w:lang w:val="en-US"/>
        </w:rPr>
        <w:t xml:space="preserve"> on a per QoS Flow of </w:t>
      </w:r>
      <w:r w:rsidR="00966252">
        <w:rPr>
          <w:lang w:val="en-US"/>
        </w:rPr>
        <w:t xml:space="preserve">ECN marking for </w:t>
      </w:r>
      <w:r>
        <w:rPr>
          <w:lang w:val="en-US"/>
        </w:rPr>
        <w:t>L4S at the NG-RAN</w:t>
      </w:r>
    </w:p>
    <w:p w14:paraId="489A2DD9" w14:textId="02620DA3" w:rsidR="00AA272B" w:rsidRPr="003837B5" w:rsidRDefault="005127D9" w:rsidP="005127D9">
      <w:pPr>
        <w:pStyle w:val="ListParagraph"/>
        <w:numPr>
          <w:ilvl w:val="1"/>
          <w:numId w:val="24"/>
        </w:numPr>
      </w:pPr>
      <w:r>
        <w:rPr>
          <w:lang w:val="en-US"/>
        </w:rPr>
        <w:t>Address the cases of</w:t>
      </w:r>
      <w:r w:rsidR="00870D3B">
        <w:rPr>
          <w:lang w:val="en-US"/>
        </w:rPr>
        <w:t xml:space="preserve"> </w:t>
      </w:r>
      <w:r w:rsidR="00443D9D">
        <w:rPr>
          <w:lang w:val="en-US"/>
        </w:rPr>
        <w:t>split NG-RAN and non-split NG-RAN</w:t>
      </w:r>
    </w:p>
    <w:p w14:paraId="544BA63B" w14:textId="77777777" w:rsidR="005127D9" w:rsidRPr="005127D9" w:rsidRDefault="003837B5" w:rsidP="006E3212">
      <w:pPr>
        <w:pStyle w:val="ListParagraph"/>
        <w:numPr>
          <w:ilvl w:val="0"/>
          <w:numId w:val="24"/>
        </w:numPr>
      </w:pPr>
      <w:r>
        <w:rPr>
          <w:lang w:val="en-US"/>
        </w:rPr>
        <w:lastRenderedPageBreak/>
        <w:t>Activation</w:t>
      </w:r>
      <w:r w:rsidR="005218F0">
        <w:rPr>
          <w:lang w:val="en-US"/>
        </w:rPr>
        <w:t>/Deactivation</w:t>
      </w:r>
      <w:r>
        <w:rPr>
          <w:lang w:val="en-US"/>
        </w:rPr>
        <w:t xml:space="preserve"> on a per QoS Flow of </w:t>
      </w:r>
      <w:r w:rsidR="005127D9">
        <w:rPr>
          <w:lang w:val="en-US"/>
        </w:rPr>
        <w:t xml:space="preserve">assistance information reporting from NG-RAN to UPF to enable </w:t>
      </w:r>
      <w:r w:rsidR="00966252">
        <w:rPr>
          <w:lang w:val="en-US"/>
        </w:rPr>
        <w:t xml:space="preserve">ECN marking for </w:t>
      </w:r>
      <w:r>
        <w:rPr>
          <w:lang w:val="en-US"/>
        </w:rPr>
        <w:t>L4S</w:t>
      </w:r>
      <w:r w:rsidR="005127D9">
        <w:rPr>
          <w:lang w:val="en-US"/>
        </w:rPr>
        <w:t xml:space="preserve"> at the UPF</w:t>
      </w:r>
    </w:p>
    <w:p w14:paraId="62FDA1EC" w14:textId="77777777" w:rsidR="005127D9" w:rsidRPr="003837B5" w:rsidRDefault="005127D9" w:rsidP="005127D9">
      <w:pPr>
        <w:pStyle w:val="ListParagraph"/>
        <w:numPr>
          <w:ilvl w:val="1"/>
          <w:numId w:val="24"/>
        </w:numPr>
      </w:pPr>
      <w:r>
        <w:rPr>
          <w:lang w:val="en-US"/>
        </w:rPr>
        <w:t>Address the cases of split NG-RAN and non-split NG-RAN</w:t>
      </w:r>
    </w:p>
    <w:p w14:paraId="14402D4B" w14:textId="77777777" w:rsidR="005127D9" w:rsidRPr="005127D9" w:rsidRDefault="00975BD2" w:rsidP="006E3212">
      <w:pPr>
        <w:pStyle w:val="ListParagraph"/>
        <w:numPr>
          <w:ilvl w:val="0"/>
          <w:numId w:val="24"/>
        </w:numPr>
      </w:pPr>
      <w:r>
        <w:rPr>
          <w:lang w:val="en-US"/>
        </w:rPr>
        <w:t>Activation</w:t>
      </w:r>
      <w:r w:rsidR="005218F0">
        <w:rPr>
          <w:lang w:val="en-US"/>
        </w:rPr>
        <w:t>/Deactivation</w:t>
      </w:r>
      <w:r>
        <w:rPr>
          <w:lang w:val="en-US"/>
        </w:rPr>
        <w:t xml:space="preserve"> on a per QoS Flow of </w:t>
      </w:r>
      <w:r w:rsidR="005127D9">
        <w:rPr>
          <w:lang w:val="en-US"/>
        </w:rPr>
        <w:t xml:space="preserve">congestion information </w:t>
      </w:r>
      <w:r>
        <w:rPr>
          <w:lang w:val="en-US"/>
        </w:rPr>
        <w:t>exposure from NG-RAN to UPF</w:t>
      </w:r>
    </w:p>
    <w:p w14:paraId="0B02F569" w14:textId="77777777" w:rsidR="005127D9" w:rsidRPr="003837B5" w:rsidRDefault="005127D9" w:rsidP="005127D9">
      <w:pPr>
        <w:pStyle w:val="ListParagraph"/>
        <w:numPr>
          <w:ilvl w:val="1"/>
          <w:numId w:val="24"/>
        </w:numPr>
      </w:pPr>
      <w:r>
        <w:rPr>
          <w:lang w:val="en-US"/>
        </w:rPr>
        <w:t>Address the cases of split NG-RAN and non-split NG-RAN</w:t>
      </w:r>
    </w:p>
    <w:p w14:paraId="0FE75521" w14:textId="0ED9F7DF" w:rsidR="003B3BA3" w:rsidRPr="00975BD2" w:rsidRDefault="0034605A" w:rsidP="003B3BA3">
      <w:pPr>
        <w:pStyle w:val="ListParagraph"/>
        <w:numPr>
          <w:ilvl w:val="0"/>
          <w:numId w:val="24"/>
        </w:numPr>
      </w:pPr>
      <w:r w:rsidRPr="1BD80EA7">
        <w:rPr>
          <w:lang w:val="en-US"/>
        </w:rPr>
        <w:t>Activation/Deactivation on a per DRB</w:t>
      </w:r>
      <w:r w:rsidR="003B3BA3" w:rsidRPr="1BD80EA7">
        <w:rPr>
          <w:lang w:val="en-US"/>
        </w:rPr>
        <w:t xml:space="preserve"> </w:t>
      </w:r>
      <w:r w:rsidR="00F40405">
        <w:rPr>
          <w:lang w:val="en-US"/>
        </w:rPr>
        <w:t xml:space="preserve">of </w:t>
      </w:r>
      <w:r w:rsidR="003B3BA3" w:rsidRPr="1BD80EA7">
        <w:rPr>
          <w:lang w:val="en-US"/>
        </w:rPr>
        <w:t xml:space="preserve">assistance information </w:t>
      </w:r>
      <w:r w:rsidRPr="1BD80EA7">
        <w:rPr>
          <w:lang w:val="en-US"/>
        </w:rPr>
        <w:t xml:space="preserve">reporting </w:t>
      </w:r>
      <w:r w:rsidR="003B3BA3" w:rsidRPr="1BD80EA7">
        <w:rPr>
          <w:lang w:val="en-US"/>
        </w:rPr>
        <w:t>from gNB-DU to gNB-CU for ECN marking for L4S at NG-RAN</w:t>
      </w:r>
    </w:p>
    <w:p w14:paraId="53E99947" w14:textId="77777777" w:rsidR="00975BD2" w:rsidRDefault="00975BD2" w:rsidP="00975BD2"/>
    <w:p w14:paraId="186BE46F" w14:textId="02F771B9" w:rsidR="004000E8" w:rsidRDefault="00254FDA" w:rsidP="00760C37">
      <w:pPr>
        <w:pStyle w:val="Heading1"/>
        <w:numPr>
          <w:ilvl w:val="0"/>
          <w:numId w:val="20"/>
        </w:numPr>
      </w:pPr>
      <w:r>
        <w:t>Discussion</w:t>
      </w:r>
    </w:p>
    <w:p w14:paraId="451472C1" w14:textId="6E1A3CDF" w:rsidR="00BE30B1" w:rsidRDefault="00567908" w:rsidP="00760C37">
      <w:pPr>
        <w:pStyle w:val="Heading2"/>
        <w:numPr>
          <w:ilvl w:val="1"/>
          <w:numId w:val="21"/>
        </w:numPr>
      </w:pPr>
      <w:r>
        <w:t xml:space="preserve">Per QoS Flow Activation of </w:t>
      </w:r>
      <w:r w:rsidR="005C3AA0">
        <w:t xml:space="preserve">L4S at NG-RAN, L4S assistance information reporting and </w:t>
      </w:r>
      <w:r w:rsidR="00DE676D">
        <w:t>congestion</w:t>
      </w:r>
      <w:r w:rsidR="005C3AA0">
        <w:t xml:space="preserve"> exposure information</w:t>
      </w:r>
    </w:p>
    <w:p w14:paraId="2A157AA9" w14:textId="20C23691" w:rsidR="00926256" w:rsidRDefault="00EC75B5" w:rsidP="008A647C">
      <w:r w:rsidRPr="00EC75B5">
        <w:t xml:space="preserve">These first three </w:t>
      </w:r>
      <w:r>
        <w:t>topics have been gro</w:t>
      </w:r>
      <w:r w:rsidR="007706B9">
        <w:t>u</w:t>
      </w:r>
      <w:r>
        <w:t>ped together because</w:t>
      </w:r>
      <w:r w:rsidR="00F32D46">
        <w:t xml:space="preserve"> their support can be achieved </w:t>
      </w:r>
      <w:r w:rsidR="00CF2794">
        <w:t xml:space="preserve">at protocol level via a single IE </w:t>
      </w:r>
      <w:r w:rsidR="00136B2E">
        <w:t>signalled on a per QoS Flow level.</w:t>
      </w:r>
    </w:p>
    <w:p w14:paraId="4B5CC645" w14:textId="47B806A0" w:rsidR="00136B2E" w:rsidRDefault="00B11819" w:rsidP="008A647C">
      <w:r>
        <w:t xml:space="preserve">Indeed, the procedure would consist </w:t>
      </w:r>
      <w:r w:rsidR="008941A3">
        <w:t>of</w:t>
      </w:r>
      <w:r>
        <w:t xml:space="preserve"> the AMF to signal to the NG-RAN </w:t>
      </w:r>
      <w:r w:rsidR="0000055E">
        <w:t>that one of the following actions has to be triggered on a per QoS Flow level:</w:t>
      </w:r>
    </w:p>
    <w:p w14:paraId="019E40A4" w14:textId="71C61413" w:rsidR="0000055E" w:rsidRPr="003837B5" w:rsidRDefault="0000055E" w:rsidP="0000055E">
      <w:pPr>
        <w:pStyle w:val="ListParagraph"/>
        <w:numPr>
          <w:ilvl w:val="0"/>
          <w:numId w:val="25"/>
        </w:numPr>
      </w:pPr>
      <w:r>
        <w:rPr>
          <w:lang w:val="en-US"/>
        </w:rPr>
        <w:t>Activate</w:t>
      </w:r>
      <w:r w:rsidR="001A5D97">
        <w:rPr>
          <w:lang w:val="en-US"/>
        </w:rPr>
        <w:t>/Deactivate</w:t>
      </w:r>
      <w:r>
        <w:rPr>
          <w:lang w:val="en-US"/>
        </w:rPr>
        <w:t xml:space="preserve"> </w:t>
      </w:r>
      <w:r w:rsidR="00F63484">
        <w:rPr>
          <w:lang w:val="en-US"/>
        </w:rPr>
        <w:t xml:space="preserve">ECN marking for </w:t>
      </w:r>
      <w:r>
        <w:rPr>
          <w:lang w:val="en-US"/>
        </w:rPr>
        <w:t>L4S</w:t>
      </w:r>
      <w:r w:rsidR="00AC44A8">
        <w:rPr>
          <w:lang w:val="en-US"/>
        </w:rPr>
        <w:t xml:space="preserve">, in case of </w:t>
      </w:r>
      <w:r w:rsidR="00F63484">
        <w:rPr>
          <w:lang w:val="en-US"/>
        </w:rPr>
        <w:t xml:space="preserve">ECN marking for </w:t>
      </w:r>
      <w:r w:rsidR="00AC44A8">
        <w:rPr>
          <w:lang w:val="en-US"/>
        </w:rPr>
        <w:t xml:space="preserve">L4S at </w:t>
      </w:r>
      <w:r w:rsidR="006E73D9">
        <w:rPr>
          <w:lang w:val="en-US"/>
        </w:rPr>
        <w:t>NG-</w:t>
      </w:r>
      <w:r w:rsidR="00AC44A8">
        <w:rPr>
          <w:lang w:val="en-US"/>
        </w:rPr>
        <w:t>RAN</w:t>
      </w:r>
      <w:r>
        <w:rPr>
          <w:lang w:val="en-US"/>
        </w:rPr>
        <w:t xml:space="preserve"> </w:t>
      </w:r>
    </w:p>
    <w:p w14:paraId="2F227C1E" w14:textId="4D966A23" w:rsidR="0000055E" w:rsidRPr="00975BD2" w:rsidRDefault="0000055E" w:rsidP="0000055E">
      <w:pPr>
        <w:pStyle w:val="ListParagraph"/>
        <w:numPr>
          <w:ilvl w:val="0"/>
          <w:numId w:val="25"/>
        </w:numPr>
      </w:pPr>
      <w:r>
        <w:rPr>
          <w:lang w:val="en-US"/>
        </w:rPr>
        <w:t>Activate</w:t>
      </w:r>
      <w:r w:rsidR="00F8295D">
        <w:rPr>
          <w:lang w:val="en-US"/>
        </w:rPr>
        <w:t>/Deactivate</w:t>
      </w:r>
      <w:r>
        <w:rPr>
          <w:lang w:val="en-US"/>
        </w:rPr>
        <w:t xml:space="preserve"> signalling of </w:t>
      </w:r>
      <w:r w:rsidR="00A33D95">
        <w:rPr>
          <w:lang w:val="en-US"/>
        </w:rPr>
        <w:t xml:space="preserve">assistance information reporting from NG-RAN to UPF to enable </w:t>
      </w:r>
      <w:r w:rsidR="00F63484">
        <w:rPr>
          <w:lang w:val="en-US"/>
        </w:rPr>
        <w:t xml:space="preserve">ECN marking for </w:t>
      </w:r>
      <w:r>
        <w:rPr>
          <w:lang w:val="en-US"/>
        </w:rPr>
        <w:t>L4S at UPF</w:t>
      </w:r>
    </w:p>
    <w:p w14:paraId="590048A4" w14:textId="2F35ED32" w:rsidR="0000055E" w:rsidRPr="003837B5" w:rsidRDefault="0000055E" w:rsidP="0000055E">
      <w:pPr>
        <w:pStyle w:val="ListParagraph"/>
        <w:numPr>
          <w:ilvl w:val="0"/>
          <w:numId w:val="25"/>
        </w:numPr>
      </w:pPr>
      <w:r>
        <w:rPr>
          <w:lang w:val="en-US"/>
        </w:rPr>
        <w:t>Activat</w:t>
      </w:r>
      <w:r w:rsidR="00AC44A8">
        <w:rPr>
          <w:lang w:val="en-US"/>
        </w:rPr>
        <w:t>e</w:t>
      </w:r>
      <w:r w:rsidR="00F8295D">
        <w:rPr>
          <w:lang w:val="en-US"/>
        </w:rPr>
        <w:t>/Deactivate</w:t>
      </w:r>
      <w:r>
        <w:rPr>
          <w:lang w:val="en-US"/>
        </w:rPr>
        <w:t xml:space="preserve"> </w:t>
      </w:r>
      <w:r w:rsidR="007B48DA">
        <w:rPr>
          <w:lang w:val="en-US"/>
        </w:rPr>
        <w:t>congestion information</w:t>
      </w:r>
      <w:r>
        <w:rPr>
          <w:lang w:val="en-US"/>
        </w:rPr>
        <w:t xml:space="preserve"> exposure from NG-RAN to UPF</w:t>
      </w:r>
    </w:p>
    <w:p w14:paraId="5217FF9F" w14:textId="3A1C209D" w:rsidR="0000055E" w:rsidRDefault="0000055E" w:rsidP="008A647C">
      <w:pPr>
        <w:rPr>
          <w:lang w:val="en-US"/>
        </w:rPr>
      </w:pPr>
    </w:p>
    <w:p w14:paraId="20017291" w14:textId="297005A4" w:rsidR="00884600" w:rsidRDefault="00884600" w:rsidP="008A647C">
      <w:pPr>
        <w:rPr>
          <w:lang w:val="en-US"/>
        </w:rPr>
      </w:pPr>
      <w:r>
        <w:rPr>
          <w:lang w:val="en-US"/>
        </w:rPr>
        <w:t xml:space="preserve">The problem is further simplified by the </w:t>
      </w:r>
      <w:r w:rsidR="003511BF">
        <w:rPr>
          <w:lang w:val="en-US"/>
        </w:rPr>
        <w:t xml:space="preserve">decision taken by SA2 that L4S assistance information and </w:t>
      </w:r>
      <w:r w:rsidR="00DE676D">
        <w:rPr>
          <w:lang w:val="en-US"/>
        </w:rPr>
        <w:t>congestion</w:t>
      </w:r>
      <w:r w:rsidR="003511BF">
        <w:rPr>
          <w:lang w:val="en-US"/>
        </w:rPr>
        <w:t xml:space="preserve"> exposure information signalled from the </w:t>
      </w:r>
      <w:r w:rsidR="00D3113E">
        <w:rPr>
          <w:lang w:val="en-US"/>
        </w:rPr>
        <w:t xml:space="preserve">NG-RAN to the UPF are identical, namely they can be mapped to the same IE. This is stated </w:t>
      </w:r>
      <w:r w:rsidR="002516F3">
        <w:rPr>
          <w:lang w:val="en-US"/>
        </w:rPr>
        <w:t>in the following excerpt from TS23.501:</w:t>
      </w:r>
    </w:p>
    <w:p w14:paraId="5234E690" w14:textId="77777777" w:rsidR="002516F3" w:rsidRDefault="002516F3" w:rsidP="008A647C">
      <w:pPr>
        <w:rPr>
          <w:lang w:val="en-US"/>
        </w:rPr>
      </w:pPr>
    </w:p>
    <w:p w14:paraId="474A89D0" w14:textId="1195CA54" w:rsidR="002516F3" w:rsidRDefault="002516F3" w:rsidP="008A647C">
      <w:pPr>
        <w:rPr>
          <w:i/>
          <w:iCs/>
        </w:rPr>
      </w:pPr>
      <w:r w:rsidRPr="00496608">
        <w:rPr>
          <w:i/>
          <w:iCs/>
        </w:rPr>
        <w:t xml:space="preserve">For the UL and/or DL congestion information monitoring (see clause 5.45.3), based on the PCC rule from PCF, the SMF requests the NG-RAN to report the information via GTP-U header to PSA UPF </w:t>
      </w:r>
      <w:r w:rsidRPr="002516F3">
        <w:rPr>
          <w:i/>
          <w:iCs/>
          <w:highlight w:val="yellow"/>
        </w:rPr>
        <w:t>This NG-RAN reported information is common to support congestion information exposure and to support ECN marking for L4S in PSA UPF</w:t>
      </w:r>
      <w:r w:rsidRPr="00496608">
        <w:rPr>
          <w:i/>
          <w:iCs/>
        </w:rPr>
        <w:t xml:space="preserve"> as described in clause 5.37.3.3.</w:t>
      </w:r>
    </w:p>
    <w:p w14:paraId="12393E21" w14:textId="56439610" w:rsidR="006922A7" w:rsidRDefault="007420AB" w:rsidP="008A647C">
      <w:r>
        <w:t>Further, TS23.501 states that</w:t>
      </w:r>
      <w:r w:rsidR="00BD2573">
        <w:t>:</w:t>
      </w:r>
    </w:p>
    <w:p w14:paraId="704700AD" w14:textId="73BB2875" w:rsidR="00BD2573" w:rsidRDefault="00BD2573" w:rsidP="008A647C">
      <w:r>
        <w:t>“</w:t>
      </w:r>
      <w:r w:rsidRPr="00411A04">
        <w:rPr>
          <w:i/>
          <w:iCs/>
        </w:rPr>
        <w:t xml:space="preserve">Only one of ECN marking for L4S (in the case of ECN marking for L4S in RAN as described in clause 5.37.3) or QoS monitoring of congestion information may be requested to NG-RAN for a QoS Flow. </w:t>
      </w:r>
      <w:r w:rsidRPr="00411A04">
        <w:rPr>
          <w:i/>
          <w:iCs/>
          <w:highlight w:val="yellow"/>
        </w:rPr>
        <w:t>They are mutually exclusive, therefore, measurements of Congestion information on a QoS Flow are not provided in QoS Monitoring reports if SMF enables ECN marking for L4S in RAN (see clause 5.37.3)</w:t>
      </w:r>
      <w:r>
        <w:t>.”</w:t>
      </w:r>
    </w:p>
    <w:p w14:paraId="49422821" w14:textId="6E6FE8F9" w:rsidR="000D1030" w:rsidRPr="00411A04" w:rsidRDefault="000D1030" w:rsidP="008A647C">
      <w:r>
        <w:t>Namely, the above text implies that the indication from 5GC to NG-RAN can either imply activation of ECN marking for L4S in NG-RAN or reporting of congestion information, which, as stated above, consist of the same information needed to support ECN marking for L4S at the UPF. As the information exposed by the RAN towards the UPF consists of a percentage of packets to be ECN marked, we call this information “assistance information for ECN marking for L4S”.</w:t>
      </w:r>
    </w:p>
    <w:p w14:paraId="2BD02692" w14:textId="457246F7" w:rsidR="00D92DAE" w:rsidRDefault="006922A7" w:rsidP="008A647C">
      <w:pPr>
        <w:rPr>
          <w:lang w:val="en-US"/>
        </w:rPr>
      </w:pPr>
      <w:r>
        <w:rPr>
          <w:lang w:val="en-US"/>
        </w:rPr>
        <w:t xml:space="preserve">Therefore, the problem reduces to signalling from the AMF to the NG-RAN </w:t>
      </w:r>
      <w:r w:rsidR="003C110D">
        <w:rPr>
          <w:lang w:val="en-US"/>
        </w:rPr>
        <w:t>of an IE that indicates</w:t>
      </w:r>
      <w:r w:rsidR="00D32A63">
        <w:rPr>
          <w:lang w:val="en-US"/>
        </w:rPr>
        <w:t>, per QoS Flow,</w:t>
      </w:r>
      <w:r w:rsidR="003C110D">
        <w:rPr>
          <w:lang w:val="en-US"/>
        </w:rPr>
        <w:t xml:space="preserve"> </w:t>
      </w:r>
      <w:r w:rsidR="006A6A80">
        <w:rPr>
          <w:lang w:val="en-US"/>
        </w:rPr>
        <w:t xml:space="preserve">activation/deactivation of </w:t>
      </w:r>
    </w:p>
    <w:p w14:paraId="432A9721" w14:textId="77777777" w:rsidR="00D92DAE" w:rsidRDefault="006A6A80" w:rsidP="00D92DAE">
      <w:pPr>
        <w:pStyle w:val="ListParagraph"/>
        <w:numPr>
          <w:ilvl w:val="0"/>
          <w:numId w:val="27"/>
        </w:numPr>
        <w:rPr>
          <w:lang w:val="en-US"/>
        </w:rPr>
      </w:pPr>
      <w:r w:rsidRPr="00D92DAE">
        <w:rPr>
          <w:lang w:val="en-US"/>
        </w:rPr>
        <w:t xml:space="preserve">either </w:t>
      </w:r>
      <w:r w:rsidR="003C110D" w:rsidRPr="00D92DAE">
        <w:rPr>
          <w:lang w:val="en-US"/>
        </w:rPr>
        <w:t xml:space="preserve">ECN marking for L4S </w:t>
      </w:r>
      <w:r w:rsidR="00F63484" w:rsidRPr="00D92DAE">
        <w:rPr>
          <w:lang w:val="en-US"/>
        </w:rPr>
        <w:t xml:space="preserve">at the NG-RAN, or </w:t>
      </w:r>
    </w:p>
    <w:p w14:paraId="0B1E5EA3" w14:textId="15D6CADD" w:rsidR="001D4D84" w:rsidRDefault="00D92DAE" w:rsidP="00D92DAE">
      <w:pPr>
        <w:pStyle w:val="ListParagraph"/>
        <w:numPr>
          <w:ilvl w:val="0"/>
          <w:numId w:val="27"/>
        </w:numPr>
        <w:rPr>
          <w:lang w:val="en-US"/>
        </w:rPr>
      </w:pPr>
      <w:r w:rsidRPr="00D92DAE">
        <w:rPr>
          <w:lang w:val="en-US"/>
        </w:rPr>
        <w:t xml:space="preserve">assistance information reporting from NG-RAN to UPF </w:t>
      </w:r>
      <w:r>
        <w:rPr>
          <w:lang w:val="en-US"/>
        </w:rPr>
        <w:t xml:space="preserve">to support </w:t>
      </w:r>
      <w:r w:rsidR="007B52C5" w:rsidRPr="00D92DAE">
        <w:rPr>
          <w:lang w:val="en-US"/>
        </w:rPr>
        <w:t>ECN marking for L4S</w:t>
      </w:r>
      <w:r w:rsidR="001D4D84" w:rsidRPr="00D92DAE">
        <w:rPr>
          <w:lang w:val="en-US"/>
        </w:rPr>
        <w:t>.</w:t>
      </w:r>
      <w:r>
        <w:rPr>
          <w:lang w:val="en-US"/>
        </w:rPr>
        <w:t xml:space="preserve"> This signalling enables both ECN marking for L4S at the UPF and congestion information exposure.</w:t>
      </w:r>
    </w:p>
    <w:p w14:paraId="3653EB9B" w14:textId="77777777" w:rsidR="00D92DAE" w:rsidRPr="00D92DAE" w:rsidRDefault="00D92DAE" w:rsidP="00D92DAE">
      <w:pPr>
        <w:pStyle w:val="ListParagraph"/>
        <w:rPr>
          <w:lang w:val="en-US"/>
        </w:rPr>
      </w:pPr>
    </w:p>
    <w:p w14:paraId="5154591D" w14:textId="118E6070" w:rsidR="001D4D84" w:rsidRDefault="00CC7061" w:rsidP="008A647C">
      <w:pPr>
        <w:rPr>
          <w:b/>
          <w:bCs/>
          <w:lang w:val="en-US"/>
        </w:rPr>
      </w:pPr>
      <w:r>
        <w:rPr>
          <w:b/>
          <w:bCs/>
          <w:lang w:val="en-US"/>
        </w:rPr>
        <w:lastRenderedPageBreak/>
        <w:t>Proposal</w:t>
      </w:r>
      <w:r w:rsidR="001D4D84" w:rsidRPr="00230648">
        <w:rPr>
          <w:b/>
          <w:bCs/>
          <w:lang w:val="en-US"/>
        </w:rPr>
        <w:t xml:space="preserve"> </w:t>
      </w:r>
      <w:r w:rsidR="0036266F">
        <w:rPr>
          <w:b/>
          <w:bCs/>
          <w:lang w:val="en-US"/>
        </w:rPr>
        <w:t>2</w:t>
      </w:r>
      <w:r w:rsidR="00505E41" w:rsidRPr="00230648">
        <w:rPr>
          <w:b/>
          <w:bCs/>
          <w:lang w:val="en-US"/>
        </w:rPr>
        <w:t xml:space="preserve">: </w:t>
      </w:r>
      <w:r w:rsidR="009667EF" w:rsidRPr="00230648">
        <w:rPr>
          <w:b/>
          <w:bCs/>
          <w:lang w:val="en-US"/>
        </w:rPr>
        <w:t xml:space="preserve">The NGAP needs to be enhanced with one new IE that enables the </w:t>
      </w:r>
      <w:r w:rsidR="00F327C7" w:rsidRPr="00F327C7">
        <w:rPr>
          <w:b/>
          <w:bCs/>
          <w:lang w:val="en-US"/>
        </w:rPr>
        <w:t xml:space="preserve">activation/deactivation </w:t>
      </w:r>
      <w:r w:rsidR="00DA2562" w:rsidRPr="00F327C7">
        <w:rPr>
          <w:b/>
          <w:bCs/>
          <w:lang w:val="en-US"/>
        </w:rPr>
        <w:t xml:space="preserve">per QoS Flow </w:t>
      </w:r>
      <w:r w:rsidR="00F327C7" w:rsidRPr="00F327C7">
        <w:rPr>
          <w:b/>
          <w:bCs/>
          <w:lang w:val="en-US"/>
        </w:rPr>
        <w:t>of either ECN marking for L4S at the NG-RAN, or of ECN marking for L4S assistance information reporting from NG-RAN to UPF</w:t>
      </w:r>
    </w:p>
    <w:p w14:paraId="22D96849" w14:textId="71ED95F1" w:rsidR="00230648" w:rsidRDefault="001C6AAA" w:rsidP="00B83265">
      <w:pPr>
        <w:rPr>
          <w:lang w:val="en-US"/>
        </w:rPr>
      </w:pPr>
      <w:r>
        <w:rPr>
          <w:lang w:val="en-US"/>
        </w:rPr>
        <w:t xml:space="preserve">ECN marking for L4S </w:t>
      </w:r>
      <w:r w:rsidR="00953A72">
        <w:rPr>
          <w:lang w:val="en-US"/>
        </w:rPr>
        <w:t xml:space="preserve">at the NG-RAN involves the gNB-CU-UP. Similarly, </w:t>
      </w:r>
      <w:r w:rsidR="000A3BA4" w:rsidRPr="000A3BA4">
        <w:rPr>
          <w:lang w:val="en-US"/>
        </w:rPr>
        <w:t xml:space="preserve">ECN marking for L4S assistance information reporting from NG-RAN to UPF </w:t>
      </w:r>
      <w:r w:rsidR="000A3BA4">
        <w:rPr>
          <w:lang w:val="en-US"/>
        </w:rPr>
        <w:t xml:space="preserve">involves </w:t>
      </w:r>
      <w:r w:rsidR="00CF3F2C">
        <w:rPr>
          <w:lang w:val="en-US"/>
        </w:rPr>
        <w:t>the gNB-CU-UP</w:t>
      </w:r>
      <w:r w:rsidR="00CF3F2C">
        <w:t>. Therefore,</w:t>
      </w:r>
      <w:r w:rsidR="007921CF">
        <w:rPr>
          <w:lang w:val="en-US"/>
        </w:rPr>
        <w:t xml:space="preserve"> the </w:t>
      </w:r>
      <w:r w:rsidR="00B83265">
        <w:rPr>
          <w:lang w:val="en-US"/>
        </w:rPr>
        <w:t xml:space="preserve">activation/deactivation </w:t>
      </w:r>
      <w:r w:rsidR="007921CF">
        <w:rPr>
          <w:lang w:val="en-US"/>
        </w:rPr>
        <w:t>indication received at the gNB-CU-CP over NGAP shall be propagated via the E1 interface to the gNB-CU-UP.</w:t>
      </w:r>
    </w:p>
    <w:p w14:paraId="3A9473E6" w14:textId="5DB4A814" w:rsidR="007921CF" w:rsidRDefault="00CC7061" w:rsidP="007921CF">
      <w:pPr>
        <w:rPr>
          <w:b/>
          <w:bCs/>
          <w:lang w:val="en-US"/>
        </w:rPr>
      </w:pPr>
      <w:r>
        <w:rPr>
          <w:b/>
          <w:bCs/>
          <w:lang w:val="en-US"/>
        </w:rPr>
        <w:t>Proposal</w:t>
      </w:r>
      <w:r w:rsidR="007921CF" w:rsidRPr="00230648">
        <w:rPr>
          <w:b/>
          <w:bCs/>
          <w:lang w:val="en-US"/>
        </w:rPr>
        <w:t xml:space="preserve"> </w:t>
      </w:r>
      <w:r w:rsidR="0036266F">
        <w:rPr>
          <w:b/>
          <w:bCs/>
          <w:lang w:val="en-US"/>
        </w:rPr>
        <w:t>3</w:t>
      </w:r>
      <w:r w:rsidR="007921CF" w:rsidRPr="00230648">
        <w:rPr>
          <w:b/>
          <w:bCs/>
          <w:lang w:val="en-US"/>
        </w:rPr>
        <w:t xml:space="preserve">: The </w:t>
      </w:r>
      <w:r w:rsidR="007921CF">
        <w:rPr>
          <w:b/>
          <w:bCs/>
          <w:lang w:val="en-US"/>
        </w:rPr>
        <w:t>E1AP</w:t>
      </w:r>
      <w:r w:rsidR="007921CF" w:rsidRPr="00230648">
        <w:rPr>
          <w:b/>
          <w:bCs/>
          <w:lang w:val="en-US"/>
        </w:rPr>
        <w:t xml:space="preserve"> needs to be enhanced with </w:t>
      </w:r>
      <w:r w:rsidR="00966F9F">
        <w:rPr>
          <w:b/>
          <w:bCs/>
          <w:lang w:val="en-US"/>
        </w:rPr>
        <w:t xml:space="preserve">support for the forwarding from gNB-CU-CP to gNB-CU-UP of the </w:t>
      </w:r>
      <w:r w:rsidR="007921CF" w:rsidRPr="00230648">
        <w:rPr>
          <w:b/>
          <w:bCs/>
          <w:lang w:val="en-US"/>
        </w:rPr>
        <w:t xml:space="preserve">new IE that enables </w:t>
      </w:r>
      <w:r w:rsidR="006D7BD1">
        <w:rPr>
          <w:b/>
          <w:bCs/>
          <w:lang w:val="en-US"/>
        </w:rPr>
        <w:t>per QoS Flow</w:t>
      </w:r>
      <w:r w:rsidR="007921CF" w:rsidRPr="00230648">
        <w:rPr>
          <w:b/>
          <w:bCs/>
          <w:lang w:val="en-US"/>
        </w:rPr>
        <w:t xml:space="preserve"> activation</w:t>
      </w:r>
      <w:r w:rsidR="006D7BD1">
        <w:rPr>
          <w:b/>
          <w:bCs/>
          <w:lang w:val="en-US"/>
        </w:rPr>
        <w:t>/deactivation</w:t>
      </w:r>
      <w:r w:rsidR="007921CF" w:rsidRPr="00230648">
        <w:rPr>
          <w:b/>
          <w:bCs/>
          <w:lang w:val="en-US"/>
        </w:rPr>
        <w:t xml:space="preserve"> of either ECN marking for L4S at the NG-RAN or reporting of </w:t>
      </w:r>
      <w:bookmarkStart w:id="12" w:name="_Hlk141973345"/>
      <w:r w:rsidR="007921CF" w:rsidRPr="00230648">
        <w:rPr>
          <w:b/>
          <w:bCs/>
          <w:lang w:val="en-US"/>
        </w:rPr>
        <w:t>ECN marking for L4S assistance information from NG-RAN to UPF</w:t>
      </w:r>
      <w:bookmarkEnd w:id="12"/>
    </w:p>
    <w:p w14:paraId="5841F348" w14:textId="319A5D83" w:rsidR="007921CF" w:rsidRDefault="003B0BC3" w:rsidP="008A647C">
      <w:pPr>
        <w:rPr>
          <w:lang w:val="en-US"/>
        </w:rPr>
      </w:pPr>
      <w:r>
        <w:rPr>
          <w:lang w:val="en-US"/>
        </w:rPr>
        <w:t xml:space="preserve">Further, </w:t>
      </w:r>
      <w:r w:rsidR="006D3541">
        <w:rPr>
          <w:lang w:val="en-US"/>
        </w:rPr>
        <w:t xml:space="preserve">it should be observed that </w:t>
      </w:r>
      <w:r w:rsidR="00292989">
        <w:rPr>
          <w:lang w:val="en-US"/>
        </w:rPr>
        <w:t xml:space="preserve">knowledge of </w:t>
      </w:r>
      <w:r w:rsidR="009C74F9">
        <w:rPr>
          <w:lang w:val="en-US"/>
        </w:rPr>
        <w:t>ECN marking for L4S information reside</w:t>
      </w:r>
      <w:r w:rsidR="00893A47">
        <w:rPr>
          <w:lang w:val="en-US"/>
        </w:rPr>
        <w:t>s</w:t>
      </w:r>
      <w:r w:rsidR="009C74F9">
        <w:rPr>
          <w:lang w:val="en-US"/>
        </w:rPr>
        <w:t xml:space="preserve"> at the gNB-DU. To understand this</w:t>
      </w:r>
      <w:r w:rsidR="00893A47">
        <w:rPr>
          <w:lang w:val="en-US"/>
        </w:rPr>
        <w:t>,</w:t>
      </w:r>
      <w:r w:rsidR="009C74F9">
        <w:rPr>
          <w:lang w:val="en-US"/>
        </w:rPr>
        <w:t xml:space="preserve"> we can recall the definition</w:t>
      </w:r>
      <w:r w:rsidR="00A833C7">
        <w:rPr>
          <w:lang w:val="en-US"/>
        </w:rPr>
        <w:t>s in TS23.501:</w:t>
      </w:r>
    </w:p>
    <w:p w14:paraId="0475F574" w14:textId="77777777" w:rsidR="00A833C7" w:rsidRDefault="00A833C7" w:rsidP="008A647C">
      <w:pPr>
        <w:rPr>
          <w:lang w:val="en-US"/>
        </w:rPr>
      </w:pPr>
    </w:p>
    <w:p w14:paraId="22355B4F" w14:textId="77777777" w:rsidR="00A833C7" w:rsidRPr="00496608" w:rsidRDefault="00A833C7" w:rsidP="00A833C7">
      <w:pPr>
        <w:rPr>
          <w:i/>
          <w:iCs/>
        </w:rPr>
      </w:pPr>
      <w:r w:rsidRPr="00496608">
        <w:rPr>
          <w:i/>
          <w:iCs/>
        </w:rPr>
        <w:t xml:space="preserve">L4S (Low Latency, Low Loss and Scalable Throughput) is described in IETF RFC 9330 [159], IETF RFC 9331 [160] and IETF RFC 9332 [161]. </w:t>
      </w:r>
      <w:r w:rsidRPr="00A833C7">
        <w:rPr>
          <w:i/>
          <w:iCs/>
          <w:highlight w:val="yellow"/>
        </w:rPr>
        <w:t>It exposes congestion information by marking ECN bits in the IP header of the user IP packets between the UE and the application server to trigger application layer rate adaptation</w:t>
      </w:r>
      <w:r w:rsidRPr="00496608">
        <w:rPr>
          <w:i/>
          <w:iCs/>
        </w:rPr>
        <w:t>.</w:t>
      </w:r>
    </w:p>
    <w:p w14:paraId="4EAB71B0" w14:textId="77777777" w:rsidR="00A833C7" w:rsidRDefault="00A833C7" w:rsidP="008A647C"/>
    <w:p w14:paraId="79D68B23" w14:textId="5BE997D0" w:rsidR="00A833C7" w:rsidRDefault="00A833C7" w:rsidP="008A647C">
      <w:r>
        <w:t xml:space="preserve">Namely, the gNB-DU is aware of </w:t>
      </w:r>
      <w:r w:rsidR="008C2A5D">
        <w:t>how congested a radio bearer serving a given QoS flow is</w:t>
      </w:r>
      <w:r w:rsidR="00013F08">
        <w:t>.</w:t>
      </w:r>
      <w:r w:rsidR="008C2A5D">
        <w:t xml:space="preserve"> </w:t>
      </w:r>
      <w:r w:rsidR="00013F08">
        <w:t>A</w:t>
      </w:r>
      <w:r w:rsidR="008C2A5D">
        <w:t xml:space="preserve">ccordingly, the gNB-DU should be the node responsible to </w:t>
      </w:r>
      <w:r w:rsidR="006E74A7">
        <w:t xml:space="preserve">signal to the gNB-CU-UP </w:t>
      </w:r>
      <w:r w:rsidR="00411132">
        <w:t xml:space="preserve">information </w:t>
      </w:r>
      <w:r w:rsidR="00795C69">
        <w:t>that enable</w:t>
      </w:r>
      <w:r w:rsidR="009D3713">
        <w:t>s</w:t>
      </w:r>
      <w:r w:rsidR="00795C69">
        <w:t xml:space="preserve"> appropriate</w:t>
      </w:r>
      <w:r w:rsidR="006E74A7">
        <w:t xml:space="preserve"> ECN marking for L4S. </w:t>
      </w:r>
    </w:p>
    <w:p w14:paraId="55030A77" w14:textId="67161EB7" w:rsidR="002A24CD" w:rsidRDefault="002A24CD" w:rsidP="008A647C">
      <w:r>
        <w:t>In line with this logic, the F1-</w:t>
      </w:r>
      <w:r w:rsidR="00F25731">
        <w:t>C</w:t>
      </w:r>
      <w:r>
        <w:t xml:space="preserve"> interface should be enhanced to enable the gNB-</w:t>
      </w:r>
      <w:r w:rsidR="00F25731">
        <w:t>C</w:t>
      </w:r>
      <w:r>
        <w:t>U</w:t>
      </w:r>
      <w:r w:rsidR="00045C22">
        <w:t>-CP</w:t>
      </w:r>
      <w:r>
        <w:t xml:space="preserve"> to </w:t>
      </w:r>
      <w:r w:rsidR="004D46D9">
        <w:t>activate</w:t>
      </w:r>
      <w:r w:rsidR="00045C22">
        <w:t>/deactivate</w:t>
      </w:r>
      <w:r w:rsidR="004D46D9">
        <w:t xml:space="preserve"> </w:t>
      </w:r>
      <w:r w:rsidR="004D46D9" w:rsidRPr="004D46D9">
        <w:t>ECN marking for L4S assistance information</w:t>
      </w:r>
      <w:r w:rsidR="004D46D9">
        <w:t xml:space="preserve"> reporting</w:t>
      </w:r>
      <w:r w:rsidR="004D46D9" w:rsidRPr="004D46D9">
        <w:t xml:space="preserve"> from </w:t>
      </w:r>
      <w:r w:rsidR="004D46D9">
        <w:t>gNB-DU to gNB-CU-UP.</w:t>
      </w:r>
      <w:r w:rsidR="00C44142">
        <w:t xml:space="preserve"> </w:t>
      </w:r>
    </w:p>
    <w:p w14:paraId="6764E841" w14:textId="26F42BDB" w:rsidR="004D46D9" w:rsidRDefault="004D46D9" w:rsidP="004D46D9">
      <w:pPr>
        <w:rPr>
          <w:b/>
          <w:bCs/>
          <w:lang w:val="en-US"/>
        </w:rPr>
      </w:pPr>
      <w:r>
        <w:rPr>
          <w:b/>
          <w:bCs/>
          <w:lang w:val="en-US"/>
        </w:rPr>
        <w:t>Proposal</w:t>
      </w:r>
      <w:r w:rsidRPr="00230648">
        <w:rPr>
          <w:b/>
          <w:bCs/>
          <w:lang w:val="en-US"/>
        </w:rPr>
        <w:t xml:space="preserve"> </w:t>
      </w:r>
      <w:r w:rsidR="0036266F">
        <w:rPr>
          <w:b/>
          <w:bCs/>
          <w:lang w:val="en-US"/>
        </w:rPr>
        <w:t>4</w:t>
      </w:r>
      <w:r w:rsidRPr="00230648">
        <w:rPr>
          <w:b/>
          <w:bCs/>
          <w:lang w:val="en-US"/>
        </w:rPr>
        <w:t xml:space="preserve">: The </w:t>
      </w:r>
      <w:r>
        <w:rPr>
          <w:b/>
          <w:bCs/>
          <w:lang w:val="en-US"/>
        </w:rPr>
        <w:t>F1</w:t>
      </w:r>
      <w:r w:rsidRPr="00230648">
        <w:rPr>
          <w:b/>
          <w:bCs/>
          <w:lang w:val="en-US"/>
        </w:rPr>
        <w:t>AP needs to be enhanced with one new IE that enables the activation</w:t>
      </w:r>
      <w:r w:rsidR="00045C22">
        <w:rPr>
          <w:b/>
          <w:bCs/>
          <w:lang w:val="en-US"/>
        </w:rPr>
        <w:t>/deactivation</w:t>
      </w:r>
      <w:r w:rsidRPr="00230648">
        <w:rPr>
          <w:b/>
          <w:bCs/>
          <w:lang w:val="en-US"/>
        </w:rPr>
        <w:t xml:space="preserve"> of ECN marking for L4S assistance information </w:t>
      </w:r>
      <w:r w:rsidR="00EA727D" w:rsidRPr="00230648">
        <w:rPr>
          <w:b/>
          <w:bCs/>
          <w:lang w:val="en-US"/>
        </w:rPr>
        <w:t xml:space="preserve">reporting </w:t>
      </w:r>
      <w:r w:rsidRPr="00230648">
        <w:rPr>
          <w:b/>
          <w:bCs/>
          <w:lang w:val="en-US"/>
        </w:rPr>
        <w:t xml:space="preserve">from </w:t>
      </w:r>
      <w:r w:rsidR="00EA727D">
        <w:rPr>
          <w:b/>
          <w:bCs/>
          <w:lang w:val="en-US"/>
        </w:rPr>
        <w:t>gNB-DU</w:t>
      </w:r>
      <w:r w:rsidRPr="00230648">
        <w:rPr>
          <w:b/>
          <w:bCs/>
          <w:lang w:val="en-US"/>
        </w:rPr>
        <w:t xml:space="preserve"> to </w:t>
      </w:r>
      <w:r w:rsidR="00EA727D">
        <w:rPr>
          <w:b/>
          <w:bCs/>
          <w:lang w:val="en-US"/>
        </w:rPr>
        <w:t>gNB-CU-UP</w:t>
      </w:r>
    </w:p>
    <w:p w14:paraId="2335F0D5" w14:textId="77777777" w:rsidR="004D46D9" w:rsidRDefault="004D46D9" w:rsidP="008A647C">
      <w:pPr>
        <w:rPr>
          <w:lang w:val="en-US"/>
        </w:rPr>
      </w:pPr>
    </w:p>
    <w:p w14:paraId="31C911D5" w14:textId="7791BBE9" w:rsidR="00651B14" w:rsidRDefault="00651B14" w:rsidP="008A647C">
      <w:pPr>
        <w:rPr>
          <w:lang w:val="en-US"/>
        </w:rPr>
      </w:pPr>
      <w:r>
        <w:rPr>
          <w:lang w:val="en-US"/>
        </w:rPr>
        <w:t>Another aspect mentioned in TS23.501 is the following:</w:t>
      </w:r>
    </w:p>
    <w:p w14:paraId="3B84DC9F" w14:textId="73108930" w:rsidR="00651B14" w:rsidRDefault="00651B14" w:rsidP="008A647C">
      <w:pPr>
        <w:rPr>
          <w:lang w:val="en-US"/>
        </w:rPr>
      </w:pPr>
      <w:r w:rsidRPr="00496608">
        <w:rPr>
          <w:i/>
          <w:iCs/>
        </w:rPr>
        <w:t>When serving PSA UPF or NG-RAN is changed e.g. due to inter-NG-RAN handover or PSA UPF relocation, target NG-RAN and target PSA UPF should keep contributing to ECN marking for L4S for the QoS Flow.</w:t>
      </w:r>
    </w:p>
    <w:p w14:paraId="66EC16E8" w14:textId="564F667E" w:rsidR="00D62774" w:rsidRDefault="007964DC" w:rsidP="008A647C">
      <w:pPr>
        <w:rPr>
          <w:lang w:val="en-US"/>
        </w:rPr>
      </w:pPr>
      <w:r>
        <w:rPr>
          <w:lang w:val="en-US"/>
        </w:rPr>
        <w:t xml:space="preserve">The above implies that mobility signalling over XnAP and NGAP needs to be </w:t>
      </w:r>
      <w:r w:rsidR="00423252">
        <w:rPr>
          <w:lang w:val="en-US"/>
        </w:rPr>
        <w:t xml:space="preserve">enhanced to include a per QoS Flow IE </w:t>
      </w:r>
      <w:r w:rsidR="00BD238D">
        <w:rPr>
          <w:lang w:val="en-US"/>
        </w:rPr>
        <w:t xml:space="preserve">that </w:t>
      </w:r>
      <w:r w:rsidR="00BD238D" w:rsidRPr="00BD238D">
        <w:rPr>
          <w:lang w:val="en-US"/>
        </w:rPr>
        <w:t>enables the activation of either ECN marking for L4S at the NG-RAN, or of ECN marking for L4S assistance information reporting from NG-RAN to UPF</w:t>
      </w:r>
      <w:r w:rsidR="0085030B">
        <w:rPr>
          <w:lang w:val="en-US"/>
        </w:rPr>
        <w:t>.</w:t>
      </w:r>
    </w:p>
    <w:p w14:paraId="2010A90B" w14:textId="2D70A06C" w:rsidR="00235DC6" w:rsidRDefault="0085030B" w:rsidP="00235DC6">
      <w:pPr>
        <w:rPr>
          <w:b/>
          <w:bCs/>
          <w:lang w:val="en-US"/>
        </w:rPr>
      </w:pPr>
      <w:r>
        <w:rPr>
          <w:b/>
          <w:bCs/>
          <w:lang w:val="en-US"/>
        </w:rPr>
        <w:t>Proposal</w:t>
      </w:r>
      <w:r w:rsidRPr="00230648">
        <w:rPr>
          <w:b/>
          <w:bCs/>
          <w:lang w:val="en-US"/>
        </w:rPr>
        <w:t xml:space="preserve"> </w:t>
      </w:r>
      <w:r w:rsidR="0036266F">
        <w:rPr>
          <w:b/>
          <w:bCs/>
          <w:lang w:val="en-US"/>
        </w:rPr>
        <w:t>5</w:t>
      </w:r>
      <w:r w:rsidRPr="00230648">
        <w:rPr>
          <w:b/>
          <w:bCs/>
          <w:lang w:val="en-US"/>
        </w:rPr>
        <w:t xml:space="preserve">: The </w:t>
      </w:r>
      <w:r w:rsidR="00CD289D">
        <w:rPr>
          <w:b/>
          <w:bCs/>
          <w:lang w:val="en-US"/>
        </w:rPr>
        <w:t xml:space="preserve">NGAP and XnAP mobility procedures </w:t>
      </w:r>
      <w:r w:rsidRPr="00230648">
        <w:rPr>
          <w:b/>
          <w:bCs/>
          <w:lang w:val="en-US"/>
        </w:rPr>
        <w:t>need to be enhanced with one new IE that enables the activation</w:t>
      </w:r>
      <w:r w:rsidR="00CD289D">
        <w:rPr>
          <w:b/>
          <w:bCs/>
          <w:lang w:val="en-US"/>
        </w:rPr>
        <w:t xml:space="preserve"> at the target NG-RAN</w:t>
      </w:r>
      <w:r w:rsidRPr="00230648">
        <w:rPr>
          <w:b/>
          <w:bCs/>
          <w:lang w:val="en-US"/>
        </w:rPr>
        <w:t xml:space="preserve"> </w:t>
      </w:r>
      <w:r w:rsidR="004D72F2" w:rsidRPr="00F327C7">
        <w:rPr>
          <w:b/>
          <w:bCs/>
          <w:lang w:val="en-US"/>
        </w:rPr>
        <w:t>per QoS Flow</w:t>
      </w:r>
      <w:r w:rsidR="004D72F2" w:rsidRPr="00230648">
        <w:rPr>
          <w:b/>
          <w:bCs/>
          <w:lang w:val="en-US"/>
        </w:rPr>
        <w:t xml:space="preserve"> </w:t>
      </w:r>
      <w:r w:rsidRPr="00230648">
        <w:rPr>
          <w:b/>
          <w:bCs/>
          <w:lang w:val="en-US"/>
        </w:rPr>
        <w:t xml:space="preserve">of </w:t>
      </w:r>
      <w:r w:rsidR="00235DC6" w:rsidRPr="00F327C7">
        <w:rPr>
          <w:b/>
          <w:bCs/>
          <w:lang w:val="en-US"/>
        </w:rPr>
        <w:t>either ECN marking for L4S at the NG-RAN, or of ECN marking for L4S assistance information reporting from NG-RAN to UPF</w:t>
      </w:r>
    </w:p>
    <w:p w14:paraId="0B561C8F" w14:textId="3A31CE48" w:rsidR="0085030B" w:rsidRDefault="0085030B" w:rsidP="008A647C">
      <w:pPr>
        <w:rPr>
          <w:lang w:val="en-US"/>
        </w:rPr>
      </w:pPr>
    </w:p>
    <w:p w14:paraId="7BA02845" w14:textId="0D4F2BBE" w:rsidR="00487513" w:rsidRDefault="00487513" w:rsidP="008A647C">
      <w:pPr>
        <w:rPr>
          <w:lang w:val="en-US"/>
        </w:rPr>
      </w:pPr>
      <w:r>
        <w:rPr>
          <w:lang w:val="en-US"/>
        </w:rPr>
        <w:t>Yet another aspect that can be appreciated f</w:t>
      </w:r>
      <w:r w:rsidR="005003AA">
        <w:rPr>
          <w:lang w:val="en-US"/>
        </w:rPr>
        <w:t>ro</w:t>
      </w:r>
      <w:r>
        <w:rPr>
          <w:lang w:val="en-US"/>
        </w:rPr>
        <w:t xml:space="preserve">m the description in TS23.501 is </w:t>
      </w:r>
      <w:r w:rsidR="000F4271">
        <w:rPr>
          <w:lang w:val="en-US"/>
        </w:rPr>
        <w:t xml:space="preserve">the assumption that, if the NG-RAN is not able to support ECN marking for L4S or </w:t>
      </w:r>
      <w:r w:rsidR="000F4271" w:rsidRPr="000F4271">
        <w:rPr>
          <w:lang w:val="en-US"/>
        </w:rPr>
        <w:t>ECN marking for L4S assistance information reporting</w:t>
      </w:r>
      <w:r w:rsidR="000F4271">
        <w:rPr>
          <w:lang w:val="en-US"/>
        </w:rPr>
        <w:t xml:space="preserve">, the NG-RAN is assumed to notify </w:t>
      </w:r>
      <w:r w:rsidR="00E8409A">
        <w:rPr>
          <w:lang w:val="en-US"/>
        </w:rPr>
        <w:t xml:space="preserve">the </w:t>
      </w:r>
      <w:r w:rsidR="007C5A5E">
        <w:rPr>
          <w:lang w:val="en-US"/>
        </w:rPr>
        <w:t xml:space="preserve">CN </w:t>
      </w:r>
      <w:r w:rsidR="000F4271">
        <w:rPr>
          <w:lang w:val="en-US"/>
        </w:rPr>
        <w:t xml:space="preserve">of such </w:t>
      </w:r>
      <w:r w:rsidR="00465EF4">
        <w:rPr>
          <w:lang w:val="en-US"/>
        </w:rPr>
        <w:t xml:space="preserve">lack of support. If we look at proposals 1 to 4 above, this implies that </w:t>
      </w:r>
    </w:p>
    <w:p w14:paraId="2DB34F51" w14:textId="10A7B445" w:rsidR="00642392" w:rsidRDefault="00642392" w:rsidP="00642392">
      <w:pPr>
        <w:pStyle w:val="ListParagraph"/>
        <w:numPr>
          <w:ilvl w:val="0"/>
          <w:numId w:val="26"/>
        </w:numPr>
        <w:rPr>
          <w:lang w:val="en-US"/>
        </w:rPr>
      </w:pPr>
      <w:r>
        <w:rPr>
          <w:lang w:val="en-US"/>
        </w:rPr>
        <w:t xml:space="preserve">The </w:t>
      </w:r>
      <w:r w:rsidR="002D5C15">
        <w:rPr>
          <w:lang w:val="en-US"/>
        </w:rPr>
        <w:t xml:space="preserve">NGAP needs to be enhanced with an indication from NG-RAN to AMF </w:t>
      </w:r>
      <w:r w:rsidR="000447C6">
        <w:rPr>
          <w:lang w:val="en-US"/>
        </w:rPr>
        <w:t xml:space="preserve">stating that </w:t>
      </w:r>
      <w:r w:rsidR="000447C6" w:rsidRPr="000447C6">
        <w:rPr>
          <w:lang w:val="en-US"/>
        </w:rPr>
        <w:t>ECN marking for L4S or ECN marking for L4S assistance information reporting</w:t>
      </w:r>
      <w:r w:rsidR="002D5C15">
        <w:rPr>
          <w:lang w:val="en-US"/>
        </w:rPr>
        <w:t xml:space="preserve"> </w:t>
      </w:r>
      <w:r w:rsidR="000447C6">
        <w:rPr>
          <w:lang w:val="en-US"/>
        </w:rPr>
        <w:t>is not supported</w:t>
      </w:r>
      <w:r w:rsidR="00703EFD">
        <w:rPr>
          <w:lang w:val="en-US"/>
        </w:rPr>
        <w:t xml:space="preserve">. </w:t>
      </w:r>
    </w:p>
    <w:p w14:paraId="52874010" w14:textId="137989D9" w:rsidR="00BA757E" w:rsidRPr="00642392" w:rsidRDefault="00BA757E" w:rsidP="00BA757E">
      <w:pPr>
        <w:pStyle w:val="ListParagraph"/>
        <w:numPr>
          <w:ilvl w:val="0"/>
          <w:numId w:val="26"/>
        </w:numPr>
        <w:rPr>
          <w:lang w:val="en-US"/>
        </w:rPr>
      </w:pPr>
      <w:r>
        <w:rPr>
          <w:lang w:val="en-US"/>
        </w:rPr>
        <w:t xml:space="preserve">The E1AP needs to be enhanced with an indication from </w:t>
      </w:r>
      <w:r w:rsidR="00A47E05">
        <w:rPr>
          <w:lang w:val="en-US"/>
        </w:rPr>
        <w:t>gNB-CU-UP</w:t>
      </w:r>
      <w:r>
        <w:rPr>
          <w:lang w:val="en-US"/>
        </w:rPr>
        <w:t xml:space="preserve"> to </w:t>
      </w:r>
      <w:r w:rsidR="00A47E05">
        <w:rPr>
          <w:lang w:val="en-US"/>
        </w:rPr>
        <w:t>gNB-CU-CP</w:t>
      </w:r>
      <w:r>
        <w:rPr>
          <w:lang w:val="en-US"/>
        </w:rPr>
        <w:t xml:space="preserve"> stating that </w:t>
      </w:r>
      <w:r w:rsidRPr="000447C6">
        <w:rPr>
          <w:lang w:val="en-US"/>
        </w:rPr>
        <w:t>ECN marking for L4S or ECN marking for L4S assistance information reporting</w:t>
      </w:r>
      <w:r>
        <w:rPr>
          <w:lang w:val="en-US"/>
        </w:rPr>
        <w:t xml:space="preserve"> is not supported </w:t>
      </w:r>
    </w:p>
    <w:p w14:paraId="7F9F1418" w14:textId="75CE2DBF" w:rsidR="00A47E05" w:rsidRPr="00642392" w:rsidRDefault="00A47E05" w:rsidP="00A47E05">
      <w:pPr>
        <w:pStyle w:val="ListParagraph"/>
        <w:numPr>
          <w:ilvl w:val="0"/>
          <w:numId w:val="26"/>
        </w:numPr>
        <w:rPr>
          <w:lang w:val="en-US"/>
        </w:rPr>
      </w:pPr>
      <w:r>
        <w:rPr>
          <w:lang w:val="en-US"/>
        </w:rPr>
        <w:t xml:space="preserve">The </w:t>
      </w:r>
      <w:r w:rsidR="0030225F">
        <w:rPr>
          <w:lang w:val="en-US"/>
        </w:rPr>
        <w:t>F1</w:t>
      </w:r>
      <w:r>
        <w:rPr>
          <w:lang w:val="en-US"/>
        </w:rPr>
        <w:t xml:space="preserve">AP needs to be enhanced with an indication from </w:t>
      </w:r>
      <w:r w:rsidR="0030225F">
        <w:rPr>
          <w:lang w:val="en-US"/>
        </w:rPr>
        <w:t>gNB-DU</w:t>
      </w:r>
      <w:r>
        <w:rPr>
          <w:lang w:val="en-US"/>
        </w:rPr>
        <w:t xml:space="preserve"> to </w:t>
      </w:r>
      <w:r w:rsidR="0030225F">
        <w:rPr>
          <w:lang w:val="en-US"/>
        </w:rPr>
        <w:t>gNB-CU-UP</w:t>
      </w:r>
      <w:r>
        <w:rPr>
          <w:lang w:val="en-US"/>
        </w:rPr>
        <w:t xml:space="preserve"> stating that </w:t>
      </w:r>
      <w:r w:rsidRPr="000447C6">
        <w:rPr>
          <w:lang w:val="en-US"/>
        </w:rPr>
        <w:t>ECN marking for L4S assistance information reporting</w:t>
      </w:r>
      <w:r>
        <w:rPr>
          <w:lang w:val="en-US"/>
        </w:rPr>
        <w:t xml:space="preserve"> is not supported </w:t>
      </w:r>
    </w:p>
    <w:p w14:paraId="66C19904" w14:textId="77777777" w:rsidR="005E4353" w:rsidRDefault="005E4353" w:rsidP="005E4353">
      <w:pPr>
        <w:rPr>
          <w:lang w:val="en-US"/>
        </w:rPr>
      </w:pPr>
    </w:p>
    <w:p w14:paraId="18195C0E" w14:textId="53E033DD" w:rsidR="005E4353" w:rsidRPr="000C2E0E" w:rsidRDefault="005E4353" w:rsidP="005E4353">
      <w:pPr>
        <w:rPr>
          <w:b/>
          <w:bCs/>
          <w:lang w:val="en-US"/>
        </w:rPr>
      </w:pPr>
      <w:r w:rsidRPr="000C2E0E">
        <w:rPr>
          <w:b/>
          <w:bCs/>
          <w:lang w:val="en-US"/>
        </w:rPr>
        <w:t xml:space="preserve">Proposal </w:t>
      </w:r>
      <w:r w:rsidR="0036266F">
        <w:rPr>
          <w:b/>
          <w:bCs/>
          <w:lang w:val="en-US"/>
        </w:rPr>
        <w:t>6</w:t>
      </w:r>
      <w:r w:rsidRPr="000C2E0E">
        <w:rPr>
          <w:b/>
          <w:bCs/>
          <w:lang w:val="en-US"/>
        </w:rPr>
        <w:t xml:space="preserve">: </w:t>
      </w:r>
      <w:r w:rsidR="000C2E0E" w:rsidRPr="000C2E0E">
        <w:rPr>
          <w:b/>
          <w:bCs/>
          <w:lang w:val="en-US"/>
        </w:rPr>
        <w:t>The NGAP needs to be enhanced with an indication from NG-RAN to AMF stating that ECN marking for L4S or ECN marking for L4S assistance information reporting is not supported</w:t>
      </w:r>
    </w:p>
    <w:p w14:paraId="55B27C54" w14:textId="3CD90E10" w:rsidR="000C2E0E" w:rsidRPr="000C2E0E" w:rsidRDefault="000C2E0E" w:rsidP="005E4353">
      <w:pPr>
        <w:rPr>
          <w:b/>
          <w:bCs/>
          <w:lang w:val="en-US"/>
        </w:rPr>
      </w:pPr>
      <w:r w:rsidRPr="000C2E0E">
        <w:rPr>
          <w:b/>
          <w:bCs/>
          <w:lang w:val="en-US"/>
        </w:rPr>
        <w:lastRenderedPageBreak/>
        <w:t xml:space="preserve">Proposal </w:t>
      </w:r>
      <w:r w:rsidR="0036266F">
        <w:rPr>
          <w:b/>
          <w:bCs/>
          <w:lang w:val="en-US"/>
        </w:rPr>
        <w:t>7</w:t>
      </w:r>
      <w:r w:rsidRPr="000C2E0E">
        <w:rPr>
          <w:b/>
          <w:bCs/>
          <w:lang w:val="en-US"/>
        </w:rPr>
        <w:t>: The E1AP needs to be enhanced with an indication from gNB-CU-UP to gNB-CU-CP stating that ECN marking for L4S or ECN marking for L4S assistance information reporting is not supported</w:t>
      </w:r>
    </w:p>
    <w:p w14:paraId="61C70334" w14:textId="0CBB6D92" w:rsidR="000C2E0E" w:rsidRDefault="000C2E0E" w:rsidP="005E4353">
      <w:pPr>
        <w:rPr>
          <w:b/>
          <w:bCs/>
          <w:lang w:val="en-US"/>
        </w:rPr>
      </w:pPr>
      <w:r w:rsidRPr="000C2E0E">
        <w:rPr>
          <w:b/>
          <w:bCs/>
          <w:lang w:val="en-US"/>
        </w:rPr>
        <w:t xml:space="preserve">Proposal </w:t>
      </w:r>
      <w:r w:rsidR="0036266F">
        <w:rPr>
          <w:b/>
          <w:bCs/>
          <w:lang w:val="en-US"/>
        </w:rPr>
        <w:t>8</w:t>
      </w:r>
      <w:r w:rsidRPr="000C2E0E">
        <w:rPr>
          <w:b/>
          <w:bCs/>
          <w:lang w:val="en-US"/>
        </w:rPr>
        <w:t>: The F1AP needs to be enhanced with an indication from gNB-DU to gNB-CU-</w:t>
      </w:r>
      <w:r w:rsidR="00E32CFB">
        <w:rPr>
          <w:b/>
          <w:bCs/>
          <w:lang w:val="en-US"/>
        </w:rPr>
        <w:t>C</w:t>
      </w:r>
      <w:r w:rsidRPr="000C2E0E">
        <w:rPr>
          <w:b/>
          <w:bCs/>
          <w:lang w:val="en-US"/>
        </w:rPr>
        <w:t>P stating that ECN marking for L4S assistance information reporting is not supported</w:t>
      </w:r>
    </w:p>
    <w:p w14:paraId="66D15695" w14:textId="77777777" w:rsidR="00751978" w:rsidRDefault="00751978" w:rsidP="005E4353">
      <w:pPr>
        <w:rPr>
          <w:b/>
          <w:bCs/>
          <w:lang w:val="en-US"/>
        </w:rPr>
      </w:pPr>
    </w:p>
    <w:p w14:paraId="4CB3C24D" w14:textId="21859311" w:rsidR="00751978" w:rsidRDefault="00751978" w:rsidP="00751978">
      <w:pPr>
        <w:pStyle w:val="ListParagraph"/>
        <w:numPr>
          <w:ilvl w:val="1"/>
          <w:numId w:val="21"/>
        </w:numPr>
        <w:rPr>
          <w:rFonts w:ascii="Arial" w:eastAsia="Times New Roman" w:hAnsi="Arial"/>
          <w:sz w:val="32"/>
          <w:szCs w:val="20"/>
          <w:lang w:val="en-GB" w:eastAsia="ja-JP"/>
        </w:rPr>
      </w:pPr>
      <w:r w:rsidRPr="00F77838">
        <w:rPr>
          <w:rFonts w:ascii="Arial" w:eastAsia="Times New Roman" w:hAnsi="Arial"/>
          <w:sz w:val="32"/>
          <w:szCs w:val="20"/>
          <w:lang w:val="en-GB" w:eastAsia="ja-JP"/>
        </w:rPr>
        <w:t xml:space="preserve">Support of L4S assistance information </w:t>
      </w:r>
      <w:r w:rsidR="005E4629">
        <w:rPr>
          <w:rFonts w:ascii="Arial" w:eastAsia="Times New Roman" w:hAnsi="Arial"/>
          <w:sz w:val="32"/>
          <w:szCs w:val="20"/>
          <w:lang w:val="en-GB" w:eastAsia="ja-JP"/>
        </w:rPr>
        <w:t xml:space="preserve">reporting </w:t>
      </w:r>
      <w:r w:rsidRPr="00F77838">
        <w:rPr>
          <w:rFonts w:ascii="Arial" w:eastAsia="Times New Roman" w:hAnsi="Arial"/>
          <w:sz w:val="32"/>
          <w:szCs w:val="20"/>
          <w:lang w:val="en-GB" w:eastAsia="ja-JP"/>
        </w:rPr>
        <w:t>from gNB-DU to gNB-CU for L4S at NG-RAN</w:t>
      </w:r>
    </w:p>
    <w:p w14:paraId="25A65F89" w14:textId="77777777" w:rsidR="00751978" w:rsidRDefault="00751978" w:rsidP="00751978">
      <w:pPr>
        <w:rPr>
          <w:rFonts w:ascii="Arial" w:hAnsi="Arial"/>
          <w:sz w:val="32"/>
        </w:rPr>
      </w:pPr>
    </w:p>
    <w:p w14:paraId="71E841B3" w14:textId="2065810F" w:rsidR="00751978" w:rsidRDefault="00751978" w:rsidP="00751978">
      <w:pPr>
        <w:rPr>
          <w:lang w:val="en-US"/>
        </w:rPr>
      </w:pPr>
      <w:r w:rsidRPr="00751978">
        <w:rPr>
          <w:lang w:val="en-US"/>
        </w:rPr>
        <w:t>As</w:t>
      </w:r>
      <w:r>
        <w:rPr>
          <w:lang w:val="en-US"/>
        </w:rPr>
        <w:t xml:space="preserve"> described in Section 2.1, </w:t>
      </w:r>
      <w:r w:rsidR="00F6613F">
        <w:rPr>
          <w:lang w:val="en-US"/>
        </w:rPr>
        <w:t xml:space="preserve">the gNB-DU is the NG-RAN node holding key information to enable support of ECN marking for L4S. </w:t>
      </w:r>
      <w:r w:rsidR="004C698F">
        <w:rPr>
          <w:lang w:val="en-US"/>
        </w:rPr>
        <w:t xml:space="preserve">If we therefore consider the case of ECN marking for L4S at the NG-RAN, we need to cater for mechanisms where the gNB-DU provides information to the gNB-CU-UP </w:t>
      </w:r>
      <w:r w:rsidR="00A31673">
        <w:rPr>
          <w:lang w:val="en-US"/>
        </w:rPr>
        <w:t>on how to perform ECN marking for L4S.</w:t>
      </w:r>
    </w:p>
    <w:p w14:paraId="4498C7E5" w14:textId="4CBC966E" w:rsidR="00A31673" w:rsidRDefault="00A31673" w:rsidP="00751978">
      <w:pPr>
        <w:rPr>
          <w:lang w:val="en-US"/>
        </w:rPr>
      </w:pPr>
      <w:r w:rsidRPr="55517F73">
        <w:rPr>
          <w:lang w:val="en-US"/>
        </w:rPr>
        <w:t xml:space="preserve">In fact, ECN marking </w:t>
      </w:r>
      <w:r w:rsidR="00732746" w:rsidRPr="55517F73">
        <w:rPr>
          <w:lang w:val="en-US"/>
        </w:rPr>
        <w:t>is a process applied to IP packets. For this reason</w:t>
      </w:r>
      <w:r w:rsidR="00F02ACE" w:rsidRPr="55517F73">
        <w:rPr>
          <w:lang w:val="en-US"/>
        </w:rPr>
        <w:t>,</w:t>
      </w:r>
      <w:r w:rsidR="00732746" w:rsidRPr="55517F73">
        <w:rPr>
          <w:lang w:val="en-US"/>
        </w:rPr>
        <w:t xml:space="preserve"> the only node that can apply ECN marking at the RAN is the </w:t>
      </w:r>
      <w:r w:rsidR="00E449C0" w:rsidRPr="55517F73">
        <w:rPr>
          <w:lang w:val="en-US"/>
        </w:rPr>
        <w:t xml:space="preserve">gNB-CU-UP, which handles IP packets encapsulation </w:t>
      </w:r>
      <w:r w:rsidR="00E32B9A" w:rsidRPr="55517F73">
        <w:rPr>
          <w:lang w:val="en-US"/>
        </w:rPr>
        <w:t xml:space="preserve">into PDCP or into GTP-U, depending on the traffic direction (DL or UL). </w:t>
      </w:r>
      <w:r w:rsidR="002C6574" w:rsidRPr="55517F73">
        <w:rPr>
          <w:lang w:val="en-US"/>
        </w:rPr>
        <w:t>As the gNB-</w:t>
      </w:r>
      <w:r w:rsidRPr="55517F73">
        <w:rPr>
          <w:lang w:val="en-US"/>
        </w:rPr>
        <w:t xml:space="preserve">DU </w:t>
      </w:r>
      <w:r w:rsidR="002C6574" w:rsidRPr="55517F73">
        <w:rPr>
          <w:lang w:val="en-US"/>
        </w:rPr>
        <w:t xml:space="preserve">is the node </w:t>
      </w:r>
      <w:r w:rsidR="006F46BC" w:rsidRPr="55517F73">
        <w:rPr>
          <w:lang w:val="en-US"/>
        </w:rPr>
        <w:t xml:space="preserve">aware of congestion </w:t>
      </w:r>
      <w:r w:rsidR="00F02ACE" w:rsidRPr="55517F73">
        <w:rPr>
          <w:lang w:val="en-US"/>
        </w:rPr>
        <w:t>status</w:t>
      </w:r>
      <w:r w:rsidR="006F46BC" w:rsidRPr="55517F73">
        <w:rPr>
          <w:lang w:val="en-US"/>
        </w:rPr>
        <w:t xml:space="preserve"> over the air, t</w:t>
      </w:r>
      <w:r w:rsidR="002C6574" w:rsidRPr="55517F73">
        <w:rPr>
          <w:lang w:val="en-US"/>
        </w:rPr>
        <w:t>he gNB-</w:t>
      </w:r>
      <w:r w:rsidR="006F46BC" w:rsidRPr="55517F73">
        <w:rPr>
          <w:lang w:val="en-US"/>
        </w:rPr>
        <w:t>DU</w:t>
      </w:r>
      <w:r w:rsidR="002C6574" w:rsidRPr="55517F73">
        <w:rPr>
          <w:lang w:val="en-US"/>
        </w:rPr>
        <w:t xml:space="preserve"> needs to </w:t>
      </w:r>
      <w:r w:rsidR="006F46BC" w:rsidRPr="55517F73">
        <w:rPr>
          <w:lang w:val="en-US"/>
        </w:rPr>
        <w:t>signal</w:t>
      </w:r>
      <w:r w:rsidR="002C6574" w:rsidRPr="55517F73">
        <w:rPr>
          <w:lang w:val="en-US"/>
        </w:rPr>
        <w:t xml:space="preserve"> ECN marking </w:t>
      </w:r>
      <w:r w:rsidR="005A055B" w:rsidRPr="55517F73">
        <w:rPr>
          <w:lang w:val="en-US"/>
        </w:rPr>
        <w:t xml:space="preserve">for L4S </w:t>
      </w:r>
      <w:r w:rsidR="002C6574" w:rsidRPr="55517F73">
        <w:rPr>
          <w:lang w:val="en-US"/>
        </w:rPr>
        <w:t>assistance information</w:t>
      </w:r>
      <w:r w:rsidR="005A055B" w:rsidRPr="55517F73">
        <w:rPr>
          <w:lang w:val="en-US"/>
        </w:rPr>
        <w:t xml:space="preserve"> to the gNB-CU-UP</w:t>
      </w:r>
      <w:r w:rsidR="002C6574" w:rsidRPr="55517F73">
        <w:rPr>
          <w:lang w:val="en-US"/>
        </w:rPr>
        <w:t xml:space="preserve"> in order </w:t>
      </w:r>
      <w:r w:rsidR="005A055B" w:rsidRPr="55517F73">
        <w:rPr>
          <w:lang w:val="en-US"/>
        </w:rPr>
        <w:t>for the gNB-CU-UP to apply appropriate ECN marking.</w:t>
      </w:r>
      <w:r w:rsidR="00C07A2B" w:rsidRPr="55517F73">
        <w:rPr>
          <w:lang w:val="en-US"/>
        </w:rPr>
        <w:t xml:space="preserve"> </w:t>
      </w:r>
      <w:r>
        <w:br/>
      </w:r>
      <w:r w:rsidR="00C07A2B" w:rsidRPr="55517F73">
        <w:rPr>
          <w:lang w:val="en-US"/>
        </w:rPr>
        <w:t>Such information needs to be signalled over the F1-U</w:t>
      </w:r>
      <w:r w:rsidR="003D2841" w:rsidRPr="55517F73">
        <w:rPr>
          <w:lang w:val="en-US"/>
        </w:rPr>
        <w:t xml:space="preserve"> for UL and DL (as </w:t>
      </w:r>
      <w:r w:rsidR="00BA1232">
        <w:rPr>
          <w:lang w:val="en-US"/>
        </w:rPr>
        <w:t>ECN marking needs</w:t>
      </w:r>
      <w:r w:rsidR="00CE680C" w:rsidRPr="55517F73">
        <w:rPr>
          <w:lang w:val="en-US"/>
        </w:rPr>
        <w:t xml:space="preserve"> </w:t>
      </w:r>
      <w:r w:rsidR="003D2841" w:rsidRPr="55517F73">
        <w:rPr>
          <w:lang w:val="en-US"/>
        </w:rPr>
        <w:t>may be different in UL and DL).</w:t>
      </w:r>
    </w:p>
    <w:p w14:paraId="2E4E7EB7" w14:textId="3E70D768" w:rsidR="00177F96" w:rsidRPr="000656E1" w:rsidRDefault="00177F96" w:rsidP="00751978">
      <w:pPr>
        <w:rPr>
          <w:b/>
          <w:bCs/>
          <w:lang w:val="en-US"/>
        </w:rPr>
      </w:pPr>
      <w:r w:rsidRPr="1BD80EA7">
        <w:rPr>
          <w:b/>
          <w:bCs/>
          <w:lang w:val="en-US"/>
        </w:rPr>
        <w:t xml:space="preserve">Proposal </w:t>
      </w:r>
      <w:r w:rsidR="0036266F" w:rsidRPr="1BD80EA7">
        <w:rPr>
          <w:b/>
          <w:bCs/>
          <w:lang w:val="en-US"/>
        </w:rPr>
        <w:t>9</w:t>
      </w:r>
      <w:r w:rsidRPr="1BD80EA7">
        <w:rPr>
          <w:b/>
          <w:bCs/>
          <w:lang w:val="en-US"/>
        </w:rPr>
        <w:t xml:space="preserve">: The F1-U needs to be enhanced with </w:t>
      </w:r>
      <w:r w:rsidR="006E0DF8" w:rsidRPr="1BD80EA7">
        <w:rPr>
          <w:b/>
          <w:bCs/>
          <w:lang w:val="en-US"/>
        </w:rPr>
        <w:t>ECN marking for L4S assistance information for UL and DL,</w:t>
      </w:r>
      <w:r w:rsidR="00306868" w:rsidRPr="1BD80EA7">
        <w:rPr>
          <w:b/>
          <w:bCs/>
          <w:lang w:val="en-US"/>
        </w:rPr>
        <w:t xml:space="preserve"> signalled from the gNB-DU to the gNB-CU</w:t>
      </w:r>
      <w:r w:rsidR="00383679">
        <w:rPr>
          <w:b/>
          <w:bCs/>
          <w:lang w:val="en-US"/>
        </w:rPr>
        <w:t>-UP</w:t>
      </w:r>
      <w:r w:rsidR="00451AB6" w:rsidRPr="1BD80EA7">
        <w:rPr>
          <w:b/>
          <w:bCs/>
          <w:lang w:val="en-US"/>
        </w:rPr>
        <w:t xml:space="preserve"> and</w:t>
      </w:r>
      <w:r w:rsidR="006E0DF8" w:rsidRPr="1BD80EA7">
        <w:rPr>
          <w:b/>
          <w:bCs/>
          <w:lang w:val="en-US"/>
        </w:rPr>
        <w:t xml:space="preserve"> allowing </w:t>
      </w:r>
      <w:r w:rsidR="000656E1" w:rsidRPr="1BD80EA7">
        <w:rPr>
          <w:b/>
          <w:bCs/>
          <w:lang w:val="en-US"/>
        </w:rPr>
        <w:t>the gNB-CU-UP to apply the appropriate ECN marking for L4S in case of ECN marking for L4S at the NG-RAN</w:t>
      </w:r>
    </w:p>
    <w:p w14:paraId="0DD8AEBA" w14:textId="1727B66B" w:rsidR="00751978" w:rsidRDefault="00C66EBC" w:rsidP="005E4353">
      <w:r>
        <w:t xml:space="preserve">A </w:t>
      </w:r>
      <w:r w:rsidR="00464146">
        <w:t>simple and convenient way to define the information the gNB-DU should signal to the gNB-CU-UP</w:t>
      </w:r>
      <w:r w:rsidR="003913AD">
        <w:t xml:space="preserve"> is to enable the gNB-DU to signal the percentage of </w:t>
      </w:r>
      <w:r w:rsidR="00D861F2">
        <w:t xml:space="preserve">packets to be ECN marked. This can be interpreted as a marking probability, which the gNB-CU-UP could use to </w:t>
      </w:r>
      <w:r w:rsidR="00800602">
        <w:t>decide which packets to mark.</w:t>
      </w:r>
      <w:r w:rsidR="00D12657">
        <w:t xml:space="preserve"> For example, </w:t>
      </w:r>
      <w:r w:rsidR="00D12657" w:rsidRPr="00D12657">
        <w:t xml:space="preserve">if the </w:t>
      </w:r>
      <w:r w:rsidR="00902F41">
        <w:t>percentage of packets to be ECN marked</w:t>
      </w:r>
      <w:r w:rsidR="00EA4854">
        <w:t xml:space="preserve"> in UL</w:t>
      </w:r>
      <w:r w:rsidR="00902F41">
        <w:t xml:space="preserve"> </w:t>
      </w:r>
      <w:r w:rsidR="00D12657" w:rsidRPr="00D12657">
        <w:t>is set to 50</w:t>
      </w:r>
      <w:r w:rsidR="00EA4854">
        <w:t>%</w:t>
      </w:r>
      <w:r w:rsidR="00D12657" w:rsidRPr="00D12657">
        <w:t xml:space="preserve">, the </w:t>
      </w:r>
      <w:r w:rsidR="00902F41">
        <w:t>gNB-CU-UP</w:t>
      </w:r>
      <w:r w:rsidR="00D12657" w:rsidRPr="00D12657">
        <w:t xml:space="preserve"> should interpret this information as a recommendation to mark </w:t>
      </w:r>
      <w:r w:rsidR="00EA4854">
        <w:t xml:space="preserve">half of the </w:t>
      </w:r>
      <w:r w:rsidR="00667E96">
        <w:t xml:space="preserve">UL </w:t>
      </w:r>
      <w:r w:rsidR="00D12657" w:rsidRPr="00D12657">
        <w:t xml:space="preserve">IP packets with the </w:t>
      </w:r>
      <w:r w:rsidR="00667E96">
        <w:t>ECN</w:t>
      </w:r>
      <w:r w:rsidR="00D12657" w:rsidRPr="00D12657">
        <w:t xml:space="preserve"> flag.</w:t>
      </w:r>
    </w:p>
    <w:p w14:paraId="511E9A62" w14:textId="6A230794" w:rsidR="00667E96" w:rsidRDefault="00667E96" w:rsidP="005E4353">
      <w:pPr>
        <w:rPr>
          <w:b/>
          <w:bCs/>
        </w:rPr>
      </w:pPr>
      <w:r w:rsidRPr="00474787">
        <w:rPr>
          <w:b/>
          <w:bCs/>
        </w:rPr>
        <w:t xml:space="preserve">Proposal </w:t>
      </w:r>
      <w:r w:rsidR="0036266F">
        <w:rPr>
          <w:b/>
          <w:bCs/>
        </w:rPr>
        <w:t>10</w:t>
      </w:r>
      <w:r w:rsidRPr="00474787">
        <w:rPr>
          <w:b/>
          <w:bCs/>
        </w:rPr>
        <w:t xml:space="preserve">: </w:t>
      </w:r>
      <w:r w:rsidR="006745FE" w:rsidRPr="00474787">
        <w:rPr>
          <w:b/>
          <w:bCs/>
        </w:rPr>
        <w:t xml:space="preserve">To support ECN marking for L4S at the NG-RAN, it is proposed to add </w:t>
      </w:r>
      <w:r w:rsidR="00D51A66" w:rsidRPr="00474787">
        <w:rPr>
          <w:b/>
          <w:bCs/>
        </w:rPr>
        <w:t xml:space="preserve">new information signalled from the gNB-DU to the gNB-CU-UP over the F1-U interface, to indicate the UL and DL </w:t>
      </w:r>
      <w:r w:rsidR="00474787" w:rsidRPr="00474787">
        <w:rPr>
          <w:b/>
          <w:bCs/>
        </w:rPr>
        <w:t>percentage of packets to be ECN marked</w:t>
      </w:r>
    </w:p>
    <w:p w14:paraId="443519DF" w14:textId="16CE3B4D" w:rsidR="00474787" w:rsidRDefault="001F0962" w:rsidP="005E4353">
      <w:r w:rsidRPr="001F0962">
        <w:t xml:space="preserve">An example of </w:t>
      </w:r>
      <w:r>
        <w:t xml:space="preserve">how the enhancements in Proposal </w:t>
      </w:r>
      <w:r w:rsidR="006D41B6">
        <w:t>10</w:t>
      </w:r>
      <w:r>
        <w:t xml:space="preserve"> can be achieved is shown below</w:t>
      </w:r>
      <w:r w:rsidR="00972FC9">
        <w:t>, where changes to TS38.425 are shown</w:t>
      </w:r>
      <w:r w:rsidR="00C00892">
        <w:t xml:space="preserve">. It should be pointed out that in the implementation shown as example, the ECN marking percentage has been represented as a percentage with up to two </w:t>
      </w:r>
      <w:r w:rsidR="00B05AD8">
        <w:t xml:space="preserve">decimal points. This is because, for high throughput services, the amount of packets </w:t>
      </w:r>
      <w:r w:rsidR="00FC0139">
        <w:t>transferred is very high and a</w:t>
      </w:r>
      <w:r w:rsidR="0086216F">
        <w:t xml:space="preserve">n ECN marking percentage without decimal points would be too coarse to enable proper control </w:t>
      </w:r>
      <w:r w:rsidR="0082386B">
        <w:t>of ECN marking.</w:t>
      </w:r>
    </w:p>
    <w:p w14:paraId="0FDA47B0" w14:textId="27188B34" w:rsidR="00972FC9" w:rsidRDefault="0059473A" w:rsidP="0059473A">
      <w:pPr>
        <w:jc w:val="center"/>
      </w:pPr>
      <w:r w:rsidRPr="0059473A">
        <w:rPr>
          <w:highlight w:val="yellow"/>
        </w:rPr>
        <w:t>Start of Changes</w:t>
      </w:r>
    </w:p>
    <w:p w14:paraId="4AC7A672" w14:textId="77777777" w:rsidR="0059473A" w:rsidRDefault="0059473A" w:rsidP="0059473A">
      <w:pPr>
        <w:pStyle w:val="Heading4"/>
        <w:rPr>
          <w:lang w:eastAsia="ko-KR"/>
        </w:rPr>
      </w:pPr>
      <w:bookmarkStart w:id="13" w:name="_Toc13919467"/>
      <w:bookmarkStart w:id="14" w:name="_Toc36556053"/>
      <w:bookmarkStart w:id="15" w:name="_Toc45832995"/>
      <w:bookmarkStart w:id="16" w:name="_Toc64447474"/>
      <w:bookmarkStart w:id="17" w:name="_Toc98405661"/>
      <w:bookmarkStart w:id="18" w:name="_Toc112762065"/>
      <w:bookmarkStart w:id="19" w:name="_Toc120033610"/>
      <w:r>
        <w:t>5.5.2.3</w:t>
      </w:r>
      <w:r>
        <w:tab/>
        <w:t>ASSISTANCE INFORMATION DATA (PDU Type 2)</w:t>
      </w:r>
      <w:bookmarkEnd w:id="13"/>
      <w:bookmarkEnd w:id="14"/>
      <w:bookmarkEnd w:id="15"/>
      <w:bookmarkEnd w:id="16"/>
      <w:bookmarkEnd w:id="17"/>
      <w:bookmarkEnd w:id="18"/>
      <w:bookmarkEnd w:id="19"/>
    </w:p>
    <w:p w14:paraId="68493502" w14:textId="77777777" w:rsidR="0059473A" w:rsidRDefault="0059473A" w:rsidP="0059473A">
      <w:r>
        <w:t>This frame format is defined to allow the node hosting the PDCP entity to receive assistance information.</w:t>
      </w:r>
    </w:p>
    <w:p w14:paraId="5B838682" w14:textId="77777777" w:rsidR="0059473A" w:rsidRDefault="0059473A" w:rsidP="0059473A">
      <w:r>
        <w:t>The following shows the respective ASSISTANCE INFORMATION DATA</w:t>
      </w:r>
      <w:r>
        <w:rPr>
          <w:lang w:eastAsia="zh-CN"/>
        </w:rPr>
        <w:t xml:space="preserve"> </w:t>
      </w:r>
      <w:r>
        <w:t>frame.</w:t>
      </w:r>
    </w:p>
    <w:p w14:paraId="5FCC21EF" w14:textId="77777777" w:rsidR="0059473A" w:rsidRDefault="0059473A" w:rsidP="0059473A">
      <w:pPr>
        <w:pStyle w:val="NO"/>
      </w:pPr>
      <w:r>
        <w:t>NOTE 1:</w:t>
      </w:r>
      <w:r>
        <w:tab/>
        <w:t>All information elements defined in Figure 5.5.2.3-1 are also applicable to E-UTRA PDCP unless specified otherwise in section 5.5.3.</w:t>
      </w:r>
    </w:p>
    <w:tbl>
      <w:tblPr>
        <w:tblW w:w="8375"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3453"/>
        <w:gridCol w:w="810"/>
        <w:gridCol w:w="866"/>
        <w:gridCol w:w="488"/>
        <w:gridCol w:w="448"/>
        <w:gridCol w:w="506"/>
        <w:gridCol w:w="510"/>
        <w:gridCol w:w="483"/>
        <w:gridCol w:w="811"/>
        <w:tblGridChange w:id="20">
          <w:tblGrid>
            <w:gridCol w:w="2340"/>
            <w:gridCol w:w="736"/>
            <w:gridCol w:w="377"/>
            <w:gridCol w:w="399"/>
            <w:gridCol w:w="411"/>
            <w:gridCol w:w="418"/>
            <w:gridCol w:w="448"/>
            <w:gridCol w:w="281"/>
            <w:gridCol w:w="207"/>
            <w:gridCol w:w="448"/>
            <w:gridCol w:w="121"/>
            <w:gridCol w:w="385"/>
            <w:gridCol w:w="510"/>
            <w:gridCol w:w="483"/>
            <w:gridCol w:w="53"/>
            <w:gridCol w:w="758"/>
          </w:tblGrid>
        </w:tblGridChange>
      </w:tblGrid>
      <w:tr w:rsidR="0059473A" w14:paraId="3962A679" w14:textId="77777777" w:rsidTr="000E7B03">
        <w:trPr>
          <w:cantSplit/>
        </w:trPr>
        <w:tc>
          <w:tcPr>
            <w:tcW w:w="6931" w:type="dxa"/>
            <w:gridSpan w:val="8"/>
            <w:tcBorders>
              <w:top w:val="single" w:sz="4" w:space="0" w:color="auto"/>
              <w:left w:val="single" w:sz="4" w:space="0" w:color="auto"/>
              <w:bottom w:val="single" w:sz="4" w:space="0" w:color="auto"/>
              <w:right w:val="nil"/>
            </w:tcBorders>
            <w:shd w:val="clear" w:color="auto" w:fill="D9D9D9"/>
            <w:hideMark/>
          </w:tcPr>
          <w:p w14:paraId="353EBF91" w14:textId="77777777" w:rsidR="0059473A" w:rsidRDefault="0059473A">
            <w:pPr>
              <w:spacing w:before="120"/>
              <w:jc w:val="center"/>
              <w:rPr>
                <w:rFonts w:ascii="Arial" w:hAnsi="Arial" w:cs="Arial"/>
                <w:sz w:val="18"/>
                <w:szCs w:val="18"/>
              </w:rPr>
            </w:pPr>
            <w:r>
              <w:rPr>
                <w:rFonts w:ascii="Arial" w:hAnsi="Arial" w:cs="Arial"/>
                <w:sz w:val="18"/>
                <w:szCs w:val="18"/>
              </w:rPr>
              <w:t>Bits</w:t>
            </w:r>
          </w:p>
        </w:tc>
        <w:tc>
          <w:tcPr>
            <w:tcW w:w="1444"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4347ED2D" w14:textId="77777777" w:rsidR="0059473A" w:rsidRDefault="0059473A">
            <w:pPr>
              <w:spacing w:before="120"/>
              <w:jc w:val="center"/>
              <w:rPr>
                <w:rFonts w:ascii="Arial" w:hAnsi="Arial" w:cs="Arial"/>
                <w:sz w:val="18"/>
                <w:szCs w:val="18"/>
              </w:rPr>
            </w:pPr>
            <w:r>
              <w:rPr>
                <w:rFonts w:ascii="Arial" w:hAnsi="Arial" w:cs="Arial"/>
                <w:sz w:val="18"/>
                <w:szCs w:val="18"/>
              </w:rPr>
              <w:t>Number of Octets</w:t>
            </w:r>
          </w:p>
        </w:tc>
      </w:tr>
      <w:tr w:rsidR="000E7B03" w14:paraId="260215EE" w14:textId="77777777" w:rsidTr="000E7B03">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1899429B" w14:textId="77777777" w:rsidR="0059473A" w:rsidRDefault="0059473A">
            <w:pPr>
              <w:spacing w:before="120"/>
              <w:jc w:val="center"/>
              <w:rPr>
                <w:rFonts w:ascii="Arial" w:hAnsi="Arial" w:cs="Arial"/>
                <w:sz w:val="18"/>
                <w:szCs w:val="18"/>
              </w:rPr>
            </w:pPr>
            <w:r>
              <w:rPr>
                <w:rFonts w:ascii="Arial" w:hAnsi="Arial" w:cs="Arial"/>
                <w:sz w:val="18"/>
                <w:szCs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4A9CF532" w14:textId="77777777" w:rsidR="0059473A" w:rsidRDefault="0059473A">
            <w:pPr>
              <w:spacing w:before="120"/>
              <w:jc w:val="center"/>
              <w:rPr>
                <w:rFonts w:ascii="Arial" w:hAnsi="Arial" w:cs="Arial"/>
                <w:sz w:val="18"/>
                <w:szCs w:val="18"/>
              </w:rPr>
            </w:pPr>
            <w:r>
              <w:rPr>
                <w:rFonts w:ascii="Arial" w:hAnsi="Arial" w:cs="Arial"/>
                <w:sz w:val="18"/>
                <w:szCs w:val="18"/>
              </w:rPr>
              <w:t>6</w:t>
            </w:r>
          </w:p>
        </w:tc>
        <w:tc>
          <w:tcPr>
            <w:tcW w:w="1557" w:type="dxa"/>
            <w:tcBorders>
              <w:top w:val="single" w:sz="4" w:space="0" w:color="auto"/>
              <w:left w:val="single" w:sz="4" w:space="0" w:color="auto"/>
              <w:bottom w:val="single" w:sz="18" w:space="0" w:color="auto"/>
              <w:right w:val="single" w:sz="4" w:space="0" w:color="auto"/>
            </w:tcBorders>
            <w:shd w:val="clear" w:color="auto" w:fill="D9D9D9"/>
            <w:hideMark/>
          </w:tcPr>
          <w:p w14:paraId="0277648C" w14:textId="77777777" w:rsidR="0059473A" w:rsidRDefault="0059473A">
            <w:pPr>
              <w:spacing w:before="120"/>
              <w:jc w:val="center"/>
              <w:rPr>
                <w:rFonts w:ascii="Arial" w:hAnsi="Arial" w:cs="Arial"/>
                <w:sz w:val="18"/>
                <w:szCs w:val="18"/>
              </w:rPr>
            </w:pPr>
            <w:r>
              <w:rPr>
                <w:rFonts w:ascii="Arial" w:hAnsi="Arial" w:cs="Arial"/>
                <w:sz w:val="18"/>
                <w:szCs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3958F91F" w14:textId="77777777" w:rsidR="0059473A" w:rsidRDefault="0059473A">
            <w:pPr>
              <w:spacing w:before="120"/>
              <w:jc w:val="center"/>
              <w:rPr>
                <w:rFonts w:ascii="Arial" w:hAnsi="Arial" w:cs="Arial"/>
                <w:sz w:val="18"/>
                <w:szCs w:val="18"/>
              </w:rPr>
            </w:pPr>
            <w:r>
              <w:rPr>
                <w:rFonts w:ascii="Arial" w:hAnsi="Arial" w:cs="Arial"/>
                <w:sz w:val="18"/>
                <w:szCs w:val="18"/>
              </w:rPr>
              <w:t>4</w:t>
            </w:r>
          </w:p>
        </w:tc>
        <w:tc>
          <w:tcPr>
            <w:tcW w:w="690" w:type="dxa"/>
            <w:tcBorders>
              <w:top w:val="single" w:sz="4" w:space="0" w:color="auto"/>
              <w:left w:val="single" w:sz="4" w:space="0" w:color="auto"/>
              <w:bottom w:val="single" w:sz="18" w:space="0" w:color="auto"/>
              <w:right w:val="single" w:sz="4" w:space="0" w:color="auto"/>
            </w:tcBorders>
            <w:shd w:val="clear" w:color="auto" w:fill="D9D9D9"/>
            <w:hideMark/>
          </w:tcPr>
          <w:p w14:paraId="2559DED3" w14:textId="77777777" w:rsidR="0059473A" w:rsidRDefault="0059473A">
            <w:pPr>
              <w:spacing w:before="120"/>
              <w:jc w:val="center"/>
              <w:rPr>
                <w:rFonts w:ascii="Arial" w:hAnsi="Arial" w:cs="Arial"/>
                <w:sz w:val="18"/>
                <w:szCs w:val="18"/>
              </w:rPr>
            </w:pPr>
            <w:r>
              <w:rPr>
                <w:rFonts w:ascii="Arial" w:hAnsi="Arial" w:cs="Arial"/>
                <w:sz w:val="18"/>
                <w:szCs w:val="18"/>
              </w:rPr>
              <w:t>3</w:t>
            </w:r>
          </w:p>
        </w:tc>
        <w:tc>
          <w:tcPr>
            <w:tcW w:w="810" w:type="dxa"/>
            <w:tcBorders>
              <w:top w:val="single" w:sz="4" w:space="0" w:color="auto"/>
              <w:left w:val="single" w:sz="4" w:space="0" w:color="auto"/>
              <w:bottom w:val="single" w:sz="18" w:space="0" w:color="auto"/>
              <w:right w:val="single" w:sz="4" w:space="0" w:color="auto"/>
            </w:tcBorders>
            <w:shd w:val="clear" w:color="auto" w:fill="D9D9D9"/>
            <w:hideMark/>
          </w:tcPr>
          <w:p w14:paraId="03C616DA" w14:textId="77777777" w:rsidR="0059473A" w:rsidRDefault="0059473A">
            <w:pPr>
              <w:spacing w:before="120"/>
              <w:jc w:val="center"/>
              <w:rPr>
                <w:rFonts w:ascii="Arial" w:hAnsi="Arial" w:cs="Arial"/>
                <w:sz w:val="18"/>
                <w:szCs w:val="18"/>
              </w:rPr>
            </w:pPr>
            <w:r>
              <w:rPr>
                <w:rFonts w:ascii="Arial" w:hAnsi="Arial" w:cs="Arial"/>
                <w:sz w:val="18"/>
                <w:szCs w:val="18"/>
              </w:rPr>
              <w:t>2</w:t>
            </w:r>
          </w:p>
        </w:tc>
        <w:tc>
          <w:tcPr>
            <w:tcW w:w="819" w:type="dxa"/>
            <w:tcBorders>
              <w:top w:val="single" w:sz="4" w:space="0" w:color="auto"/>
              <w:left w:val="single" w:sz="4" w:space="0" w:color="auto"/>
              <w:bottom w:val="single" w:sz="18" w:space="0" w:color="auto"/>
              <w:right w:val="single" w:sz="4" w:space="0" w:color="auto"/>
            </w:tcBorders>
            <w:shd w:val="clear" w:color="auto" w:fill="D9D9D9"/>
            <w:hideMark/>
          </w:tcPr>
          <w:p w14:paraId="616766A3" w14:textId="77777777" w:rsidR="0059473A" w:rsidRDefault="0059473A">
            <w:pPr>
              <w:spacing w:before="120"/>
              <w:jc w:val="center"/>
              <w:rPr>
                <w:rFonts w:ascii="Arial" w:hAnsi="Arial" w:cs="Arial"/>
                <w:sz w:val="18"/>
                <w:szCs w:val="18"/>
              </w:rPr>
            </w:pPr>
            <w:r>
              <w:rPr>
                <w:rFonts w:ascii="Arial" w:hAnsi="Arial" w:cs="Arial"/>
                <w:sz w:val="18"/>
                <w:szCs w:val="18"/>
              </w:rPr>
              <w:t>1</w:t>
            </w:r>
          </w:p>
        </w:tc>
        <w:tc>
          <w:tcPr>
            <w:tcW w:w="763" w:type="dxa"/>
            <w:tcBorders>
              <w:top w:val="single" w:sz="4" w:space="0" w:color="auto"/>
              <w:left w:val="single" w:sz="4" w:space="0" w:color="auto"/>
              <w:bottom w:val="single" w:sz="18" w:space="0" w:color="auto"/>
              <w:right w:val="nil"/>
            </w:tcBorders>
            <w:shd w:val="clear" w:color="auto" w:fill="D9D9D9"/>
            <w:hideMark/>
          </w:tcPr>
          <w:p w14:paraId="56D952F4" w14:textId="77777777" w:rsidR="0059473A" w:rsidRDefault="0059473A">
            <w:pPr>
              <w:spacing w:before="120"/>
              <w:jc w:val="center"/>
              <w:rPr>
                <w:rFonts w:ascii="Arial" w:hAnsi="Arial" w:cs="Arial"/>
                <w:sz w:val="18"/>
                <w:szCs w:val="18"/>
              </w:rPr>
            </w:pPr>
            <w:r>
              <w:rPr>
                <w:rFonts w:ascii="Arial" w:hAnsi="Arial" w:cs="Arial"/>
                <w:sz w:val="18"/>
                <w:szCs w:val="18"/>
              </w:rPr>
              <w:t>0</w:t>
            </w:r>
          </w:p>
        </w:tc>
        <w:tc>
          <w:tcPr>
            <w:tcW w:w="1444" w:type="dxa"/>
            <w:vMerge/>
            <w:tcBorders>
              <w:top w:val="single" w:sz="4" w:space="0" w:color="auto"/>
              <w:left w:val="single" w:sz="4" w:space="0" w:color="auto"/>
              <w:bottom w:val="nil"/>
              <w:right w:val="single" w:sz="4" w:space="0" w:color="auto"/>
            </w:tcBorders>
            <w:vAlign w:val="center"/>
            <w:hideMark/>
          </w:tcPr>
          <w:p w14:paraId="6A504F60" w14:textId="77777777" w:rsidR="0059473A" w:rsidRDefault="0059473A">
            <w:pPr>
              <w:spacing w:after="0"/>
              <w:rPr>
                <w:rFonts w:ascii="Arial" w:eastAsiaTheme="minorHAnsi" w:hAnsi="Arial" w:cs="Arial"/>
                <w:sz w:val="18"/>
                <w:szCs w:val="18"/>
                <w:lang w:eastAsia="en-US"/>
              </w:rPr>
            </w:pPr>
          </w:p>
        </w:tc>
      </w:tr>
      <w:tr w:rsidR="0059473A" w14:paraId="44CCCF33" w14:textId="77777777" w:rsidTr="000E7B03">
        <w:tblPrEx>
          <w:tblW w:w="8375"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Change w:id="21" w:author="Ericsson User" w:date="2023-09-28T17:59: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
          </w:tblPrExChange>
        </w:tblPrEx>
        <w:trPr>
          <w:cantSplit/>
          <w:trHeight w:val="538"/>
          <w:trPrChange w:id="22" w:author="Ericsson User" w:date="2023-09-28T17:59:00Z">
            <w:trPr>
              <w:gridAfter w:val="0"/>
              <w:cantSplit/>
              <w:trHeight w:val="538"/>
            </w:trPr>
          </w:trPrChange>
        </w:trPr>
        <w:tc>
          <w:tcPr>
            <w:tcW w:w="3076" w:type="dxa"/>
            <w:gridSpan w:val="3"/>
            <w:tcBorders>
              <w:top w:val="single" w:sz="18" w:space="0" w:color="auto"/>
              <w:left w:val="single" w:sz="18" w:space="0" w:color="auto"/>
              <w:bottom w:val="single" w:sz="6" w:space="0" w:color="auto"/>
              <w:right w:val="single" w:sz="18" w:space="0" w:color="auto"/>
            </w:tcBorders>
            <w:hideMark/>
            <w:tcPrChange w:id="23" w:author="Ericsson User" w:date="2023-09-28T17:59:00Z">
              <w:tcPr>
                <w:tcW w:w="3076" w:type="dxa"/>
                <w:gridSpan w:val="2"/>
                <w:tcBorders>
                  <w:top w:val="single" w:sz="18" w:space="0" w:color="auto"/>
                  <w:left w:val="single" w:sz="18" w:space="0" w:color="auto"/>
                  <w:bottom w:val="single" w:sz="6" w:space="0" w:color="auto"/>
                  <w:right w:val="single" w:sz="18" w:space="0" w:color="auto"/>
                </w:tcBorders>
                <w:hideMark/>
              </w:tcPr>
            </w:tcPrChange>
          </w:tcPr>
          <w:p w14:paraId="39100F32" w14:textId="77777777" w:rsidR="0059473A" w:rsidRDefault="0059473A">
            <w:pPr>
              <w:spacing w:before="120" w:after="0"/>
              <w:jc w:val="center"/>
              <w:rPr>
                <w:rFonts w:ascii="Arial" w:hAnsi="Arial" w:cs="Arial"/>
                <w:sz w:val="18"/>
                <w:szCs w:val="18"/>
              </w:rPr>
            </w:pPr>
            <w:r>
              <w:rPr>
                <w:rFonts w:ascii="Arial" w:hAnsi="Arial" w:cs="Arial"/>
                <w:sz w:val="18"/>
                <w:szCs w:val="18"/>
              </w:rPr>
              <w:lastRenderedPageBreak/>
              <w:t>PDU Type (=</w:t>
            </w:r>
            <w:r>
              <w:rPr>
                <w:rFonts w:ascii="Arial" w:hAnsi="Arial" w:cs="Arial"/>
                <w:sz w:val="18"/>
                <w:szCs w:val="18"/>
                <w:lang w:eastAsia="zh-CN"/>
              </w:rPr>
              <w:t>2</w:t>
            </w:r>
            <w:r>
              <w:rPr>
                <w:rFonts w:ascii="Arial" w:hAnsi="Arial" w:cs="Arial"/>
                <w:sz w:val="18"/>
                <w:szCs w:val="18"/>
              </w:rPr>
              <w:t>)</w:t>
            </w:r>
          </w:p>
        </w:tc>
        <w:tc>
          <w:tcPr>
            <w:tcW w:w="1463" w:type="dxa"/>
            <w:gridSpan w:val="2"/>
            <w:tcBorders>
              <w:top w:val="single" w:sz="18" w:space="0" w:color="auto"/>
              <w:left w:val="single" w:sz="18" w:space="0" w:color="auto"/>
              <w:bottom w:val="single" w:sz="18" w:space="0" w:color="auto"/>
              <w:right w:val="single" w:sz="18" w:space="0" w:color="auto"/>
            </w:tcBorders>
            <w:hideMark/>
            <w:tcPrChange w:id="24" w:author="Ericsson User" w:date="2023-09-28T17:59:00Z">
              <w:tcPr>
                <w:tcW w:w="776" w:type="dxa"/>
                <w:gridSpan w:val="2"/>
                <w:tcBorders>
                  <w:top w:val="single" w:sz="18" w:space="0" w:color="auto"/>
                  <w:left w:val="single" w:sz="18" w:space="0" w:color="auto"/>
                  <w:bottom w:val="single" w:sz="18" w:space="0" w:color="auto"/>
                  <w:right w:val="single" w:sz="18" w:space="0" w:color="auto"/>
                </w:tcBorders>
                <w:hideMark/>
              </w:tcPr>
            </w:tcPrChange>
          </w:tcPr>
          <w:p w14:paraId="3823D2CC" w14:textId="77777777" w:rsidR="0059473A" w:rsidRDefault="0059473A">
            <w:pPr>
              <w:spacing w:before="120" w:after="0"/>
              <w:jc w:val="center"/>
              <w:rPr>
                <w:rFonts w:ascii="Arial" w:hAnsi="Arial" w:cs="Arial"/>
                <w:sz w:val="18"/>
                <w:szCs w:val="18"/>
              </w:rPr>
            </w:pPr>
            <w:r>
              <w:rPr>
                <w:rFonts w:ascii="Arial" w:hAnsi="Arial" w:cs="Arial"/>
                <w:sz w:val="18"/>
                <w:szCs w:val="18"/>
              </w:rPr>
              <w:t xml:space="preserve">PDCP Dupl. Ind. </w:t>
            </w:r>
          </w:p>
        </w:tc>
        <w:tc>
          <w:tcPr>
            <w:tcW w:w="810" w:type="dxa"/>
            <w:tcBorders>
              <w:top w:val="single" w:sz="18" w:space="0" w:color="auto"/>
              <w:left w:val="single" w:sz="18" w:space="0" w:color="auto"/>
              <w:bottom w:val="single" w:sz="18" w:space="0" w:color="auto"/>
              <w:right w:val="single" w:sz="18" w:space="0" w:color="auto"/>
            </w:tcBorders>
            <w:hideMark/>
            <w:tcPrChange w:id="25" w:author="Ericsson User" w:date="2023-09-28T17:59:00Z">
              <w:tcPr>
                <w:tcW w:w="829" w:type="dxa"/>
                <w:gridSpan w:val="2"/>
                <w:tcBorders>
                  <w:top w:val="single" w:sz="18" w:space="0" w:color="auto"/>
                  <w:left w:val="single" w:sz="18" w:space="0" w:color="auto"/>
                  <w:bottom w:val="single" w:sz="18" w:space="0" w:color="auto"/>
                  <w:right w:val="single" w:sz="18" w:space="0" w:color="auto"/>
                </w:tcBorders>
                <w:hideMark/>
              </w:tcPr>
            </w:tcPrChange>
          </w:tcPr>
          <w:p w14:paraId="515AA996" w14:textId="77777777" w:rsidR="0059473A" w:rsidRDefault="0059473A">
            <w:pPr>
              <w:spacing w:before="120" w:after="0"/>
              <w:jc w:val="center"/>
              <w:rPr>
                <w:rFonts w:ascii="Arial" w:hAnsi="Arial" w:cs="Arial"/>
                <w:sz w:val="18"/>
                <w:szCs w:val="18"/>
              </w:rPr>
            </w:pPr>
            <w:r>
              <w:rPr>
                <w:rFonts w:ascii="Arial" w:hAnsi="Arial" w:cs="Arial"/>
                <w:sz w:val="18"/>
                <w:szCs w:val="18"/>
              </w:rPr>
              <w:t>Assistance Info. Ind.</w:t>
            </w:r>
          </w:p>
        </w:tc>
        <w:tc>
          <w:tcPr>
            <w:tcW w:w="819" w:type="dxa"/>
            <w:tcBorders>
              <w:top w:val="single" w:sz="18" w:space="0" w:color="auto"/>
              <w:left w:val="single" w:sz="18" w:space="0" w:color="auto"/>
              <w:bottom w:val="single" w:sz="18" w:space="0" w:color="auto"/>
              <w:right w:val="single" w:sz="18" w:space="0" w:color="auto"/>
            </w:tcBorders>
            <w:hideMark/>
            <w:tcPrChange w:id="26" w:author="Ericsson User" w:date="2023-09-28T17:59:00Z">
              <w:tcPr>
                <w:tcW w:w="729" w:type="dxa"/>
                <w:gridSpan w:val="2"/>
                <w:tcBorders>
                  <w:top w:val="single" w:sz="18" w:space="0" w:color="auto"/>
                  <w:left w:val="single" w:sz="18" w:space="0" w:color="auto"/>
                  <w:bottom w:val="single" w:sz="18" w:space="0" w:color="auto"/>
                  <w:right w:val="single" w:sz="18" w:space="0" w:color="auto"/>
                </w:tcBorders>
                <w:hideMark/>
              </w:tcPr>
            </w:tcPrChange>
          </w:tcPr>
          <w:p w14:paraId="1E28B24A" w14:textId="77777777" w:rsidR="0059473A" w:rsidRDefault="0059473A">
            <w:pPr>
              <w:spacing w:before="120" w:after="0"/>
              <w:jc w:val="center"/>
              <w:rPr>
                <w:rFonts w:ascii="Arial" w:hAnsi="Arial" w:cs="Arial"/>
                <w:sz w:val="18"/>
                <w:szCs w:val="18"/>
              </w:rPr>
            </w:pPr>
            <w:r>
              <w:rPr>
                <w:rFonts w:ascii="Arial" w:eastAsia="SimSun" w:hAnsi="Arial" w:cs="Arial"/>
                <w:sz w:val="18"/>
                <w:szCs w:val="18"/>
              </w:rPr>
              <w:t>UL Delay Ind.</w:t>
            </w:r>
          </w:p>
        </w:tc>
        <w:tc>
          <w:tcPr>
            <w:tcW w:w="763" w:type="dxa"/>
            <w:tcBorders>
              <w:top w:val="single" w:sz="18" w:space="0" w:color="auto"/>
              <w:left w:val="single" w:sz="18" w:space="0" w:color="auto"/>
              <w:bottom w:val="single" w:sz="18" w:space="0" w:color="auto"/>
              <w:right w:val="single" w:sz="18" w:space="0" w:color="auto"/>
            </w:tcBorders>
            <w:hideMark/>
            <w:tcPrChange w:id="27" w:author="Ericsson User" w:date="2023-09-28T17:59:00Z">
              <w:tcPr>
                <w:tcW w:w="776" w:type="dxa"/>
                <w:gridSpan w:val="3"/>
                <w:tcBorders>
                  <w:top w:val="single" w:sz="18" w:space="0" w:color="auto"/>
                  <w:left w:val="single" w:sz="18" w:space="0" w:color="auto"/>
                  <w:bottom w:val="single" w:sz="18" w:space="0" w:color="auto"/>
                  <w:right w:val="single" w:sz="18" w:space="0" w:color="auto"/>
                </w:tcBorders>
                <w:hideMark/>
              </w:tcPr>
            </w:tcPrChange>
          </w:tcPr>
          <w:p w14:paraId="1A4C8FB6" w14:textId="77777777" w:rsidR="0059473A" w:rsidRDefault="0059473A">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44" w:type="dxa"/>
            <w:tcBorders>
              <w:top w:val="single" w:sz="4" w:space="0" w:color="auto"/>
              <w:left w:val="nil"/>
              <w:bottom w:val="single" w:sz="4" w:space="0" w:color="auto"/>
              <w:right w:val="single" w:sz="4" w:space="0" w:color="auto"/>
            </w:tcBorders>
            <w:hideMark/>
            <w:tcPrChange w:id="28" w:author="Ericsson User" w:date="2023-09-28T17:59:00Z">
              <w:tcPr>
                <w:tcW w:w="1431" w:type="dxa"/>
                <w:gridSpan w:val="4"/>
                <w:tcBorders>
                  <w:top w:val="single" w:sz="4" w:space="0" w:color="auto"/>
                  <w:left w:val="nil"/>
                  <w:bottom w:val="single" w:sz="4" w:space="0" w:color="auto"/>
                  <w:right w:val="single" w:sz="4" w:space="0" w:color="auto"/>
                </w:tcBorders>
                <w:hideMark/>
              </w:tcPr>
            </w:tcPrChange>
          </w:tcPr>
          <w:p w14:paraId="0631EFE5" w14:textId="77777777" w:rsidR="0059473A" w:rsidRDefault="0059473A">
            <w:pPr>
              <w:spacing w:before="120" w:after="0"/>
              <w:jc w:val="center"/>
              <w:rPr>
                <w:rFonts w:ascii="Arial" w:hAnsi="Arial" w:cs="Arial"/>
                <w:sz w:val="18"/>
                <w:szCs w:val="18"/>
              </w:rPr>
            </w:pPr>
            <w:r>
              <w:rPr>
                <w:rFonts w:ascii="Arial" w:hAnsi="Arial" w:cs="Arial"/>
                <w:sz w:val="18"/>
                <w:szCs w:val="18"/>
              </w:rPr>
              <w:t>1</w:t>
            </w:r>
          </w:p>
        </w:tc>
      </w:tr>
      <w:tr w:rsidR="00E663D0" w14:paraId="1C372BFF" w14:textId="77777777" w:rsidTr="000E7B03">
        <w:tblPrEx>
          <w:tblW w:w="8375"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Change w:id="29" w:author="Ericsson User" w:date="2023-09-28T17:59: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
          </w:tblPrExChange>
        </w:tblPrEx>
        <w:trPr>
          <w:cantSplit/>
          <w:trHeight w:val="538"/>
          <w:trPrChange w:id="30" w:author="Ericsson User" w:date="2023-09-28T17:59:00Z">
            <w:trPr>
              <w:gridAfter w:val="0"/>
              <w:cantSplit/>
              <w:trHeight w:val="538"/>
            </w:trPr>
          </w:trPrChange>
        </w:trPr>
        <w:tc>
          <w:tcPr>
            <w:tcW w:w="4539" w:type="dxa"/>
            <w:gridSpan w:val="5"/>
            <w:tcBorders>
              <w:top w:val="single" w:sz="18" w:space="0" w:color="auto"/>
              <w:left w:val="single" w:sz="18" w:space="0" w:color="auto"/>
              <w:bottom w:val="single" w:sz="6" w:space="0" w:color="auto"/>
              <w:right w:val="single" w:sz="18" w:space="0" w:color="auto"/>
            </w:tcBorders>
            <w:hideMark/>
            <w:tcPrChange w:id="31" w:author="Ericsson User" w:date="2023-09-28T17:59:00Z">
              <w:tcPr>
                <w:tcW w:w="2340" w:type="dxa"/>
                <w:tcBorders>
                  <w:top w:val="single" w:sz="18" w:space="0" w:color="auto"/>
                  <w:left w:val="single" w:sz="18" w:space="0" w:color="auto"/>
                  <w:bottom w:val="single" w:sz="6" w:space="0" w:color="auto"/>
                  <w:right w:val="single" w:sz="18" w:space="0" w:color="auto"/>
                </w:tcBorders>
                <w:hideMark/>
              </w:tcPr>
            </w:tcPrChange>
          </w:tcPr>
          <w:p w14:paraId="7BEA192C" w14:textId="77777777" w:rsidR="00E663D0" w:rsidRDefault="00E663D0">
            <w:pPr>
              <w:spacing w:before="120" w:after="0"/>
              <w:jc w:val="center"/>
              <w:rPr>
                <w:rFonts w:ascii="Arial" w:hAnsi="Arial" w:cs="Arial"/>
                <w:sz w:val="18"/>
                <w:szCs w:val="18"/>
              </w:rPr>
            </w:pPr>
            <w:r>
              <w:rPr>
                <w:rFonts w:ascii="Arial" w:hAnsi="Arial" w:cs="Arial"/>
                <w:sz w:val="18"/>
                <w:szCs w:val="18"/>
              </w:rPr>
              <w:t>Spare</w:t>
            </w:r>
          </w:p>
        </w:tc>
        <w:tc>
          <w:tcPr>
            <w:tcW w:w="810" w:type="dxa"/>
            <w:tcBorders>
              <w:top w:val="single" w:sz="18" w:space="0" w:color="auto"/>
              <w:left w:val="single" w:sz="18" w:space="0" w:color="auto"/>
              <w:bottom w:val="single" w:sz="6" w:space="0" w:color="auto"/>
              <w:right w:val="single" w:sz="18" w:space="0" w:color="auto"/>
            </w:tcBorders>
            <w:tcPrChange w:id="32" w:author="Ericsson User" w:date="2023-09-28T17:59:00Z">
              <w:tcPr>
                <w:tcW w:w="2341" w:type="dxa"/>
                <w:gridSpan w:val="5"/>
                <w:tcBorders>
                  <w:top w:val="single" w:sz="18" w:space="0" w:color="auto"/>
                  <w:left w:val="single" w:sz="18" w:space="0" w:color="auto"/>
                  <w:bottom w:val="single" w:sz="6" w:space="0" w:color="auto"/>
                  <w:right w:val="single" w:sz="18" w:space="0" w:color="auto"/>
                </w:tcBorders>
              </w:tcPr>
            </w:tcPrChange>
          </w:tcPr>
          <w:p w14:paraId="33389C1D" w14:textId="3F1D976F" w:rsidR="00E663D0" w:rsidRDefault="00E663D0">
            <w:pPr>
              <w:spacing w:before="120" w:after="0"/>
              <w:jc w:val="center"/>
              <w:rPr>
                <w:rFonts w:ascii="Arial" w:hAnsi="Arial" w:cs="Arial"/>
                <w:sz w:val="18"/>
                <w:szCs w:val="18"/>
              </w:rPr>
            </w:pPr>
            <w:ins w:id="33" w:author="Ericsson User" w:date="2023-09-28T17:59:00Z">
              <w:r>
                <w:rPr>
                  <w:rFonts w:ascii="Arial" w:hAnsi="Arial" w:cs="Arial"/>
                  <w:sz w:val="18"/>
                  <w:szCs w:val="18"/>
                </w:rPr>
                <w:t>ECN marking percentage ind. UL</w:t>
              </w:r>
            </w:ins>
          </w:p>
        </w:tc>
        <w:tc>
          <w:tcPr>
            <w:tcW w:w="819" w:type="dxa"/>
            <w:tcBorders>
              <w:top w:val="single" w:sz="18" w:space="0" w:color="auto"/>
              <w:left w:val="single" w:sz="18" w:space="0" w:color="auto"/>
              <w:bottom w:val="single" w:sz="6" w:space="0" w:color="auto"/>
              <w:right w:val="single" w:sz="18" w:space="0" w:color="auto"/>
            </w:tcBorders>
            <w:tcPrChange w:id="34" w:author="Ericsson User" w:date="2023-09-28T17:59:00Z">
              <w:tcPr>
                <w:tcW w:w="729" w:type="dxa"/>
                <w:gridSpan w:val="2"/>
                <w:tcBorders>
                  <w:top w:val="single" w:sz="18" w:space="0" w:color="auto"/>
                  <w:left w:val="single" w:sz="18" w:space="0" w:color="auto"/>
                  <w:bottom w:val="single" w:sz="6" w:space="0" w:color="auto"/>
                  <w:right w:val="single" w:sz="18" w:space="0" w:color="auto"/>
                </w:tcBorders>
              </w:tcPr>
            </w:tcPrChange>
          </w:tcPr>
          <w:p w14:paraId="0035BB69" w14:textId="415EC40A" w:rsidR="00E663D0" w:rsidRDefault="00E663D0">
            <w:pPr>
              <w:spacing w:before="120" w:after="0"/>
              <w:jc w:val="center"/>
              <w:rPr>
                <w:rFonts w:ascii="Arial" w:hAnsi="Arial" w:cs="Arial"/>
                <w:sz w:val="18"/>
                <w:szCs w:val="18"/>
              </w:rPr>
            </w:pPr>
            <w:bookmarkStart w:id="35" w:name="_Hlk141980809"/>
            <w:ins w:id="36" w:author="Ericsson User" w:date="2023-08-03T18:42:00Z">
              <w:r>
                <w:rPr>
                  <w:rFonts w:ascii="Arial" w:hAnsi="Arial" w:cs="Arial"/>
                  <w:sz w:val="18"/>
                  <w:szCs w:val="18"/>
                </w:rPr>
                <w:t xml:space="preserve">ECN marking percentage </w:t>
              </w:r>
              <w:bookmarkEnd w:id="35"/>
              <w:r>
                <w:rPr>
                  <w:rFonts w:ascii="Arial" w:hAnsi="Arial" w:cs="Arial"/>
                  <w:sz w:val="18"/>
                  <w:szCs w:val="18"/>
                </w:rPr>
                <w:t>ind.</w:t>
              </w:r>
            </w:ins>
            <w:ins w:id="37" w:author="Ericsson User" w:date="2023-09-28T17:58:00Z">
              <w:r>
                <w:rPr>
                  <w:rFonts w:ascii="Arial" w:hAnsi="Arial" w:cs="Arial"/>
                  <w:sz w:val="18"/>
                  <w:szCs w:val="18"/>
                </w:rPr>
                <w:t xml:space="preserve"> </w:t>
              </w:r>
            </w:ins>
            <w:ins w:id="38" w:author="Ericsson User" w:date="2023-09-28T17:59:00Z">
              <w:r>
                <w:rPr>
                  <w:rFonts w:ascii="Arial" w:hAnsi="Arial" w:cs="Arial"/>
                  <w:sz w:val="18"/>
                  <w:szCs w:val="18"/>
                </w:rPr>
                <w:t>D</w:t>
              </w:r>
            </w:ins>
            <w:ins w:id="39" w:author="Ericsson User" w:date="2023-09-28T17:58:00Z">
              <w:r>
                <w:rPr>
                  <w:rFonts w:ascii="Arial" w:hAnsi="Arial" w:cs="Arial"/>
                  <w:sz w:val="18"/>
                  <w:szCs w:val="18"/>
                </w:rPr>
                <w:t>L</w:t>
              </w:r>
            </w:ins>
          </w:p>
        </w:tc>
        <w:tc>
          <w:tcPr>
            <w:tcW w:w="763" w:type="dxa"/>
            <w:tcBorders>
              <w:top w:val="single" w:sz="18" w:space="0" w:color="auto"/>
              <w:left w:val="single" w:sz="18" w:space="0" w:color="auto"/>
              <w:bottom w:val="single" w:sz="6" w:space="0" w:color="auto"/>
              <w:right w:val="single" w:sz="18" w:space="0" w:color="auto"/>
            </w:tcBorders>
            <w:hideMark/>
            <w:tcPrChange w:id="40" w:author="Ericsson User" w:date="2023-09-28T17:59:00Z">
              <w:tcPr>
                <w:tcW w:w="776" w:type="dxa"/>
                <w:gridSpan w:val="3"/>
                <w:tcBorders>
                  <w:top w:val="single" w:sz="18" w:space="0" w:color="auto"/>
                  <w:left w:val="single" w:sz="18" w:space="0" w:color="auto"/>
                  <w:bottom w:val="single" w:sz="6" w:space="0" w:color="auto"/>
                  <w:right w:val="single" w:sz="18" w:space="0" w:color="auto"/>
                </w:tcBorders>
                <w:hideMark/>
              </w:tcPr>
            </w:tcPrChange>
          </w:tcPr>
          <w:p w14:paraId="2863637E" w14:textId="77777777" w:rsidR="00E663D0" w:rsidRDefault="00E663D0">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44" w:type="dxa"/>
            <w:tcBorders>
              <w:top w:val="single" w:sz="4" w:space="0" w:color="auto"/>
              <w:left w:val="nil"/>
              <w:bottom w:val="single" w:sz="4" w:space="0" w:color="auto"/>
              <w:right w:val="single" w:sz="4" w:space="0" w:color="auto"/>
            </w:tcBorders>
            <w:hideMark/>
            <w:tcPrChange w:id="41" w:author="Ericsson User" w:date="2023-09-28T17:59:00Z">
              <w:tcPr>
                <w:tcW w:w="1431" w:type="dxa"/>
                <w:gridSpan w:val="4"/>
                <w:tcBorders>
                  <w:top w:val="single" w:sz="4" w:space="0" w:color="auto"/>
                  <w:left w:val="nil"/>
                  <w:bottom w:val="single" w:sz="4" w:space="0" w:color="auto"/>
                  <w:right w:val="single" w:sz="4" w:space="0" w:color="auto"/>
                </w:tcBorders>
                <w:hideMark/>
              </w:tcPr>
            </w:tcPrChange>
          </w:tcPr>
          <w:p w14:paraId="07ECA308" w14:textId="77777777" w:rsidR="00E663D0" w:rsidRDefault="00E663D0">
            <w:pPr>
              <w:spacing w:before="120" w:after="0"/>
              <w:jc w:val="center"/>
              <w:rPr>
                <w:rFonts w:ascii="Arial" w:hAnsi="Arial" w:cs="Arial"/>
                <w:sz w:val="18"/>
                <w:szCs w:val="18"/>
              </w:rPr>
            </w:pPr>
            <w:r>
              <w:rPr>
                <w:rFonts w:ascii="Arial" w:hAnsi="Arial" w:cs="Arial"/>
                <w:sz w:val="18"/>
                <w:szCs w:val="18"/>
              </w:rPr>
              <w:t>1</w:t>
            </w:r>
          </w:p>
        </w:tc>
      </w:tr>
      <w:tr w:rsidR="0059473A" w14:paraId="451C760E" w14:textId="77777777" w:rsidTr="000E7B03">
        <w:trPr>
          <w:cantSplit/>
          <w:trHeight w:val="428"/>
        </w:trPr>
        <w:tc>
          <w:tcPr>
            <w:tcW w:w="6931" w:type="dxa"/>
            <w:gridSpan w:val="8"/>
            <w:tcBorders>
              <w:top w:val="single" w:sz="6" w:space="0" w:color="auto"/>
              <w:left w:val="single" w:sz="18" w:space="0" w:color="auto"/>
              <w:bottom w:val="single" w:sz="6" w:space="0" w:color="auto"/>
              <w:right w:val="single" w:sz="18" w:space="0" w:color="auto"/>
            </w:tcBorders>
            <w:hideMark/>
          </w:tcPr>
          <w:p w14:paraId="0B9F910F" w14:textId="77777777" w:rsidR="0059473A" w:rsidRDefault="0059473A">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44" w:type="dxa"/>
            <w:tcBorders>
              <w:top w:val="single" w:sz="4" w:space="0" w:color="auto"/>
              <w:left w:val="single" w:sz="18" w:space="0" w:color="auto"/>
              <w:bottom w:val="single" w:sz="4" w:space="0" w:color="auto"/>
              <w:right w:val="single" w:sz="4" w:space="0" w:color="auto"/>
            </w:tcBorders>
            <w:hideMark/>
          </w:tcPr>
          <w:p w14:paraId="038CA181"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59473A" w14:paraId="51CCE502" w14:textId="77777777" w:rsidTr="000E7B03">
        <w:trPr>
          <w:cantSplit/>
          <w:trHeight w:val="473"/>
        </w:trPr>
        <w:tc>
          <w:tcPr>
            <w:tcW w:w="6931" w:type="dxa"/>
            <w:gridSpan w:val="8"/>
            <w:tcBorders>
              <w:top w:val="single" w:sz="6" w:space="0" w:color="auto"/>
              <w:left w:val="single" w:sz="18" w:space="0" w:color="auto"/>
              <w:bottom w:val="single" w:sz="6" w:space="0" w:color="auto"/>
              <w:right w:val="single" w:sz="18" w:space="0" w:color="auto"/>
            </w:tcBorders>
            <w:hideMark/>
          </w:tcPr>
          <w:p w14:paraId="6FE9C6A8"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44" w:type="dxa"/>
            <w:vMerge w:val="restart"/>
            <w:tcBorders>
              <w:top w:val="single" w:sz="4" w:space="0" w:color="auto"/>
              <w:left w:val="single" w:sz="18" w:space="0" w:color="auto"/>
              <w:bottom w:val="single" w:sz="4" w:space="0" w:color="auto"/>
              <w:right w:val="single" w:sz="4" w:space="0" w:color="auto"/>
            </w:tcBorders>
            <w:hideMark/>
          </w:tcPr>
          <w:p w14:paraId="7677177C"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0 or  (2*Number of Assistance Info Fields  + sum of Number of octets for Radio Quality Assistance Information Fields)</w:t>
            </w:r>
          </w:p>
        </w:tc>
      </w:tr>
      <w:tr w:rsidR="0059473A" w14:paraId="0F2F5854" w14:textId="77777777" w:rsidTr="000E7B03">
        <w:trPr>
          <w:cantSplit/>
          <w:trHeight w:val="473"/>
        </w:trPr>
        <w:tc>
          <w:tcPr>
            <w:tcW w:w="6931" w:type="dxa"/>
            <w:gridSpan w:val="8"/>
            <w:tcBorders>
              <w:top w:val="single" w:sz="6" w:space="0" w:color="auto"/>
              <w:left w:val="single" w:sz="18" w:space="0" w:color="auto"/>
              <w:bottom w:val="single" w:sz="6" w:space="0" w:color="auto"/>
              <w:right w:val="single" w:sz="18" w:space="0" w:color="auto"/>
            </w:tcBorders>
            <w:hideMark/>
          </w:tcPr>
          <w:p w14:paraId="3C7A6C65"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44" w:type="dxa"/>
            <w:vMerge/>
            <w:tcBorders>
              <w:top w:val="single" w:sz="4" w:space="0" w:color="auto"/>
              <w:left w:val="single" w:sz="18" w:space="0" w:color="auto"/>
              <w:bottom w:val="single" w:sz="4" w:space="0" w:color="auto"/>
              <w:right w:val="single" w:sz="4" w:space="0" w:color="auto"/>
            </w:tcBorders>
            <w:vAlign w:val="center"/>
            <w:hideMark/>
          </w:tcPr>
          <w:p w14:paraId="3F9D4365" w14:textId="77777777" w:rsidR="0059473A" w:rsidRDefault="0059473A">
            <w:pPr>
              <w:spacing w:after="0"/>
              <w:rPr>
                <w:rFonts w:ascii="Arial" w:eastAsiaTheme="minorHAnsi" w:hAnsi="Arial" w:cs="Arial"/>
                <w:sz w:val="18"/>
                <w:szCs w:val="18"/>
                <w:lang w:eastAsia="zh-CN"/>
              </w:rPr>
            </w:pPr>
          </w:p>
        </w:tc>
      </w:tr>
      <w:tr w:rsidR="0059473A" w14:paraId="27882A3C" w14:textId="77777777" w:rsidTr="000E7B03">
        <w:trPr>
          <w:cantSplit/>
          <w:trHeight w:val="472"/>
        </w:trPr>
        <w:tc>
          <w:tcPr>
            <w:tcW w:w="6931" w:type="dxa"/>
            <w:gridSpan w:val="8"/>
            <w:tcBorders>
              <w:top w:val="single" w:sz="6" w:space="0" w:color="auto"/>
              <w:left w:val="single" w:sz="18" w:space="0" w:color="auto"/>
              <w:bottom w:val="single" w:sz="6" w:space="0" w:color="auto"/>
              <w:right w:val="single" w:sz="18" w:space="0" w:color="auto"/>
            </w:tcBorders>
            <w:hideMark/>
          </w:tcPr>
          <w:p w14:paraId="265C51CE" w14:textId="77777777" w:rsidR="0059473A" w:rsidRDefault="0059473A">
            <w:pPr>
              <w:spacing w:before="120" w:after="0"/>
              <w:jc w:val="center"/>
              <w:rPr>
                <w:rFonts w:ascii="Arial" w:hAnsi="Arial" w:cs="Arial"/>
                <w:sz w:val="18"/>
                <w:szCs w:val="18"/>
                <w:lang w:eastAsia="en-US"/>
              </w:rPr>
            </w:pPr>
            <w:r>
              <w:rPr>
                <w:rFonts w:ascii="Arial" w:hAnsi="Arial" w:cs="Arial"/>
                <w:sz w:val="18"/>
                <w:szCs w:val="18"/>
              </w:rPr>
              <w:t>Radio Quality Assistance Information</w:t>
            </w:r>
          </w:p>
        </w:tc>
        <w:tc>
          <w:tcPr>
            <w:tcW w:w="1444" w:type="dxa"/>
            <w:vMerge/>
            <w:tcBorders>
              <w:top w:val="single" w:sz="4" w:space="0" w:color="auto"/>
              <w:left w:val="single" w:sz="18" w:space="0" w:color="auto"/>
              <w:bottom w:val="single" w:sz="4" w:space="0" w:color="auto"/>
              <w:right w:val="single" w:sz="4" w:space="0" w:color="auto"/>
            </w:tcBorders>
            <w:vAlign w:val="center"/>
            <w:hideMark/>
          </w:tcPr>
          <w:p w14:paraId="3EBB03A8" w14:textId="77777777" w:rsidR="0059473A" w:rsidRDefault="0059473A">
            <w:pPr>
              <w:spacing w:after="0"/>
              <w:rPr>
                <w:rFonts w:ascii="Arial" w:eastAsiaTheme="minorHAnsi" w:hAnsi="Arial" w:cs="Arial"/>
                <w:sz w:val="18"/>
                <w:szCs w:val="18"/>
                <w:lang w:eastAsia="zh-CN"/>
              </w:rPr>
            </w:pPr>
          </w:p>
        </w:tc>
      </w:tr>
      <w:tr w:rsidR="0059473A" w14:paraId="2628BA6A" w14:textId="77777777" w:rsidTr="000E7B03">
        <w:trPr>
          <w:cantSplit/>
          <w:trHeight w:val="472"/>
        </w:trPr>
        <w:tc>
          <w:tcPr>
            <w:tcW w:w="6931" w:type="dxa"/>
            <w:gridSpan w:val="8"/>
            <w:tcBorders>
              <w:top w:val="single" w:sz="6" w:space="0" w:color="auto"/>
              <w:left w:val="single" w:sz="18" w:space="0" w:color="auto"/>
              <w:bottom w:val="single" w:sz="6" w:space="0" w:color="auto"/>
              <w:right w:val="single" w:sz="18" w:space="0" w:color="auto"/>
            </w:tcBorders>
            <w:hideMark/>
          </w:tcPr>
          <w:p w14:paraId="2DC91059" w14:textId="77777777" w:rsidR="0059473A" w:rsidRDefault="0059473A">
            <w:pPr>
              <w:spacing w:before="120" w:after="0"/>
              <w:jc w:val="center"/>
              <w:rPr>
                <w:rFonts w:ascii="Arial" w:hAnsi="Arial" w:cs="Arial"/>
                <w:sz w:val="18"/>
                <w:szCs w:val="18"/>
              </w:rPr>
            </w:pPr>
            <w:r>
              <w:rPr>
                <w:rFonts w:ascii="Arial" w:eastAsia="SimSun" w:hAnsi="Arial" w:cs="Arial"/>
                <w:sz w:val="18"/>
                <w:szCs w:val="18"/>
                <w:lang w:eastAsia="zh-CN"/>
              </w:rPr>
              <w:t>UL Delay DU Result</w:t>
            </w:r>
          </w:p>
        </w:tc>
        <w:tc>
          <w:tcPr>
            <w:tcW w:w="1444" w:type="dxa"/>
            <w:tcBorders>
              <w:top w:val="single" w:sz="4" w:space="0" w:color="auto"/>
              <w:left w:val="single" w:sz="18" w:space="0" w:color="auto"/>
              <w:bottom w:val="single" w:sz="4" w:space="0" w:color="auto"/>
              <w:right w:val="single" w:sz="4" w:space="0" w:color="auto"/>
            </w:tcBorders>
            <w:hideMark/>
          </w:tcPr>
          <w:p w14:paraId="1584E3ED" w14:textId="77777777" w:rsidR="0059473A" w:rsidRDefault="0059473A">
            <w:pPr>
              <w:spacing w:before="120" w:after="0"/>
              <w:jc w:val="center"/>
              <w:rPr>
                <w:rFonts w:ascii="Arial" w:hAnsi="Arial" w:cs="Arial"/>
                <w:sz w:val="18"/>
                <w:szCs w:val="18"/>
                <w:lang w:eastAsia="zh-CN"/>
              </w:rPr>
            </w:pPr>
            <w:r>
              <w:rPr>
                <w:lang w:eastAsia="zh-CN"/>
              </w:rPr>
              <w:t>0 or 4</w:t>
            </w:r>
          </w:p>
        </w:tc>
      </w:tr>
      <w:tr w:rsidR="0059473A" w14:paraId="2D9DFC83" w14:textId="77777777" w:rsidTr="000E7B03">
        <w:trPr>
          <w:cantSplit/>
          <w:trHeight w:val="472"/>
        </w:trPr>
        <w:tc>
          <w:tcPr>
            <w:tcW w:w="6931" w:type="dxa"/>
            <w:gridSpan w:val="8"/>
            <w:tcBorders>
              <w:top w:val="single" w:sz="6" w:space="0" w:color="auto"/>
              <w:left w:val="single" w:sz="18" w:space="0" w:color="auto"/>
              <w:bottom w:val="single" w:sz="6" w:space="0" w:color="auto"/>
              <w:right w:val="single" w:sz="18" w:space="0" w:color="auto"/>
            </w:tcBorders>
            <w:hideMark/>
          </w:tcPr>
          <w:p w14:paraId="03843AA5" w14:textId="77777777" w:rsidR="0059473A" w:rsidRDefault="0059473A">
            <w:pPr>
              <w:spacing w:before="120" w:after="0"/>
              <w:jc w:val="center"/>
              <w:rPr>
                <w:rFonts w:ascii="Arial" w:hAnsi="Arial" w:cs="Arial"/>
                <w:sz w:val="18"/>
                <w:szCs w:val="18"/>
                <w:lang w:eastAsia="en-US"/>
              </w:rPr>
            </w:pPr>
            <w:r>
              <w:rPr>
                <w:rFonts w:ascii="Arial" w:eastAsia="SimSun" w:hAnsi="Arial" w:cs="Arial"/>
                <w:sz w:val="18"/>
                <w:szCs w:val="18"/>
                <w:lang w:eastAsia="zh-CN"/>
              </w:rPr>
              <w:t>DL Delay DU Result</w:t>
            </w:r>
          </w:p>
        </w:tc>
        <w:tc>
          <w:tcPr>
            <w:tcW w:w="1444" w:type="dxa"/>
            <w:tcBorders>
              <w:top w:val="single" w:sz="4" w:space="0" w:color="auto"/>
              <w:left w:val="single" w:sz="18" w:space="0" w:color="auto"/>
              <w:bottom w:val="single" w:sz="4" w:space="0" w:color="auto"/>
              <w:right w:val="single" w:sz="4" w:space="0" w:color="auto"/>
            </w:tcBorders>
            <w:hideMark/>
          </w:tcPr>
          <w:p w14:paraId="02CA8005" w14:textId="77777777" w:rsidR="0059473A" w:rsidRDefault="0059473A">
            <w:pPr>
              <w:spacing w:before="120" w:after="0"/>
              <w:jc w:val="center"/>
              <w:rPr>
                <w:rFonts w:ascii="Arial" w:hAnsi="Arial" w:cs="Arial"/>
                <w:sz w:val="18"/>
                <w:szCs w:val="18"/>
                <w:lang w:eastAsia="zh-CN"/>
              </w:rPr>
            </w:pPr>
            <w:r>
              <w:rPr>
                <w:rFonts w:cs="Arial"/>
              </w:rPr>
              <w:t>0 or 4</w:t>
            </w:r>
          </w:p>
        </w:tc>
      </w:tr>
      <w:tr w:rsidR="00B96574" w14:paraId="70450F9C" w14:textId="77777777" w:rsidTr="000E7B03">
        <w:trPr>
          <w:gridAfter w:val="7"/>
          <w:wAfter w:w="6856" w:type="dxa"/>
          <w:cantSplit/>
          <w:trHeight w:val="472"/>
          <w:ins w:id="42" w:author="Ericsson User" w:date="2023-08-03T18:40:00Z"/>
        </w:trPr>
        <w:tc>
          <w:tcPr>
            <w:tcW w:w="6931" w:type="dxa"/>
            <w:tcBorders>
              <w:top w:val="single" w:sz="6" w:space="0" w:color="auto"/>
              <w:left w:val="single" w:sz="18" w:space="0" w:color="auto"/>
              <w:bottom w:val="single" w:sz="6" w:space="0" w:color="auto"/>
              <w:right w:val="single" w:sz="4" w:space="0" w:color="auto"/>
            </w:tcBorders>
          </w:tcPr>
          <w:p w14:paraId="5399F1CB" w14:textId="47468470" w:rsidR="00B96574" w:rsidRPr="009B079A" w:rsidRDefault="00B96574" w:rsidP="009B079A">
            <w:pPr>
              <w:spacing w:before="120" w:after="0"/>
              <w:jc w:val="center"/>
              <w:rPr>
                <w:ins w:id="43" w:author="Ericsson User" w:date="2023-08-03T18:40:00Z"/>
                <w:rFonts w:ascii="Arial" w:eastAsia="SimSun" w:hAnsi="Arial" w:cs="Arial"/>
                <w:sz w:val="18"/>
                <w:szCs w:val="18"/>
                <w:lang w:eastAsia="zh-CN"/>
              </w:rPr>
            </w:pPr>
            <w:ins w:id="44" w:author="Ericsson User" w:date="2023-08-03T18:42:00Z">
              <w:r>
                <w:rPr>
                  <w:rFonts w:ascii="Arial" w:eastAsia="SimSun" w:hAnsi="Arial" w:cs="Arial"/>
                  <w:sz w:val="18"/>
                  <w:szCs w:val="18"/>
                  <w:lang w:eastAsia="zh-CN"/>
                </w:rPr>
                <w:t xml:space="preserve">ECN Marking </w:t>
              </w:r>
            </w:ins>
            <w:ins w:id="45" w:author="Ericsson User" w:date="2023-08-03T18:43:00Z">
              <w:r>
                <w:rPr>
                  <w:rFonts w:ascii="Arial" w:eastAsia="SimSun" w:hAnsi="Arial" w:cs="Arial"/>
                  <w:sz w:val="18"/>
                  <w:szCs w:val="18"/>
                  <w:lang w:eastAsia="zh-CN"/>
                </w:rPr>
                <w:t>Percentage UL</w:t>
              </w:r>
            </w:ins>
          </w:p>
        </w:tc>
        <w:tc>
          <w:tcPr>
            <w:tcW w:w="1440" w:type="dxa"/>
            <w:tcBorders>
              <w:top w:val="single" w:sz="4" w:space="0" w:color="auto"/>
              <w:left w:val="single" w:sz="18" w:space="0" w:color="auto"/>
              <w:bottom w:val="single" w:sz="4" w:space="0" w:color="auto"/>
              <w:right w:val="single" w:sz="4" w:space="0" w:color="auto"/>
            </w:tcBorders>
          </w:tcPr>
          <w:p w14:paraId="5D7F1B3E" w14:textId="0D0D9EE5" w:rsidR="00B96574" w:rsidRDefault="00B96574" w:rsidP="00B96574">
            <w:pPr>
              <w:spacing w:before="120" w:after="0"/>
              <w:jc w:val="center"/>
              <w:rPr>
                <w:ins w:id="46" w:author="Ericsson User" w:date="2023-08-03T18:40:00Z"/>
                <w:rFonts w:cs="Arial"/>
              </w:rPr>
            </w:pPr>
            <w:ins w:id="47" w:author="Ericsson User" w:date="2023-09-28T18:55:00Z">
              <w:r>
                <w:rPr>
                  <w:rFonts w:cs="Arial"/>
                </w:rPr>
                <w:t>0 or 1</w:t>
              </w:r>
            </w:ins>
          </w:p>
        </w:tc>
      </w:tr>
      <w:tr w:rsidR="009B079A" w14:paraId="4F85B6F0" w14:textId="77777777" w:rsidTr="000E7B03">
        <w:trPr>
          <w:gridAfter w:val="7"/>
          <w:wAfter w:w="6856" w:type="dxa"/>
          <w:cantSplit/>
          <w:trHeight w:val="472"/>
          <w:ins w:id="48" w:author="Ericsson User" w:date="2023-08-03T18:40:00Z"/>
        </w:trPr>
        <w:tc>
          <w:tcPr>
            <w:tcW w:w="6931" w:type="dxa"/>
            <w:tcBorders>
              <w:top w:val="single" w:sz="6" w:space="0" w:color="auto"/>
              <w:left w:val="single" w:sz="18" w:space="0" w:color="auto"/>
              <w:bottom w:val="single" w:sz="6" w:space="0" w:color="auto"/>
              <w:right w:val="single" w:sz="4" w:space="0" w:color="auto"/>
            </w:tcBorders>
          </w:tcPr>
          <w:p w14:paraId="34B0D533" w14:textId="21B0401E" w:rsidR="009B079A" w:rsidRDefault="009B079A" w:rsidP="00B96574">
            <w:pPr>
              <w:spacing w:before="120" w:after="0"/>
              <w:jc w:val="center"/>
              <w:rPr>
                <w:ins w:id="49" w:author="Ericsson User" w:date="2023-08-03T18:40:00Z"/>
                <w:rFonts w:cs="Arial"/>
              </w:rPr>
            </w:pPr>
            <w:ins w:id="50" w:author="Ericsson User" w:date="2023-08-03T18:43:00Z">
              <w:r>
                <w:rPr>
                  <w:rFonts w:ascii="Arial" w:eastAsia="SimSun" w:hAnsi="Arial" w:cs="Arial"/>
                  <w:sz w:val="18"/>
                  <w:szCs w:val="18"/>
                  <w:lang w:eastAsia="zh-CN"/>
                </w:rPr>
                <w:t>ECN Marking Percentage DL</w:t>
              </w:r>
            </w:ins>
          </w:p>
        </w:tc>
        <w:tc>
          <w:tcPr>
            <w:tcW w:w="1440" w:type="dxa"/>
            <w:tcBorders>
              <w:top w:val="single" w:sz="4" w:space="0" w:color="auto"/>
              <w:left w:val="single" w:sz="18" w:space="0" w:color="auto"/>
              <w:bottom w:val="single" w:sz="4" w:space="0" w:color="auto"/>
              <w:right w:val="single" w:sz="4" w:space="0" w:color="auto"/>
            </w:tcBorders>
          </w:tcPr>
          <w:p w14:paraId="3361F1CB" w14:textId="2BF16B08" w:rsidR="009B079A" w:rsidRDefault="009B079A" w:rsidP="00B96574">
            <w:pPr>
              <w:spacing w:before="120" w:after="0"/>
              <w:jc w:val="center"/>
              <w:rPr>
                <w:ins w:id="51" w:author="Ericsson User" w:date="2023-08-03T18:40:00Z"/>
                <w:rFonts w:cs="Arial"/>
              </w:rPr>
            </w:pPr>
            <w:ins w:id="52" w:author="Ericsson User" w:date="2023-09-28T18:56:00Z">
              <w:r>
                <w:rPr>
                  <w:rFonts w:cs="Arial"/>
                </w:rPr>
                <w:t>0 or 1</w:t>
              </w:r>
            </w:ins>
          </w:p>
        </w:tc>
      </w:tr>
    </w:tbl>
    <w:p w14:paraId="20ECE604" w14:textId="77777777" w:rsidR="0059473A" w:rsidRDefault="0059473A" w:rsidP="0059473A">
      <w:pPr>
        <w:pStyle w:val="TAN"/>
        <w:rPr>
          <w:rFonts w:eastAsiaTheme="minorHAnsi" w:cstheme="minorBidi"/>
          <w:szCs w:val="22"/>
          <w:lang w:eastAsia="en-US"/>
        </w:rPr>
      </w:pPr>
    </w:p>
    <w:p w14:paraId="3B40E951" w14:textId="77777777" w:rsidR="0059473A" w:rsidRDefault="0059473A" w:rsidP="0059473A">
      <w:pPr>
        <w:pStyle w:val="TF"/>
      </w:pPr>
      <w:r>
        <w:t xml:space="preserve">Figure 5.5.2.3-1: ASSISTANCE INFORMATION DATA (PDU Type </w:t>
      </w:r>
      <w:r>
        <w:rPr>
          <w:lang w:eastAsia="zh-CN"/>
        </w:rPr>
        <w:t>2</w:t>
      </w:r>
      <w:r>
        <w:t>) Format</w:t>
      </w:r>
    </w:p>
    <w:p w14:paraId="6748565D" w14:textId="32029FD1" w:rsidR="00211E65" w:rsidRDefault="00211E65" w:rsidP="00211E65">
      <w:pPr>
        <w:jc w:val="center"/>
      </w:pPr>
      <w:r>
        <w:rPr>
          <w:highlight w:val="yellow"/>
        </w:rPr>
        <w:t>Next</w:t>
      </w:r>
      <w:r w:rsidRPr="0059473A">
        <w:rPr>
          <w:highlight w:val="yellow"/>
        </w:rPr>
        <w:t xml:space="preserve"> Change</w:t>
      </w:r>
    </w:p>
    <w:p w14:paraId="0345B3D4" w14:textId="77777777" w:rsidR="0059473A" w:rsidRDefault="0059473A" w:rsidP="0059473A">
      <w:pPr>
        <w:jc w:val="center"/>
        <w:rPr>
          <w:ins w:id="53" w:author="Ericsson User" w:date="2023-08-03T18:45:00Z"/>
          <w:lang w:val="x-none"/>
        </w:rPr>
      </w:pPr>
    </w:p>
    <w:p w14:paraId="62BE960F" w14:textId="4D0CBEA0" w:rsidR="00211E65" w:rsidRDefault="008C1855">
      <w:pPr>
        <w:pStyle w:val="Heading4"/>
        <w:rPr>
          <w:ins w:id="54" w:author="Ericsson User" w:date="2023-08-03T18:45:00Z"/>
        </w:rPr>
        <w:pPrChange w:id="55" w:author="Ericsson User" w:date="2023-08-03T18:46:00Z">
          <w:pPr>
            <w:pStyle w:val="Heading4"/>
            <w:ind w:left="0" w:firstLine="0"/>
          </w:pPr>
        </w:pPrChange>
      </w:pPr>
      <w:bookmarkStart w:id="56" w:name="_Toc98405663"/>
      <w:bookmarkStart w:id="57" w:name="_Toc112762067"/>
      <w:bookmarkStart w:id="58" w:name="_Toc120033612"/>
      <w:ins w:id="59" w:author="Ericsson User" w:date="2023-08-03T18:46:00Z">
        <w:r>
          <w:t>5.5.3.x</w:t>
        </w:r>
      </w:ins>
      <w:ins w:id="60" w:author="Ericsson User" w:date="2023-09-28T17:59:00Z">
        <w:r w:rsidR="00CA524F">
          <w:t>1</w:t>
        </w:r>
      </w:ins>
      <w:ins w:id="61" w:author="Ericsson User" w:date="2023-08-03T18:46:00Z">
        <w:r>
          <w:tab/>
        </w:r>
        <w:bookmarkEnd w:id="56"/>
        <w:bookmarkEnd w:id="57"/>
        <w:bookmarkEnd w:id="58"/>
        <w:r w:rsidR="00551502" w:rsidRPr="00551502">
          <w:t xml:space="preserve">ECN marking percentage </w:t>
        </w:r>
      </w:ins>
      <w:ins w:id="62" w:author="Ericsson User" w:date="2023-08-03T18:45:00Z">
        <w:r w:rsidR="00211E65">
          <w:t xml:space="preserve">Indication </w:t>
        </w:r>
      </w:ins>
      <w:ins w:id="63" w:author="Ericsson User" w:date="2023-09-28T17:59:00Z">
        <w:r w:rsidR="00CA524F">
          <w:t>UL</w:t>
        </w:r>
      </w:ins>
    </w:p>
    <w:p w14:paraId="448FB868" w14:textId="76FAEFDD" w:rsidR="00211E65" w:rsidRPr="006F030C" w:rsidRDefault="00211E65" w:rsidP="00211E65">
      <w:pPr>
        <w:rPr>
          <w:ins w:id="64" w:author="Ericsson User" w:date="2023-08-03T18:45:00Z"/>
          <w:szCs w:val="18"/>
        </w:rPr>
      </w:pPr>
      <w:ins w:id="65" w:author="Ericsson User" w:date="2023-08-03T18:45:00Z">
        <w:r w:rsidRPr="006F030C">
          <w:rPr>
            <w:b/>
            <w:szCs w:val="18"/>
          </w:rPr>
          <w:t>Description:</w:t>
        </w:r>
        <w:r w:rsidRPr="006F030C">
          <w:rPr>
            <w:szCs w:val="18"/>
          </w:rPr>
          <w:t xml:space="preserve"> This field indicates the presence of the </w:t>
        </w:r>
      </w:ins>
      <w:ins w:id="66" w:author="Ericsson User" w:date="2023-08-03T18:46:00Z">
        <w:r w:rsidR="00551502" w:rsidRPr="00551502">
          <w:rPr>
            <w:szCs w:val="18"/>
          </w:rPr>
          <w:t xml:space="preserve">ECN Marking Percentage </w:t>
        </w:r>
      </w:ins>
      <w:ins w:id="67" w:author="Ericsson User" w:date="2023-09-28T18:00:00Z">
        <w:r w:rsidR="00BE6BE2">
          <w:rPr>
            <w:szCs w:val="18"/>
          </w:rPr>
          <w:t>UL</w:t>
        </w:r>
      </w:ins>
      <w:ins w:id="68" w:author="Ericsson User" w:date="2023-08-03T18:45:00Z">
        <w:r w:rsidRPr="006F030C">
          <w:rPr>
            <w:szCs w:val="18"/>
          </w:rPr>
          <w:t xml:space="preserve">. </w:t>
        </w:r>
      </w:ins>
    </w:p>
    <w:p w14:paraId="58A24A64" w14:textId="639EDB7B" w:rsidR="00211E65" w:rsidRPr="006F030C" w:rsidRDefault="00211E65" w:rsidP="00211E65">
      <w:pPr>
        <w:rPr>
          <w:ins w:id="69" w:author="Ericsson User" w:date="2023-08-03T18:45:00Z"/>
          <w:szCs w:val="18"/>
        </w:rPr>
      </w:pPr>
      <w:ins w:id="70" w:author="Ericsson User" w:date="2023-08-03T18:45:00Z">
        <w:r w:rsidRPr="006F030C">
          <w:rPr>
            <w:b/>
            <w:szCs w:val="18"/>
          </w:rPr>
          <w:t>Value range:</w:t>
        </w:r>
        <w:r w:rsidRPr="006F030C">
          <w:rPr>
            <w:szCs w:val="18"/>
          </w:rPr>
          <w:t xml:space="preserve"> {0</w:t>
        </w:r>
      </w:ins>
      <w:ins w:id="71" w:author="Ericsson User" w:date="2023-09-28T18:00:00Z">
        <w:r w:rsidR="00BE6BE2">
          <w:rPr>
            <w:szCs w:val="18"/>
          </w:rPr>
          <w:t xml:space="preserve"> </w:t>
        </w:r>
      </w:ins>
      <w:ins w:id="72" w:author="Ericsson User" w:date="2023-08-03T18:45:00Z">
        <w:r w:rsidRPr="006F030C">
          <w:rPr>
            <w:szCs w:val="18"/>
          </w:rPr>
          <w:t xml:space="preserve">= </w:t>
        </w:r>
      </w:ins>
      <w:ins w:id="73" w:author="Ericsson User" w:date="2023-08-03T18:47:00Z">
        <w:r w:rsidR="00551502" w:rsidRPr="00551502">
          <w:rPr>
            <w:szCs w:val="18"/>
          </w:rPr>
          <w:t>ECN Marking Percentage</w:t>
        </w:r>
      </w:ins>
      <w:ins w:id="74" w:author="Ericsson User" w:date="2023-09-28T18:59:00Z">
        <w:r w:rsidR="00467BC0">
          <w:rPr>
            <w:szCs w:val="18"/>
          </w:rPr>
          <w:t xml:space="preserve"> UL</w:t>
        </w:r>
      </w:ins>
      <w:ins w:id="75" w:author="Ericsson User" w:date="2023-08-03T18:47:00Z">
        <w:r w:rsidR="00551502" w:rsidRPr="00551502">
          <w:rPr>
            <w:szCs w:val="18"/>
          </w:rPr>
          <w:t xml:space="preserve"> </w:t>
        </w:r>
      </w:ins>
      <w:ins w:id="76" w:author="Ericsson User" w:date="2023-08-03T18:45:00Z">
        <w:r w:rsidRPr="006F030C">
          <w:rPr>
            <w:szCs w:val="18"/>
          </w:rPr>
          <w:t xml:space="preserve">not present, 1= </w:t>
        </w:r>
      </w:ins>
      <w:ins w:id="77" w:author="Ericsson User" w:date="2023-08-03T18:47:00Z">
        <w:r w:rsidR="00551502" w:rsidRPr="00551502">
          <w:rPr>
            <w:szCs w:val="18"/>
          </w:rPr>
          <w:t>ECN Marking Percentage UL</w:t>
        </w:r>
        <w:r w:rsidR="00551502">
          <w:rPr>
            <w:szCs w:val="18"/>
          </w:rPr>
          <w:t xml:space="preserve"> </w:t>
        </w:r>
      </w:ins>
      <w:ins w:id="78" w:author="Ericsson User" w:date="2023-08-03T18:45:00Z">
        <w:r w:rsidRPr="006F030C">
          <w:rPr>
            <w:szCs w:val="18"/>
          </w:rPr>
          <w:t>present}.</w:t>
        </w:r>
      </w:ins>
    </w:p>
    <w:p w14:paraId="650CCBA6" w14:textId="77777777" w:rsidR="00211E65" w:rsidRDefault="00211E65" w:rsidP="00211E65">
      <w:pPr>
        <w:rPr>
          <w:ins w:id="79" w:author="Ericsson User" w:date="2023-09-28T17:59:00Z"/>
          <w:szCs w:val="18"/>
        </w:rPr>
      </w:pPr>
      <w:ins w:id="80" w:author="Ericsson User" w:date="2023-08-03T18:45:00Z">
        <w:r w:rsidRPr="006F030C">
          <w:rPr>
            <w:b/>
            <w:szCs w:val="18"/>
          </w:rPr>
          <w:lastRenderedPageBreak/>
          <w:t>Field length:</w:t>
        </w:r>
        <w:r w:rsidRPr="006F030C">
          <w:rPr>
            <w:szCs w:val="18"/>
          </w:rPr>
          <w:t xml:space="preserve"> 1 bit.</w:t>
        </w:r>
      </w:ins>
    </w:p>
    <w:p w14:paraId="1582FD1A" w14:textId="0711216A" w:rsidR="00CA524F" w:rsidRDefault="00CA524F" w:rsidP="00CA524F">
      <w:pPr>
        <w:pStyle w:val="Heading4"/>
        <w:rPr>
          <w:ins w:id="81" w:author="Ericsson User" w:date="2023-09-28T17:59:00Z"/>
        </w:rPr>
      </w:pPr>
      <w:ins w:id="82" w:author="Ericsson User" w:date="2023-09-28T17:59:00Z">
        <w:r>
          <w:t>5.5.3.x2</w:t>
        </w:r>
        <w:r>
          <w:tab/>
        </w:r>
        <w:r w:rsidRPr="00551502">
          <w:t xml:space="preserve">ECN marking percentage </w:t>
        </w:r>
        <w:r>
          <w:t xml:space="preserve">Indication </w:t>
        </w:r>
      </w:ins>
      <w:ins w:id="83" w:author="Ericsson User" w:date="2023-09-28T18:59:00Z">
        <w:r w:rsidR="00145D56">
          <w:t>D</w:t>
        </w:r>
      </w:ins>
      <w:ins w:id="84" w:author="Ericsson User" w:date="2023-09-28T18:00:00Z">
        <w:r>
          <w:t>L</w:t>
        </w:r>
      </w:ins>
    </w:p>
    <w:p w14:paraId="5D348C1C" w14:textId="1B45D741" w:rsidR="00CA524F" w:rsidRPr="006F030C" w:rsidRDefault="00CA524F" w:rsidP="00CA524F">
      <w:pPr>
        <w:rPr>
          <w:ins w:id="85" w:author="Ericsson User" w:date="2023-09-28T17:59:00Z"/>
          <w:szCs w:val="18"/>
        </w:rPr>
      </w:pPr>
      <w:ins w:id="86" w:author="Ericsson User" w:date="2023-09-28T17:59:00Z">
        <w:r w:rsidRPr="006F030C">
          <w:rPr>
            <w:b/>
            <w:szCs w:val="18"/>
          </w:rPr>
          <w:t>Description:</w:t>
        </w:r>
        <w:r w:rsidRPr="006F030C">
          <w:rPr>
            <w:szCs w:val="18"/>
          </w:rPr>
          <w:t xml:space="preserve"> </w:t>
        </w:r>
      </w:ins>
      <w:ins w:id="87" w:author="Ericsson User" w:date="2023-09-28T18:59:00Z">
        <w:r w:rsidR="00FD374C" w:rsidRPr="006F030C">
          <w:rPr>
            <w:szCs w:val="18"/>
          </w:rPr>
          <w:t xml:space="preserve">This field indicates the presence of the </w:t>
        </w:r>
        <w:r w:rsidR="00FD374C" w:rsidRPr="00551502">
          <w:rPr>
            <w:szCs w:val="18"/>
          </w:rPr>
          <w:t xml:space="preserve">ECN Marking Percentage </w:t>
        </w:r>
        <w:r w:rsidR="00FD374C">
          <w:rPr>
            <w:szCs w:val="18"/>
          </w:rPr>
          <w:t>DL</w:t>
        </w:r>
      </w:ins>
      <w:ins w:id="88" w:author="Ericsson User" w:date="2023-09-28T17:59:00Z">
        <w:r w:rsidRPr="006F030C">
          <w:rPr>
            <w:szCs w:val="18"/>
          </w:rPr>
          <w:t xml:space="preserve">. </w:t>
        </w:r>
      </w:ins>
    </w:p>
    <w:p w14:paraId="43EFFAD1" w14:textId="68CB2E14" w:rsidR="00CA524F" w:rsidRPr="006F030C" w:rsidRDefault="00CA524F" w:rsidP="00CA524F">
      <w:pPr>
        <w:rPr>
          <w:ins w:id="89" w:author="Ericsson User" w:date="2023-09-28T17:59:00Z"/>
          <w:szCs w:val="18"/>
        </w:rPr>
      </w:pPr>
      <w:ins w:id="90" w:author="Ericsson User" w:date="2023-09-28T17:59:00Z">
        <w:r w:rsidRPr="006F030C">
          <w:rPr>
            <w:b/>
            <w:szCs w:val="18"/>
          </w:rPr>
          <w:t>Value range:</w:t>
        </w:r>
        <w:r w:rsidRPr="006F030C">
          <w:rPr>
            <w:szCs w:val="18"/>
          </w:rPr>
          <w:t xml:space="preserve"> {0</w:t>
        </w:r>
      </w:ins>
      <w:ins w:id="91" w:author="Ericsson User" w:date="2023-09-28T18:00:00Z">
        <w:r w:rsidR="00BE6BE2">
          <w:rPr>
            <w:szCs w:val="18"/>
          </w:rPr>
          <w:t xml:space="preserve"> </w:t>
        </w:r>
      </w:ins>
      <w:ins w:id="92" w:author="Ericsson User" w:date="2023-09-28T17:59:00Z">
        <w:r w:rsidRPr="006F030C">
          <w:rPr>
            <w:szCs w:val="18"/>
          </w:rPr>
          <w:t xml:space="preserve">= </w:t>
        </w:r>
        <w:r w:rsidRPr="00551502">
          <w:rPr>
            <w:szCs w:val="18"/>
          </w:rPr>
          <w:t xml:space="preserve">ECN Marking Percentage </w:t>
        </w:r>
        <w:r>
          <w:rPr>
            <w:szCs w:val="18"/>
          </w:rPr>
          <w:t>D</w:t>
        </w:r>
        <w:r w:rsidRPr="00551502">
          <w:rPr>
            <w:szCs w:val="18"/>
          </w:rPr>
          <w:t>L</w:t>
        </w:r>
        <w:r w:rsidRPr="006F030C">
          <w:rPr>
            <w:szCs w:val="18"/>
          </w:rPr>
          <w:t xml:space="preserve"> not present, 1= </w:t>
        </w:r>
        <w:r w:rsidRPr="00551502">
          <w:rPr>
            <w:szCs w:val="18"/>
          </w:rPr>
          <w:t xml:space="preserve">ECN Marking Percentage </w:t>
        </w:r>
        <w:r>
          <w:rPr>
            <w:szCs w:val="18"/>
          </w:rPr>
          <w:t>D</w:t>
        </w:r>
        <w:r w:rsidRPr="00551502">
          <w:rPr>
            <w:szCs w:val="18"/>
          </w:rPr>
          <w:t>L</w:t>
        </w:r>
        <w:r w:rsidRPr="006F030C">
          <w:rPr>
            <w:szCs w:val="18"/>
          </w:rPr>
          <w:t xml:space="preserve"> present}.</w:t>
        </w:r>
      </w:ins>
    </w:p>
    <w:p w14:paraId="68760C4C" w14:textId="77777777" w:rsidR="00CA524F" w:rsidRPr="006F030C" w:rsidRDefault="00CA524F" w:rsidP="00CA524F">
      <w:pPr>
        <w:rPr>
          <w:ins w:id="93" w:author="Ericsson User" w:date="2023-09-28T17:59:00Z"/>
          <w:szCs w:val="18"/>
        </w:rPr>
      </w:pPr>
      <w:ins w:id="94" w:author="Ericsson User" w:date="2023-09-28T17:59:00Z">
        <w:r w:rsidRPr="006F030C">
          <w:rPr>
            <w:b/>
            <w:szCs w:val="18"/>
          </w:rPr>
          <w:t>Field length:</w:t>
        </w:r>
        <w:r w:rsidRPr="006F030C">
          <w:rPr>
            <w:szCs w:val="18"/>
          </w:rPr>
          <w:t xml:space="preserve"> 1 bit.</w:t>
        </w:r>
      </w:ins>
    </w:p>
    <w:p w14:paraId="3FD93543" w14:textId="77777777" w:rsidR="00CA524F" w:rsidRPr="006F030C" w:rsidRDefault="00CA524F" w:rsidP="00211E65">
      <w:pPr>
        <w:rPr>
          <w:ins w:id="95" w:author="Ericsson User" w:date="2023-08-03T18:45:00Z"/>
          <w:szCs w:val="18"/>
        </w:rPr>
      </w:pPr>
    </w:p>
    <w:p w14:paraId="70295F44" w14:textId="0EE1C74F" w:rsidR="0084713F" w:rsidRDefault="0084713F" w:rsidP="0084713F">
      <w:pPr>
        <w:pStyle w:val="Heading4"/>
        <w:rPr>
          <w:ins w:id="96" w:author="Ericsson User" w:date="2023-08-03T18:47:00Z"/>
        </w:rPr>
      </w:pPr>
      <w:ins w:id="97" w:author="Ericsson User" w:date="2023-08-03T18:47:00Z">
        <w:r>
          <w:t>5.5.3.y</w:t>
        </w:r>
        <w:r>
          <w:tab/>
        </w:r>
        <w:r w:rsidRPr="00551502">
          <w:t xml:space="preserve">ECN marking percentage </w:t>
        </w:r>
      </w:ins>
      <w:ins w:id="98" w:author="Ericsson User" w:date="2023-09-28T18:59:00Z">
        <w:r w:rsidR="00145D56">
          <w:t>U</w:t>
        </w:r>
      </w:ins>
      <w:ins w:id="99" w:author="Ericsson User" w:date="2023-08-03T18:47:00Z">
        <w:r>
          <w:t xml:space="preserve">L </w:t>
        </w:r>
      </w:ins>
    </w:p>
    <w:p w14:paraId="4F617135" w14:textId="222F7ACA" w:rsidR="00211E65" w:rsidRDefault="00211E65" w:rsidP="00211E65">
      <w:pPr>
        <w:pStyle w:val="BodyText"/>
        <w:rPr>
          <w:ins w:id="100" w:author="Ericsson User" w:date="2023-08-03T18:45:00Z"/>
        </w:rPr>
      </w:pPr>
      <w:ins w:id="101" w:author="Ericsson User" w:date="2023-08-03T18:45:00Z">
        <w:r>
          <w:rPr>
            <w:b/>
          </w:rPr>
          <w:t>Description:</w:t>
        </w:r>
        <w:r>
          <w:t xml:space="preserve"> </w:t>
        </w:r>
      </w:ins>
      <w:ins w:id="102" w:author="Ericsson User" w:date="2023-09-28T18:57:00Z">
        <w:r w:rsidR="00F808BB">
          <w:t xml:space="preserve">This field indicates the percentage of </w:t>
        </w:r>
      </w:ins>
      <w:ins w:id="103" w:author="Ericsson User" w:date="2023-09-28T18:59:00Z">
        <w:r w:rsidR="00FD374C">
          <w:t>U</w:t>
        </w:r>
      </w:ins>
      <w:ins w:id="104" w:author="Ericsson User" w:date="2023-09-28T18:57:00Z">
        <w:r w:rsidR="00F808BB">
          <w:t>L IP packets up to two decimal points that should be ECN marked. As an example, value 9574 corresponds to a percentage of 95.74%</w:t>
        </w:r>
      </w:ins>
      <w:ins w:id="105" w:author="Ericsson User" w:date="2023-08-03T18:45:00Z">
        <w:r>
          <w:t xml:space="preserve">. </w:t>
        </w:r>
      </w:ins>
    </w:p>
    <w:p w14:paraId="6840E128" w14:textId="702D5F04" w:rsidR="00211E65" w:rsidRPr="006F030C" w:rsidRDefault="00211E65" w:rsidP="00211E65">
      <w:pPr>
        <w:rPr>
          <w:ins w:id="106" w:author="Ericsson User" w:date="2023-08-03T18:45:00Z"/>
          <w:szCs w:val="18"/>
        </w:rPr>
      </w:pPr>
      <w:ins w:id="107" w:author="Ericsson User" w:date="2023-08-03T18:45:00Z">
        <w:r w:rsidRPr="006F030C">
          <w:rPr>
            <w:b/>
            <w:szCs w:val="18"/>
          </w:rPr>
          <w:t>Value range:</w:t>
        </w:r>
        <w:r w:rsidRPr="006F030C">
          <w:rPr>
            <w:szCs w:val="18"/>
          </w:rPr>
          <w:t xml:space="preserve"> {0..100</w:t>
        </w:r>
      </w:ins>
      <w:ins w:id="108" w:author="Ericsson User" w:date="2023-09-28T18:58:00Z">
        <w:r w:rsidR="00F808BB">
          <w:rPr>
            <w:szCs w:val="18"/>
          </w:rPr>
          <w:t>00</w:t>
        </w:r>
      </w:ins>
      <w:ins w:id="109" w:author="Ericsson User" w:date="2023-08-03T18:45:00Z">
        <w:r w:rsidRPr="006F030C">
          <w:rPr>
            <w:szCs w:val="18"/>
          </w:rPr>
          <w:t>}.</w:t>
        </w:r>
      </w:ins>
    </w:p>
    <w:p w14:paraId="1C0AB2BF" w14:textId="77777777" w:rsidR="00211E65" w:rsidRDefault="00211E65" w:rsidP="00211E65">
      <w:pPr>
        <w:rPr>
          <w:ins w:id="110" w:author="Ericsson User" w:date="2023-08-03T18:49:00Z"/>
          <w:szCs w:val="18"/>
        </w:rPr>
      </w:pPr>
      <w:ins w:id="111" w:author="Ericsson User" w:date="2023-08-03T18:45:00Z">
        <w:r w:rsidRPr="006F030C">
          <w:rPr>
            <w:b/>
            <w:szCs w:val="18"/>
          </w:rPr>
          <w:t>Field length:</w:t>
        </w:r>
        <w:r w:rsidRPr="006F030C">
          <w:rPr>
            <w:szCs w:val="18"/>
          </w:rPr>
          <w:t xml:space="preserve"> 1 octet.</w:t>
        </w:r>
      </w:ins>
    </w:p>
    <w:p w14:paraId="1796A3D5" w14:textId="16B7E394" w:rsidR="002928ED" w:rsidRDefault="002928ED" w:rsidP="002928ED">
      <w:pPr>
        <w:pStyle w:val="Heading4"/>
        <w:rPr>
          <w:ins w:id="112" w:author="Ericsson User" w:date="2023-08-03T18:49:00Z"/>
        </w:rPr>
      </w:pPr>
      <w:ins w:id="113" w:author="Ericsson User" w:date="2023-08-03T18:49:00Z">
        <w:r>
          <w:t>5.5.3.z</w:t>
        </w:r>
        <w:r>
          <w:tab/>
        </w:r>
        <w:r w:rsidRPr="00551502">
          <w:t xml:space="preserve">ECN marking percentage </w:t>
        </w:r>
        <w:r>
          <w:t xml:space="preserve">DL </w:t>
        </w:r>
      </w:ins>
    </w:p>
    <w:p w14:paraId="0917DAF4" w14:textId="2E3AF076" w:rsidR="002928ED" w:rsidRDefault="002928ED" w:rsidP="002928ED">
      <w:pPr>
        <w:pStyle w:val="BodyText"/>
        <w:rPr>
          <w:ins w:id="114" w:author="Ericsson User" w:date="2023-08-03T18:49:00Z"/>
        </w:rPr>
      </w:pPr>
      <w:ins w:id="115" w:author="Ericsson User" w:date="2023-08-03T18:49:00Z">
        <w:r>
          <w:rPr>
            <w:b/>
          </w:rPr>
          <w:t>Description:</w:t>
        </w:r>
        <w:r>
          <w:t xml:space="preserve"> This field indicates the percentage of DL IP packets that should be ECN marked. </w:t>
        </w:r>
      </w:ins>
    </w:p>
    <w:p w14:paraId="733786EF" w14:textId="70D89219" w:rsidR="002928ED" w:rsidRPr="006F030C" w:rsidRDefault="002928ED" w:rsidP="1BD80EA7">
      <w:pPr>
        <w:rPr>
          <w:ins w:id="116" w:author="Ericsson User" w:date="2023-08-03T18:49:00Z"/>
        </w:rPr>
      </w:pPr>
      <w:ins w:id="117" w:author="Ericsson User" w:date="2023-08-03T18:49:00Z">
        <w:r w:rsidRPr="1BD80EA7">
          <w:rPr>
            <w:b/>
            <w:bCs/>
          </w:rPr>
          <w:t>Value range:</w:t>
        </w:r>
        <w:r>
          <w:t xml:space="preserve"> {0..100</w:t>
        </w:r>
      </w:ins>
      <w:ins w:id="118" w:author="Ericsson User" w:date="2023-09-28T18:58:00Z">
        <w:r w:rsidR="00F808BB">
          <w:t>00</w:t>
        </w:r>
      </w:ins>
      <w:ins w:id="119" w:author="Ericsson User" w:date="2023-08-03T18:49:00Z">
        <w:r>
          <w:t>}.</w:t>
        </w:r>
      </w:ins>
    </w:p>
    <w:p w14:paraId="3440818A" w14:textId="77777777" w:rsidR="002928ED" w:rsidRPr="006F030C" w:rsidRDefault="002928ED" w:rsidP="002928ED">
      <w:pPr>
        <w:rPr>
          <w:ins w:id="120" w:author="Ericsson User" w:date="2023-08-03T18:49:00Z"/>
          <w:szCs w:val="18"/>
        </w:rPr>
      </w:pPr>
      <w:ins w:id="121" w:author="Ericsson User" w:date="2023-08-03T18:49:00Z">
        <w:r w:rsidRPr="006F030C">
          <w:rPr>
            <w:b/>
            <w:szCs w:val="18"/>
          </w:rPr>
          <w:t>Field length:</w:t>
        </w:r>
        <w:r w:rsidRPr="006F030C">
          <w:rPr>
            <w:szCs w:val="18"/>
          </w:rPr>
          <w:t xml:space="preserve"> 1 octet.</w:t>
        </w:r>
      </w:ins>
    </w:p>
    <w:p w14:paraId="656B83BB" w14:textId="57B787CC" w:rsidR="002928ED" w:rsidRDefault="00866CBE" w:rsidP="002A2E67">
      <w:pPr>
        <w:jc w:val="center"/>
      </w:pPr>
      <w:r w:rsidRPr="00866CBE">
        <w:rPr>
          <w:highlight w:val="yellow"/>
        </w:rPr>
        <w:t>End of Changes</w:t>
      </w:r>
    </w:p>
    <w:p w14:paraId="4060D021" w14:textId="77777777" w:rsidR="002A2E67" w:rsidRPr="002A2E67" w:rsidRDefault="002A2E67" w:rsidP="002A2E67">
      <w:pPr>
        <w:jc w:val="center"/>
        <w:rPr>
          <w:ins w:id="122" w:author="Ericsson User" w:date="2023-08-03T18:45:00Z"/>
        </w:rPr>
      </w:pPr>
    </w:p>
    <w:p w14:paraId="5D79517E" w14:textId="5E89A68E" w:rsidR="002A2E67" w:rsidRDefault="002A2E67" w:rsidP="002A2E67">
      <w:pPr>
        <w:pStyle w:val="ListParagraph"/>
        <w:numPr>
          <w:ilvl w:val="1"/>
          <w:numId w:val="21"/>
        </w:numPr>
        <w:rPr>
          <w:rFonts w:ascii="Arial" w:eastAsia="Times New Roman" w:hAnsi="Arial"/>
          <w:sz w:val="32"/>
          <w:szCs w:val="20"/>
          <w:lang w:val="en-GB" w:eastAsia="ja-JP"/>
        </w:rPr>
      </w:pPr>
      <w:r w:rsidRPr="002A2E67">
        <w:rPr>
          <w:rFonts w:ascii="Arial" w:eastAsia="Times New Roman" w:hAnsi="Arial"/>
          <w:sz w:val="32"/>
          <w:szCs w:val="20"/>
          <w:lang w:val="en-GB" w:eastAsia="ja-JP"/>
        </w:rPr>
        <w:t xml:space="preserve">Definition of the ECN marking for L4S assistance information and </w:t>
      </w:r>
      <w:r w:rsidR="00AD1B88">
        <w:rPr>
          <w:rFonts w:ascii="Arial" w:eastAsia="Times New Roman" w:hAnsi="Arial"/>
          <w:sz w:val="32"/>
          <w:szCs w:val="20"/>
          <w:lang w:val="en-GB" w:eastAsia="ja-JP"/>
        </w:rPr>
        <w:t>conge</w:t>
      </w:r>
      <w:r w:rsidR="008C1682">
        <w:rPr>
          <w:rFonts w:ascii="Arial" w:eastAsia="Times New Roman" w:hAnsi="Arial"/>
          <w:sz w:val="32"/>
          <w:szCs w:val="20"/>
          <w:lang w:val="en-GB" w:eastAsia="ja-JP"/>
        </w:rPr>
        <w:t>s</w:t>
      </w:r>
      <w:r w:rsidR="00AD1B88">
        <w:rPr>
          <w:rFonts w:ascii="Arial" w:eastAsia="Times New Roman" w:hAnsi="Arial"/>
          <w:sz w:val="32"/>
          <w:szCs w:val="20"/>
          <w:lang w:val="en-GB" w:eastAsia="ja-JP"/>
        </w:rPr>
        <w:t>tion</w:t>
      </w:r>
      <w:r w:rsidRPr="002A2E67">
        <w:rPr>
          <w:rFonts w:ascii="Arial" w:eastAsia="Times New Roman" w:hAnsi="Arial"/>
          <w:sz w:val="32"/>
          <w:szCs w:val="20"/>
          <w:lang w:val="en-GB" w:eastAsia="ja-JP"/>
        </w:rPr>
        <w:t xml:space="preserve"> exposure information reported from NG-RAN to UPF</w:t>
      </w:r>
    </w:p>
    <w:p w14:paraId="34066411" w14:textId="77777777" w:rsidR="00AD1B88" w:rsidRDefault="00AD1B88" w:rsidP="00035D49">
      <w:pPr>
        <w:rPr>
          <w:lang w:val="en-US"/>
        </w:rPr>
      </w:pPr>
    </w:p>
    <w:p w14:paraId="6BF7E6D3" w14:textId="15E602CE" w:rsidR="00035D49" w:rsidRDefault="005E6C26" w:rsidP="00035D49">
      <w:pPr>
        <w:rPr>
          <w:lang w:val="en-US"/>
        </w:rPr>
      </w:pPr>
      <w:r>
        <w:rPr>
          <w:lang w:val="en-US"/>
        </w:rPr>
        <w:t>TS23.501 describes the following:</w:t>
      </w:r>
    </w:p>
    <w:p w14:paraId="12110142" w14:textId="77777777" w:rsidR="003F4505" w:rsidRDefault="003F4505" w:rsidP="003F4505">
      <w:pPr>
        <w:jc w:val="center"/>
        <w:rPr>
          <w:i/>
          <w:iCs/>
          <w:highlight w:val="yellow"/>
        </w:rPr>
      </w:pPr>
    </w:p>
    <w:p w14:paraId="76493196" w14:textId="470A9453" w:rsidR="003F4505" w:rsidRPr="003F4505" w:rsidRDefault="003F4505" w:rsidP="003F4505">
      <w:pPr>
        <w:jc w:val="center"/>
        <w:rPr>
          <w:i/>
          <w:iCs/>
        </w:rPr>
      </w:pPr>
      <w:r>
        <w:rPr>
          <w:i/>
          <w:iCs/>
          <w:highlight w:val="yellow"/>
        </w:rPr>
        <w:t>Start</w:t>
      </w:r>
      <w:r w:rsidRPr="00B92677">
        <w:rPr>
          <w:i/>
          <w:iCs/>
          <w:highlight w:val="yellow"/>
        </w:rPr>
        <w:t xml:space="preserve"> of Excerpt from TS23.501</w:t>
      </w:r>
    </w:p>
    <w:p w14:paraId="5743DCAF" w14:textId="77777777" w:rsidR="005E6C26" w:rsidRPr="00496608" w:rsidRDefault="005E6C26" w:rsidP="005E6C26">
      <w:pPr>
        <w:pStyle w:val="Heading4"/>
        <w:rPr>
          <w:i/>
          <w:iCs/>
        </w:rPr>
      </w:pPr>
      <w:r w:rsidRPr="00496608">
        <w:rPr>
          <w:i/>
          <w:iCs/>
        </w:rPr>
        <w:t>5.37.3.3</w:t>
      </w:r>
      <w:r w:rsidRPr="00496608">
        <w:rPr>
          <w:i/>
          <w:iCs/>
        </w:rPr>
        <w:tab/>
        <w:t>Support of ECN marking for L4S in PSA UPF</w:t>
      </w:r>
    </w:p>
    <w:p w14:paraId="07A8474A" w14:textId="617610B8" w:rsidR="005E6C26" w:rsidRDefault="005E6C26" w:rsidP="005E6C26">
      <w:pPr>
        <w:rPr>
          <w:i/>
          <w:iCs/>
        </w:rPr>
      </w:pPr>
      <w:r w:rsidRPr="00496608">
        <w:rPr>
          <w:i/>
          <w:iCs/>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w:t>
      </w:r>
    </w:p>
    <w:p w14:paraId="36D60037" w14:textId="77777777" w:rsidR="003F4505" w:rsidRPr="00B92677" w:rsidRDefault="003F4505" w:rsidP="003F4505">
      <w:pPr>
        <w:jc w:val="center"/>
        <w:rPr>
          <w:i/>
          <w:iCs/>
        </w:rPr>
      </w:pPr>
      <w:r w:rsidRPr="00B92677">
        <w:rPr>
          <w:i/>
          <w:iCs/>
          <w:highlight w:val="yellow"/>
        </w:rPr>
        <w:t>End of Excerpt from TS23.501</w:t>
      </w:r>
    </w:p>
    <w:p w14:paraId="388DE6A4" w14:textId="77777777" w:rsidR="003F4505" w:rsidRDefault="003F4505" w:rsidP="005E6C26">
      <w:pPr>
        <w:rPr>
          <w:i/>
          <w:iCs/>
        </w:rPr>
      </w:pPr>
    </w:p>
    <w:p w14:paraId="2DABDD58" w14:textId="3F95E270" w:rsidR="00840578" w:rsidRDefault="00564E85" w:rsidP="005E6C26">
      <w:pPr>
        <w:rPr>
          <w:lang w:val="en-US"/>
        </w:rPr>
      </w:pPr>
      <w:r>
        <w:rPr>
          <w:lang w:val="en-US"/>
        </w:rPr>
        <w:t>Therefore, the gNB</w:t>
      </w:r>
      <w:r w:rsidR="00983E2B">
        <w:rPr>
          <w:lang w:val="en-US"/>
        </w:rPr>
        <w:t>-</w:t>
      </w:r>
      <w:r>
        <w:rPr>
          <w:lang w:val="en-US"/>
        </w:rPr>
        <w:t>CU</w:t>
      </w:r>
      <w:r w:rsidR="00983E2B">
        <w:rPr>
          <w:lang w:val="en-US"/>
        </w:rPr>
        <w:t>-</w:t>
      </w:r>
      <w:r>
        <w:rPr>
          <w:lang w:val="en-US"/>
        </w:rPr>
        <w:t>UP should be able to signal to the UPF, over the NG</w:t>
      </w:r>
      <w:r w:rsidR="00983E2B">
        <w:rPr>
          <w:lang w:val="en-US"/>
        </w:rPr>
        <w:t>-</w:t>
      </w:r>
      <w:r w:rsidR="003A7A26">
        <w:rPr>
          <w:lang w:val="en-US"/>
        </w:rPr>
        <w:t>U, information concerning the “</w:t>
      </w:r>
      <w:r w:rsidR="003A7A26" w:rsidRPr="00496608">
        <w:rPr>
          <w:i/>
          <w:iCs/>
        </w:rPr>
        <w:t>percentage of packets that UPF uses for ECN marking for L4S</w:t>
      </w:r>
      <w:r w:rsidR="003A7A26">
        <w:rPr>
          <w:lang w:val="en-US"/>
        </w:rPr>
        <w:t>”</w:t>
      </w:r>
      <w:r w:rsidR="00074E9B">
        <w:rPr>
          <w:lang w:val="en-US"/>
        </w:rPr>
        <w:t>. As discusse</w:t>
      </w:r>
      <w:r w:rsidR="0024680B">
        <w:rPr>
          <w:lang w:val="en-US"/>
        </w:rPr>
        <w:t>d</w:t>
      </w:r>
      <w:r w:rsidR="00074E9B">
        <w:rPr>
          <w:lang w:val="en-US"/>
        </w:rPr>
        <w:t xml:space="preserve"> above, this information </w:t>
      </w:r>
      <w:r w:rsidR="00840578">
        <w:rPr>
          <w:lang w:val="en-US"/>
        </w:rPr>
        <w:t xml:space="preserve">should originate at the gNB-DU, because the gNB-DU holds information about the congestion </w:t>
      </w:r>
      <w:r w:rsidR="00C354F7">
        <w:rPr>
          <w:lang w:val="en-US"/>
        </w:rPr>
        <w:t>status</w:t>
      </w:r>
      <w:r w:rsidR="00840578">
        <w:rPr>
          <w:lang w:val="en-US"/>
        </w:rPr>
        <w:t xml:space="preserve"> </w:t>
      </w:r>
      <w:r w:rsidR="00C16B38">
        <w:rPr>
          <w:lang w:val="en-US"/>
        </w:rPr>
        <w:t>over the air</w:t>
      </w:r>
      <w:r w:rsidR="00840578">
        <w:rPr>
          <w:lang w:val="en-US"/>
        </w:rPr>
        <w:t xml:space="preserve">. </w:t>
      </w:r>
      <w:r w:rsidR="00216E94">
        <w:rPr>
          <w:lang w:val="en-US"/>
        </w:rPr>
        <w:t>For this reason, the information signalled over NG-U f</w:t>
      </w:r>
      <w:r w:rsidR="002F2AFC">
        <w:rPr>
          <w:lang w:val="en-US"/>
        </w:rPr>
        <w:t>ro</w:t>
      </w:r>
      <w:r w:rsidR="00216E94">
        <w:rPr>
          <w:lang w:val="en-US"/>
        </w:rPr>
        <w:t xml:space="preserve">m gNB-CU-UP to UPF can be identical to the information </w:t>
      </w:r>
      <w:r w:rsidR="0024680B">
        <w:rPr>
          <w:lang w:val="en-US"/>
        </w:rPr>
        <w:t>signalled from gNB-DU to gNB-CU-UP over F1-U</w:t>
      </w:r>
      <w:r w:rsidR="008C625D">
        <w:rPr>
          <w:lang w:val="en-US"/>
        </w:rPr>
        <w:t xml:space="preserve"> (as defined in Section 2.2).</w:t>
      </w:r>
    </w:p>
    <w:p w14:paraId="60C86890" w14:textId="56AB0FDE" w:rsidR="008C625D" w:rsidRDefault="008C625D" w:rsidP="005E6C26">
      <w:pPr>
        <w:rPr>
          <w:lang w:val="en-US"/>
        </w:rPr>
      </w:pPr>
      <w:r>
        <w:rPr>
          <w:lang w:val="en-US"/>
        </w:rPr>
        <w:lastRenderedPageBreak/>
        <w:t xml:space="preserve">We also note that </w:t>
      </w:r>
      <w:r w:rsidR="001023D8">
        <w:rPr>
          <w:lang w:val="en-US"/>
        </w:rPr>
        <w:t xml:space="preserve">TS23.501 states that </w:t>
      </w:r>
      <w:r w:rsidR="00415F72">
        <w:rPr>
          <w:lang w:val="en-US"/>
        </w:rPr>
        <w:t xml:space="preserve">the information signalled from gNB-CU-UP to UPF </w:t>
      </w:r>
      <w:r w:rsidR="00D754EF">
        <w:rPr>
          <w:lang w:val="en-US"/>
        </w:rPr>
        <w:t>“</w:t>
      </w:r>
      <w:r w:rsidR="00D754EF" w:rsidRPr="00496608">
        <w:rPr>
          <w:i/>
          <w:iCs/>
        </w:rPr>
        <w:t>is common to support congestion information exposure and to support ECN marking for L4S in PSA UPF</w:t>
      </w:r>
      <w:r w:rsidR="00D754EF">
        <w:rPr>
          <w:lang w:val="en-US"/>
        </w:rPr>
        <w:t>”</w:t>
      </w:r>
      <w:r w:rsidR="00415F72">
        <w:rPr>
          <w:lang w:val="en-US"/>
        </w:rPr>
        <w:t xml:space="preserve">. We note that </w:t>
      </w:r>
      <w:r w:rsidR="00A87F4B">
        <w:rPr>
          <w:lang w:val="en-US"/>
        </w:rPr>
        <w:t xml:space="preserve">the </w:t>
      </w:r>
      <w:r w:rsidR="001023D8">
        <w:rPr>
          <w:lang w:val="en-US"/>
        </w:rPr>
        <w:t xml:space="preserve"> </w:t>
      </w:r>
      <w:r w:rsidR="00A87F4B">
        <w:rPr>
          <w:lang w:val="en-US"/>
        </w:rPr>
        <w:t>“</w:t>
      </w:r>
      <w:r w:rsidR="00A87F4B" w:rsidRPr="00496608">
        <w:rPr>
          <w:i/>
          <w:iCs/>
        </w:rPr>
        <w:t>percentage of packets that UPF uses for ECN marking for L4S</w:t>
      </w:r>
      <w:r w:rsidR="00A87F4B">
        <w:rPr>
          <w:lang w:val="en-US"/>
        </w:rPr>
        <w:t xml:space="preserve">” can serve both </w:t>
      </w:r>
      <w:r w:rsidR="000657E0">
        <w:rPr>
          <w:lang w:val="en-US"/>
        </w:rPr>
        <w:t xml:space="preserve">purposes listed in TS23.501, i.e. </w:t>
      </w:r>
      <w:r w:rsidR="000657E0" w:rsidRPr="000657E0">
        <w:rPr>
          <w:lang w:val="en-US"/>
        </w:rPr>
        <w:t>congestion information exposure and ECN marking for L4S in PSA UPF</w:t>
      </w:r>
      <w:r w:rsidR="000657E0">
        <w:rPr>
          <w:lang w:val="en-US"/>
        </w:rPr>
        <w:t>. For this reason, the following is proposed:</w:t>
      </w:r>
    </w:p>
    <w:p w14:paraId="45FE52E8" w14:textId="19A09BC9" w:rsidR="00DE039C" w:rsidRDefault="00DE039C" w:rsidP="00DE039C">
      <w:pPr>
        <w:rPr>
          <w:b/>
          <w:bCs/>
        </w:rPr>
      </w:pPr>
      <w:r w:rsidRPr="00474787">
        <w:rPr>
          <w:b/>
          <w:bCs/>
        </w:rPr>
        <w:t xml:space="preserve">Proposal </w:t>
      </w:r>
      <w:r>
        <w:rPr>
          <w:b/>
          <w:bCs/>
        </w:rPr>
        <w:t>1</w:t>
      </w:r>
      <w:r w:rsidR="0036266F">
        <w:rPr>
          <w:b/>
          <w:bCs/>
        </w:rPr>
        <w:t>1</w:t>
      </w:r>
      <w:r w:rsidRPr="00474787">
        <w:rPr>
          <w:b/>
          <w:bCs/>
        </w:rPr>
        <w:t xml:space="preserve">: To support ECN marking for L4S at </w:t>
      </w:r>
      <w:r>
        <w:rPr>
          <w:b/>
          <w:bCs/>
        </w:rPr>
        <w:t xml:space="preserve">UPF </w:t>
      </w:r>
      <w:r w:rsidR="00993468">
        <w:rPr>
          <w:b/>
          <w:bCs/>
        </w:rPr>
        <w:t>and congestion information exposure</w:t>
      </w:r>
      <w:r w:rsidRPr="00474787">
        <w:rPr>
          <w:b/>
          <w:bCs/>
        </w:rPr>
        <w:t>, it is proposed to add new information signalled from the gNB-</w:t>
      </w:r>
      <w:r w:rsidR="00993468">
        <w:rPr>
          <w:b/>
          <w:bCs/>
        </w:rPr>
        <w:t>CU-UP</w:t>
      </w:r>
      <w:r w:rsidRPr="00474787">
        <w:rPr>
          <w:b/>
          <w:bCs/>
        </w:rPr>
        <w:t xml:space="preserve"> to the </w:t>
      </w:r>
      <w:r w:rsidR="00993468">
        <w:rPr>
          <w:b/>
          <w:bCs/>
        </w:rPr>
        <w:t>UPF</w:t>
      </w:r>
      <w:r w:rsidRPr="00474787">
        <w:rPr>
          <w:b/>
          <w:bCs/>
        </w:rPr>
        <w:t xml:space="preserve"> over the </w:t>
      </w:r>
      <w:r w:rsidR="00993468">
        <w:rPr>
          <w:b/>
          <w:bCs/>
        </w:rPr>
        <w:t>NG</w:t>
      </w:r>
      <w:r w:rsidRPr="00474787">
        <w:rPr>
          <w:b/>
          <w:bCs/>
        </w:rPr>
        <w:t>-U interface, to indicate the UL and DL percentage of packets to be ECN marked</w:t>
      </w:r>
    </w:p>
    <w:p w14:paraId="0770A674" w14:textId="4307E985" w:rsidR="005A3AD9" w:rsidRDefault="005A3AD9" w:rsidP="005A3AD9">
      <w:r w:rsidRPr="001F0962">
        <w:t xml:space="preserve">An example of </w:t>
      </w:r>
      <w:r>
        <w:t>how the enhancements in Proposal 10 can be achieved is shown below, where changes to TS38.4</w:t>
      </w:r>
      <w:r w:rsidR="008109AC">
        <w:t>1</w:t>
      </w:r>
      <w:r>
        <w:t>5 are shown:</w:t>
      </w:r>
    </w:p>
    <w:p w14:paraId="0356C637" w14:textId="77777777" w:rsidR="00DB3B94" w:rsidRDefault="00DB3B94" w:rsidP="00DB3B94">
      <w:pPr>
        <w:jc w:val="center"/>
      </w:pPr>
      <w:r w:rsidRPr="0059473A">
        <w:rPr>
          <w:highlight w:val="yellow"/>
        </w:rPr>
        <w:t>Start of Changes</w:t>
      </w:r>
    </w:p>
    <w:p w14:paraId="667EC89B" w14:textId="77777777" w:rsidR="00DB3B94" w:rsidRDefault="00DB3B94" w:rsidP="005A3AD9"/>
    <w:p w14:paraId="35A38C3E" w14:textId="77777777" w:rsidR="00DB3B94" w:rsidRPr="00312882" w:rsidRDefault="00DB3B94" w:rsidP="00DB3B94">
      <w:pPr>
        <w:pStyle w:val="Heading4"/>
        <w:rPr>
          <w:lang w:val="fr-FR"/>
        </w:rPr>
      </w:pPr>
      <w:bookmarkStart w:id="123" w:name="_Toc534727728"/>
      <w:bookmarkStart w:id="124" w:name="_Toc36555203"/>
      <w:bookmarkStart w:id="125" w:name="_Toc45882572"/>
      <w:bookmarkStart w:id="126" w:name="_Toc51762881"/>
      <w:bookmarkStart w:id="127" w:name="_Toc64446361"/>
      <w:bookmarkStart w:id="128" w:name="_Toc88652280"/>
      <w:bookmarkStart w:id="129" w:name="_Toc98402296"/>
      <w:r>
        <w:rPr>
          <w:lang w:val="fr-FR"/>
        </w:rPr>
        <w:t>5.5.2.2</w:t>
      </w:r>
      <w:r w:rsidRPr="00312882">
        <w:rPr>
          <w:lang w:val="fr-FR"/>
        </w:rPr>
        <w:tab/>
      </w:r>
      <w:r>
        <w:rPr>
          <w:lang w:val="fr-FR"/>
        </w:rPr>
        <w:t>UL PDU SESSION INFORMATION (PDU Type 1</w:t>
      </w:r>
      <w:r w:rsidRPr="00312882">
        <w:rPr>
          <w:lang w:val="fr-FR"/>
        </w:rPr>
        <w:t>)</w:t>
      </w:r>
      <w:bookmarkEnd w:id="123"/>
      <w:bookmarkEnd w:id="124"/>
      <w:bookmarkEnd w:id="125"/>
      <w:bookmarkEnd w:id="126"/>
      <w:bookmarkEnd w:id="127"/>
      <w:bookmarkEnd w:id="128"/>
      <w:bookmarkEnd w:id="129"/>
    </w:p>
    <w:p w14:paraId="5E47F859" w14:textId="77777777" w:rsidR="00DB3B94" w:rsidRPr="00C40B8B" w:rsidRDefault="00DB3B94" w:rsidP="00DB3B94">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0A0F464D" w14:textId="77777777" w:rsidR="00DB3B94" w:rsidRDefault="00DB3B94" w:rsidP="00DB3B94">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0708B4E5" w14:textId="77777777" w:rsidR="00DB3B94" w:rsidRDefault="00DB3B94" w:rsidP="00DB3B94"/>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690"/>
        <w:gridCol w:w="810"/>
        <w:gridCol w:w="822"/>
        <w:gridCol w:w="790"/>
        <w:gridCol w:w="1410"/>
        <w:tblGridChange w:id="130">
          <w:tblGrid>
            <w:gridCol w:w="754"/>
            <w:gridCol w:w="19"/>
            <w:gridCol w:w="743"/>
            <w:gridCol w:w="30"/>
            <w:gridCol w:w="749"/>
            <w:gridCol w:w="23"/>
            <w:gridCol w:w="773"/>
            <w:gridCol w:w="748"/>
            <w:gridCol w:w="23"/>
            <w:gridCol w:w="729"/>
            <w:gridCol w:w="46"/>
            <w:gridCol w:w="776"/>
            <w:gridCol w:w="790"/>
            <w:gridCol w:w="1410"/>
          </w:tblGrid>
        </w:tblGridChange>
      </w:tblGrid>
      <w:tr w:rsidR="00DB3B94" w:rsidRPr="009A3262" w14:paraId="12A2E679" w14:textId="77777777" w:rsidTr="004D5705">
        <w:trPr>
          <w:cantSplit/>
        </w:trPr>
        <w:tc>
          <w:tcPr>
            <w:tcW w:w="6203" w:type="dxa"/>
            <w:gridSpan w:val="10"/>
            <w:tcBorders>
              <w:top w:val="single" w:sz="4" w:space="0" w:color="auto"/>
              <w:left w:val="single" w:sz="4" w:space="0" w:color="auto"/>
              <w:right w:val="nil"/>
            </w:tcBorders>
            <w:shd w:val="clear" w:color="auto" w:fill="D9D9D9"/>
          </w:tcPr>
          <w:p w14:paraId="74105C27" w14:textId="77777777" w:rsidR="00DB3B94" w:rsidRPr="009A3262" w:rsidRDefault="00DB3B94" w:rsidP="004D5705">
            <w:pPr>
              <w:keepNext/>
              <w:keepLines/>
              <w:spacing w:before="120"/>
              <w:jc w:val="center"/>
              <w:rPr>
                <w:rFonts w:ascii="Arial" w:hAnsi="Arial"/>
                <w:sz w:val="18"/>
              </w:rPr>
            </w:pPr>
            <w:bookmarkStart w:id="131" w:name="_Hlk44683242"/>
            <w:r w:rsidRPr="009A3262">
              <w:rPr>
                <w:rFonts w:ascii="Arial" w:hAnsi="Arial"/>
                <w:sz w:val="18"/>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2AC2F64" w14:textId="77777777" w:rsidR="00DB3B94" w:rsidRPr="009A3262" w:rsidRDefault="00DB3B94" w:rsidP="004D5705">
            <w:pPr>
              <w:keepNext/>
              <w:keepLines/>
              <w:spacing w:before="120"/>
              <w:ind w:left="113" w:right="113"/>
              <w:jc w:val="center"/>
              <w:rPr>
                <w:rFonts w:ascii="Arial" w:hAnsi="Arial"/>
                <w:sz w:val="18"/>
              </w:rPr>
            </w:pPr>
            <w:r w:rsidRPr="009A3262">
              <w:rPr>
                <w:rFonts w:ascii="Arial" w:hAnsi="Arial"/>
                <w:sz w:val="18"/>
              </w:rPr>
              <w:t>Number of Octets</w:t>
            </w:r>
          </w:p>
        </w:tc>
      </w:tr>
      <w:tr w:rsidR="00DB3B94" w:rsidRPr="009A3262" w14:paraId="41AAF459" w14:textId="77777777" w:rsidTr="005B7DB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32"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133" w:author="Ericsson User" w:date="2023-09-28T18:03:00Z">
            <w:trPr>
              <w:cantSplit/>
            </w:trPr>
          </w:trPrChange>
        </w:trPr>
        <w:tc>
          <w:tcPr>
            <w:tcW w:w="773" w:type="dxa"/>
            <w:gridSpan w:val="2"/>
            <w:tcBorders>
              <w:left w:val="single" w:sz="4" w:space="0" w:color="auto"/>
              <w:bottom w:val="single" w:sz="18" w:space="0" w:color="auto"/>
            </w:tcBorders>
            <w:shd w:val="clear" w:color="auto" w:fill="D9D9D9"/>
            <w:tcPrChange w:id="134" w:author="Ericsson User" w:date="2023-09-28T18:03:00Z">
              <w:tcPr>
                <w:tcW w:w="773" w:type="dxa"/>
                <w:gridSpan w:val="2"/>
                <w:tcBorders>
                  <w:left w:val="single" w:sz="4" w:space="0" w:color="auto"/>
                  <w:bottom w:val="single" w:sz="18" w:space="0" w:color="auto"/>
                </w:tcBorders>
                <w:shd w:val="clear" w:color="auto" w:fill="D9D9D9"/>
              </w:tcPr>
            </w:tcPrChange>
          </w:tcPr>
          <w:p w14:paraId="0E706CF4"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Change w:id="135" w:author="Ericsson User" w:date="2023-09-28T18:03:00Z">
              <w:tcPr>
                <w:tcW w:w="743" w:type="dxa"/>
                <w:tcBorders>
                  <w:bottom w:val="single" w:sz="18" w:space="0" w:color="auto"/>
                </w:tcBorders>
                <w:shd w:val="clear" w:color="auto" w:fill="D9D9D9"/>
              </w:tcPr>
            </w:tcPrChange>
          </w:tcPr>
          <w:p w14:paraId="0A107A93"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Change w:id="136" w:author="Ericsson User" w:date="2023-09-28T18:03:00Z">
              <w:tcPr>
                <w:tcW w:w="802" w:type="dxa"/>
                <w:gridSpan w:val="3"/>
                <w:tcBorders>
                  <w:bottom w:val="single" w:sz="18" w:space="0" w:color="auto"/>
                </w:tcBorders>
                <w:shd w:val="clear" w:color="auto" w:fill="D9D9D9"/>
              </w:tcPr>
            </w:tcPrChange>
          </w:tcPr>
          <w:p w14:paraId="353B1A24"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Change w:id="137" w:author="Ericsson User" w:date="2023-09-28T18:03:00Z">
              <w:tcPr>
                <w:tcW w:w="773" w:type="dxa"/>
                <w:tcBorders>
                  <w:bottom w:val="single" w:sz="18" w:space="0" w:color="auto"/>
                </w:tcBorders>
                <w:shd w:val="clear" w:color="auto" w:fill="D9D9D9"/>
              </w:tcPr>
            </w:tcPrChange>
          </w:tcPr>
          <w:p w14:paraId="3766AE85"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4</w:t>
            </w:r>
          </w:p>
        </w:tc>
        <w:tc>
          <w:tcPr>
            <w:tcW w:w="690" w:type="dxa"/>
            <w:tcBorders>
              <w:bottom w:val="single" w:sz="18" w:space="0" w:color="auto"/>
            </w:tcBorders>
            <w:shd w:val="clear" w:color="auto" w:fill="D9D9D9"/>
            <w:tcPrChange w:id="138" w:author="Ericsson User" w:date="2023-09-28T18:03:00Z">
              <w:tcPr>
                <w:tcW w:w="771" w:type="dxa"/>
                <w:gridSpan w:val="2"/>
                <w:tcBorders>
                  <w:bottom w:val="single" w:sz="18" w:space="0" w:color="auto"/>
                </w:tcBorders>
                <w:shd w:val="clear" w:color="auto" w:fill="D9D9D9"/>
              </w:tcPr>
            </w:tcPrChange>
          </w:tcPr>
          <w:p w14:paraId="7941FD2E"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3</w:t>
            </w:r>
          </w:p>
        </w:tc>
        <w:tc>
          <w:tcPr>
            <w:tcW w:w="810" w:type="dxa"/>
            <w:tcBorders>
              <w:bottom w:val="single" w:sz="18" w:space="0" w:color="auto"/>
            </w:tcBorders>
            <w:shd w:val="clear" w:color="auto" w:fill="D9D9D9"/>
            <w:tcPrChange w:id="139" w:author="Ericsson User" w:date="2023-09-28T18:03:00Z">
              <w:tcPr>
                <w:tcW w:w="775" w:type="dxa"/>
                <w:gridSpan w:val="2"/>
                <w:tcBorders>
                  <w:bottom w:val="single" w:sz="18" w:space="0" w:color="auto"/>
                </w:tcBorders>
                <w:shd w:val="clear" w:color="auto" w:fill="D9D9D9"/>
              </w:tcPr>
            </w:tcPrChange>
          </w:tcPr>
          <w:p w14:paraId="739AB7E2"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2</w:t>
            </w:r>
          </w:p>
        </w:tc>
        <w:tc>
          <w:tcPr>
            <w:tcW w:w="822" w:type="dxa"/>
            <w:tcBorders>
              <w:bottom w:val="single" w:sz="18" w:space="0" w:color="auto"/>
            </w:tcBorders>
            <w:shd w:val="clear" w:color="auto" w:fill="D9D9D9"/>
            <w:tcPrChange w:id="140" w:author="Ericsson User" w:date="2023-09-28T18:03:00Z">
              <w:tcPr>
                <w:tcW w:w="776" w:type="dxa"/>
                <w:tcBorders>
                  <w:bottom w:val="single" w:sz="18" w:space="0" w:color="auto"/>
                </w:tcBorders>
                <w:shd w:val="clear" w:color="auto" w:fill="D9D9D9"/>
              </w:tcPr>
            </w:tcPrChange>
          </w:tcPr>
          <w:p w14:paraId="118D41C8"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Change w:id="141" w:author="Ericsson User" w:date="2023-09-28T18:03:00Z">
              <w:tcPr>
                <w:tcW w:w="790" w:type="dxa"/>
                <w:tcBorders>
                  <w:bottom w:val="single" w:sz="18" w:space="0" w:color="auto"/>
                  <w:right w:val="nil"/>
                </w:tcBorders>
                <w:shd w:val="clear" w:color="auto" w:fill="D9D9D9"/>
              </w:tcPr>
            </w:tcPrChange>
          </w:tcPr>
          <w:p w14:paraId="73213FB0"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Change w:id="142" w:author="Ericsson User" w:date="2023-09-28T18:03:00Z">
              <w:tcPr>
                <w:tcW w:w="1410" w:type="dxa"/>
                <w:vMerge/>
                <w:tcBorders>
                  <w:top w:val="nil"/>
                  <w:left w:val="single" w:sz="4" w:space="0" w:color="auto"/>
                  <w:bottom w:val="nil"/>
                  <w:right w:val="single" w:sz="4" w:space="0" w:color="auto"/>
                </w:tcBorders>
                <w:shd w:val="clear" w:color="auto" w:fill="D9D9D9"/>
              </w:tcPr>
            </w:tcPrChange>
          </w:tcPr>
          <w:p w14:paraId="5D953F51" w14:textId="77777777" w:rsidR="00DB3B94" w:rsidRPr="009A3262" w:rsidRDefault="00DB3B94" w:rsidP="004D5705">
            <w:pPr>
              <w:keepNext/>
              <w:keepLines/>
              <w:spacing w:before="120"/>
              <w:jc w:val="center"/>
              <w:rPr>
                <w:rFonts w:ascii="Arial" w:hAnsi="Arial"/>
                <w:sz w:val="18"/>
              </w:rPr>
            </w:pPr>
          </w:p>
        </w:tc>
      </w:tr>
      <w:tr w:rsidR="00DB3B94" w:rsidRPr="009A3262" w14:paraId="1298561F" w14:textId="77777777" w:rsidTr="005B7DB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43"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538"/>
          <w:trPrChange w:id="144" w:author="Ericsson User" w:date="2023-09-28T18:03:00Z">
            <w:trPr>
              <w:cantSplit/>
              <w:trHeight w:val="538"/>
            </w:trPr>
          </w:trPrChange>
        </w:trPr>
        <w:tc>
          <w:tcPr>
            <w:tcW w:w="3091" w:type="dxa"/>
            <w:gridSpan w:val="6"/>
            <w:tcBorders>
              <w:top w:val="single" w:sz="18" w:space="0" w:color="auto"/>
              <w:left w:val="single" w:sz="18" w:space="0" w:color="auto"/>
              <w:bottom w:val="single" w:sz="6" w:space="0" w:color="auto"/>
              <w:right w:val="single" w:sz="6" w:space="0" w:color="auto"/>
            </w:tcBorders>
            <w:tcPrChange w:id="145" w:author="Ericsson User" w:date="2023-09-28T18:03:00Z">
              <w:tcPr>
                <w:tcW w:w="3091" w:type="dxa"/>
                <w:gridSpan w:val="7"/>
                <w:tcBorders>
                  <w:top w:val="single" w:sz="18" w:space="0" w:color="auto"/>
                  <w:left w:val="single" w:sz="18" w:space="0" w:color="auto"/>
                  <w:bottom w:val="single" w:sz="6" w:space="0" w:color="auto"/>
                  <w:right w:val="single" w:sz="6" w:space="0" w:color="auto"/>
                </w:tcBorders>
              </w:tcPr>
            </w:tcPrChange>
          </w:tcPr>
          <w:p w14:paraId="566CBFB7"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PDU Type (=1)</w:t>
            </w:r>
          </w:p>
        </w:tc>
        <w:tc>
          <w:tcPr>
            <w:tcW w:w="690" w:type="dxa"/>
            <w:tcBorders>
              <w:top w:val="single" w:sz="18" w:space="0" w:color="auto"/>
              <w:left w:val="single" w:sz="6" w:space="0" w:color="auto"/>
              <w:bottom w:val="single" w:sz="6" w:space="0" w:color="auto"/>
              <w:right w:val="single" w:sz="6" w:space="0" w:color="auto"/>
            </w:tcBorders>
            <w:tcPrChange w:id="146" w:author="Ericsson User" w:date="2023-09-28T18:03:00Z">
              <w:tcPr>
                <w:tcW w:w="748" w:type="dxa"/>
                <w:tcBorders>
                  <w:top w:val="single" w:sz="18" w:space="0" w:color="auto"/>
                  <w:left w:val="single" w:sz="6" w:space="0" w:color="auto"/>
                  <w:bottom w:val="single" w:sz="6" w:space="0" w:color="auto"/>
                  <w:right w:val="single" w:sz="6" w:space="0" w:color="auto"/>
                </w:tcBorders>
              </w:tcPr>
            </w:tcPrChange>
          </w:tcPr>
          <w:p w14:paraId="2503B0F7" w14:textId="77777777" w:rsidR="00DB3B94" w:rsidRPr="009A3262" w:rsidRDefault="00DB3B94" w:rsidP="004D570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810" w:type="dxa"/>
            <w:tcBorders>
              <w:top w:val="single" w:sz="18" w:space="0" w:color="auto"/>
              <w:left w:val="single" w:sz="6" w:space="0" w:color="auto"/>
              <w:bottom w:val="single" w:sz="6" w:space="0" w:color="auto"/>
              <w:right w:val="single" w:sz="6" w:space="0" w:color="auto"/>
            </w:tcBorders>
            <w:tcPrChange w:id="147" w:author="Ericsson User" w:date="2023-09-28T18:03:00Z">
              <w:tcPr>
                <w:tcW w:w="798" w:type="dxa"/>
                <w:gridSpan w:val="3"/>
                <w:tcBorders>
                  <w:top w:val="single" w:sz="18" w:space="0" w:color="auto"/>
                  <w:left w:val="single" w:sz="6" w:space="0" w:color="auto"/>
                  <w:bottom w:val="single" w:sz="6" w:space="0" w:color="auto"/>
                  <w:right w:val="single" w:sz="6" w:space="0" w:color="auto"/>
                </w:tcBorders>
              </w:tcPr>
            </w:tcPrChange>
          </w:tcPr>
          <w:p w14:paraId="19A8B346" w14:textId="77777777" w:rsidR="00DB3B94" w:rsidRPr="009A3262" w:rsidRDefault="00DB3B94" w:rsidP="004D570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822" w:type="dxa"/>
            <w:tcBorders>
              <w:top w:val="single" w:sz="18" w:space="0" w:color="auto"/>
              <w:left w:val="single" w:sz="6" w:space="0" w:color="auto"/>
              <w:bottom w:val="single" w:sz="6" w:space="0" w:color="auto"/>
              <w:right w:val="single" w:sz="6" w:space="0" w:color="auto"/>
            </w:tcBorders>
            <w:tcPrChange w:id="148" w:author="Ericsson User" w:date="2023-09-28T18:03:00Z">
              <w:tcPr>
                <w:tcW w:w="776" w:type="dxa"/>
                <w:tcBorders>
                  <w:top w:val="single" w:sz="18" w:space="0" w:color="auto"/>
                  <w:left w:val="single" w:sz="6" w:space="0" w:color="auto"/>
                  <w:bottom w:val="single" w:sz="6" w:space="0" w:color="auto"/>
                  <w:right w:val="single" w:sz="6" w:space="0" w:color="auto"/>
                </w:tcBorders>
              </w:tcPr>
            </w:tcPrChange>
          </w:tcPr>
          <w:p w14:paraId="77F2391A" w14:textId="77777777" w:rsidR="00DB3B94" w:rsidRPr="009A3262" w:rsidRDefault="00DB3B94" w:rsidP="004D570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Change w:id="149" w:author="Ericsson User" w:date="2023-09-28T18:03:00Z">
              <w:tcPr>
                <w:tcW w:w="790" w:type="dxa"/>
                <w:tcBorders>
                  <w:top w:val="single" w:sz="18" w:space="0" w:color="auto"/>
                  <w:left w:val="single" w:sz="6" w:space="0" w:color="auto"/>
                  <w:bottom w:val="single" w:sz="6" w:space="0" w:color="auto"/>
                  <w:right w:val="single" w:sz="18" w:space="0" w:color="auto"/>
                </w:tcBorders>
              </w:tcPr>
            </w:tcPrChange>
          </w:tcPr>
          <w:p w14:paraId="22858EE3" w14:textId="77777777" w:rsidR="00DB3B94" w:rsidRPr="009A3262" w:rsidRDefault="00DB3B94" w:rsidP="004D570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Change w:id="150" w:author="Ericsson User" w:date="2023-09-28T18:03:00Z">
              <w:tcPr>
                <w:tcW w:w="1410" w:type="dxa"/>
                <w:tcBorders>
                  <w:top w:val="single" w:sz="4" w:space="0" w:color="auto"/>
                  <w:left w:val="single" w:sz="18" w:space="0" w:color="auto"/>
                  <w:bottom w:val="single" w:sz="4" w:space="0" w:color="auto"/>
                </w:tcBorders>
              </w:tcPr>
            </w:tcPrChange>
          </w:tcPr>
          <w:p w14:paraId="78C7586D"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1</w:t>
            </w:r>
          </w:p>
        </w:tc>
      </w:tr>
      <w:tr w:rsidR="00DB3B94" w:rsidRPr="009A3262" w14:paraId="29FA0CED" w14:textId="77777777" w:rsidTr="004D5705">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792C94F0" w14:textId="77777777" w:rsidR="00DB3B94" w:rsidRPr="009A3262" w:rsidRDefault="00DB3B94" w:rsidP="004D5705">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3E5AA570" w14:textId="77777777" w:rsidR="00DB3B94" w:rsidRPr="009A3262" w:rsidRDefault="00DB3B94" w:rsidP="004D5705">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7"/>
            <w:tcBorders>
              <w:top w:val="single" w:sz="6" w:space="0" w:color="auto"/>
              <w:left w:val="single" w:sz="6" w:space="0" w:color="auto"/>
              <w:bottom w:val="single" w:sz="6" w:space="0" w:color="auto"/>
              <w:right w:val="single" w:sz="18" w:space="0" w:color="auto"/>
            </w:tcBorders>
          </w:tcPr>
          <w:p w14:paraId="3689830B" w14:textId="77777777" w:rsidR="00DB3B94" w:rsidRPr="009A3262" w:rsidRDefault="00DB3B94" w:rsidP="004D5705">
            <w:pPr>
              <w:spacing w:after="0"/>
              <w:jc w:val="center"/>
              <w:rPr>
                <w:rFonts w:ascii="Arial" w:hAnsi="Arial"/>
                <w:sz w:val="18"/>
              </w:rPr>
            </w:pPr>
            <w:r w:rsidRPr="009A3262">
              <w:rPr>
                <w:rFonts w:ascii="Arial" w:eastAsia="Malgun Gothic" w:hAnsi="Arial" w:hint="eastAsia"/>
                <w:sz w:val="18"/>
              </w:rPr>
              <w:t xml:space="preserve">QoS Flow Identifier </w:t>
            </w:r>
          </w:p>
        </w:tc>
        <w:tc>
          <w:tcPr>
            <w:tcW w:w="1410" w:type="dxa"/>
            <w:tcBorders>
              <w:left w:val="single" w:sz="18" w:space="0" w:color="auto"/>
            </w:tcBorders>
          </w:tcPr>
          <w:p w14:paraId="5475102A" w14:textId="77777777" w:rsidR="00DB3B94" w:rsidRPr="009A3262" w:rsidRDefault="00DB3B94" w:rsidP="004D5705">
            <w:pPr>
              <w:spacing w:after="0"/>
              <w:jc w:val="center"/>
              <w:rPr>
                <w:rFonts w:ascii="Arial" w:hAnsi="Arial"/>
                <w:sz w:val="18"/>
              </w:rPr>
            </w:pPr>
            <w:r w:rsidRPr="009A3262">
              <w:rPr>
                <w:rFonts w:ascii="Arial" w:hAnsi="Arial"/>
                <w:sz w:val="18"/>
              </w:rPr>
              <w:t>1</w:t>
            </w:r>
          </w:p>
        </w:tc>
      </w:tr>
      <w:tr w:rsidR="00DB3B94" w:rsidRPr="009A3262" w14:paraId="37F12DA5"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78CEA8A0"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14:paraId="2B27FBBC"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DB3B94" w:rsidRPr="009A3262" w14:paraId="05704903"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3A70DE52"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14:paraId="170DBF4A"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DB3B94" w:rsidRPr="009A3262" w14:paraId="08A19939"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3FADA45F"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14:paraId="0387B7C4"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DB3B94" w:rsidRPr="009A3262" w14:paraId="22572F3A"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3A7FC9F8"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14:paraId="5373F3A7" w14:textId="77777777" w:rsidR="00DB3B94" w:rsidRPr="009A3262" w:rsidRDefault="00DB3B94" w:rsidP="004D5705">
            <w:pPr>
              <w:spacing w:after="0"/>
              <w:jc w:val="center"/>
              <w:rPr>
                <w:rFonts w:ascii="Arial" w:hAnsi="Arial"/>
                <w:sz w:val="18"/>
              </w:rPr>
            </w:pPr>
            <w:r w:rsidRPr="009A3262">
              <w:rPr>
                <w:rFonts w:ascii="Arial" w:hAnsi="Arial"/>
                <w:sz w:val="18"/>
              </w:rPr>
              <w:t>0 or 4</w:t>
            </w:r>
          </w:p>
        </w:tc>
      </w:tr>
      <w:tr w:rsidR="00DB3B94" w:rsidRPr="009A3262" w14:paraId="1498D607"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05BB8A95"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06C026B0" w14:textId="77777777" w:rsidR="00DB3B94" w:rsidRPr="009A3262" w:rsidRDefault="00DB3B94" w:rsidP="004D5705">
            <w:pPr>
              <w:spacing w:after="0"/>
              <w:jc w:val="center"/>
              <w:rPr>
                <w:rFonts w:ascii="Arial" w:hAnsi="Arial"/>
                <w:sz w:val="18"/>
              </w:rPr>
            </w:pPr>
            <w:r w:rsidRPr="009A3262">
              <w:rPr>
                <w:rFonts w:ascii="Arial" w:hAnsi="Arial"/>
                <w:sz w:val="18"/>
              </w:rPr>
              <w:t>0 or 4</w:t>
            </w:r>
          </w:p>
        </w:tc>
      </w:tr>
      <w:tr w:rsidR="00DB3B94" w:rsidRPr="009A3262" w14:paraId="7A52D3D9"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465784D6"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14:paraId="268FEBB9"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DB3B94" w:rsidRPr="009A3262" w14:paraId="65A9F3FD" w14:textId="77777777" w:rsidTr="004D5705">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56961C26" w14:textId="77777777" w:rsidR="00DB3B94" w:rsidRPr="009A3262" w:rsidRDefault="00DB3B94" w:rsidP="004D5705">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14:paraId="57C2C26F" w14:textId="77777777" w:rsidR="00DB3B94" w:rsidRPr="009A3262" w:rsidRDefault="00DB3B94" w:rsidP="004D5705">
            <w:pPr>
              <w:spacing w:after="0"/>
              <w:jc w:val="center"/>
              <w:rPr>
                <w:rFonts w:ascii="Arial" w:hAnsi="Arial"/>
                <w:sz w:val="18"/>
              </w:rPr>
            </w:pPr>
            <w:r>
              <w:rPr>
                <w:rFonts w:ascii="Arial" w:hAnsi="Arial"/>
                <w:sz w:val="18"/>
              </w:rPr>
              <w:t>0 or 4</w:t>
            </w:r>
          </w:p>
        </w:tc>
      </w:tr>
      <w:tr w:rsidR="00DB3B94" w:rsidRPr="009A3262" w14:paraId="00F83FC9" w14:textId="77777777" w:rsidTr="005B7DB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51"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152" w:author="Ericsson User" w:date="2023-09-28T18:03:00Z">
            <w:trPr>
              <w:cantSplit/>
            </w:trPr>
          </w:trPrChange>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Change w:id="153" w:author="Ericsson User" w:date="2023-09-28T18:03:00Z">
              <w:tcPr>
                <w:tcW w:w="773" w:type="dxa"/>
                <w:gridSpan w:val="2"/>
                <w:tcBorders>
                  <w:top w:val="single" w:sz="6" w:space="0" w:color="auto"/>
                  <w:left w:val="single" w:sz="18" w:space="0" w:color="auto"/>
                  <w:bottom w:val="single" w:sz="18" w:space="0" w:color="auto"/>
                  <w:right w:val="single" w:sz="6" w:space="0" w:color="auto"/>
                </w:tcBorders>
                <w:shd w:val="clear" w:color="auto" w:fill="auto"/>
              </w:tcPr>
            </w:tcPrChange>
          </w:tcPr>
          <w:p w14:paraId="44021EAE" w14:textId="77777777" w:rsidR="00DB3B94" w:rsidRPr="00DA7370" w:rsidRDefault="00DB3B94" w:rsidP="004D5705">
            <w:pPr>
              <w:spacing w:after="0"/>
              <w:jc w:val="center"/>
              <w:rPr>
                <w:rFonts w:ascii="Arial" w:eastAsia="Malgun Gothic" w:hAnsi="Arial"/>
                <w:sz w:val="18"/>
              </w:rPr>
            </w:pPr>
            <w:r w:rsidRPr="00C07ED2">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Change w:id="154" w:author="Ericsson User" w:date="2023-09-28T18:03:00Z">
              <w:tcPr>
                <w:tcW w:w="773"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205FD706" w14:textId="77777777" w:rsidR="00DB3B94" w:rsidRPr="00DA7370" w:rsidRDefault="00DB3B94" w:rsidP="004D5705">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Change w:id="155" w:author="Ericsson User" w:date="2023-09-28T18:03:00Z">
              <w:tcPr>
                <w:tcW w:w="772"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17C8C48B" w14:textId="77777777" w:rsidR="00DB3B94" w:rsidRPr="00DA7370" w:rsidRDefault="00DB3B94" w:rsidP="004D5705">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Change w:id="156" w:author="Ericsson User" w:date="2023-09-28T18:03:00Z">
              <w:tcPr>
                <w:tcW w:w="773" w:type="dxa"/>
                <w:tcBorders>
                  <w:top w:val="single" w:sz="6" w:space="0" w:color="auto"/>
                  <w:left w:val="single" w:sz="6" w:space="0" w:color="auto"/>
                  <w:bottom w:val="single" w:sz="18" w:space="0" w:color="auto"/>
                  <w:right w:val="single" w:sz="6" w:space="0" w:color="auto"/>
                </w:tcBorders>
                <w:shd w:val="clear" w:color="auto" w:fill="auto"/>
              </w:tcPr>
            </w:tcPrChange>
          </w:tcPr>
          <w:p w14:paraId="0C28C74A" w14:textId="77777777" w:rsidR="00DB3B94" w:rsidRPr="00DA7370" w:rsidRDefault="00DB3B94" w:rsidP="004D5705">
            <w:pPr>
              <w:spacing w:after="0"/>
              <w:jc w:val="center"/>
              <w:rPr>
                <w:rFonts w:ascii="Arial" w:eastAsia="Malgun Gothic" w:hAnsi="Arial"/>
                <w:sz w:val="18"/>
              </w:rPr>
            </w:pPr>
            <w:r w:rsidRPr="00C07ED2">
              <w:t>New IE Flag 4</w:t>
            </w:r>
          </w:p>
        </w:tc>
        <w:tc>
          <w:tcPr>
            <w:tcW w:w="690" w:type="dxa"/>
            <w:tcBorders>
              <w:top w:val="single" w:sz="6" w:space="0" w:color="auto"/>
              <w:left w:val="single" w:sz="6" w:space="0" w:color="auto"/>
              <w:bottom w:val="single" w:sz="18" w:space="0" w:color="auto"/>
              <w:right w:val="single" w:sz="6" w:space="0" w:color="auto"/>
            </w:tcBorders>
            <w:shd w:val="clear" w:color="auto" w:fill="auto"/>
            <w:tcPrChange w:id="157" w:author="Ericsson User" w:date="2023-09-28T18:03:00Z">
              <w:tcPr>
                <w:tcW w:w="771"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13721D9B" w14:textId="77777777" w:rsidR="00DB3B94" w:rsidRPr="00DA7370" w:rsidRDefault="00DB3B94" w:rsidP="004D5705">
            <w:pPr>
              <w:spacing w:after="0"/>
              <w:jc w:val="center"/>
              <w:rPr>
                <w:rFonts w:ascii="Arial" w:eastAsia="Malgun Gothic" w:hAnsi="Arial"/>
                <w:sz w:val="18"/>
              </w:rPr>
            </w:pPr>
            <w:r w:rsidRPr="00C07ED2">
              <w:t>New IE Flag 3</w:t>
            </w:r>
          </w:p>
        </w:tc>
        <w:tc>
          <w:tcPr>
            <w:tcW w:w="810" w:type="dxa"/>
            <w:tcBorders>
              <w:top w:val="single" w:sz="6" w:space="0" w:color="auto"/>
              <w:left w:val="single" w:sz="6" w:space="0" w:color="auto"/>
              <w:bottom w:val="single" w:sz="18" w:space="0" w:color="auto"/>
              <w:right w:val="single" w:sz="6" w:space="0" w:color="auto"/>
            </w:tcBorders>
            <w:shd w:val="clear" w:color="auto" w:fill="auto"/>
            <w:tcPrChange w:id="158" w:author="Ericsson User" w:date="2023-09-28T18:03:00Z">
              <w:tcPr>
                <w:tcW w:w="729" w:type="dxa"/>
                <w:tcBorders>
                  <w:top w:val="single" w:sz="6" w:space="0" w:color="auto"/>
                  <w:left w:val="single" w:sz="6" w:space="0" w:color="auto"/>
                  <w:bottom w:val="single" w:sz="18" w:space="0" w:color="auto"/>
                  <w:right w:val="single" w:sz="6" w:space="0" w:color="auto"/>
                </w:tcBorders>
                <w:shd w:val="clear" w:color="auto" w:fill="auto"/>
              </w:tcPr>
            </w:tcPrChange>
          </w:tcPr>
          <w:p w14:paraId="1BE66DDF" w14:textId="77777777" w:rsidR="00DB3B94" w:rsidRPr="00DA7370" w:rsidRDefault="00DB3B94" w:rsidP="004D5705">
            <w:pPr>
              <w:spacing w:after="0"/>
              <w:jc w:val="center"/>
              <w:rPr>
                <w:rFonts w:ascii="Arial" w:eastAsia="Malgun Gothic" w:hAnsi="Arial"/>
                <w:sz w:val="18"/>
              </w:rPr>
            </w:pPr>
            <w:r w:rsidRPr="00C07ED2">
              <w:t>New IE Flag 2</w:t>
            </w:r>
          </w:p>
        </w:tc>
        <w:tc>
          <w:tcPr>
            <w:tcW w:w="822" w:type="dxa"/>
            <w:tcBorders>
              <w:top w:val="single" w:sz="6" w:space="0" w:color="auto"/>
              <w:left w:val="single" w:sz="6" w:space="0" w:color="auto"/>
              <w:bottom w:val="single" w:sz="18" w:space="0" w:color="auto"/>
              <w:right w:val="single" w:sz="6" w:space="0" w:color="auto"/>
            </w:tcBorders>
            <w:shd w:val="clear" w:color="auto" w:fill="auto"/>
            <w:tcPrChange w:id="159" w:author="Ericsson User" w:date="2023-09-28T18:03:00Z">
              <w:tcPr>
                <w:tcW w:w="822"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7211BE14" w14:textId="77777777" w:rsidR="00DB3B94" w:rsidRPr="00DA7370" w:rsidRDefault="00DB3B94" w:rsidP="004D5705">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Change w:id="160" w:author="Ericsson User" w:date="2023-09-28T18:03:00Z">
              <w:tcPr>
                <w:tcW w:w="790" w:type="dxa"/>
                <w:tcBorders>
                  <w:top w:val="single" w:sz="6" w:space="0" w:color="auto"/>
                  <w:left w:val="single" w:sz="6" w:space="0" w:color="auto"/>
                  <w:bottom w:val="single" w:sz="18" w:space="0" w:color="auto"/>
                  <w:right w:val="single" w:sz="18" w:space="0" w:color="auto"/>
                </w:tcBorders>
                <w:shd w:val="clear" w:color="auto" w:fill="auto"/>
              </w:tcPr>
            </w:tcPrChange>
          </w:tcPr>
          <w:p w14:paraId="2DB5FCB4" w14:textId="77777777" w:rsidR="00DB3B94" w:rsidRPr="00DA7370" w:rsidRDefault="00DB3B94" w:rsidP="004D5705">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Change w:id="161" w:author="Ericsson User" w:date="2023-09-28T18:03:00Z">
              <w:tcPr>
                <w:tcW w:w="1410" w:type="dxa"/>
                <w:tcBorders>
                  <w:left w:val="single" w:sz="18" w:space="0" w:color="auto"/>
                </w:tcBorders>
                <w:vAlign w:val="center"/>
              </w:tcPr>
            </w:tcPrChange>
          </w:tcPr>
          <w:p w14:paraId="39AC4D8C" w14:textId="77777777" w:rsidR="00DB3B94" w:rsidRDefault="00DB3B94" w:rsidP="004D5705">
            <w:pPr>
              <w:spacing w:after="0"/>
              <w:jc w:val="center"/>
              <w:rPr>
                <w:rFonts w:ascii="Arial" w:hAnsi="Arial"/>
                <w:sz w:val="18"/>
              </w:rPr>
            </w:pPr>
            <w:r>
              <w:rPr>
                <w:rFonts w:ascii="Arial" w:hAnsi="Arial"/>
                <w:sz w:val="18"/>
              </w:rPr>
              <w:t>0 or 1</w:t>
            </w:r>
          </w:p>
          <w:p w14:paraId="2227CAA1" w14:textId="77777777" w:rsidR="00DB3B94" w:rsidRDefault="00DB3B94" w:rsidP="004D5705">
            <w:pPr>
              <w:spacing w:after="0"/>
              <w:jc w:val="center"/>
              <w:rPr>
                <w:rFonts w:ascii="Arial" w:hAnsi="Arial"/>
                <w:sz w:val="18"/>
              </w:rPr>
            </w:pPr>
            <w:r>
              <w:rPr>
                <w:rFonts w:ascii="Arial" w:hAnsi="Arial"/>
                <w:sz w:val="18"/>
              </w:rPr>
              <w:t>New IE</w:t>
            </w:r>
          </w:p>
          <w:p w14:paraId="6B954300" w14:textId="77777777" w:rsidR="00DB3B94" w:rsidRDefault="00DB3B94" w:rsidP="004D5705">
            <w:pPr>
              <w:spacing w:after="0"/>
              <w:jc w:val="center"/>
              <w:rPr>
                <w:rFonts w:ascii="Arial" w:hAnsi="Arial"/>
                <w:sz w:val="18"/>
              </w:rPr>
            </w:pPr>
            <w:r>
              <w:rPr>
                <w:rFonts w:ascii="Arial" w:hAnsi="Arial"/>
                <w:sz w:val="18"/>
              </w:rPr>
              <w:t>Flags</w:t>
            </w:r>
          </w:p>
          <w:p w14:paraId="58383FE6" w14:textId="77777777" w:rsidR="00DB3B94" w:rsidRDefault="00DB3B94" w:rsidP="004D5705">
            <w:pPr>
              <w:spacing w:after="0"/>
              <w:jc w:val="center"/>
              <w:rPr>
                <w:rFonts w:ascii="Arial" w:hAnsi="Arial"/>
                <w:sz w:val="18"/>
              </w:rPr>
            </w:pPr>
            <w:r>
              <w:rPr>
                <w:rFonts w:ascii="Arial" w:hAnsi="Arial"/>
                <w:sz w:val="18"/>
              </w:rPr>
              <w:t>Octet</w:t>
            </w:r>
          </w:p>
        </w:tc>
      </w:tr>
      <w:tr w:rsidR="005B7DBA" w:rsidRPr="009A3262" w14:paraId="70636474" w14:textId="77777777" w:rsidTr="005B7DB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62"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163" w:author="Ericsson User" w:date="2023-09-28T18:03:00Z">
            <w:trPr>
              <w:cantSplit/>
            </w:trPr>
          </w:trPrChange>
        </w:trPr>
        <w:tc>
          <w:tcPr>
            <w:tcW w:w="3781" w:type="dxa"/>
            <w:gridSpan w:val="7"/>
            <w:tcBorders>
              <w:top w:val="single" w:sz="18" w:space="0" w:color="auto"/>
              <w:left w:val="single" w:sz="18" w:space="0" w:color="auto"/>
              <w:bottom w:val="single" w:sz="18" w:space="0" w:color="auto"/>
              <w:right w:val="single" w:sz="6" w:space="0" w:color="auto"/>
            </w:tcBorders>
            <w:shd w:val="clear" w:color="auto" w:fill="auto"/>
            <w:vAlign w:val="center"/>
            <w:tcPrChange w:id="164" w:author="Ericsson User" w:date="2023-09-28T18:03:00Z">
              <w:tcPr>
                <w:tcW w:w="2295" w:type="dxa"/>
                <w:gridSpan w:val="5"/>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1240CDB7" w14:textId="77777777" w:rsidR="005B7DBA" w:rsidRDefault="005B7DBA" w:rsidP="004D5705">
            <w:pPr>
              <w:spacing w:after="0"/>
              <w:jc w:val="center"/>
              <w:rPr>
                <w:rFonts w:ascii="Arial" w:eastAsia="Malgun Gothic" w:hAnsi="Arial"/>
                <w:sz w:val="18"/>
              </w:rPr>
            </w:pPr>
            <w:r>
              <w:rPr>
                <w:rFonts w:ascii="Arial" w:eastAsia="Malgun Gothic" w:hAnsi="Arial"/>
                <w:sz w:val="18"/>
              </w:rPr>
              <w:t>Spare</w:t>
            </w:r>
          </w:p>
        </w:tc>
        <w:tc>
          <w:tcPr>
            <w:tcW w:w="810" w:type="dxa"/>
            <w:tcBorders>
              <w:top w:val="single" w:sz="18" w:space="0" w:color="auto"/>
              <w:left w:val="single" w:sz="18" w:space="0" w:color="auto"/>
              <w:bottom w:val="single" w:sz="18" w:space="0" w:color="auto"/>
              <w:right w:val="single" w:sz="6" w:space="0" w:color="auto"/>
            </w:tcBorders>
            <w:shd w:val="clear" w:color="auto" w:fill="auto"/>
            <w:vAlign w:val="center"/>
            <w:tcPrChange w:id="165" w:author="Ericsson User" w:date="2023-09-28T18:03:00Z">
              <w:tcPr>
                <w:tcW w:w="2296" w:type="dxa"/>
                <w:gridSpan w:val="5"/>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3B39A5FA" w14:textId="37F0B859" w:rsidR="005B7DBA" w:rsidRDefault="005B7DBA" w:rsidP="004D5705">
            <w:pPr>
              <w:spacing w:after="0"/>
              <w:jc w:val="center"/>
              <w:rPr>
                <w:rFonts w:ascii="Arial" w:eastAsia="Malgun Gothic" w:hAnsi="Arial"/>
                <w:sz w:val="18"/>
              </w:rPr>
            </w:pPr>
            <w:ins w:id="166" w:author="Ericsson User" w:date="2023-09-28T18:03:00Z">
              <w:r>
                <w:rPr>
                  <w:rFonts w:ascii="Arial" w:hAnsi="Arial" w:cs="Arial"/>
                  <w:sz w:val="18"/>
                  <w:szCs w:val="18"/>
                </w:rPr>
                <w:t>ECN marking percentage ind. UL</w:t>
              </w:r>
            </w:ins>
          </w:p>
        </w:tc>
        <w:tc>
          <w:tcPr>
            <w:tcW w:w="822" w:type="dxa"/>
            <w:tcBorders>
              <w:top w:val="single" w:sz="18" w:space="0" w:color="auto"/>
              <w:left w:val="single" w:sz="18" w:space="0" w:color="auto"/>
              <w:bottom w:val="single" w:sz="18" w:space="0" w:color="auto"/>
              <w:right w:val="single" w:sz="6" w:space="0" w:color="auto"/>
            </w:tcBorders>
            <w:shd w:val="clear" w:color="auto" w:fill="auto"/>
            <w:vAlign w:val="center"/>
            <w:tcPrChange w:id="167" w:author="Ericsson User" w:date="2023-09-28T18:03:00Z">
              <w:tcPr>
                <w:tcW w:w="822" w:type="dxa"/>
                <w:gridSpan w:val="2"/>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4EB3C4B5" w14:textId="6B0C7F57" w:rsidR="005B7DBA" w:rsidRDefault="005B7DBA" w:rsidP="004D5705">
            <w:pPr>
              <w:spacing w:after="0"/>
              <w:jc w:val="center"/>
              <w:rPr>
                <w:rFonts w:ascii="Arial" w:eastAsia="Malgun Gothic" w:hAnsi="Arial"/>
                <w:sz w:val="18"/>
              </w:rPr>
            </w:pPr>
            <w:ins w:id="168" w:author="Ericsson User" w:date="2023-08-03T19:14:00Z">
              <w:r>
                <w:rPr>
                  <w:rFonts w:ascii="Arial" w:hAnsi="Arial" w:cs="Arial"/>
                  <w:sz w:val="18"/>
                  <w:szCs w:val="18"/>
                </w:rPr>
                <w:t>ECN marking percentage ind.</w:t>
              </w:r>
            </w:ins>
            <w:ins w:id="169" w:author="Ericsson User" w:date="2023-09-28T18:03:00Z">
              <w:r>
                <w:rPr>
                  <w:rFonts w:ascii="Arial" w:hAnsi="Arial" w:cs="Arial"/>
                  <w:sz w:val="18"/>
                  <w:szCs w:val="18"/>
                </w:rPr>
                <w:t xml:space="preserve"> DL</w:t>
              </w:r>
            </w:ins>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Change w:id="170" w:author="Ericsson User" w:date="2023-09-28T18:03:00Z">
              <w:tcPr>
                <w:tcW w:w="790" w:type="dxa"/>
                <w:tcBorders>
                  <w:top w:val="single" w:sz="6" w:space="0" w:color="auto"/>
                  <w:left w:val="single" w:sz="6" w:space="0" w:color="auto"/>
                  <w:bottom w:val="single" w:sz="18" w:space="0" w:color="auto"/>
                  <w:right w:val="single" w:sz="18" w:space="0" w:color="auto"/>
                </w:tcBorders>
                <w:shd w:val="clear" w:color="auto" w:fill="auto"/>
                <w:vAlign w:val="center"/>
              </w:tcPr>
            </w:tcPrChange>
          </w:tcPr>
          <w:p w14:paraId="618E208E" w14:textId="77777777" w:rsidR="005B7DBA" w:rsidRDefault="005B7DBA" w:rsidP="004D5705">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r>
              <w:rPr>
                <w:rFonts w:ascii="Arial" w:hAnsi="Arial" w:cs="Arial"/>
                <w:sz w:val="18"/>
                <w:szCs w:val="18"/>
                <w:lang w:val="en-US"/>
              </w:rPr>
              <w:t>PDCP</w:t>
            </w:r>
            <w:r w:rsidRPr="00730E64">
              <w:rPr>
                <w:rFonts w:ascii="Arial" w:hAnsi="Arial" w:cs="Arial"/>
                <w:sz w:val="18"/>
                <w:szCs w:val="18"/>
                <w:lang w:val="en-US"/>
              </w:rPr>
              <w:t>Delay  Result Ind</w:t>
            </w:r>
          </w:p>
        </w:tc>
        <w:tc>
          <w:tcPr>
            <w:tcW w:w="1410" w:type="dxa"/>
            <w:tcBorders>
              <w:left w:val="single" w:sz="18" w:space="0" w:color="auto"/>
            </w:tcBorders>
            <w:vAlign w:val="center"/>
            <w:tcPrChange w:id="171" w:author="Ericsson User" w:date="2023-09-28T18:03:00Z">
              <w:tcPr>
                <w:tcW w:w="1410" w:type="dxa"/>
                <w:tcBorders>
                  <w:left w:val="single" w:sz="18" w:space="0" w:color="auto"/>
                </w:tcBorders>
                <w:vAlign w:val="center"/>
              </w:tcPr>
            </w:tcPrChange>
          </w:tcPr>
          <w:p w14:paraId="2483D3DC" w14:textId="77777777" w:rsidR="005B7DBA" w:rsidRDefault="005B7DBA" w:rsidP="004D5705">
            <w:pPr>
              <w:spacing w:after="0"/>
              <w:jc w:val="center"/>
              <w:rPr>
                <w:rFonts w:ascii="Arial" w:hAnsi="Arial"/>
                <w:sz w:val="18"/>
              </w:rPr>
            </w:pPr>
            <w:r>
              <w:rPr>
                <w:rFonts w:ascii="Arial" w:hAnsi="Arial"/>
                <w:sz w:val="18"/>
              </w:rPr>
              <w:t>0 or 1</w:t>
            </w:r>
          </w:p>
        </w:tc>
      </w:tr>
      <w:tr w:rsidR="006D41B6" w:rsidRPr="009A3262" w14:paraId="22AA7BA1" w14:textId="77777777" w:rsidTr="00E02BE8">
        <w:trPr>
          <w:cantSplit/>
          <w:trHeight w:val="817"/>
          <w:ins w:id="172" w:author="Ericsson User" w:date="2023-08-03T19:15:00Z"/>
        </w:trPr>
        <w:tc>
          <w:tcPr>
            <w:tcW w:w="6203" w:type="dxa"/>
            <w:gridSpan w:val="10"/>
            <w:tcBorders>
              <w:top w:val="single" w:sz="18" w:space="0" w:color="auto"/>
              <w:left w:val="single" w:sz="6" w:space="0" w:color="auto"/>
              <w:bottom w:val="single" w:sz="6" w:space="0" w:color="auto"/>
              <w:right w:val="single" w:sz="6" w:space="0" w:color="auto"/>
            </w:tcBorders>
          </w:tcPr>
          <w:p w14:paraId="2E8C99F8" w14:textId="3B6DD07B" w:rsidR="00D703B9" w:rsidRPr="009A3262" w:rsidRDefault="00D703B9" w:rsidP="00D703B9">
            <w:pPr>
              <w:keepNext/>
              <w:keepLines/>
              <w:spacing w:before="120"/>
              <w:jc w:val="center"/>
              <w:rPr>
                <w:ins w:id="173" w:author="Ericsson User" w:date="2023-08-03T19:15:00Z"/>
                <w:rFonts w:ascii="Arial" w:hAnsi="Arial"/>
                <w:sz w:val="18"/>
              </w:rPr>
            </w:pPr>
            <w:ins w:id="174" w:author="Ericsson User" w:date="2023-08-03T19:16:00Z">
              <w:r>
                <w:rPr>
                  <w:rFonts w:ascii="Arial" w:eastAsia="SimSun" w:hAnsi="Arial" w:cs="Arial"/>
                  <w:sz w:val="18"/>
                  <w:szCs w:val="18"/>
                  <w:lang w:eastAsia="zh-CN"/>
                </w:rPr>
                <w:lastRenderedPageBreak/>
                <w:t>ECN Marking Percentage UL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62FB8F31" w14:textId="7EE3CB55" w:rsidR="00D703B9" w:rsidRPr="009A3262" w:rsidRDefault="00D703B9" w:rsidP="00D703B9">
            <w:pPr>
              <w:keepNext/>
              <w:keepLines/>
              <w:spacing w:before="120"/>
              <w:jc w:val="center"/>
              <w:rPr>
                <w:ins w:id="175" w:author="Ericsson User" w:date="2023-08-03T19:15:00Z"/>
                <w:rFonts w:ascii="Arial" w:hAnsi="Arial"/>
                <w:sz w:val="18"/>
              </w:rPr>
            </w:pPr>
            <w:ins w:id="176" w:author="Ericsson User" w:date="2023-08-03T19:16:00Z">
              <w:r>
                <w:rPr>
                  <w:rFonts w:cs="Arial"/>
                </w:rPr>
                <w:t>0 or 1</w:t>
              </w:r>
            </w:ins>
          </w:p>
        </w:tc>
      </w:tr>
      <w:tr w:rsidR="00D703B9" w:rsidRPr="009A3262" w14:paraId="34691F68" w14:textId="77777777" w:rsidTr="00E02BE8">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77" w:author="Ericsson User" w:date="2023-08-03T19:17: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ins w:id="178" w:author="Ericsson User" w:date="2023-08-03T19:16:00Z"/>
          <w:trPrChange w:id="179" w:author="Ericsson User" w:date="2023-08-03T19:17:00Z">
            <w:trPr>
              <w:cantSplit/>
              <w:trHeight w:val="817"/>
            </w:trPr>
          </w:trPrChange>
        </w:trPr>
        <w:tc>
          <w:tcPr>
            <w:tcW w:w="6203" w:type="dxa"/>
            <w:gridSpan w:val="10"/>
            <w:tcBorders>
              <w:top w:val="single" w:sz="6" w:space="0" w:color="auto"/>
              <w:left w:val="single" w:sz="6" w:space="0" w:color="auto"/>
              <w:bottom w:val="single" w:sz="6" w:space="0" w:color="auto"/>
              <w:right w:val="single" w:sz="6" w:space="0" w:color="auto"/>
            </w:tcBorders>
            <w:tcPrChange w:id="180" w:author="Ericsson User" w:date="2023-08-03T19:17:00Z">
              <w:tcPr>
                <w:tcW w:w="6203" w:type="dxa"/>
                <w:gridSpan w:val="13"/>
                <w:tcBorders>
                  <w:top w:val="single" w:sz="18" w:space="0" w:color="auto"/>
                  <w:left w:val="single" w:sz="6" w:space="0" w:color="auto"/>
                  <w:bottom w:val="single" w:sz="6" w:space="0" w:color="auto"/>
                  <w:right w:val="single" w:sz="6" w:space="0" w:color="auto"/>
                </w:tcBorders>
              </w:tcPr>
            </w:tcPrChange>
          </w:tcPr>
          <w:p w14:paraId="083B0DFB" w14:textId="03FC751E" w:rsidR="00D703B9" w:rsidRPr="009A3262" w:rsidRDefault="00D703B9" w:rsidP="00D703B9">
            <w:pPr>
              <w:keepNext/>
              <w:keepLines/>
              <w:spacing w:before="120"/>
              <w:jc w:val="center"/>
              <w:rPr>
                <w:ins w:id="181" w:author="Ericsson User" w:date="2023-08-03T19:16:00Z"/>
                <w:rFonts w:ascii="Arial" w:hAnsi="Arial"/>
                <w:sz w:val="18"/>
              </w:rPr>
            </w:pPr>
            <w:ins w:id="182" w:author="Ericsson User" w:date="2023-08-03T19:16:00Z">
              <w:r>
                <w:rPr>
                  <w:rFonts w:ascii="Arial" w:eastAsia="SimSun" w:hAnsi="Arial" w:cs="Arial"/>
                  <w:sz w:val="18"/>
                  <w:szCs w:val="18"/>
                  <w:lang w:eastAsia="zh-CN"/>
                </w:rPr>
                <w:t>ECN Marking Percentage DL</w:t>
              </w:r>
            </w:ins>
          </w:p>
        </w:tc>
        <w:tc>
          <w:tcPr>
            <w:tcW w:w="1410" w:type="dxa"/>
            <w:tcBorders>
              <w:top w:val="single" w:sz="6" w:space="0" w:color="auto"/>
              <w:left w:val="single" w:sz="6" w:space="0" w:color="auto"/>
              <w:bottom w:val="single" w:sz="6" w:space="0" w:color="auto"/>
              <w:right w:val="single" w:sz="6" w:space="0" w:color="auto"/>
            </w:tcBorders>
            <w:shd w:val="clear" w:color="auto" w:fill="auto"/>
            <w:tcPrChange w:id="183" w:author="Ericsson User" w:date="2023-08-03T19:17: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5C93FD4B" w14:textId="0725AF7B" w:rsidR="00D703B9" w:rsidRPr="009A3262" w:rsidRDefault="00D703B9" w:rsidP="00D703B9">
            <w:pPr>
              <w:keepNext/>
              <w:keepLines/>
              <w:spacing w:before="120"/>
              <w:jc w:val="center"/>
              <w:rPr>
                <w:ins w:id="184" w:author="Ericsson User" w:date="2023-08-03T19:16:00Z"/>
                <w:rFonts w:ascii="Arial" w:hAnsi="Arial"/>
                <w:sz w:val="18"/>
              </w:rPr>
            </w:pPr>
            <w:ins w:id="185" w:author="Ericsson User" w:date="2023-08-03T19:16:00Z">
              <w:r>
                <w:rPr>
                  <w:rFonts w:cs="Arial"/>
                </w:rPr>
                <w:t>0 or 1</w:t>
              </w:r>
            </w:ins>
          </w:p>
        </w:tc>
      </w:tr>
      <w:tr w:rsidR="00DB3B94" w:rsidRPr="009A3262" w14:paraId="6D69E854" w14:textId="77777777" w:rsidTr="005A4EAE">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86" w:author="Ericsson User" w:date="2023-08-03T19:16: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trPrChange w:id="187" w:author="Ericsson User" w:date="2023-08-03T19:16:00Z">
            <w:trPr>
              <w:cantSplit/>
              <w:trHeight w:val="817"/>
            </w:trPr>
          </w:trPrChange>
        </w:trPr>
        <w:tc>
          <w:tcPr>
            <w:tcW w:w="6203" w:type="dxa"/>
            <w:gridSpan w:val="10"/>
            <w:tcBorders>
              <w:top w:val="single" w:sz="6" w:space="0" w:color="auto"/>
              <w:left w:val="single" w:sz="6" w:space="0" w:color="auto"/>
              <w:bottom w:val="single" w:sz="6" w:space="0" w:color="auto"/>
              <w:right w:val="single" w:sz="6" w:space="0" w:color="auto"/>
            </w:tcBorders>
            <w:tcPrChange w:id="188" w:author="Ericsson User" w:date="2023-08-03T19:16:00Z">
              <w:tcPr>
                <w:tcW w:w="6203" w:type="dxa"/>
                <w:gridSpan w:val="13"/>
                <w:tcBorders>
                  <w:top w:val="single" w:sz="18" w:space="0" w:color="auto"/>
                  <w:left w:val="single" w:sz="6" w:space="0" w:color="auto"/>
                  <w:bottom w:val="single" w:sz="6" w:space="0" w:color="auto"/>
                  <w:right w:val="single" w:sz="6" w:space="0" w:color="auto"/>
                </w:tcBorders>
              </w:tcPr>
            </w:tcPrChange>
          </w:tcPr>
          <w:p w14:paraId="3011A58F"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Change w:id="189" w:author="Ericsson User" w:date="2023-08-03T19:16: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30093CB0" w14:textId="77777777" w:rsidR="00DB3B94" w:rsidRPr="009A3262" w:rsidRDefault="00DB3B94" w:rsidP="004D5705">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131"/>
    <w:p w14:paraId="1302C7CB" w14:textId="77777777" w:rsidR="00DB3B94" w:rsidRPr="00E553C3" w:rsidRDefault="00DB3B94" w:rsidP="00DB3B94">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14:paraId="6CB77229" w14:textId="77777777" w:rsidR="00DB3B94" w:rsidRPr="00C07ED2" w:rsidRDefault="00DB3B94" w:rsidP="00DB3B94">
      <w:pPr>
        <w:rPr>
          <w:lang w:eastAsia="zh-CN"/>
        </w:rPr>
      </w:pPr>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54A390AB" w14:textId="77777777" w:rsidR="00DB3B94" w:rsidRPr="00AB6A8E" w:rsidRDefault="00DB3B94" w:rsidP="00DB3B94">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p>
    <w:p w14:paraId="5DA2DDC1" w14:textId="77777777" w:rsidR="00E02BE8" w:rsidRDefault="00E02BE8" w:rsidP="00E02BE8">
      <w:pPr>
        <w:jc w:val="center"/>
      </w:pPr>
      <w:r>
        <w:rPr>
          <w:highlight w:val="yellow"/>
        </w:rPr>
        <w:t>Next</w:t>
      </w:r>
      <w:r w:rsidRPr="0059473A">
        <w:rPr>
          <w:highlight w:val="yellow"/>
        </w:rPr>
        <w:t xml:space="preserve"> Change</w:t>
      </w:r>
    </w:p>
    <w:p w14:paraId="4C221FA9" w14:textId="77777777" w:rsidR="00E02BE8" w:rsidRDefault="00E02BE8" w:rsidP="00E02BE8">
      <w:pPr>
        <w:jc w:val="center"/>
        <w:rPr>
          <w:ins w:id="190" w:author="Ericsson User" w:date="2023-08-03T18:45:00Z"/>
          <w:lang w:val="x-none"/>
        </w:rPr>
      </w:pPr>
    </w:p>
    <w:p w14:paraId="780B6D23" w14:textId="77777777" w:rsidR="00467BC0" w:rsidRDefault="00467BC0" w:rsidP="00467BC0">
      <w:pPr>
        <w:pStyle w:val="Heading4"/>
        <w:rPr>
          <w:ins w:id="191" w:author="Ericsson User" w:date="2023-09-28T19:00:00Z"/>
        </w:rPr>
      </w:pPr>
      <w:ins w:id="192" w:author="Ericsson User" w:date="2023-09-28T19:00:00Z">
        <w:r>
          <w:t>5.5.3.x1</w:t>
        </w:r>
        <w:r>
          <w:tab/>
        </w:r>
        <w:r w:rsidRPr="00551502">
          <w:t xml:space="preserve">ECN marking percentage </w:t>
        </w:r>
        <w:r>
          <w:t>Indication UL</w:t>
        </w:r>
      </w:ins>
    </w:p>
    <w:p w14:paraId="6966C1E3" w14:textId="77777777" w:rsidR="00467BC0" w:rsidRPr="006F030C" w:rsidRDefault="00467BC0" w:rsidP="00467BC0">
      <w:pPr>
        <w:rPr>
          <w:ins w:id="193" w:author="Ericsson User" w:date="2023-09-28T19:00:00Z"/>
          <w:szCs w:val="18"/>
        </w:rPr>
      </w:pPr>
      <w:ins w:id="194" w:author="Ericsson User" w:date="2023-09-28T19:00:00Z">
        <w:r w:rsidRPr="006F030C">
          <w:rPr>
            <w:b/>
            <w:szCs w:val="18"/>
          </w:rPr>
          <w:t>Description:</w:t>
        </w:r>
        <w:r w:rsidRPr="006F030C">
          <w:rPr>
            <w:szCs w:val="18"/>
          </w:rPr>
          <w:t xml:space="preserve"> This field indicates the presence of the </w:t>
        </w:r>
        <w:r w:rsidRPr="00551502">
          <w:rPr>
            <w:szCs w:val="18"/>
          </w:rPr>
          <w:t xml:space="preserve">ECN Marking Percentage </w:t>
        </w:r>
        <w:r>
          <w:rPr>
            <w:szCs w:val="18"/>
          </w:rPr>
          <w:t>UL</w:t>
        </w:r>
        <w:r w:rsidRPr="006F030C">
          <w:rPr>
            <w:szCs w:val="18"/>
          </w:rPr>
          <w:t xml:space="preserve">. </w:t>
        </w:r>
      </w:ins>
    </w:p>
    <w:p w14:paraId="26290A24" w14:textId="77777777" w:rsidR="00467BC0" w:rsidRPr="006F030C" w:rsidRDefault="00467BC0" w:rsidP="00467BC0">
      <w:pPr>
        <w:rPr>
          <w:ins w:id="195" w:author="Ericsson User" w:date="2023-09-28T19:00:00Z"/>
          <w:szCs w:val="18"/>
        </w:rPr>
      </w:pPr>
      <w:ins w:id="196" w:author="Ericsson User" w:date="2023-09-28T19:00:00Z">
        <w:r w:rsidRPr="006F030C">
          <w:rPr>
            <w:b/>
            <w:szCs w:val="18"/>
          </w:rPr>
          <w:t>Value range:</w:t>
        </w:r>
        <w:r w:rsidRPr="006F030C">
          <w:rPr>
            <w:szCs w:val="18"/>
          </w:rPr>
          <w:t xml:space="preserve"> {0</w:t>
        </w:r>
        <w:r>
          <w:rPr>
            <w:szCs w:val="18"/>
          </w:rPr>
          <w:t xml:space="preserve"> </w:t>
        </w:r>
        <w:r w:rsidRPr="006F030C">
          <w:rPr>
            <w:szCs w:val="18"/>
          </w:rPr>
          <w:t xml:space="preserve">= </w:t>
        </w:r>
        <w:r w:rsidRPr="00551502">
          <w:rPr>
            <w:szCs w:val="18"/>
          </w:rPr>
          <w:t>ECN Marking Percentage</w:t>
        </w:r>
        <w:r>
          <w:rPr>
            <w:szCs w:val="18"/>
          </w:rPr>
          <w:t xml:space="preserve"> UL</w:t>
        </w:r>
        <w:r w:rsidRPr="00551502">
          <w:rPr>
            <w:szCs w:val="18"/>
          </w:rPr>
          <w:t xml:space="preserve"> </w:t>
        </w:r>
        <w:r w:rsidRPr="006F030C">
          <w:rPr>
            <w:szCs w:val="18"/>
          </w:rPr>
          <w:t xml:space="preserve">not present, 1= </w:t>
        </w:r>
        <w:r w:rsidRPr="00551502">
          <w:rPr>
            <w:szCs w:val="18"/>
          </w:rPr>
          <w:t>ECN Marking Percentage UL</w:t>
        </w:r>
        <w:r>
          <w:rPr>
            <w:szCs w:val="18"/>
          </w:rPr>
          <w:t xml:space="preserve"> </w:t>
        </w:r>
        <w:r w:rsidRPr="006F030C">
          <w:rPr>
            <w:szCs w:val="18"/>
          </w:rPr>
          <w:t>present}.</w:t>
        </w:r>
      </w:ins>
    </w:p>
    <w:p w14:paraId="0F76D768" w14:textId="77777777" w:rsidR="00467BC0" w:rsidRDefault="00467BC0" w:rsidP="00467BC0">
      <w:pPr>
        <w:rPr>
          <w:ins w:id="197" w:author="Ericsson User" w:date="2023-09-28T19:00:00Z"/>
          <w:szCs w:val="18"/>
        </w:rPr>
      </w:pPr>
      <w:ins w:id="198" w:author="Ericsson User" w:date="2023-09-28T19:00:00Z">
        <w:r w:rsidRPr="006F030C">
          <w:rPr>
            <w:b/>
            <w:szCs w:val="18"/>
          </w:rPr>
          <w:t>Field length:</w:t>
        </w:r>
        <w:r w:rsidRPr="006F030C">
          <w:rPr>
            <w:szCs w:val="18"/>
          </w:rPr>
          <w:t xml:space="preserve"> 1 bit.</w:t>
        </w:r>
      </w:ins>
    </w:p>
    <w:p w14:paraId="5D325977" w14:textId="77777777" w:rsidR="00467BC0" w:rsidRDefault="00467BC0" w:rsidP="00467BC0">
      <w:pPr>
        <w:pStyle w:val="Heading4"/>
        <w:rPr>
          <w:ins w:id="199" w:author="Ericsson User" w:date="2023-09-28T19:00:00Z"/>
        </w:rPr>
      </w:pPr>
      <w:ins w:id="200" w:author="Ericsson User" w:date="2023-09-28T19:00:00Z">
        <w:r>
          <w:t>5.5.3.x2</w:t>
        </w:r>
        <w:r>
          <w:tab/>
        </w:r>
        <w:r w:rsidRPr="00551502">
          <w:t xml:space="preserve">ECN marking percentage </w:t>
        </w:r>
        <w:r>
          <w:t>Indication DL</w:t>
        </w:r>
      </w:ins>
    </w:p>
    <w:p w14:paraId="6F9F1C45" w14:textId="77777777" w:rsidR="00467BC0" w:rsidRPr="006F030C" w:rsidRDefault="00467BC0" w:rsidP="00467BC0">
      <w:pPr>
        <w:rPr>
          <w:ins w:id="201" w:author="Ericsson User" w:date="2023-09-28T19:00:00Z"/>
          <w:szCs w:val="18"/>
        </w:rPr>
      </w:pPr>
      <w:ins w:id="202" w:author="Ericsson User" w:date="2023-09-28T19:00:00Z">
        <w:r w:rsidRPr="006F030C">
          <w:rPr>
            <w:b/>
            <w:szCs w:val="18"/>
          </w:rPr>
          <w:t>Description:</w:t>
        </w:r>
        <w:r w:rsidRPr="006F030C">
          <w:rPr>
            <w:szCs w:val="18"/>
          </w:rPr>
          <w:t xml:space="preserve"> This field indicates the presence of the </w:t>
        </w:r>
        <w:r w:rsidRPr="00551502">
          <w:rPr>
            <w:szCs w:val="18"/>
          </w:rPr>
          <w:t xml:space="preserve">ECN Marking Percentage </w:t>
        </w:r>
        <w:r>
          <w:rPr>
            <w:szCs w:val="18"/>
          </w:rPr>
          <w:t>DL</w:t>
        </w:r>
        <w:r w:rsidRPr="006F030C">
          <w:rPr>
            <w:szCs w:val="18"/>
          </w:rPr>
          <w:t xml:space="preserve">. </w:t>
        </w:r>
      </w:ins>
    </w:p>
    <w:p w14:paraId="460C6E70" w14:textId="77777777" w:rsidR="00467BC0" w:rsidRPr="006F030C" w:rsidRDefault="00467BC0" w:rsidP="00467BC0">
      <w:pPr>
        <w:rPr>
          <w:ins w:id="203" w:author="Ericsson User" w:date="2023-09-28T19:00:00Z"/>
          <w:szCs w:val="18"/>
        </w:rPr>
      </w:pPr>
      <w:ins w:id="204" w:author="Ericsson User" w:date="2023-09-28T19:00:00Z">
        <w:r w:rsidRPr="006F030C">
          <w:rPr>
            <w:b/>
            <w:szCs w:val="18"/>
          </w:rPr>
          <w:t>Value range:</w:t>
        </w:r>
        <w:r w:rsidRPr="006F030C">
          <w:rPr>
            <w:szCs w:val="18"/>
          </w:rPr>
          <w:t xml:space="preserve"> {0</w:t>
        </w:r>
        <w:r>
          <w:rPr>
            <w:szCs w:val="18"/>
          </w:rPr>
          <w:t xml:space="preserve"> </w:t>
        </w:r>
        <w:r w:rsidRPr="006F030C">
          <w:rPr>
            <w:szCs w:val="18"/>
          </w:rPr>
          <w:t xml:space="preserve">= </w:t>
        </w:r>
        <w:r w:rsidRPr="00551502">
          <w:rPr>
            <w:szCs w:val="18"/>
          </w:rPr>
          <w:t xml:space="preserve">ECN Marking Percentage </w:t>
        </w:r>
        <w:r>
          <w:rPr>
            <w:szCs w:val="18"/>
          </w:rPr>
          <w:t>D</w:t>
        </w:r>
        <w:r w:rsidRPr="00551502">
          <w:rPr>
            <w:szCs w:val="18"/>
          </w:rPr>
          <w:t>L</w:t>
        </w:r>
        <w:r w:rsidRPr="006F030C">
          <w:rPr>
            <w:szCs w:val="18"/>
          </w:rPr>
          <w:t xml:space="preserve"> not present, 1= </w:t>
        </w:r>
        <w:r w:rsidRPr="00551502">
          <w:rPr>
            <w:szCs w:val="18"/>
          </w:rPr>
          <w:t xml:space="preserve">ECN Marking Percentage </w:t>
        </w:r>
        <w:r>
          <w:rPr>
            <w:szCs w:val="18"/>
          </w:rPr>
          <w:t>D</w:t>
        </w:r>
        <w:r w:rsidRPr="00551502">
          <w:rPr>
            <w:szCs w:val="18"/>
          </w:rPr>
          <w:t>L</w:t>
        </w:r>
        <w:r w:rsidRPr="006F030C">
          <w:rPr>
            <w:szCs w:val="18"/>
          </w:rPr>
          <w:t xml:space="preserve"> present}.</w:t>
        </w:r>
      </w:ins>
    </w:p>
    <w:p w14:paraId="65F5A3C4" w14:textId="77777777" w:rsidR="00467BC0" w:rsidRPr="006F030C" w:rsidRDefault="00467BC0" w:rsidP="00467BC0">
      <w:pPr>
        <w:rPr>
          <w:ins w:id="205" w:author="Ericsson User" w:date="2023-09-28T19:00:00Z"/>
          <w:szCs w:val="18"/>
        </w:rPr>
      </w:pPr>
      <w:ins w:id="206" w:author="Ericsson User" w:date="2023-09-28T19:00:00Z">
        <w:r w:rsidRPr="006F030C">
          <w:rPr>
            <w:b/>
            <w:szCs w:val="18"/>
          </w:rPr>
          <w:t>Field length:</w:t>
        </w:r>
        <w:r w:rsidRPr="006F030C">
          <w:rPr>
            <w:szCs w:val="18"/>
          </w:rPr>
          <w:t xml:space="preserve"> 1 bit.</w:t>
        </w:r>
      </w:ins>
    </w:p>
    <w:p w14:paraId="1B987152" w14:textId="77777777" w:rsidR="00467BC0" w:rsidRPr="006F030C" w:rsidRDefault="00467BC0" w:rsidP="00467BC0">
      <w:pPr>
        <w:rPr>
          <w:ins w:id="207" w:author="Ericsson User" w:date="2023-09-28T19:00:00Z"/>
          <w:szCs w:val="18"/>
        </w:rPr>
      </w:pPr>
    </w:p>
    <w:p w14:paraId="42400578" w14:textId="77777777" w:rsidR="00467BC0" w:rsidRDefault="00467BC0" w:rsidP="00467BC0">
      <w:pPr>
        <w:pStyle w:val="Heading4"/>
        <w:rPr>
          <w:ins w:id="208" w:author="Ericsson User" w:date="2023-09-28T19:00:00Z"/>
        </w:rPr>
      </w:pPr>
      <w:ins w:id="209" w:author="Ericsson User" w:date="2023-09-28T19:00:00Z">
        <w:r>
          <w:t>5.5.3.y</w:t>
        </w:r>
        <w:r>
          <w:tab/>
        </w:r>
        <w:r w:rsidRPr="00551502">
          <w:t xml:space="preserve">ECN marking percentage </w:t>
        </w:r>
        <w:r>
          <w:t xml:space="preserve">UL </w:t>
        </w:r>
      </w:ins>
    </w:p>
    <w:p w14:paraId="2D1EACA7" w14:textId="77777777" w:rsidR="00467BC0" w:rsidRDefault="00467BC0" w:rsidP="00467BC0">
      <w:pPr>
        <w:pStyle w:val="BodyText"/>
        <w:rPr>
          <w:ins w:id="210" w:author="Ericsson User" w:date="2023-09-28T19:00:00Z"/>
        </w:rPr>
      </w:pPr>
      <w:ins w:id="211" w:author="Ericsson User" w:date="2023-09-28T19:00:00Z">
        <w:r>
          <w:rPr>
            <w:b/>
          </w:rPr>
          <w:t>Description:</w:t>
        </w:r>
        <w:r>
          <w:t xml:space="preserve"> This field indicates the percentage of UL IP packets up to two decimal points that should be ECN marked. As an example, value 9574 corresponds to a percentage of 95.74%. </w:t>
        </w:r>
      </w:ins>
    </w:p>
    <w:p w14:paraId="0CD25744" w14:textId="77777777" w:rsidR="00467BC0" w:rsidRPr="006F030C" w:rsidRDefault="00467BC0" w:rsidP="00467BC0">
      <w:pPr>
        <w:rPr>
          <w:ins w:id="212" w:author="Ericsson User" w:date="2023-09-28T19:00:00Z"/>
          <w:szCs w:val="18"/>
        </w:rPr>
      </w:pPr>
      <w:ins w:id="213" w:author="Ericsson User" w:date="2023-09-28T19:00:00Z">
        <w:r w:rsidRPr="006F030C">
          <w:rPr>
            <w:b/>
            <w:szCs w:val="18"/>
          </w:rPr>
          <w:t>Value range:</w:t>
        </w:r>
        <w:r w:rsidRPr="006F030C">
          <w:rPr>
            <w:szCs w:val="18"/>
          </w:rPr>
          <w:t xml:space="preserve"> {0..100</w:t>
        </w:r>
        <w:r>
          <w:rPr>
            <w:szCs w:val="18"/>
          </w:rPr>
          <w:t>00</w:t>
        </w:r>
        <w:r w:rsidRPr="006F030C">
          <w:rPr>
            <w:szCs w:val="18"/>
          </w:rPr>
          <w:t>}.</w:t>
        </w:r>
      </w:ins>
    </w:p>
    <w:p w14:paraId="7C6A81F3" w14:textId="77777777" w:rsidR="00467BC0" w:rsidRDefault="00467BC0" w:rsidP="00467BC0">
      <w:pPr>
        <w:rPr>
          <w:ins w:id="214" w:author="Ericsson User" w:date="2023-09-28T19:00:00Z"/>
          <w:szCs w:val="18"/>
        </w:rPr>
      </w:pPr>
      <w:ins w:id="215" w:author="Ericsson User" w:date="2023-09-28T19:00:00Z">
        <w:r w:rsidRPr="006F030C">
          <w:rPr>
            <w:b/>
            <w:szCs w:val="18"/>
          </w:rPr>
          <w:t>Field length:</w:t>
        </w:r>
        <w:r w:rsidRPr="006F030C">
          <w:rPr>
            <w:szCs w:val="18"/>
          </w:rPr>
          <w:t xml:space="preserve"> 1 octet.</w:t>
        </w:r>
      </w:ins>
    </w:p>
    <w:p w14:paraId="1D08349A" w14:textId="77777777" w:rsidR="00467BC0" w:rsidRDefault="00467BC0" w:rsidP="00467BC0">
      <w:pPr>
        <w:pStyle w:val="Heading4"/>
        <w:rPr>
          <w:ins w:id="216" w:author="Ericsson User" w:date="2023-09-28T19:00:00Z"/>
        </w:rPr>
      </w:pPr>
      <w:ins w:id="217" w:author="Ericsson User" w:date="2023-09-28T19:00:00Z">
        <w:r>
          <w:t>5.5.3.z</w:t>
        </w:r>
        <w:r>
          <w:tab/>
        </w:r>
        <w:r w:rsidRPr="00551502">
          <w:t xml:space="preserve">ECN marking percentage </w:t>
        </w:r>
        <w:r>
          <w:t xml:space="preserve">DL </w:t>
        </w:r>
      </w:ins>
    </w:p>
    <w:p w14:paraId="5ED6AC05" w14:textId="77777777" w:rsidR="00467BC0" w:rsidRDefault="00467BC0" w:rsidP="00467BC0">
      <w:pPr>
        <w:pStyle w:val="BodyText"/>
        <w:rPr>
          <w:ins w:id="218" w:author="Ericsson User" w:date="2023-09-28T19:00:00Z"/>
        </w:rPr>
      </w:pPr>
      <w:ins w:id="219" w:author="Ericsson User" w:date="2023-09-28T19:00:00Z">
        <w:r>
          <w:rPr>
            <w:b/>
          </w:rPr>
          <w:t>Description:</w:t>
        </w:r>
        <w:r>
          <w:t xml:space="preserve"> This field indicates the percentage of DL IP packets that should be ECN marked. </w:t>
        </w:r>
      </w:ins>
    </w:p>
    <w:p w14:paraId="6C921EDF" w14:textId="77777777" w:rsidR="00467BC0" w:rsidRPr="006F030C" w:rsidRDefault="00467BC0" w:rsidP="00467BC0">
      <w:pPr>
        <w:rPr>
          <w:ins w:id="220" w:author="Ericsson User" w:date="2023-09-28T19:00:00Z"/>
        </w:rPr>
      </w:pPr>
      <w:ins w:id="221" w:author="Ericsson User" w:date="2023-09-28T19:00:00Z">
        <w:r w:rsidRPr="1BD80EA7">
          <w:rPr>
            <w:b/>
            <w:bCs/>
          </w:rPr>
          <w:t>Value range:</w:t>
        </w:r>
        <w:r>
          <w:t xml:space="preserve"> {0..10000}.</w:t>
        </w:r>
      </w:ins>
    </w:p>
    <w:p w14:paraId="3CB72FCC" w14:textId="77777777" w:rsidR="00467BC0" w:rsidRPr="006F030C" w:rsidRDefault="00467BC0" w:rsidP="00467BC0">
      <w:pPr>
        <w:rPr>
          <w:ins w:id="222" w:author="Ericsson User" w:date="2023-09-28T19:00:00Z"/>
          <w:szCs w:val="18"/>
        </w:rPr>
      </w:pPr>
      <w:ins w:id="223" w:author="Ericsson User" w:date="2023-09-28T19:00:00Z">
        <w:r w:rsidRPr="006F030C">
          <w:rPr>
            <w:b/>
            <w:szCs w:val="18"/>
          </w:rPr>
          <w:t>Field length:</w:t>
        </w:r>
        <w:r w:rsidRPr="006F030C">
          <w:rPr>
            <w:szCs w:val="18"/>
          </w:rPr>
          <w:t xml:space="preserve"> 1 octet.</w:t>
        </w:r>
      </w:ins>
    </w:p>
    <w:p w14:paraId="55F352DA" w14:textId="77777777" w:rsidR="00E02BE8" w:rsidRDefault="00E02BE8" w:rsidP="00E02BE8">
      <w:pPr>
        <w:jc w:val="center"/>
      </w:pPr>
      <w:r w:rsidRPr="00866CBE">
        <w:rPr>
          <w:highlight w:val="yellow"/>
        </w:rPr>
        <w:t>End of Changes</w:t>
      </w:r>
    </w:p>
    <w:p w14:paraId="3BAFC843" w14:textId="77777777" w:rsidR="000657E0" w:rsidRPr="00E02BE8" w:rsidRDefault="000657E0" w:rsidP="005E6C26">
      <w:pPr>
        <w:rPr>
          <w:lang w:val="en-US"/>
        </w:rPr>
      </w:pPr>
    </w:p>
    <w:p w14:paraId="25AAB1EC" w14:textId="77777777" w:rsidR="004F2E3E" w:rsidRDefault="004F2E3E" w:rsidP="004F2E3E">
      <w:pPr>
        <w:pStyle w:val="Heading1"/>
      </w:pPr>
      <w:r w:rsidRPr="00CE0424">
        <w:lastRenderedPageBreak/>
        <w:t>Conclusion</w:t>
      </w:r>
    </w:p>
    <w:p w14:paraId="704494B8" w14:textId="11DD3259" w:rsidR="00E66A7E" w:rsidRPr="00E66A7E" w:rsidRDefault="00E02BE8" w:rsidP="003F39BB">
      <w:pPr>
        <w:rPr>
          <w:lang w:val="en-US"/>
        </w:rPr>
      </w:pPr>
      <w:r>
        <w:t xml:space="preserve">In this paper the </w:t>
      </w:r>
      <w:r w:rsidR="00C026FB">
        <w:t xml:space="preserve">specifications agreed in SA2 on ECN marking for L4S were analysed and proposals were derived to </w:t>
      </w:r>
      <w:r w:rsidR="00E66A7E">
        <w:t>support SA2’s specifications in TS23.501. The following proposals are put up for agreements in RAN3</w:t>
      </w:r>
      <w:r w:rsidR="00E66A7E">
        <w:rPr>
          <w:lang w:val="en-US"/>
        </w:rPr>
        <w:t>:</w:t>
      </w:r>
    </w:p>
    <w:p w14:paraId="7517ECD0" w14:textId="77777777" w:rsidR="00A62E2C" w:rsidRPr="00975499" w:rsidRDefault="00A62E2C" w:rsidP="00A62E2C">
      <w:pPr>
        <w:rPr>
          <w:b/>
          <w:bCs/>
        </w:rPr>
      </w:pPr>
      <w:r w:rsidRPr="00975499">
        <w:rPr>
          <w:b/>
          <w:bCs/>
        </w:rPr>
        <w:t xml:space="preserve">Proposal 1: ECN Marking for L4S and congestion information exposure can be applied to any </w:t>
      </w:r>
      <w:r>
        <w:rPr>
          <w:b/>
          <w:bCs/>
        </w:rPr>
        <w:t xml:space="preserve">high data rate and low latency </w:t>
      </w:r>
      <w:r w:rsidRPr="00975499">
        <w:rPr>
          <w:b/>
          <w:bCs/>
        </w:rPr>
        <w:t xml:space="preserve">service. Hence, create in TS38.300 a section on “ECN marking for L4S and congestion information exposure” outside of the section on “eXtended Reality Services” </w:t>
      </w:r>
    </w:p>
    <w:p w14:paraId="31E4E60B" w14:textId="77777777" w:rsidR="00A62E2C" w:rsidRDefault="00A62E2C" w:rsidP="00A62E2C">
      <w:pPr>
        <w:rPr>
          <w:b/>
          <w:bCs/>
          <w:lang w:val="en-US"/>
        </w:rPr>
      </w:pPr>
      <w:r>
        <w:rPr>
          <w:b/>
          <w:bCs/>
          <w:lang w:val="en-US"/>
        </w:rPr>
        <w:t>Proposal</w:t>
      </w:r>
      <w:r w:rsidRPr="00230648">
        <w:rPr>
          <w:b/>
          <w:bCs/>
          <w:lang w:val="en-US"/>
        </w:rPr>
        <w:t xml:space="preserve"> </w:t>
      </w:r>
      <w:r>
        <w:rPr>
          <w:b/>
          <w:bCs/>
          <w:lang w:val="en-US"/>
        </w:rPr>
        <w:t>2</w:t>
      </w:r>
      <w:r w:rsidRPr="00230648">
        <w:rPr>
          <w:b/>
          <w:bCs/>
          <w:lang w:val="en-US"/>
        </w:rPr>
        <w:t xml:space="preserve">: The NGAP needs to be enhanced with one new IE that enables the </w:t>
      </w:r>
      <w:r w:rsidRPr="00F327C7">
        <w:rPr>
          <w:b/>
          <w:bCs/>
          <w:lang w:val="en-US"/>
        </w:rPr>
        <w:t>activation/deactivation per QoS Flow of either ECN marking for L4S at the NG-RAN, or of ECN marking for L4S assistance information reporting from NG-RAN to UPF</w:t>
      </w:r>
    </w:p>
    <w:p w14:paraId="3559FEDA" w14:textId="77777777" w:rsidR="00A62E2C" w:rsidRDefault="00A62E2C" w:rsidP="00A62E2C">
      <w:pPr>
        <w:rPr>
          <w:b/>
          <w:bCs/>
          <w:lang w:val="en-US"/>
        </w:rPr>
      </w:pPr>
      <w:r>
        <w:rPr>
          <w:b/>
          <w:bCs/>
          <w:lang w:val="en-US"/>
        </w:rPr>
        <w:t>Proposal</w:t>
      </w:r>
      <w:r w:rsidRPr="00230648">
        <w:rPr>
          <w:b/>
          <w:bCs/>
          <w:lang w:val="en-US"/>
        </w:rPr>
        <w:t xml:space="preserve"> </w:t>
      </w:r>
      <w:r>
        <w:rPr>
          <w:b/>
          <w:bCs/>
          <w:lang w:val="en-US"/>
        </w:rPr>
        <w:t>3</w:t>
      </w:r>
      <w:r w:rsidRPr="00230648">
        <w:rPr>
          <w:b/>
          <w:bCs/>
          <w:lang w:val="en-US"/>
        </w:rPr>
        <w:t xml:space="preserve">: The </w:t>
      </w:r>
      <w:r>
        <w:rPr>
          <w:b/>
          <w:bCs/>
          <w:lang w:val="en-US"/>
        </w:rPr>
        <w:t>E1AP</w:t>
      </w:r>
      <w:r w:rsidRPr="00230648">
        <w:rPr>
          <w:b/>
          <w:bCs/>
          <w:lang w:val="en-US"/>
        </w:rPr>
        <w:t xml:space="preserve"> needs to be enhanced with </w:t>
      </w:r>
      <w:r>
        <w:rPr>
          <w:b/>
          <w:bCs/>
          <w:lang w:val="en-US"/>
        </w:rPr>
        <w:t xml:space="preserve">support for the forwarding from gNB-CU-CP to gNB-CU-UP of the </w:t>
      </w:r>
      <w:r w:rsidRPr="00230648">
        <w:rPr>
          <w:b/>
          <w:bCs/>
          <w:lang w:val="en-US"/>
        </w:rPr>
        <w:t xml:space="preserve">new IE that enables </w:t>
      </w:r>
      <w:r>
        <w:rPr>
          <w:b/>
          <w:bCs/>
          <w:lang w:val="en-US"/>
        </w:rPr>
        <w:t>per QoS Flow</w:t>
      </w:r>
      <w:r w:rsidRPr="00230648">
        <w:rPr>
          <w:b/>
          <w:bCs/>
          <w:lang w:val="en-US"/>
        </w:rPr>
        <w:t xml:space="preserve"> activation</w:t>
      </w:r>
      <w:r>
        <w:rPr>
          <w:b/>
          <w:bCs/>
          <w:lang w:val="en-US"/>
        </w:rPr>
        <w:t>/deactivation</w:t>
      </w:r>
      <w:r w:rsidRPr="00230648">
        <w:rPr>
          <w:b/>
          <w:bCs/>
          <w:lang w:val="en-US"/>
        </w:rPr>
        <w:t xml:space="preserve"> of either ECN marking for L4S at the NG-RAN or reporting of ECN marking for L4S assistance information from NG-RAN to UPF</w:t>
      </w:r>
    </w:p>
    <w:p w14:paraId="5892B647" w14:textId="77777777" w:rsidR="00A62E2C" w:rsidRDefault="00A62E2C" w:rsidP="00A62E2C">
      <w:pPr>
        <w:rPr>
          <w:b/>
          <w:bCs/>
          <w:lang w:val="en-US"/>
        </w:rPr>
      </w:pPr>
      <w:r>
        <w:rPr>
          <w:b/>
          <w:bCs/>
          <w:lang w:val="en-US"/>
        </w:rPr>
        <w:t>Proposal</w:t>
      </w:r>
      <w:r w:rsidRPr="00230648">
        <w:rPr>
          <w:b/>
          <w:bCs/>
          <w:lang w:val="en-US"/>
        </w:rPr>
        <w:t xml:space="preserve"> </w:t>
      </w:r>
      <w:r>
        <w:rPr>
          <w:b/>
          <w:bCs/>
          <w:lang w:val="en-US"/>
        </w:rPr>
        <w:t>4</w:t>
      </w:r>
      <w:r w:rsidRPr="00230648">
        <w:rPr>
          <w:b/>
          <w:bCs/>
          <w:lang w:val="en-US"/>
        </w:rPr>
        <w:t xml:space="preserve">: The </w:t>
      </w:r>
      <w:r>
        <w:rPr>
          <w:b/>
          <w:bCs/>
          <w:lang w:val="en-US"/>
        </w:rPr>
        <w:t>F1</w:t>
      </w:r>
      <w:r w:rsidRPr="00230648">
        <w:rPr>
          <w:b/>
          <w:bCs/>
          <w:lang w:val="en-US"/>
        </w:rPr>
        <w:t>AP needs to be enhanced with one new IE that enables the activation</w:t>
      </w:r>
      <w:r>
        <w:rPr>
          <w:b/>
          <w:bCs/>
          <w:lang w:val="en-US"/>
        </w:rPr>
        <w:t>/deactivation</w:t>
      </w:r>
      <w:r w:rsidRPr="00230648">
        <w:rPr>
          <w:b/>
          <w:bCs/>
          <w:lang w:val="en-US"/>
        </w:rPr>
        <w:t xml:space="preserve"> of ECN marking for L4S assistance information reporting from </w:t>
      </w:r>
      <w:r>
        <w:rPr>
          <w:b/>
          <w:bCs/>
          <w:lang w:val="en-US"/>
        </w:rPr>
        <w:t>gNB-DU</w:t>
      </w:r>
      <w:r w:rsidRPr="00230648">
        <w:rPr>
          <w:b/>
          <w:bCs/>
          <w:lang w:val="en-US"/>
        </w:rPr>
        <w:t xml:space="preserve"> to </w:t>
      </w:r>
      <w:r>
        <w:rPr>
          <w:b/>
          <w:bCs/>
          <w:lang w:val="en-US"/>
        </w:rPr>
        <w:t>gNB-CU-UP</w:t>
      </w:r>
    </w:p>
    <w:p w14:paraId="0F67ADC5" w14:textId="77777777" w:rsidR="00A62E2C" w:rsidRDefault="00A62E2C" w:rsidP="00A62E2C">
      <w:pPr>
        <w:rPr>
          <w:b/>
          <w:bCs/>
          <w:lang w:val="en-US"/>
        </w:rPr>
      </w:pPr>
      <w:r>
        <w:rPr>
          <w:b/>
          <w:bCs/>
          <w:lang w:val="en-US"/>
        </w:rPr>
        <w:t>Proposal</w:t>
      </w:r>
      <w:r w:rsidRPr="00230648">
        <w:rPr>
          <w:b/>
          <w:bCs/>
          <w:lang w:val="en-US"/>
        </w:rPr>
        <w:t xml:space="preserve"> </w:t>
      </w:r>
      <w:r>
        <w:rPr>
          <w:b/>
          <w:bCs/>
          <w:lang w:val="en-US"/>
        </w:rPr>
        <w:t>5</w:t>
      </w:r>
      <w:r w:rsidRPr="00230648">
        <w:rPr>
          <w:b/>
          <w:bCs/>
          <w:lang w:val="en-US"/>
        </w:rPr>
        <w:t xml:space="preserve">: The </w:t>
      </w:r>
      <w:r>
        <w:rPr>
          <w:b/>
          <w:bCs/>
          <w:lang w:val="en-US"/>
        </w:rPr>
        <w:t xml:space="preserve">NGAP and XnAP mobility procedures </w:t>
      </w:r>
      <w:r w:rsidRPr="00230648">
        <w:rPr>
          <w:b/>
          <w:bCs/>
          <w:lang w:val="en-US"/>
        </w:rPr>
        <w:t>need to be enhanced with one new IE that enables the activation</w:t>
      </w:r>
      <w:r>
        <w:rPr>
          <w:b/>
          <w:bCs/>
          <w:lang w:val="en-US"/>
        </w:rPr>
        <w:t xml:space="preserve"> at the target NG-RAN</w:t>
      </w:r>
      <w:r w:rsidRPr="00230648">
        <w:rPr>
          <w:b/>
          <w:bCs/>
          <w:lang w:val="en-US"/>
        </w:rPr>
        <w:t xml:space="preserve"> </w:t>
      </w:r>
      <w:r w:rsidRPr="00F327C7">
        <w:rPr>
          <w:b/>
          <w:bCs/>
          <w:lang w:val="en-US"/>
        </w:rPr>
        <w:t>per QoS Flow</w:t>
      </w:r>
      <w:r w:rsidRPr="00230648">
        <w:rPr>
          <w:b/>
          <w:bCs/>
          <w:lang w:val="en-US"/>
        </w:rPr>
        <w:t xml:space="preserve"> of </w:t>
      </w:r>
      <w:r w:rsidRPr="00F327C7">
        <w:rPr>
          <w:b/>
          <w:bCs/>
          <w:lang w:val="en-US"/>
        </w:rPr>
        <w:t>either ECN marking for L4S at the NG-RAN, or of ECN marking for L4S assistance information reporting from NG-RAN to UPF</w:t>
      </w:r>
    </w:p>
    <w:p w14:paraId="1782083B" w14:textId="77777777" w:rsidR="00A62E2C" w:rsidRPr="000C2E0E" w:rsidRDefault="00A62E2C" w:rsidP="00A62E2C">
      <w:pPr>
        <w:rPr>
          <w:b/>
          <w:bCs/>
          <w:lang w:val="en-US"/>
        </w:rPr>
      </w:pPr>
      <w:r w:rsidRPr="000C2E0E">
        <w:rPr>
          <w:b/>
          <w:bCs/>
          <w:lang w:val="en-US"/>
        </w:rPr>
        <w:t xml:space="preserve">Proposal </w:t>
      </w:r>
      <w:r>
        <w:rPr>
          <w:b/>
          <w:bCs/>
          <w:lang w:val="en-US"/>
        </w:rPr>
        <w:t>6</w:t>
      </w:r>
      <w:r w:rsidRPr="000C2E0E">
        <w:rPr>
          <w:b/>
          <w:bCs/>
          <w:lang w:val="en-US"/>
        </w:rPr>
        <w:t>: The NGAP needs to be enhanced with an indication from NG-RAN to AMF stating that ECN marking for L4S or ECN marking for L4S assistance information reporting is not supported</w:t>
      </w:r>
    </w:p>
    <w:p w14:paraId="7282729B" w14:textId="77777777" w:rsidR="00A62E2C" w:rsidRPr="000C2E0E" w:rsidRDefault="00A62E2C" w:rsidP="00A62E2C">
      <w:pPr>
        <w:rPr>
          <w:b/>
          <w:bCs/>
          <w:lang w:val="en-US"/>
        </w:rPr>
      </w:pPr>
      <w:r w:rsidRPr="000C2E0E">
        <w:rPr>
          <w:b/>
          <w:bCs/>
          <w:lang w:val="en-US"/>
        </w:rPr>
        <w:t xml:space="preserve">Proposal </w:t>
      </w:r>
      <w:r>
        <w:rPr>
          <w:b/>
          <w:bCs/>
          <w:lang w:val="en-US"/>
        </w:rPr>
        <w:t>7</w:t>
      </w:r>
      <w:r w:rsidRPr="000C2E0E">
        <w:rPr>
          <w:b/>
          <w:bCs/>
          <w:lang w:val="en-US"/>
        </w:rPr>
        <w:t>: The E1AP needs to be enhanced with an indication from gNB-CU-UP to gNB-CU-CP stating that ECN marking for L4S or ECN marking for L4S assistance information reporting is not supported</w:t>
      </w:r>
    </w:p>
    <w:p w14:paraId="1173A6D6" w14:textId="0C1BABBA" w:rsidR="00A62E2C" w:rsidRDefault="00A62E2C" w:rsidP="00A62E2C">
      <w:pPr>
        <w:rPr>
          <w:b/>
          <w:bCs/>
          <w:lang w:val="en-US"/>
        </w:rPr>
      </w:pPr>
      <w:r w:rsidRPr="000C2E0E">
        <w:rPr>
          <w:b/>
          <w:bCs/>
          <w:lang w:val="en-US"/>
        </w:rPr>
        <w:t xml:space="preserve">Proposal </w:t>
      </w:r>
      <w:r>
        <w:rPr>
          <w:b/>
          <w:bCs/>
          <w:lang w:val="en-US"/>
        </w:rPr>
        <w:t>8</w:t>
      </w:r>
      <w:r w:rsidRPr="000C2E0E">
        <w:rPr>
          <w:b/>
          <w:bCs/>
          <w:lang w:val="en-US"/>
        </w:rPr>
        <w:t>: The F1AP needs to be enhanced with an indication from gNB-DU to gNB-CU-</w:t>
      </w:r>
      <w:r>
        <w:rPr>
          <w:b/>
          <w:bCs/>
          <w:lang w:val="en-US"/>
        </w:rPr>
        <w:t>C</w:t>
      </w:r>
      <w:r w:rsidRPr="000C2E0E">
        <w:rPr>
          <w:b/>
          <w:bCs/>
          <w:lang w:val="en-US"/>
        </w:rPr>
        <w:t>P stating that ECN marking for L4S assistance information reporting is not supported</w:t>
      </w:r>
    </w:p>
    <w:p w14:paraId="1CD42368" w14:textId="77777777" w:rsidR="00A62E2C" w:rsidRPr="000656E1" w:rsidRDefault="00A62E2C" w:rsidP="00A62E2C">
      <w:pPr>
        <w:rPr>
          <w:b/>
          <w:bCs/>
          <w:lang w:val="en-US"/>
        </w:rPr>
      </w:pPr>
      <w:r w:rsidRPr="1BD80EA7">
        <w:rPr>
          <w:b/>
          <w:bCs/>
          <w:lang w:val="en-US"/>
        </w:rPr>
        <w:t>Proposal 9: The F1-U needs to be enhanced with ECN marking for L4S assistance information for UL and DL, signalled from the gNB-DU to the gNB-CU</w:t>
      </w:r>
      <w:r>
        <w:rPr>
          <w:b/>
          <w:bCs/>
          <w:lang w:val="en-US"/>
        </w:rPr>
        <w:t>-UP</w:t>
      </w:r>
      <w:r w:rsidRPr="1BD80EA7">
        <w:rPr>
          <w:b/>
          <w:bCs/>
          <w:lang w:val="en-US"/>
        </w:rPr>
        <w:t xml:space="preserve"> and allowing the gNB-CU-UP to apply the appropriate ECN marking for L4S in case of ECN marking for L4S at the NG-RAN</w:t>
      </w:r>
    </w:p>
    <w:p w14:paraId="115F0116" w14:textId="77777777" w:rsidR="00A62E2C" w:rsidRDefault="00A62E2C" w:rsidP="00A62E2C">
      <w:pPr>
        <w:rPr>
          <w:b/>
          <w:bCs/>
        </w:rPr>
      </w:pPr>
      <w:r w:rsidRPr="00474787">
        <w:rPr>
          <w:b/>
          <w:bCs/>
        </w:rPr>
        <w:t xml:space="preserve">Proposal </w:t>
      </w:r>
      <w:r>
        <w:rPr>
          <w:b/>
          <w:bCs/>
        </w:rPr>
        <w:t>10</w:t>
      </w:r>
      <w:r w:rsidRPr="00474787">
        <w:rPr>
          <w:b/>
          <w:bCs/>
        </w:rPr>
        <w:t>: To support ECN marking for L4S at the NG-RAN, it is proposed to add new information signalled from the gNB-DU to the gNB-CU-UP over the F1-U interface, to indicate the UL and DL percentage of packets to be ECN marked</w:t>
      </w:r>
    </w:p>
    <w:p w14:paraId="04B9543B" w14:textId="77777777" w:rsidR="00A62E2C" w:rsidRDefault="00A62E2C" w:rsidP="00A62E2C">
      <w:pPr>
        <w:rPr>
          <w:b/>
          <w:bCs/>
        </w:rPr>
      </w:pPr>
      <w:r w:rsidRPr="00474787">
        <w:rPr>
          <w:b/>
          <w:bCs/>
        </w:rPr>
        <w:t xml:space="preserve">Proposal </w:t>
      </w:r>
      <w:r>
        <w:rPr>
          <w:b/>
          <w:bCs/>
        </w:rPr>
        <w:t>11</w:t>
      </w:r>
      <w:r w:rsidRPr="00474787">
        <w:rPr>
          <w:b/>
          <w:bCs/>
        </w:rPr>
        <w:t xml:space="preserve">: To support ECN marking for L4S at </w:t>
      </w:r>
      <w:r>
        <w:rPr>
          <w:b/>
          <w:bCs/>
        </w:rPr>
        <w:t>UPF and congestion information exposure</w:t>
      </w:r>
      <w:r w:rsidRPr="00474787">
        <w:rPr>
          <w:b/>
          <w:bCs/>
        </w:rPr>
        <w:t>, it is proposed to add new information signalled from the gNB-</w:t>
      </w:r>
      <w:r>
        <w:rPr>
          <w:b/>
          <w:bCs/>
        </w:rPr>
        <w:t>CU-UP</w:t>
      </w:r>
      <w:r w:rsidRPr="00474787">
        <w:rPr>
          <w:b/>
          <w:bCs/>
        </w:rPr>
        <w:t xml:space="preserve"> to the </w:t>
      </w:r>
      <w:r>
        <w:rPr>
          <w:b/>
          <w:bCs/>
        </w:rPr>
        <w:t>UPF</w:t>
      </w:r>
      <w:r w:rsidRPr="00474787">
        <w:rPr>
          <w:b/>
          <w:bCs/>
        </w:rPr>
        <w:t xml:space="preserve"> over the </w:t>
      </w:r>
      <w:r>
        <w:rPr>
          <w:b/>
          <w:bCs/>
        </w:rPr>
        <w:t>NG</w:t>
      </w:r>
      <w:r w:rsidRPr="00474787">
        <w:rPr>
          <w:b/>
          <w:bCs/>
        </w:rPr>
        <w:t>-U interface, to indicate the UL and DL percentage of packets to be ECN marked</w:t>
      </w:r>
    </w:p>
    <w:p w14:paraId="34652656" w14:textId="47CBEB8A" w:rsidR="0036266F" w:rsidRDefault="0036266F" w:rsidP="0036266F">
      <w:pPr>
        <w:rPr>
          <w:b/>
          <w:bCs/>
        </w:rPr>
      </w:pPr>
    </w:p>
    <w:p w14:paraId="6791C8E9" w14:textId="77777777" w:rsidR="00E66A7E" w:rsidRDefault="00E66A7E" w:rsidP="003F39BB"/>
    <w:p w14:paraId="2D1E0D00" w14:textId="77777777" w:rsidR="00B166ED" w:rsidRDefault="00B166ED" w:rsidP="003F39BB">
      <w:r>
        <w:t>It is proposed to agree to the following TPs mirroring the proposals in this paper:</w:t>
      </w:r>
    </w:p>
    <w:p w14:paraId="67691DB7" w14:textId="677F5AEF" w:rsidR="001374AD" w:rsidRPr="0018536D" w:rsidRDefault="0018536D" w:rsidP="00B166ED">
      <w:pPr>
        <w:pStyle w:val="ListParagraph"/>
        <w:numPr>
          <w:ilvl w:val="0"/>
          <w:numId w:val="27"/>
        </w:numPr>
      </w:pPr>
      <w:r w:rsidRPr="0018536D">
        <w:rPr>
          <w:rFonts w:ascii="Segoe UI" w:hAnsi="Segoe UI" w:cs="Segoe UI"/>
          <w:color w:val="333333"/>
          <w:sz w:val="18"/>
          <w:szCs w:val="18"/>
          <w:shd w:val="clear" w:color="auto" w:fill="FFFFFF"/>
        </w:rPr>
        <w:t>R3-23568</w:t>
      </w:r>
      <w:r w:rsidRPr="0018536D">
        <w:rPr>
          <w:rFonts w:ascii="Segoe UI" w:hAnsi="Segoe UI" w:cs="Segoe UI"/>
          <w:color w:val="333333"/>
          <w:sz w:val="18"/>
          <w:szCs w:val="18"/>
          <w:shd w:val="clear" w:color="auto" w:fill="FFFFFF"/>
          <w:lang w:val="en-US"/>
        </w:rPr>
        <w:t>4</w:t>
      </w:r>
      <w:r w:rsidR="001374AD" w:rsidRPr="0018536D">
        <w:rPr>
          <w:lang w:val="en-GB"/>
        </w:rPr>
        <w:t xml:space="preserve">, TP for </w:t>
      </w:r>
      <w:r w:rsidR="00AD29D7" w:rsidRPr="0018536D">
        <w:t>TS38.300</w:t>
      </w:r>
    </w:p>
    <w:p w14:paraId="797C75B6" w14:textId="56CEC1A8" w:rsidR="001374AD" w:rsidRPr="0018536D" w:rsidRDefault="0018536D" w:rsidP="00B166ED">
      <w:pPr>
        <w:pStyle w:val="ListParagraph"/>
        <w:numPr>
          <w:ilvl w:val="0"/>
          <w:numId w:val="27"/>
        </w:numPr>
      </w:pPr>
      <w:r w:rsidRPr="0018536D">
        <w:rPr>
          <w:rFonts w:ascii="Segoe UI" w:hAnsi="Segoe UI" w:cs="Segoe UI"/>
          <w:color w:val="333333"/>
          <w:sz w:val="18"/>
          <w:szCs w:val="18"/>
          <w:shd w:val="clear" w:color="auto" w:fill="FFFFFF"/>
        </w:rPr>
        <w:t>R3-23568</w:t>
      </w:r>
      <w:r w:rsidRPr="0018536D">
        <w:rPr>
          <w:rFonts w:ascii="Segoe UI" w:hAnsi="Segoe UI" w:cs="Segoe UI"/>
          <w:color w:val="333333"/>
          <w:sz w:val="18"/>
          <w:szCs w:val="18"/>
          <w:shd w:val="clear" w:color="auto" w:fill="FFFFFF"/>
          <w:lang w:val="en-US"/>
        </w:rPr>
        <w:t>5</w:t>
      </w:r>
      <w:r w:rsidR="001374AD" w:rsidRPr="0018536D">
        <w:rPr>
          <w:lang w:val="en-GB"/>
        </w:rPr>
        <w:t>, TP for T</w:t>
      </w:r>
      <w:r w:rsidR="000B7007" w:rsidRPr="0018536D">
        <w:t>S38.4</w:t>
      </w:r>
      <w:r>
        <w:rPr>
          <w:lang w:val="en-US"/>
        </w:rPr>
        <w:t>1</w:t>
      </w:r>
      <w:r w:rsidR="000B7007" w:rsidRPr="0018536D">
        <w:t>5</w:t>
      </w:r>
    </w:p>
    <w:p w14:paraId="238958EE" w14:textId="38819950" w:rsidR="00E66A7E" w:rsidRPr="0018536D" w:rsidRDefault="0018536D" w:rsidP="00B166ED">
      <w:pPr>
        <w:pStyle w:val="ListParagraph"/>
        <w:numPr>
          <w:ilvl w:val="0"/>
          <w:numId w:val="27"/>
        </w:numPr>
      </w:pPr>
      <w:r w:rsidRPr="0018536D">
        <w:rPr>
          <w:rFonts w:ascii="Segoe UI" w:hAnsi="Segoe UI" w:cs="Segoe UI"/>
          <w:color w:val="333333"/>
          <w:sz w:val="18"/>
          <w:szCs w:val="18"/>
          <w:shd w:val="clear" w:color="auto" w:fill="FFFFFF"/>
        </w:rPr>
        <w:t>R3-23568</w:t>
      </w:r>
      <w:r w:rsidRPr="0018536D">
        <w:rPr>
          <w:rFonts w:ascii="Segoe UI" w:hAnsi="Segoe UI" w:cs="Segoe UI"/>
          <w:color w:val="333333"/>
          <w:sz w:val="18"/>
          <w:szCs w:val="18"/>
          <w:shd w:val="clear" w:color="auto" w:fill="FFFFFF"/>
          <w:lang w:val="en-US"/>
        </w:rPr>
        <w:t>6</w:t>
      </w:r>
      <w:r w:rsidR="001374AD" w:rsidRPr="0018536D">
        <w:rPr>
          <w:lang w:val="en-GB"/>
        </w:rPr>
        <w:t xml:space="preserve">, TP for </w:t>
      </w:r>
      <w:r w:rsidR="000B7007" w:rsidRPr="0018536D">
        <w:t>TS38.4</w:t>
      </w:r>
      <w:r>
        <w:rPr>
          <w:lang w:val="en-US"/>
        </w:rPr>
        <w:t>2</w:t>
      </w:r>
      <w:r w:rsidR="000B7007" w:rsidRPr="0018536D">
        <w:t>5</w:t>
      </w:r>
    </w:p>
    <w:p w14:paraId="4F99DF1B" w14:textId="1904EECA" w:rsidR="001374AD" w:rsidRPr="0018536D" w:rsidRDefault="0018536D" w:rsidP="00B166ED">
      <w:pPr>
        <w:pStyle w:val="ListParagraph"/>
        <w:numPr>
          <w:ilvl w:val="0"/>
          <w:numId w:val="27"/>
        </w:numPr>
      </w:pPr>
      <w:r w:rsidRPr="0018536D">
        <w:rPr>
          <w:rFonts w:ascii="Segoe UI" w:hAnsi="Segoe UI" w:cs="Segoe UI"/>
          <w:color w:val="333333"/>
          <w:sz w:val="18"/>
          <w:szCs w:val="18"/>
          <w:shd w:val="clear" w:color="auto" w:fill="FFFFFF"/>
        </w:rPr>
        <w:t>R3-23568</w:t>
      </w:r>
      <w:r w:rsidRPr="0018536D">
        <w:rPr>
          <w:rFonts w:ascii="Segoe UI" w:hAnsi="Segoe UI" w:cs="Segoe UI"/>
          <w:color w:val="333333"/>
          <w:sz w:val="18"/>
          <w:szCs w:val="18"/>
          <w:shd w:val="clear" w:color="auto" w:fill="FFFFFF"/>
          <w:lang w:val="en-US"/>
        </w:rPr>
        <w:t>7</w:t>
      </w:r>
      <w:r w:rsidR="001374AD" w:rsidRPr="0018536D">
        <w:rPr>
          <w:lang w:val="en-GB"/>
        </w:rPr>
        <w:t>, TP for TS38.4</w:t>
      </w:r>
      <w:r>
        <w:rPr>
          <w:lang w:val="en-GB"/>
        </w:rPr>
        <w:t>7</w:t>
      </w:r>
      <w:r w:rsidR="001374AD" w:rsidRPr="0018536D">
        <w:rPr>
          <w:lang w:val="en-GB"/>
        </w:rPr>
        <w:t>3</w:t>
      </w:r>
    </w:p>
    <w:p w14:paraId="00972404" w14:textId="642D4A6D" w:rsidR="001374AD" w:rsidRPr="0018536D" w:rsidRDefault="0018536D" w:rsidP="00B166ED">
      <w:pPr>
        <w:pStyle w:val="ListParagraph"/>
        <w:numPr>
          <w:ilvl w:val="0"/>
          <w:numId w:val="27"/>
        </w:numPr>
      </w:pPr>
      <w:r w:rsidRPr="0018536D">
        <w:rPr>
          <w:rFonts w:ascii="Segoe UI" w:hAnsi="Segoe UI" w:cs="Segoe UI"/>
          <w:color w:val="333333"/>
          <w:sz w:val="18"/>
          <w:szCs w:val="18"/>
          <w:shd w:val="clear" w:color="auto" w:fill="FFFFFF"/>
        </w:rPr>
        <w:t>R3-23568</w:t>
      </w:r>
      <w:r w:rsidRPr="0018536D">
        <w:rPr>
          <w:rFonts w:ascii="Segoe UI" w:hAnsi="Segoe UI" w:cs="Segoe UI"/>
          <w:color w:val="333333"/>
          <w:sz w:val="18"/>
          <w:szCs w:val="18"/>
          <w:shd w:val="clear" w:color="auto" w:fill="FFFFFF"/>
          <w:lang w:val="en-US"/>
        </w:rPr>
        <w:t>8</w:t>
      </w:r>
      <w:r w:rsidR="001374AD" w:rsidRPr="0018536D">
        <w:rPr>
          <w:lang w:val="en-GB"/>
        </w:rPr>
        <w:t>, TP for TS</w:t>
      </w:r>
      <w:r w:rsidR="003428E2" w:rsidRPr="0018536D">
        <w:rPr>
          <w:lang w:val="en-GB"/>
        </w:rPr>
        <w:t>38.</w:t>
      </w:r>
      <w:r w:rsidR="001374AD" w:rsidRPr="0018536D">
        <w:rPr>
          <w:lang w:val="en-GB"/>
        </w:rPr>
        <w:t>4</w:t>
      </w:r>
      <w:r>
        <w:rPr>
          <w:lang w:val="en-GB"/>
        </w:rPr>
        <w:t>1</w:t>
      </w:r>
      <w:r w:rsidR="003428E2" w:rsidRPr="0018536D">
        <w:rPr>
          <w:lang w:val="en-GB"/>
        </w:rPr>
        <w:t>3</w:t>
      </w:r>
    </w:p>
    <w:p w14:paraId="264C842D" w14:textId="3D631920" w:rsidR="00691CCF" w:rsidRDefault="00691CCF">
      <w:pPr>
        <w:overflowPunct/>
        <w:autoSpaceDE/>
        <w:autoSpaceDN/>
        <w:adjustRightInd/>
        <w:spacing w:after="0"/>
        <w:textAlignment w:val="auto"/>
      </w:pPr>
    </w:p>
    <w:sectPr w:rsidR="00691CCF"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E346" w14:textId="77777777" w:rsidR="006B36A9" w:rsidRDefault="006B36A9">
      <w:r>
        <w:separator/>
      </w:r>
    </w:p>
  </w:endnote>
  <w:endnote w:type="continuationSeparator" w:id="0">
    <w:p w14:paraId="3B57E1A8" w14:textId="77777777" w:rsidR="006B36A9" w:rsidRDefault="006B36A9">
      <w:r>
        <w:continuationSeparator/>
      </w:r>
    </w:p>
  </w:endnote>
  <w:endnote w:type="continuationNotice" w:id="1">
    <w:p w14:paraId="74F39433" w14:textId="77777777" w:rsidR="006B36A9" w:rsidRDefault="006B3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FB125" w14:textId="77777777" w:rsidR="006B36A9" w:rsidRDefault="006B36A9">
      <w:r>
        <w:separator/>
      </w:r>
    </w:p>
  </w:footnote>
  <w:footnote w:type="continuationSeparator" w:id="0">
    <w:p w14:paraId="223CFF4F" w14:textId="77777777" w:rsidR="006B36A9" w:rsidRDefault="006B36A9">
      <w:r>
        <w:continuationSeparator/>
      </w:r>
    </w:p>
  </w:footnote>
  <w:footnote w:type="continuationNotice" w:id="1">
    <w:p w14:paraId="437E4A90" w14:textId="77777777" w:rsidR="006B36A9" w:rsidRDefault="006B36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CC3D1D"/>
    <w:multiLevelType w:val="hybridMultilevel"/>
    <w:tmpl w:val="E6584FEE"/>
    <w:lvl w:ilvl="0" w:tplc="959AE33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7"/>
  </w:num>
  <w:num w:numId="2" w16cid:durableId="574440951">
    <w:abstractNumId w:val="13"/>
  </w:num>
  <w:num w:numId="3" w16cid:durableId="2126996724">
    <w:abstractNumId w:val="0"/>
  </w:num>
  <w:num w:numId="4" w16cid:durableId="104807733">
    <w:abstractNumId w:val="19"/>
  </w:num>
  <w:num w:numId="5" w16cid:durableId="1297568313">
    <w:abstractNumId w:val="20"/>
  </w:num>
  <w:num w:numId="6" w16cid:durableId="1256552335">
    <w:abstractNumId w:val="7"/>
  </w:num>
  <w:num w:numId="7" w16cid:durableId="1469125311">
    <w:abstractNumId w:val="10"/>
  </w:num>
  <w:num w:numId="8" w16cid:durableId="1086922616">
    <w:abstractNumId w:val="4"/>
  </w:num>
  <w:num w:numId="9" w16cid:durableId="636378837">
    <w:abstractNumId w:val="24"/>
  </w:num>
  <w:num w:numId="10" w16cid:durableId="1436244233">
    <w:abstractNumId w:val="12"/>
  </w:num>
  <w:num w:numId="11" w16cid:durableId="379747924">
    <w:abstractNumId w:val="21"/>
  </w:num>
  <w:num w:numId="12" w16cid:durableId="345256613">
    <w:abstractNumId w:val="22"/>
  </w:num>
  <w:num w:numId="13" w16cid:durableId="1862550443">
    <w:abstractNumId w:val="6"/>
  </w:num>
  <w:num w:numId="14" w16cid:durableId="1856535242">
    <w:abstractNumId w:val="8"/>
  </w:num>
  <w:num w:numId="15" w16cid:durableId="1219130895">
    <w:abstractNumId w:val="18"/>
  </w:num>
  <w:num w:numId="16" w16cid:durableId="366175195">
    <w:abstractNumId w:val="11"/>
  </w:num>
  <w:num w:numId="17" w16cid:durableId="380398107">
    <w:abstractNumId w:val="26"/>
  </w:num>
  <w:num w:numId="18" w16cid:durableId="786390382">
    <w:abstractNumId w:val="27"/>
  </w:num>
  <w:num w:numId="19" w16cid:durableId="1338726296">
    <w:abstractNumId w:val="2"/>
  </w:num>
  <w:num w:numId="20" w16cid:durableId="1702591825">
    <w:abstractNumId w:val="23"/>
  </w:num>
  <w:num w:numId="21" w16cid:durableId="1732117229">
    <w:abstractNumId w:val="9"/>
  </w:num>
  <w:num w:numId="22" w16cid:durableId="22632719">
    <w:abstractNumId w:val="15"/>
  </w:num>
  <w:num w:numId="23" w16cid:durableId="1655572662">
    <w:abstractNumId w:val="1"/>
  </w:num>
  <w:num w:numId="24" w16cid:durableId="281158341">
    <w:abstractNumId w:val="25"/>
  </w:num>
  <w:num w:numId="25" w16cid:durableId="928391336">
    <w:abstractNumId w:val="16"/>
  </w:num>
  <w:num w:numId="26" w16cid:durableId="1595942717">
    <w:abstractNumId w:val="14"/>
  </w:num>
  <w:num w:numId="27" w16cid:durableId="1940988020">
    <w:abstractNumId w:val="3"/>
  </w:num>
  <w:num w:numId="28" w16cid:durableId="1924609040">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07DCB"/>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209E7"/>
    <w:rsid w:val="00020D9D"/>
    <w:rsid w:val="00021591"/>
    <w:rsid w:val="0002195B"/>
    <w:rsid w:val="00022486"/>
    <w:rsid w:val="00024A6A"/>
    <w:rsid w:val="00025245"/>
    <w:rsid w:val="000255D8"/>
    <w:rsid w:val="0002561A"/>
    <w:rsid w:val="0002564D"/>
    <w:rsid w:val="00025ECA"/>
    <w:rsid w:val="000263F1"/>
    <w:rsid w:val="00026B49"/>
    <w:rsid w:val="00026FFB"/>
    <w:rsid w:val="00027F11"/>
    <w:rsid w:val="000305C9"/>
    <w:rsid w:val="00031138"/>
    <w:rsid w:val="000311A3"/>
    <w:rsid w:val="00031C39"/>
    <w:rsid w:val="00032319"/>
    <w:rsid w:val="000325B8"/>
    <w:rsid w:val="0003278F"/>
    <w:rsid w:val="00032F95"/>
    <w:rsid w:val="00033A78"/>
    <w:rsid w:val="00034C15"/>
    <w:rsid w:val="00035D49"/>
    <w:rsid w:val="00036514"/>
    <w:rsid w:val="00036BA1"/>
    <w:rsid w:val="00040540"/>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978"/>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66A51"/>
    <w:rsid w:val="00070300"/>
    <w:rsid w:val="00072B49"/>
    <w:rsid w:val="00073AA3"/>
    <w:rsid w:val="0007460C"/>
    <w:rsid w:val="00074801"/>
    <w:rsid w:val="00074E9B"/>
    <w:rsid w:val="000760E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358"/>
    <w:rsid w:val="0009572D"/>
    <w:rsid w:val="00097507"/>
    <w:rsid w:val="000976AF"/>
    <w:rsid w:val="000A1B7B"/>
    <w:rsid w:val="000A28DE"/>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D08FF"/>
    <w:rsid w:val="000D0D07"/>
    <w:rsid w:val="000D1030"/>
    <w:rsid w:val="000D2271"/>
    <w:rsid w:val="000D3391"/>
    <w:rsid w:val="000D3F98"/>
    <w:rsid w:val="000D4797"/>
    <w:rsid w:val="000D494C"/>
    <w:rsid w:val="000D541C"/>
    <w:rsid w:val="000D5909"/>
    <w:rsid w:val="000D5BED"/>
    <w:rsid w:val="000D6EE1"/>
    <w:rsid w:val="000E0527"/>
    <w:rsid w:val="000E1E92"/>
    <w:rsid w:val="000E44D5"/>
    <w:rsid w:val="000E48D8"/>
    <w:rsid w:val="000E4935"/>
    <w:rsid w:val="000E5A72"/>
    <w:rsid w:val="000E72BC"/>
    <w:rsid w:val="000E7B03"/>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4AD"/>
    <w:rsid w:val="00137AB5"/>
    <w:rsid w:val="00137B4B"/>
    <w:rsid w:val="00137CE0"/>
    <w:rsid w:val="00137F0B"/>
    <w:rsid w:val="00140A5B"/>
    <w:rsid w:val="00141C2E"/>
    <w:rsid w:val="00145D56"/>
    <w:rsid w:val="001461DA"/>
    <w:rsid w:val="00146AE2"/>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2065"/>
    <w:rsid w:val="00164EA5"/>
    <w:rsid w:val="001659C1"/>
    <w:rsid w:val="00165A96"/>
    <w:rsid w:val="001665D3"/>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536D"/>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AAA"/>
    <w:rsid w:val="001C6CC6"/>
    <w:rsid w:val="001C6CCC"/>
    <w:rsid w:val="001C7FCE"/>
    <w:rsid w:val="001D1339"/>
    <w:rsid w:val="001D1438"/>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222"/>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238"/>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57"/>
    <w:rsid w:val="00234BB8"/>
    <w:rsid w:val="0023533E"/>
    <w:rsid w:val="00235632"/>
    <w:rsid w:val="00235872"/>
    <w:rsid w:val="00235DC6"/>
    <w:rsid w:val="0023602F"/>
    <w:rsid w:val="0023697C"/>
    <w:rsid w:val="00236D0C"/>
    <w:rsid w:val="00236EF7"/>
    <w:rsid w:val="00240901"/>
    <w:rsid w:val="00240A02"/>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0B86"/>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0BC"/>
    <w:rsid w:val="00274311"/>
    <w:rsid w:val="00274951"/>
    <w:rsid w:val="002766C2"/>
    <w:rsid w:val="00277871"/>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46B1"/>
    <w:rsid w:val="002C6574"/>
    <w:rsid w:val="002C740A"/>
    <w:rsid w:val="002C7EDA"/>
    <w:rsid w:val="002D071A"/>
    <w:rsid w:val="002D0B75"/>
    <w:rsid w:val="002D2A50"/>
    <w:rsid w:val="002D34B2"/>
    <w:rsid w:val="002D3A4B"/>
    <w:rsid w:val="002D48B0"/>
    <w:rsid w:val="002D5B37"/>
    <w:rsid w:val="002D5C15"/>
    <w:rsid w:val="002D62A4"/>
    <w:rsid w:val="002D7637"/>
    <w:rsid w:val="002D78A6"/>
    <w:rsid w:val="002D79F7"/>
    <w:rsid w:val="002E110C"/>
    <w:rsid w:val="002E124F"/>
    <w:rsid w:val="002E17F2"/>
    <w:rsid w:val="002E231B"/>
    <w:rsid w:val="002E2C2B"/>
    <w:rsid w:val="002E5AC8"/>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2C0"/>
    <w:rsid w:val="00301CE6"/>
    <w:rsid w:val="0030225F"/>
    <w:rsid w:val="0030232D"/>
    <w:rsid w:val="0030256B"/>
    <w:rsid w:val="00302DC2"/>
    <w:rsid w:val="00304534"/>
    <w:rsid w:val="0030501F"/>
    <w:rsid w:val="00305B5F"/>
    <w:rsid w:val="00306868"/>
    <w:rsid w:val="00306C48"/>
    <w:rsid w:val="00307BA1"/>
    <w:rsid w:val="00310B33"/>
    <w:rsid w:val="003112A1"/>
    <w:rsid w:val="00311702"/>
    <w:rsid w:val="00311E82"/>
    <w:rsid w:val="0031240F"/>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8E2"/>
    <w:rsid w:val="00342BD7"/>
    <w:rsid w:val="003453CB"/>
    <w:rsid w:val="0034605A"/>
    <w:rsid w:val="00346DB5"/>
    <w:rsid w:val="003477B1"/>
    <w:rsid w:val="003511BF"/>
    <w:rsid w:val="00351EE7"/>
    <w:rsid w:val="00353429"/>
    <w:rsid w:val="00353747"/>
    <w:rsid w:val="003544C7"/>
    <w:rsid w:val="00354504"/>
    <w:rsid w:val="003554B6"/>
    <w:rsid w:val="00356DCA"/>
    <w:rsid w:val="00356EA1"/>
    <w:rsid w:val="00357012"/>
    <w:rsid w:val="00357380"/>
    <w:rsid w:val="003602D9"/>
    <w:rsid w:val="003604CE"/>
    <w:rsid w:val="00362611"/>
    <w:rsid w:val="0036266F"/>
    <w:rsid w:val="00362853"/>
    <w:rsid w:val="003629F5"/>
    <w:rsid w:val="00362A00"/>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1FFC"/>
    <w:rsid w:val="00382B42"/>
    <w:rsid w:val="0038338E"/>
    <w:rsid w:val="00383679"/>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6FF4"/>
    <w:rsid w:val="003B70F0"/>
    <w:rsid w:val="003B7FE5"/>
    <w:rsid w:val="003C0B29"/>
    <w:rsid w:val="003C110D"/>
    <w:rsid w:val="003C11C8"/>
    <w:rsid w:val="003C1F3A"/>
    <w:rsid w:val="003C2702"/>
    <w:rsid w:val="003C3DC7"/>
    <w:rsid w:val="003C5864"/>
    <w:rsid w:val="003C5CD7"/>
    <w:rsid w:val="003C6072"/>
    <w:rsid w:val="003C6EDE"/>
    <w:rsid w:val="003C71F3"/>
    <w:rsid w:val="003C7806"/>
    <w:rsid w:val="003C7F82"/>
    <w:rsid w:val="003D109F"/>
    <w:rsid w:val="003D16A9"/>
    <w:rsid w:val="003D1CA7"/>
    <w:rsid w:val="003D2478"/>
    <w:rsid w:val="003D2841"/>
    <w:rsid w:val="003D3405"/>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05"/>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1A04"/>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931"/>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67BC0"/>
    <w:rsid w:val="00467C83"/>
    <w:rsid w:val="00467C96"/>
    <w:rsid w:val="00470C31"/>
    <w:rsid w:val="004716B9"/>
    <w:rsid w:val="00471DE0"/>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1133"/>
    <w:rsid w:val="004D36B1"/>
    <w:rsid w:val="004D400F"/>
    <w:rsid w:val="004D46D9"/>
    <w:rsid w:val="004D5705"/>
    <w:rsid w:val="004D5C58"/>
    <w:rsid w:val="004D5E9C"/>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6E6"/>
    <w:rsid w:val="004F0B4E"/>
    <w:rsid w:val="004F0B6C"/>
    <w:rsid w:val="004F13F1"/>
    <w:rsid w:val="004F19CB"/>
    <w:rsid w:val="004F2078"/>
    <w:rsid w:val="004F2E3E"/>
    <w:rsid w:val="004F3407"/>
    <w:rsid w:val="004F4DA3"/>
    <w:rsid w:val="005003AA"/>
    <w:rsid w:val="00500B05"/>
    <w:rsid w:val="0050254D"/>
    <w:rsid w:val="00503D6D"/>
    <w:rsid w:val="00504613"/>
    <w:rsid w:val="00505E41"/>
    <w:rsid w:val="00506557"/>
    <w:rsid w:val="0050677A"/>
    <w:rsid w:val="0050781D"/>
    <w:rsid w:val="0051063E"/>
    <w:rsid w:val="005108D8"/>
    <w:rsid w:val="005116F9"/>
    <w:rsid w:val="005127D9"/>
    <w:rsid w:val="00512EF0"/>
    <w:rsid w:val="005153A7"/>
    <w:rsid w:val="00516CE9"/>
    <w:rsid w:val="00520404"/>
    <w:rsid w:val="00520CC8"/>
    <w:rsid w:val="005216EC"/>
    <w:rsid w:val="005218F0"/>
    <w:rsid w:val="005219CF"/>
    <w:rsid w:val="005220C5"/>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46E3F"/>
    <w:rsid w:val="00550634"/>
    <w:rsid w:val="00551502"/>
    <w:rsid w:val="005515CA"/>
    <w:rsid w:val="00552C14"/>
    <w:rsid w:val="00552C89"/>
    <w:rsid w:val="00554E19"/>
    <w:rsid w:val="00554F44"/>
    <w:rsid w:val="00555605"/>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41D5"/>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6BBF"/>
    <w:rsid w:val="005A7685"/>
    <w:rsid w:val="005B1409"/>
    <w:rsid w:val="005B1BE5"/>
    <w:rsid w:val="005B35D7"/>
    <w:rsid w:val="005B392A"/>
    <w:rsid w:val="005B3AA3"/>
    <w:rsid w:val="005B45B2"/>
    <w:rsid w:val="005B6F83"/>
    <w:rsid w:val="005B772F"/>
    <w:rsid w:val="005B7B0D"/>
    <w:rsid w:val="005B7DBA"/>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D7174"/>
    <w:rsid w:val="005D74AB"/>
    <w:rsid w:val="005E078A"/>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62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0B"/>
    <w:rsid w:val="0064134D"/>
    <w:rsid w:val="0064151F"/>
    <w:rsid w:val="00641533"/>
    <w:rsid w:val="00641A6B"/>
    <w:rsid w:val="0064208D"/>
    <w:rsid w:val="00642392"/>
    <w:rsid w:val="00642A55"/>
    <w:rsid w:val="00643475"/>
    <w:rsid w:val="0064396A"/>
    <w:rsid w:val="0064405F"/>
    <w:rsid w:val="006454CA"/>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1CCF"/>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36A9"/>
    <w:rsid w:val="006B39B0"/>
    <w:rsid w:val="006B4C50"/>
    <w:rsid w:val="006B50B3"/>
    <w:rsid w:val="006B50CF"/>
    <w:rsid w:val="006B52A4"/>
    <w:rsid w:val="006B5CD5"/>
    <w:rsid w:val="006B5E98"/>
    <w:rsid w:val="006C03B8"/>
    <w:rsid w:val="006C0721"/>
    <w:rsid w:val="006C20E5"/>
    <w:rsid w:val="006C235D"/>
    <w:rsid w:val="006C33AA"/>
    <w:rsid w:val="006C3B85"/>
    <w:rsid w:val="006C4A8F"/>
    <w:rsid w:val="006C5CA2"/>
    <w:rsid w:val="006C5EC9"/>
    <w:rsid w:val="006C6059"/>
    <w:rsid w:val="006C6E5C"/>
    <w:rsid w:val="006C7522"/>
    <w:rsid w:val="006D0150"/>
    <w:rsid w:val="006D0789"/>
    <w:rsid w:val="006D2436"/>
    <w:rsid w:val="006D3541"/>
    <w:rsid w:val="006D41B6"/>
    <w:rsid w:val="006D4D58"/>
    <w:rsid w:val="006D5F1F"/>
    <w:rsid w:val="006D6138"/>
    <w:rsid w:val="006D6B0C"/>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95C"/>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3EFD"/>
    <w:rsid w:val="0070499B"/>
    <w:rsid w:val="00704EDB"/>
    <w:rsid w:val="007057B7"/>
    <w:rsid w:val="00706101"/>
    <w:rsid w:val="00706B51"/>
    <w:rsid w:val="00706D84"/>
    <w:rsid w:val="00707072"/>
    <w:rsid w:val="007074BA"/>
    <w:rsid w:val="007076B3"/>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3FF2"/>
    <w:rsid w:val="00724717"/>
    <w:rsid w:val="00724947"/>
    <w:rsid w:val="007257D0"/>
    <w:rsid w:val="00726EA6"/>
    <w:rsid w:val="00726FB2"/>
    <w:rsid w:val="00727208"/>
    <w:rsid w:val="00727680"/>
    <w:rsid w:val="00731763"/>
    <w:rsid w:val="00732746"/>
    <w:rsid w:val="007348B1"/>
    <w:rsid w:val="007362A6"/>
    <w:rsid w:val="00736D7D"/>
    <w:rsid w:val="00737D02"/>
    <w:rsid w:val="00737E68"/>
    <w:rsid w:val="00740E58"/>
    <w:rsid w:val="007420AB"/>
    <w:rsid w:val="007423CC"/>
    <w:rsid w:val="00742C9C"/>
    <w:rsid w:val="007439B6"/>
    <w:rsid w:val="00743FF2"/>
    <w:rsid w:val="007445A0"/>
    <w:rsid w:val="0074524B"/>
    <w:rsid w:val="00745928"/>
    <w:rsid w:val="00747D8B"/>
    <w:rsid w:val="00750506"/>
    <w:rsid w:val="0075075F"/>
    <w:rsid w:val="00751228"/>
    <w:rsid w:val="00751978"/>
    <w:rsid w:val="0075392E"/>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052"/>
    <w:rsid w:val="007B43B2"/>
    <w:rsid w:val="007B48DA"/>
    <w:rsid w:val="007B50AE"/>
    <w:rsid w:val="007B51DF"/>
    <w:rsid w:val="007B52B8"/>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522D"/>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1F"/>
    <w:rsid w:val="00805F31"/>
    <w:rsid w:val="0080605F"/>
    <w:rsid w:val="00806D66"/>
    <w:rsid w:val="00807786"/>
    <w:rsid w:val="008109AC"/>
    <w:rsid w:val="00810E0B"/>
    <w:rsid w:val="008111E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86B"/>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5030B"/>
    <w:rsid w:val="008514D1"/>
    <w:rsid w:val="00854E4D"/>
    <w:rsid w:val="008553C5"/>
    <w:rsid w:val="00856911"/>
    <w:rsid w:val="00861F96"/>
    <w:rsid w:val="0086216F"/>
    <w:rsid w:val="00862FEA"/>
    <w:rsid w:val="00865D33"/>
    <w:rsid w:val="00866CBE"/>
    <w:rsid w:val="008675E4"/>
    <w:rsid w:val="008677FD"/>
    <w:rsid w:val="008700B3"/>
    <w:rsid w:val="008706D4"/>
    <w:rsid w:val="00870D3B"/>
    <w:rsid w:val="00870F8A"/>
    <w:rsid w:val="00870FE7"/>
    <w:rsid w:val="00871215"/>
    <w:rsid w:val="008712A2"/>
    <w:rsid w:val="008719A4"/>
    <w:rsid w:val="00871D23"/>
    <w:rsid w:val="008721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84F"/>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59A"/>
    <w:rsid w:val="008F6D71"/>
    <w:rsid w:val="008F6DAE"/>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6079"/>
    <w:rsid w:val="00916DE3"/>
    <w:rsid w:val="00917CE9"/>
    <w:rsid w:val="00920BF2"/>
    <w:rsid w:val="009216A5"/>
    <w:rsid w:val="00922010"/>
    <w:rsid w:val="00922A26"/>
    <w:rsid w:val="0092389C"/>
    <w:rsid w:val="00926256"/>
    <w:rsid w:val="00927E50"/>
    <w:rsid w:val="0093067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B92"/>
    <w:rsid w:val="00971F08"/>
    <w:rsid w:val="00972A85"/>
    <w:rsid w:val="00972FC9"/>
    <w:rsid w:val="00974052"/>
    <w:rsid w:val="009745A8"/>
    <w:rsid w:val="00975440"/>
    <w:rsid w:val="00975499"/>
    <w:rsid w:val="00975778"/>
    <w:rsid w:val="00975B0F"/>
    <w:rsid w:val="00975BA8"/>
    <w:rsid w:val="00975BD2"/>
    <w:rsid w:val="00975C42"/>
    <w:rsid w:val="0097603D"/>
    <w:rsid w:val="00976949"/>
    <w:rsid w:val="00977769"/>
    <w:rsid w:val="00977932"/>
    <w:rsid w:val="00980477"/>
    <w:rsid w:val="00980957"/>
    <w:rsid w:val="00981247"/>
    <w:rsid w:val="00981591"/>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5D1"/>
    <w:rsid w:val="009A0FBA"/>
    <w:rsid w:val="009A147C"/>
    <w:rsid w:val="009A1601"/>
    <w:rsid w:val="009A3373"/>
    <w:rsid w:val="009A3BB6"/>
    <w:rsid w:val="009A462D"/>
    <w:rsid w:val="009A5864"/>
    <w:rsid w:val="009A5CBA"/>
    <w:rsid w:val="009A63BD"/>
    <w:rsid w:val="009A6C34"/>
    <w:rsid w:val="009B079A"/>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3713"/>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A0"/>
    <w:rsid w:val="009E35DB"/>
    <w:rsid w:val="009E47A3"/>
    <w:rsid w:val="009E4A98"/>
    <w:rsid w:val="009E4CC0"/>
    <w:rsid w:val="009E5BCA"/>
    <w:rsid w:val="009E5D6C"/>
    <w:rsid w:val="009E697B"/>
    <w:rsid w:val="009E6A3C"/>
    <w:rsid w:val="009E7748"/>
    <w:rsid w:val="009E7C1F"/>
    <w:rsid w:val="009F0470"/>
    <w:rsid w:val="009F08F3"/>
    <w:rsid w:val="009F344F"/>
    <w:rsid w:val="009F3C69"/>
    <w:rsid w:val="009F46CA"/>
    <w:rsid w:val="009F4ED9"/>
    <w:rsid w:val="009F530D"/>
    <w:rsid w:val="009F53E6"/>
    <w:rsid w:val="009F5B6F"/>
    <w:rsid w:val="009F7125"/>
    <w:rsid w:val="009F7B51"/>
    <w:rsid w:val="009F7EDE"/>
    <w:rsid w:val="00A0131B"/>
    <w:rsid w:val="00A02822"/>
    <w:rsid w:val="00A02868"/>
    <w:rsid w:val="00A031D8"/>
    <w:rsid w:val="00A046BD"/>
    <w:rsid w:val="00A048A8"/>
    <w:rsid w:val="00A04F49"/>
    <w:rsid w:val="00A06D68"/>
    <w:rsid w:val="00A07956"/>
    <w:rsid w:val="00A10CFF"/>
    <w:rsid w:val="00A11094"/>
    <w:rsid w:val="00A1213D"/>
    <w:rsid w:val="00A12225"/>
    <w:rsid w:val="00A13E54"/>
    <w:rsid w:val="00A140BE"/>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3D95"/>
    <w:rsid w:val="00A3448A"/>
    <w:rsid w:val="00A34F55"/>
    <w:rsid w:val="00A35DB7"/>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2E2C"/>
    <w:rsid w:val="00A63483"/>
    <w:rsid w:val="00A636EF"/>
    <w:rsid w:val="00A657D7"/>
    <w:rsid w:val="00A65945"/>
    <w:rsid w:val="00A660AC"/>
    <w:rsid w:val="00A66508"/>
    <w:rsid w:val="00A6747E"/>
    <w:rsid w:val="00A67E6C"/>
    <w:rsid w:val="00A70C84"/>
    <w:rsid w:val="00A70ED5"/>
    <w:rsid w:val="00A71438"/>
    <w:rsid w:val="00A716ED"/>
    <w:rsid w:val="00A71B99"/>
    <w:rsid w:val="00A72223"/>
    <w:rsid w:val="00A739D0"/>
    <w:rsid w:val="00A75D03"/>
    <w:rsid w:val="00A761D4"/>
    <w:rsid w:val="00A76FC0"/>
    <w:rsid w:val="00A777F1"/>
    <w:rsid w:val="00A77EC4"/>
    <w:rsid w:val="00A803D8"/>
    <w:rsid w:val="00A8107C"/>
    <w:rsid w:val="00A833C7"/>
    <w:rsid w:val="00A87F4B"/>
    <w:rsid w:val="00A900B0"/>
    <w:rsid w:val="00A91060"/>
    <w:rsid w:val="00A9125A"/>
    <w:rsid w:val="00A91758"/>
    <w:rsid w:val="00A91905"/>
    <w:rsid w:val="00A919F1"/>
    <w:rsid w:val="00A92879"/>
    <w:rsid w:val="00A92A0F"/>
    <w:rsid w:val="00A93265"/>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9D7"/>
    <w:rsid w:val="00AD2B72"/>
    <w:rsid w:val="00AD3305"/>
    <w:rsid w:val="00AD3A1A"/>
    <w:rsid w:val="00AD3F94"/>
    <w:rsid w:val="00AD43DC"/>
    <w:rsid w:val="00AD49C8"/>
    <w:rsid w:val="00AD4A5A"/>
    <w:rsid w:val="00AD56D2"/>
    <w:rsid w:val="00AD5B39"/>
    <w:rsid w:val="00AD7776"/>
    <w:rsid w:val="00AD7FD7"/>
    <w:rsid w:val="00AE0936"/>
    <w:rsid w:val="00AE1A1B"/>
    <w:rsid w:val="00AE1EEA"/>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5E9E"/>
    <w:rsid w:val="00AF6E29"/>
    <w:rsid w:val="00AF798D"/>
    <w:rsid w:val="00B006FE"/>
    <w:rsid w:val="00B007CB"/>
    <w:rsid w:val="00B016B5"/>
    <w:rsid w:val="00B02A1C"/>
    <w:rsid w:val="00B02AA9"/>
    <w:rsid w:val="00B02FA3"/>
    <w:rsid w:val="00B0397A"/>
    <w:rsid w:val="00B03F91"/>
    <w:rsid w:val="00B0420C"/>
    <w:rsid w:val="00B05084"/>
    <w:rsid w:val="00B05506"/>
    <w:rsid w:val="00B05AD8"/>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66ED"/>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20B"/>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111D"/>
    <w:rsid w:val="00B92099"/>
    <w:rsid w:val="00B92677"/>
    <w:rsid w:val="00B92D67"/>
    <w:rsid w:val="00B93B59"/>
    <w:rsid w:val="00B9406A"/>
    <w:rsid w:val="00B947E6"/>
    <w:rsid w:val="00B94DFE"/>
    <w:rsid w:val="00B96574"/>
    <w:rsid w:val="00BA1232"/>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573"/>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6BE2"/>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0892"/>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28CE"/>
    <w:rsid w:val="00C133F3"/>
    <w:rsid w:val="00C147D9"/>
    <w:rsid w:val="00C14D4B"/>
    <w:rsid w:val="00C154BB"/>
    <w:rsid w:val="00C1694A"/>
    <w:rsid w:val="00C16B38"/>
    <w:rsid w:val="00C20BEE"/>
    <w:rsid w:val="00C20FB7"/>
    <w:rsid w:val="00C21283"/>
    <w:rsid w:val="00C2131C"/>
    <w:rsid w:val="00C22D2D"/>
    <w:rsid w:val="00C23AA2"/>
    <w:rsid w:val="00C23B35"/>
    <w:rsid w:val="00C248DA"/>
    <w:rsid w:val="00C251E1"/>
    <w:rsid w:val="00C268C3"/>
    <w:rsid w:val="00C268E6"/>
    <w:rsid w:val="00C27360"/>
    <w:rsid w:val="00C27729"/>
    <w:rsid w:val="00C279B5"/>
    <w:rsid w:val="00C27C45"/>
    <w:rsid w:val="00C30382"/>
    <w:rsid w:val="00C303A4"/>
    <w:rsid w:val="00C315D0"/>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57809"/>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0AC0"/>
    <w:rsid w:val="00C91AB8"/>
    <w:rsid w:val="00C925ED"/>
    <w:rsid w:val="00C92FC3"/>
    <w:rsid w:val="00C93814"/>
    <w:rsid w:val="00C93C4B"/>
    <w:rsid w:val="00C944AB"/>
    <w:rsid w:val="00C95ACF"/>
    <w:rsid w:val="00C95B40"/>
    <w:rsid w:val="00C966D5"/>
    <w:rsid w:val="00C9680E"/>
    <w:rsid w:val="00C96E37"/>
    <w:rsid w:val="00C97DD9"/>
    <w:rsid w:val="00CA095C"/>
    <w:rsid w:val="00CA1ED8"/>
    <w:rsid w:val="00CA239D"/>
    <w:rsid w:val="00CA2FCF"/>
    <w:rsid w:val="00CA524F"/>
    <w:rsid w:val="00CA5547"/>
    <w:rsid w:val="00CA64B2"/>
    <w:rsid w:val="00CA6DC4"/>
    <w:rsid w:val="00CB09A0"/>
    <w:rsid w:val="00CB15EE"/>
    <w:rsid w:val="00CB1F63"/>
    <w:rsid w:val="00CB2481"/>
    <w:rsid w:val="00CB261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5DDC"/>
    <w:rsid w:val="00CC69E1"/>
    <w:rsid w:val="00CC7061"/>
    <w:rsid w:val="00CC7B45"/>
    <w:rsid w:val="00CC7C33"/>
    <w:rsid w:val="00CD1188"/>
    <w:rsid w:val="00CD15CD"/>
    <w:rsid w:val="00CD1FB2"/>
    <w:rsid w:val="00CD273E"/>
    <w:rsid w:val="00CD289D"/>
    <w:rsid w:val="00CD2ED1"/>
    <w:rsid w:val="00CD3346"/>
    <w:rsid w:val="00CD337B"/>
    <w:rsid w:val="00CD383F"/>
    <w:rsid w:val="00CD54C8"/>
    <w:rsid w:val="00CD5EC8"/>
    <w:rsid w:val="00CD5F7A"/>
    <w:rsid w:val="00CD70D7"/>
    <w:rsid w:val="00CD7F4C"/>
    <w:rsid w:val="00CE0424"/>
    <w:rsid w:val="00CE0503"/>
    <w:rsid w:val="00CE0C51"/>
    <w:rsid w:val="00CE0E46"/>
    <w:rsid w:val="00CE124A"/>
    <w:rsid w:val="00CE14E1"/>
    <w:rsid w:val="00CE468B"/>
    <w:rsid w:val="00CE4ADB"/>
    <w:rsid w:val="00CE4D2B"/>
    <w:rsid w:val="00CE5D79"/>
    <w:rsid w:val="00CE680C"/>
    <w:rsid w:val="00CE7031"/>
    <w:rsid w:val="00CE7561"/>
    <w:rsid w:val="00CE7F62"/>
    <w:rsid w:val="00CF0C6B"/>
    <w:rsid w:val="00CF1354"/>
    <w:rsid w:val="00CF1C85"/>
    <w:rsid w:val="00CF2794"/>
    <w:rsid w:val="00CF3408"/>
    <w:rsid w:val="00CF3595"/>
    <w:rsid w:val="00CF3B1F"/>
    <w:rsid w:val="00CF3BF6"/>
    <w:rsid w:val="00CF3EB6"/>
    <w:rsid w:val="00CF3F2C"/>
    <w:rsid w:val="00CF5480"/>
    <w:rsid w:val="00CF625B"/>
    <w:rsid w:val="00CF687E"/>
    <w:rsid w:val="00CF73BB"/>
    <w:rsid w:val="00CF76BB"/>
    <w:rsid w:val="00D014DC"/>
    <w:rsid w:val="00D019B7"/>
    <w:rsid w:val="00D03012"/>
    <w:rsid w:val="00D0349B"/>
    <w:rsid w:val="00D034DC"/>
    <w:rsid w:val="00D064EC"/>
    <w:rsid w:val="00D0752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189"/>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4877"/>
    <w:rsid w:val="00D549E2"/>
    <w:rsid w:val="00D556E9"/>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698"/>
    <w:rsid w:val="00D74796"/>
    <w:rsid w:val="00D7479C"/>
    <w:rsid w:val="00D754EF"/>
    <w:rsid w:val="00D75B56"/>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2DAE"/>
    <w:rsid w:val="00D95531"/>
    <w:rsid w:val="00D95588"/>
    <w:rsid w:val="00D96869"/>
    <w:rsid w:val="00DA04AD"/>
    <w:rsid w:val="00DA0E2F"/>
    <w:rsid w:val="00DA22CE"/>
    <w:rsid w:val="00DA2562"/>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894"/>
    <w:rsid w:val="00DE2AFC"/>
    <w:rsid w:val="00DE49E5"/>
    <w:rsid w:val="00DE4FB5"/>
    <w:rsid w:val="00DE5608"/>
    <w:rsid w:val="00DE58D0"/>
    <w:rsid w:val="00DE5C52"/>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400E"/>
    <w:rsid w:val="00E24132"/>
    <w:rsid w:val="00E256CA"/>
    <w:rsid w:val="00E26763"/>
    <w:rsid w:val="00E26893"/>
    <w:rsid w:val="00E30B5A"/>
    <w:rsid w:val="00E30E4B"/>
    <w:rsid w:val="00E3123D"/>
    <w:rsid w:val="00E31461"/>
    <w:rsid w:val="00E3192C"/>
    <w:rsid w:val="00E31D43"/>
    <w:rsid w:val="00E3258C"/>
    <w:rsid w:val="00E32608"/>
    <w:rsid w:val="00E32B9A"/>
    <w:rsid w:val="00E32CFB"/>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6A56"/>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63D0"/>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7822"/>
    <w:rsid w:val="00E90395"/>
    <w:rsid w:val="00E903A9"/>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08CC"/>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405"/>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8BB"/>
    <w:rsid w:val="00F80E42"/>
    <w:rsid w:val="00F8143C"/>
    <w:rsid w:val="00F817CE"/>
    <w:rsid w:val="00F81A55"/>
    <w:rsid w:val="00F81E07"/>
    <w:rsid w:val="00F8295D"/>
    <w:rsid w:val="00F837F2"/>
    <w:rsid w:val="00F83BA5"/>
    <w:rsid w:val="00F8456C"/>
    <w:rsid w:val="00F84DEE"/>
    <w:rsid w:val="00F84F2C"/>
    <w:rsid w:val="00F85360"/>
    <w:rsid w:val="00F859D8"/>
    <w:rsid w:val="00F863AF"/>
    <w:rsid w:val="00F868F5"/>
    <w:rsid w:val="00F86A6B"/>
    <w:rsid w:val="00F9056A"/>
    <w:rsid w:val="00F90F8D"/>
    <w:rsid w:val="00F915F7"/>
    <w:rsid w:val="00F91994"/>
    <w:rsid w:val="00F91B03"/>
    <w:rsid w:val="00F91DB7"/>
    <w:rsid w:val="00F92782"/>
    <w:rsid w:val="00F92DA2"/>
    <w:rsid w:val="00F9305A"/>
    <w:rsid w:val="00F93AA9"/>
    <w:rsid w:val="00F93B9A"/>
    <w:rsid w:val="00F93DA9"/>
    <w:rsid w:val="00F94B16"/>
    <w:rsid w:val="00F95949"/>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0139"/>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74C"/>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3AC58E"/>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ABC1B9"/>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9F900C4"/>
    <w:rsid w:val="1AC8370A"/>
    <w:rsid w:val="1B9A4D9D"/>
    <w:rsid w:val="1BA041EA"/>
    <w:rsid w:val="1BD80EA7"/>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47678E"/>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1507"/>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517F73"/>
    <w:rsid w:val="55A28FB2"/>
    <w:rsid w:val="5600E0D4"/>
    <w:rsid w:val="5672D545"/>
    <w:rsid w:val="56805B07"/>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66CB333-1557-4FBB-82DC-FBF930F3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character" w:styleId="Mention">
    <w:name w:val="Mention"/>
    <w:basedOn w:val="DefaultParagraphFont"/>
    <w:uiPriority w:val="99"/>
    <w:unhideWhenUsed/>
    <w:rsid w:val="00A70C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508E8-4A03-445B-8297-FDC8A32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4340</Words>
  <Characters>24739</Characters>
  <Application>Microsoft Office Word</Application>
  <DocSecurity>0</DocSecurity>
  <Lines>206</Lines>
  <Paragraphs>58</Paragraphs>
  <ScaleCrop>false</ScaleCrop>
  <Company/>
  <LinksUpToDate>false</LinksUpToDate>
  <CharactersWithSpaces>29021</CharactersWithSpaces>
  <SharedDoc>false</SharedDoc>
  <HLinks>
    <vt:vector size="24" baseType="variant">
      <vt:variant>
        <vt:i4>6881305</vt:i4>
      </vt:variant>
      <vt:variant>
        <vt:i4>9</vt:i4>
      </vt:variant>
      <vt:variant>
        <vt:i4>0</vt:i4>
      </vt:variant>
      <vt:variant>
        <vt:i4>5</vt:i4>
      </vt:variant>
      <vt:variant>
        <vt:lpwstr>mailto:angelo.centonza@ericsson.com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8060956</vt:i4>
      </vt:variant>
      <vt:variant>
        <vt:i4>0</vt:i4>
      </vt:variant>
      <vt:variant>
        <vt:i4>0</vt:i4>
      </vt:variant>
      <vt:variant>
        <vt:i4>5</vt:i4>
      </vt:variant>
      <vt:variant>
        <vt:lpwstr>mailto:magnus.degerfalk@ericsson.com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cp:revision>
  <cp:lastPrinted>2023-07-27T23:38:00Z</cp:lastPrinted>
  <dcterms:created xsi:type="dcterms:W3CDTF">2023-09-29T05:47:00Z</dcterms:created>
  <dcterms:modified xsi:type="dcterms:W3CDTF">2023-09-29T05:49:00Z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MediaServiceImageTags">
    <vt:lpwstr/>
  </property>
</Properties>
</file>