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3CBCAB96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7E72C2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A22C1A">
        <w:rPr>
          <w:rFonts w:ascii="Arial" w:eastAsia="Times New Roman" w:hAnsi="Arial" w:cs="Arial"/>
          <w:b/>
          <w:bCs/>
          <w:sz w:val="24"/>
          <w:szCs w:val="24"/>
        </w:rPr>
        <w:t>bis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B51B3E" w:rsidRPr="00B51B3E">
        <w:rPr>
          <w:rFonts w:ascii="Arial" w:eastAsia="Times New Roman" w:hAnsi="Arial" w:cs="Arial"/>
          <w:b/>
          <w:bCs/>
          <w:sz w:val="24"/>
          <w:szCs w:val="24"/>
        </w:rPr>
        <w:t>R3-235629</w:t>
      </w:r>
    </w:p>
    <w:p w14:paraId="1AD9B6F2" w14:textId="358D28E6" w:rsidR="008F1985" w:rsidRPr="008F1985" w:rsidRDefault="00564F1A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564F1A">
        <w:rPr>
          <w:rFonts w:ascii="Arial" w:eastAsia="Times New Roman" w:hAnsi="Arial" w:cs="Arial"/>
          <w:b/>
          <w:bCs/>
          <w:sz w:val="24"/>
          <w:szCs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A9AC39" w:rsidR="001E41F3" w:rsidRPr="00410371" w:rsidRDefault="005057A2" w:rsidP="007D42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A57B59">
              <w:rPr>
                <w:b/>
                <w:noProof/>
                <w:sz w:val="28"/>
              </w:rPr>
              <w:t>7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0648D5" w:rsidR="001E41F3" w:rsidRPr="00410371" w:rsidRDefault="00A1208D" w:rsidP="00C904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DD2CD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A0487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0A3FC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AB77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BB4B9" w:rsidR="001E41F3" w:rsidRDefault="00484C43">
            <w:pPr>
              <w:pStyle w:val="CRCoverPage"/>
              <w:spacing w:after="0"/>
              <w:ind w:left="100"/>
              <w:rPr>
                <w:noProof/>
              </w:rPr>
            </w:pPr>
            <w:r w:rsidRPr="00484C43">
              <w:t>The usage of paging subgrouping information in RAN in case of abnormal scenario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DF168" w:rsidR="001E41F3" w:rsidRDefault="00BB3932">
            <w:pPr>
              <w:pStyle w:val="CRCoverPage"/>
              <w:spacing w:after="0"/>
              <w:ind w:left="100"/>
              <w:rPr>
                <w:noProof/>
              </w:rPr>
            </w:pPr>
            <w:r w:rsidRPr="00BB3932">
              <w:t>Huawei</w:t>
            </w:r>
            <w:r w:rsidR="00BB73C7">
              <w:t xml:space="preserve"> </w:t>
            </w:r>
            <w:r w:rsidR="00492A0C" w:rsidRPr="00492A0C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003BE" w:rsidR="001E41F3" w:rsidRDefault="00C15DEA">
            <w:pPr>
              <w:pStyle w:val="CRCoverPage"/>
              <w:spacing w:after="0"/>
              <w:ind w:left="100"/>
              <w:rPr>
                <w:noProof/>
              </w:rPr>
            </w:pPr>
            <w:r w:rsidRPr="004617DE">
              <w:rPr>
                <w:rFonts w:eastAsia="MS Mincho"/>
                <w:color w:val="000000"/>
                <w:lang w:eastAsia="ja-JP"/>
              </w:rPr>
              <w:t>NR_UE_pow_sav_enh</w:t>
            </w:r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FAF5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363D99">
              <w:t>10</w:t>
            </w:r>
            <w:r>
              <w:t>-</w:t>
            </w:r>
            <w:r w:rsidR="00363D99">
              <w:t>09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0C662" w:rsidR="001E41F3" w:rsidRDefault="00842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5422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26DA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7A9A7326" w14:textId="06D0BCE6" w:rsidR="00070ABF" w:rsidRPr="00224D3B" w:rsidRDefault="001D3444" w:rsidP="003C644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t xml:space="preserve">As specified in the incoming LS from CT1 in </w:t>
            </w:r>
            <w:r w:rsidRPr="001D3444">
              <w:t>C1-235673</w:t>
            </w:r>
            <w:r w:rsidR="00FF040F">
              <w:rPr>
                <w:rFonts w:hint="eastAsia"/>
                <w:lang w:eastAsia="zh-CN"/>
              </w:rPr>
              <w:t>,</w:t>
            </w:r>
            <w:r w:rsidR="00FF040F">
              <w:rPr>
                <w:lang w:eastAsia="zh-CN"/>
              </w:rPr>
              <w:t xml:space="preserve"> </w:t>
            </w:r>
            <w:r w:rsidR="00E32B7B">
              <w:rPr>
                <w:lang w:eastAsia="zh-CN"/>
              </w:rPr>
              <w:t xml:space="preserve">there were abnormal cases </w:t>
            </w:r>
            <w:r w:rsidR="003A6ACE">
              <w:rPr>
                <w:lang w:eastAsia="zh-CN"/>
              </w:rPr>
              <w:t>where</w:t>
            </w:r>
            <w:r w:rsidR="00E32B7B">
              <w:rPr>
                <w:lang w:eastAsia="zh-CN"/>
              </w:rPr>
              <w:t xml:space="preserve"> the </w:t>
            </w:r>
            <w:r w:rsidR="00E32B7B" w:rsidRPr="00E32B7B">
              <w:rPr>
                <w:lang w:eastAsia="zh-CN"/>
              </w:rPr>
              <w:t xml:space="preserve">AMF fails to the reception of REGISTRATION COMPLETE </w:t>
            </w:r>
            <w:r w:rsidR="00E32B7B" w:rsidRPr="00224D3B">
              <w:rPr>
                <w:rFonts w:cs="Arial"/>
                <w:lang w:eastAsia="zh-CN"/>
              </w:rPr>
              <w:t>message abnormally</w:t>
            </w:r>
            <w:r w:rsidR="00070ABF" w:rsidRPr="00224D3B">
              <w:rPr>
                <w:rFonts w:cs="Arial"/>
                <w:lang w:eastAsia="zh-CN"/>
              </w:rPr>
              <w:t>, hence the PEI mismatch happen</w:t>
            </w:r>
            <w:r w:rsidR="007F041F">
              <w:rPr>
                <w:rFonts w:cs="Arial"/>
                <w:lang w:eastAsia="zh-CN"/>
              </w:rPr>
              <w:t>s</w:t>
            </w:r>
            <w:r w:rsidR="00070ABF" w:rsidRPr="00224D3B">
              <w:rPr>
                <w:rFonts w:cs="Arial"/>
                <w:lang w:eastAsia="zh-CN"/>
              </w:rPr>
              <w:t xml:space="preserve"> between the UE and the network. Typically, </w:t>
            </w:r>
            <w:r w:rsidR="00224D3B" w:rsidRPr="00224D3B">
              <w:rPr>
                <w:rFonts w:cs="Arial"/>
                <w:lang w:eastAsia="zh-CN"/>
              </w:rPr>
              <w:t xml:space="preserve">there are two scenarios as follows: </w:t>
            </w:r>
          </w:p>
          <w:p w14:paraId="5276A292" w14:textId="2C4791CF" w:rsidR="00224D3B" w:rsidRPr="00224D3B" w:rsidRDefault="00224D3B" w:rsidP="003C644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888E343" w14:textId="77777777" w:rsidR="00224D3B" w:rsidRPr="00224D3B" w:rsidRDefault="00224D3B" w:rsidP="00224D3B">
            <w:pPr>
              <w:spacing w:beforeLines="50" w:before="120"/>
              <w:rPr>
                <w:rFonts w:ascii="Arial" w:hAnsi="Arial" w:cs="Arial"/>
                <w:b/>
                <w:iCs/>
                <w:u w:val="single"/>
              </w:rPr>
            </w:pPr>
            <w:r w:rsidRPr="00224D3B">
              <w:rPr>
                <w:rFonts w:ascii="Arial" w:hAnsi="Arial" w:cs="Arial"/>
                <w:b/>
                <w:iCs/>
                <w:u w:val="single"/>
              </w:rPr>
              <w:t xml:space="preserve">Scenario A): </w:t>
            </w:r>
            <w:bookmarkStart w:id="1" w:name="_Hlk145944615"/>
            <w:r w:rsidRPr="00224D3B">
              <w:rPr>
                <w:rFonts w:ascii="Arial" w:hAnsi="Arial" w:cs="Arial"/>
                <w:b/>
                <w:iCs/>
                <w:u w:val="single"/>
              </w:rPr>
              <w:t>the old PEIPS assistance information assigned already</w:t>
            </w:r>
            <w:bookmarkEnd w:id="1"/>
          </w:p>
          <w:p w14:paraId="050765CB" w14:textId="77777777" w:rsidR="00C218C4" w:rsidRPr="00C218C4" w:rsidRDefault="00C218C4" w:rsidP="00C218C4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lang w:eastAsia="zh-CN"/>
              </w:rPr>
            </w:pPr>
            <w:r w:rsidRPr="00C218C4">
              <w:rPr>
                <w:rFonts w:cs="Arial"/>
                <w:lang w:eastAsia="zh-CN"/>
              </w:rPr>
              <w:t xml:space="preserve">The AMF has assigned the UE a PEIPS assistance information already; </w:t>
            </w:r>
          </w:p>
          <w:p w14:paraId="07D8DDA3" w14:textId="197904DD" w:rsidR="00C218C4" w:rsidRPr="00C218C4" w:rsidRDefault="00C218C4" w:rsidP="00C218C4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lang w:eastAsia="zh-CN"/>
              </w:rPr>
            </w:pPr>
            <w:r w:rsidRPr="00C218C4">
              <w:rPr>
                <w:rFonts w:cs="Arial"/>
                <w:lang w:eastAsia="zh-CN"/>
              </w:rPr>
              <w:t xml:space="preserve">The AMF sends a new PEIPS assistance information, and includes it the REGIESTATRION </w:t>
            </w:r>
            <w:r w:rsidR="007F041F">
              <w:rPr>
                <w:rFonts w:cs="Arial"/>
                <w:lang w:eastAsia="zh-CN"/>
              </w:rPr>
              <w:t>ACCEPT</w:t>
            </w:r>
            <w:r w:rsidR="007F041F" w:rsidRPr="00C218C4">
              <w:rPr>
                <w:rFonts w:cs="Arial"/>
                <w:lang w:eastAsia="zh-CN"/>
              </w:rPr>
              <w:t xml:space="preserve"> </w:t>
            </w:r>
            <w:r w:rsidRPr="00C218C4">
              <w:rPr>
                <w:rFonts w:cs="Arial"/>
                <w:lang w:eastAsia="zh-CN"/>
              </w:rPr>
              <w:t>message;</w:t>
            </w:r>
          </w:p>
          <w:p w14:paraId="7C01769E" w14:textId="666D7F96" w:rsidR="00A94D46" w:rsidRPr="009A37ED" w:rsidRDefault="00C218C4" w:rsidP="008F5604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lang w:eastAsia="zh-CN"/>
              </w:rPr>
            </w:pPr>
            <w:r w:rsidRPr="009A37ED">
              <w:rPr>
                <w:rFonts w:cs="Arial"/>
                <w:lang w:eastAsia="zh-CN"/>
              </w:rPr>
              <w:t>But the AMF fails to the reception of REGISTRATION COMPLETE message abnormally</w:t>
            </w:r>
          </w:p>
          <w:p w14:paraId="47057038" w14:textId="77777777" w:rsidR="00224D3B" w:rsidRPr="00224D3B" w:rsidRDefault="00224D3B" w:rsidP="00224D3B">
            <w:pPr>
              <w:spacing w:beforeLines="50" w:before="120"/>
              <w:rPr>
                <w:rFonts w:ascii="Arial" w:hAnsi="Arial" w:cs="Arial"/>
                <w:b/>
                <w:iCs/>
                <w:u w:val="single"/>
              </w:rPr>
            </w:pPr>
            <w:r w:rsidRPr="00224D3B">
              <w:rPr>
                <w:rFonts w:ascii="Arial" w:hAnsi="Arial" w:cs="Arial"/>
                <w:b/>
                <w:iCs/>
                <w:u w:val="single"/>
              </w:rPr>
              <w:t>Scenario B): No PEIPS assistance information assigned before</w:t>
            </w:r>
          </w:p>
          <w:p w14:paraId="35D244E4" w14:textId="77777777" w:rsidR="00A94D46" w:rsidRDefault="00A94D46" w:rsidP="00A94D4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zh-CN"/>
              </w:rPr>
            </w:pPr>
            <w:r w:rsidRPr="00E63189">
              <w:rPr>
                <w:rFonts w:cs="Arial"/>
                <w:lang w:eastAsia="zh-CN"/>
              </w:rPr>
              <w:t>The AMF has not assigned the UE a PEIPS assistance information before;</w:t>
            </w:r>
          </w:p>
          <w:p w14:paraId="5EA9A722" w14:textId="52BC57E5" w:rsidR="00A94D46" w:rsidRPr="00E63189" w:rsidRDefault="00A94D46" w:rsidP="00A94D4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zh-CN"/>
              </w:rPr>
            </w:pPr>
            <w:r w:rsidRPr="00E63189">
              <w:rPr>
                <w:rFonts w:cs="Arial"/>
                <w:lang w:eastAsia="zh-CN"/>
              </w:rPr>
              <w:t xml:space="preserve">The AMF sends a PEIPS assistance information, and includes it the REGIESTATRION </w:t>
            </w:r>
            <w:r w:rsidR="007F041F">
              <w:rPr>
                <w:rFonts w:cs="Arial"/>
                <w:lang w:eastAsia="zh-CN"/>
              </w:rPr>
              <w:t>ACCEPT</w:t>
            </w:r>
            <w:r w:rsidR="007F041F" w:rsidRPr="00E63189">
              <w:rPr>
                <w:rFonts w:cs="Arial"/>
                <w:lang w:eastAsia="zh-CN"/>
              </w:rPr>
              <w:t xml:space="preserve"> </w:t>
            </w:r>
            <w:r w:rsidRPr="00E63189">
              <w:rPr>
                <w:rFonts w:cs="Arial"/>
                <w:lang w:eastAsia="zh-CN"/>
              </w:rPr>
              <w:t>message;</w:t>
            </w:r>
          </w:p>
          <w:p w14:paraId="2D7DA80F" w14:textId="77777777" w:rsidR="00A94D46" w:rsidRDefault="00A94D46" w:rsidP="00A94D4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zh-CN"/>
              </w:rPr>
            </w:pPr>
            <w:r w:rsidRPr="00E63189">
              <w:rPr>
                <w:rFonts w:cs="Arial"/>
                <w:lang w:eastAsia="zh-CN"/>
              </w:rPr>
              <w:t>But the AMF fails to the reception of REGISTRATION COMPLETE message abnormally</w:t>
            </w:r>
          </w:p>
          <w:p w14:paraId="16599BE3" w14:textId="77777777" w:rsidR="00224D3B" w:rsidRPr="00224D3B" w:rsidRDefault="00224D3B" w:rsidP="003C644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84C7312" w14:textId="45265B9D" w:rsidR="001D7F3C" w:rsidRDefault="00F251A3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need to tackle the above abnormal conditions. </w:t>
            </w:r>
          </w:p>
          <w:p w14:paraId="1921CD97" w14:textId="6B95787D" w:rsidR="00ED3EED" w:rsidRDefault="00CA5CBF" w:rsidP="003C6443">
            <w:pPr>
              <w:pStyle w:val="CRCoverPage"/>
              <w:spacing w:after="0"/>
            </w:pPr>
            <w:r>
              <w:t xml:space="preserve"> </w:t>
            </w:r>
            <w:r w:rsidR="00D05960">
              <w:t xml:space="preserve"> </w:t>
            </w:r>
            <w:r w:rsidR="00C21479">
              <w:t xml:space="preserve"> </w:t>
            </w:r>
          </w:p>
          <w:p w14:paraId="708AA7DE" w14:textId="0F0CBBA8" w:rsidR="006C472C" w:rsidRDefault="00B03395" w:rsidP="00C5193B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A522A" w14:textId="571C55DE" w:rsidR="00F251A3" w:rsidRDefault="00F251A3" w:rsidP="00F251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clude </w:t>
            </w:r>
            <w:r w:rsidR="00A04E9C">
              <w:rPr>
                <w:lang w:eastAsia="zh-CN"/>
              </w:rPr>
              <w:t xml:space="preserve">the additional PEIPS </w:t>
            </w:r>
            <w:r w:rsidR="00A56B2D">
              <w:rPr>
                <w:lang w:eastAsia="zh-CN"/>
              </w:rPr>
              <w:t xml:space="preserve">Assistance information </w:t>
            </w:r>
            <w:r>
              <w:rPr>
                <w:lang w:eastAsia="zh-CN"/>
              </w:rPr>
              <w:t>in the Paging message</w:t>
            </w:r>
            <w:r w:rsidR="003308B9">
              <w:rPr>
                <w:lang w:eastAsia="zh-CN"/>
              </w:rPr>
              <w:t xml:space="preserve"> with the choice structure</w:t>
            </w:r>
            <w:r>
              <w:rPr>
                <w:lang w:eastAsia="zh-CN"/>
              </w:rPr>
              <w:t xml:space="preserve">: </w:t>
            </w:r>
          </w:p>
          <w:p w14:paraId="6117AAAC" w14:textId="3252177E" w:rsidR="00A56B2D" w:rsidRDefault="00A56B2D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Choice 1: </w:t>
            </w:r>
            <w:r w:rsidR="0055488C" w:rsidRPr="0055488C">
              <w:rPr>
                <w:lang w:eastAsia="zh-CN"/>
              </w:rPr>
              <w:t>No PEIPS Assistance Information</w:t>
            </w:r>
            <w:r w:rsidR="003308B9">
              <w:rPr>
                <w:lang w:eastAsia="zh-CN"/>
              </w:rPr>
              <w:t xml:space="preserve"> </w:t>
            </w:r>
          </w:p>
          <w:p w14:paraId="30FA8629" w14:textId="1A0FB888" w:rsidR="00941209" w:rsidRDefault="00A56B2D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Choice 2:</w:t>
            </w:r>
            <w:r w:rsidR="003308B9">
              <w:rPr>
                <w:lang w:eastAsia="zh-CN"/>
              </w:rPr>
              <w:t xml:space="preserve"> </w:t>
            </w:r>
            <w:r w:rsidR="00FA1870" w:rsidRPr="00FA1870">
              <w:rPr>
                <w:lang w:eastAsia="zh-CN"/>
              </w:rPr>
              <w:t>PEIPS Assistance Information indication</w:t>
            </w:r>
            <w:r w:rsidR="00941209">
              <w:rPr>
                <w:lang w:eastAsia="zh-CN"/>
              </w:rPr>
              <w:t xml:space="preserve">. </w:t>
            </w:r>
          </w:p>
          <w:p w14:paraId="5DD2AC3A" w14:textId="7850510C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3C422F86" w14:textId="5225EC63" w:rsidR="00823EBA" w:rsidRDefault="00823EB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13EA8176" w14:textId="77777777" w:rsidR="00823EBA" w:rsidRPr="00F004CC" w:rsidRDefault="00823EB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09D04323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E4610">
              <w:t xml:space="preserve"> </w:t>
            </w:r>
            <w:r w:rsidR="00860F18">
              <w:t>PEIPS feature in the Paging message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968D70B" w14:textId="7C2FD227" w:rsidR="003352FA" w:rsidRDefault="001425AD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PEI mismatch </w:t>
            </w:r>
            <w:r w:rsidR="00DF2981">
              <w:t xml:space="preserve">could possibly </w:t>
            </w:r>
            <w:r w:rsidR="007C7C7E">
              <w:t>happen between the UE and the network due to the missing of NAS messages</w:t>
            </w:r>
            <w:r w:rsidR="00006EFC">
              <w:t xml:space="preserve">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88011" w:rsidR="003352FA" w:rsidRDefault="004C5B0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t>8.</w:t>
            </w:r>
            <w:r w:rsidR="00F95A74">
              <w:t>7</w:t>
            </w:r>
            <w:r>
              <w:t>.1</w:t>
            </w:r>
            <w:r w:rsidR="00CE1C9E">
              <w:t>.2</w:t>
            </w:r>
            <w:r>
              <w:t xml:space="preserve">, </w:t>
            </w:r>
            <w:r w:rsidR="00D7444F" w:rsidRPr="00EA5FA7">
              <w:t>9.</w:t>
            </w:r>
            <w:r w:rsidR="00F95A74">
              <w:t>2</w:t>
            </w:r>
            <w:r w:rsidR="00CD33DC">
              <w:t>.</w:t>
            </w:r>
            <w:r w:rsidR="00F95A74">
              <w:t>6</w:t>
            </w:r>
            <w:r w:rsidR="00CE1C9E">
              <w:t>.</w:t>
            </w:r>
            <w:r w:rsidR="00F95A74">
              <w:t>1</w:t>
            </w:r>
            <w:r>
              <w:t>, 9.</w:t>
            </w:r>
            <w:r w:rsidR="00F95A74">
              <w:t>3</w:t>
            </w:r>
            <w:r w:rsidR="00CE1C9E">
              <w:t>.</w:t>
            </w:r>
            <w:r w:rsidR="00F95A74">
              <w:t>1</w:t>
            </w:r>
            <w:r w:rsidR="00CE1C9E">
              <w:t>.aaa</w:t>
            </w:r>
            <w:r>
              <w:t xml:space="preserve">, </w:t>
            </w:r>
            <w:r w:rsidR="00543D62">
              <w:t>9.</w:t>
            </w:r>
            <w:r w:rsidR="00620EE2">
              <w:t>4</w:t>
            </w:r>
            <w:r w:rsidR="00543D62">
              <w:t>.4, 9.</w:t>
            </w:r>
            <w:r w:rsidR="00620EE2">
              <w:t>4</w:t>
            </w:r>
            <w:r w:rsidR="00543D62">
              <w:t>.5, 9.</w:t>
            </w:r>
            <w:r w:rsidR="00620EE2">
              <w:t>4</w:t>
            </w:r>
            <w:r w:rsidR="00543D62">
              <w:t>.</w:t>
            </w:r>
            <w:bookmarkStart w:id="2" w:name="_GoBack"/>
            <w:bookmarkEnd w:id="2"/>
            <w:r w:rsidR="00543D62">
              <w:t>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670C3A" w:rsidR="003352FA" w:rsidRDefault="006053A4" w:rsidP="003352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4CC92A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81E32" w14:textId="524D44FA" w:rsidR="006053A4" w:rsidRDefault="00DA5CF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53A4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072829">
              <w:rPr>
                <w:noProof/>
              </w:rPr>
              <w:t>1029</w:t>
            </w:r>
          </w:p>
          <w:p w14:paraId="42398B96" w14:textId="6FE5C26A" w:rsidR="003352FA" w:rsidRDefault="006053A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60387A">
              <w:rPr>
                <w:noProof/>
              </w:rPr>
              <w:t>2</w:t>
            </w:r>
            <w:r>
              <w:rPr>
                <w:noProof/>
              </w:rPr>
              <w:t>3 CR</w:t>
            </w:r>
            <w:r w:rsidR="000E034E">
              <w:rPr>
                <w:noProof/>
              </w:rPr>
              <w:t xml:space="preserve"> </w:t>
            </w:r>
            <w:r w:rsidR="0060387A">
              <w:rPr>
                <w:noProof/>
              </w:rPr>
              <w:t>1100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328F9D7F" w14:textId="77777777" w:rsidR="00215EAC" w:rsidRDefault="00215EAC" w:rsidP="00215EAC">
      <w:pPr>
        <w:rPr>
          <w:b/>
          <w:color w:val="0070C0"/>
        </w:rPr>
      </w:pPr>
    </w:p>
    <w:p w14:paraId="611EE259" w14:textId="77777777" w:rsidR="0068442A" w:rsidRPr="00EA5FA7" w:rsidRDefault="0068442A" w:rsidP="0068442A">
      <w:pPr>
        <w:pStyle w:val="Heading3"/>
        <w:rPr>
          <w:lang w:eastAsia="zh-CN"/>
        </w:rPr>
      </w:pPr>
      <w:bookmarkStart w:id="11" w:name="_Toc20955845"/>
      <w:bookmarkStart w:id="12" w:name="_Toc29892939"/>
      <w:bookmarkStart w:id="13" w:name="_Toc36556876"/>
      <w:bookmarkStart w:id="14" w:name="_Toc45832266"/>
      <w:bookmarkStart w:id="15" w:name="_Toc51763446"/>
      <w:bookmarkStart w:id="16" w:name="_Toc64448609"/>
      <w:bookmarkStart w:id="17" w:name="_Toc66289268"/>
      <w:bookmarkStart w:id="18" w:name="_Toc74154381"/>
      <w:bookmarkStart w:id="19" w:name="_Toc81383125"/>
      <w:bookmarkStart w:id="20" w:name="_Toc88657758"/>
      <w:bookmarkStart w:id="21" w:name="_Toc97910670"/>
      <w:bookmarkStart w:id="22" w:name="_Toc99038309"/>
      <w:bookmarkStart w:id="23" w:name="_Toc99730571"/>
      <w:bookmarkStart w:id="24" w:name="_Toc105510690"/>
      <w:bookmarkStart w:id="25" w:name="_Toc105927222"/>
      <w:bookmarkStart w:id="26" w:name="_Toc106109762"/>
      <w:bookmarkStart w:id="27" w:name="_Toc113835199"/>
      <w:bookmarkStart w:id="28" w:name="_Toc120124042"/>
      <w:bookmarkStart w:id="29" w:name="_Toc146226309"/>
      <w:r w:rsidRPr="00EA5FA7">
        <w:t>8.7.1</w:t>
      </w:r>
      <w:r w:rsidRPr="00EA5FA7">
        <w:tab/>
        <w:t>Paging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EA5FA7">
        <w:t xml:space="preserve"> </w:t>
      </w:r>
    </w:p>
    <w:p w14:paraId="78DE4AC4" w14:textId="77777777" w:rsidR="0068442A" w:rsidRPr="00EA5FA7" w:rsidRDefault="0068442A" w:rsidP="0068442A">
      <w:pPr>
        <w:pStyle w:val="Heading4"/>
        <w:rPr>
          <w:lang w:eastAsia="zh-CN"/>
        </w:rPr>
      </w:pPr>
      <w:bookmarkStart w:id="30" w:name="_Toc20955846"/>
      <w:bookmarkStart w:id="31" w:name="_Toc29892940"/>
      <w:bookmarkStart w:id="32" w:name="_Toc36556877"/>
      <w:bookmarkStart w:id="33" w:name="_Toc45832267"/>
      <w:bookmarkStart w:id="34" w:name="_Toc51763447"/>
      <w:bookmarkStart w:id="35" w:name="_Toc64448610"/>
      <w:bookmarkStart w:id="36" w:name="_Toc66289269"/>
      <w:bookmarkStart w:id="37" w:name="_Toc74154382"/>
      <w:bookmarkStart w:id="38" w:name="_Toc81383126"/>
      <w:bookmarkStart w:id="39" w:name="_Toc88657759"/>
      <w:bookmarkStart w:id="40" w:name="_Toc97910671"/>
      <w:bookmarkStart w:id="41" w:name="_Toc99038310"/>
      <w:bookmarkStart w:id="42" w:name="_Toc99730572"/>
      <w:bookmarkStart w:id="43" w:name="_Toc105510691"/>
      <w:bookmarkStart w:id="44" w:name="_Toc105927223"/>
      <w:bookmarkStart w:id="45" w:name="_Toc106109763"/>
      <w:bookmarkStart w:id="46" w:name="_Toc113835200"/>
      <w:bookmarkStart w:id="47" w:name="_Toc120124043"/>
      <w:bookmarkStart w:id="48" w:name="_Toc146226310"/>
      <w:r w:rsidRPr="00EA5FA7">
        <w:t>8.7.1.1</w:t>
      </w:r>
      <w:r w:rsidRPr="00EA5FA7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2E74AA0" w14:textId="77777777" w:rsidR="0068442A" w:rsidRPr="00EA5FA7" w:rsidRDefault="0068442A" w:rsidP="0068442A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7E2694B1" w14:textId="77777777" w:rsidR="0068442A" w:rsidRPr="00EA5FA7" w:rsidRDefault="0068442A" w:rsidP="0068442A">
      <w:pPr>
        <w:pStyle w:val="Heading4"/>
      </w:pPr>
      <w:bookmarkStart w:id="49" w:name="_Toc20955847"/>
      <w:bookmarkStart w:id="50" w:name="_Toc29892941"/>
      <w:bookmarkStart w:id="51" w:name="_Toc36556878"/>
      <w:bookmarkStart w:id="52" w:name="_Toc45832268"/>
      <w:bookmarkStart w:id="53" w:name="_Toc51763448"/>
      <w:bookmarkStart w:id="54" w:name="_Toc64448611"/>
      <w:bookmarkStart w:id="55" w:name="_Toc66289270"/>
      <w:bookmarkStart w:id="56" w:name="_Toc74154383"/>
      <w:bookmarkStart w:id="57" w:name="_Toc81383127"/>
      <w:bookmarkStart w:id="58" w:name="_Toc88657760"/>
      <w:bookmarkStart w:id="59" w:name="_Toc97910672"/>
      <w:bookmarkStart w:id="60" w:name="_Toc99038311"/>
      <w:bookmarkStart w:id="61" w:name="_Toc99730573"/>
      <w:bookmarkStart w:id="62" w:name="_Toc105510692"/>
      <w:bookmarkStart w:id="63" w:name="_Toc105927224"/>
      <w:bookmarkStart w:id="64" w:name="_Toc106109764"/>
      <w:bookmarkStart w:id="65" w:name="_Toc113835201"/>
      <w:bookmarkStart w:id="66" w:name="_Toc120124044"/>
      <w:bookmarkStart w:id="67" w:name="_Toc146226311"/>
      <w:r w:rsidRPr="00EA5FA7">
        <w:t>8.7.1.2</w:t>
      </w:r>
      <w:r w:rsidRPr="00EA5FA7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9234FD4" w14:textId="77777777" w:rsidR="0068442A" w:rsidRPr="00EA5FA7" w:rsidRDefault="0068442A" w:rsidP="0068442A">
      <w:pPr>
        <w:pStyle w:val="TH"/>
      </w:pPr>
      <w:r>
        <w:rPr>
          <w:noProof/>
        </w:rPr>
        <w:drawing>
          <wp:inline distT="0" distB="0" distL="0" distR="0" wp14:anchorId="64C6FF90" wp14:editId="41471CD7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A366E" w14:textId="77777777" w:rsidR="0068442A" w:rsidRPr="00EA5FA7" w:rsidRDefault="0068442A" w:rsidP="0068442A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389185EF" w14:textId="0711B0F7" w:rsidR="00990FBC" w:rsidRPr="001D2E49" w:rsidRDefault="00990FBC" w:rsidP="00990FBC">
      <w:pPr>
        <w:pStyle w:val="TF"/>
      </w:pPr>
      <w:r w:rsidRPr="001D2E49">
        <w:t xml:space="preserve"> </w:t>
      </w:r>
    </w:p>
    <w:p w14:paraId="4F03A2B9" w14:textId="77777777" w:rsidR="00202A6E" w:rsidRDefault="00202A6E" w:rsidP="00202A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CECF62" w14:textId="015757C1" w:rsidR="002C7A02" w:rsidRDefault="002C7A02" w:rsidP="002C7A02"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/>
          <w:lang w:val="en-US" w:eastAsia="zh-CN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/>
          <w:lang w:val="en-US" w:eastAsia="zh-CN"/>
        </w:rPr>
        <w:t>0</w:t>
      </w:r>
      <w:r>
        <w:t xml:space="preserve"> [</w:t>
      </w:r>
      <w:r>
        <w:rPr>
          <w:rFonts w:hint="eastAsia"/>
          <w:lang w:val="en-US" w:eastAsia="zh-CN"/>
        </w:rPr>
        <w:t>6</w:t>
      </w:r>
      <w:r>
        <w:t xml:space="preserve">]. </w:t>
      </w:r>
      <w:ins w:id="68" w:author="Huawei" w:date="2023-09-29T11:20:00Z">
        <w:r w:rsidR="000845DE">
          <w:t>T</w:t>
        </w:r>
        <w:r w:rsidR="00722CD6" w:rsidRPr="00A4064C">
          <w:t xml:space="preserve">he </w:t>
        </w:r>
        <w:r w:rsidR="00722CD6">
          <w:rPr>
            <w:i/>
          </w:rPr>
          <w:t>PEIPS Assistance Information</w:t>
        </w:r>
        <w:r w:rsidR="00722CD6" w:rsidRPr="00A4064C">
          <w:rPr>
            <w:i/>
          </w:rPr>
          <w:t xml:space="preserve"> </w:t>
        </w:r>
        <w:r w:rsidR="00722CD6" w:rsidRPr="00A4064C">
          <w:t xml:space="preserve">IE </w:t>
        </w:r>
        <w:r w:rsidR="008A60AC">
          <w:t>may be</w:t>
        </w:r>
        <w:r w:rsidR="00722CD6" w:rsidRPr="00A4064C">
          <w:t xml:space="preserve"> included in the PAGING message, </w:t>
        </w:r>
        <w:r w:rsidR="009E51A7">
          <w:t xml:space="preserve">and </w:t>
        </w:r>
        <w:r w:rsidR="00DA65B0">
          <w:t xml:space="preserve">if present </w:t>
        </w:r>
        <w:r w:rsidR="006138EB">
          <w:t xml:space="preserve">the </w:t>
        </w:r>
        <w:proofErr w:type="spellStart"/>
        <w:r w:rsidR="006138EB">
          <w:t>gNB</w:t>
        </w:r>
        <w:proofErr w:type="spellEnd"/>
        <w:r w:rsidR="006138EB">
          <w:t xml:space="preserve">-DU </w:t>
        </w:r>
        <w:r w:rsidR="00722CD6" w:rsidRPr="00A4064C">
          <w:t xml:space="preserve">shall, if supported, </w:t>
        </w:r>
        <w:r w:rsidR="00722CD6">
          <w:t xml:space="preserve">not </w:t>
        </w:r>
        <w:r w:rsidR="00722CD6" w:rsidRPr="00A4064C">
          <w:t xml:space="preserve">use </w:t>
        </w:r>
        <w:r w:rsidR="00722CD6">
          <w:t xml:space="preserve">the CN based subgrouping upon the </w:t>
        </w:r>
        <w:r w:rsidR="00722CD6">
          <w:rPr>
            <w:i/>
          </w:rPr>
          <w:t>PEIPS Assistance Information</w:t>
        </w:r>
        <w:r w:rsidR="00722CD6" w:rsidRPr="00A4064C">
          <w:rPr>
            <w:i/>
          </w:rPr>
          <w:t xml:space="preserve"> </w:t>
        </w:r>
        <w:r w:rsidR="00722CD6" w:rsidRPr="00A4064C">
          <w:t>IE</w:t>
        </w:r>
        <w:r w:rsidR="00722CD6">
          <w:t xml:space="preserve"> set to “</w:t>
        </w:r>
        <w:r w:rsidR="00722CD6" w:rsidRPr="00B36EEE">
          <w:t>No PEIPS Assistance Information</w:t>
        </w:r>
        <w:r w:rsidR="00722CD6">
          <w:t xml:space="preserve">”, or use CN based subgrouping for paging subgrouping of the UE upon the </w:t>
        </w:r>
        <w:r w:rsidR="00722CD6">
          <w:rPr>
            <w:i/>
          </w:rPr>
          <w:t>PEIPS Assistance Information</w:t>
        </w:r>
        <w:r w:rsidR="00722CD6" w:rsidRPr="00A4064C">
          <w:rPr>
            <w:i/>
          </w:rPr>
          <w:t xml:space="preserve"> </w:t>
        </w:r>
        <w:r w:rsidR="00722CD6" w:rsidRPr="00A4064C">
          <w:t>IE</w:t>
        </w:r>
        <w:r w:rsidR="00722CD6">
          <w:t xml:space="preserve"> set to “</w:t>
        </w:r>
        <w:r w:rsidR="00722CD6" w:rsidRPr="00517B67">
          <w:t>PEIPS Assistance Information indication</w:t>
        </w:r>
        <w:r w:rsidR="00722CD6">
          <w:t>”.</w:t>
        </w:r>
      </w:ins>
    </w:p>
    <w:p w14:paraId="0BF6A2AB" w14:textId="77777777" w:rsidR="002C7A02" w:rsidRPr="00104711" w:rsidRDefault="002C7A02" w:rsidP="002C7A02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lang w:eastAsia="zh-CN"/>
        </w:rPr>
        <w:t>UEID Subgrouping Support Indication</w:t>
      </w:r>
      <w:r w:rsidRPr="00104711">
        <w:rPr>
          <w:lang w:eastAsia="zh-CN"/>
        </w:rPr>
        <w:t xml:space="preserve"> IE may be included in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val="en-US" w:eastAsia="zh-CN"/>
        </w:rPr>
        <w:t xml:space="preserve"> IE in </w:t>
      </w:r>
      <w:r w:rsidRPr="00104711">
        <w:rPr>
          <w:lang w:eastAsia="zh-CN"/>
        </w:rPr>
        <w:t xml:space="preserve">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rFonts w:hint="eastAsia"/>
        </w:rPr>
        <w:t>use it for paging subgrouping of the UE</w:t>
      </w:r>
      <w:r w:rsidRPr="00104711">
        <w:rPr>
          <w:lang w:eastAsia="zh-CN"/>
        </w:rPr>
        <w:t xml:space="preserve">, as specified in TS 38.300 [6]. </w:t>
      </w:r>
    </w:p>
    <w:p w14:paraId="7F64F1F9" w14:textId="77777777" w:rsidR="00BF1B3B" w:rsidRDefault="00BF1B3B" w:rsidP="00BF1B3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09826E6" w14:textId="77777777" w:rsidR="00355479" w:rsidRPr="00EA5FA7" w:rsidRDefault="00355479" w:rsidP="00355479">
      <w:pPr>
        <w:pStyle w:val="Heading4"/>
        <w:keepNext w:val="0"/>
        <w:keepLines w:val="0"/>
        <w:widowControl w:val="0"/>
      </w:pPr>
      <w:bookmarkStart w:id="69" w:name="_Hlk131083068"/>
      <w:bookmarkStart w:id="70" w:name="_Toc20955902"/>
      <w:bookmarkStart w:id="71" w:name="_Toc29893014"/>
      <w:bookmarkStart w:id="72" w:name="_Toc36556951"/>
      <w:bookmarkStart w:id="73" w:name="_Toc45832383"/>
      <w:bookmarkStart w:id="74" w:name="_Toc51763636"/>
      <w:bookmarkStart w:id="75" w:name="_Toc64448802"/>
      <w:bookmarkStart w:id="76" w:name="_Toc66289461"/>
      <w:bookmarkStart w:id="77" w:name="_Toc74154574"/>
      <w:bookmarkStart w:id="78" w:name="_Toc81383318"/>
      <w:bookmarkStart w:id="79" w:name="_Toc88657951"/>
      <w:bookmarkStart w:id="80" w:name="_Toc97910863"/>
      <w:bookmarkStart w:id="81" w:name="_Toc99038583"/>
      <w:bookmarkStart w:id="82" w:name="_Toc99730846"/>
      <w:bookmarkStart w:id="83" w:name="_Toc105510975"/>
      <w:bookmarkStart w:id="84" w:name="_Toc105927507"/>
      <w:bookmarkStart w:id="85" w:name="_Toc106110047"/>
      <w:bookmarkStart w:id="86" w:name="_Toc113835484"/>
      <w:bookmarkStart w:id="87" w:name="_Toc120124331"/>
      <w:bookmarkStart w:id="88" w:name="_Toc146226598"/>
      <w:bookmarkStart w:id="89" w:name="_Toc20955186"/>
      <w:bookmarkStart w:id="90" w:name="_Toc29991381"/>
      <w:bookmarkStart w:id="91" w:name="_Toc36555781"/>
      <w:bookmarkStart w:id="92" w:name="_Toc44497488"/>
      <w:bookmarkStart w:id="93" w:name="_Toc45107876"/>
      <w:bookmarkStart w:id="94" w:name="_Toc45901496"/>
      <w:bookmarkStart w:id="95" w:name="_Toc51850575"/>
      <w:bookmarkStart w:id="96" w:name="_Toc56693578"/>
      <w:bookmarkStart w:id="97" w:name="_Toc64447121"/>
      <w:bookmarkStart w:id="98" w:name="_Toc66286615"/>
      <w:bookmarkStart w:id="99" w:name="_Toc74151310"/>
      <w:bookmarkStart w:id="100" w:name="_Toc88653782"/>
      <w:bookmarkStart w:id="101" w:name="_Toc97904138"/>
      <w:bookmarkStart w:id="102" w:name="_Toc98868203"/>
      <w:bookmarkStart w:id="103" w:name="_Toc105174487"/>
      <w:bookmarkStart w:id="104" w:name="_Toc106109324"/>
      <w:bookmarkStart w:id="105" w:name="_Toc113825145"/>
      <w:bookmarkStart w:id="106" w:name="_Toc146227744"/>
      <w:bookmarkStart w:id="107" w:name="_Hlk138587380"/>
      <w:r w:rsidRPr="00EA5FA7">
        <w:t>9.2.6.1</w:t>
      </w:r>
      <w:bookmarkEnd w:id="69"/>
      <w:r w:rsidRPr="00EA5FA7">
        <w:tab/>
        <w:t>PAGING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81947B5" w14:textId="77777777" w:rsidR="00355479" w:rsidRPr="00EA5FA7" w:rsidRDefault="00355479" w:rsidP="00355479">
      <w:pPr>
        <w:widowControl w:val="0"/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1CE0B1DD" w14:textId="77777777" w:rsidR="00355479" w:rsidRPr="00EA5FA7" w:rsidRDefault="00355479" w:rsidP="00355479">
      <w:pPr>
        <w:widowControl w:val="0"/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55479" w:rsidRPr="00EA5FA7" w14:paraId="026521E0" w14:textId="77777777" w:rsidTr="0074390B">
        <w:trPr>
          <w:tblHeader/>
        </w:trPr>
        <w:tc>
          <w:tcPr>
            <w:tcW w:w="2160" w:type="dxa"/>
          </w:tcPr>
          <w:p w14:paraId="73142D38" w14:textId="77777777" w:rsidR="00355479" w:rsidRPr="00EA5FA7" w:rsidRDefault="00355479" w:rsidP="00743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08" w:name="OLE_LINK11"/>
            <w:bookmarkStart w:id="109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17B78D" w14:textId="77777777" w:rsidR="00355479" w:rsidRPr="00EA5FA7" w:rsidRDefault="00355479" w:rsidP="00743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0E97FF3" w14:textId="77777777" w:rsidR="00355479" w:rsidRPr="00EA5FA7" w:rsidRDefault="00355479" w:rsidP="00743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8DE846A" w14:textId="77777777" w:rsidR="00355479" w:rsidRPr="00EA5FA7" w:rsidRDefault="00355479" w:rsidP="00743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B8AA928" w14:textId="77777777" w:rsidR="00355479" w:rsidRPr="00EA5FA7" w:rsidRDefault="00355479" w:rsidP="00743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88246C" w14:textId="77777777" w:rsidR="00355479" w:rsidRPr="00EA5FA7" w:rsidRDefault="00355479" w:rsidP="00743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EA0240" w14:textId="77777777" w:rsidR="00355479" w:rsidRPr="00EA5FA7" w:rsidRDefault="00355479" w:rsidP="00743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355479" w:rsidRPr="00EA5FA7" w14:paraId="766B5BF0" w14:textId="77777777" w:rsidTr="0074390B">
        <w:tc>
          <w:tcPr>
            <w:tcW w:w="2160" w:type="dxa"/>
          </w:tcPr>
          <w:p w14:paraId="7CD152EE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5677C63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1B992F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D09B42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4E0FE21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8218F3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03D766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479" w:rsidRPr="00EA5FA7" w14:paraId="47EB9E87" w14:textId="77777777" w:rsidTr="0074390B">
        <w:tc>
          <w:tcPr>
            <w:tcW w:w="2160" w:type="dxa"/>
          </w:tcPr>
          <w:p w14:paraId="0FB2F802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5FE114E7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EBDA40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B20BE83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62398BB1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B0F8EA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4A0D44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55479" w:rsidRPr="00EA5FA7" w14:paraId="635D96B7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D0E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E0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E12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47E5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4E9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4485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6CCC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55479" w:rsidRPr="00EA5FA7" w14:paraId="6BEF855B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C4B2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ED0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4CB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B25E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83A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F3C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3581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5479" w:rsidRPr="00EA5FA7" w14:paraId="736AF039" w14:textId="77777777" w:rsidTr="0074390B">
        <w:tc>
          <w:tcPr>
            <w:tcW w:w="2160" w:type="dxa"/>
          </w:tcPr>
          <w:p w14:paraId="5EDBD8B0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080" w:type="dxa"/>
          </w:tcPr>
          <w:p w14:paraId="3314AFAE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A4749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F19782F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7F2466CE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88F4D5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255CEE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5479" w:rsidRPr="00EA5FA7" w14:paraId="7F89B734" w14:textId="77777777" w:rsidTr="0074390B">
        <w:tc>
          <w:tcPr>
            <w:tcW w:w="2160" w:type="dxa"/>
          </w:tcPr>
          <w:p w14:paraId="688EABC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4460A884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2DA4C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1170B1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C11059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1026FC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B43CB5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5479" w:rsidRPr="00EA5FA7" w14:paraId="3009C059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42B8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7E5C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7060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14BA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F52B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450C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8958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5479" w:rsidRPr="00EA5FA7" w14:paraId="0704A3D3" w14:textId="77777777" w:rsidTr="0074390B">
        <w:tc>
          <w:tcPr>
            <w:tcW w:w="2160" w:type="dxa"/>
          </w:tcPr>
          <w:p w14:paraId="0124E5D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Paging DRX</w:t>
            </w:r>
          </w:p>
        </w:tc>
        <w:tc>
          <w:tcPr>
            <w:tcW w:w="1080" w:type="dxa"/>
          </w:tcPr>
          <w:p w14:paraId="7F91EB80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048683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4A91C17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16A789A8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3458A9B4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7336A8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355479" w:rsidRPr="00EA5FA7" w14:paraId="4087EB5F" w14:textId="77777777" w:rsidTr="0074390B">
        <w:tc>
          <w:tcPr>
            <w:tcW w:w="2160" w:type="dxa"/>
          </w:tcPr>
          <w:p w14:paraId="580D927E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1BB9D87F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B3491E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008DA97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7EB6B2C3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F4CFDC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D70FD9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355479" w:rsidRPr="00EA5FA7" w14:paraId="15690826" w14:textId="77777777" w:rsidTr="0074390B">
        <w:tc>
          <w:tcPr>
            <w:tcW w:w="2160" w:type="dxa"/>
          </w:tcPr>
          <w:p w14:paraId="395D78CC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110" w:name="OLE_LINK9"/>
            <w:bookmarkStart w:id="111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110"/>
            <w:bookmarkEnd w:id="111"/>
          </w:p>
        </w:tc>
        <w:tc>
          <w:tcPr>
            <w:tcW w:w="1080" w:type="dxa"/>
          </w:tcPr>
          <w:p w14:paraId="51F0096B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A62983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01933FB0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8FF0627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9BC285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824A4C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479" w:rsidRPr="00EA5FA7" w14:paraId="723DC5CE" w14:textId="77777777" w:rsidTr="0074390B">
        <w:tc>
          <w:tcPr>
            <w:tcW w:w="2160" w:type="dxa"/>
          </w:tcPr>
          <w:p w14:paraId="796A58AB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 w:cs="Arial"/>
                <w:b/>
              </w:rPr>
            </w:pPr>
            <w:r w:rsidRPr="00EA5FA7">
              <w:rPr>
                <w:rFonts w:cs="Arial"/>
                <w:b/>
                <w:lang w:eastAsia="zh-CN"/>
              </w:rPr>
              <w:t>&gt;Paging Cell</w:t>
            </w:r>
            <w:r w:rsidRPr="00EA5FA7"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080" w:type="dxa"/>
          </w:tcPr>
          <w:p w14:paraId="7FD8812B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E041F0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EA5FA7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iCs/>
                <w:lang w:eastAsia="ja-JP"/>
              </w:rPr>
              <w:t>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4E5CA5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E44F238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0D24BD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11472AB3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355479" w:rsidRPr="00EA5FA7" w14:paraId="4504E524" w14:textId="77777777" w:rsidTr="0074390B">
        <w:tc>
          <w:tcPr>
            <w:tcW w:w="2160" w:type="dxa"/>
          </w:tcPr>
          <w:p w14:paraId="46DA5331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40B6533F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DA46690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FF7184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0B28834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201605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F9A392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08"/>
      <w:bookmarkEnd w:id="109"/>
      <w:tr w:rsidR="00355479" w:rsidRPr="00EA5FA7" w14:paraId="2AC5214D" w14:textId="77777777" w:rsidTr="0074390B">
        <w:tc>
          <w:tcPr>
            <w:tcW w:w="2160" w:type="dxa"/>
          </w:tcPr>
          <w:p w14:paraId="67D76C65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4E66421F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4037A8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48049A9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5896B03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7F2DCF6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B139EF0" w14:textId="77777777" w:rsidR="00355479" w:rsidRPr="00EA5FA7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55479" w:rsidRPr="00EA5FA7" w14:paraId="1BB5D654" w14:textId="77777777" w:rsidTr="0074390B">
        <w:tc>
          <w:tcPr>
            <w:tcW w:w="2160" w:type="dxa"/>
          </w:tcPr>
          <w:p w14:paraId="679B3EB8" w14:textId="77777777" w:rsidR="00355479" w:rsidRPr="00E97EFB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49C1F814" w14:textId="77777777" w:rsidR="00355479" w:rsidRDefault="00355479" w:rsidP="007439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156EBF0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EA61367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74433F9D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2EC6B23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2D6F65B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55479" w:rsidRPr="00EA5FA7" w14:paraId="71EEBD67" w14:textId="77777777" w:rsidTr="0074390B">
        <w:tc>
          <w:tcPr>
            <w:tcW w:w="2160" w:type="dxa"/>
          </w:tcPr>
          <w:p w14:paraId="29EC231E" w14:textId="77777777" w:rsidR="00355479" w:rsidRPr="00E97EFB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630BFE21" w14:textId="77777777" w:rsidR="00355479" w:rsidRDefault="00355479" w:rsidP="007439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E2115B9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64B3CF7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7F6E92A3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FC7F49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ABE7F7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55479" w:rsidRPr="00EA5FA7" w14:paraId="0BC95E36" w14:textId="77777777" w:rsidTr="0074390B">
        <w:tc>
          <w:tcPr>
            <w:tcW w:w="2160" w:type="dxa"/>
          </w:tcPr>
          <w:p w14:paraId="6EE50DFA" w14:textId="77777777" w:rsidR="00355479" w:rsidRPr="00E97EFB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64562FDF" w14:textId="77777777" w:rsidR="00355479" w:rsidRDefault="00355479" w:rsidP="007439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977682F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4E4BBAC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6600A533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1CE8F10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2C53241E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9D5B6F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355479" w:rsidRPr="00EA5FA7" w14:paraId="49EFD24E" w14:textId="77777777" w:rsidTr="0074390B">
        <w:tc>
          <w:tcPr>
            <w:tcW w:w="2160" w:type="dxa"/>
          </w:tcPr>
          <w:p w14:paraId="472FE986" w14:textId="77777777" w:rsidR="00355479" w:rsidRPr="00E97EFB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141EA475" w14:textId="77777777" w:rsidR="00355479" w:rsidRDefault="00355479" w:rsidP="0074390B">
            <w:pPr>
              <w:pStyle w:val="TAL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697C9C2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8240C97" w14:textId="77777777" w:rsidR="00355479" w:rsidRPr="008D2DA2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5A03D319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FC6428B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0" w:type="dxa"/>
          </w:tcPr>
          <w:p w14:paraId="53F3ADE1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46627358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355479" w:rsidRPr="00EA5FA7" w14:paraId="5644B290" w14:textId="77777777" w:rsidTr="0074390B">
        <w:tc>
          <w:tcPr>
            <w:tcW w:w="2160" w:type="dxa"/>
          </w:tcPr>
          <w:p w14:paraId="1063E44A" w14:textId="77777777" w:rsidR="00355479" w:rsidRPr="00E97EFB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rFonts w:eastAsia="Malgun Gothic"/>
                <w:lang w:eastAsia="zh-CN"/>
              </w:rPr>
            </w:pPr>
            <w:r w:rsidRPr="00A25F77">
              <w:rPr>
                <w:rFonts w:eastAsia="等线"/>
              </w:rPr>
              <w:t xml:space="preserve">NR Paging </w:t>
            </w:r>
            <w:proofErr w:type="spellStart"/>
            <w:r w:rsidRPr="00A25F77">
              <w:rPr>
                <w:rFonts w:eastAsia="等线"/>
              </w:rPr>
              <w:t>eDRX</w:t>
            </w:r>
            <w:proofErr w:type="spellEnd"/>
            <w:r w:rsidRPr="00A25F77">
              <w:rPr>
                <w:rFonts w:eastAsia="等线"/>
              </w:rPr>
              <w:t xml:space="preserve"> Information</w:t>
            </w:r>
          </w:p>
        </w:tc>
        <w:tc>
          <w:tcPr>
            <w:tcW w:w="1080" w:type="dxa"/>
          </w:tcPr>
          <w:p w14:paraId="63399836" w14:textId="77777777" w:rsidR="00355479" w:rsidRDefault="00355479" w:rsidP="007439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914BB3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811E412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116782C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B109F8D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C5B1D9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355479" w:rsidRPr="00EA5FA7" w14:paraId="40CF44C7" w14:textId="77777777" w:rsidTr="0074390B">
        <w:tc>
          <w:tcPr>
            <w:tcW w:w="2160" w:type="dxa"/>
          </w:tcPr>
          <w:p w14:paraId="24832B43" w14:textId="77777777" w:rsidR="00355479" w:rsidRPr="00E97EFB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 xml:space="preserve">Paging </w:t>
            </w:r>
            <w:proofErr w:type="spellStart"/>
            <w:r w:rsidRPr="009D44DF">
              <w:rPr>
                <w:lang w:eastAsia="ja-JP"/>
              </w:rPr>
              <w:t>eDRX</w:t>
            </w:r>
            <w:proofErr w:type="spellEnd"/>
            <w:r w:rsidRPr="009D44DF">
              <w:rPr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571F60DC" w14:textId="77777777" w:rsidR="00355479" w:rsidRDefault="00355479" w:rsidP="007439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D3C89D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CC41010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728" w:type="dxa"/>
          </w:tcPr>
          <w:p w14:paraId="08A93EA3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FD49A67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343B2E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355479" w:rsidRPr="00EA5FA7" w14:paraId="39FC0B97" w14:textId="77777777" w:rsidTr="0074390B">
        <w:tc>
          <w:tcPr>
            <w:tcW w:w="2160" w:type="dxa"/>
          </w:tcPr>
          <w:p w14:paraId="6A8E63E0" w14:textId="77777777" w:rsidR="00355479" w:rsidRPr="00E97EFB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739A838E" w14:textId="77777777" w:rsidR="00355479" w:rsidRDefault="00355479" w:rsidP="0074390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9B5D01B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EFD567B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lang w:eastAsia="zh-CN"/>
              </w:rPr>
              <w:t>ENUMERATED(</w:t>
            </w:r>
            <w:proofErr w:type="gramEnd"/>
            <w:r>
              <w:rPr>
                <w:rFonts w:cs="Arial"/>
                <w:lang w:eastAsia="zh-CN"/>
              </w:rPr>
              <w:t xml:space="preserve">voice, …) </w:t>
            </w:r>
          </w:p>
        </w:tc>
        <w:tc>
          <w:tcPr>
            <w:tcW w:w="1728" w:type="dxa"/>
          </w:tcPr>
          <w:p w14:paraId="77EB68C6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0" w:type="dxa"/>
          </w:tcPr>
          <w:p w14:paraId="1D1F67B2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8D9E391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55479" w:rsidRPr="00EA5FA7" w14:paraId="12CCB222" w14:textId="77777777" w:rsidTr="0074390B">
        <w:tc>
          <w:tcPr>
            <w:tcW w:w="2160" w:type="dxa"/>
          </w:tcPr>
          <w:p w14:paraId="15557880" w14:textId="77777777" w:rsidR="00355479" w:rsidRPr="00E97EFB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rFonts w:eastAsia="Malgun Gothic"/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0AFC7569" w14:textId="77777777" w:rsidR="00355479" w:rsidRDefault="00355479" w:rsidP="0074390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230E562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8DCA8D4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4445D11D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574285E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143D6808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355479" w:rsidRPr="00EA5FA7" w14:paraId="341E01F3" w14:textId="77777777" w:rsidTr="0074390B">
        <w:tc>
          <w:tcPr>
            <w:tcW w:w="2160" w:type="dxa"/>
          </w:tcPr>
          <w:p w14:paraId="51DA70CE" w14:textId="77777777" w:rsidR="00355479" w:rsidRPr="00E97EFB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426805A" w14:textId="77777777" w:rsidR="00355479" w:rsidRDefault="00355479" w:rsidP="007439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416DDA8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C422B28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217E6F0E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77378B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1A9A7F9A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355479" w:rsidRPr="00EA5FA7" w14:paraId="1ED0DBAA" w14:textId="77777777" w:rsidTr="0074390B">
        <w:tc>
          <w:tcPr>
            <w:tcW w:w="2160" w:type="dxa"/>
          </w:tcPr>
          <w:p w14:paraId="7E3D9A4B" w14:textId="77777777" w:rsidR="00355479" w:rsidRPr="00E97EFB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1C553957" w14:textId="77777777" w:rsidR="00355479" w:rsidRDefault="00355479" w:rsidP="007439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C858F75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ADD2E9A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1251C581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12AD91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5998D5B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355479" w:rsidRPr="00EA5FA7" w14:paraId="48522878" w14:textId="77777777" w:rsidTr="0074390B">
        <w:tc>
          <w:tcPr>
            <w:tcW w:w="2160" w:type="dxa"/>
          </w:tcPr>
          <w:p w14:paraId="4D87C91F" w14:textId="77777777" w:rsidR="00355479" w:rsidRPr="00E97EFB" w:rsidRDefault="00355479" w:rsidP="0074390B">
            <w:pPr>
              <w:pStyle w:val="TAL"/>
              <w:keepNext w:val="0"/>
              <w:keepLines w:val="0"/>
              <w:widowControl w:val="0"/>
              <w:ind w:left="198"/>
              <w:rPr>
                <w:rFonts w:eastAsia="Malgun Gothic"/>
                <w:lang w:eastAsia="zh-CN"/>
              </w:rPr>
            </w:pPr>
            <w:r w:rsidRPr="005F654D">
              <w:t>Hashed UE Identity Index Value</w:t>
            </w:r>
          </w:p>
        </w:tc>
        <w:tc>
          <w:tcPr>
            <w:tcW w:w="1080" w:type="dxa"/>
          </w:tcPr>
          <w:p w14:paraId="6D3B8539" w14:textId="77777777" w:rsidR="00355479" w:rsidRDefault="00355479" w:rsidP="0074390B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F72C92E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19CABBA" w14:textId="77777777" w:rsidR="00355479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4C8E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286</w:t>
            </w:r>
          </w:p>
        </w:tc>
        <w:tc>
          <w:tcPr>
            <w:tcW w:w="1728" w:type="dxa"/>
          </w:tcPr>
          <w:p w14:paraId="4274B305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204A65A" w14:textId="77777777" w:rsidR="00355479" w:rsidRDefault="00355479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rFonts w:hint="eastAsia"/>
                <w:lang w:val="en-US" w:eastAsia="ja-JP"/>
              </w:rPr>
              <w:t>Y</w:t>
            </w:r>
            <w:r w:rsidRPr="00874C8E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576E94E0" w14:textId="75D19B12" w:rsidR="00355479" w:rsidRDefault="00594863" w:rsidP="007439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lang w:eastAsia="ja-JP"/>
              </w:rPr>
              <w:t>I</w:t>
            </w:r>
            <w:r w:rsidR="00355479" w:rsidRPr="00874C8E">
              <w:rPr>
                <w:lang w:eastAsia="ja-JP"/>
              </w:rPr>
              <w:t>gnore</w:t>
            </w:r>
          </w:p>
        </w:tc>
      </w:tr>
      <w:tr w:rsidR="00594863" w:rsidRPr="00EA5FA7" w14:paraId="15111791" w14:textId="77777777" w:rsidTr="0074390B">
        <w:trPr>
          <w:ins w:id="112" w:author="Huawei" w:date="2023-09-29T11:18:00Z"/>
        </w:trPr>
        <w:tc>
          <w:tcPr>
            <w:tcW w:w="2160" w:type="dxa"/>
          </w:tcPr>
          <w:p w14:paraId="67F5C6D0" w14:textId="25118D8B" w:rsidR="00594863" w:rsidRPr="005F654D" w:rsidRDefault="00594863" w:rsidP="00594863">
            <w:pPr>
              <w:pStyle w:val="TAL"/>
              <w:keepNext w:val="0"/>
              <w:keepLines w:val="0"/>
              <w:widowControl w:val="0"/>
              <w:ind w:left="198"/>
              <w:rPr>
                <w:ins w:id="113" w:author="Huawei" w:date="2023-09-29T11:18:00Z"/>
              </w:rPr>
            </w:pPr>
            <w:ins w:id="114" w:author="Huawei" w:date="2023-09-29T11:18:00Z">
              <w:r>
                <w:rPr>
                  <w:rFonts w:cs="Arial"/>
                  <w:lang w:eastAsia="ja-JP"/>
                </w:rPr>
                <w:t>PEIPS Additional Assistance Information</w:t>
              </w:r>
            </w:ins>
          </w:p>
        </w:tc>
        <w:tc>
          <w:tcPr>
            <w:tcW w:w="1080" w:type="dxa"/>
          </w:tcPr>
          <w:p w14:paraId="5AD90023" w14:textId="2D6FDDF8" w:rsidR="00594863" w:rsidRPr="00874C8E" w:rsidRDefault="00594863" w:rsidP="00594863">
            <w:pPr>
              <w:pStyle w:val="TAL"/>
              <w:keepNext w:val="0"/>
              <w:keepLines w:val="0"/>
              <w:widowControl w:val="0"/>
              <w:rPr>
                <w:ins w:id="115" w:author="Huawei" w:date="2023-09-29T11:18:00Z"/>
                <w:lang w:val="en-US" w:eastAsia="ja-JP"/>
              </w:rPr>
            </w:pPr>
            <w:ins w:id="116" w:author="Huawei" w:date="2023-09-29T11:18:00Z">
              <w:r w:rsidRPr="00A4064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1E7321B" w14:textId="77777777" w:rsidR="00594863" w:rsidRPr="00EA5FA7" w:rsidRDefault="00594863" w:rsidP="00594863">
            <w:pPr>
              <w:pStyle w:val="TAL"/>
              <w:keepNext w:val="0"/>
              <w:keepLines w:val="0"/>
              <w:widowControl w:val="0"/>
              <w:rPr>
                <w:ins w:id="117" w:author="Huawei" w:date="2023-09-29T11:18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D7A0529" w14:textId="1F97CEB0" w:rsidR="00594863" w:rsidRPr="00874C8E" w:rsidRDefault="00594863" w:rsidP="00594863">
            <w:pPr>
              <w:pStyle w:val="TAL"/>
              <w:keepNext w:val="0"/>
              <w:keepLines w:val="0"/>
              <w:widowControl w:val="0"/>
              <w:rPr>
                <w:ins w:id="118" w:author="Huawei" w:date="2023-09-29T11:18:00Z"/>
                <w:lang w:val="en-US" w:eastAsia="zh-CN"/>
              </w:rPr>
            </w:pPr>
            <w:ins w:id="119" w:author="Huawei" w:date="2023-09-29T11:18:00Z">
              <w:r w:rsidRPr="00ED1CFA">
                <w:rPr>
                  <w:lang w:val="fr-FR"/>
                </w:rPr>
                <w:t>9.</w:t>
              </w:r>
              <w:r w:rsidR="00147C9B">
                <w:rPr>
                  <w:lang w:val="fr-FR"/>
                </w:rPr>
                <w:t>3</w:t>
              </w:r>
              <w:r w:rsidRPr="00ED1CFA">
                <w:rPr>
                  <w:lang w:val="fr-FR"/>
                </w:rPr>
                <w:t>.</w:t>
              </w:r>
              <w:r w:rsidR="00DC0226">
                <w:rPr>
                  <w:lang w:val="fr-FR"/>
                </w:rPr>
                <w:t>1</w:t>
              </w:r>
              <w:r w:rsidRPr="00ED1CFA">
                <w:rPr>
                  <w:lang w:val="fr-FR"/>
                </w:rPr>
                <w:t>.</w:t>
              </w:r>
              <w:r>
                <w:rPr>
                  <w:lang w:val="fr-FR"/>
                </w:rPr>
                <w:t>aaa</w:t>
              </w:r>
            </w:ins>
          </w:p>
        </w:tc>
        <w:tc>
          <w:tcPr>
            <w:tcW w:w="1728" w:type="dxa"/>
          </w:tcPr>
          <w:p w14:paraId="3D24B715" w14:textId="77777777" w:rsidR="00594863" w:rsidRPr="00EA5FA7" w:rsidRDefault="00594863" w:rsidP="00594863">
            <w:pPr>
              <w:pStyle w:val="TAL"/>
              <w:keepNext w:val="0"/>
              <w:keepLines w:val="0"/>
              <w:widowControl w:val="0"/>
              <w:rPr>
                <w:ins w:id="120" w:author="Huawei" w:date="2023-09-29T11:18:00Z"/>
                <w:lang w:eastAsia="zh-CN"/>
              </w:rPr>
            </w:pPr>
          </w:p>
        </w:tc>
        <w:tc>
          <w:tcPr>
            <w:tcW w:w="1080" w:type="dxa"/>
          </w:tcPr>
          <w:p w14:paraId="44907B84" w14:textId="0F43F911" w:rsidR="00594863" w:rsidRPr="00874C8E" w:rsidRDefault="00594863" w:rsidP="00594863">
            <w:pPr>
              <w:pStyle w:val="TAC"/>
              <w:keepNext w:val="0"/>
              <w:keepLines w:val="0"/>
              <w:widowControl w:val="0"/>
              <w:rPr>
                <w:ins w:id="121" w:author="Huawei" w:date="2023-09-29T11:18:00Z"/>
                <w:lang w:val="en-US" w:eastAsia="ja-JP"/>
              </w:rPr>
            </w:pPr>
            <w:ins w:id="122" w:author="Huawei" w:date="2023-09-29T11:18:00Z">
              <w:r w:rsidRPr="00A4064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5DF5D74" w14:textId="3DB6C6EF" w:rsidR="00594863" w:rsidRPr="00874C8E" w:rsidRDefault="00594863" w:rsidP="00594863">
            <w:pPr>
              <w:pStyle w:val="TAC"/>
              <w:keepNext w:val="0"/>
              <w:keepLines w:val="0"/>
              <w:widowControl w:val="0"/>
              <w:rPr>
                <w:ins w:id="123" w:author="Huawei" w:date="2023-09-29T11:18:00Z"/>
                <w:lang w:eastAsia="ja-JP"/>
              </w:rPr>
            </w:pPr>
            <w:ins w:id="124" w:author="Huawei" w:date="2023-09-29T11:18:00Z">
              <w:r>
                <w:rPr>
                  <w:rFonts w:cs="Arial"/>
                  <w:lang w:eastAsia="ja-JP"/>
                </w:rPr>
                <w:t>i</w:t>
              </w:r>
              <w:r w:rsidRPr="00A4064C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12E76E4B" w14:textId="77777777" w:rsidR="00355479" w:rsidRPr="00EA5FA7" w:rsidRDefault="00355479" w:rsidP="00355479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55479" w:rsidRPr="00EA5FA7" w14:paraId="12404465" w14:textId="77777777" w:rsidTr="0074390B">
        <w:tc>
          <w:tcPr>
            <w:tcW w:w="3686" w:type="dxa"/>
          </w:tcPr>
          <w:p w14:paraId="537EFFE6" w14:textId="77777777" w:rsidR="00355479" w:rsidRPr="00EA5FA7" w:rsidRDefault="00355479" w:rsidP="00743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A2BED6D" w14:textId="77777777" w:rsidR="00355479" w:rsidRPr="00EA5FA7" w:rsidRDefault="00355479" w:rsidP="00743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355479" w:rsidRPr="00EA5FA7" w14:paraId="2C3D3AD7" w14:textId="77777777" w:rsidTr="0074390B">
        <w:tc>
          <w:tcPr>
            <w:tcW w:w="3686" w:type="dxa"/>
          </w:tcPr>
          <w:p w14:paraId="468C8958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187DC6B8" w14:textId="77777777" w:rsidR="00355479" w:rsidRPr="00EA5FA7" w:rsidRDefault="00355479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44071436" w14:textId="77777777" w:rsidR="00355479" w:rsidRPr="00EA5FA7" w:rsidRDefault="00355479" w:rsidP="00355479">
      <w:pPr>
        <w:widowControl w:val="0"/>
      </w:pP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p w14:paraId="10941C71" w14:textId="77777777" w:rsidR="009836AF" w:rsidRPr="00EA5FA7" w:rsidRDefault="009836AF" w:rsidP="001323E2">
      <w:pPr>
        <w:rPr>
          <w:lang w:eastAsia="zh-CN"/>
        </w:rPr>
      </w:pPr>
    </w:p>
    <w:p w14:paraId="0E42F7EE" w14:textId="0E0D52DE" w:rsidR="00791C1C" w:rsidRDefault="00791C1C" w:rsidP="00791C1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702BE1" w14:textId="2113B27E" w:rsidR="00FC61EF" w:rsidRPr="00ED1CFA" w:rsidRDefault="00FC61EF" w:rsidP="00FC61EF">
      <w:pPr>
        <w:pStyle w:val="Heading4"/>
        <w:rPr>
          <w:ins w:id="125" w:author="Huawei" w:date="2023-09-18T19:34:00Z"/>
          <w:lang w:val="fr-FR"/>
        </w:rPr>
      </w:pPr>
      <w:bookmarkStart w:id="126" w:name="_Toc99123632"/>
      <w:bookmarkStart w:id="127" w:name="_Toc99662437"/>
      <w:bookmarkStart w:id="128" w:name="_Toc105152504"/>
      <w:bookmarkStart w:id="129" w:name="_Toc105174310"/>
      <w:bookmarkStart w:id="130" w:name="_Toc106109308"/>
      <w:bookmarkStart w:id="131" w:name="_Toc107409766"/>
      <w:bookmarkStart w:id="132" w:name="_Toc112756955"/>
      <w:bookmarkStart w:id="133" w:name="_Toc138761091"/>
      <w:ins w:id="134" w:author="Huawei" w:date="2023-09-18T19:34:00Z">
        <w:r w:rsidRPr="00ED1CFA">
          <w:rPr>
            <w:lang w:val="fr-FR"/>
          </w:rPr>
          <w:t>9.</w:t>
        </w:r>
      </w:ins>
      <w:ins w:id="135" w:author="Huawei" w:date="2023-09-29T11:18:00Z">
        <w:r w:rsidR="00DB6783">
          <w:rPr>
            <w:lang w:val="fr-FR"/>
          </w:rPr>
          <w:t>3</w:t>
        </w:r>
      </w:ins>
      <w:ins w:id="136" w:author="Huawei" w:date="2023-09-18T19:34:00Z">
        <w:r w:rsidRPr="00ED1CFA">
          <w:rPr>
            <w:lang w:val="fr-FR"/>
          </w:rPr>
          <w:t>.</w:t>
        </w:r>
      </w:ins>
      <w:ins w:id="137" w:author="Huawei" w:date="2023-09-29T11:18:00Z">
        <w:r w:rsidR="00DB6783">
          <w:rPr>
            <w:lang w:val="fr-FR"/>
          </w:rPr>
          <w:t>1</w:t>
        </w:r>
      </w:ins>
      <w:ins w:id="138" w:author="Huawei" w:date="2023-09-18T19:34:00Z">
        <w:r w:rsidRPr="00ED1CFA">
          <w:rPr>
            <w:lang w:val="fr-FR"/>
          </w:rPr>
          <w:t>.</w:t>
        </w:r>
        <w:r w:rsidR="00771E18">
          <w:rPr>
            <w:lang w:val="fr-FR"/>
          </w:rPr>
          <w:t>aaa</w:t>
        </w:r>
        <w:r w:rsidRPr="00ED1CFA">
          <w:rPr>
            <w:lang w:val="fr-FR"/>
          </w:rPr>
          <w:tab/>
          <w:t xml:space="preserve">PEIPS </w:t>
        </w:r>
      </w:ins>
      <w:ins w:id="139" w:author="Huawei" w:date="2023-09-18T19:32:00Z">
        <w:r w:rsidR="002A6235">
          <w:rPr>
            <w:rFonts w:cs="Arial"/>
            <w:lang w:eastAsia="ja-JP"/>
          </w:rPr>
          <w:t xml:space="preserve">Additional </w:t>
        </w:r>
      </w:ins>
      <w:ins w:id="140" w:author="Huawei" w:date="2023-09-18T19:34:00Z">
        <w:r w:rsidRPr="00ED1CFA">
          <w:rPr>
            <w:lang w:val="fr-FR"/>
          </w:rPr>
          <w:t>Assistance Information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58502AA8" w14:textId="5139BE4F" w:rsidR="00FC61EF" w:rsidRPr="00E55096" w:rsidRDefault="00FC61EF" w:rsidP="00FC61EF">
      <w:pPr>
        <w:rPr>
          <w:ins w:id="141" w:author="Huawei" w:date="2023-09-18T19:34:00Z"/>
          <w:lang w:eastAsia="zh-CN"/>
        </w:rPr>
      </w:pPr>
      <w:ins w:id="142" w:author="Huawei" w:date="2023-09-18T19:34:00Z">
        <w:r w:rsidRPr="002B6F65">
          <w:t xml:space="preserve">This </w:t>
        </w:r>
        <w:r>
          <w:t xml:space="preserve">IE provides the </w:t>
        </w:r>
      </w:ins>
      <w:ins w:id="143" w:author="Huawei" w:date="2023-09-18T19:35:00Z">
        <w:r w:rsidR="007A00FB">
          <w:t xml:space="preserve">additional </w:t>
        </w:r>
      </w:ins>
      <w:ins w:id="144" w:author="Huawei" w:date="2023-09-18T19:34:00Z">
        <w:r>
          <w:t xml:space="preserve">information related to </w:t>
        </w:r>
      </w:ins>
      <w:ins w:id="145" w:author="Huawei" w:date="2023-09-18T19:35:00Z">
        <w:r w:rsidR="007F6945">
          <w:t xml:space="preserve">PEIPS Assistance information for a </w:t>
        </w:r>
      </w:ins>
      <w:ins w:id="146" w:author="Huawei" w:date="2023-09-18T19:34:00Z">
        <w:r>
          <w:t>particular UE</w:t>
        </w:r>
        <w:r w:rsidRPr="002B6F65">
          <w:t>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C61EF" w:rsidRPr="002B6F65" w14:paraId="12E32464" w14:textId="77777777" w:rsidTr="00401026">
        <w:trPr>
          <w:ins w:id="147" w:author="Huawei" w:date="2023-09-18T19:34:00Z"/>
        </w:trPr>
        <w:tc>
          <w:tcPr>
            <w:tcW w:w="2551" w:type="dxa"/>
          </w:tcPr>
          <w:p w14:paraId="168159A8" w14:textId="77777777" w:rsidR="00FC61EF" w:rsidRPr="002B6F65" w:rsidRDefault="00FC61EF" w:rsidP="00401026">
            <w:pPr>
              <w:pStyle w:val="TAH"/>
              <w:rPr>
                <w:ins w:id="148" w:author="Huawei" w:date="2023-09-18T19:34:00Z"/>
                <w:lang w:eastAsia="ja-JP"/>
              </w:rPr>
            </w:pPr>
            <w:ins w:id="149" w:author="Huawei" w:date="2023-09-18T19:34:00Z">
              <w:r w:rsidRPr="002B6F6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B5947B6" w14:textId="77777777" w:rsidR="00FC61EF" w:rsidRPr="002B6F65" w:rsidRDefault="00FC61EF" w:rsidP="00401026">
            <w:pPr>
              <w:pStyle w:val="TAH"/>
              <w:rPr>
                <w:ins w:id="150" w:author="Huawei" w:date="2023-09-18T19:34:00Z"/>
                <w:lang w:eastAsia="ja-JP"/>
              </w:rPr>
            </w:pPr>
            <w:ins w:id="151" w:author="Huawei" w:date="2023-09-18T19:34:00Z">
              <w:r w:rsidRPr="002B6F65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210E79" w14:textId="77777777" w:rsidR="00FC61EF" w:rsidRPr="002B6F65" w:rsidRDefault="00FC61EF" w:rsidP="00401026">
            <w:pPr>
              <w:pStyle w:val="TAH"/>
              <w:rPr>
                <w:ins w:id="152" w:author="Huawei" w:date="2023-09-18T19:34:00Z"/>
                <w:lang w:eastAsia="ja-JP"/>
              </w:rPr>
            </w:pPr>
            <w:ins w:id="153" w:author="Huawei" w:date="2023-09-18T19:34:00Z">
              <w:r w:rsidRPr="002B6F65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E350D74" w14:textId="77777777" w:rsidR="00FC61EF" w:rsidRPr="002B6F65" w:rsidRDefault="00FC61EF" w:rsidP="00401026">
            <w:pPr>
              <w:pStyle w:val="TAH"/>
              <w:rPr>
                <w:ins w:id="154" w:author="Huawei" w:date="2023-09-18T19:34:00Z"/>
                <w:lang w:eastAsia="ja-JP"/>
              </w:rPr>
            </w:pPr>
            <w:ins w:id="155" w:author="Huawei" w:date="2023-09-18T19:34:00Z">
              <w:r w:rsidRPr="002B6F6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451D848" w14:textId="77777777" w:rsidR="00FC61EF" w:rsidRPr="002B6F65" w:rsidRDefault="00FC61EF" w:rsidP="00401026">
            <w:pPr>
              <w:pStyle w:val="TAH"/>
              <w:rPr>
                <w:ins w:id="156" w:author="Huawei" w:date="2023-09-18T19:34:00Z"/>
                <w:lang w:eastAsia="ja-JP"/>
              </w:rPr>
            </w:pPr>
            <w:ins w:id="157" w:author="Huawei" w:date="2023-09-18T19:34:00Z">
              <w:r w:rsidRPr="002B6F65">
                <w:rPr>
                  <w:lang w:eastAsia="ja-JP"/>
                </w:rPr>
                <w:t>Semantics description</w:t>
              </w:r>
            </w:ins>
          </w:p>
        </w:tc>
      </w:tr>
      <w:tr w:rsidR="004B62B1" w:rsidRPr="002B6F65" w14:paraId="234F0573" w14:textId="77777777" w:rsidTr="00401026">
        <w:trPr>
          <w:ins w:id="158" w:author="Huawei" w:date="2023-09-18T19:34:00Z"/>
        </w:trPr>
        <w:tc>
          <w:tcPr>
            <w:tcW w:w="2551" w:type="dxa"/>
          </w:tcPr>
          <w:p w14:paraId="2EF7C8D3" w14:textId="13C48734" w:rsidR="004B62B1" w:rsidRPr="002B6F65" w:rsidRDefault="004B62B1" w:rsidP="004B62B1">
            <w:pPr>
              <w:pStyle w:val="TAL"/>
              <w:rPr>
                <w:ins w:id="159" w:author="Huawei" w:date="2023-09-18T19:34:00Z"/>
                <w:lang w:eastAsia="ja-JP"/>
              </w:rPr>
            </w:pPr>
            <w:ins w:id="160" w:author="Huawei" w:date="2023-09-18T19:36:00Z">
              <w:r w:rsidRPr="001D2E49">
                <w:rPr>
                  <w:rFonts w:cs="Arial"/>
                  <w:lang w:eastAsia="ja-JP"/>
                </w:rPr>
                <w:t xml:space="preserve">CHOICE </w:t>
              </w:r>
              <w:r w:rsidR="007A7C7D">
                <w:rPr>
                  <w:rFonts w:cs="Arial"/>
                  <w:i/>
                  <w:lang w:eastAsia="ja-JP"/>
                </w:rPr>
                <w:t>Addi</w:t>
              </w:r>
            </w:ins>
            <w:ins w:id="161" w:author="Huawei" w:date="2023-09-18T19:37:00Z">
              <w:r w:rsidR="007A7C7D">
                <w:rPr>
                  <w:rFonts w:cs="Arial"/>
                  <w:i/>
                  <w:lang w:eastAsia="ja-JP"/>
                </w:rPr>
                <w:t>tional Assistance Information Type</w:t>
              </w:r>
            </w:ins>
          </w:p>
        </w:tc>
        <w:tc>
          <w:tcPr>
            <w:tcW w:w="1020" w:type="dxa"/>
          </w:tcPr>
          <w:p w14:paraId="72E01ED7" w14:textId="1691E46C" w:rsidR="004B62B1" w:rsidRPr="002B6F65" w:rsidRDefault="004B62B1" w:rsidP="004B62B1">
            <w:pPr>
              <w:pStyle w:val="TAL"/>
              <w:rPr>
                <w:ins w:id="162" w:author="Huawei" w:date="2023-09-18T19:34:00Z"/>
                <w:lang w:eastAsia="ja-JP"/>
              </w:rPr>
            </w:pPr>
          </w:p>
        </w:tc>
        <w:tc>
          <w:tcPr>
            <w:tcW w:w="1474" w:type="dxa"/>
          </w:tcPr>
          <w:p w14:paraId="1B0C164B" w14:textId="77777777" w:rsidR="004B62B1" w:rsidRPr="002B6F65" w:rsidRDefault="004B62B1" w:rsidP="004B62B1">
            <w:pPr>
              <w:pStyle w:val="TAL"/>
              <w:rPr>
                <w:ins w:id="163" w:author="Huawei" w:date="2023-09-18T19:34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9BFFC36" w14:textId="04A62789" w:rsidR="004B62B1" w:rsidRPr="002B6F65" w:rsidRDefault="004B62B1" w:rsidP="004B62B1">
            <w:pPr>
              <w:pStyle w:val="TAL"/>
              <w:rPr>
                <w:ins w:id="164" w:author="Huawei" w:date="2023-09-18T19:34:00Z"/>
                <w:lang w:eastAsia="ja-JP"/>
              </w:rPr>
            </w:pPr>
          </w:p>
        </w:tc>
        <w:tc>
          <w:tcPr>
            <w:tcW w:w="2891" w:type="dxa"/>
          </w:tcPr>
          <w:p w14:paraId="153B699A" w14:textId="77777777" w:rsidR="004B62B1" w:rsidRPr="002B6F65" w:rsidRDefault="004B62B1" w:rsidP="004B62B1">
            <w:pPr>
              <w:pStyle w:val="TAL"/>
              <w:rPr>
                <w:ins w:id="165" w:author="Huawei" w:date="2023-09-18T19:34:00Z"/>
                <w:lang w:eastAsia="ja-JP"/>
              </w:rPr>
            </w:pPr>
          </w:p>
        </w:tc>
      </w:tr>
      <w:tr w:rsidR="004B62B1" w:rsidRPr="002B6F65" w14:paraId="63254F1E" w14:textId="77777777" w:rsidTr="00401026">
        <w:trPr>
          <w:ins w:id="166" w:author="Huawei" w:date="2023-09-18T19:36:00Z"/>
        </w:trPr>
        <w:tc>
          <w:tcPr>
            <w:tcW w:w="2551" w:type="dxa"/>
          </w:tcPr>
          <w:p w14:paraId="336EE667" w14:textId="2229C221" w:rsidR="004B62B1" w:rsidRDefault="004B62B1" w:rsidP="00737183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167" w:author="Huawei" w:date="2023-09-18T19:36:00Z"/>
                <w:lang w:eastAsia="ja-JP"/>
              </w:rPr>
            </w:pPr>
            <w:ins w:id="168" w:author="Huawei" w:date="2023-09-18T19:36:00Z">
              <w:r w:rsidRPr="001D2E49">
                <w:rPr>
                  <w:rFonts w:cs="Arial"/>
                  <w:lang w:eastAsia="ja-JP"/>
                </w:rPr>
                <w:t>&gt;</w:t>
              </w:r>
              <w:r w:rsidR="00BE752D">
                <w:rPr>
                  <w:rFonts w:cs="Arial"/>
                  <w:i/>
                  <w:lang w:eastAsia="ja-JP"/>
                </w:rPr>
                <w:t xml:space="preserve">No PEIPS </w:t>
              </w:r>
            </w:ins>
            <w:ins w:id="169" w:author="Huawei" w:date="2023-09-18T19:48:00Z">
              <w:r w:rsidR="005C39ED">
                <w:rPr>
                  <w:rFonts w:cs="Arial"/>
                  <w:i/>
                  <w:lang w:eastAsia="ja-JP"/>
                </w:rPr>
                <w:t>A</w:t>
              </w:r>
              <w:r w:rsidR="00FA45BA">
                <w:rPr>
                  <w:rFonts w:cs="Arial"/>
                  <w:i/>
                  <w:lang w:eastAsia="ja-JP"/>
                </w:rPr>
                <w:t xml:space="preserve">ssistance </w:t>
              </w:r>
              <w:r w:rsidR="005C39ED">
                <w:rPr>
                  <w:rFonts w:cs="Arial"/>
                  <w:i/>
                  <w:lang w:eastAsia="ja-JP"/>
                </w:rPr>
                <w:t>I</w:t>
              </w:r>
              <w:r w:rsidR="00FA45BA">
                <w:rPr>
                  <w:rFonts w:cs="Arial"/>
                  <w:i/>
                  <w:lang w:eastAsia="ja-JP"/>
                </w:rPr>
                <w:t xml:space="preserve">nformation </w:t>
              </w:r>
            </w:ins>
            <w:ins w:id="170" w:author="Huawei" w:date="2023-09-18T19:47:00Z">
              <w:r w:rsidR="00CD7B30">
                <w:rPr>
                  <w:rFonts w:cs="Arial"/>
                  <w:i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4089D862" w14:textId="77777777" w:rsidR="004B62B1" w:rsidRDefault="004B62B1" w:rsidP="004B62B1">
            <w:pPr>
              <w:pStyle w:val="TAL"/>
              <w:rPr>
                <w:ins w:id="171" w:author="Huawei" w:date="2023-09-18T19:36:00Z"/>
                <w:lang w:eastAsia="ja-JP"/>
              </w:rPr>
            </w:pPr>
          </w:p>
        </w:tc>
        <w:tc>
          <w:tcPr>
            <w:tcW w:w="1474" w:type="dxa"/>
          </w:tcPr>
          <w:p w14:paraId="033EEEB6" w14:textId="77777777" w:rsidR="004B62B1" w:rsidRPr="002B6F65" w:rsidRDefault="004B62B1" w:rsidP="004B62B1">
            <w:pPr>
              <w:pStyle w:val="TAL"/>
              <w:rPr>
                <w:ins w:id="172" w:author="Huawei" w:date="2023-09-18T19:36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0587E0E" w14:textId="711C86D5" w:rsidR="004B62B1" w:rsidRPr="00F767B6" w:rsidRDefault="00797ADB" w:rsidP="004B62B1">
            <w:pPr>
              <w:pStyle w:val="TAL"/>
              <w:rPr>
                <w:ins w:id="173" w:author="Huawei" w:date="2023-09-18T19:36:00Z"/>
                <w:lang w:eastAsia="zh-CN"/>
              </w:rPr>
            </w:pPr>
            <w:ins w:id="174" w:author="Huawei" w:date="2023-09-27T14:59:00Z">
              <w:r>
                <w:rPr>
                  <w:lang w:eastAsia="zh-CN"/>
                </w:rPr>
                <w:t>NULL</w:t>
              </w:r>
            </w:ins>
          </w:p>
        </w:tc>
        <w:tc>
          <w:tcPr>
            <w:tcW w:w="2891" w:type="dxa"/>
          </w:tcPr>
          <w:p w14:paraId="7DE8B2EE" w14:textId="77777777" w:rsidR="004B62B1" w:rsidRPr="002B6F65" w:rsidRDefault="004B62B1" w:rsidP="004B62B1">
            <w:pPr>
              <w:pStyle w:val="TAL"/>
              <w:rPr>
                <w:ins w:id="175" w:author="Huawei" w:date="2023-09-18T19:36:00Z"/>
                <w:lang w:eastAsia="ja-JP"/>
              </w:rPr>
            </w:pPr>
          </w:p>
        </w:tc>
      </w:tr>
      <w:tr w:rsidR="004B62B1" w:rsidRPr="002B6F65" w14:paraId="0B5E8AF3" w14:textId="77777777" w:rsidTr="00401026">
        <w:trPr>
          <w:ins w:id="176" w:author="Huawei" w:date="2023-09-18T19:36:00Z"/>
        </w:trPr>
        <w:tc>
          <w:tcPr>
            <w:tcW w:w="2551" w:type="dxa"/>
          </w:tcPr>
          <w:p w14:paraId="0784BACF" w14:textId="292D482B" w:rsidR="004B62B1" w:rsidRDefault="00B3154B" w:rsidP="00B9198E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177" w:author="Huawei" w:date="2023-09-18T19:36:00Z"/>
                <w:lang w:eastAsia="ja-JP"/>
              </w:rPr>
            </w:pPr>
            <w:ins w:id="178" w:author="Huawei" w:date="2023-09-18T19:38:00Z">
              <w:r w:rsidRPr="001D2E49">
                <w:rPr>
                  <w:rFonts w:cs="Arial"/>
                  <w:lang w:eastAsia="ja-JP"/>
                </w:rPr>
                <w:t>&gt;</w:t>
              </w:r>
            </w:ins>
            <w:ins w:id="179" w:author="Huawei" w:date="2023-09-18T19:48:00Z">
              <w:r w:rsidR="00275B11">
                <w:rPr>
                  <w:rFonts w:cs="Arial"/>
                  <w:i/>
                  <w:lang w:eastAsia="ja-JP"/>
                </w:rPr>
                <w:t xml:space="preserve">PEIPS </w:t>
              </w:r>
              <w:r w:rsidR="00CA67A8">
                <w:rPr>
                  <w:rFonts w:cs="Arial"/>
                  <w:i/>
                  <w:lang w:eastAsia="ja-JP"/>
                </w:rPr>
                <w:t xml:space="preserve">Assistance Information </w:t>
              </w:r>
              <w:r w:rsidR="00275B11">
                <w:rPr>
                  <w:rFonts w:cs="Arial"/>
                  <w:i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09FF3E17" w14:textId="77777777" w:rsidR="004B62B1" w:rsidRDefault="004B62B1" w:rsidP="004B62B1">
            <w:pPr>
              <w:pStyle w:val="TAL"/>
              <w:rPr>
                <w:ins w:id="180" w:author="Huawei" w:date="2023-09-18T19:36:00Z"/>
                <w:lang w:eastAsia="ja-JP"/>
              </w:rPr>
            </w:pPr>
          </w:p>
        </w:tc>
        <w:tc>
          <w:tcPr>
            <w:tcW w:w="1474" w:type="dxa"/>
          </w:tcPr>
          <w:p w14:paraId="1FFDB640" w14:textId="77777777" w:rsidR="004B62B1" w:rsidRPr="002B6F65" w:rsidRDefault="004B62B1" w:rsidP="004B62B1">
            <w:pPr>
              <w:pStyle w:val="TAL"/>
              <w:rPr>
                <w:ins w:id="181" w:author="Huawei" w:date="2023-09-18T19:36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3456A13" w14:textId="77777777" w:rsidR="004B62B1" w:rsidRPr="00F767B6" w:rsidRDefault="004B62B1" w:rsidP="004B62B1">
            <w:pPr>
              <w:pStyle w:val="TAL"/>
              <w:rPr>
                <w:ins w:id="182" w:author="Huawei" w:date="2023-09-18T19:36:00Z"/>
                <w:lang w:eastAsia="zh-CN"/>
              </w:rPr>
            </w:pPr>
          </w:p>
        </w:tc>
        <w:tc>
          <w:tcPr>
            <w:tcW w:w="2891" w:type="dxa"/>
          </w:tcPr>
          <w:p w14:paraId="790336E9" w14:textId="77777777" w:rsidR="004B62B1" w:rsidRPr="002B6F65" w:rsidRDefault="004B62B1" w:rsidP="004B62B1">
            <w:pPr>
              <w:pStyle w:val="TAL"/>
              <w:rPr>
                <w:ins w:id="183" w:author="Huawei" w:date="2023-09-18T19:36:00Z"/>
                <w:lang w:eastAsia="ja-JP"/>
              </w:rPr>
            </w:pPr>
          </w:p>
        </w:tc>
      </w:tr>
      <w:tr w:rsidR="00CD10F0" w:rsidRPr="002B6F65" w14:paraId="10F9CD01" w14:textId="77777777" w:rsidTr="00401026">
        <w:trPr>
          <w:ins w:id="184" w:author="Huawei" w:date="2023-09-18T19:38:00Z"/>
        </w:trPr>
        <w:tc>
          <w:tcPr>
            <w:tcW w:w="2551" w:type="dxa"/>
          </w:tcPr>
          <w:p w14:paraId="61D190A8" w14:textId="64B9F932" w:rsidR="00CD10F0" w:rsidRDefault="00CD10F0" w:rsidP="00CD10F0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85" w:author="Huawei" w:date="2023-09-18T19:38:00Z"/>
                <w:lang w:eastAsia="ja-JP"/>
              </w:rPr>
            </w:pPr>
            <w:ins w:id="186" w:author="Huawei" w:date="2023-09-18T19:38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87" w:author="Huawei" w:date="2023-09-18T19:39:00Z">
              <w:r>
                <w:rPr>
                  <w:rFonts w:eastAsia="Batang"/>
                  <w:lang w:eastAsia="en-GB"/>
                </w:rPr>
                <w:t>PEIPS Assistance</w:t>
              </w:r>
              <w:r w:rsidRPr="007B04D4">
                <w:rPr>
                  <w:rFonts w:eastAsia="Batang"/>
                  <w:lang w:eastAsia="en-GB"/>
                </w:rPr>
                <w:t xml:space="preserve"> Information</w:t>
              </w:r>
            </w:ins>
          </w:p>
        </w:tc>
        <w:tc>
          <w:tcPr>
            <w:tcW w:w="1020" w:type="dxa"/>
          </w:tcPr>
          <w:p w14:paraId="3FA777FD" w14:textId="6765EE1B" w:rsidR="00CD10F0" w:rsidRDefault="003B520D" w:rsidP="00CD10F0">
            <w:pPr>
              <w:pStyle w:val="TAL"/>
              <w:rPr>
                <w:ins w:id="188" w:author="Huawei" w:date="2023-09-18T19:38:00Z"/>
                <w:lang w:eastAsia="ja-JP"/>
              </w:rPr>
            </w:pPr>
            <w:ins w:id="189" w:author="Huawei" w:date="2023-09-18T19:39:00Z">
              <w:r>
                <w:rPr>
                  <w:rFonts w:eastAsia="Batang"/>
                  <w:lang w:eastAsia="en-GB"/>
                </w:rPr>
                <w:t>M</w:t>
              </w:r>
            </w:ins>
          </w:p>
        </w:tc>
        <w:tc>
          <w:tcPr>
            <w:tcW w:w="1474" w:type="dxa"/>
          </w:tcPr>
          <w:p w14:paraId="16B30186" w14:textId="77777777" w:rsidR="00CD10F0" w:rsidRPr="002B6F65" w:rsidRDefault="00CD10F0" w:rsidP="00CD10F0">
            <w:pPr>
              <w:pStyle w:val="TAL"/>
              <w:rPr>
                <w:ins w:id="190" w:author="Huawei" w:date="2023-09-18T19:38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C4E38A2" w14:textId="43F7A64B" w:rsidR="00CD10F0" w:rsidRPr="00F767B6" w:rsidRDefault="00CD10F0" w:rsidP="00CD10F0">
            <w:pPr>
              <w:pStyle w:val="TAL"/>
              <w:rPr>
                <w:ins w:id="191" w:author="Huawei" w:date="2023-09-18T19:38:00Z"/>
                <w:lang w:eastAsia="zh-CN"/>
              </w:rPr>
            </w:pPr>
            <w:ins w:id="192" w:author="Huawei" w:date="2023-09-18T19:39:00Z">
              <w:r w:rsidRPr="00ED1CFA">
                <w:rPr>
                  <w:lang w:val="fr-FR"/>
                </w:rPr>
                <w:t>9.3.1.</w:t>
              </w:r>
              <w:r>
                <w:rPr>
                  <w:lang w:val="fr-FR"/>
                </w:rPr>
                <w:t>2</w:t>
              </w:r>
            </w:ins>
            <w:ins w:id="193" w:author="Huawei" w:date="2023-09-29T11:19:00Z">
              <w:r w:rsidR="0072566A">
                <w:rPr>
                  <w:lang w:val="fr-FR"/>
                </w:rPr>
                <w:t>69</w:t>
              </w:r>
            </w:ins>
          </w:p>
        </w:tc>
        <w:tc>
          <w:tcPr>
            <w:tcW w:w="2891" w:type="dxa"/>
          </w:tcPr>
          <w:p w14:paraId="0FDF9F95" w14:textId="451EED9F" w:rsidR="00CD10F0" w:rsidRPr="002B6F65" w:rsidRDefault="00CD10F0" w:rsidP="00CD10F0">
            <w:pPr>
              <w:pStyle w:val="TAL"/>
              <w:rPr>
                <w:ins w:id="194" w:author="Huawei" w:date="2023-09-18T19:38:00Z"/>
                <w:lang w:eastAsia="ja-JP"/>
              </w:rPr>
            </w:pPr>
          </w:p>
        </w:tc>
      </w:tr>
    </w:tbl>
    <w:p w14:paraId="2990D1B7" w14:textId="77777777" w:rsidR="00FC61EF" w:rsidRPr="00300DD5" w:rsidRDefault="00FC61EF" w:rsidP="00FC61EF">
      <w:pPr>
        <w:rPr>
          <w:ins w:id="195" w:author="Huawei" w:date="2023-09-18T19:34:00Z"/>
        </w:rPr>
      </w:pPr>
    </w:p>
    <w:p w14:paraId="5A39484B" w14:textId="77777777" w:rsidR="007B21EC" w:rsidRDefault="007B21EC" w:rsidP="007B21E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99B92FF" w14:textId="77777777" w:rsidR="00666D3B" w:rsidRDefault="00666D3B" w:rsidP="008A640B">
      <w:pPr>
        <w:rPr>
          <w:b/>
          <w:color w:val="0070C0"/>
        </w:rPr>
      </w:pPr>
    </w:p>
    <w:p w14:paraId="09624E2D" w14:textId="77777777" w:rsidR="009432E8" w:rsidRDefault="009432E8" w:rsidP="0017398F">
      <w:pPr>
        <w:sectPr w:rsidR="009432E8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14F8B" w14:textId="77777777" w:rsidR="004F13C4" w:rsidRPr="00EA5FA7" w:rsidRDefault="004F13C4" w:rsidP="004F13C4">
      <w:pPr>
        <w:pStyle w:val="Heading3"/>
      </w:pPr>
      <w:bookmarkStart w:id="196" w:name="_Toc20956002"/>
      <w:bookmarkStart w:id="197" w:name="_Toc29893128"/>
      <w:bookmarkStart w:id="198" w:name="_Toc36557065"/>
      <w:bookmarkStart w:id="199" w:name="_Toc45832585"/>
      <w:bookmarkStart w:id="200" w:name="_Toc51763907"/>
      <w:bookmarkStart w:id="201" w:name="_Toc64449079"/>
      <w:bookmarkStart w:id="202" w:name="_Toc66289738"/>
      <w:bookmarkStart w:id="203" w:name="_Toc74154851"/>
      <w:bookmarkStart w:id="204" w:name="_Toc81383595"/>
      <w:bookmarkStart w:id="205" w:name="_Toc88658229"/>
      <w:bookmarkStart w:id="206" w:name="_Toc97911141"/>
      <w:bookmarkStart w:id="207" w:name="_Toc99038965"/>
      <w:bookmarkStart w:id="208" w:name="_Toc99731228"/>
      <w:bookmarkStart w:id="209" w:name="_Toc105511363"/>
      <w:bookmarkStart w:id="210" w:name="_Toc105927895"/>
      <w:bookmarkStart w:id="211" w:name="_Toc106110435"/>
      <w:bookmarkStart w:id="212" w:name="_Toc113835877"/>
      <w:bookmarkStart w:id="213" w:name="_Toc120124733"/>
      <w:bookmarkStart w:id="214" w:name="_Toc146227003"/>
      <w:r w:rsidRPr="00EA5FA7">
        <w:lastRenderedPageBreak/>
        <w:t>9.4.4</w:t>
      </w:r>
      <w:r w:rsidRPr="00EA5FA7">
        <w:tab/>
        <w:t>PDU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29554ADC" w14:textId="77777777" w:rsidR="004F13C4" w:rsidRPr="00EA5FA7" w:rsidRDefault="004F13C4" w:rsidP="004F13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82598B6" w14:textId="77777777" w:rsidR="004F13C4" w:rsidRPr="00EA5FA7" w:rsidRDefault="004F13C4" w:rsidP="004F13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606032" w14:textId="77777777" w:rsidR="004F13C4" w:rsidRPr="00EA5FA7" w:rsidRDefault="004F13C4" w:rsidP="004F13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575573" w14:textId="77777777" w:rsidR="004F13C4" w:rsidRPr="00EA5FA7" w:rsidRDefault="004F13C4" w:rsidP="004F13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A75FD35" w14:textId="77777777" w:rsidR="004F13C4" w:rsidRPr="00EA5FA7" w:rsidRDefault="004F13C4" w:rsidP="004F13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7FD1B0" w14:textId="77777777" w:rsidR="004F13C4" w:rsidRPr="00EA5FA7" w:rsidRDefault="004F13C4" w:rsidP="004F13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9C3B4E" w14:textId="77777777" w:rsidR="004F13C4" w:rsidRPr="00EA5FA7" w:rsidRDefault="004F13C4" w:rsidP="004F13C4">
      <w:pPr>
        <w:pStyle w:val="PL"/>
        <w:rPr>
          <w:noProof w:val="0"/>
          <w:snapToGrid w:val="0"/>
        </w:rPr>
      </w:pPr>
    </w:p>
    <w:p w14:paraId="119C0E9C" w14:textId="77777777" w:rsidR="004F13C4" w:rsidRPr="00EA5FA7" w:rsidRDefault="004F13C4" w:rsidP="004F13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AE9201C" w14:textId="77777777" w:rsidR="004F13C4" w:rsidRPr="00EA5FA7" w:rsidRDefault="004F13C4" w:rsidP="004F13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C8196CE" w14:textId="77777777" w:rsidR="004F13C4" w:rsidRPr="00EA5FA7" w:rsidRDefault="004F13C4" w:rsidP="004F13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283455D" w14:textId="77777777" w:rsidR="004F13C4" w:rsidRPr="00EA5FA7" w:rsidRDefault="004F13C4" w:rsidP="004F13C4">
      <w:pPr>
        <w:pStyle w:val="PL"/>
        <w:rPr>
          <w:noProof w:val="0"/>
          <w:snapToGrid w:val="0"/>
        </w:rPr>
      </w:pPr>
    </w:p>
    <w:p w14:paraId="2108C32D" w14:textId="77777777" w:rsidR="004F13C4" w:rsidRPr="00EA5FA7" w:rsidRDefault="004F13C4" w:rsidP="004F13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8344646" w14:textId="77777777" w:rsidR="004F13C4" w:rsidRPr="00EA5FA7" w:rsidRDefault="004F13C4" w:rsidP="004F13C4">
      <w:pPr>
        <w:pStyle w:val="PL"/>
        <w:rPr>
          <w:noProof w:val="0"/>
          <w:snapToGrid w:val="0"/>
        </w:rPr>
      </w:pPr>
    </w:p>
    <w:p w14:paraId="3878DCB9" w14:textId="77777777" w:rsidR="004F13C4" w:rsidRPr="00EA5FA7" w:rsidRDefault="004F13C4" w:rsidP="004F13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DA78869" w14:textId="70266518" w:rsidR="001E50DD" w:rsidRPr="00FD0425" w:rsidRDefault="001E50DD" w:rsidP="001E50DD">
      <w:pPr>
        <w:pStyle w:val="PL"/>
      </w:pPr>
    </w:p>
    <w:p w14:paraId="58A978D4" w14:textId="630BCBB3" w:rsidR="002D31C0" w:rsidRDefault="002D31C0" w:rsidP="002D31C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84ECF15" w14:textId="77777777" w:rsidR="00291211" w:rsidRDefault="00291211" w:rsidP="0029121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26B4401" w14:textId="77777777" w:rsidR="00291211" w:rsidRDefault="00291211" w:rsidP="00291211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81C9901" w14:textId="77777777" w:rsidR="00291211" w:rsidRDefault="00291211" w:rsidP="0029121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C268F82" w14:textId="77777777" w:rsidR="00291211" w:rsidRDefault="00291211" w:rsidP="00291211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2E5C4765" w14:textId="77777777" w:rsidR="00291211" w:rsidRDefault="00291211" w:rsidP="00291211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rFonts w:hint="eastAsia"/>
          <w:lang w:val="en-US" w:eastAsia="zh-CN"/>
        </w:rPr>
        <w:t>,</w:t>
      </w:r>
    </w:p>
    <w:p w14:paraId="252BA703" w14:textId="77777777" w:rsidR="00291211" w:rsidRDefault="00291211" w:rsidP="00291211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16B2F635" w14:textId="77777777" w:rsidR="00291211" w:rsidRDefault="00291211" w:rsidP="00291211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A9C1A1B" w14:textId="77777777" w:rsidR="00291211" w:rsidRDefault="00291211" w:rsidP="0029121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hint="eastAsia"/>
          <w:lang w:val="en-US" w:eastAsia="zh-CN"/>
        </w:rPr>
        <w:t>,</w:t>
      </w:r>
    </w:p>
    <w:p w14:paraId="46214409" w14:textId="77777777" w:rsidR="00217F51" w:rsidRDefault="00291211" w:rsidP="00217F51">
      <w:pPr>
        <w:pStyle w:val="PL"/>
        <w:rPr>
          <w:ins w:id="215" w:author="Huawei" w:date="2023-09-29T11:22:00Z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ins w:id="216" w:author="Huawei" w:date="2023-09-29T11:22:00Z">
        <w:r w:rsidR="00217F51">
          <w:rPr>
            <w:lang w:eastAsia="zh-CN"/>
          </w:rPr>
          <w:t>,</w:t>
        </w:r>
      </w:ins>
    </w:p>
    <w:p w14:paraId="01A26943" w14:textId="053BEDDB" w:rsidR="00291211" w:rsidRPr="008F2548" w:rsidRDefault="00217F51" w:rsidP="00217F51">
      <w:pPr>
        <w:pStyle w:val="PL"/>
        <w:rPr>
          <w:snapToGrid w:val="0"/>
          <w:lang w:eastAsia="zh-CN"/>
        </w:rPr>
      </w:pPr>
      <w:ins w:id="217" w:author="Huawei" w:date="2023-09-29T11:22:00Z">
        <w:r>
          <w:rPr>
            <w:snapToGrid w:val="0"/>
            <w:lang w:val="en-US" w:eastAsia="zh-CN"/>
          </w:rPr>
          <w:tab/>
          <w:t>PEIPSAdditionalassistanceInformation</w:t>
        </w:r>
      </w:ins>
    </w:p>
    <w:p w14:paraId="4EACCE96" w14:textId="77777777" w:rsidR="00291211" w:rsidRPr="00EA5FA7" w:rsidRDefault="00291211" w:rsidP="00291211">
      <w:pPr>
        <w:pStyle w:val="PL"/>
        <w:rPr>
          <w:rFonts w:cs="Courier New"/>
        </w:rPr>
      </w:pPr>
    </w:p>
    <w:p w14:paraId="51A98D39" w14:textId="77777777" w:rsidR="00570876" w:rsidRDefault="00570876" w:rsidP="0060409A">
      <w:pPr>
        <w:pStyle w:val="PL"/>
        <w:rPr>
          <w:noProof w:val="0"/>
          <w:snapToGrid w:val="0"/>
        </w:rPr>
      </w:pPr>
    </w:p>
    <w:p w14:paraId="4D1116E5" w14:textId="788D4CA8" w:rsidR="00EA69C5" w:rsidRDefault="00EA69C5" w:rsidP="00EA69C5">
      <w:pPr>
        <w:pStyle w:val="PL"/>
        <w:rPr>
          <w:snapToGrid w:val="0"/>
        </w:rPr>
      </w:pPr>
    </w:p>
    <w:p w14:paraId="5FC2BB98" w14:textId="4CA3AC15" w:rsidR="002D31C0" w:rsidRDefault="002D31C0" w:rsidP="00EA69C5">
      <w:pPr>
        <w:pStyle w:val="PL"/>
        <w:rPr>
          <w:snapToGrid w:val="0"/>
        </w:rPr>
      </w:pPr>
    </w:p>
    <w:p w14:paraId="24AB6EC3" w14:textId="77777777" w:rsidR="002D31C0" w:rsidRDefault="002D31C0" w:rsidP="002D31C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8EF9A0" w14:textId="77777777" w:rsidR="00025781" w:rsidRDefault="00025781" w:rsidP="0002578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360B2B25" w14:textId="77777777" w:rsidR="00025781" w:rsidRDefault="00025781" w:rsidP="0002578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582F0DF" w14:textId="77777777" w:rsidR="00025781" w:rsidRDefault="00025781" w:rsidP="00025781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6B5F9152" w14:textId="7FFE4AE8" w:rsidR="00025781" w:rsidRDefault="00025781" w:rsidP="00025781">
      <w:pPr>
        <w:pStyle w:val="PL"/>
        <w:rPr>
          <w:ins w:id="218" w:author="Huawei" w:date="2023-09-29T11:23:00Z"/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 w:rsidRPr="00703F32">
        <w:rPr>
          <w:snapToGrid w:val="0"/>
        </w:rPr>
        <w:t>,</w:t>
      </w:r>
      <w:r>
        <w:rPr>
          <w:snapToGrid w:val="0"/>
        </w:rPr>
        <w:t xml:space="preserve"> </w:t>
      </w:r>
    </w:p>
    <w:p w14:paraId="598CA6B5" w14:textId="4DFB59C3" w:rsidR="0091463C" w:rsidRPr="00552D38" w:rsidRDefault="0091463C" w:rsidP="00025781">
      <w:pPr>
        <w:pStyle w:val="PL"/>
        <w:rPr>
          <w:snapToGrid w:val="0"/>
        </w:rPr>
      </w:pPr>
      <w:ins w:id="219" w:author="Huawei" w:date="2023-09-29T11:23:00Z">
        <w:r>
          <w:rPr>
            <w:noProof w:val="0"/>
          </w:rPr>
          <w:tab/>
        </w:r>
        <w:r w:rsidRPr="00C80EE2">
          <w:rPr>
            <w:snapToGrid w:val="0"/>
            <w:lang w:val="en-US" w:eastAsia="zh-CN"/>
          </w:rPr>
          <w:t>id-</w:t>
        </w:r>
        <w:r>
          <w:rPr>
            <w:snapToGrid w:val="0"/>
            <w:lang w:val="en-US" w:eastAsia="zh-CN"/>
          </w:rPr>
          <w:t>PEIPSAdditionalassistanceInformation,</w:t>
        </w:r>
      </w:ins>
    </w:p>
    <w:p w14:paraId="4C56EFB9" w14:textId="77777777" w:rsidR="00025781" w:rsidRPr="00EA5FA7" w:rsidRDefault="00025781" w:rsidP="00025781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3E376CA4" w14:textId="77777777" w:rsidR="00025781" w:rsidRPr="00EA5FA7" w:rsidRDefault="00025781" w:rsidP="00025781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2DF0C916" w14:textId="77777777" w:rsidR="00025781" w:rsidRDefault="00F55AFD" w:rsidP="00BC208F">
      <w:pPr>
        <w:pStyle w:val="PL"/>
        <w:rPr>
          <w:snapToGrid w:val="0"/>
        </w:rPr>
      </w:pPr>
      <w:r w:rsidRPr="00556C4F">
        <w:rPr>
          <w:noProof w:val="0"/>
          <w:snapToGrid w:val="0"/>
        </w:rPr>
        <w:tab/>
      </w:r>
      <w:r w:rsidR="00BC208F">
        <w:rPr>
          <w:snapToGrid w:val="0"/>
        </w:rPr>
        <w:tab/>
      </w:r>
    </w:p>
    <w:p w14:paraId="2148F295" w14:textId="77777777" w:rsidR="00025781" w:rsidRDefault="00025781" w:rsidP="00BC208F">
      <w:pPr>
        <w:pStyle w:val="PL"/>
      </w:pPr>
    </w:p>
    <w:p w14:paraId="212D97F3" w14:textId="6D2B15E6" w:rsidR="002D31C0" w:rsidRDefault="002D31C0" w:rsidP="00EA69C5">
      <w:pPr>
        <w:pStyle w:val="PL"/>
        <w:rPr>
          <w:snapToGrid w:val="0"/>
        </w:rPr>
      </w:pPr>
    </w:p>
    <w:p w14:paraId="343640F4" w14:textId="08933E1B" w:rsidR="002D31C0" w:rsidRDefault="002D31C0" w:rsidP="002D31C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C9E6D94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DE7680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74B4A9" w14:textId="77777777" w:rsidR="00781543" w:rsidRPr="00EA5FA7" w:rsidRDefault="00781543" w:rsidP="00781543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9439F05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423864AC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7AFCDE" w14:textId="77777777" w:rsidR="00781543" w:rsidRPr="00EA5FA7" w:rsidRDefault="00781543" w:rsidP="00781543">
      <w:pPr>
        <w:pStyle w:val="PL"/>
        <w:rPr>
          <w:noProof w:val="0"/>
        </w:rPr>
      </w:pPr>
    </w:p>
    <w:p w14:paraId="71439714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07D094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D99069" w14:textId="77777777" w:rsidR="00781543" w:rsidRPr="00EA5FA7" w:rsidRDefault="00781543" w:rsidP="00781543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7485F365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D74F12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01363D" w14:textId="77777777" w:rsidR="00781543" w:rsidRPr="00EA5FA7" w:rsidRDefault="00781543" w:rsidP="00781543">
      <w:pPr>
        <w:pStyle w:val="PL"/>
        <w:rPr>
          <w:noProof w:val="0"/>
        </w:rPr>
      </w:pPr>
    </w:p>
    <w:p w14:paraId="658A8DB0" w14:textId="77777777" w:rsidR="00781543" w:rsidRPr="00EA5FA7" w:rsidRDefault="00781543" w:rsidP="00781543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 ::=</w:t>
      </w:r>
      <w:proofErr w:type="gramEnd"/>
      <w:r w:rsidRPr="00EA5FA7">
        <w:rPr>
          <w:noProof w:val="0"/>
        </w:rPr>
        <w:t xml:space="preserve"> SEQUENCE {</w:t>
      </w:r>
    </w:p>
    <w:p w14:paraId="0F6A7660" w14:textId="77777777" w:rsidR="00781543" w:rsidRPr="00CE4D8E" w:rsidRDefault="00781543" w:rsidP="00781543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CE4D8E">
        <w:rPr>
          <w:noProof w:val="0"/>
          <w:lang w:val="fr-FR"/>
        </w:rPr>
        <w:t>protocolIEs</w:t>
      </w:r>
      <w:proofErr w:type="spellEnd"/>
      <w:proofErr w:type="gramEnd"/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proofErr w:type="spellStart"/>
      <w:r w:rsidRPr="00CE4D8E">
        <w:rPr>
          <w:noProof w:val="0"/>
          <w:lang w:val="fr-FR"/>
        </w:rPr>
        <w:t>ProtocolIE</w:t>
      </w:r>
      <w:proofErr w:type="spellEnd"/>
      <w:r w:rsidRPr="00CE4D8E">
        <w:rPr>
          <w:noProof w:val="0"/>
          <w:lang w:val="fr-FR"/>
        </w:rPr>
        <w:t xml:space="preserve">-Container       {{ </w:t>
      </w:r>
      <w:proofErr w:type="spellStart"/>
      <w:r w:rsidRPr="00CE4D8E">
        <w:rPr>
          <w:noProof w:val="0"/>
          <w:lang w:val="fr-FR"/>
        </w:rPr>
        <w:t>PagingIEs</w:t>
      </w:r>
      <w:proofErr w:type="spellEnd"/>
      <w:r w:rsidRPr="00CE4D8E">
        <w:rPr>
          <w:noProof w:val="0"/>
          <w:lang w:val="fr-FR"/>
        </w:rPr>
        <w:t>}},</w:t>
      </w:r>
    </w:p>
    <w:p w14:paraId="024C07C3" w14:textId="77777777" w:rsidR="00781543" w:rsidRPr="00CE4D8E" w:rsidRDefault="00781543" w:rsidP="00781543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39D270DF" w14:textId="77777777" w:rsidR="00781543" w:rsidRPr="00CE4D8E" w:rsidRDefault="00781543" w:rsidP="00781543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5940FB39" w14:textId="77777777" w:rsidR="00781543" w:rsidRPr="00CE4D8E" w:rsidRDefault="00781543" w:rsidP="00781543">
      <w:pPr>
        <w:pStyle w:val="PL"/>
        <w:rPr>
          <w:noProof w:val="0"/>
          <w:lang w:val="fr-FR"/>
        </w:rPr>
      </w:pPr>
    </w:p>
    <w:p w14:paraId="2CF28CE1" w14:textId="77777777" w:rsidR="00781543" w:rsidRPr="00CE4D8E" w:rsidRDefault="00781543" w:rsidP="00781543">
      <w:pPr>
        <w:pStyle w:val="PL"/>
        <w:rPr>
          <w:noProof w:val="0"/>
          <w:lang w:val="fr-FR"/>
        </w:rPr>
      </w:pPr>
      <w:proofErr w:type="spellStart"/>
      <w:r w:rsidRPr="00CE4D8E">
        <w:rPr>
          <w:noProof w:val="0"/>
          <w:lang w:val="fr-FR"/>
        </w:rPr>
        <w:t>PagingIEs</w:t>
      </w:r>
      <w:proofErr w:type="spellEnd"/>
      <w:r w:rsidRPr="00CE4D8E">
        <w:rPr>
          <w:noProof w:val="0"/>
          <w:lang w:val="fr-FR"/>
        </w:rPr>
        <w:t xml:space="preserve"> F1AP-PROTOCOL-</w:t>
      </w:r>
      <w:proofErr w:type="gramStart"/>
      <w:r w:rsidRPr="00CE4D8E">
        <w:rPr>
          <w:noProof w:val="0"/>
          <w:lang w:val="fr-FR"/>
        </w:rPr>
        <w:t>IES ::</w:t>
      </w:r>
      <w:proofErr w:type="gramEnd"/>
      <w:r w:rsidRPr="00CE4D8E">
        <w:rPr>
          <w:noProof w:val="0"/>
          <w:lang w:val="fr-FR"/>
        </w:rPr>
        <w:t>= {</w:t>
      </w:r>
    </w:p>
    <w:p w14:paraId="70135F0A" w14:textId="77777777" w:rsidR="00781543" w:rsidRPr="00EA5FA7" w:rsidRDefault="00781543" w:rsidP="00781543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31F187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0B9B4A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513827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E41AF1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EA6340" w14:textId="77777777" w:rsidR="00781543" w:rsidRPr="002C0C22" w:rsidRDefault="00781543" w:rsidP="00781543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EEE3D9A" w14:textId="77777777" w:rsidR="00781543" w:rsidRDefault="00781543" w:rsidP="00781543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14BE355C" w14:textId="77777777" w:rsidR="00781543" w:rsidRDefault="00781543" w:rsidP="00781543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6011BA00" w14:textId="77777777" w:rsidR="00781543" w:rsidRDefault="00781543" w:rsidP="00781543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231978F4" w14:textId="77777777" w:rsidR="00781543" w:rsidRDefault="00781543" w:rsidP="00781543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2341F226" w14:textId="77777777" w:rsidR="00781543" w:rsidRDefault="00781543" w:rsidP="00781543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33F3568D" w14:textId="77777777" w:rsidR="00781543" w:rsidRDefault="00781543" w:rsidP="00781543">
      <w:pPr>
        <w:pStyle w:val="PL"/>
      </w:pPr>
      <w:r>
        <w:rPr>
          <w:rFonts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194C2249" w14:textId="77777777" w:rsidR="00781543" w:rsidRDefault="00781543" w:rsidP="00781543">
      <w:pPr>
        <w:pStyle w:val="PL"/>
      </w:pPr>
      <w:r>
        <w:rPr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8CC13CD" w14:textId="77777777" w:rsidR="00781543" w:rsidRDefault="00781543" w:rsidP="00781543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5CB5FCCD" w14:textId="77777777" w:rsidR="00B628BF" w:rsidRDefault="00781543" w:rsidP="00B628BF">
      <w:pPr>
        <w:pStyle w:val="PL"/>
        <w:rPr>
          <w:ins w:id="220" w:author="Huawei" w:date="2023-09-29T11:23:00Z"/>
          <w:snapToGrid w:val="0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t xml:space="preserve">{ ID </w:t>
      </w:r>
      <w:r w:rsidRPr="00DB5617"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PRESENCE optional}</w:t>
      </w:r>
      <w:ins w:id="221" w:author="Huawei" w:date="2023-09-29T11:23:00Z">
        <w:r w:rsidR="00B628BF">
          <w:rPr>
            <w:snapToGrid w:val="0"/>
            <w:lang w:val="en-US" w:eastAsia="zh-CN"/>
          </w:rPr>
          <w:t>|</w:t>
        </w:r>
      </w:ins>
    </w:p>
    <w:p w14:paraId="68206BAC" w14:textId="4CB01DC9" w:rsidR="00781543" w:rsidRDefault="00B628BF" w:rsidP="00B628BF">
      <w:pPr>
        <w:pStyle w:val="PL"/>
      </w:pPr>
      <w:ins w:id="222" w:author="Huawei" w:date="2023-09-29T11:23:00Z">
        <w:r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>{ ID id-</w:t>
        </w:r>
        <w:r>
          <w:rPr>
            <w:snapToGrid w:val="0"/>
            <w:lang w:val="en-US" w:eastAsia="zh-CN"/>
          </w:rPr>
          <w:t>PEIPSAdditionalassistanceInformation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CRITICALITY ignore</w:t>
        </w:r>
        <w:r w:rsidRPr="00C80EE2">
          <w:rPr>
            <w:snapToGrid w:val="0"/>
            <w:lang w:val="en-US" w:eastAsia="zh-CN"/>
          </w:rPr>
          <w:tab/>
          <w:t xml:space="preserve">TYPE </w:t>
        </w:r>
        <w:r>
          <w:rPr>
            <w:snapToGrid w:val="0"/>
            <w:lang w:val="en-US" w:eastAsia="zh-CN"/>
          </w:rPr>
          <w:t>PEIPSAdditionalassistanceInformation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PRESENCE optional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}</w:t>
        </w:r>
      </w:ins>
      <w:r w:rsidR="00781543">
        <w:t>,</w:t>
      </w:r>
    </w:p>
    <w:p w14:paraId="3ECF9B46" w14:textId="77777777" w:rsidR="00781543" w:rsidRPr="00EA5FA7" w:rsidRDefault="00781543" w:rsidP="00781543">
      <w:pPr>
        <w:pStyle w:val="PL"/>
        <w:rPr>
          <w:noProof w:val="0"/>
        </w:rPr>
      </w:pPr>
      <w:r>
        <w:tab/>
        <w:t>...</w:t>
      </w:r>
    </w:p>
    <w:p w14:paraId="3D849496" w14:textId="77777777" w:rsidR="00781543" w:rsidRPr="00EA5FA7" w:rsidRDefault="00781543" w:rsidP="007815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451543" w14:textId="77777777" w:rsidR="00781543" w:rsidRPr="00EA5FA7" w:rsidRDefault="00781543" w:rsidP="00781543">
      <w:pPr>
        <w:pStyle w:val="PL"/>
        <w:rPr>
          <w:noProof w:val="0"/>
        </w:rPr>
      </w:pPr>
    </w:p>
    <w:p w14:paraId="358D3790" w14:textId="77777777" w:rsidR="00167BCE" w:rsidRDefault="00167BCE" w:rsidP="00167BC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B8192A8" w14:textId="77777777" w:rsidR="006F5F0E" w:rsidRPr="00EA5FA7" w:rsidRDefault="006F5F0E" w:rsidP="006F5F0E">
      <w:pPr>
        <w:pStyle w:val="Heading3"/>
      </w:pPr>
      <w:bookmarkStart w:id="223" w:name="_Toc20956003"/>
      <w:bookmarkStart w:id="224" w:name="_Toc29893129"/>
      <w:bookmarkStart w:id="225" w:name="_Toc36557066"/>
      <w:bookmarkStart w:id="226" w:name="_Toc45832586"/>
      <w:bookmarkStart w:id="227" w:name="_Toc51763908"/>
      <w:bookmarkStart w:id="228" w:name="_Toc64449080"/>
      <w:bookmarkStart w:id="229" w:name="_Toc66289739"/>
      <w:bookmarkStart w:id="230" w:name="_Toc74154852"/>
      <w:bookmarkStart w:id="231" w:name="_Toc81383596"/>
      <w:bookmarkStart w:id="232" w:name="_Toc88658230"/>
      <w:bookmarkStart w:id="233" w:name="_Toc97911142"/>
      <w:bookmarkStart w:id="234" w:name="_Toc99038966"/>
      <w:bookmarkStart w:id="235" w:name="_Toc99731229"/>
      <w:bookmarkStart w:id="236" w:name="_Toc105511364"/>
      <w:bookmarkStart w:id="237" w:name="_Toc105927896"/>
      <w:bookmarkStart w:id="238" w:name="_Toc106110436"/>
      <w:bookmarkStart w:id="239" w:name="_Toc113835878"/>
      <w:bookmarkStart w:id="240" w:name="_Toc120124734"/>
      <w:bookmarkStart w:id="241" w:name="_Toc146227004"/>
      <w:r w:rsidRPr="00EA5FA7">
        <w:t>9.4.5</w:t>
      </w:r>
      <w:r w:rsidRPr="00EA5FA7">
        <w:tab/>
        <w:t>Information Element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14E42D7F" w14:textId="77777777" w:rsidR="006F5F0E" w:rsidRPr="00EA5FA7" w:rsidRDefault="006F5F0E" w:rsidP="006F5F0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0B21B49" w14:textId="77777777" w:rsidR="006F5F0E" w:rsidRPr="00EA5FA7" w:rsidRDefault="006F5F0E" w:rsidP="006F5F0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CD7133" w14:textId="77777777" w:rsidR="006F5F0E" w:rsidRPr="00EA5FA7" w:rsidRDefault="006F5F0E" w:rsidP="006F5F0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7C756A" w14:textId="77777777" w:rsidR="006F5F0E" w:rsidRPr="00EA5FA7" w:rsidRDefault="006F5F0E" w:rsidP="006F5F0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8B12CB6" w14:textId="77777777" w:rsidR="006F5F0E" w:rsidRPr="00EA5FA7" w:rsidRDefault="006F5F0E" w:rsidP="006F5F0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0D2DB7" w14:textId="77777777" w:rsidR="006F5F0E" w:rsidRPr="00EA5FA7" w:rsidRDefault="006F5F0E" w:rsidP="006F5F0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9F9907" w14:textId="77777777" w:rsidR="006F5F0E" w:rsidRPr="00EA5FA7" w:rsidRDefault="006F5F0E" w:rsidP="006F5F0E">
      <w:pPr>
        <w:pStyle w:val="PL"/>
        <w:rPr>
          <w:noProof w:val="0"/>
          <w:snapToGrid w:val="0"/>
        </w:rPr>
      </w:pPr>
    </w:p>
    <w:p w14:paraId="28F4037B" w14:textId="05996496" w:rsidR="002D31C0" w:rsidRDefault="002D31C0" w:rsidP="00EA69C5">
      <w:pPr>
        <w:pStyle w:val="PL"/>
        <w:rPr>
          <w:snapToGrid w:val="0"/>
        </w:rPr>
      </w:pPr>
    </w:p>
    <w:p w14:paraId="6E3BAC29" w14:textId="3080730E" w:rsidR="00167BCE" w:rsidRDefault="00167BCE" w:rsidP="00167BCE">
      <w:pPr>
        <w:pStyle w:val="FirstChange"/>
      </w:pPr>
      <w:r w:rsidRPr="00CE63E2">
        <w:t xml:space="preserve">&lt;&lt;&lt;&lt;&lt;&lt;&lt;&lt;&lt;&lt;&lt;&lt;&lt;&lt;&lt;&lt;&lt;&lt;&lt;&lt; </w:t>
      </w:r>
      <w:r w:rsidR="00A66B31">
        <w:t>Unchanged Texts</w:t>
      </w:r>
      <w:r w:rsidRPr="00CE63E2">
        <w:t xml:space="preserve"> </w:t>
      </w:r>
      <w:r w:rsidR="00A66B31">
        <w:t>Omitted</w:t>
      </w:r>
      <w:r>
        <w:t xml:space="preserve"> </w:t>
      </w:r>
      <w:r w:rsidRPr="00CE63E2">
        <w:t>&gt;&gt;&gt;&gt;&gt;&gt;&gt;&gt;&gt;&gt;&gt;&gt;&gt;&gt;&gt;&gt;&gt;&gt;&gt;&gt;</w:t>
      </w:r>
    </w:p>
    <w:p w14:paraId="2D6E1FF1" w14:textId="77777777" w:rsidR="006F5F0E" w:rsidRPr="00EA5FA7" w:rsidRDefault="006F5F0E" w:rsidP="006F5F0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non-3gpp,</w:t>
      </w:r>
      <w:r w:rsidRPr="00EA5FA7">
        <w:rPr>
          <w:noProof w:val="0"/>
        </w:rPr>
        <w:tab/>
        <w:t>...}</w:t>
      </w:r>
    </w:p>
    <w:p w14:paraId="74CC1E70" w14:textId="77777777" w:rsidR="006F5F0E" w:rsidRPr="00EA5FA7" w:rsidRDefault="006F5F0E" w:rsidP="006F5F0E">
      <w:pPr>
        <w:pStyle w:val="PL"/>
        <w:rPr>
          <w:noProof w:val="0"/>
        </w:rPr>
      </w:pPr>
    </w:p>
    <w:p w14:paraId="55B8B03D" w14:textId="77777777" w:rsidR="006F5F0E" w:rsidRPr="00EA5FA7" w:rsidRDefault="006F5F0E" w:rsidP="006F5F0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lastRenderedPageBreak/>
        <w:t>PagingPriority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priolevel1, priolevel2, priolevel3, priolevel4, priolevel5, priolevel6, priolevel7, priolevel8,...}</w:t>
      </w:r>
      <w:r w:rsidRPr="00EA5FA7">
        <w:t xml:space="preserve"> </w:t>
      </w:r>
    </w:p>
    <w:p w14:paraId="294DF040" w14:textId="77777777" w:rsidR="006F5F0E" w:rsidRDefault="006F5F0E" w:rsidP="006F5F0E">
      <w:pPr>
        <w:pStyle w:val="PL"/>
      </w:pPr>
    </w:p>
    <w:p w14:paraId="3302D1AB" w14:textId="77777777" w:rsidR="00D3182D" w:rsidRPr="001D2E49" w:rsidRDefault="00D3182D" w:rsidP="00D3182D">
      <w:pPr>
        <w:pStyle w:val="PL"/>
        <w:rPr>
          <w:ins w:id="242" w:author="Huawei" w:date="2023-09-29T11:24:00Z"/>
          <w:noProof w:val="0"/>
          <w:snapToGrid w:val="0"/>
        </w:rPr>
      </w:pPr>
      <w:proofErr w:type="gramStart"/>
      <w:ins w:id="243" w:author="Huawei" w:date="2023-09-29T11:24:00Z">
        <w:r>
          <w:rPr>
            <w:snapToGrid w:val="0"/>
            <w:lang w:val="en-US" w:eastAsia="zh-CN"/>
          </w:rPr>
          <w:t>PEIPSAdditionalassistanceInformation</w:t>
        </w:r>
        <w:r w:rsidRPr="001D2E49"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1D2E49">
          <w:rPr>
            <w:noProof w:val="0"/>
            <w:snapToGrid w:val="0"/>
          </w:rPr>
          <w:t>::=</w:t>
        </w:r>
        <w:proofErr w:type="gramEnd"/>
        <w:r w:rsidRPr="001D2E49">
          <w:rPr>
            <w:noProof w:val="0"/>
            <w:snapToGrid w:val="0"/>
          </w:rPr>
          <w:t xml:space="preserve"> CHOICE {</w:t>
        </w:r>
      </w:ins>
    </w:p>
    <w:p w14:paraId="0E3251E9" w14:textId="77777777" w:rsidR="00D3182D" w:rsidRPr="001D2E49" w:rsidRDefault="00D3182D" w:rsidP="00D3182D">
      <w:pPr>
        <w:pStyle w:val="PL"/>
        <w:rPr>
          <w:ins w:id="244" w:author="Huawei" w:date="2023-09-29T11:24:00Z"/>
          <w:noProof w:val="0"/>
          <w:snapToGrid w:val="0"/>
        </w:rPr>
      </w:pPr>
      <w:ins w:id="245" w:author="Huawei" w:date="2023-09-29T11:24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noPEIPSAssistanceInformationIndication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NULL</w:t>
        </w:r>
        <w:r w:rsidRPr="001D2E49">
          <w:rPr>
            <w:noProof w:val="0"/>
            <w:snapToGrid w:val="0"/>
          </w:rPr>
          <w:t>,</w:t>
        </w:r>
      </w:ins>
    </w:p>
    <w:p w14:paraId="3B7D0161" w14:textId="77777777" w:rsidR="00D3182D" w:rsidRPr="001D2E49" w:rsidRDefault="00D3182D" w:rsidP="00D3182D">
      <w:pPr>
        <w:pStyle w:val="PL"/>
        <w:rPr>
          <w:ins w:id="246" w:author="Huawei" w:date="2023-09-29T11:24:00Z"/>
          <w:noProof w:val="0"/>
          <w:snapToGrid w:val="0"/>
        </w:rPr>
      </w:pPr>
      <w:ins w:id="247" w:author="Huawei" w:date="2023-09-29T11:24:00Z">
        <w:r w:rsidRPr="001D2E49">
          <w:rPr>
            <w:noProof w:val="0"/>
            <w:snapToGrid w:val="0"/>
          </w:rPr>
          <w:tab/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pP</w:t>
        </w:r>
        <w:r>
          <w:rPr>
            <w:noProof w:val="0"/>
            <w:snapToGrid w:val="0"/>
          </w:rPr>
          <w:t>EIPSAssistanceInformationIndication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02ED9">
          <w:rPr>
            <w:snapToGrid w:val="0"/>
          </w:rPr>
          <w:t>PEIPSassistanceInformation</w:t>
        </w:r>
        <w:r w:rsidRPr="001D2E49">
          <w:rPr>
            <w:noProof w:val="0"/>
            <w:snapToGrid w:val="0"/>
          </w:rPr>
          <w:t>,</w:t>
        </w:r>
      </w:ins>
    </w:p>
    <w:p w14:paraId="45AAC6BF" w14:textId="77777777" w:rsidR="00D3182D" w:rsidRPr="001D2E49" w:rsidRDefault="00D3182D" w:rsidP="00D3182D">
      <w:pPr>
        <w:pStyle w:val="PL"/>
        <w:rPr>
          <w:ins w:id="248" w:author="Huawei" w:date="2023-09-29T11:24:00Z"/>
          <w:noProof w:val="0"/>
        </w:rPr>
      </w:pPr>
      <w:ins w:id="249" w:author="Huawei" w:date="2023-09-29T11:24:00Z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 w:rsidRPr="001D2E49">
          <w:rPr>
            <w:noProof w:val="0"/>
          </w:rPr>
          <w:t>ProtocolIE-SingleContainer</w:t>
        </w:r>
        <w:proofErr w:type="spellEnd"/>
        <w:r w:rsidRPr="001D2E49">
          <w:rPr>
            <w:noProof w:val="0"/>
          </w:rPr>
          <w:t xml:space="preserve"> </w:t>
        </w:r>
        <w:proofErr w:type="gramStart"/>
        <w:r w:rsidRPr="001D2E49">
          <w:rPr>
            <w:noProof w:val="0"/>
          </w:rPr>
          <w:t>{ {</w:t>
        </w:r>
        <w:proofErr w:type="gramEnd"/>
        <w:r w:rsidRPr="00F663FB">
          <w:rPr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PEIPSAdditionalassistanceInformation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>} }</w:t>
        </w:r>
      </w:ins>
    </w:p>
    <w:p w14:paraId="4397656D" w14:textId="77777777" w:rsidR="00D3182D" w:rsidRPr="001D2E49" w:rsidRDefault="00D3182D" w:rsidP="00D3182D">
      <w:pPr>
        <w:pStyle w:val="PL"/>
        <w:rPr>
          <w:ins w:id="250" w:author="Huawei" w:date="2023-09-29T11:24:00Z"/>
          <w:noProof w:val="0"/>
          <w:snapToGrid w:val="0"/>
        </w:rPr>
      </w:pPr>
      <w:ins w:id="251" w:author="Huawei" w:date="2023-09-29T11:24:00Z">
        <w:r w:rsidRPr="001D2E49">
          <w:rPr>
            <w:noProof w:val="0"/>
            <w:snapToGrid w:val="0"/>
          </w:rPr>
          <w:t>}</w:t>
        </w:r>
      </w:ins>
    </w:p>
    <w:p w14:paraId="221AF0D9" w14:textId="77777777" w:rsidR="00D3182D" w:rsidRPr="001D2E49" w:rsidRDefault="00D3182D" w:rsidP="00D3182D">
      <w:pPr>
        <w:pStyle w:val="PL"/>
        <w:rPr>
          <w:ins w:id="252" w:author="Huawei" w:date="2023-09-29T11:24:00Z"/>
          <w:noProof w:val="0"/>
          <w:snapToGrid w:val="0"/>
        </w:rPr>
      </w:pPr>
    </w:p>
    <w:p w14:paraId="7E967E09" w14:textId="77777777" w:rsidR="00D3182D" w:rsidRPr="001D2E49" w:rsidRDefault="00D3182D" w:rsidP="00D3182D">
      <w:pPr>
        <w:pStyle w:val="PL"/>
        <w:rPr>
          <w:ins w:id="253" w:author="Huawei" w:date="2023-09-29T11:24:00Z"/>
          <w:noProof w:val="0"/>
        </w:rPr>
      </w:pPr>
      <w:ins w:id="254" w:author="Huawei" w:date="2023-09-29T11:24:00Z">
        <w:r>
          <w:rPr>
            <w:snapToGrid w:val="0"/>
            <w:lang w:val="en-US" w:eastAsia="zh-CN"/>
          </w:rPr>
          <w:t>PEIPSAdditionalassistanceInformation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 xml:space="preserve"> </w:t>
        </w:r>
        <w:r w:rsidRPr="001D2E49">
          <w:rPr>
            <w:noProof w:val="0"/>
            <w:snapToGrid w:val="0"/>
          </w:rPr>
          <w:t>NGAP-PROTOCOL-</w:t>
        </w:r>
        <w:proofErr w:type="gramStart"/>
        <w:r w:rsidRPr="001D2E49">
          <w:rPr>
            <w:noProof w:val="0"/>
            <w:snapToGrid w:val="0"/>
          </w:rPr>
          <w:t xml:space="preserve">IES </w:t>
        </w:r>
        <w:r w:rsidRPr="001D2E49">
          <w:rPr>
            <w:noProof w:val="0"/>
          </w:rPr>
          <w:t>::=</w:t>
        </w:r>
        <w:proofErr w:type="gramEnd"/>
        <w:r w:rsidRPr="001D2E49">
          <w:rPr>
            <w:noProof w:val="0"/>
          </w:rPr>
          <w:t xml:space="preserve"> {</w:t>
        </w:r>
      </w:ins>
    </w:p>
    <w:p w14:paraId="6E6E0ADD" w14:textId="77777777" w:rsidR="00D3182D" w:rsidRPr="001D2E49" w:rsidRDefault="00D3182D" w:rsidP="00D3182D">
      <w:pPr>
        <w:pStyle w:val="PL"/>
        <w:rPr>
          <w:ins w:id="255" w:author="Huawei" w:date="2023-09-29T11:24:00Z"/>
          <w:noProof w:val="0"/>
        </w:rPr>
      </w:pPr>
      <w:ins w:id="256" w:author="Huawei" w:date="2023-09-29T11:24:00Z">
        <w:r w:rsidRPr="001D2E49">
          <w:rPr>
            <w:noProof w:val="0"/>
          </w:rPr>
          <w:tab/>
          <w:t>...</w:t>
        </w:r>
      </w:ins>
    </w:p>
    <w:p w14:paraId="0EA3BA32" w14:textId="77777777" w:rsidR="00D3182D" w:rsidRPr="001D2E49" w:rsidRDefault="00D3182D" w:rsidP="00D3182D">
      <w:pPr>
        <w:pStyle w:val="PL"/>
        <w:rPr>
          <w:ins w:id="257" w:author="Huawei" w:date="2023-09-29T11:24:00Z"/>
          <w:noProof w:val="0"/>
        </w:rPr>
      </w:pPr>
      <w:ins w:id="258" w:author="Huawei" w:date="2023-09-29T11:24:00Z">
        <w:r w:rsidRPr="001D2E49">
          <w:rPr>
            <w:noProof w:val="0"/>
          </w:rPr>
          <w:t>}</w:t>
        </w:r>
      </w:ins>
    </w:p>
    <w:p w14:paraId="327E5154" w14:textId="77777777" w:rsidR="00D3182D" w:rsidRDefault="00D3182D" w:rsidP="006F5F0E">
      <w:pPr>
        <w:pStyle w:val="PL"/>
        <w:rPr>
          <w:ins w:id="259" w:author="Huawei" w:date="2023-09-29T11:24:00Z"/>
        </w:rPr>
      </w:pPr>
    </w:p>
    <w:p w14:paraId="2E0683CB" w14:textId="7AE807C0" w:rsidR="006F5F0E" w:rsidRDefault="006F5F0E" w:rsidP="006F5F0E">
      <w:pPr>
        <w:pStyle w:val="PL"/>
      </w:pPr>
      <w:r>
        <w:rPr>
          <w:rFonts w:hint="eastAsia"/>
        </w:rPr>
        <w:t>PEIPSAssistanceInfo</w:t>
      </w:r>
      <w:r>
        <w:t xml:space="preserve"> ::= SEQUENCE {</w:t>
      </w:r>
    </w:p>
    <w:p w14:paraId="4AFAD398" w14:textId="77777777" w:rsidR="006F5F0E" w:rsidRDefault="006F5F0E" w:rsidP="006F5F0E">
      <w:pPr>
        <w:pStyle w:val="PL"/>
      </w:pPr>
      <w:r>
        <w:tab/>
      </w:r>
      <w:r>
        <w:rPr>
          <w:rFonts w:hint="eastAsia"/>
          <w:lang w:eastAsia="zh-CN"/>
        </w:rPr>
        <w:t>cN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tab/>
      </w:r>
      <w:r>
        <w:tab/>
        <w:t>C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t>,</w:t>
      </w:r>
    </w:p>
    <w:p w14:paraId="139447B0" w14:textId="77777777" w:rsidR="006F5F0E" w:rsidRPr="00D96CB4" w:rsidRDefault="006F5F0E" w:rsidP="006F5F0E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3A8ED9C5" w14:textId="77777777" w:rsidR="006F5F0E" w:rsidRDefault="006F5F0E" w:rsidP="006F5F0E">
      <w:pPr>
        <w:pStyle w:val="PL"/>
      </w:pPr>
      <w:r>
        <w:t>}</w:t>
      </w:r>
    </w:p>
    <w:p w14:paraId="15452233" w14:textId="77777777" w:rsidR="006F5F0E" w:rsidRDefault="006F5F0E" w:rsidP="006F5F0E">
      <w:pPr>
        <w:pStyle w:val="PL"/>
      </w:pPr>
    </w:p>
    <w:p w14:paraId="183DCAE2" w14:textId="77777777" w:rsidR="006F5F0E" w:rsidRDefault="006F5F0E" w:rsidP="006F5F0E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159CF71A" w14:textId="77777777" w:rsidR="006F5F0E" w:rsidRDefault="006F5F0E" w:rsidP="006F5F0E">
      <w:pPr>
        <w:pStyle w:val="PL"/>
      </w:pPr>
      <w:r>
        <w:tab/>
        <w:t>...</w:t>
      </w:r>
    </w:p>
    <w:p w14:paraId="41C0605C" w14:textId="77777777" w:rsidR="006F5F0E" w:rsidRDefault="006F5F0E" w:rsidP="006F5F0E">
      <w:pPr>
        <w:pStyle w:val="PL"/>
      </w:pPr>
      <w:r>
        <w:t>}</w:t>
      </w:r>
    </w:p>
    <w:p w14:paraId="0C3D80F1" w14:textId="77777777" w:rsidR="006F5F0E" w:rsidRDefault="006F5F0E" w:rsidP="006F5F0E">
      <w:pPr>
        <w:pStyle w:val="PL"/>
      </w:pPr>
    </w:p>
    <w:p w14:paraId="68B476BA" w14:textId="0248A4FF" w:rsidR="00167BCE" w:rsidRDefault="00167BCE" w:rsidP="00EA69C5">
      <w:pPr>
        <w:pStyle w:val="PL"/>
        <w:rPr>
          <w:snapToGrid w:val="0"/>
        </w:rPr>
      </w:pPr>
    </w:p>
    <w:p w14:paraId="4416E996" w14:textId="77777777" w:rsidR="001C4C31" w:rsidRDefault="001C4C31" w:rsidP="001C4C31">
      <w:pPr>
        <w:pStyle w:val="FirstChange"/>
      </w:pPr>
      <w:bookmarkStart w:id="260" w:name="_Toc20955358"/>
      <w:bookmarkStart w:id="261" w:name="_Toc29503811"/>
      <w:bookmarkStart w:id="262" w:name="_Toc29504395"/>
      <w:bookmarkStart w:id="263" w:name="_Toc29504979"/>
      <w:bookmarkStart w:id="264" w:name="_Toc36553432"/>
      <w:bookmarkStart w:id="265" w:name="_Toc36555159"/>
      <w:bookmarkStart w:id="266" w:name="_Toc45652558"/>
      <w:bookmarkStart w:id="267" w:name="_Toc45658990"/>
      <w:bookmarkStart w:id="268" w:name="_Toc45720810"/>
      <w:bookmarkStart w:id="269" w:name="_Toc45798690"/>
      <w:bookmarkStart w:id="270" w:name="_Toc45898079"/>
      <w:bookmarkStart w:id="271" w:name="_Toc51746286"/>
      <w:bookmarkStart w:id="272" w:name="_Toc64446551"/>
      <w:bookmarkStart w:id="273" w:name="_Toc73982421"/>
      <w:bookmarkStart w:id="274" w:name="_Toc88652511"/>
      <w:bookmarkStart w:id="275" w:name="_Toc97891555"/>
      <w:bookmarkStart w:id="276" w:name="_Toc99123760"/>
      <w:bookmarkStart w:id="277" w:name="_Toc99662566"/>
      <w:bookmarkStart w:id="278" w:name="_Toc105152645"/>
      <w:bookmarkStart w:id="279" w:name="_Toc105174451"/>
      <w:bookmarkStart w:id="280" w:name="_Toc106109449"/>
      <w:bookmarkStart w:id="281" w:name="_Toc107409907"/>
      <w:bookmarkStart w:id="282" w:name="_Toc112757096"/>
      <w:bookmarkStart w:id="283" w:name="_Toc146271250"/>
      <w:r w:rsidRPr="00CE63E2">
        <w:t xml:space="preserve">&lt;&lt;&lt;&lt;&lt;&lt;&lt;&lt;&lt;&lt;&lt;&lt;&lt;&lt;&lt;&lt;&lt;&lt;&lt;&lt; </w:t>
      </w:r>
      <w:r>
        <w:t>Unchanged Texts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F897D87" w14:textId="77777777" w:rsidR="00713043" w:rsidRPr="00EA5FA7" w:rsidRDefault="00713043" w:rsidP="00713043">
      <w:pPr>
        <w:pStyle w:val="Heading3"/>
      </w:pPr>
      <w:bookmarkStart w:id="284" w:name="_Toc20956005"/>
      <w:bookmarkStart w:id="285" w:name="_Toc29893131"/>
      <w:bookmarkStart w:id="286" w:name="_Toc36557068"/>
      <w:bookmarkStart w:id="287" w:name="_Toc45832588"/>
      <w:bookmarkStart w:id="288" w:name="_Toc51763910"/>
      <w:bookmarkStart w:id="289" w:name="_Toc64449082"/>
      <w:bookmarkStart w:id="290" w:name="_Toc66289741"/>
      <w:bookmarkStart w:id="291" w:name="_Toc74154854"/>
      <w:bookmarkStart w:id="292" w:name="_Toc81383598"/>
      <w:bookmarkStart w:id="293" w:name="_Toc88658232"/>
      <w:bookmarkStart w:id="294" w:name="_Toc97911144"/>
      <w:bookmarkStart w:id="295" w:name="_Toc99038968"/>
      <w:bookmarkStart w:id="296" w:name="_Toc99731231"/>
      <w:bookmarkStart w:id="297" w:name="_Toc105511366"/>
      <w:bookmarkStart w:id="298" w:name="_Toc105927898"/>
      <w:bookmarkStart w:id="299" w:name="_Toc106110438"/>
      <w:bookmarkStart w:id="300" w:name="_Toc113835880"/>
      <w:bookmarkStart w:id="301" w:name="_Toc120124736"/>
      <w:bookmarkStart w:id="302" w:name="_Toc146227006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 w:rsidRPr="00EA5FA7">
        <w:t>9.4.7</w:t>
      </w:r>
      <w:r w:rsidRPr="00EA5FA7">
        <w:tab/>
        <w:t>Constant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48A161B5" w14:textId="77777777" w:rsidR="00713043" w:rsidRPr="00EA5FA7" w:rsidRDefault="00713043" w:rsidP="007130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2E4966" w14:textId="77777777" w:rsidR="00713043" w:rsidRPr="00EA5FA7" w:rsidRDefault="00713043" w:rsidP="007130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C2B66D" w14:textId="77777777" w:rsidR="00713043" w:rsidRPr="00EA5FA7" w:rsidRDefault="00713043" w:rsidP="007130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DD74D9" w14:textId="77777777" w:rsidR="00713043" w:rsidRPr="00EA5FA7" w:rsidRDefault="00713043" w:rsidP="007130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6D88F6A" w14:textId="77777777" w:rsidR="00713043" w:rsidRPr="00EA5FA7" w:rsidRDefault="00713043" w:rsidP="007130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027C3F" w14:textId="77777777" w:rsidR="00713043" w:rsidRPr="00EA5FA7" w:rsidRDefault="00713043" w:rsidP="007130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655335" w14:textId="77777777" w:rsidR="00713043" w:rsidRPr="00EA5FA7" w:rsidRDefault="00713043" w:rsidP="00713043">
      <w:pPr>
        <w:pStyle w:val="PL"/>
        <w:rPr>
          <w:noProof w:val="0"/>
          <w:snapToGrid w:val="0"/>
        </w:rPr>
      </w:pPr>
    </w:p>
    <w:p w14:paraId="37EE871B" w14:textId="2CD5B487" w:rsidR="00167BCE" w:rsidRDefault="00167BCE" w:rsidP="00EA69C5">
      <w:pPr>
        <w:pStyle w:val="PL"/>
        <w:rPr>
          <w:snapToGrid w:val="0"/>
        </w:rPr>
      </w:pPr>
    </w:p>
    <w:p w14:paraId="22BCE017" w14:textId="77777777" w:rsidR="00167BCE" w:rsidRDefault="00167BCE" w:rsidP="00167BC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7B6ACC" w14:textId="77777777" w:rsidR="00167BCE" w:rsidRPr="00FD0425" w:rsidRDefault="00167BCE" w:rsidP="00EA69C5">
      <w:pPr>
        <w:pStyle w:val="PL"/>
        <w:rPr>
          <w:snapToGrid w:val="0"/>
        </w:rPr>
      </w:pPr>
    </w:p>
    <w:p w14:paraId="10989EAD" w14:textId="77777777" w:rsidR="00EA69C5" w:rsidRPr="00FD0425" w:rsidRDefault="00EA69C5" w:rsidP="00EA69C5">
      <w:pPr>
        <w:pStyle w:val="PL"/>
        <w:rPr>
          <w:snapToGrid w:val="0"/>
        </w:rPr>
      </w:pPr>
    </w:p>
    <w:p w14:paraId="5FA03F68" w14:textId="77777777" w:rsidR="005B5F48" w:rsidRPr="00065B74" w:rsidRDefault="005B5F48" w:rsidP="005B5F48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21AD6E6C" w14:textId="77777777" w:rsidR="005B5F48" w:rsidRPr="00065B74" w:rsidRDefault="005B5F48" w:rsidP="005B5F48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1571DF75" w14:textId="77777777" w:rsidR="005B5F48" w:rsidRPr="00065B74" w:rsidRDefault="005B5F48" w:rsidP="005B5F48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4C964426" w14:textId="77777777" w:rsidR="005B5F48" w:rsidRPr="00065B74" w:rsidRDefault="005B5F48" w:rsidP="005B5F48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3BC14BEF" w14:textId="77777777" w:rsidR="005B5F48" w:rsidRPr="005442A7" w:rsidRDefault="005B5F48" w:rsidP="005B5F48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018AD968" w14:textId="5E1EEFE1" w:rsidR="005B5F48" w:rsidRPr="00E158C2" w:rsidRDefault="005B5F48" w:rsidP="005B5F48">
      <w:pPr>
        <w:pStyle w:val="PL"/>
        <w:rPr>
          <w:snapToGrid w:val="0"/>
          <w:lang w:eastAsia="zh-CN"/>
        </w:rPr>
      </w:pPr>
      <w:r w:rsidRPr="005442A7">
        <w:rPr>
          <w:rFonts w:eastAsia="等线"/>
          <w:snapToGrid w:val="0"/>
          <w:kern w:val="2"/>
          <w:szCs w:val="22"/>
          <w:lang w:val="en-US"/>
        </w:rPr>
        <w:t>id-</w:t>
      </w:r>
      <w:r w:rsidRPr="005442A7">
        <w:rPr>
          <w:rFonts w:eastAsia="等线"/>
          <w:kern w:val="2"/>
          <w:szCs w:val="22"/>
          <w:lang w:val="en-US"/>
        </w:rPr>
        <w:t>ServCellInfoList</w:t>
      </w:r>
      <w:r w:rsidRPr="005442A7">
        <w:rPr>
          <w:rFonts w:eastAsia="等线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14:paraId="7043E072" w14:textId="3BA1AB89" w:rsidR="003B753F" w:rsidRPr="00BC15E5" w:rsidRDefault="003B753F" w:rsidP="003B753F">
      <w:pPr>
        <w:pStyle w:val="PL"/>
        <w:rPr>
          <w:ins w:id="303" w:author="Huawei" w:date="2023-09-27T15:14:00Z"/>
          <w:snapToGrid w:val="0"/>
        </w:rPr>
      </w:pPr>
      <w:ins w:id="304" w:author="Huawei" w:date="2023-09-27T15:14:00Z">
        <w:r>
          <w:rPr>
            <w:snapToGrid w:val="0"/>
          </w:rPr>
          <w:t>id-</w:t>
        </w:r>
        <w:r w:rsidR="00BE3D52">
          <w:rPr>
            <w:snapToGrid w:val="0"/>
            <w:lang w:val="en-US" w:eastAsia="zh-CN"/>
          </w:rPr>
          <w:t>PEIPSAdditionalassistanceInformation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  <w:t>ProtocolIE-ID ::=</w:t>
        </w:r>
        <w:r>
          <w:rPr>
            <w:snapToGrid w:val="0"/>
          </w:rPr>
          <w:t xml:space="preserve"> </w:t>
        </w:r>
        <w:r w:rsidR="0042609D">
          <w:rPr>
            <w:snapToGrid w:val="0"/>
          </w:rPr>
          <w:t>aaa –- to be assigned</w:t>
        </w:r>
      </w:ins>
    </w:p>
    <w:p w14:paraId="7714B3D5" w14:textId="77777777" w:rsidR="003B753F" w:rsidRPr="007676A4" w:rsidRDefault="003B753F" w:rsidP="00BA6E0B">
      <w:pPr>
        <w:pStyle w:val="PL"/>
        <w:rPr>
          <w:snapToGrid w:val="0"/>
        </w:rPr>
      </w:pPr>
    </w:p>
    <w:p w14:paraId="1D55466F" w14:textId="77777777" w:rsidR="00BA6E0B" w:rsidRPr="001D2E49" w:rsidRDefault="00BA6E0B" w:rsidP="00BA6E0B">
      <w:pPr>
        <w:pStyle w:val="PL"/>
        <w:rPr>
          <w:snapToGrid w:val="0"/>
        </w:rPr>
      </w:pPr>
    </w:p>
    <w:p w14:paraId="0F28BDD9" w14:textId="77777777" w:rsidR="004E5F02" w:rsidRDefault="004E5F02" w:rsidP="004E5F02">
      <w:pPr>
        <w:rPr>
          <w:b/>
          <w:color w:val="0070C0"/>
        </w:rPr>
      </w:pP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D13CC5">
        <w:trPr>
          <w:trHeight w:val="118"/>
          <w:jc w:val="center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B03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6907F" w14:textId="77777777" w:rsidR="00731830" w:rsidRDefault="00731830">
      <w:r>
        <w:separator/>
      </w:r>
    </w:p>
  </w:endnote>
  <w:endnote w:type="continuationSeparator" w:id="0">
    <w:p w14:paraId="23917C17" w14:textId="77777777" w:rsidR="00731830" w:rsidRDefault="0073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9E16A" w14:textId="77777777" w:rsidR="00731830" w:rsidRDefault="00731830">
      <w:r>
        <w:separator/>
      </w:r>
    </w:p>
  </w:footnote>
  <w:footnote w:type="continuationSeparator" w:id="0">
    <w:p w14:paraId="76E7D140" w14:textId="77777777" w:rsidR="00731830" w:rsidRDefault="00731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23EBA" w:rsidRDefault="0082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3EBA" w:rsidRDefault="00823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3EBA" w:rsidRDefault="00823E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3EBA" w:rsidRDefault="00823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A0F6FAE"/>
    <w:multiLevelType w:val="hybridMultilevel"/>
    <w:tmpl w:val="80189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6055DE"/>
    <w:multiLevelType w:val="hybridMultilevel"/>
    <w:tmpl w:val="EEA02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2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5"/>
  </w:num>
  <w:num w:numId="38">
    <w:abstractNumId w:val="38"/>
  </w:num>
  <w:num w:numId="39">
    <w:abstractNumId w:val="33"/>
  </w:num>
  <w:num w:numId="40">
    <w:abstractNumId w:val="14"/>
  </w:num>
  <w:num w:numId="41">
    <w:abstractNumId w:val="31"/>
  </w:num>
  <w:num w:numId="42">
    <w:abstractNumId w:val="37"/>
  </w:num>
  <w:num w:numId="4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FC2"/>
    <w:rsid w:val="00002469"/>
    <w:rsid w:val="000032CD"/>
    <w:rsid w:val="00003404"/>
    <w:rsid w:val="00006EFC"/>
    <w:rsid w:val="000102D8"/>
    <w:rsid w:val="00011B2B"/>
    <w:rsid w:val="00016924"/>
    <w:rsid w:val="00017034"/>
    <w:rsid w:val="00020870"/>
    <w:rsid w:val="000219B8"/>
    <w:rsid w:val="00022E4A"/>
    <w:rsid w:val="00023682"/>
    <w:rsid w:val="00023F2C"/>
    <w:rsid w:val="00024566"/>
    <w:rsid w:val="00025781"/>
    <w:rsid w:val="000271E0"/>
    <w:rsid w:val="00031FBC"/>
    <w:rsid w:val="00035510"/>
    <w:rsid w:val="00035697"/>
    <w:rsid w:val="00040117"/>
    <w:rsid w:val="0004090A"/>
    <w:rsid w:val="00041ABD"/>
    <w:rsid w:val="00042D7C"/>
    <w:rsid w:val="00042F3F"/>
    <w:rsid w:val="000446E1"/>
    <w:rsid w:val="000456EF"/>
    <w:rsid w:val="00045C01"/>
    <w:rsid w:val="000469D2"/>
    <w:rsid w:val="00047DB1"/>
    <w:rsid w:val="00053838"/>
    <w:rsid w:val="00054337"/>
    <w:rsid w:val="00055410"/>
    <w:rsid w:val="00055724"/>
    <w:rsid w:val="00056765"/>
    <w:rsid w:val="00056EFA"/>
    <w:rsid w:val="000579DD"/>
    <w:rsid w:val="00057A81"/>
    <w:rsid w:val="00060EC2"/>
    <w:rsid w:val="0006147D"/>
    <w:rsid w:val="00061921"/>
    <w:rsid w:val="00061F9E"/>
    <w:rsid w:val="0006361C"/>
    <w:rsid w:val="00070280"/>
    <w:rsid w:val="00070ABF"/>
    <w:rsid w:val="00072467"/>
    <w:rsid w:val="000724D7"/>
    <w:rsid w:val="00072829"/>
    <w:rsid w:val="00074593"/>
    <w:rsid w:val="000746F0"/>
    <w:rsid w:val="00074789"/>
    <w:rsid w:val="00075654"/>
    <w:rsid w:val="0008144D"/>
    <w:rsid w:val="000815BF"/>
    <w:rsid w:val="00082888"/>
    <w:rsid w:val="00083B2C"/>
    <w:rsid w:val="000845DE"/>
    <w:rsid w:val="00090819"/>
    <w:rsid w:val="00092C9B"/>
    <w:rsid w:val="00094086"/>
    <w:rsid w:val="0009518D"/>
    <w:rsid w:val="00096142"/>
    <w:rsid w:val="00096EB4"/>
    <w:rsid w:val="00097657"/>
    <w:rsid w:val="0009770D"/>
    <w:rsid w:val="000A0F18"/>
    <w:rsid w:val="000A1F19"/>
    <w:rsid w:val="000A29E8"/>
    <w:rsid w:val="000A3486"/>
    <w:rsid w:val="000A3FCA"/>
    <w:rsid w:val="000A4CAC"/>
    <w:rsid w:val="000A6394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41D6"/>
    <w:rsid w:val="000C4B83"/>
    <w:rsid w:val="000C6598"/>
    <w:rsid w:val="000C79EB"/>
    <w:rsid w:val="000D0FDA"/>
    <w:rsid w:val="000D3EDC"/>
    <w:rsid w:val="000D3FED"/>
    <w:rsid w:val="000D44B3"/>
    <w:rsid w:val="000D46E5"/>
    <w:rsid w:val="000D4933"/>
    <w:rsid w:val="000D52CB"/>
    <w:rsid w:val="000D58D5"/>
    <w:rsid w:val="000D772A"/>
    <w:rsid w:val="000D7F1C"/>
    <w:rsid w:val="000E034E"/>
    <w:rsid w:val="000E2E48"/>
    <w:rsid w:val="000E405C"/>
    <w:rsid w:val="000E625A"/>
    <w:rsid w:val="000E6966"/>
    <w:rsid w:val="000E6CD5"/>
    <w:rsid w:val="000E6E26"/>
    <w:rsid w:val="000F3433"/>
    <w:rsid w:val="000F3FF8"/>
    <w:rsid w:val="000F4A0B"/>
    <w:rsid w:val="000F7B45"/>
    <w:rsid w:val="00104E8C"/>
    <w:rsid w:val="001077C2"/>
    <w:rsid w:val="001101AF"/>
    <w:rsid w:val="00113AFF"/>
    <w:rsid w:val="00114A1B"/>
    <w:rsid w:val="00114A9B"/>
    <w:rsid w:val="00115C8C"/>
    <w:rsid w:val="00116D63"/>
    <w:rsid w:val="001175C7"/>
    <w:rsid w:val="00117965"/>
    <w:rsid w:val="0012202B"/>
    <w:rsid w:val="00122485"/>
    <w:rsid w:val="00124B1D"/>
    <w:rsid w:val="00125121"/>
    <w:rsid w:val="00131262"/>
    <w:rsid w:val="00131AC7"/>
    <w:rsid w:val="00131D1A"/>
    <w:rsid w:val="00131FC9"/>
    <w:rsid w:val="00132202"/>
    <w:rsid w:val="001323E2"/>
    <w:rsid w:val="001334EE"/>
    <w:rsid w:val="00133712"/>
    <w:rsid w:val="00135A2F"/>
    <w:rsid w:val="00135B44"/>
    <w:rsid w:val="00135D7A"/>
    <w:rsid w:val="0014039D"/>
    <w:rsid w:val="001425AD"/>
    <w:rsid w:val="001444B9"/>
    <w:rsid w:val="00144B4F"/>
    <w:rsid w:val="00145D43"/>
    <w:rsid w:val="0014729E"/>
    <w:rsid w:val="00147989"/>
    <w:rsid w:val="00147C50"/>
    <w:rsid w:val="00147C9B"/>
    <w:rsid w:val="0015061F"/>
    <w:rsid w:val="00151D06"/>
    <w:rsid w:val="001526AF"/>
    <w:rsid w:val="00152992"/>
    <w:rsid w:val="00153AD4"/>
    <w:rsid w:val="00153BFD"/>
    <w:rsid w:val="001545F0"/>
    <w:rsid w:val="00154F27"/>
    <w:rsid w:val="001559B6"/>
    <w:rsid w:val="00161D5F"/>
    <w:rsid w:val="001635ED"/>
    <w:rsid w:val="00167BCE"/>
    <w:rsid w:val="00167CCF"/>
    <w:rsid w:val="001724F3"/>
    <w:rsid w:val="00172623"/>
    <w:rsid w:val="00172FCB"/>
    <w:rsid w:val="001732EE"/>
    <w:rsid w:val="0017398F"/>
    <w:rsid w:val="00174B33"/>
    <w:rsid w:val="001752F0"/>
    <w:rsid w:val="0018443D"/>
    <w:rsid w:val="00191820"/>
    <w:rsid w:val="00191CB9"/>
    <w:rsid w:val="00191FF1"/>
    <w:rsid w:val="00192BE5"/>
    <w:rsid w:val="00192C46"/>
    <w:rsid w:val="00192C53"/>
    <w:rsid w:val="00195179"/>
    <w:rsid w:val="0019676B"/>
    <w:rsid w:val="00197E19"/>
    <w:rsid w:val="001A08B3"/>
    <w:rsid w:val="001A0B20"/>
    <w:rsid w:val="001A13A1"/>
    <w:rsid w:val="001A17AC"/>
    <w:rsid w:val="001A1E63"/>
    <w:rsid w:val="001A2649"/>
    <w:rsid w:val="001A2968"/>
    <w:rsid w:val="001A317A"/>
    <w:rsid w:val="001A4E14"/>
    <w:rsid w:val="001A5219"/>
    <w:rsid w:val="001A7B60"/>
    <w:rsid w:val="001B4259"/>
    <w:rsid w:val="001B52F0"/>
    <w:rsid w:val="001B5D79"/>
    <w:rsid w:val="001B6A6A"/>
    <w:rsid w:val="001B729B"/>
    <w:rsid w:val="001B73DB"/>
    <w:rsid w:val="001B7A65"/>
    <w:rsid w:val="001B7EFD"/>
    <w:rsid w:val="001C286B"/>
    <w:rsid w:val="001C2DD7"/>
    <w:rsid w:val="001C4404"/>
    <w:rsid w:val="001C4C31"/>
    <w:rsid w:val="001C66BE"/>
    <w:rsid w:val="001D2C8C"/>
    <w:rsid w:val="001D3444"/>
    <w:rsid w:val="001D748F"/>
    <w:rsid w:val="001D7F3C"/>
    <w:rsid w:val="001E0657"/>
    <w:rsid w:val="001E13B6"/>
    <w:rsid w:val="001E1613"/>
    <w:rsid w:val="001E2B04"/>
    <w:rsid w:val="001E2F24"/>
    <w:rsid w:val="001E41F3"/>
    <w:rsid w:val="001E50DD"/>
    <w:rsid w:val="001E5997"/>
    <w:rsid w:val="001E5BF5"/>
    <w:rsid w:val="001E6EE0"/>
    <w:rsid w:val="001F0278"/>
    <w:rsid w:val="001F04AC"/>
    <w:rsid w:val="001F08D0"/>
    <w:rsid w:val="001F0F3B"/>
    <w:rsid w:val="001F16CF"/>
    <w:rsid w:val="001F44B3"/>
    <w:rsid w:val="001F49C0"/>
    <w:rsid w:val="001F51ED"/>
    <w:rsid w:val="001F5D8C"/>
    <w:rsid w:val="001F6E0E"/>
    <w:rsid w:val="002014C1"/>
    <w:rsid w:val="00202A6E"/>
    <w:rsid w:val="00202C9B"/>
    <w:rsid w:val="00202CA8"/>
    <w:rsid w:val="002034CF"/>
    <w:rsid w:val="002058A4"/>
    <w:rsid w:val="00206684"/>
    <w:rsid w:val="0020783B"/>
    <w:rsid w:val="00207847"/>
    <w:rsid w:val="00215EAC"/>
    <w:rsid w:val="00217909"/>
    <w:rsid w:val="00217E1B"/>
    <w:rsid w:val="00217F51"/>
    <w:rsid w:val="00220976"/>
    <w:rsid w:val="00223755"/>
    <w:rsid w:val="00223789"/>
    <w:rsid w:val="00223B15"/>
    <w:rsid w:val="00224D3B"/>
    <w:rsid w:val="00224FFE"/>
    <w:rsid w:val="00225262"/>
    <w:rsid w:val="00225C55"/>
    <w:rsid w:val="00225FD6"/>
    <w:rsid w:val="0022641E"/>
    <w:rsid w:val="0023094B"/>
    <w:rsid w:val="002313BD"/>
    <w:rsid w:val="002329F9"/>
    <w:rsid w:val="00232D08"/>
    <w:rsid w:val="00233872"/>
    <w:rsid w:val="00234A22"/>
    <w:rsid w:val="00234FD1"/>
    <w:rsid w:val="0023613E"/>
    <w:rsid w:val="0024167F"/>
    <w:rsid w:val="00241B36"/>
    <w:rsid w:val="00241C42"/>
    <w:rsid w:val="00241E86"/>
    <w:rsid w:val="00243643"/>
    <w:rsid w:val="00245605"/>
    <w:rsid w:val="0025089C"/>
    <w:rsid w:val="002528BB"/>
    <w:rsid w:val="00257E5A"/>
    <w:rsid w:val="00257F30"/>
    <w:rsid w:val="0026004D"/>
    <w:rsid w:val="00260773"/>
    <w:rsid w:val="00260CBE"/>
    <w:rsid w:val="002616A0"/>
    <w:rsid w:val="00261E60"/>
    <w:rsid w:val="00262CED"/>
    <w:rsid w:val="002640DD"/>
    <w:rsid w:val="0027093E"/>
    <w:rsid w:val="00273699"/>
    <w:rsid w:val="00273D83"/>
    <w:rsid w:val="0027423C"/>
    <w:rsid w:val="002746D5"/>
    <w:rsid w:val="00274DDD"/>
    <w:rsid w:val="0027516E"/>
    <w:rsid w:val="002757DA"/>
    <w:rsid w:val="00275B11"/>
    <w:rsid w:val="00275D12"/>
    <w:rsid w:val="00276343"/>
    <w:rsid w:val="002770B1"/>
    <w:rsid w:val="002772DA"/>
    <w:rsid w:val="002773B1"/>
    <w:rsid w:val="00277F80"/>
    <w:rsid w:val="00280BA2"/>
    <w:rsid w:val="00280C7F"/>
    <w:rsid w:val="00280F48"/>
    <w:rsid w:val="0028201C"/>
    <w:rsid w:val="002828D5"/>
    <w:rsid w:val="00282A06"/>
    <w:rsid w:val="00284FEB"/>
    <w:rsid w:val="002860C4"/>
    <w:rsid w:val="002904F4"/>
    <w:rsid w:val="00291211"/>
    <w:rsid w:val="002929E0"/>
    <w:rsid w:val="0029326C"/>
    <w:rsid w:val="00295079"/>
    <w:rsid w:val="0029563E"/>
    <w:rsid w:val="002A008E"/>
    <w:rsid w:val="002A0227"/>
    <w:rsid w:val="002A0273"/>
    <w:rsid w:val="002A17E9"/>
    <w:rsid w:val="002A2001"/>
    <w:rsid w:val="002A2EAA"/>
    <w:rsid w:val="002A4A75"/>
    <w:rsid w:val="002A50E9"/>
    <w:rsid w:val="002A56D9"/>
    <w:rsid w:val="002A60A9"/>
    <w:rsid w:val="002A6235"/>
    <w:rsid w:val="002A79D5"/>
    <w:rsid w:val="002B2A2C"/>
    <w:rsid w:val="002B5741"/>
    <w:rsid w:val="002B5F58"/>
    <w:rsid w:val="002B6ED9"/>
    <w:rsid w:val="002B78EB"/>
    <w:rsid w:val="002C3102"/>
    <w:rsid w:val="002C3406"/>
    <w:rsid w:val="002C3702"/>
    <w:rsid w:val="002C51ED"/>
    <w:rsid w:val="002C5A22"/>
    <w:rsid w:val="002C5F9D"/>
    <w:rsid w:val="002C6F64"/>
    <w:rsid w:val="002C7A02"/>
    <w:rsid w:val="002D064B"/>
    <w:rsid w:val="002D10B1"/>
    <w:rsid w:val="002D1F5F"/>
    <w:rsid w:val="002D284D"/>
    <w:rsid w:val="002D31C0"/>
    <w:rsid w:val="002D4AF7"/>
    <w:rsid w:val="002D6D48"/>
    <w:rsid w:val="002E2E63"/>
    <w:rsid w:val="002E3532"/>
    <w:rsid w:val="002E472E"/>
    <w:rsid w:val="002E7BEA"/>
    <w:rsid w:val="002F0CE1"/>
    <w:rsid w:val="002F1A9D"/>
    <w:rsid w:val="002F2878"/>
    <w:rsid w:val="002F2FBF"/>
    <w:rsid w:val="002F4BE1"/>
    <w:rsid w:val="002F5710"/>
    <w:rsid w:val="002F6C74"/>
    <w:rsid w:val="00301046"/>
    <w:rsid w:val="0030192A"/>
    <w:rsid w:val="00303B80"/>
    <w:rsid w:val="00305409"/>
    <w:rsid w:val="00306583"/>
    <w:rsid w:val="0031152E"/>
    <w:rsid w:val="003118FB"/>
    <w:rsid w:val="0031513B"/>
    <w:rsid w:val="00320088"/>
    <w:rsid w:val="003203AD"/>
    <w:rsid w:val="00320A2E"/>
    <w:rsid w:val="00320AC7"/>
    <w:rsid w:val="00330448"/>
    <w:rsid w:val="003308B9"/>
    <w:rsid w:val="00331AEE"/>
    <w:rsid w:val="00331CC6"/>
    <w:rsid w:val="00332E15"/>
    <w:rsid w:val="003339EE"/>
    <w:rsid w:val="00334558"/>
    <w:rsid w:val="003352FA"/>
    <w:rsid w:val="00335669"/>
    <w:rsid w:val="0033740D"/>
    <w:rsid w:val="0034029F"/>
    <w:rsid w:val="00340504"/>
    <w:rsid w:val="00341FDD"/>
    <w:rsid w:val="003421F0"/>
    <w:rsid w:val="00343BC9"/>
    <w:rsid w:val="003469BE"/>
    <w:rsid w:val="00353922"/>
    <w:rsid w:val="00354796"/>
    <w:rsid w:val="00355479"/>
    <w:rsid w:val="003567DF"/>
    <w:rsid w:val="00357C02"/>
    <w:rsid w:val="003609EF"/>
    <w:rsid w:val="00360F88"/>
    <w:rsid w:val="00361C15"/>
    <w:rsid w:val="00361D6E"/>
    <w:rsid w:val="0036231A"/>
    <w:rsid w:val="0036274D"/>
    <w:rsid w:val="00363D99"/>
    <w:rsid w:val="00364AFC"/>
    <w:rsid w:val="003654D8"/>
    <w:rsid w:val="00365884"/>
    <w:rsid w:val="00365DE6"/>
    <w:rsid w:val="00365FAF"/>
    <w:rsid w:val="003674D1"/>
    <w:rsid w:val="003705D2"/>
    <w:rsid w:val="00370B6E"/>
    <w:rsid w:val="0037169D"/>
    <w:rsid w:val="0037275F"/>
    <w:rsid w:val="00373E95"/>
    <w:rsid w:val="00374DD4"/>
    <w:rsid w:val="00375A92"/>
    <w:rsid w:val="003773DE"/>
    <w:rsid w:val="00377583"/>
    <w:rsid w:val="00380682"/>
    <w:rsid w:val="00381E08"/>
    <w:rsid w:val="0038209F"/>
    <w:rsid w:val="003835AA"/>
    <w:rsid w:val="0038474C"/>
    <w:rsid w:val="0038681A"/>
    <w:rsid w:val="00386DEB"/>
    <w:rsid w:val="0039000D"/>
    <w:rsid w:val="003900E6"/>
    <w:rsid w:val="003906BF"/>
    <w:rsid w:val="00392F52"/>
    <w:rsid w:val="003942B7"/>
    <w:rsid w:val="003948CD"/>
    <w:rsid w:val="00397053"/>
    <w:rsid w:val="003A0EE4"/>
    <w:rsid w:val="003A1DE1"/>
    <w:rsid w:val="003A5276"/>
    <w:rsid w:val="003A6502"/>
    <w:rsid w:val="003A6ACE"/>
    <w:rsid w:val="003A7BF9"/>
    <w:rsid w:val="003B097C"/>
    <w:rsid w:val="003B35BC"/>
    <w:rsid w:val="003B387E"/>
    <w:rsid w:val="003B520D"/>
    <w:rsid w:val="003B7016"/>
    <w:rsid w:val="003B753F"/>
    <w:rsid w:val="003C3732"/>
    <w:rsid w:val="003C5D4B"/>
    <w:rsid w:val="003C5DFA"/>
    <w:rsid w:val="003C6443"/>
    <w:rsid w:val="003C68B8"/>
    <w:rsid w:val="003C75BC"/>
    <w:rsid w:val="003C79B6"/>
    <w:rsid w:val="003C7F48"/>
    <w:rsid w:val="003D14BF"/>
    <w:rsid w:val="003D227E"/>
    <w:rsid w:val="003D2C76"/>
    <w:rsid w:val="003D2FFF"/>
    <w:rsid w:val="003D3EBB"/>
    <w:rsid w:val="003D7E8D"/>
    <w:rsid w:val="003E063B"/>
    <w:rsid w:val="003E065C"/>
    <w:rsid w:val="003E08B4"/>
    <w:rsid w:val="003E19E8"/>
    <w:rsid w:val="003E1A36"/>
    <w:rsid w:val="003E21BA"/>
    <w:rsid w:val="003E4B36"/>
    <w:rsid w:val="003E5CA5"/>
    <w:rsid w:val="003E6E4D"/>
    <w:rsid w:val="003F09E5"/>
    <w:rsid w:val="003F1071"/>
    <w:rsid w:val="003F1152"/>
    <w:rsid w:val="003F1810"/>
    <w:rsid w:val="003F2789"/>
    <w:rsid w:val="003F2AD0"/>
    <w:rsid w:val="003F3104"/>
    <w:rsid w:val="003F31CB"/>
    <w:rsid w:val="003F36D3"/>
    <w:rsid w:val="003F3C48"/>
    <w:rsid w:val="00400B39"/>
    <w:rsid w:val="00400C85"/>
    <w:rsid w:val="0040383F"/>
    <w:rsid w:val="00406312"/>
    <w:rsid w:val="0040696C"/>
    <w:rsid w:val="004071CA"/>
    <w:rsid w:val="00407796"/>
    <w:rsid w:val="00407D30"/>
    <w:rsid w:val="00410371"/>
    <w:rsid w:val="004109F8"/>
    <w:rsid w:val="004123A3"/>
    <w:rsid w:val="0041256F"/>
    <w:rsid w:val="0041394A"/>
    <w:rsid w:val="00413B81"/>
    <w:rsid w:val="00414B90"/>
    <w:rsid w:val="00417A36"/>
    <w:rsid w:val="00417D8B"/>
    <w:rsid w:val="004209CC"/>
    <w:rsid w:val="00421A9F"/>
    <w:rsid w:val="004226B7"/>
    <w:rsid w:val="00422D14"/>
    <w:rsid w:val="0042347B"/>
    <w:rsid w:val="004242F1"/>
    <w:rsid w:val="00424BEE"/>
    <w:rsid w:val="00425619"/>
    <w:rsid w:val="0042609D"/>
    <w:rsid w:val="00426A58"/>
    <w:rsid w:val="00427A86"/>
    <w:rsid w:val="00427D7F"/>
    <w:rsid w:val="00430CE7"/>
    <w:rsid w:val="004329E5"/>
    <w:rsid w:val="00433A2B"/>
    <w:rsid w:val="004344E3"/>
    <w:rsid w:val="00434520"/>
    <w:rsid w:val="0043548B"/>
    <w:rsid w:val="00440A25"/>
    <w:rsid w:val="00440BE8"/>
    <w:rsid w:val="00440DC0"/>
    <w:rsid w:val="00441719"/>
    <w:rsid w:val="004440F5"/>
    <w:rsid w:val="004443C6"/>
    <w:rsid w:val="004461F7"/>
    <w:rsid w:val="004530C3"/>
    <w:rsid w:val="004533BE"/>
    <w:rsid w:val="00453700"/>
    <w:rsid w:val="00453AEF"/>
    <w:rsid w:val="00455329"/>
    <w:rsid w:val="00455A19"/>
    <w:rsid w:val="004600CF"/>
    <w:rsid w:val="00461A20"/>
    <w:rsid w:val="0046252E"/>
    <w:rsid w:val="00465BEC"/>
    <w:rsid w:val="004660ED"/>
    <w:rsid w:val="00467209"/>
    <w:rsid w:val="0047056C"/>
    <w:rsid w:val="00471D14"/>
    <w:rsid w:val="00471F40"/>
    <w:rsid w:val="00473048"/>
    <w:rsid w:val="00473262"/>
    <w:rsid w:val="004738B9"/>
    <w:rsid w:val="00473A94"/>
    <w:rsid w:val="004774F6"/>
    <w:rsid w:val="00481580"/>
    <w:rsid w:val="00481D27"/>
    <w:rsid w:val="004829C2"/>
    <w:rsid w:val="004846AB"/>
    <w:rsid w:val="00484C43"/>
    <w:rsid w:val="00486EB3"/>
    <w:rsid w:val="0049089F"/>
    <w:rsid w:val="00492A0C"/>
    <w:rsid w:val="00493C5A"/>
    <w:rsid w:val="00495DCB"/>
    <w:rsid w:val="00496E79"/>
    <w:rsid w:val="004979C1"/>
    <w:rsid w:val="004A125E"/>
    <w:rsid w:val="004A1EDC"/>
    <w:rsid w:val="004A3897"/>
    <w:rsid w:val="004A59B0"/>
    <w:rsid w:val="004A5A00"/>
    <w:rsid w:val="004A5B9F"/>
    <w:rsid w:val="004B3718"/>
    <w:rsid w:val="004B4267"/>
    <w:rsid w:val="004B455F"/>
    <w:rsid w:val="004B4984"/>
    <w:rsid w:val="004B62B1"/>
    <w:rsid w:val="004B6682"/>
    <w:rsid w:val="004B75B7"/>
    <w:rsid w:val="004B7A5A"/>
    <w:rsid w:val="004C005B"/>
    <w:rsid w:val="004C0FBD"/>
    <w:rsid w:val="004C1235"/>
    <w:rsid w:val="004C52C6"/>
    <w:rsid w:val="004C545B"/>
    <w:rsid w:val="004C5B02"/>
    <w:rsid w:val="004D1CDB"/>
    <w:rsid w:val="004D2573"/>
    <w:rsid w:val="004D6F21"/>
    <w:rsid w:val="004D7547"/>
    <w:rsid w:val="004D7FE9"/>
    <w:rsid w:val="004E1BE3"/>
    <w:rsid w:val="004E3DC8"/>
    <w:rsid w:val="004E42C1"/>
    <w:rsid w:val="004E44CB"/>
    <w:rsid w:val="004E518D"/>
    <w:rsid w:val="004E5190"/>
    <w:rsid w:val="004E575E"/>
    <w:rsid w:val="004E5F02"/>
    <w:rsid w:val="004E7620"/>
    <w:rsid w:val="004E7650"/>
    <w:rsid w:val="004F00FB"/>
    <w:rsid w:val="004F0CEB"/>
    <w:rsid w:val="004F13C4"/>
    <w:rsid w:val="004F179E"/>
    <w:rsid w:val="004F292B"/>
    <w:rsid w:val="004F37A9"/>
    <w:rsid w:val="004F3C1B"/>
    <w:rsid w:val="004F3E0B"/>
    <w:rsid w:val="004F4A85"/>
    <w:rsid w:val="004F52A5"/>
    <w:rsid w:val="004F7836"/>
    <w:rsid w:val="0050048C"/>
    <w:rsid w:val="00501070"/>
    <w:rsid w:val="00501308"/>
    <w:rsid w:val="00502563"/>
    <w:rsid w:val="00503A5A"/>
    <w:rsid w:val="00503DF5"/>
    <w:rsid w:val="00504ABB"/>
    <w:rsid w:val="005057A2"/>
    <w:rsid w:val="00506298"/>
    <w:rsid w:val="00507BB4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17B67"/>
    <w:rsid w:val="0052003D"/>
    <w:rsid w:val="005208FB"/>
    <w:rsid w:val="0052278F"/>
    <w:rsid w:val="00523DB3"/>
    <w:rsid w:val="00527345"/>
    <w:rsid w:val="005273EE"/>
    <w:rsid w:val="00527B36"/>
    <w:rsid w:val="00531E1F"/>
    <w:rsid w:val="0053250E"/>
    <w:rsid w:val="00535351"/>
    <w:rsid w:val="005353D4"/>
    <w:rsid w:val="005357D8"/>
    <w:rsid w:val="00536370"/>
    <w:rsid w:val="00541900"/>
    <w:rsid w:val="00542513"/>
    <w:rsid w:val="00543D62"/>
    <w:rsid w:val="005445B5"/>
    <w:rsid w:val="0054578F"/>
    <w:rsid w:val="00546870"/>
    <w:rsid w:val="00547111"/>
    <w:rsid w:val="00550AD8"/>
    <w:rsid w:val="005542B0"/>
    <w:rsid w:val="0055488C"/>
    <w:rsid w:val="00555A30"/>
    <w:rsid w:val="005560F2"/>
    <w:rsid w:val="005564A4"/>
    <w:rsid w:val="0056277B"/>
    <w:rsid w:val="00564B8F"/>
    <w:rsid w:val="00564F1A"/>
    <w:rsid w:val="005651DC"/>
    <w:rsid w:val="00565888"/>
    <w:rsid w:val="005662B9"/>
    <w:rsid w:val="00566838"/>
    <w:rsid w:val="00566EDB"/>
    <w:rsid w:val="00570876"/>
    <w:rsid w:val="00571209"/>
    <w:rsid w:val="00574A7C"/>
    <w:rsid w:val="00574E86"/>
    <w:rsid w:val="00576057"/>
    <w:rsid w:val="00580912"/>
    <w:rsid w:val="00582021"/>
    <w:rsid w:val="005826C3"/>
    <w:rsid w:val="005872DA"/>
    <w:rsid w:val="00587461"/>
    <w:rsid w:val="005900BC"/>
    <w:rsid w:val="00591067"/>
    <w:rsid w:val="005911EF"/>
    <w:rsid w:val="00592D74"/>
    <w:rsid w:val="00593C12"/>
    <w:rsid w:val="00594863"/>
    <w:rsid w:val="00594ABB"/>
    <w:rsid w:val="0059528C"/>
    <w:rsid w:val="0059610D"/>
    <w:rsid w:val="00596B6A"/>
    <w:rsid w:val="005A2DC7"/>
    <w:rsid w:val="005A2E93"/>
    <w:rsid w:val="005B0A5C"/>
    <w:rsid w:val="005B11A6"/>
    <w:rsid w:val="005B204C"/>
    <w:rsid w:val="005B4CC7"/>
    <w:rsid w:val="005B4F4F"/>
    <w:rsid w:val="005B55A0"/>
    <w:rsid w:val="005B5F48"/>
    <w:rsid w:val="005B6106"/>
    <w:rsid w:val="005B6712"/>
    <w:rsid w:val="005C39ED"/>
    <w:rsid w:val="005C6123"/>
    <w:rsid w:val="005C7649"/>
    <w:rsid w:val="005D1384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F0764"/>
    <w:rsid w:val="005F3761"/>
    <w:rsid w:val="005F42A0"/>
    <w:rsid w:val="005F5F2C"/>
    <w:rsid w:val="005F7D02"/>
    <w:rsid w:val="00600F3A"/>
    <w:rsid w:val="0060150B"/>
    <w:rsid w:val="0060387A"/>
    <w:rsid w:val="0060409A"/>
    <w:rsid w:val="00604C09"/>
    <w:rsid w:val="00604D34"/>
    <w:rsid w:val="00605359"/>
    <w:rsid w:val="006053A4"/>
    <w:rsid w:val="006138EB"/>
    <w:rsid w:val="00616C4B"/>
    <w:rsid w:val="00616CC5"/>
    <w:rsid w:val="00617002"/>
    <w:rsid w:val="00620EE2"/>
    <w:rsid w:val="00621188"/>
    <w:rsid w:val="00622E51"/>
    <w:rsid w:val="00625032"/>
    <w:rsid w:val="00625682"/>
    <w:rsid w:val="006257ED"/>
    <w:rsid w:val="00626CB1"/>
    <w:rsid w:val="00626E21"/>
    <w:rsid w:val="00627DEA"/>
    <w:rsid w:val="00632372"/>
    <w:rsid w:val="00632DDB"/>
    <w:rsid w:val="00641DB8"/>
    <w:rsid w:val="006431C8"/>
    <w:rsid w:val="00644308"/>
    <w:rsid w:val="00644BE0"/>
    <w:rsid w:val="006455C1"/>
    <w:rsid w:val="006457CB"/>
    <w:rsid w:val="006459EF"/>
    <w:rsid w:val="00645AE6"/>
    <w:rsid w:val="00645C84"/>
    <w:rsid w:val="00646CB4"/>
    <w:rsid w:val="00647957"/>
    <w:rsid w:val="00647E8D"/>
    <w:rsid w:val="006525BE"/>
    <w:rsid w:val="00653DE4"/>
    <w:rsid w:val="006613B7"/>
    <w:rsid w:val="006615DC"/>
    <w:rsid w:val="00661619"/>
    <w:rsid w:val="006627C7"/>
    <w:rsid w:val="00662FC5"/>
    <w:rsid w:val="0066579E"/>
    <w:rsid w:val="00665B13"/>
    <w:rsid w:val="00665C47"/>
    <w:rsid w:val="00666D3B"/>
    <w:rsid w:val="006673C2"/>
    <w:rsid w:val="00667CD0"/>
    <w:rsid w:val="00670DE2"/>
    <w:rsid w:val="006759A4"/>
    <w:rsid w:val="00677111"/>
    <w:rsid w:val="006803B4"/>
    <w:rsid w:val="00681855"/>
    <w:rsid w:val="00682C72"/>
    <w:rsid w:val="00683400"/>
    <w:rsid w:val="00683A63"/>
    <w:rsid w:val="0068442A"/>
    <w:rsid w:val="00684AA0"/>
    <w:rsid w:val="006873C3"/>
    <w:rsid w:val="00695808"/>
    <w:rsid w:val="006971D4"/>
    <w:rsid w:val="006973B6"/>
    <w:rsid w:val="00697F8C"/>
    <w:rsid w:val="006A05F3"/>
    <w:rsid w:val="006A2BFE"/>
    <w:rsid w:val="006A2E97"/>
    <w:rsid w:val="006A2EE3"/>
    <w:rsid w:val="006A4334"/>
    <w:rsid w:val="006A6259"/>
    <w:rsid w:val="006B16DF"/>
    <w:rsid w:val="006B1DAE"/>
    <w:rsid w:val="006B22EC"/>
    <w:rsid w:val="006B341E"/>
    <w:rsid w:val="006B3B7A"/>
    <w:rsid w:val="006B46FB"/>
    <w:rsid w:val="006B5888"/>
    <w:rsid w:val="006B5F62"/>
    <w:rsid w:val="006B785A"/>
    <w:rsid w:val="006C472C"/>
    <w:rsid w:val="006C501A"/>
    <w:rsid w:val="006C6903"/>
    <w:rsid w:val="006C6A4C"/>
    <w:rsid w:val="006C7DAB"/>
    <w:rsid w:val="006D0318"/>
    <w:rsid w:val="006D05C8"/>
    <w:rsid w:val="006D05DC"/>
    <w:rsid w:val="006D47BF"/>
    <w:rsid w:val="006D4CC9"/>
    <w:rsid w:val="006D687F"/>
    <w:rsid w:val="006E21FB"/>
    <w:rsid w:val="006E27AA"/>
    <w:rsid w:val="006E31E5"/>
    <w:rsid w:val="006E3744"/>
    <w:rsid w:val="006E549A"/>
    <w:rsid w:val="006E55E5"/>
    <w:rsid w:val="006E7074"/>
    <w:rsid w:val="006F05E8"/>
    <w:rsid w:val="006F0F18"/>
    <w:rsid w:val="006F1E71"/>
    <w:rsid w:val="006F241E"/>
    <w:rsid w:val="006F29A1"/>
    <w:rsid w:val="006F4069"/>
    <w:rsid w:val="006F44DE"/>
    <w:rsid w:val="006F5F0E"/>
    <w:rsid w:val="0070154E"/>
    <w:rsid w:val="00701DD0"/>
    <w:rsid w:val="007037E1"/>
    <w:rsid w:val="00704810"/>
    <w:rsid w:val="00705470"/>
    <w:rsid w:val="00707C43"/>
    <w:rsid w:val="00711F49"/>
    <w:rsid w:val="00713043"/>
    <w:rsid w:val="00713AA0"/>
    <w:rsid w:val="0071556F"/>
    <w:rsid w:val="007224F0"/>
    <w:rsid w:val="00722CD6"/>
    <w:rsid w:val="00722F30"/>
    <w:rsid w:val="00723516"/>
    <w:rsid w:val="007237E3"/>
    <w:rsid w:val="00724D9E"/>
    <w:rsid w:val="0072566A"/>
    <w:rsid w:val="007259F7"/>
    <w:rsid w:val="00726C06"/>
    <w:rsid w:val="0072701D"/>
    <w:rsid w:val="00731044"/>
    <w:rsid w:val="00731830"/>
    <w:rsid w:val="0073396E"/>
    <w:rsid w:val="00734F8F"/>
    <w:rsid w:val="00737183"/>
    <w:rsid w:val="00737791"/>
    <w:rsid w:val="00737BB9"/>
    <w:rsid w:val="00752661"/>
    <w:rsid w:val="007527CF"/>
    <w:rsid w:val="007530C9"/>
    <w:rsid w:val="00754A36"/>
    <w:rsid w:val="00754D98"/>
    <w:rsid w:val="00754F3D"/>
    <w:rsid w:val="00755264"/>
    <w:rsid w:val="00755A63"/>
    <w:rsid w:val="007560F4"/>
    <w:rsid w:val="00763C1E"/>
    <w:rsid w:val="00764F58"/>
    <w:rsid w:val="00765600"/>
    <w:rsid w:val="00767346"/>
    <w:rsid w:val="007676A4"/>
    <w:rsid w:val="00767FE1"/>
    <w:rsid w:val="007710DB"/>
    <w:rsid w:val="00771302"/>
    <w:rsid w:val="00771E18"/>
    <w:rsid w:val="007730A6"/>
    <w:rsid w:val="0077330A"/>
    <w:rsid w:val="007752B5"/>
    <w:rsid w:val="00775B60"/>
    <w:rsid w:val="00776325"/>
    <w:rsid w:val="00776618"/>
    <w:rsid w:val="00777B61"/>
    <w:rsid w:val="007813D7"/>
    <w:rsid w:val="00781543"/>
    <w:rsid w:val="00784DE9"/>
    <w:rsid w:val="00784FEE"/>
    <w:rsid w:val="00791C1C"/>
    <w:rsid w:val="00792342"/>
    <w:rsid w:val="00795628"/>
    <w:rsid w:val="00795F1D"/>
    <w:rsid w:val="0079641B"/>
    <w:rsid w:val="007977A8"/>
    <w:rsid w:val="00797ADB"/>
    <w:rsid w:val="00797E1E"/>
    <w:rsid w:val="00797EB5"/>
    <w:rsid w:val="007A00FB"/>
    <w:rsid w:val="007A164E"/>
    <w:rsid w:val="007A1719"/>
    <w:rsid w:val="007A4C84"/>
    <w:rsid w:val="007A6BE8"/>
    <w:rsid w:val="007A6D10"/>
    <w:rsid w:val="007A7103"/>
    <w:rsid w:val="007A7C7D"/>
    <w:rsid w:val="007A7F01"/>
    <w:rsid w:val="007B05C8"/>
    <w:rsid w:val="007B1E9A"/>
    <w:rsid w:val="007B2044"/>
    <w:rsid w:val="007B21EC"/>
    <w:rsid w:val="007B2BBD"/>
    <w:rsid w:val="007B2FD2"/>
    <w:rsid w:val="007B33E6"/>
    <w:rsid w:val="007B512A"/>
    <w:rsid w:val="007B5F80"/>
    <w:rsid w:val="007C0552"/>
    <w:rsid w:val="007C2097"/>
    <w:rsid w:val="007C37E3"/>
    <w:rsid w:val="007C3C8A"/>
    <w:rsid w:val="007C7C7E"/>
    <w:rsid w:val="007D06D0"/>
    <w:rsid w:val="007D1BC1"/>
    <w:rsid w:val="007D385E"/>
    <w:rsid w:val="007D42FE"/>
    <w:rsid w:val="007D6690"/>
    <w:rsid w:val="007D6A07"/>
    <w:rsid w:val="007D7FFA"/>
    <w:rsid w:val="007E16CE"/>
    <w:rsid w:val="007E5178"/>
    <w:rsid w:val="007E72C2"/>
    <w:rsid w:val="007E7484"/>
    <w:rsid w:val="007E7FBB"/>
    <w:rsid w:val="007F041F"/>
    <w:rsid w:val="007F06D3"/>
    <w:rsid w:val="007F097B"/>
    <w:rsid w:val="007F6945"/>
    <w:rsid w:val="007F7259"/>
    <w:rsid w:val="008022A5"/>
    <w:rsid w:val="00802629"/>
    <w:rsid w:val="008030FB"/>
    <w:rsid w:val="008040A8"/>
    <w:rsid w:val="008060E0"/>
    <w:rsid w:val="008079C5"/>
    <w:rsid w:val="00810594"/>
    <w:rsid w:val="00811273"/>
    <w:rsid w:val="00811D02"/>
    <w:rsid w:val="008126BD"/>
    <w:rsid w:val="008138EA"/>
    <w:rsid w:val="00813F81"/>
    <w:rsid w:val="00817617"/>
    <w:rsid w:val="00820B76"/>
    <w:rsid w:val="00820F09"/>
    <w:rsid w:val="00821670"/>
    <w:rsid w:val="008224D9"/>
    <w:rsid w:val="0082349A"/>
    <w:rsid w:val="00823EBA"/>
    <w:rsid w:val="00823ED4"/>
    <w:rsid w:val="00824C21"/>
    <w:rsid w:val="00826F41"/>
    <w:rsid w:val="008279FA"/>
    <w:rsid w:val="008301FA"/>
    <w:rsid w:val="008307F4"/>
    <w:rsid w:val="008319B4"/>
    <w:rsid w:val="00832ABF"/>
    <w:rsid w:val="00834A4A"/>
    <w:rsid w:val="00834A7E"/>
    <w:rsid w:val="00834A8F"/>
    <w:rsid w:val="00834D6F"/>
    <w:rsid w:val="008352CD"/>
    <w:rsid w:val="00835A3A"/>
    <w:rsid w:val="00840E45"/>
    <w:rsid w:val="00840EEA"/>
    <w:rsid w:val="00842336"/>
    <w:rsid w:val="008424BC"/>
    <w:rsid w:val="008443A3"/>
    <w:rsid w:val="0084460E"/>
    <w:rsid w:val="0084568D"/>
    <w:rsid w:val="00846082"/>
    <w:rsid w:val="008463CC"/>
    <w:rsid w:val="00846C8C"/>
    <w:rsid w:val="00851889"/>
    <w:rsid w:val="00852427"/>
    <w:rsid w:val="00852749"/>
    <w:rsid w:val="00853268"/>
    <w:rsid w:val="00853B3A"/>
    <w:rsid w:val="00853C81"/>
    <w:rsid w:val="008562CE"/>
    <w:rsid w:val="00860F18"/>
    <w:rsid w:val="008624BA"/>
    <w:rsid w:val="008626E7"/>
    <w:rsid w:val="00862E5A"/>
    <w:rsid w:val="00862F30"/>
    <w:rsid w:val="00863305"/>
    <w:rsid w:val="008641F0"/>
    <w:rsid w:val="008661E4"/>
    <w:rsid w:val="008662DE"/>
    <w:rsid w:val="008666B8"/>
    <w:rsid w:val="00867158"/>
    <w:rsid w:val="00870EE7"/>
    <w:rsid w:val="008710B8"/>
    <w:rsid w:val="00876A8B"/>
    <w:rsid w:val="00877663"/>
    <w:rsid w:val="00877916"/>
    <w:rsid w:val="008811D6"/>
    <w:rsid w:val="00881F9F"/>
    <w:rsid w:val="00884631"/>
    <w:rsid w:val="00885C52"/>
    <w:rsid w:val="00885ED7"/>
    <w:rsid w:val="008863B9"/>
    <w:rsid w:val="008867FD"/>
    <w:rsid w:val="00887EBD"/>
    <w:rsid w:val="0089038D"/>
    <w:rsid w:val="008905D9"/>
    <w:rsid w:val="00891311"/>
    <w:rsid w:val="008931EC"/>
    <w:rsid w:val="0089499B"/>
    <w:rsid w:val="008964E8"/>
    <w:rsid w:val="0089739C"/>
    <w:rsid w:val="008A1768"/>
    <w:rsid w:val="008A3DB8"/>
    <w:rsid w:val="008A45A6"/>
    <w:rsid w:val="008A4F05"/>
    <w:rsid w:val="008A60AC"/>
    <w:rsid w:val="008A640B"/>
    <w:rsid w:val="008B1424"/>
    <w:rsid w:val="008B3ABE"/>
    <w:rsid w:val="008B462D"/>
    <w:rsid w:val="008B4D15"/>
    <w:rsid w:val="008B4D56"/>
    <w:rsid w:val="008B5EC5"/>
    <w:rsid w:val="008B5EF6"/>
    <w:rsid w:val="008C07B4"/>
    <w:rsid w:val="008C2F8D"/>
    <w:rsid w:val="008C463E"/>
    <w:rsid w:val="008C5F3C"/>
    <w:rsid w:val="008D0062"/>
    <w:rsid w:val="008D0BC3"/>
    <w:rsid w:val="008D2237"/>
    <w:rsid w:val="008D3444"/>
    <w:rsid w:val="008D37A9"/>
    <w:rsid w:val="008D3CCC"/>
    <w:rsid w:val="008D3FEF"/>
    <w:rsid w:val="008D4DFF"/>
    <w:rsid w:val="008D5FF0"/>
    <w:rsid w:val="008D6484"/>
    <w:rsid w:val="008D6C5D"/>
    <w:rsid w:val="008E0816"/>
    <w:rsid w:val="008E0A53"/>
    <w:rsid w:val="008E0F85"/>
    <w:rsid w:val="008E1800"/>
    <w:rsid w:val="008E4952"/>
    <w:rsid w:val="008E605C"/>
    <w:rsid w:val="008F0A55"/>
    <w:rsid w:val="008F15D1"/>
    <w:rsid w:val="008F1670"/>
    <w:rsid w:val="008F1985"/>
    <w:rsid w:val="008F26B1"/>
    <w:rsid w:val="008F3789"/>
    <w:rsid w:val="008F5A20"/>
    <w:rsid w:val="008F5FA2"/>
    <w:rsid w:val="008F686C"/>
    <w:rsid w:val="008F76D3"/>
    <w:rsid w:val="009055C0"/>
    <w:rsid w:val="009062A4"/>
    <w:rsid w:val="00912D32"/>
    <w:rsid w:val="00912DC3"/>
    <w:rsid w:val="00913308"/>
    <w:rsid w:val="00913D08"/>
    <w:rsid w:val="0091463C"/>
    <w:rsid w:val="009148DE"/>
    <w:rsid w:val="00914E28"/>
    <w:rsid w:val="00915941"/>
    <w:rsid w:val="009203C8"/>
    <w:rsid w:val="00920E7A"/>
    <w:rsid w:val="0092256D"/>
    <w:rsid w:val="00930914"/>
    <w:rsid w:val="00936E21"/>
    <w:rsid w:val="009374B1"/>
    <w:rsid w:val="009400FA"/>
    <w:rsid w:val="00941209"/>
    <w:rsid w:val="00941E30"/>
    <w:rsid w:val="0094204C"/>
    <w:rsid w:val="009432E8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57FDC"/>
    <w:rsid w:val="00960BD2"/>
    <w:rsid w:val="009637EE"/>
    <w:rsid w:val="009649E9"/>
    <w:rsid w:val="009664CF"/>
    <w:rsid w:val="00970FDA"/>
    <w:rsid w:val="009725AC"/>
    <w:rsid w:val="009735BB"/>
    <w:rsid w:val="009777D9"/>
    <w:rsid w:val="00981824"/>
    <w:rsid w:val="00981CAE"/>
    <w:rsid w:val="009836AF"/>
    <w:rsid w:val="0098409B"/>
    <w:rsid w:val="00986143"/>
    <w:rsid w:val="00987B08"/>
    <w:rsid w:val="00990855"/>
    <w:rsid w:val="00990FBC"/>
    <w:rsid w:val="00991B88"/>
    <w:rsid w:val="00991DD5"/>
    <w:rsid w:val="00992B7E"/>
    <w:rsid w:val="009945C5"/>
    <w:rsid w:val="009A0106"/>
    <w:rsid w:val="009A0182"/>
    <w:rsid w:val="009A1E27"/>
    <w:rsid w:val="009A37ED"/>
    <w:rsid w:val="009A5191"/>
    <w:rsid w:val="009A5753"/>
    <w:rsid w:val="009A579D"/>
    <w:rsid w:val="009A6343"/>
    <w:rsid w:val="009B03D7"/>
    <w:rsid w:val="009B0551"/>
    <w:rsid w:val="009B1D07"/>
    <w:rsid w:val="009B3323"/>
    <w:rsid w:val="009B3948"/>
    <w:rsid w:val="009B4E6C"/>
    <w:rsid w:val="009B5167"/>
    <w:rsid w:val="009B59F7"/>
    <w:rsid w:val="009C0686"/>
    <w:rsid w:val="009D163C"/>
    <w:rsid w:val="009D18EF"/>
    <w:rsid w:val="009D56E4"/>
    <w:rsid w:val="009D61F2"/>
    <w:rsid w:val="009E1D49"/>
    <w:rsid w:val="009E22F9"/>
    <w:rsid w:val="009E2EDA"/>
    <w:rsid w:val="009E315A"/>
    <w:rsid w:val="009E3297"/>
    <w:rsid w:val="009E387D"/>
    <w:rsid w:val="009E51A7"/>
    <w:rsid w:val="009E5496"/>
    <w:rsid w:val="009F232B"/>
    <w:rsid w:val="009F4009"/>
    <w:rsid w:val="009F4FA4"/>
    <w:rsid w:val="009F58B8"/>
    <w:rsid w:val="009F58DD"/>
    <w:rsid w:val="009F6110"/>
    <w:rsid w:val="009F7038"/>
    <w:rsid w:val="009F734F"/>
    <w:rsid w:val="00A0012D"/>
    <w:rsid w:val="00A00E9D"/>
    <w:rsid w:val="00A02956"/>
    <w:rsid w:val="00A029E7"/>
    <w:rsid w:val="00A02F2C"/>
    <w:rsid w:val="00A035AB"/>
    <w:rsid w:val="00A04900"/>
    <w:rsid w:val="00A04E9C"/>
    <w:rsid w:val="00A07269"/>
    <w:rsid w:val="00A1208D"/>
    <w:rsid w:val="00A12937"/>
    <w:rsid w:val="00A141A6"/>
    <w:rsid w:val="00A159F2"/>
    <w:rsid w:val="00A15B8C"/>
    <w:rsid w:val="00A16998"/>
    <w:rsid w:val="00A16B73"/>
    <w:rsid w:val="00A20B7D"/>
    <w:rsid w:val="00A20F56"/>
    <w:rsid w:val="00A221DF"/>
    <w:rsid w:val="00A225A6"/>
    <w:rsid w:val="00A22C1A"/>
    <w:rsid w:val="00A23D78"/>
    <w:rsid w:val="00A246B6"/>
    <w:rsid w:val="00A25E7F"/>
    <w:rsid w:val="00A26C6B"/>
    <w:rsid w:val="00A32B15"/>
    <w:rsid w:val="00A32D9F"/>
    <w:rsid w:val="00A337E7"/>
    <w:rsid w:val="00A3385E"/>
    <w:rsid w:val="00A34F7E"/>
    <w:rsid w:val="00A3685D"/>
    <w:rsid w:val="00A36A71"/>
    <w:rsid w:val="00A36E3A"/>
    <w:rsid w:val="00A4388E"/>
    <w:rsid w:val="00A46A49"/>
    <w:rsid w:val="00A4788A"/>
    <w:rsid w:val="00A47E70"/>
    <w:rsid w:val="00A50149"/>
    <w:rsid w:val="00A50CF0"/>
    <w:rsid w:val="00A53192"/>
    <w:rsid w:val="00A54008"/>
    <w:rsid w:val="00A56335"/>
    <w:rsid w:val="00A56B2D"/>
    <w:rsid w:val="00A57B59"/>
    <w:rsid w:val="00A61A37"/>
    <w:rsid w:val="00A62762"/>
    <w:rsid w:val="00A650FC"/>
    <w:rsid w:val="00A65AB6"/>
    <w:rsid w:val="00A65C08"/>
    <w:rsid w:val="00A65EBC"/>
    <w:rsid w:val="00A66077"/>
    <w:rsid w:val="00A66B31"/>
    <w:rsid w:val="00A670D1"/>
    <w:rsid w:val="00A67AFC"/>
    <w:rsid w:val="00A67EF3"/>
    <w:rsid w:val="00A72D55"/>
    <w:rsid w:val="00A74F95"/>
    <w:rsid w:val="00A75C0E"/>
    <w:rsid w:val="00A7671C"/>
    <w:rsid w:val="00A76E39"/>
    <w:rsid w:val="00A80508"/>
    <w:rsid w:val="00A8061F"/>
    <w:rsid w:val="00A809BD"/>
    <w:rsid w:val="00A8122F"/>
    <w:rsid w:val="00A81F9A"/>
    <w:rsid w:val="00A826DA"/>
    <w:rsid w:val="00A83AB5"/>
    <w:rsid w:val="00A84AC8"/>
    <w:rsid w:val="00A90DD9"/>
    <w:rsid w:val="00A91202"/>
    <w:rsid w:val="00A92B6A"/>
    <w:rsid w:val="00A94330"/>
    <w:rsid w:val="00A94D46"/>
    <w:rsid w:val="00A9563A"/>
    <w:rsid w:val="00A96DDC"/>
    <w:rsid w:val="00A9779A"/>
    <w:rsid w:val="00AA1BF5"/>
    <w:rsid w:val="00AA2CBC"/>
    <w:rsid w:val="00AA327C"/>
    <w:rsid w:val="00AB03A1"/>
    <w:rsid w:val="00AB0FCE"/>
    <w:rsid w:val="00AB1E11"/>
    <w:rsid w:val="00AB22C2"/>
    <w:rsid w:val="00AB3D8A"/>
    <w:rsid w:val="00AB66DD"/>
    <w:rsid w:val="00AB6882"/>
    <w:rsid w:val="00AB7B09"/>
    <w:rsid w:val="00AC12A6"/>
    <w:rsid w:val="00AC15F8"/>
    <w:rsid w:val="00AC33F6"/>
    <w:rsid w:val="00AC343C"/>
    <w:rsid w:val="00AC4805"/>
    <w:rsid w:val="00AC5290"/>
    <w:rsid w:val="00AC5820"/>
    <w:rsid w:val="00AC72FB"/>
    <w:rsid w:val="00AD05A9"/>
    <w:rsid w:val="00AD0D08"/>
    <w:rsid w:val="00AD1CD8"/>
    <w:rsid w:val="00AD5C5C"/>
    <w:rsid w:val="00AD6388"/>
    <w:rsid w:val="00AE20DB"/>
    <w:rsid w:val="00AE2E35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B00754"/>
    <w:rsid w:val="00B0319E"/>
    <w:rsid w:val="00B03395"/>
    <w:rsid w:val="00B0426A"/>
    <w:rsid w:val="00B04855"/>
    <w:rsid w:val="00B05C5A"/>
    <w:rsid w:val="00B06772"/>
    <w:rsid w:val="00B12A43"/>
    <w:rsid w:val="00B17F87"/>
    <w:rsid w:val="00B22598"/>
    <w:rsid w:val="00B229AB"/>
    <w:rsid w:val="00B258BB"/>
    <w:rsid w:val="00B3154B"/>
    <w:rsid w:val="00B31E3E"/>
    <w:rsid w:val="00B32495"/>
    <w:rsid w:val="00B36EEE"/>
    <w:rsid w:val="00B40266"/>
    <w:rsid w:val="00B41666"/>
    <w:rsid w:val="00B42D57"/>
    <w:rsid w:val="00B4459F"/>
    <w:rsid w:val="00B44BF3"/>
    <w:rsid w:val="00B46B8E"/>
    <w:rsid w:val="00B476E5"/>
    <w:rsid w:val="00B50E3D"/>
    <w:rsid w:val="00B51B3E"/>
    <w:rsid w:val="00B5288E"/>
    <w:rsid w:val="00B55654"/>
    <w:rsid w:val="00B55CF3"/>
    <w:rsid w:val="00B5643F"/>
    <w:rsid w:val="00B578F3"/>
    <w:rsid w:val="00B5799E"/>
    <w:rsid w:val="00B57BE7"/>
    <w:rsid w:val="00B601EF"/>
    <w:rsid w:val="00B60352"/>
    <w:rsid w:val="00B628BF"/>
    <w:rsid w:val="00B6643E"/>
    <w:rsid w:val="00B66A46"/>
    <w:rsid w:val="00B67280"/>
    <w:rsid w:val="00B67B97"/>
    <w:rsid w:val="00B67BF4"/>
    <w:rsid w:val="00B73B2D"/>
    <w:rsid w:val="00B73D51"/>
    <w:rsid w:val="00B760B5"/>
    <w:rsid w:val="00B77D2F"/>
    <w:rsid w:val="00B80F60"/>
    <w:rsid w:val="00B82A99"/>
    <w:rsid w:val="00B8336C"/>
    <w:rsid w:val="00B83624"/>
    <w:rsid w:val="00B8614C"/>
    <w:rsid w:val="00B90207"/>
    <w:rsid w:val="00B9198E"/>
    <w:rsid w:val="00B9223D"/>
    <w:rsid w:val="00B92B33"/>
    <w:rsid w:val="00B92CF3"/>
    <w:rsid w:val="00B953BB"/>
    <w:rsid w:val="00B956F4"/>
    <w:rsid w:val="00B95CA9"/>
    <w:rsid w:val="00B96491"/>
    <w:rsid w:val="00B968C8"/>
    <w:rsid w:val="00B96FB2"/>
    <w:rsid w:val="00B97228"/>
    <w:rsid w:val="00BA0A61"/>
    <w:rsid w:val="00BA0F35"/>
    <w:rsid w:val="00BA1DF5"/>
    <w:rsid w:val="00BA2DB8"/>
    <w:rsid w:val="00BA3EC5"/>
    <w:rsid w:val="00BA4A7B"/>
    <w:rsid w:val="00BA51D9"/>
    <w:rsid w:val="00BA6B76"/>
    <w:rsid w:val="00BA6E0B"/>
    <w:rsid w:val="00BA78C2"/>
    <w:rsid w:val="00BB0FF7"/>
    <w:rsid w:val="00BB3932"/>
    <w:rsid w:val="00BB4FC7"/>
    <w:rsid w:val="00BB5DFC"/>
    <w:rsid w:val="00BB5F1B"/>
    <w:rsid w:val="00BB73C7"/>
    <w:rsid w:val="00BC208F"/>
    <w:rsid w:val="00BC3D0F"/>
    <w:rsid w:val="00BC45AB"/>
    <w:rsid w:val="00BC55FB"/>
    <w:rsid w:val="00BD279D"/>
    <w:rsid w:val="00BD2845"/>
    <w:rsid w:val="00BD3573"/>
    <w:rsid w:val="00BD5CEB"/>
    <w:rsid w:val="00BD6BB8"/>
    <w:rsid w:val="00BD6FCB"/>
    <w:rsid w:val="00BD79FD"/>
    <w:rsid w:val="00BE0765"/>
    <w:rsid w:val="00BE0AFE"/>
    <w:rsid w:val="00BE13E7"/>
    <w:rsid w:val="00BE19BF"/>
    <w:rsid w:val="00BE2EF2"/>
    <w:rsid w:val="00BE31B4"/>
    <w:rsid w:val="00BE3672"/>
    <w:rsid w:val="00BE387B"/>
    <w:rsid w:val="00BE3B88"/>
    <w:rsid w:val="00BE3D52"/>
    <w:rsid w:val="00BE3FFC"/>
    <w:rsid w:val="00BE4606"/>
    <w:rsid w:val="00BE752D"/>
    <w:rsid w:val="00BF1B3B"/>
    <w:rsid w:val="00BF1B5D"/>
    <w:rsid w:val="00BF1BA4"/>
    <w:rsid w:val="00BF1CAE"/>
    <w:rsid w:val="00BF25A3"/>
    <w:rsid w:val="00BF6069"/>
    <w:rsid w:val="00BF7332"/>
    <w:rsid w:val="00C00F09"/>
    <w:rsid w:val="00C01E51"/>
    <w:rsid w:val="00C025F5"/>
    <w:rsid w:val="00C02B82"/>
    <w:rsid w:val="00C03ABA"/>
    <w:rsid w:val="00C050C0"/>
    <w:rsid w:val="00C06786"/>
    <w:rsid w:val="00C07126"/>
    <w:rsid w:val="00C07D60"/>
    <w:rsid w:val="00C11309"/>
    <w:rsid w:val="00C11B57"/>
    <w:rsid w:val="00C12088"/>
    <w:rsid w:val="00C15BF3"/>
    <w:rsid w:val="00C15DEA"/>
    <w:rsid w:val="00C176C5"/>
    <w:rsid w:val="00C206DF"/>
    <w:rsid w:val="00C20B4B"/>
    <w:rsid w:val="00C21479"/>
    <w:rsid w:val="00C218C4"/>
    <w:rsid w:val="00C21B8C"/>
    <w:rsid w:val="00C3165B"/>
    <w:rsid w:val="00C34204"/>
    <w:rsid w:val="00C35ACE"/>
    <w:rsid w:val="00C35EDD"/>
    <w:rsid w:val="00C3639C"/>
    <w:rsid w:val="00C40105"/>
    <w:rsid w:val="00C42097"/>
    <w:rsid w:val="00C438C8"/>
    <w:rsid w:val="00C471BC"/>
    <w:rsid w:val="00C4740C"/>
    <w:rsid w:val="00C5193B"/>
    <w:rsid w:val="00C52D3B"/>
    <w:rsid w:val="00C52E7A"/>
    <w:rsid w:val="00C539D8"/>
    <w:rsid w:val="00C5401D"/>
    <w:rsid w:val="00C5641C"/>
    <w:rsid w:val="00C5652A"/>
    <w:rsid w:val="00C570F4"/>
    <w:rsid w:val="00C61944"/>
    <w:rsid w:val="00C626C3"/>
    <w:rsid w:val="00C64A25"/>
    <w:rsid w:val="00C669D0"/>
    <w:rsid w:val="00C66BA2"/>
    <w:rsid w:val="00C674D2"/>
    <w:rsid w:val="00C674DB"/>
    <w:rsid w:val="00C71BA6"/>
    <w:rsid w:val="00C724C3"/>
    <w:rsid w:val="00C73CF5"/>
    <w:rsid w:val="00C75D88"/>
    <w:rsid w:val="00C765E8"/>
    <w:rsid w:val="00C8102A"/>
    <w:rsid w:val="00C8158A"/>
    <w:rsid w:val="00C81EB8"/>
    <w:rsid w:val="00C822DD"/>
    <w:rsid w:val="00C83F47"/>
    <w:rsid w:val="00C8493A"/>
    <w:rsid w:val="00C864A2"/>
    <w:rsid w:val="00C865FB"/>
    <w:rsid w:val="00C86F19"/>
    <w:rsid w:val="00C870F6"/>
    <w:rsid w:val="00C90441"/>
    <w:rsid w:val="00C90B94"/>
    <w:rsid w:val="00C937A7"/>
    <w:rsid w:val="00C95931"/>
    <w:rsid w:val="00C95985"/>
    <w:rsid w:val="00C95C00"/>
    <w:rsid w:val="00C9626D"/>
    <w:rsid w:val="00C96CFC"/>
    <w:rsid w:val="00C974E2"/>
    <w:rsid w:val="00CA0DF5"/>
    <w:rsid w:val="00CA2499"/>
    <w:rsid w:val="00CA2A1B"/>
    <w:rsid w:val="00CA3294"/>
    <w:rsid w:val="00CA4239"/>
    <w:rsid w:val="00CA4454"/>
    <w:rsid w:val="00CA5498"/>
    <w:rsid w:val="00CA5CBF"/>
    <w:rsid w:val="00CA67A8"/>
    <w:rsid w:val="00CA7DDC"/>
    <w:rsid w:val="00CB0B27"/>
    <w:rsid w:val="00CB29CC"/>
    <w:rsid w:val="00CB408A"/>
    <w:rsid w:val="00CB49B4"/>
    <w:rsid w:val="00CB772A"/>
    <w:rsid w:val="00CC0D48"/>
    <w:rsid w:val="00CC1784"/>
    <w:rsid w:val="00CC27C1"/>
    <w:rsid w:val="00CC3F9D"/>
    <w:rsid w:val="00CC5026"/>
    <w:rsid w:val="00CC5486"/>
    <w:rsid w:val="00CC6197"/>
    <w:rsid w:val="00CC67F9"/>
    <w:rsid w:val="00CC68D0"/>
    <w:rsid w:val="00CD05F8"/>
    <w:rsid w:val="00CD0AA1"/>
    <w:rsid w:val="00CD10F0"/>
    <w:rsid w:val="00CD2932"/>
    <w:rsid w:val="00CD2C3E"/>
    <w:rsid w:val="00CD2EDE"/>
    <w:rsid w:val="00CD3280"/>
    <w:rsid w:val="00CD33DC"/>
    <w:rsid w:val="00CD3F43"/>
    <w:rsid w:val="00CD5373"/>
    <w:rsid w:val="00CD6220"/>
    <w:rsid w:val="00CD7B30"/>
    <w:rsid w:val="00CE01B0"/>
    <w:rsid w:val="00CE1C9E"/>
    <w:rsid w:val="00CE2A3D"/>
    <w:rsid w:val="00CE62B7"/>
    <w:rsid w:val="00CE7F44"/>
    <w:rsid w:val="00CF0AAB"/>
    <w:rsid w:val="00CF24C2"/>
    <w:rsid w:val="00CF409A"/>
    <w:rsid w:val="00D0104B"/>
    <w:rsid w:val="00D02437"/>
    <w:rsid w:val="00D03F9A"/>
    <w:rsid w:val="00D056D9"/>
    <w:rsid w:val="00D05808"/>
    <w:rsid w:val="00D05960"/>
    <w:rsid w:val="00D05C30"/>
    <w:rsid w:val="00D06D51"/>
    <w:rsid w:val="00D0752F"/>
    <w:rsid w:val="00D0757C"/>
    <w:rsid w:val="00D10278"/>
    <w:rsid w:val="00D13CC5"/>
    <w:rsid w:val="00D146DA"/>
    <w:rsid w:val="00D15E9C"/>
    <w:rsid w:val="00D15EB0"/>
    <w:rsid w:val="00D17DD4"/>
    <w:rsid w:val="00D204B1"/>
    <w:rsid w:val="00D21EFA"/>
    <w:rsid w:val="00D2302A"/>
    <w:rsid w:val="00D23BC3"/>
    <w:rsid w:val="00D24991"/>
    <w:rsid w:val="00D24D42"/>
    <w:rsid w:val="00D24D5E"/>
    <w:rsid w:val="00D268C6"/>
    <w:rsid w:val="00D269C4"/>
    <w:rsid w:val="00D2795F"/>
    <w:rsid w:val="00D27C60"/>
    <w:rsid w:val="00D30EA0"/>
    <w:rsid w:val="00D31125"/>
    <w:rsid w:val="00D3182D"/>
    <w:rsid w:val="00D328D8"/>
    <w:rsid w:val="00D3308C"/>
    <w:rsid w:val="00D33D9C"/>
    <w:rsid w:val="00D40CDF"/>
    <w:rsid w:val="00D41E56"/>
    <w:rsid w:val="00D42646"/>
    <w:rsid w:val="00D42A88"/>
    <w:rsid w:val="00D42B5E"/>
    <w:rsid w:val="00D44C9E"/>
    <w:rsid w:val="00D4578C"/>
    <w:rsid w:val="00D47858"/>
    <w:rsid w:val="00D50255"/>
    <w:rsid w:val="00D51FAA"/>
    <w:rsid w:val="00D541D3"/>
    <w:rsid w:val="00D5477A"/>
    <w:rsid w:val="00D57AA2"/>
    <w:rsid w:val="00D61008"/>
    <w:rsid w:val="00D626FA"/>
    <w:rsid w:val="00D62C18"/>
    <w:rsid w:val="00D63162"/>
    <w:rsid w:val="00D64101"/>
    <w:rsid w:val="00D65135"/>
    <w:rsid w:val="00D6520A"/>
    <w:rsid w:val="00D66520"/>
    <w:rsid w:val="00D6794A"/>
    <w:rsid w:val="00D70305"/>
    <w:rsid w:val="00D70DF3"/>
    <w:rsid w:val="00D7106D"/>
    <w:rsid w:val="00D715F1"/>
    <w:rsid w:val="00D72D0C"/>
    <w:rsid w:val="00D73019"/>
    <w:rsid w:val="00D7444F"/>
    <w:rsid w:val="00D7463C"/>
    <w:rsid w:val="00D776EE"/>
    <w:rsid w:val="00D7795D"/>
    <w:rsid w:val="00D779C3"/>
    <w:rsid w:val="00D77D1E"/>
    <w:rsid w:val="00D811F3"/>
    <w:rsid w:val="00D829D2"/>
    <w:rsid w:val="00D829FC"/>
    <w:rsid w:val="00D83CDE"/>
    <w:rsid w:val="00D84AE9"/>
    <w:rsid w:val="00D87331"/>
    <w:rsid w:val="00D87A9A"/>
    <w:rsid w:val="00D92FD3"/>
    <w:rsid w:val="00D93C26"/>
    <w:rsid w:val="00DA0C83"/>
    <w:rsid w:val="00DA1733"/>
    <w:rsid w:val="00DA3041"/>
    <w:rsid w:val="00DA349B"/>
    <w:rsid w:val="00DA436B"/>
    <w:rsid w:val="00DA5CF4"/>
    <w:rsid w:val="00DA65B0"/>
    <w:rsid w:val="00DA6867"/>
    <w:rsid w:val="00DA6C45"/>
    <w:rsid w:val="00DB062C"/>
    <w:rsid w:val="00DB0A77"/>
    <w:rsid w:val="00DB0C26"/>
    <w:rsid w:val="00DB3CFA"/>
    <w:rsid w:val="00DB4817"/>
    <w:rsid w:val="00DB4D0B"/>
    <w:rsid w:val="00DB5D64"/>
    <w:rsid w:val="00DB601F"/>
    <w:rsid w:val="00DB6783"/>
    <w:rsid w:val="00DB7A1B"/>
    <w:rsid w:val="00DC0226"/>
    <w:rsid w:val="00DC121F"/>
    <w:rsid w:val="00DC321D"/>
    <w:rsid w:val="00DC3842"/>
    <w:rsid w:val="00DD0332"/>
    <w:rsid w:val="00DD09C9"/>
    <w:rsid w:val="00DD128A"/>
    <w:rsid w:val="00DD1AAA"/>
    <w:rsid w:val="00DD1BAF"/>
    <w:rsid w:val="00DD1BC2"/>
    <w:rsid w:val="00DD5064"/>
    <w:rsid w:val="00DD5298"/>
    <w:rsid w:val="00DD5B5A"/>
    <w:rsid w:val="00DD6AE6"/>
    <w:rsid w:val="00DD6D90"/>
    <w:rsid w:val="00DE0B2F"/>
    <w:rsid w:val="00DE1959"/>
    <w:rsid w:val="00DE2830"/>
    <w:rsid w:val="00DE333A"/>
    <w:rsid w:val="00DE34CF"/>
    <w:rsid w:val="00DE5CF0"/>
    <w:rsid w:val="00DF165C"/>
    <w:rsid w:val="00DF1878"/>
    <w:rsid w:val="00DF1DCF"/>
    <w:rsid w:val="00DF2981"/>
    <w:rsid w:val="00DF539F"/>
    <w:rsid w:val="00DF6F55"/>
    <w:rsid w:val="00DF7131"/>
    <w:rsid w:val="00E00B9D"/>
    <w:rsid w:val="00E01991"/>
    <w:rsid w:val="00E0218F"/>
    <w:rsid w:val="00E078AF"/>
    <w:rsid w:val="00E07A7A"/>
    <w:rsid w:val="00E07BA6"/>
    <w:rsid w:val="00E07DA0"/>
    <w:rsid w:val="00E10D69"/>
    <w:rsid w:val="00E1189F"/>
    <w:rsid w:val="00E13632"/>
    <w:rsid w:val="00E13F3D"/>
    <w:rsid w:val="00E16B9F"/>
    <w:rsid w:val="00E17939"/>
    <w:rsid w:val="00E17B96"/>
    <w:rsid w:val="00E20568"/>
    <w:rsid w:val="00E207EC"/>
    <w:rsid w:val="00E21E2E"/>
    <w:rsid w:val="00E268C2"/>
    <w:rsid w:val="00E32200"/>
    <w:rsid w:val="00E32B7B"/>
    <w:rsid w:val="00E33661"/>
    <w:rsid w:val="00E34898"/>
    <w:rsid w:val="00E3542B"/>
    <w:rsid w:val="00E35D8A"/>
    <w:rsid w:val="00E37B20"/>
    <w:rsid w:val="00E37B83"/>
    <w:rsid w:val="00E4043E"/>
    <w:rsid w:val="00E40AB2"/>
    <w:rsid w:val="00E40CFA"/>
    <w:rsid w:val="00E43EB9"/>
    <w:rsid w:val="00E43F9F"/>
    <w:rsid w:val="00E44CF8"/>
    <w:rsid w:val="00E45125"/>
    <w:rsid w:val="00E47F50"/>
    <w:rsid w:val="00E500A2"/>
    <w:rsid w:val="00E50FD7"/>
    <w:rsid w:val="00E51BE4"/>
    <w:rsid w:val="00E5229C"/>
    <w:rsid w:val="00E52A57"/>
    <w:rsid w:val="00E538FA"/>
    <w:rsid w:val="00E54EDF"/>
    <w:rsid w:val="00E56A13"/>
    <w:rsid w:val="00E56D2B"/>
    <w:rsid w:val="00E578B9"/>
    <w:rsid w:val="00E57C08"/>
    <w:rsid w:val="00E57C42"/>
    <w:rsid w:val="00E61113"/>
    <w:rsid w:val="00E63189"/>
    <w:rsid w:val="00E65911"/>
    <w:rsid w:val="00E67376"/>
    <w:rsid w:val="00E70688"/>
    <w:rsid w:val="00E7229A"/>
    <w:rsid w:val="00E73A31"/>
    <w:rsid w:val="00E74356"/>
    <w:rsid w:val="00E7492F"/>
    <w:rsid w:val="00E75DCD"/>
    <w:rsid w:val="00E80AC0"/>
    <w:rsid w:val="00E828E9"/>
    <w:rsid w:val="00E8400E"/>
    <w:rsid w:val="00E84A40"/>
    <w:rsid w:val="00E862FD"/>
    <w:rsid w:val="00E86E11"/>
    <w:rsid w:val="00E86E66"/>
    <w:rsid w:val="00E921C2"/>
    <w:rsid w:val="00E95351"/>
    <w:rsid w:val="00E96015"/>
    <w:rsid w:val="00EA15BD"/>
    <w:rsid w:val="00EA195B"/>
    <w:rsid w:val="00EA2959"/>
    <w:rsid w:val="00EA5FC3"/>
    <w:rsid w:val="00EA69C5"/>
    <w:rsid w:val="00EB0221"/>
    <w:rsid w:val="00EB09B7"/>
    <w:rsid w:val="00EB1D90"/>
    <w:rsid w:val="00EB1FBC"/>
    <w:rsid w:val="00EB2528"/>
    <w:rsid w:val="00EB2F88"/>
    <w:rsid w:val="00EB5F04"/>
    <w:rsid w:val="00EB7AD3"/>
    <w:rsid w:val="00EC09DC"/>
    <w:rsid w:val="00EC4EFE"/>
    <w:rsid w:val="00EC50B3"/>
    <w:rsid w:val="00EC578E"/>
    <w:rsid w:val="00EC656E"/>
    <w:rsid w:val="00EC6AC5"/>
    <w:rsid w:val="00ED0766"/>
    <w:rsid w:val="00ED123D"/>
    <w:rsid w:val="00ED29A0"/>
    <w:rsid w:val="00ED3EED"/>
    <w:rsid w:val="00EE04C3"/>
    <w:rsid w:val="00EE2455"/>
    <w:rsid w:val="00EE292C"/>
    <w:rsid w:val="00EE4610"/>
    <w:rsid w:val="00EE5B76"/>
    <w:rsid w:val="00EE7D7C"/>
    <w:rsid w:val="00EE7E0E"/>
    <w:rsid w:val="00EF06BD"/>
    <w:rsid w:val="00F00472"/>
    <w:rsid w:val="00F004CC"/>
    <w:rsid w:val="00F02E16"/>
    <w:rsid w:val="00F035C6"/>
    <w:rsid w:val="00F04831"/>
    <w:rsid w:val="00F04897"/>
    <w:rsid w:val="00F05C8F"/>
    <w:rsid w:val="00F05D7B"/>
    <w:rsid w:val="00F065FC"/>
    <w:rsid w:val="00F10795"/>
    <w:rsid w:val="00F10D3E"/>
    <w:rsid w:val="00F10DB8"/>
    <w:rsid w:val="00F110A4"/>
    <w:rsid w:val="00F16763"/>
    <w:rsid w:val="00F16A9C"/>
    <w:rsid w:val="00F16F1F"/>
    <w:rsid w:val="00F20C5D"/>
    <w:rsid w:val="00F20E0E"/>
    <w:rsid w:val="00F21E71"/>
    <w:rsid w:val="00F221E2"/>
    <w:rsid w:val="00F245CF"/>
    <w:rsid w:val="00F24CDD"/>
    <w:rsid w:val="00F251A3"/>
    <w:rsid w:val="00F25683"/>
    <w:rsid w:val="00F25721"/>
    <w:rsid w:val="00F25D98"/>
    <w:rsid w:val="00F272E2"/>
    <w:rsid w:val="00F300FB"/>
    <w:rsid w:val="00F30DBF"/>
    <w:rsid w:val="00F31033"/>
    <w:rsid w:val="00F32198"/>
    <w:rsid w:val="00F36587"/>
    <w:rsid w:val="00F36B44"/>
    <w:rsid w:val="00F40C3B"/>
    <w:rsid w:val="00F41461"/>
    <w:rsid w:val="00F42212"/>
    <w:rsid w:val="00F449CD"/>
    <w:rsid w:val="00F4627C"/>
    <w:rsid w:val="00F4633E"/>
    <w:rsid w:val="00F505A1"/>
    <w:rsid w:val="00F510C8"/>
    <w:rsid w:val="00F52FB7"/>
    <w:rsid w:val="00F5564B"/>
    <w:rsid w:val="00F55AFD"/>
    <w:rsid w:val="00F57230"/>
    <w:rsid w:val="00F62BB5"/>
    <w:rsid w:val="00F62F91"/>
    <w:rsid w:val="00F64B7E"/>
    <w:rsid w:val="00F64F15"/>
    <w:rsid w:val="00F64FA6"/>
    <w:rsid w:val="00F65538"/>
    <w:rsid w:val="00F663FB"/>
    <w:rsid w:val="00F70297"/>
    <w:rsid w:val="00F71329"/>
    <w:rsid w:val="00F7203B"/>
    <w:rsid w:val="00F77225"/>
    <w:rsid w:val="00F77BA7"/>
    <w:rsid w:val="00F80315"/>
    <w:rsid w:val="00F82EBB"/>
    <w:rsid w:val="00F84A68"/>
    <w:rsid w:val="00F86DA6"/>
    <w:rsid w:val="00F874C3"/>
    <w:rsid w:val="00F908D1"/>
    <w:rsid w:val="00F90C2A"/>
    <w:rsid w:val="00F91A16"/>
    <w:rsid w:val="00F91EE1"/>
    <w:rsid w:val="00F92158"/>
    <w:rsid w:val="00F921CA"/>
    <w:rsid w:val="00F9375F"/>
    <w:rsid w:val="00F949EC"/>
    <w:rsid w:val="00F95A74"/>
    <w:rsid w:val="00F95F42"/>
    <w:rsid w:val="00F97CDA"/>
    <w:rsid w:val="00FA0487"/>
    <w:rsid w:val="00FA08CE"/>
    <w:rsid w:val="00FA13D2"/>
    <w:rsid w:val="00FA1870"/>
    <w:rsid w:val="00FA45BA"/>
    <w:rsid w:val="00FA4A2B"/>
    <w:rsid w:val="00FA4D47"/>
    <w:rsid w:val="00FA5F1C"/>
    <w:rsid w:val="00FA606E"/>
    <w:rsid w:val="00FB0AD7"/>
    <w:rsid w:val="00FB2E24"/>
    <w:rsid w:val="00FB3057"/>
    <w:rsid w:val="00FB5DCC"/>
    <w:rsid w:val="00FB6386"/>
    <w:rsid w:val="00FB69D2"/>
    <w:rsid w:val="00FB7628"/>
    <w:rsid w:val="00FC0682"/>
    <w:rsid w:val="00FC3426"/>
    <w:rsid w:val="00FC48EE"/>
    <w:rsid w:val="00FC58DF"/>
    <w:rsid w:val="00FC604B"/>
    <w:rsid w:val="00FC61EF"/>
    <w:rsid w:val="00FC730A"/>
    <w:rsid w:val="00FC7EBF"/>
    <w:rsid w:val="00FD02AA"/>
    <w:rsid w:val="00FD04B5"/>
    <w:rsid w:val="00FD0C22"/>
    <w:rsid w:val="00FD13B8"/>
    <w:rsid w:val="00FD1444"/>
    <w:rsid w:val="00FD1776"/>
    <w:rsid w:val="00FD2369"/>
    <w:rsid w:val="00FD55FE"/>
    <w:rsid w:val="00FD74A2"/>
    <w:rsid w:val="00FE21F9"/>
    <w:rsid w:val="00FE4074"/>
    <w:rsid w:val="00FE411B"/>
    <w:rsid w:val="00FE4911"/>
    <w:rsid w:val="00FE55D8"/>
    <w:rsid w:val="00FE5A8F"/>
    <w:rsid w:val="00FE5AF9"/>
    <w:rsid w:val="00FE6244"/>
    <w:rsid w:val="00FE701A"/>
    <w:rsid w:val="00FE74E3"/>
    <w:rsid w:val="00FF0135"/>
    <w:rsid w:val="00FF040F"/>
    <w:rsid w:val="00FF128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3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AB414-8BCD-4401-8D0C-66A445D5F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1764</Words>
  <Characters>10059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151</cp:revision>
  <cp:lastPrinted>1899-12-31T23:00:00Z</cp:lastPrinted>
  <dcterms:created xsi:type="dcterms:W3CDTF">2023-09-29T03:16:00Z</dcterms:created>
  <dcterms:modified xsi:type="dcterms:W3CDTF">2023-09-29T03:34:00Z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(3)FsTEe+CzXYjapM7u5xBo5RBUX0nxAvUE9VkOACq6uTEEVcLeHyUj3GTGqfZBKDyI7caZbRe0
Z56KbisfBO1HzbBuPPHymmiJqirrWokPqKDySDFZnoXummpAjzPFF0XJPfGPlzrd4n+0U0BV
IP6oIqjtvKQnTmDuVyjmpFfP4uwCGODf2EB1x7HFXUctrN6D+J8sf/b3TfRx9AciBznPxUlh
RTQYa0oLMIHp9c7Zeq</vt:lpwstr>
  </property>
  <property fmtid="{D5CDD505-2E9C-101B-9397-08002B2CF9AE}" pid="22" name="_2015_ms_pID_7253431">
    <vt:lpwstr>GdLlc4T1Ua7GvgyX4A81fR7fVhqYzYGn18PERZ1lVhSn2FfNmD5sMu
x5ewpKi3jdszqBPHXBhyMhBHwMQE7FCOCUXs4NUNAfvUCQkVI3HDVGFDXqk+ItH5QZ0Vp17a
2mwXTZOWu6CJ/KJ7/MNHFdeo/AgRH26P7l0fA5hlQ2Vn8VwLOGmy+isPhdox0hQAtCsOe4f6
8cRlx0Y9fugef4lQz78O5iFJ++rkpYp0nx1z</vt:lpwstr>
  </property>
  <property fmtid="{D5CDD505-2E9C-101B-9397-08002B2CF9AE}" pid="23" name="_2015_ms_pID_7253432">
    <vt:lpwstr>+JL359NyhzMQCtRd95tl7cc=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1695783378</vt:lpwstr>
  </property>
</Properties>
</file>