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2AC1F72F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7E72C2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A22C1A">
        <w:rPr>
          <w:rFonts w:ascii="Arial" w:eastAsia="Times New Roman" w:hAnsi="Arial" w:cs="Arial"/>
          <w:b/>
          <w:bCs/>
          <w:sz w:val="24"/>
          <w:szCs w:val="24"/>
        </w:rPr>
        <w:t>bis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BB782F" w:rsidRPr="00BB782F">
        <w:rPr>
          <w:rFonts w:ascii="Arial" w:eastAsia="Times New Roman" w:hAnsi="Arial" w:cs="Arial"/>
          <w:b/>
          <w:bCs/>
          <w:sz w:val="24"/>
          <w:szCs w:val="24"/>
        </w:rPr>
        <w:t>R3-235628</w:t>
      </w:r>
    </w:p>
    <w:p w14:paraId="1AD9B6F2" w14:textId="358D28E6" w:rsidR="008F1985" w:rsidRPr="008F1985" w:rsidRDefault="00564F1A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64F1A">
        <w:rPr>
          <w:rFonts w:ascii="Arial" w:eastAsia="Times New Roman" w:hAnsi="Arial"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3322B" w:rsidR="001E41F3" w:rsidRPr="00410371" w:rsidRDefault="005057A2" w:rsidP="007D42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42F3F">
              <w:rPr>
                <w:b/>
                <w:noProof/>
                <w:sz w:val="28"/>
              </w:rPr>
              <w:t>2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ABC49" w:rsidR="001E41F3" w:rsidRPr="00410371" w:rsidRDefault="003D0C5C" w:rsidP="00C904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DD2CD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A0487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A3FC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B77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BB4B9" w:rsidR="001E41F3" w:rsidRDefault="00484C43">
            <w:pPr>
              <w:pStyle w:val="CRCoverPage"/>
              <w:spacing w:after="0"/>
              <w:ind w:left="100"/>
              <w:rPr>
                <w:noProof/>
              </w:rPr>
            </w:pPr>
            <w:r w:rsidRPr="00484C43">
              <w:t>The usage of paging subgrouping information in RAN in case of abnormal scenario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DF168" w:rsidR="001E41F3" w:rsidRDefault="00BB3932">
            <w:pPr>
              <w:pStyle w:val="CRCoverPage"/>
              <w:spacing w:after="0"/>
              <w:ind w:left="100"/>
              <w:rPr>
                <w:noProof/>
              </w:rPr>
            </w:pPr>
            <w:r w:rsidRPr="00BB3932">
              <w:t>Huawei</w:t>
            </w:r>
            <w:r w:rsidR="00BB73C7">
              <w:t xml:space="preserve"> </w:t>
            </w:r>
            <w:r w:rsidR="00492A0C"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003BE" w:rsidR="001E41F3" w:rsidRDefault="00C15DEA">
            <w:pPr>
              <w:pStyle w:val="CRCoverPage"/>
              <w:spacing w:after="0"/>
              <w:ind w:left="100"/>
              <w:rPr>
                <w:noProof/>
              </w:rPr>
            </w:pPr>
            <w:r w:rsidRPr="004617DE">
              <w:rPr>
                <w:rFonts w:eastAsia="MS Mincho"/>
                <w:color w:val="000000"/>
                <w:lang w:eastAsia="ja-JP"/>
              </w:rPr>
              <w:t>NR_UE_pow_sav_enh</w:t>
            </w:r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FAF5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363D99">
              <w:t>10</w:t>
            </w:r>
            <w:r>
              <w:t>-</w:t>
            </w:r>
            <w:r w:rsidR="00363D99">
              <w:t>09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0C662" w:rsidR="001E41F3" w:rsidRDefault="00842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5422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26DA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7A9A7326" w14:textId="06D0BCE6" w:rsidR="00070ABF" w:rsidRPr="00224D3B" w:rsidRDefault="001D3444" w:rsidP="003C644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t xml:space="preserve">As specified in the incoming LS from CT1 in </w:t>
            </w:r>
            <w:r w:rsidRPr="001D3444">
              <w:t>C1-235673</w:t>
            </w:r>
            <w:r w:rsidR="00FF040F">
              <w:rPr>
                <w:rFonts w:hint="eastAsia"/>
                <w:lang w:eastAsia="zh-CN"/>
              </w:rPr>
              <w:t>,</w:t>
            </w:r>
            <w:r w:rsidR="00FF040F">
              <w:rPr>
                <w:lang w:eastAsia="zh-CN"/>
              </w:rPr>
              <w:t xml:space="preserve"> </w:t>
            </w:r>
            <w:r w:rsidR="00E32B7B">
              <w:rPr>
                <w:lang w:eastAsia="zh-CN"/>
              </w:rPr>
              <w:t xml:space="preserve">there were abnormal cases </w:t>
            </w:r>
            <w:r w:rsidR="003A6ACE">
              <w:rPr>
                <w:lang w:eastAsia="zh-CN"/>
              </w:rPr>
              <w:t>where</w:t>
            </w:r>
            <w:r w:rsidR="00E32B7B">
              <w:rPr>
                <w:lang w:eastAsia="zh-CN"/>
              </w:rPr>
              <w:t xml:space="preserve"> the </w:t>
            </w:r>
            <w:r w:rsidR="00E32B7B" w:rsidRPr="00E32B7B">
              <w:rPr>
                <w:lang w:eastAsia="zh-CN"/>
              </w:rPr>
              <w:t xml:space="preserve">AMF fails to the reception of REGISTRATION COMPLETE </w:t>
            </w:r>
            <w:r w:rsidR="00E32B7B" w:rsidRPr="00224D3B">
              <w:rPr>
                <w:rFonts w:cs="Arial"/>
                <w:lang w:eastAsia="zh-CN"/>
              </w:rPr>
              <w:t>message abnormally</w:t>
            </w:r>
            <w:r w:rsidR="00070ABF" w:rsidRPr="00224D3B">
              <w:rPr>
                <w:rFonts w:cs="Arial"/>
                <w:lang w:eastAsia="zh-CN"/>
              </w:rPr>
              <w:t>, hence the PEI mismatch happen</w:t>
            </w:r>
            <w:r w:rsidR="007F041F">
              <w:rPr>
                <w:rFonts w:cs="Arial"/>
                <w:lang w:eastAsia="zh-CN"/>
              </w:rPr>
              <w:t>s</w:t>
            </w:r>
            <w:r w:rsidR="00070ABF" w:rsidRPr="00224D3B">
              <w:rPr>
                <w:rFonts w:cs="Arial"/>
                <w:lang w:eastAsia="zh-CN"/>
              </w:rPr>
              <w:t xml:space="preserve"> between the UE and the network. Typically, </w:t>
            </w:r>
            <w:r w:rsidR="00224D3B" w:rsidRPr="00224D3B">
              <w:rPr>
                <w:rFonts w:cs="Arial"/>
                <w:lang w:eastAsia="zh-CN"/>
              </w:rPr>
              <w:t xml:space="preserve">there are two scenarios as follows: </w:t>
            </w:r>
          </w:p>
          <w:p w14:paraId="5276A292" w14:textId="2C4791CF" w:rsidR="00224D3B" w:rsidRPr="00224D3B" w:rsidRDefault="00224D3B" w:rsidP="003C644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888E343" w14:textId="77777777" w:rsidR="00224D3B" w:rsidRPr="00224D3B" w:rsidRDefault="00224D3B" w:rsidP="00224D3B">
            <w:pPr>
              <w:spacing w:beforeLines="50" w:before="120"/>
              <w:rPr>
                <w:rFonts w:ascii="Arial" w:hAnsi="Arial" w:cs="Arial"/>
                <w:b/>
                <w:iCs/>
                <w:u w:val="single"/>
              </w:rPr>
            </w:pPr>
            <w:r w:rsidRPr="00224D3B">
              <w:rPr>
                <w:rFonts w:ascii="Arial" w:hAnsi="Arial" w:cs="Arial"/>
                <w:b/>
                <w:iCs/>
                <w:u w:val="single"/>
              </w:rPr>
              <w:t xml:space="preserve">Scenario A): </w:t>
            </w:r>
            <w:bookmarkStart w:id="1" w:name="_Hlk145944615"/>
            <w:r w:rsidRPr="00224D3B">
              <w:rPr>
                <w:rFonts w:ascii="Arial" w:hAnsi="Arial" w:cs="Arial"/>
                <w:b/>
                <w:iCs/>
                <w:u w:val="single"/>
              </w:rPr>
              <w:t>the old PEIPS assistance information assigned already</w:t>
            </w:r>
            <w:bookmarkEnd w:id="1"/>
          </w:p>
          <w:p w14:paraId="050765CB" w14:textId="77777777" w:rsidR="00C218C4" w:rsidRPr="00C218C4" w:rsidRDefault="00C218C4" w:rsidP="00C218C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lang w:eastAsia="zh-CN"/>
              </w:rPr>
            </w:pPr>
            <w:r w:rsidRPr="00C218C4">
              <w:rPr>
                <w:rFonts w:cs="Arial"/>
                <w:lang w:eastAsia="zh-CN"/>
              </w:rPr>
              <w:t xml:space="preserve">The AMF has assigned the UE a PEIPS assistance information already; </w:t>
            </w:r>
          </w:p>
          <w:p w14:paraId="07D8DDA3" w14:textId="197904DD" w:rsidR="00C218C4" w:rsidRPr="00C218C4" w:rsidRDefault="00C218C4" w:rsidP="00C218C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lang w:eastAsia="zh-CN"/>
              </w:rPr>
            </w:pPr>
            <w:r w:rsidRPr="00C218C4">
              <w:rPr>
                <w:rFonts w:cs="Arial"/>
                <w:lang w:eastAsia="zh-CN"/>
              </w:rPr>
              <w:t xml:space="preserve">The AMF sends a new PEIPS assistance information, and includes it the REGIESTATRION </w:t>
            </w:r>
            <w:r w:rsidR="007F041F">
              <w:rPr>
                <w:rFonts w:cs="Arial"/>
                <w:lang w:eastAsia="zh-CN"/>
              </w:rPr>
              <w:t>ACCEPT</w:t>
            </w:r>
            <w:r w:rsidR="007F041F" w:rsidRPr="00C218C4">
              <w:rPr>
                <w:rFonts w:cs="Arial"/>
                <w:lang w:eastAsia="zh-CN"/>
              </w:rPr>
              <w:t xml:space="preserve"> </w:t>
            </w:r>
            <w:r w:rsidRPr="00C218C4">
              <w:rPr>
                <w:rFonts w:cs="Arial"/>
                <w:lang w:eastAsia="zh-CN"/>
              </w:rPr>
              <w:t>message;</w:t>
            </w:r>
          </w:p>
          <w:p w14:paraId="7C01769E" w14:textId="666D7F96" w:rsidR="00A94D46" w:rsidRPr="009A37ED" w:rsidRDefault="00C218C4" w:rsidP="008F5604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lang w:eastAsia="zh-CN"/>
              </w:rPr>
            </w:pPr>
            <w:r w:rsidRPr="009A37ED">
              <w:rPr>
                <w:rFonts w:cs="Arial"/>
                <w:lang w:eastAsia="zh-CN"/>
              </w:rPr>
              <w:t>But the AMF fails to the reception of REGISTRATION COMPLETE message abnormally</w:t>
            </w:r>
          </w:p>
          <w:p w14:paraId="47057038" w14:textId="77777777" w:rsidR="00224D3B" w:rsidRPr="00224D3B" w:rsidRDefault="00224D3B" w:rsidP="00224D3B">
            <w:pPr>
              <w:spacing w:beforeLines="50" w:before="120"/>
              <w:rPr>
                <w:rFonts w:ascii="Arial" w:hAnsi="Arial" w:cs="Arial"/>
                <w:b/>
                <w:iCs/>
                <w:u w:val="single"/>
              </w:rPr>
            </w:pPr>
            <w:r w:rsidRPr="00224D3B">
              <w:rPr>
                <w:rFonts w:ascii="Arial" w:hAnsi="Arial" w:cs="Arial"/>
                <w:b/>
                <w:iCs/>
                <w:u w:val="single"/>
              </w:rPr>
              <w:t>Scenario B): No PEIPS assistance information assigned before</w:t>
            </w:r>
          </w:p>
          <w:p w14:paraId="35D244E4" w14:textId="77777777" w:rsidR="00A94D46" w:rsidRDefault="00A94D46" w:rsidP="00A94D4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zh-CN"/>
              </w:rPr>
            </w:pPr>
            <w:r w:rsidRPr="00E63189">
              <w:rPr>
                <w:rFonts w:cs="Arial"/>
                <w:lang w:eastAsia="zh-CN"/>
              </w:rPr>
              <w:t>The AMF has not assigned the UE a PEIPS assistance information before;</w:t>
            </w:r>
          </w:p>
          <w:p w14:paraId="5EA9A722" w14:textId="52BC57E5" w:rsidR="00A94D46" w:rsidRPr="00E63189" w:rsidRDefault="00A94D46" w:rsidP="00A94D4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zh-CN"/>
              </w:rPr>
            </w:pPr>
            <w:r w:rsidRPr="00E63189">
              <w:rPr>
                <w:rFonts w:cs="Arial"/>
                <w:lang w:eastAsia="zh-CN"/>
              </w:rPr>
              <w:t xml:space="preserve">The AMF sends a PEIPS assistance information, and includes it the REGIESTATRION </w:t>
            </w:r>
            <w:r w:rsidR="007F041F">
              <w:rPr>
                <w:rFonts w:cs="Arial"/>
                <w:lang w:eastAsia="zh-CN"/>
              </w:rPr>
              <w:t>ACCEPT</w:t>
            </w:r>
            <w:r w:rsidR="007F041F" w:rsidRPr="00E63189">
              <w:rPr>
                <w:rFonts w:cs="Arial"/>
                <w:lang w:eastAsia="zh-CN"/>
              </w:rPr>
              <w:t xml:space="preserve"> </w:t>
            </w:r>
            <w:r w:rsidRPr="00E63189">
              <w:rPr>
                <w:rFonts w:cs="Arial"/>
                <w:lang w:eastAsia="zh-CN"/>
              </w:rPr>
              <w:t>message;</w:t>
            </w:r>
          </w:p>
          <w:p w14:paraId="2D7DA80F" w14:textId="77777777" w:rsidR="00A94D46" w:rsidRDefault="00A94D46" w:rsidP="00A94D4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eastAsia="zh-CN"/>
              </w:rPr>
            </w:pPr>
            <w:r w:rsidRPr="00E63189">
              <w:rPr>
                <w:rFonts w:cs="Arial"/>
                <w:lang w:eastAsia="zh-CN"/>
              </w:rPr>
              <w:t>But the AMF fails to the reception of REGISTRATION COMPLETE message abnormally</w:t>
            </w:r>
          </w:p>
          <w:p w14:paraId="16599BE3" w14:textId="77777777" w:rsidR="00224D3B" w:rsidRPr="00224D3B" w:rsidRDefault="00224D3B" w:rsidP="003C644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84C7312" w14:textId="45265B9D" w:rsidR="001D7F3C" w:rsidRDefault="00F251A3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need to tackle the above abnormal conditions. </w:t>
            </w:r>
          </w:p>
          <w:p w14:paraId="1921CD97" w14:textId="6B95787D" w:rsidR="00ED3EED" w:rsidRDefault="00CA5CBF" w:rsidP="003C6443">
            <w:pPr>
              <w:pStyle w:val="CRCoverPage"/>
              <w:spacing w:after="0"/>
            </w:pPr>
            <w:r>
              <w:t xml:space="preserve"> </w:t>
            </w:r>
            <w:r w:rsidR="00D05960">
              <w:t xml:space="preserve"> </w:t>
            </w:r>
            <w:r w:rsidR="00C21479">
              <w:t xml:space="preserve"> </w:t>
            </w:r>
          </w:p>
          <w:p w14:paraId="708AA7DE" w14:textId="0F0CBBA8" w:rsidR="006C472C" w:rsidRDefault="00B03395" w:rsidP="00C5193B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A522A" w14:textId="23D31B1B" w:rsidR="00F251A3" w:rsidRDefault="00F251A3" w:rsidP="00F251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clude </w:t>
            </w:r>
            <w:r w:rsidR="00A04E9C">
              <w:rPr>
                <w:lang w:eastAsia="zh-CN"/>
              </w:rPr>
              <w:t xml:space="preserve">the additional PEIPS </w:t>
            </w:r>
            <w:r w:rsidR="00A56B2D">
              <w:rPr>
                <w:lang w:eastAsia="zh-CN"/>
              </w:rPr>
              <w:t xml:space="preserve">Assistance information </w:t>
            </w:r>
            <w:r>
              <w:rPr>
                <w:lang w:eastAsia="zh-CN"/>
              </w:rPr>
              <w:t>in the</w:t>
            </w:r>
            <w:r w:rsidR="00CA158B">
              <w:rPr>
                <w:lang w:eastAsia="zh-CN"/>
              </w:rPr>
              <w:t xml:space="preserve"> RAN</w:t>
            </w:r>
            <w:r>
              <w:rPr>
                <w:lang w:eastAsia="zh-CN"/>
              </w:rPr>
              <w:t xml:space="preserve"> Paging message</w:t>
            </w:r>
            <w:r w:rsidR="003308B9">
              <w:rPr>
                <w:lang w:eastAsia="zh-CN"/>
              </w:rPr>
              <w:t xml:space="preserve"> with the choice structure</w:t>
            </w:r>
            <w:r>
              <w:rPr>
                <w:lang w:eastAsia="zh-CN"/>
              </w:rPr>
              <w:t xml:space="preserve">: </w:t>
            </w:r>
          </w:p>
          <w:p w14:paraId="6117AAAC" w14:textId="3252177E" w:rsidR="00A56B2D" w:rsidRDefault="00A56B2D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Choice 1: </w:t>
            </w:r>
            <w:r w:rsidR="0055488C" w:rsidRPr="0055488C">
              <w:rPr>
                <w:lang w:eastAsia="zh-CN"/>
              </w:rPr>
              <w:t>No PEIPS Assistance Information</w:t>
            </w:r>
            <w:r w:rsidR="003308B9">
              <w:rPr>
                <w:lang w:eastAsia="zh-CN"/>
              </w:rPr>
              <w:t xml:space="preserve"> </w:t>
            </w:r>
          </w:p>
          <w:p w14:paraId="30FA8629" w14:textId="1A0FB888" w:rsidR="00941209" w:rsidRDefault="00A56B2D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Choice 2:</w:t>
            </w:r>
            <w:r w:rsidR="003308B9">
              <w:rPr>
                <w:lang w:eastAsia="zh-CN"/>
              </w:rPr>
              <w:t xml:space="preserve"> </w:t>
            </w:r>
            <w:r w:rsidR="00FA1870" w:rsidRPr="00FA1870">
              <w:rPr>
                <w:lang w:eastAsia="zh-CN"/>
              </w:rPr>
              <w:t>PEIPS Assistance Information indication</w:t>
            </w:r>
            <w:r w:rsidR="00941209">
              <w:rPr>
                <w:lang w:eastAsia="zh-CN"/>
              </w:rPr>
              <w:t xml:space="preserve">. </w:t>
            </w:r>
          </w:p>
          <w:p w14:paraId="5DD2AC3A" w14:textId="7850510C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3C422F86" w14:textId="5225EC63" w:rsidR="00823EBA" w:rsidRDefault="00823EB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13EA8176" w14:textId="77777777" w:rsidR="00823EBA" w:rsidRPr="00F004CC" w:rsidRDefault="00823EB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09D04323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E4610">
              <w:t xml:space="preserve"> </w:t>
            </w:r>
            <w:r w:rsidR="00860F18">
              <w:t>PEIPS feature in the Paging message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968D70B" w14:textId="7C2FD227" w:rsidR="003352FA" w:rsidRDefault="001425AD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PEI mismatch </w:t>
            </w:r>
            <w:r w:rsidR="00DF2981">
              <w:t xml:space="preserve">could possibly </w:t>
            </w:r>
            <w:r w:rsidR="007C7C7E">
              <w:t>happen between the UE and the network due to the missing of NAS messages</w:t>
            </w:r>
            <w:r w:rsidR="00006EFC">
              <w:t xml:space="preserve">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69364" w:rsidR="003352FA" w:rsidRDefault="004C5B0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t>8.</w:t>
            </w:r>
            <w:r w:rsidR="009B439A">
              <w:t>2</w:t>
            </w:r>
            <w:r>
              <w:t>.</w:t>
            </w:r>
            <w:r w:rsidR="009B439A">
              <w:t>5</w:t>
            </w:r>
            <w:r w:rsidR="00CE1C9E">
              <w:t>.2</w:t>
            </w:r>
            <w:r>
              <w:t xml:space="preserve">, </w:t>
            </w:r>
            <w:r w:rsidR="00D7444F" w:rsidRPr="00EA5FA7">
              <w:t>9.</w:t>
            </w:r>
            <w:r w:rsidR="00CE1C9E">
              <w:t>1</w:t>
            </w:r>
            <w:r w:rsidR="00CD33DC">
              <w:t>.</w:t>
            </w:r>
            <w:r w:rsidR="00CE1C9E">
              <w:t>1.7</w:t>
            </w:r>
            <w:r>
              <w:t>, 9.</w:t>
            </w:r>
            <w:r w:rsidR="00CE1C9E">
              <w:t>2.3.aaa</w:t>
            </w:r>
            <w:r>
              <w:t xml:space="preserve">, </w:t>
            </w:r>
            <w:r w:rsidR="00543D62">
              <w:t>9.</w:t>
            </w:r>
            <w:r w:rsidR="00CE1C9E">
              <w:t>3</w:t>
            </w:r>
            <w:r w:rsidR="00543D62">
              <w:t>.4, 9.</w:t>
            </w:r>
            <w:r w:rsidR="00CE1C9E">
              <w:t>3</w:t>
            </w:r>
            <w:r w:rsidR="00543D62">
              <w:t>.5, 9.</w:t>
            </w:r>
            <w:r w:rsidR="00CE1C9E">
              <w:t>3</w:t>
            </w:r>
            <w:r w:rsidR="00543D62">
              <w:t>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670C3A" w:rsidR="003352FA" w:rsidRDefault="006053A4" w:rsidP="00335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4CC92A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81E32" w14:textId="31E5C751" w:rsidR="006053A4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53A4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645E9F">
              <w:rPr>
                <w:noProof/>
              </w:rPr>
              <w:t>1029</w:t>
            </w:r>
          </w:p>
          <w:p w14:paraId="42398B96" w14:textId="045F902B" w:rsidR="003352FA" w:rsidRDefault="006053A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D87029">
              <w:rPr>
                <w:noProof/>
              </w:rPr>
              <w:t xml:space="preserve"> 1224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2" w:name="_GoBack"/>
            <w:bookmarkEnd w:id="2"/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4BE76DFB" w14:textId="77777777" w:rsidR="00495DCB" w:rsidRPr="00FD0425" w:rsidRDefault="00495DCB" w:rsidP="00495DCB">
      <w:pPr>
        <w:pStyle w:val="Heading3"/>
      </w:pPr>
      <w:bookmarkStart w:id="11" w:name="_Toc20955068"/>
      <w:bookmarkStart w:id="12" w:name="_Toc29991255"/>
      <w:bookmarkStart w:id="13" w:name="_Toc36555655"/>
      <w:bookmarkStart w:id="14" w:name="_Toc44497318"/>
      <w:bookmarkStart w:id="15" w:name="_Toc45107706"/>
      <w:bookmarkStart w:id="16" w:name="_Toc45901326"/>
      <w:bookmarkStart w:id="17" w:name="_Toc51850405"/>
      <w:bookmarkStart w:id="18" w:name="_Toc56693408"/>
      <w:bookmarkStart w:id="19" w:name="_Toc64446951"/>
      <w:bookmarkStart w:id="20" w:name="_Toc66286445"/>
      <w:bookmarkStart w:id="21" w:name="_Toc74151140"/>
      <w:bookmarkStart w:id="22" w:name="_Toc88653612"/>
      <w:bookmarkStart w:id="23" w:name="_Toc97903968"/>
      <w:bookmarkStart w:id="24" w:name="_Toc98867981"/>
      <w:bookmarkStart w:id="25" w:name="_Toc105174265"/>
      <w:bookmarkStart w:id="26" w:name="_Toc106109102"/>
      <w:bookmarkStart w:id="27" w:name="_Toc113824923"/>
      <w:bookmarkStart w:id="28" w:name="_Toc146227522"/>
      <w:r w:rsidRPr="00FD0425">
        <w:t>8.2.5</w:t>
      </w:r>
      <w:r w:rsidRPr="00FD0425">
        <w:tab/>
        <w:t>RAN Paging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873217C" w14:textId="77777777" w:rsidR="00495DCB" w:rsidRPr="00FD0425" w:rsidRDefault="00495DCB" w:rsidP="00495DCB">
      <w:pPr>
        <w:pStyle w:val="Heading4"/>
      </w:pPr>
      <w:bookmarkStart w:id="29" w:name="_Toc20955069"/>
      <w:bookmarkStart w:id="30" w:name="_Toc29991256"/>
      <w:bookmarkStart w:id="31" w:name="_Toc36555656"/>
      <w:bookmarkStart w:id="32" w:name="_Toc44497319"/>
      <w:bookmarkStart w:id="33" w:name="_Toc45107707"/>
      <w:bookmarkStart w:id="34" w:name="_Toc45901327"/>
      <w:bookmarkStart w:id="35" w:name="_Toc51850406"/>
      <w:bookmarkStart w:id="36" w:name="_Toc56693409"/>
      <w:bookmarkStart w:id="37" w:name="_Toc64446952"/>
      <w:bookmarkStart w:id="38" w:name="_Toc66286446"/>
      <w:bookmarkStart w:id="39" w:name="_Toc74151141"/>
      <w:bookmarkStart w:id="40" w:name="_Toc88653613"/>
      <w:bookmarkStart w:id="41" w:name="_Toc97903969"/>
      <w:bookmarkStart w:id="42" w:name="_Toc98867982"/>
      <w:bookmarkStart w:id="43" w:name="_Toc105174266"/>
      <w:bookmarkStart w:id="44" w:name="_Toc106109103"/>
      <w:bookmarkStart w:id="45" w:name="_Toc113824924"/>
      <w:bookmarkStart w:id="46" w:name="_Toc146227523"/>
      <w:r w:rsidRPr="00FD0425">
        <w:t>8.2.5.1</w:t>
      </w:r>
      <w:r w:rsidRPr="00FD0425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3D849B8" w14:textId="77777777" w:rsidR="00495DCB" w:rsidRPr="00FD0425" w:rsidRDefault="00495DCB" w:rsidP="00495DCB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5B90F01C" w14:textId="77777777" w:rsidR="00495DCB" w:rsidRPr="00FD0425" w:rsidRDefault="00495DCB" w:rsidP="00495DCB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62583AF6" w14:textId="77777777" w:rsidR="00495DCB" w:rsidRPr="00FD0425" w:rsidRDefault="00495DCB" w:rsidP="00495DCB">
      <w:pPr>
        <w:pStyle w:val="Heading4"/>
      </w:pPr>
      <w:bookmarkStart w:id="47" w:name="_Toc20955070"/>
      <w:bookmarkStart w:id="48" w:name="_Toc29991257"/>
      <w:bookmarkStart w:id="49" w:name="_Toc36555657"/>
      <w:bookmarkStart w:id="50" w:name="_Toc44497320"/>
      <w:bookmarkStart w:id="51" w:name="_Toc45107708"/>
      <w:bookmarkStart w:id="52" w:name="_Toc45901328"/>
      <w:bookmarkStart w:id="53" w:name="_Toc51850407"/>
      <w:bookmarkStart w:id="54" w:name="_Toc56693410"/>
      <w:bookmarkStart w:id="55" w:name="_Toc64446953"/>
      <w:bookmarkStart w:id="56" w:name="_Toc66286447"/>
      <w:bookmarkStart w:id="57" w:name="_Toc74151142"/>
      <w:bookmarkStart w:id="58" w:name="_Toc88653614"/>
      <w:bookmarkStart w:id="59" w:name="_Toc97903970"/>
      <w:bookmarkStart w:id="60" w:name="_Toc98867983"/>
      <w:bookmarkStart w:id="61" w:name="_Toc105174267"/>
      <w:bookmarkStart w:id="62" w:name="_Toc106109104"/>
      <w:bookmarkStart w:id="63" w:name="_Toc113824925"/>
      <w:bookmarkStart w:id="64" w:name="_Toc146227524"/>
      <w:r w:rsidRPr="00FD0425">
        <w:t>8.2.5.2</w:t>
      </w:r>
      <w:r w:rsidRPr="00FD0425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DDAD292" w14:textId="77777777" w:rsidR="00495DCB" w:rsidRPr="00FD0425" w:rsidRDefault="00495DCB" w:rsidP="00495DCB">
      <w:pPr>
        <w:pStyle w:val="TH"/>
      </w:pPr>
      <w:r w:rsidRPr="00FD0425">
        <w:object w:dxaOrig="6945" w:dyaOrig="2295" w14:anchorId="4CBEB9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05pt;height:113.95pt" o:ole="">
            <v:imagedata r:id="rId13" o:title=""/>
          </v:shape>
          <o:OLEObject Type="Embed" ProgID="Visio.Drawing.15" ShapeID="_x0000_i1025" DrawAspect="Content" ObjectID="_1757492793" r:id="rId14"/>
        </w:object>
      </w:r>
    </w:p>
    <w:p w14:paraId="7ECD17C2" w14:textId="77777777" w:rsidR="00495DCB" w:rsidRPr="00FD0425" w:rsidRDefault="00495DCB" w:rsidP="00495DCB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389185EF" w14:textId="0711B0F7" w:rsidR="00990FBC" w:rsidRPr="001D2E49" w:rsidRDefault="00990FBC" w:rsidP="00990FBC">
      <w:pPr>
        <w:pStyle w:val="TF"/>
      </w:pPr>
      <w:r w:rsidRPr="001D2E49">
        <w:t xml:space="preserve"> </w:t>
      </w:r>
    </w:p>
    <w:p w14:paraId="4F03A2B9" w14:textId="77777777" w:rsidR="00202A6E" w:rsidRDefault="00202A6E" w:rsidP="00202A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96DC1C" w14:textId="77777777" w:rsidR="007F06D3" w:rsidRPr="009F5A10" w:rsidRDefault="007F06D3" w:rsidP="007F06D3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</w:t>
      </w:r>
      <w:proofErr w:type="gramStart"/>
      <w:r w:rsidRPr="002E6CBA">
        <w:rPr>
          <w:i/>
          <w:lang w:eastAsia="zh-CN"/>
        </w:rPr>
        <w:t>Cause</w:t>
      </w:r>
      <w:proofErr w:type="gramEnd"/>
      <w:r w:rsidRPr="002E6CBA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RAN PAGING message, the NG-RAN </w:t>
      </w:r>
      <w:r w:rsidRPr="00602366">
        <w:t>node</w:t>
      </w:r>
      <w:r w:rsidRPr="00602366">
        <w:rPr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5786D88A" w14:textId="77777777" w:rsidR="007F06D3" w:rsidRPr="00FE2B64" w:rsidRDefault="007F06D3" w:rsidP="007F06D3">
      <w:r w:rsidRPr="00FE2B64">
        <w:t>When available, the NG-RAN node</w:t>
      </w:r>
      <w:r w:rsidRPr="00FE2B64">
        <w:rPr>
          <w:vertAlign w:val="subscript"/>
        </w:rPr>
        <w:t xml:space="preserve">1 </w:t>
      </w:r>
      <w:r w:rsidRPr="00FE2B64">
        <w:t xml:space="preserve">shall include the </w:t>
      </w:r>
      <w:r w:rsidRPr="00FE2B64">
        <w:rPr>
          <w:i/>
        </w:rPr>
        <w:t xml:space="preserve">Hashed UE Identity Index Value </w:t>
      </w:r>
      <w:r w:rsidRPr="00FE2B64">
        <w:t>IE in the RAN PAGING message towards the NG-RAN node</w:t>
      </w:r>
      <w:r w:rsidRPr="00FE2B64">
        <w:rPr>
          <w:vertAlign w:val="subscript"/>
        </w:rPr>
        <w:t>2</w:t>
      </w:r>
      <w:r w:rsidRPr="00FE2B64">
        <w:t xml:space="preserve">. If the </w:t>
      </w:r>
      <w:r w:rsidRPr="00FE2B64">
        <w:rPr>
          <w:i/>
        </w:rPr>
        <w:t xml:space="preserve">Hashed UE Identity Index Value </w:t>
      </w:r>
      <w:r w:rsidRPr="00FE2B64">
        <w:t>IE is included in the RAN PAGING message, the NG-RAN node</w:t>
      </w:r>
      <w:r w:rsidRPr="00FE2B64">
        <w:rPr>
          <w:vertAlign w:val="subscript"/>
        </w:rPr>
        <w:t>2</w:t>
      </w:r>
      <w:r w:rsidRPr="00FE2B64">
        <w:t xml:space="preserve"> shall, if supported, use it according to </w:t>
      </w:r>
      <w:r w:rsidRPr="00495262">
        <w:t>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</w:t>
      </w:r>
      <w:r>
        <w:rPr>
          <w:rFonts w:hint="eastAsia"/>
          <w:lang w:eastAsia="zh-CN"/>
        </w:rPr>
        <w:t xml:space="preserve"> or TS 36.304 [34]</w:t>
      </w:r>
      <w:r w:rsidRPr="00FE2B64">
        <w:t>.</w:t>
      </w:r>
    </w:p>
    <w:p w14:paraId="6B2E1314" w14:textId="580E1FDB" w:rsidR="007F06D3" w:rsidRDefault="007F06D3" w:rsidP="007F06D3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  <w:ins w:id="65" w:author="Huawei" w:date="2023-09-29T11:13:00Z">
        <w:r w:rsidR="006F0F18">
          <w:t xml:space="preserve"> </w:t>
        </w:r>
        <w:r w:rsidR="006F0F18" w:rsidRPr="00A4064C">
          <w:t xml:space="preserve">If the </w:t>
        </w:r>
        <w:r w:rsidR="006F0F18">
          <w:rPr>
            <w:i/>
          </w:rPr>
          <w:t>PEIPS Assistance Information</w:t>
        </w:r>
        <w:r w:rsidR="006F0F18" w:rsidRPr="00A4064C">
          <w:rPr>
            <w:i/>
          </w:rPr>
          <w:t xml:space="preserve"> </w:t>
        </w:r>
        <w:r w:rsidR="006F0F18" w:rsidRPr="00A4064C">
          <w:t xml:space="preserve">IE is included in the PAGING message, the </w:t>
        </w:r>
      </w:ins>
      <w:ins w:id="66" w:author="Huawei" w:date="2023-09-29T11:14:00Z">
        <w:r w:rsidR="001A4E14">
          <w:t>NG-RAN node</w:t>
        </w:r>
        <w:r w:rsidR="001A4E14">
          <w:rPr>
            <w:vertAlign w:val="subscript"/>
          </w:rPr>
          <w:t>2</w:t>
        </w:r>
      </w:ins>
      <w:ins w:id="67" w:author="Huawei" w:date="2023-09-29T11:13:00Z">
        <w:r w:rsidR="006F0F18" w:rsidRPr="00A4064C">
          <w:t xml:space="preserve"> shall, if supported, </w:t>
        </w:r>
        <w:r w:rsidR="006F0F18">
          <w:t xml:space="preserve">not </w:t>
        </w:r>
        <w:r w:rsidR="006F0F18" w:rsidRPr="00A4064C">
          <w:t xml:space="preserve">use </w:t>
        </w:r>
        <w:r w:rsidR="006F0F18">
          <w:t xml:space="preserve">the CN based subgrouping upon the </w:t>
        </w:r>
        <w:r w:rsidR="006F0F18">
          <w:rPr>
            <w:i/>
          </w:rPr>
          <w:t>PEIPS Assistance Information</w:t>
        </w:r>
        <w:r w:rsidR="006F0F18" w:rsidRPr="00A4064C">
          <w:rPr>
            <w:i/>
          </w:rPr>
          <w:t xml:space="preserve"> </w:t>
        </w:r>
        <w:r w:rsidR="006F0F18" w:rsidRPr="00A4064C">
          <w:t>IE</w:t>
        </w:r>
        <w:r w:rsidR="006F0F18">
          <w:t xml:space="preserve"> set to “</w:t>
        </w:r>
        <w:r w:rsidR="006F0F18" w:rsidRPr="00B36EEE">
          <w:t>No PEIPS Assistance Information</w:t>
        </w:r>
        <w:r w:rsidR="006F0F18">
          <w:t xml:space="preserve">”, or use CN based subgrouping for paging subgrouping of the UE upon the </w:t>
        </w:r>
        <w:r w:rsidR="006F0F18">
          <w:rPr>
            <w:i/>
          </w:rPr>
          <w:t>PEIPS Assistance Information</w:t>
        </w:r>
        <w:r w:rsidR="006F0F18" w:rsidRPr="00A4064C">
          <w:rPr>
            <w:i/>
          </w:rPr>
          <w:t xml:space="preserve"> </w:t>
        </w:r>
        <w:r w:rsidR="006F0F18" w:rsidRPr="00A4064C">
          <w:t>IE</w:t>
        </w:r>
        <w:r w:rsidR="006F0F18">
          <w:t xml:space="preserve"> set to “</w:t>
        </w:r>
        <w:r w:rsidR="006F0F18" w:rsidRPr="00517B67">
          <w:t>PEIPS Assistance Information indication</w:t>
        </w:r>
        <w:r w:rsidR="006F0F18">
          <w:t>”.</w:t>
        </w:r>
      </w:ins>
    </w:p>
    <w:p w14:paraId="7F64F1F9" w14:textId="77777777" w:rsidR="00BF1B3B" w:rsidRDefault="00BF1B3B" w:rsidP="00BF1B3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7C45BA" w14:textId="77777777" w:rsidR="00C5401D" w:rsidRPr="00FD0425" w:rsidRDefault="00C5401D" w:rsidP="00C5401D">
      <w:pPr>
        <w:pStyle w:val="Heading4"/>
        <w:keepNext w:val="0"/>
        <w:keepLines w:val="0"/>
        <w:widowControl w:val="0"/>
        <w:rPr>
          <w:lang w:eastAsia="zh-CN"/>
        </w:rPr>
      </w:pPr>
      <w:bookmarkStart w:id="68" w:name="_Toc20955186"/>
      <w:bookmarkStart w:id="69" w:name="_Toc29991381"/>
      <w:bookmarkStart w:id="70" w:name="_Toc36555781"/>
      <w:bookmarkStart w:id="71" w:name="_Toc44497488"/>
      <w:bookmarkStart w:id="72" w:name="_Toc45107876"/>
      <w:bookmarkStart w:id="73" w:name="_Toc45901496"/>
      <w:bookmarkStart w:id="74" w:name="_Toc51850575"/>
      <w:bookmarkStart w:id="75" w:name="_Toc56693578"/>
      <w:bookmarkStart w:id="76" w:name="_Toc64447121"/>
      <w:bookmarkStart w:id="77" w:name="_Toc66286615"/>
      <w:bookmarkStart w:id="78" w:name="_Toc74151310"/>
      <w:bookmarkStart w:id="79" w:name="_Toc88653782"/>
      <w:bookmarkStart w:id="80" w:name="_Toc97904138"/>
      <w:bookmarkStart w:id="81" w:name="_Toc98868203"/>
      <w:bookmarkStart w:id="82" w:name="_Toc105174487"/>
      <w:bookmarkStart w:id="83" w:name="_Toc106109324"/>
      <w:bookmarkStart w:id="84" w:name="_Toc113825145"/>
      <w:bookmarkStart w:id="85" w:name="_Toc146227744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18BAF23" w14:textId="77777777" w:rsidR="00C5401D" w:rsidRPr="00FD0425" w:rsidRDefault="00C5401D" w:rsidP="00C5401D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06CA9EE5" w14:textId="77777777" w:rsidR="00C5401D" w:rsidRPr="00FD0425" w:rsidRDefault="00C5401D" w:rsidP="00C5401D">
      <w:pPr>
        <w:widowControl w:val="0"/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5401D" w:rsidRPr="00FD0425" w14:paraId="754AC4E5" w14:textId="77777777" w:rsidTr="0074390B">
        <w:trPr>
          <w:tblHeader/>
        </w:trPr>
        <w:tc>
          <w:tcPr>
            <w:tcW w:w="2160" w:type="dxa"/>
          </w:tcPr>
          <w:p w14:paraId="263E6E1E" w14:textId="77777777" w:rsidR="00C5401D" w:rsidRPr="00FD0425" w:rsidRDefault="00C5401D" w:rsidP="0074390B">
            <w:pPr>
              <w:pStyle w:val="TAH"/>
              <w:keepNext w:val="0"/>
              <w:keepLines w:val="0"/>
              <w:widowControl w:val="0"/>
            </w:pPr>
            <w:r w:rsidRPr="00FD0425">
              <w:t>IE/Group Name</w:t>
            </w:r>
          </w:p>
        </w:tc>
        <w:tc>
          <w:tcPr>
            <w:tcW w:w="1080" w:type="dxa"/>
          </w:tcPr>
          <w:p w14:paraId="44132DD8" w14:textId="77777777" w:rsidR="00C5401D" w:rsidRPr="00FD0425" w:rsidRDefault="00C5401D" w:rsidP="0074390B">
            <w:pPr>
              <w:pStyle w:val="TAH"/>
              <w:keepNext w:val="0"/>
              <w:keepLines w:val="0"/>
              <w:widowControl w:val="0"/>
            </w:pPr>
            <w:r w:rsidRPr="00FD0425">
              <w:t>Presence</w:t>
            </w:r>
          </w:p>
        </w:tc>
        <w:tc>
          <w:tcPr>
            <w:tcW w:w="1080" w:type="dxa"/>
          </w:tcPr>
          <w:p w14:paraId="2ED2931C" w14:textId="77777777" w:rsidR="00C5401D" w:rsidRPr="00FD0425" w:rsidRDefault="00C5401D" w:rsidP="0074390B">
            <w:pPr>
              <w:pStyle w:val="TAH"/>
              <w:keepNext w:val="0"/>
              <w:keepLines w:val="0"/>
              <w:widowControl w:val="0"/>
            </w:pPr>
            <w:r w:rsidRPr="00FD0425">
              <w:t>Range</w:t>
            </w:r>
          </w:p>
        </w:tc>
        <w:tc>
          <w:tcPr>
            <w:tcW w:w="1512" w:type="dxa"/>
          </w:tcPr>
          <w:p w14:paraId="5F625244" w14:textId="77777777" w:rsidR="00C5401D" w:rsidRPr="00FD0425" w:rsidRDefault="00C5401D" w:rsidP="0074390B">
            <w:pPr>
              <w:pStyle w:val="TAH"/>
              <w:keepNext w:val="0"/>
              <w:keepLines w:val="0"/>
              <w:widowControl w:val="0"/>
            </w:pPr>
            <w:r w:rsidRPr="00FD0425">
              <w:t>IE type and reference</w:t>
            </w:r>
          </w:p>
        </w:tc>
        <w:tc>
          <w:tcPr>
            <w:tcW w:w="1728" w:type="dxa"/>
          </w:tcPr>
          <w:p w14:paraId="59FAE447" w14:textId="77777777" w:rsidR="00C5401D" w:rsidRPr="00FD0425" w:rsidRDefault="00C5401D" w:rsidP="0074390B">
            <w:pPr>
              <w:pStyle w:val="TAH"/>
              <w:keepNext w:val="0"/>
              <w:keepLines w:val="0"/>
              <w:widowControl w:val="0"/>
            </w:pPr>
            <w:r w:rsidRPr="00FD0425">
              <w:t>Semantics description</w:t>
            </w:r>
          </w:p>
        </w:tc>
        <w:tc>
          <w:tcPr>
            <w:tcW w:w="1080" w:type="dxa"/>
          </w:tcPr>
          <w:p w14:paraId="09144F03" w14:textId="77777777" w:rsidR="00C5401D" w:rsidRPr="00FD0425" w:rsidRDefault="00C5401D" w:rsidP="0074390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080" w:type="dxa"/>
          </w:tcPr>
          <w:p w14:paraId="6B27EA0C" w14:textId="77777777" w:rsidR="00C5401D" w:rsidRPr="00FD0425" w:rsidRDefault="00C5401D" w:rsidP="0074390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Assigned Criticality</w:t>
            </w:r>
          </w:p>
        </w:tc>
      </w:tr>
      <w:tr w:rsidR="00C5401D" w:rsidRPr="00FD0425" w14:paraId="5AD75AF0" w14:textId="77777777" w:rsidTr="0074390B">
        <w:tc>
          <w:tcPr>
            <w:tcW w:w="2160" w:type="dxa"/>
          </w:tcPr>
          <w:p w14:paraId="50706CD1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Message Type</w:t>
            </w:r>
          </w:p>
        </w:tc>
        <w:tc>
          <w:tcPr>
            <w:tcW w:w="1080" w:type="dxa"/>
          </w:tcPr>
          <w:p w14:paraId="040B6FDC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45CF0DE8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5565F5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9.2.3.1</w:t>
            </w:r>
          </w:p>
        </w:tc>
        <w:tc>
          <w:tcPr>
            <w:tcW w:w="1728" w:type="dxa"/>
          </w:tcPr>
          <w:p w14:paraId="6E353853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ABEBD92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527B2F6D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C5401D" w:rsidRPr="00FD0425" w14:paraId="5F28DE06" w14:textId="77777777" w:rsidTr="0074390B">
        <w:tc>
          <w:tcPr>
            <w:tcW w:w="2160" w:type="dxa"/>
          </w:tcPr>
          <w:p w14:paraId="12C88A13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3265A90F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01137A19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3FB5CC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2E2D1A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C850327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45D6DEA9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reject</w:t>
            </w:r>
          </w:p>
        </w:tc>
      </w:tr>
      <w:tr w:rsidR="00C5401D" w:rsidRPr="00FD0425" w14:paraId="21125FFE" w14:textId="77777777" w:rsidTr="0074390B">
        <w:tc>
          <w:tcPr>
            <w:tcW w:w="2160" w:type="dxa"/>
          </w:tcPr>
          <w:p w14:paraId="3DDA63D9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7E35433C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6158F8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9F0BD2" w14:textId="77777777" w:rsidR="00C5401D" w:rsidRPr="00FD0425" w:rsidDel="00136390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9953613" w14:textId="77777777" w:rsidR="00C5401D" w:rsidRPr="00FD0425" w:rsidDel="00136390" w:rsidRDefault="00C5401D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487F58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4A4A55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</w:p>
        </w:tc>
      </w:tr>
      <w:tr w:rsidR="00C5401D" w:rsidRPr="00FD0425" w14:paraId="3600458B" w14:textId="77777777" w:rsidTr="0074390B">
        <w:tc>
          <w:tcPr>
            <w:tcW w:w="2160" w:type="dxa"/>
          </w:tcPr>
          <w:p w14:paraId="58F96731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&gt;&gt;Index Length-10</w:t>
            </w:r>
          </w:p>
        </w:tc>
        <w:tc>
          <w:tcPr>
            <w:tcW w:w="1080" w:type="dxa"/>
          </w:tcPr>
          <w:p w14:paraId="72F8AD6C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4921F448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A5454C" w14:textId="77777777" w:rsidR="00C5401D" w:rsidRPr="00FD0425" w:rsidDel="00136390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728" w:type="dxa"/>
          </w:tcPr>
          <w:p w14:paraId="7D6057F6" w14:textId="77777777" w:rsidR="00C5401D" w:rsidRPr="00FD0425" w:rsidDel="00136390" w:rsidRDefault="00C5401D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Coded as specified in TS </w:t>
            </w:r>
            <w:r w:rsidRPr="00FD0425">
              <w:rPr>
                <w:lang w:eastAsia="ja-JP"/>
              </w:rPr>
              <w:lastRenderedPageBreak/>
              <w:t>38.304 [33] and TS 36.304 [34].</w:t>
            </w:r>
          </w:p>
        </w:tc>
        <w:tc>
          <w:tcPr>
            <w:tcW w:w="1080" w:type="dxa"/>
          </w:tcPr>
          <w:p w14:paraId="741B7306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C18945B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</w:p>
        </w:tc>
      </w:tr>
      <w:tr w:rsidR="00C5401D" w:rsidRPr="00FD0425" w14:paraId="6B6B4CB0" w14:textId="77777777" w:rsidTr="0074390B">
        <w:tc>
          <w:tcPr>
            <w:tcW w:w="2160" w:type="dxa"/>
          </w:tcPr>
          <w:p w14:paraId="4378C135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UE RAN Paging Identity</w:t>
            </w:r>
          </w:p>
        </w:tc>
        <w:tc>
          <w:tcPr>
            <w:tcW w:w="1080" w:type="dxa"/>
          </w:tcPr>
          <w:p w14:paraId="0A98F4AF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28EF9CAA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59FD5A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9.2.3.43</w:t>
            </w:r>
          </w:p>
        </w:tc>
        <w:tc>
          <w:tcPr>
            <w:tcW w:w="1728" w:type="dxa"/>
          </w:tcPr>
          <w:p w14:paraId="16592623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18C848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52C85B81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C5401D" w:rsidRPr="00FD0425" w14:paraId="36DD7AA7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A33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9D7D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786A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03B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A57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1C73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679B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b/>
                <w:bCs/>
              </w:rPr>
            </w:pPr>
            <w:r w:rsidRPr="00FD0425">
              <w:t>ignore</w:t>
            </w:r>
          </w:p>
        </w:tc>
      </w:tr>
      <w:tr w:rsidR="00C5401D" w:rsidRPr="00FD0425" w14:paraId="6B12CF65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2E3C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9E45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B2D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C96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4CC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49B0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CE36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reject</w:t>
            </w:r>
          </w:p>
        </w:tc>
      </w:tr>
      <w:tr w:rsidR="00C5401D" w:rsidRPr="00FD0425" w14:paraId="36491394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5778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6127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BE61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554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C68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30B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ED9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C5401D" w:rsidRPr="00FD0425" w14:paraId="44D94EF6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DB46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E358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BC8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2851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B0A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0A3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D89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5401D" w:rsidRPr="00FD0425" w14:paraId="09AD9549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0410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BB5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95D3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ACE7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C719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83A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A383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5401D" w:rsidRPr="00FD0425" w14:paraId="6E823CA7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9F0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3C5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C8DF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F9F7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263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98A6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31F" w14:textId="77777777" w:rsidR="00C5401D" w:rsidRPr="00FD0425" w:rsidRDefault="00C5401D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5401D" w:rsidRPr="00FD0425" w14:paraId="43639C3A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E31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2A74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7703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3E2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E1D" w14:textId="77777777" w:rsidR="00C5401D" w:rsidRDefault="00C5401D" w:rsidP="0074390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6A4" w14:textId="77777777" w:rsidR="00C5401D" w:rsidRDefault="00C5401D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E84C" w14:textId="77777777" w:rsidR="00C5401D" w:rsidRDefault="00C5401D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C5401D" w:rsidRPr="00FD0425" w14:paraId="08869C4B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3722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F9ED" w14:textId="77777777" w:rsidR="00C5401D" w:rsidRPr="00DD21C0" w:rsidRDefault="00C5401D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EC7D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46C2" w14:textId="77777777" w:rsidR="00C5401D" w:rsidRPr="00DD21C0" w:rsidRDefault="00C5401D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807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AF6E" w14:textId="77777777" w:rsidR="00C5401D" w:rsidRPr="00DD21C0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576" w14:textId="77777777" w:rsidR="00C5401D" w:rsidRPr="00DD21C0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5401D" w:rsidRPr="00FD0425" w14:paraId="33C3B51E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965B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Paging </w:t>
            </w:r>
            <w:proofErr w:type="spellStart"/>
            <w:r>
              <w:rPr>
                <w:rFonts w:eastAsia="Malgun Gothic"/>
                <w:lang w:eastAsia="ja-JP"/>
              </w:rPr>
              <w:t>eDRX</w:t>
            </w:r>
            <w:proofErr w:type="spellEnd"/>
            <w:r>
              <w:rPr>
                <w:rFonts w:eastAsia="Malgun Gothic"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E1DE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066C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31FB" w14:textId="77777777" w:rsidR="00C5401D" w:rsidRDefault="00C5401D" w:rsidP="0074390B">
            <w:pPr>
              <w:pStyle w:val="TAL"/>
              <w:keepNext w:val="0"/>
              <w:keepLines w:val="0"/>
              <w:widowControl w:val="0"/>
            </w:pPr>
            <w:r w:rsidRPr="00A4291C"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E5E" w14:textId="77777777" w:rsidR="00C5401D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B13A" w14:textId="77777777" w:rsidR="00C5401D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D92F" w14:textId="77777777" w:rsidR="00C5401D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5401D" w:rsidRPr="00FD0425" w14:paraId="4A86F06F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1FF4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E99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A045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44FF" w14:textId="77777777" w:rsidR="00C5401D" w:rsidRDefault="00C5401D" w:rsidP="0074390B">
            <w:pPr>
              <w:pStyle w:val="TAL"/>
              <w:keepNext w:val="0"/>
              <w:keepLines w:val="0"/>
              <w:widowControl w:val="0"/>
            </w:pPr>
            <w:r w:rsidRPr="00A4291C">
              <w:t>9.2.3.16</w:t>
            </w:r>
            <w: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9A85" w14:textId="77777777" w:rsidR="00C5401D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66B" w14:textId="77777777" w:rsidR="00C5401D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FE5" w14:textId="77777777" w:rsidR="00C5401D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C5401D" w:rsidRPr="00FD0425" w14:paraId="0242C564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ADAA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659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01AA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C7A" w14:textId="77777777" w:rsidR="00C5401D" w:rsidRPr="00A4291C" w:rsidRDefault="00C5401D" w:rsidP="0074390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65D" w14:textId="77777777" w:rsidR="00C5401D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6A04" w14:textId="77777777" w:rsidR="00C5401D" w:rsidRPr="00DD21C0" w:rsidRDefault="00C5401D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FB70" w14:textId="77777777" w:rsidR="00C5401D" w:rsidRPr="00DD21C0" w:rsidRDefault="00C5401D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5401D" w:rsidRPr="00FD0425" w14:paraId="53A2435B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4EAA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B896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2165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DD6F" w14:textId="77777777" w:rsidR="00C5401D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B894" w14:textId="77777777" w:rsidR="00C5401D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C3A8" w14:textId="77777777" w:rsidR="00C5401D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F37" w14:textId="77777777" w:rsidR="00C5401D" w:rsidRDefault="00C5401D" w:rsidP="00743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C5401D" w:rsidRPr="00FD0425" w14:paraId="0AF27333" w14:textId="77777777" w:rsidTr="00743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D600" w14:textId="77777777" w:rsidR="00C5401D" w:rsidRDefault="00C5401D" w:rsidP="0074390B">
            <w:pPr>
              <w:pStyle w:val="TAL"/>
              <w:keepNext w:val="0"/>
              <w:keepLines w:val="0"/>
              <w:widowControl w:val="0"/>
            </w:pPr>
            <w:r w:rsidRPr="00772A8F"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6C9B" w14:textId="77777777" w:rsidR="00C5401D" w:rsidRPr="004878AB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32FD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4F67" w14:textId="77777777" w:rsidR="00C5401D" w:rsidRPr="00FD0425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4C6" w14:textId="77777777" w:rsidR="00C5401D" w:rsidRPr="008567BB" w:rsidRDefault="00C5401D" w:rsidP="007439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633AB"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 w:rsidRPr="009633AB"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 w:rsidRPr="009633AB"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65CD" w14:textId="77777777" w:rsidR="00C5401D" w:rsidRDefault="00C5401D" w:rsidP="00743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A50" w14:textId="77777777" w:rsidR="00C5401D" w:rsidRPr="004878AB" w:rsidRDefault="00C5401D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32FD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9E07" w14:textId="2B6A4399" w:rsidR="00C5401D" w:rsidRDefault="003C3732" w:rsidP="007439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32FDB">
              <w:rPr>
                <w:rFonts w:cs="Arial"/>
                <w:lang w:eastAsia="ja-JP"/>
              </w:rPr>
              <w:t>I</w:t>
            </w:r>
            <w:r w:rsidR="00C5401D" w:rsidRPr="00232FDB">
              <w:rPr>
                <w:rFonts w:cs="Arial"/>
                <w:lang w:eastAsia="ja-JP"/>
              </w:rPr>
              <w:t>gnore</w:t>
            </w:r>
          </w:p>
        </w:tc>
      </w:tr>
      <w:tr w:rsidR="003C3732" w:rsidRPr="00FD0425" w14:paraId="47C2DF25" w14:textId="77777777" w:rsidTr="0074390B">
        <w:trPr>
          <w:ins w:id="86" w:author="Huawei" w:date="2023-09-29T11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708" w14:textId="722E85AA" w:rsidR="003C3732" w:rsidRPr="00772A8F" w:rsidRDefault="003C3732" w:rsidP="003C3732">
            <w:pPr>
              <w:pStyle w:val="TAL"/>
              <w:keepNext w:val="0"/>
              <w:keepLines w:val="0"/>
              <w:widowControl w:val="0"/>
              <w:rPr>
                <w:ins w:id="87" w:author="Huawei" w:date="2023-09-29T11:06:00Z"/>
                <w:lang w:eastAsia="zh-CN"/>
              </w:rPr>
            </w:pPr>
            <w:ins w:id="88" w:author="Huawei" w:date="2023-09-29T11:06:00Z">
              <w:r>
                <w:rPr>
                  <w:rFonts w:cs="Arial"/>
                  <w:lang w:eastAsia="ja-JP"/>
                </w:rPr>
                <w:t>PEIPS Additional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AB0D" w14:textId="7DCABAD9" w:rsidR="003C3732" w:rsidRPr="00232FDB" w:rsidRDefault="003C3732" w:rsidP="003C3732">
            <w:pPr>
              <w:pStyle w:val="TAL"/>
              <w:keepNext w:val="0"/>
              <w:keepLines w:val="0"/>
              <w:widowControl w:val="0"/>
              <w:rPr>
                <w:ins w:id="89" w:author="Huawei" w:date="2023-09-29T11:06:00Z"/>
                <w:rFonts w:cs="Arial"/>
                <w:lang w:eastAsia="ja-JP"/>
              </w:rPr>
            </w:pPr>
            <w:ins w:id="90" w:author="Huawei" w:date="2023-09-29T11:06:00Z">
              <w:r w:rsidRPr="00A4064C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CD96" w14:textId="77777777" w:rsidR="003C3732" w:rsidRPr="00FD0425" w:rsidRDefault="003C3732" w:rsidP="003C3732">
            <w:pPr>
              <w:pStyle w:val="TAL"/>
              <w:keepNext w:val="0"/>
              <w:keepLines w:val="0"/>
              <w:widowControl w:val="0"/>
              <w:rPr>
                <w:ins w:id="91" w:author="Huawei" w:date="2023-09-29T11:06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8B7" w14:textId="0867C965" w:rsidR="003C3732" w:rsidRPr="009633AB" w:rsidRDefault="003C3732" w:rsidP="003C3732">
            <w:pPr>
              <w:pStyle w:val="TAL"/>
              <w:keepNext w:val="0"/>
              <w:keepLines w:val="0"/>
              <w:widowControl w:val="0"/>
              <w:rPr>
                <w:ins w:id="92" w:author="Huawei" w:date="2023-09-29T11:06:00Z"/>
                <w:lang w:val="fr-FR"/>
              </w:rPr>
            </w:pPr>
            <w:ins w:id="93" w:author="Huawei" w:date="2023-09-29T11:06:00Z">
              <w:r w:rsidRPr="00ED1CFA">
                <w:rPr>
                  <w:lang w:val="fr-FR"/>
                </w:rPr>
                <w:t>9.</w:t>
              </w:r>
              <w:r w:rsidR="00FA4A2B">
                <w:rPr>
                  <w:lang w:val="fr-FR"/>
                </w:rPr>
                <w:t>2</w:t>
              </w:r>
              <w:r w:rsidRPr="00ED1CFA">
                <w:rPr>
                  <w:lang w:val="fr-FR"/>
                </w:rPr>
                <w:t>.</w:t>
              </w:r>
              <w:r w:rsidR="00FA4A2B">
                <w:rPr>
                  <w:lang w:val="fr-FR"/>
                </w:rPr>
                <w:t>3</w:t>
              </w:r>
              <w:r w:rsidRPr="00ED1CFA">
                <w:rPr>
                  <w:lang w:val="fr-FR"/>
                </w:rPr>
                <w:t>.</w:t>
              </w:r>
              <w:r>
                <w:rPr>
                  <w:lang w:val="fr-FR"/>
                </w:rPr>
                <w:t>aaa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5CD3" w14:textId="77777777" w:rsidR="003C3732" w:rsidRDefault="003C3732" w:rsidP="003C3732">
            <w:pPr>
              <w:pStyle w:val="TAL"/>
              <w:keepNext w:val="0"/>
              <w:keepLines w:val="0"/>
              <w:widowControl w:val="0"/>
              <w:rPr>
                <w:ins w:id="94" w:author="Huawei" w:date="2023-09-29T11:0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40D" w14:textId="704C979A" w:rsidR="003C3732" w:rsidRPr="00232FDB" w:rsidRDefault="003C3732" w:rsidP="003C3732">
            <w:pPr>
              <w:pStyle w:val="TAC"/>
              <w:keepNext w:val="0"/>
              <w:keepLines w:val="0"/>
              <w:widowControl w:val="0"/>
              <w:rPr>
                <w:ins w:id="95" w:author="Huawei" w:date="2023-09-29T11:06:00Z"/>
                <w:rFonts w:cs="Arial"/>
                <w:lang w:eastAsia="ja-JP"/>
              </w:rPr>
            </w:pPr>
            <w:ins w:id="96" w:author="Huawei" w:date="2023-09-29T11:06:00Z">
              <w:r w:rsidRPr="00A4064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DF71" w14:textId="4560E6AE" w:rsidR="003C3732" w:rsidRPr="00232FDB" w:rsidRDefault="003C3732" w:rsidP="003C3732">
            <w:pPr>
              <w:pStyle w:val="TAC"/>
              <w:keepNext w:val="0"/>
              <w:keepLines w:val="0"/>
              <w:widowControl w:val="0"/>
              <w:rPr>
                <w:ins w:id="97" w:author="Huawei" w:date="2023-09-29T11:06:00Z"/>
                <w:rFonts w:cs="Arial"/>
                <w:lang w:eastAsia="ja-JP"/>
              </w:rPr>
            </w:pPr>
            <w:ins w:id="98" w:author="Huawei" w:date="2023-09-29T11:06:00Z">
              <w:r>
                <w:rPr>
                  <w:rFonts w:cs="Arial"/>
                  <w:lang w:eastAsia="ja-JP"/>
                </w:rPr>
                <w:t>i</w:t>
              </w:r>
              <w:r w:rsidRPr="00A4064C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123A1A49" w14:textId="77777777" w:rsidR="00C5401D" w:rsidRPr="00FD0425" w:rsidRDefault="00C5401D" w:rsidP="00C5401D">
      <w:pPr>
        <w:widowControl w:val="0"/>
      </w:pPr>
    </w:p>
    <w:p w14:paraId="10941C71" w14:textId="77777777" w:rsidR="009836AF" w:rsidRPr="00EA5FA7" w:rsidRDefault="009836AF" w:rsidP="001323E2">
      <w:pPr>
        <w:rPr>
          <w:lang w:eastAsia="zh-CN"/>
        </w:rPr>
      </w:pPr>
    </w:p>
    <w:p w14:paraId="0E42F7EE" w14:textId="0E0D52DE" w:rsidR="00791C1C" w:rsidRDefault="00791C1C" w:rsidP="00791C1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702BE1" w14:textId="4D5F4985" w:rsidR="00FC61EF" w:rsidRPr="00ED1CFA" w:rsidRDefault="00FC61EF" w:rsidP="00FC61EF">
      <w:pPr>
        <w:pStyle w:val="Heading4"/>
        <w:rPr>
          <w:ins w:id="99" w:author="Huawei" w:date="2023-09-18T19:34:00Z"/>
          <w:lang w:val="fr-FR"/>
        </w:rPr>
      </w:pPr>
      <w:bookmarkStart w:id="100" w:name="_Toc99123632"/>
      <w:bookmarkStart w:id="101" w:name="_Toc99662437"/>
      <w:bookmarkStart w:id="102" w:name="_Toc105152504"/>
      <w:bookmarkStart w:id="103" w:name="_Toc105174310"/>
      <w:bookmarkStart w:id="104" w:name="_Toc106109308"/>
      <w:bookmarkStart w:id="105" w:name="_Toc107409766"/>
      <w:bookmarkStart w:id="106" w:name="_Toc112756955"/>
      <w:bookmarkStart w:id="107" w:name="_Toc138761091"/>
      <w:ins w:id="108" w:author="Huawei" w:date="2023-09-18T19:34:00Z">
        <w:r w:rsidRPr="00ED1CFA">
          <w:rPr>
            <w:lang w:val="fr-FR"/>
          </w:rPr>
          <w:t>9.</w:t>
        </w:r>
      </w:ins>
      <w:ins w:id="109" w:author="Huawei" w:date="2023-09-29T11:06:00Z">
        <w:r w:rsidR="009664CF">
          <w:rPr>
            <w:lang w:val="fr-FR"/>
          </w:rPr>
          <w:t>2</w:t>
        </w:r>
      </w:ins>
      <w:ins w:id="110" w:author="Huawei" w:date="2023-09-18T19:34:00Z">
        <w:r w:rsidRPr="00ED1CFA">
          <w:rPr>
            <w:lang w:val="fr-FR"/>
          </w:rPr>
          <w:t>.</w:t>
        </w:r>
      </w:ins>
      <w:ins w:id="111" w:author="Huawei" w:date="2023-09-29T11:06:00Z">
        <w:r w:rsidR="009664CF">
          <w:rPr>
            <w:lang w:val="fr-FR"/>
          </w:rPr>
          <w:t>3</w:t>
        </w:r>
      </w:ins>
      <w:ins w:id="112" w:author="Huawei" w:date="2023-09-18T19:34:00Z">
        <w:r w:rsidRPr="00ED1CFA">
          <w:rPr>
            <w:lang w:val="fr-FR"/>
          </w:rPr>
          <w:t>.</w:t>
        </w:r>
        <w:r w:rsidR="00771E18">
          <w:rPr>
            <w:lang w:val="fr-FR"/>
          </w:rPr>
          <w:t>aaa</w:t>
        </w:r>
        <w:r w:rsidRPr="00ED1CFA">
          <w:rPr>
            <w:lang w:val="fr-FR"/>
          </w:rPr>
          <w:tab/>
          <w:t xml:space="preserve">PEIPS </w:t>
        </w:r>
      </w:ins>
      <w:ins w:id="113" w:author="Huawei" w:date="2023-09-18T19:32:00Z">
        <w:r w:rsidR="002A6235">
          <w:rPr>
            <w:rFonts w:cs="Arial"/>
            <w:lang w:eastAsia="ja-JP"/>
          </w:rPr>
          <w:t xml:space="preserve">Additional </w:t>
        </w:r>
      </w:ins>
      <w:ins w:id="114" w:author="Huawei" w:date="2023-09-18T19:34:00Z">
        <w:r w:rsidRPr="00ED1CFA">
          <w:rPr>
            <w:lang w:val="fr-FR"/>
          </w:rPr>
          <w:t>Assistance Information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58502AA8" w14:textId="5139BE4F" w:rsidR="00FC61EF" w:rsidRPr="00E55096" w:rsidRDefault="00FC61EF" w:rsidP="00FC61EF">
      <w:pPr>
        <w:rPr>
          <w:ins w:id="115" w:author="Huawei" w:date="2023-09-18T19:34:00Z"/>
          <w:lang w:eastAsia="zh-CN"/>
        </w:rPr>
      </w:pPr>
      <w:ins w:id="116" w:author="Huawei" w:date="2023-09-18T19:34:00Z">
        <w:r w:rsidRPr="002B6F65">
          <w:t xml:space="preserve">This </w:t>
        </w:r>
        <w:r>
          <w:t xml:space="preserve">IE provides the </w:t>
        </w:r>
      </w:ins>
      <w:ins w:id="117" w:author="Huawei" w:date="2023-09-18T19:35:00Z">
        <w:r w:rsidR="007A00FB">
          <w:t xml:space="preserve">additional </w:t>
        </w:r>
      </w:ins>
      <w:ins w:id="118" w:author="Huawei" w:date="2023-09-18T19:34:00Z">
        <w:r>
          <w:t xml:space="preserve">information related to </w:t>
        </w:r>
      </w:ins>
      <w:ins w:id="119" w:author="Huawei" w:date="2023-09-18T19:35:00Z">
        <w:r w:rsidR="007F6945">
          <w:t xml:space="preserve">PEIPS Assistance information for a </w:t>
        </w:r>
      </w:ins>
      <w:ins w:id="120" w:author="Huawei" w:date="2023-09-18T19:34:00Z">
        <w:r>
          <w:t>particular UE</w:t>
        </w:r>
        <w:r w:rsidRPr="002B6F65">
          <w:t>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C61EF" w:rsidRPr="002B6F65" w14:paraId="12E32464" w14:textId="77777777" w:rsidTr="00401026">
        <w:trPr>
          <w:ins w:id="121" w:author="Huawei" w:date="2023-09-18T19:34:00Z"/>
        </w:trPr>
        <w:tc>
          <w:tcPr>
            <w:tcW w:w="2551" w:type="dxa"/>
          </w:tcPr>
          <w:p w14:paraId="168159A8" w14:textId="77777777" w:rsidR="00FC61EF" w:rsidRPr="002B6F65" w:rsidRDefault="00FC61EF" w:rsidP="00401026">
            <w:pPr>
              <w:pStyle w:val="TAH"/>
              <w:rPr>
                <w:ins w:id="122" w:author="Huawei" w:date="2023-09-18T19:34:00Z"/>
                <w:lang w:eastAsia="ja-JP"/>
              </w:rPr>
            </w:pPr>
            <w:ins w:id="123" w:author="Huawei" w:date="2023-09-18T19:34:00Z">
              <w:r w:rsidRPr="002B6F65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B5947B6" w14:textId="77777777" w:rsidR="00FC61EF" w:rsidRPr="002B6F65" w:rsidRDefault="00FC61EF" w:rsidP="00401026">
            <w:pPr>
              <w:pStyle w:val="TAH"/>
              <w:rPr>
                <w:ins w:id="124" w:author="Huawei" w:date="2023-09-18T19:34:00Z"/>
                <w:lang w:eastAsia="ja-JP"/>
              </w:rPr>
            </w:pPr>
            <w:ins w:id="125" w:author="Huawei" w:date="2023-09-18T19:34:00Z">
              <w:r w:rsidRPr="002B6F65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210E79" w14:textId="77777777" w:rsidR="00FC61EF" w:rsidRPr="002B6F65" w:rsidRDefault="00FC61EF" w:rsidP="00401026">
            <w:pPr>
              <w:pStyle w:val="TAH"/>
              <w:rPr>
                <w:ins w:id="126" w:author="Huawei" w:date="2023-09-18T19:34:00Z"/>
                <w:lang w:eastAsia="ja-JP"/>
              </w:rPr>
            </w:pPr>
            <w:ins w:id="127" w:author="Huawei" w:date="2023-09-18T19:34:00Z">
              <w:r w:rsidRPr="002B6F65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E350D74" w14:textId="77777777" w:rsidR="00FC61EF" w:rsidRPr="002B6F65" w:rsidRDefault="00FC61EF" w:rsidP="00401026">
            <w:pPr>
              <w:pStyle w:val="TAH"/>
              <w:rPr>
                <w:ins w:id="128" w:author="Huawei" w:date="2023-09-18T19:34:00Z"/>
                <w:lang w:eastAsia="ja-JP"/>
              </w:rPr>
            </w:pPr>
            <w:ins w:id="129" w:author="Huawei" w:date="2023-09-18T19:34:00Z">
              <w:r w:rsidRPr="002B6F6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451D848" w14:textId="77777777" w:rsidR="00FC61EF" w:rsidRPr="002B6F65" w:rsidRDefault="00FC61EF" w:rsidP="00401026">
            <w:pPr>
              <w:pStyle w:val="TAH"/>
              <w:rPr>
                <w:ins w:id="130" w:author="Huawei" w:date="2023-09-18T19:34:00Z"/>
                <w:lang w:eastAsia="ja-JP"/>
              </w:rPr>
            </w:pPr>
            <w:ins w:id="131" w:author="Huawei" w:date="2023-09-18T19:34:00Z">
              <w:r w:rsidRPr="002B6F65">
                <w:rPr>
                  <w:lang w:eastAsia="ja-JP"/>
                </w:rPr>
                <w:t>Semantics description</w:t>
              </w:r>
            </w:ins>
          </w:p>
        </w:tc>
      </w:tr>
      <w:tr w:rsidR="004B62B1" w:rsidRPr="002B6F65" w14:paraId="234F0573" w14:textId="77777777" w:rsidTr="00401026">
        <w:trPr>
          <w:ins w:id="132" w:author="Huawei" w:date="2023-09-18T19:34:00Z"/>
        </w:trPr>
        <w:tc>
          <w:tcPr>
            <w:tcW w:w="2551" w:type="dxa"/>
          </w:tcPr>
          <w:p w14:paraId="2EF7C8D3" w14:textId="13C48734" w:rsidR="004B62B1" w:rsidRPr="002B6F65" w:rsidRDefault="004B62B1" w:rsidP="004B62B1">
            <w:pPr>
              <w:pStyle w:val="TAL"/>
              <w:rPr>
                <w:ins w:id="133" w:author="Huawei" w:date="2023-09-18T19:34:00Z"/>
                <w:lang w:eastAsia="ja-JP"/>
              </w:rPr>
            </w:pPr>
            <w:ins w:id="134" w:author="Huawei" w:date="2023-09-18T19:36:00Z">
              <w:r w:rsidRPr="001D2E49">
                <w:rPr>
                  <w:rFonts w:cs="Arial"/>
                  <w:lang w:eastAsia="ja-JP"/>
                </w:rPr>
                <w:t xml:space="preserve">CHOICE </w:t>
              </w:r>
              <w:r w:rsidR="007A7C7D">
                <w:rPr>
                  <w:rFonts w:cs="Arial"/>
                  <w:i/>
                  <w:lang w:eastAsia="ja-JP"/>
                </w:rPr>
                <w:t>Addi</w:t>
              </w:r>
            </w:ins>
            <w:ins w:id="135" w:author="Huawei" w:date="2023-09-18T19:37:00Z">
              <w:r w:rsidR="007A7C7D">
                <w:rPr>
                  <w:rFonts w:cs="Arial"/>
                  <w:i/>
                  <w:lang w:eastAsia="ja-JP"/>
                </w:rPr>
                <w:t>tional Assistance Information Type</w:t>
              </w:r>
            </w:ins>
          </w:p>
        </w:tc>
        <w:tc>
          <w:tcPr>
            <w:tcW w:w="1020" w:type="dxa"/>
          </w:tcPr>
          <w:p w14:paraId="72E01ED7" w14:textId="1691E46C" w:rsidR="004B62B1" w:rsidRPr="002B6F65" w:rsidRDefault="004B62B1" w:rsidP="004B62B1">
            <w:pPr>
              <w:pStyle w:val="TAL"/>
              <w:rPr>
                <w:ins w:id="136" w:author="Huawei" w:date="2023-09-18T19:34:00Z"/>
                <w:lang w:eastAsia="ja-JP"/>
              </w:rPr>
            </w:pPr>
          </w:p>
        </w:tc>
        <w:tc>
          <w:tcPr>
            <w:tcW w:w="1474" w:type="dxa"/>
          </w:tcPr>
          <w:p w14:paraId="1B0C164B" w14:textId="77777777" w:rsidR="004B62B1" w:rsidRPr="002B6F65" w:rsidRDefault="004B62B1" w:rsidP="004B62B1">
            <w:pPr>
              <w:pStyle w:val="TAL"/>
              <w:rPr>
                <w:ins w:id="137" w:author="Huawei" w:date="2023-09-18T19:34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9BFFC36" w14:textId="04A62789" w:rsidR="004B62B1" w:rsidRPr="002B6F65" w:rsidRDefault="004B62B1" w:rsidP="004B62B1">
            <w:pPr>
              <w:pStyle w:val="TAL"/>
              <w:rPr>
                <w:ins w:id="138" w:author="Huawei" w:date="2023-09-18T19:34:00Z"/>
                <w:lang w:eastAsia="ja-JP"/>
              </w:rPr>
            </w:pPr>
          </w:p>
        </w:tc>
        <w:tc>
          <w:tcPr>
            <w:tcW w:w="2891" w:type="dxa"/>
          </w:tcPr>
          <w:p w14:paraId="153B699A" w14:textId="77777777" w:rsidR="004B62B1" w:rsidRPr="002B6F65" w:rsidRDefault="004B62B1" w:rsidP="004B62B1">
            <w:pPr>
              <w:pStyle w:val="TAL"/>
              <w:rPr>
                <w:ins w:id="139" w:author="Huawei" w:date="2023-09-18T19:34:00Z"/>
                <w:lang w:eastAsia="ja-JP"/>
              </w:rPr>
            </w:pPr>
          </w:p>
        </w:tc>
      </w:tr>
      <w:tr w:rsidR="004B62B1" w:rsidRPr="002B6F65" w14:paraId="63254F1E" w14:textId="77777777" w:rsidTr="00401026">
        <w:trPr>
          <w:ins w:id="140" w:author="Huawei" w:date="2023-09-18T19:36:00Z"/>
        </w:trPr>
        <w:tc>
          <w:tcPr>
            <w:tcW w:w="2551" w:type="dxa"/>
          </w:tcPr>
          <w:p w14:paraId="336EE667" w14:textId="2229C221" w:rsidR="004B62B1" w:rsidRDefault="004B62B1" w:rsidP="00737183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141" w:author="Huawei" w:date="2023-09-18T19:36:00Z"/>
                <w:lang w:eastAsia="ja-JP"/>
              </w:rPr>
            </w:pPr>
            <w:ins w:id="142" w:author="Huawei" w:date="2023-09-18T19:36:00Z">
              <w:r w:rsidRPr="001D2E49">
                <w:rPr>
                  <w:rFonts w:cs="Arial"/>
                  <w:lang w:eastAsia="ja-JP"/>
                </w:rPr>
                <w:t>&gt;</w:t>
              </w:r>
              <w:r w:rsidR="00BE752D">
                <w:rPr>
                  <w:rFonts w:cs="Arial"/>
                  <w:i/>
                  <w:lang w:eastAsia="ja-JP"/>
                </w:rPr>
                <w:t xml:space="preserve">No PEIPS </w:t>
              </w:r>
            </w:ins>
            <w:ins w:id="143" w:author="Huawei" w:date="2023-09-18T19:48:00Z">
              <w:r w:rsidR="005C39ED">
                <w:rPr>
                  <w:rFonts w:cs="Arial"/>
                  <w:i/>
                  <w:lang w:eastAsia="ja-JP"/>
                </w:rPr>
                <w:t>A</w:t>
              </w:r>
              <w:r w:rsidR="00FA45BA">
                <w:rPr>
                  <w:rFonts w:cs="Arial"/>
                  <w:i/>
                  <w:lang w:eastAsia="ja-JP"/>
                </w:rPr>
                <w:t xml:space="preserve">ssistance </w:t>
              </w:r>
              <w:r w:rsidR="005C39ED">
                <w:rPr>
                  <w:rFonts w:cs="Arial"/>
                  <w:i/>
                  <w:lang w:eastAsia="ja-JP"/>
                </w:rPr>
                <w:t>I</w:t>
              </w:r>
              <w:r w:rsidR="00FA45BA">
                <w:rPr>
                  <w:rFonts w:cs="Arial"/>
                  <w:i/>
                  <w:lang w:eastAsia="ja-JP"/>
                </w:rPr>
                <w:t xml:space="preserve">nformation </w:t>
              </w:r>
            </w:ins>
            <w:ins w:id="144" w:author="Huawei" w:date="2023-09-18T19:47:00Z">
              <w:r w:rsidR="00CD7B30">
                <w:rPr>
                  <w:rFonts w:cs="Arial"/>
                  <w:i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4089D862" w14:textId="77777777" w:rsidR="004B62B1" w:rsidRDefault="004B62B1" w:rsidP="004B62B1">
            <w:pPr>
              <w:pStyle w:val="TAL"/>
              <w:rPr>
                <w:ins w:id="145" w:author="Huawei" w:date="2023-09-18T19:36:00Z"/>
                <w:lang w:eastAsia="ja-JP"/>
              </w:rPr>
            </w:pPr>
          </w:p>
        </w:tc>
        <w:tc>
          <w:tcPr>
            <w:tcW w:w="1474" w:type="dxa"/>
          </w:tcPr>
          <w:p w14:paraId="033EEEB6" w14:textId="77777777" w:rsidR="004B62B1" w:rsidRPr="002B6F65" w:rsidRDefault="004B62B1" w:rsidP="004B62B1">
            <w:pPr>
              <w:pStyle w:val="TAL"/>
              <w:rPr>
                <w:ins w:id="146" w:author="Huawei" w:date="2023-09-18T19:3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0587E0E" w14:textId="711C86D5" w:rsidR="004B62B1" w:rsidRPr="00F767B6" w:rsidRDefault="00797ADB" w:rsidP="004B62B1">
            <w:pPr>
              <w:pStyle w:val="TAL"/>
              <w:rPr>
                <w:ins w:id="147" w:author="Huawei" w:date="2023-09-18T19:36:00Z"/>
                <w:lang w:eastAsia="zh-CN"/>
              </w:rPr>
            </w:pPr>
            <w:ins w:id="148" w:author="Huawei" w:date="2023-09-27T14:59:00Z">
              <w:r>
                <w:rPr>
                  <w:lang w:eastAsia="zh-CN"/>
                </w:rPr>
                <w:t>NULL</w:t>
              </w:r>
            </w:ins>
          </w:p>
        </w:tc>
        <w:tc>
          <w:tcPr>
            <w:tcW w:w="2891" w:type="dxa"/>
          </w:tcPr>
          <w:p w14:paraId="7DE8B2EE" w14:textId="77777777" w:rsidR="004B62B1" w:rsidRPr="002B6F65" w:rsidRDefault="004B62B1" w:rsidP="004B62B1">
            <w:pPr>
              <w:pStyle w:val="TAL"/>
              <w:rPr>
                <w:ins w:id="149" w:author="Huawei" w:date="2023-09-18T19:36:00Z"/>
                <w:lang w:eastAsia="ja-JP"/>
              </w:rPr>
            </w:pPr>
          </w:p>
        </w:tc>
      </w:tr>
      <w:tr w:rsidR="004B62B1" w:rsidRPr="002B6F65" w14:paraId="0B5E8AF3" w14:textId="77777777" w:rsidTr="00401026">
        <w:trPr>
          <w:ins w:id="150" w:author="Huawei" w:date="2023-09-18T19:36:00Z"/>
        </w:trPr>
        <w:tc>
          <w:tcPr>
            <w:tcW w:w="2551" w:type="dxa"/>
          </w:tcPr>
          <w:p w14:paraId="0784BACF" w14:textId="292D482B" w:rsidR="004B62B1" w:rsidRDefault="00B3154B" w:rsidP="00B9198E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151" w:author="Huawei" w:date="2023-09-18T19:36:00Z"/>
                <w:lang w:eastAsia="ja-JP"/>
              </w:rPr>
            </w:pPr>
            <w:ins w:id="152" w:author="Huawei" w:date="2023-09-18T19:38:00Z">
              <w:r w:rsidRPr="001D2E49">
                <w:rPr>
                  <w:rFonts w:cs="Arial"/>
                  <w:lang w:eastAsia="ja-JP"/>
                </w:rPr>
                <w:t>&gt;</w:t>
              </w:r>
            </w:ins>
            <w:ins w:id="153" w:author="Huawei" w:date="2023-09-18T19:48:00Z">
              <w:r w:rsidR="00275B11">
                <w:rPr>
                  <w:rFonts w:cs="Arial"/>
                  <w:i/>
                  <w:lang w:eastAsia="ja-JP"/>
                </w:rPr>
                <w:t xml:space="preserve">PEIPS </w:t>
              </w:r>
              <w:r w:rsidR="00CA67A8">
                <w:rPr>
                  <w:rFonts w:cs="Arial"/>
                  <w:i/>
                  <w:lang w:eastAsia="ja-JP"/>
                </w:rPr>
                <w:t xml:space="preserve">Assistance Information </w:t>
              </w:r>
              <w:r w:rsidR="00275B11">
                <w:rPr>
                  <w:rFonts w:cs="Arial"/>
                  <w:i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09FF3E17" w14:textId="77777777" w:rsidR="004B62B1" w:rsidRDefault="004B62B1" w:rsidP="004B62B1">
            <w:pPr>
              <w:pStyle w:val="TAL"/>
              <w:rPr>
                <w:ins w:id="154" w:author="Huawei" w:date="2023-09-18T19:36:00Z"/>
                <w:lang w:eastAsia="ja-JP"/>
              </w:rPr>
            </w:pPr>
          </w:p>
        </w:tc>
        <w:tc>
          <w:tcPr>
            <w:tcW w:w="1474" w:type="dxa"/>
          </w:tcPr>
          <w:p w14:paraId="1FFDB640" w14:textId="77777777" w:rsidR="004B62B1" w:rsidRPr="002B6F65" w:rsidRDefault="004B62B1" w:rsidP="004B62B1">
            <w:pPr>
              <w:pStyle w:val="TAL"/>
              <w:rPr>
                <w:ins w:id="155" w:author="Huawei" w:date="2023-09-18T19:36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456A13" w14:textId="77777777" w:rsidR="004B62B1" w:rsidRPr="00F767B6" w:rsidRDefault="004B62B1" w:rsidP="004B62B1">
            <w:pPr>
              <w:pStyle w:val="TAL"/>
              <w:rPr>
                <w:ins w:id="156" w:author="Huawei" w:date="2023-09-18T19:36:00Z"/>
                <w:lang w:eastAsia="zh-CN"/>
              </w:rPr>
            </w:pPr>
          </w:p>
        </w:tc>
        <w:tc>
          <w:tcPr>
            <w:tcW w:w="2891" w:type="dxa"/>
          </w:tcPr>
          <w:p w14:paraId="790336E9" w14:textId="77777777" w:rsidR="004B62B1" w:rsidRPr="002B6F65" w:rsidRDefault="004B62B1" w:rsidP="004B62B1">
            <w:pPr>
              <w:pStyle w:val="TAL"/>
              <w:rPr>
                <w:ins w:id="157" w:author="Huawei" w:date="2023-09-18T19:36:00Z"/>
                <w:lang w:eastAsia="ja-JP"/>
              </w:rPr>
            </w:pPr>
          </w:p>
        </w:tc>
      </w:tr>
      <w:tr w:rsidR="00CD10F0" w:rsidRPr="002B6F65" w14:paraId="10F9CD01" w14:textId="77777777" w:rsidTr="00401026">
        <w:trPr>
          <w:ins w:id="158" w:author="Huawei" w:date="2023-09-18T19:38:00Z"/>
        </w:trPr>
        <w:tc>
          <w:tcPr>
            <w:tcW w:w="2551" w:type="dxa"/>
          </w:tcPr>
          <w:p w14:paraId="61D190A8" w14:textId="64B9F932" w:rsidR="00CD10F0" w:rsidRDefault="00CD10F0" w:rsidP="00CD10F0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59" w:author="Huawei" w:date="2023-09-18T19:38:00Z"/>
                <w:lang w:eastAsia="ja-JP"/>
              </w:rPr>
            </w:pPr>
            <w:ins w:id="160" w:author="Huawei" w:date="2023-09-18T19:38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61" w:author="Huawei" w:date="2023-09-18T19:39:00Z">
              <w:r>
                <w:rPr>
                  <w:rFonts w:eastAsia="Batang"/>
                  <w:lang w:eastAsia="en-GB"/>
                </w:rPr>
                <w:t>PEIPS Assistance</w:t>
              </w:r>
              <w:r w:rsidRPr="007B04D4">
                <w:rPr>
                  <w:rFonts w:eastAsia="Batang"/>
                  <w:lang w:eastAsia="en-GB"/>
                </w:rPr>
                <w:t xml:space="preserve"> Information</w:t>
              </w:r>
            </w:ins>
          </w:p>
        </w:tc>
        <w:tc>
          <w:tcPr>
            <w:tcW w:w="1020" w:type="dxa"/>
          </w:tcPr>
          <w:p w14:paraId="3FA777FD" w14:textId="6765EE1B" w:rsidR="00CD10F0" w:rsidRDefault="003B520D" w:rsidP="00CD10F0">
            <w:pPr>
              <w:pStyle w:val="TAL"/>
              <w:rPr>
                <w:ins w:id="162" w:author="Huawei" w:date="2023-09-18T19:38:00Z"/>
                <w:lang w:eastAsia="ja-JP"/>
              </w:rPr>
            </w:pPr>
            <w:ins w:id="163" w:author="Huawei" w:date="2023-09-18T19:39:00Z">
              <w:r>
                <w:rPr>
                  <w:rFonts w:eastAsia="Batang"/>
                  <w:lang w:eastAsia="en-GB"/>
                </w:rPr>
                <w:t>M</w:t>
              </w:r>
            </w:ins>
          </w:p>
        </w:tc>
        <w:tc>
          <w:tcPr>
            <w:tcW w:w="1474" w:type="dxa"/>
          </w:tcPr>
          <w:p w14:paraId="16B30186" w14:textId="77777777" w:rsidR="00CD10F0" w:rsidRPr="002B6F65" w:rsidRDefault="00CD10F0" w:rsidP="00CD10F0">
            <w:pPr>
              <w:pStyle w:val="TAL"/>
              <w:rPr>
                <w:ins w:id="164" w:author="Huawei" w:date="2023-09-18T19:38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C4E38A2" w14:textId="6A10E018" w:rsidR="00CD10F0" w:rsidRPr="00F767B6" w:rsidRDefault="00CD10F0" w:rsidP="00CD10F0">
            <w:pPr>
              <w:pStyle w:val="TAL"/>
              <w:rPr>
                <w:ins w:id="165" w:author="Huawei" w:date="2023-09-18T19:38:00Z"/>
                <w:lang w:eastAsia="zh-CN"/>
              </w:rPr>
            </w:pPr>
            <w:ins w:id="166" w:author="Huawei" w:date="2023-09-18T19:39:00Z">
              <w:r w:rsidRPr="00ED1CFA">
                <w:rPr>
                  <w:lang w:val="fr-FR"/>
                </w:rPr>
                <w:t>9.</w:t>
              </w:r>
            </w:ins>
            <w:ins w:id="167" w:author="Huawei" w:date="2023-09-29T11:26:00Z">
              <w:r w:rsidR="00263C2B">
                <w:rPr>
                  <w:lang w:val="fr-FR"/>
                </w:rPr>
                <w:t>2</w:t>
              </w:r>
            </w:ins>
            <w:ins w:id="168" w:author="Huawei" w:date="2023-09-18T19:39:00Z">
              <w:r w:rsidRPr="00ED1CFA">
                <w:rPr>
                  <w:lang w:val="fr-FR"/>
                </w:rPr>
                <w:t>.</w:t>
              </w:r>
            </w:ins>
            <w:ins w:id="169" w:author="Huawei" w:date="2023-09-29T11:26:00Z">
              <w:r w:rsidR="00263C2B">
                <w:rPr>
                  <w:lang w:val="fr-FR"/>
                </w:rPr>
                <w:t>3</w:t>
              </w:r>
            </w:ins>
            <w:ins w:id="170" w:author="Huawei" w:date="2023-09-18T19:39:00Z">
              <w:r w:rsidRPr="00ED1CFA">
                <w:rPr>
                  <w:lang w:val="fr-FR"/>
                </w:rPr>
                <w:t>.</w:t>
              </w:r>
            </w:ins>
            <w:ins w:id="171" w:author="Huawei" w:date="2023-09-29T11:26:00Z">
              <w:r w:rsidR="00263C2B">
                <w:rPr>
                  <w:lang w:val="fr-FR"/>
                </w:rPr>
                <w:t>166</w:t>
              </w:r>
            </w:ins>
          </w:p>
        </w:tc>
        <w:tc>
          <w:tcPr>
            <w:tcW w:w="2891" w:type="dxa"/>
          </w:tcPr>
          <w:p w14:paraId="0FDF9F95" w14:textId="451EED9F" w:rsidR="00CD10F0" w:rsidRPr="002B6F65" w:rsidRDefault="00CD10F0" w:rsidP="00CD10F0">
            <w:pPr>
              <w:pStyle w:val="TAL"/>
              <w:rPr>
                <w:ins w:id="172" w:author="Huawei" w:date="2023-09-18T19:38:00Z"/>
                <w:lang w:eastAsia="ja-JP"/>
              </w:rPr>
            </w:pPr>
          </w:p>
        </w:tc>
      </w:tr>
    </w:tbl>
    <w:p w14:paraId="2990D1B7" w14:textId="77777777" w:rsidR="00FC61EF" w:rsidRPr="00300DD5" w:rsidRDefault="00FC61EF" w:rsidP="00FC61EF">
      <w:pPr>
        <w:rPr>
          <w:ins w:id="173" w:author="Huawei" w:date="2023-09-18T19:34:00Z"/>
        </w:rPr>
      </w:pPr>
    </w:p>
    <w:p w14:paraId="5A39484B" w14:textId="77777777" w:rsidR="007B21EC" w:rsidRDefault="007B21EC" w:rsidP="007B21E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B26FF" w14:textId="77777777" w:rsidR="001E50DD" w:rsidRPr="00FD0425" w:rsidRDefault="001E50DD" w:rsidP="001E50DD">
      <w:pPr>
        <w:pStyle w:val="Heading3"/>
      </w:pPr>
      <w:bookmarkStart w:id="174" w:name="_Toc20955407"/>
      <w:bookmarkStart w:id="175" w:name="_Toc29991615"/>
      <w:bookmarkStart w:id="176" w:name="_Toc36556018"/>
      <w:bookmarkStart w:id="177" w:name="_Toc44497803"/>
      <w:bookmarkStart w:id="178" w:name="_Toc45108190"/>
      <w:bookmarkStart w:id="179" w:name="_Toc45901810"/>
      <w:bookmarkStart w:id="180" w:name="_Toc51850891"/>
      <w:bookmarkStart w:id="181" w:name="_Toc56693895"/>
      <w:bookmarkStart w:id="182" w:name="_Toc64447439"/>
      <w:bookmarkStart w:id="183" w:name="_Toc66286933"/>
      <w:bookmarkStart w:id="184" w:name="_Toc74151631"/>
      <w:bookmarkStart w:id="185" w:name="_Toc88654105"/>
      <w:bookmarkStart w:id="186" w:name="_Toc97904461"/>
      <w:bookmarkStart w:id="187" w:name="_Toc98868599"/>
      <w:bookmarkStart w:id="188" w:name="_Toc105174885"/>
      <w:bookmarkStart w:id="189" w:name="_Toc106109722"/>
      <w:bookmarkStart w:id="190" w:name="_Toc113825544"/>
      <w:bookmarkStart w:id="191" w:name="_Toc146228149"/>
      <w:r w:rsidRPr="00FD0425">
        <w:lastRenderedPageBreak/>
        <w:t>9.3.4</w:t>
      </w:r>
      <w:r w:rsidRPr="00FD0425">
        <w:tab/>
        <w:t>PDU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5B03F0D5" w14:textId="77777777" w:rsidR="001E50DD" w:rsidRPr="00FD0425" w:rsidRDefault="001E50DD" w:rsidP="001E50D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13B004F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87A3E1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A6A5A9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12E23B4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1C8C06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34C800" w14:textId="77777777" w:rsidR="001E50DD" w:rsidRPr="00FD0425" w:rsidRDefault="001E50DD" w:rsidP="001E50DD">
      <w:pPr>
        <w:pStyle w:val="PL"/>
        <w:rPr>
          <w:snapToGrid w:val="0"/>
        </w:rPr>
      </w:pPr>
    </w:p>
    <w:p w14:paraId="1FE991BA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E884B5C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DBFEA81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69427C9" w14:textId="77777777" w:rsidR="001E50DD" w:rsidRPr="00FD0425" w:rsidRDefault="001E50DD" w:rsidP="001E50DD">
      <w:pPr>
        <w:pStyle w:val="PL"/>
        <w:rPr>
          <w:snapToGrid w:val="0"/>
        </w:rPr>
      </w:pPr>
    </w:p>
    <w:p w14:paraId="6CC72A73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FB47537" w14:textId="77777777" w:rsidR="001E50DD" w:rsidRPr="00FD0425" w:rsidRDefault="001E50DD" w:rsidP="001E50DD">
      <w:pPr>
        <w:pStyle w:val="PL"/>
        <w:rPr>
          <w:snapToGrid w:val="0"/>
        </w:rPr>
      </w:pPr>
    </w:p>
    <w:p w14:paraId="39018723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AAA207C" w14:textId="77777777" w:rsidR="001E50DD" w:rsidRPr="00FD0425" w:rsidRDefault="001E50DD" w:rsidP="001E50DD">
      <w:pPr>
        <w:pStyle w:val="PL"/>
        <w:rPr>
          <w:snapToGrid w:val="0"/>
        </w:rPr>
      </w:pPr>
    </w:p>
    <w:p w14:paraId="3BACF590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5557D9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18050F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86F993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21502C" w14:textId="77777777" w:rsidR="001E50DD" w:rsidRPr="00FD0425" w:rsidRDefault="001E50DD" w:rsidP="001E50D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0D84AC" w14:textId="77777777" w:rsidR="001E50DD" w:rsidRPr="00FD0425" w:rsidRDefault="001E50DD" w:rsidP="001E50DD">
      <w:pPr>
        <w:pStyle w:val="PL"/>
        <w:rPr>
          <w:snapToGrid w:val="0"/>
        </w:rPr>
      </w:pPr>
    </w:p>
    <w:p w14:paraId="3DA78869" w14:textId="77777777" w:rsidR="001E50DD" w:rsidRPr="00FD0425" w:rsidRDefault="001E50DD" w:rsidP="001E50DD">
      <w:pPr>
        <w:pStyle w:val="PL"/>
      </w:pPr>
      <w:r w:rsidRPr="00FD0425">
        <w:t>IMPORTS</w:t>
      </w:r>
    </w:p>
    <w:p w14:paraId="58A978D4" w14:textId="707B8BD8" w:rsidR="002D31C0" w:rsidRDefault="002D31C0" w:rsidP="002D31C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1DD97C" w14:textId="605F934A" w:rsidR="00570876" w:rsidRDefault="0060409A" w:rsidP="0057087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="00570876">
        <w:rPr>
          <w:snapToGrid w:val="0"/>
        </w:rPr>
        <w:t>SDT-Termination-Request,</w:t>
      </w:r>
    </w:p>
    <w:p w14:paraId="662D6C6C" w14:textId="77777777" w:rsidR="00570876" w:rsidRPr="00FD0425" w:rsidRDefault="00570876" w:rsidP="00570876">
      <w:pPr>
        <w:pStyle w:val="PL"/>
      </w:pPr>
      <w:r>
        <w:tab/>
        <w:t>SDTPartialUEContextInfo,</w:t>
      </w:r>
    </w:p>
    <w:p w14:paraId="77A5472B" w14:textId="77777777" w:rsidR="00570876" w:rsidRPr="00FD0425" w:rsidRDefault="00570876" w:rsidP="00570876">
      <w:pPr>
        <w:pStyle w:val="PL"/>
      </w:pPr>
      <w:r>
        <w:tab/>
        <w:t>SDTDataForwardingDRBList,</w:t>
      </w:r>
    </w:p>
    <w:p w14:paraId="1AA837F5" w14:textId="77777777" w:rsidR="00570876" w:rsidRPr="00B22C47" w:rsidRDefault="00570876" w:rsidP="00570876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427764E1" w14:textId="77777777" w:rsidR="00570876" w:rsidRPr="00B64500" w:rsidRDefault="00570876" w:rsidP="00570876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7965F263" w14:textId="77777777" w:rsidR="00570876" w:rsidRPr="00B64500" w:rsidRDefault="00570876" w:rsidP="00570876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5710BA52" w14:textId="77777777" w:rsidR="00570876" w:rsidRDefault="00570876" w:rsidP="00570876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7C8CD75" w14:textId="77777777" w:rsidR="00570876" w:rsidRDefault="00570876" w:rsidP="00570876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D7ECA09" w14:textId="77777777" w:rsidR="00570876" w:rsidRDefault="00570876" w:rsidP="00570876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4198E83" w14:textId="77777777" w:rsidR="00570876" w:rsidRDefault="00570876" w:rsidP="00570876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37D303A" w14:textId="1E661AEA" w:rsidR="00570876" w:rsidRDefault="00570876" w:rsidP="00570876">
      <w:pPr>
        <w:pStyle w:val="PL"/>
        <w:rPr>
          <w:ins w:id="192" w:author="Huawei" w:date="2023-09-29T11:08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93" w:author="Huawei" w:date="2023-09-29T11:08:00Z">
        <w:r w:rsidR="004F3E0B">
          <w:rPr>
            <w:lang w:eastAsia="zh-CN"/>
          </w:rPr>
          <w:t>,</w:t>
        </w:r>
      </w:ins>
    </w:p>
    <w:p w14:paraId="703381F0" w14:textId="27F16CBC" w:rsidR="004F3E0B" w:rsidRDefault="004F3E0B" w:rsidP="004F3E0B">
      <w:pPr>
        <w:pStyle w:val="PL"/>
        <w:rPr>
          <w:ins w:id="194" w:author="Huawei" w:date="2023-09-29T11:08:00Z"/>
          <w:snapToGrid w:val="0"/>
        </w:rPr>
      </w:pPr>
      <w:ins w:id="195" w:author="Huawei" w:date="2023-09-29T11:08:00Z">
        <w:r>
          <w:rPr>
            <w:snapToGrid w:val="0"/>
            <w:lang w:val="en-US" w:eastAsia="zh-CN"/>
          </w:rPr>
          <w:tab/>
          <w:t>PEIPSAdditionalassistanceInformation</w:t>
        </w:r>
      </w:ins>
    </w:p>
    <w:p w14:paraId="4E2341A6" w14:textId="399A5173" w:rsidR="004F3E0B" w:rsidRPr="00F47421" w:rsidRDefault="004F3E0B" w:rsidP="00570876">
      <w:pPr>
        <w:pStyle w:val="PL"/>
        <w:rPr>
          <w:snapToGrid w:val="0"/>
        </w:rPr>
      </w:pPr>
    </w:p>
    <w:p w14:paraId="44AFE5A1" w14:textId="77777777" w:rsidR="00570876" w:rsidRPr="00FD0425" w:rsidRDefault="00570876" w:rsidP="00570876">
      <w:pPr>
        <w:pStyle w:val="PL"/>
        <w:rPr>
          <w:snapToGrid w:val="0"/>
        </w:rPr>
      </w:pPr>
    </w:p>
    <w:p w14:paraId="1F0816A7" w14:textId="77777777" w:rsidR="00570876" w:rsidRDefault="00570876" w:rsidP="0060409A">
      <w:pPr>
        <w:pStyle w:val="PL"/>
        <w:rPr>
          <w:noProof w:val="0"/>
          <w:snapToGrid w:val="0"/>
        </w:rPr>
      </w:pPr>
    </w:p>
    <w:p w14:paraId="51A98D39" w14:textId="77777777" w:rsidR="00570876" w:rsidRDefault="00570876" w:rsidP="0060409A">
      <w:pPr>
        <w:pStyle w:val="PL"/>
        <w:rPr>
          <w:noProof w:val="0"/>
          <w:snapToGrid w:val="0"/>
        </w:rPr>
      </w:pPr>
    </w:p>
    <w:p w14:paraId="4D1116E5" w14:textId="788D4CA8" w:rsidR="00EA69C5" w:rsidRDefault="00EA69C5" w:rsidP="00EA69C5">
      <w:pPr>
        <w:pStyle w:val="PL"/>
        <w:rPr>
          <w:snapToGrid w:val="0"/>
        </w:rPr>
      </w:pPr>
    </w:p>
    <w:p w14:paraId="5FC2BB98" w14:textId="4CA3AC15" w:rsidR="002D31C0" w:rsidRDefault="002D31C0" w:rsidP="00EA69C5">
      <w:pPr>
        <w:pStyle w:val="PL"/>
        <w:rPr>
          <w:snapToGrid w:val="0"/>
        </w:rPr>
      </w:pPr>
    </w:p>
    <w:p w14:paraId="24AB6EC3" w14:textId="77777777" w:rsidR="002D31C0" w:rsidRDefault="002D31C0" w:rsidP="002D31C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FE7D03" w14:textId="77777777" w:rsidR="00BC208F" w:rsidRPr="00FD0425" w:rsidRDefault="00F55AFD" w:rsidP="00BC208F">
      <w:pPr>
        <w:pStyle w:val="PL"/>
      </w:pPr>
      <w:r w:rsidRPr="00556C4F">
        <w:rPr>
          <w:noProof w:val="0"/>
          <w:snapToGrid w:val="0"/>
        </w:rPr>
        <w:tab/>
      </w:r>
      <w:r w:rsidR="00BC208F">
        <w:rPr>
          <w:snapToGrid w:val="0"/>
        </w:rPr>
        <w:tab/>
      </w:r>
      <w:r w:rsidR="00BC208F" w:rsidRPr="00EA5FA7">
        <w:t>id-</w:t>
      </w:r>
      <w:r w:rsidR="00BC208F" w:rsidRPr="00E501F3">
        <w:rPr>
          <w:snapToGrid w:val="0"/>
        </w:rPr>
        <w:t>P</w:t>
      </w:r>
      <w:r w:rsidR="00BC208F">
        <w:rPr>
          <w:snapToGrid w:val="0"/>
        </w:rPr>
        <w:t>EIPSassistanceInformation</w:t>
      </w:r>
      <w:r w:rsidR="00BC208F">
        <w:rPr>
          <w:rFonts w:cs="Courier New"/>
        </w:rPr>
        <w:t>,</w:t>
      </w:r>
    </w:p>
    <w:p w14:paraId="3A0EAE70" w14:textId="77777777" w:rsidR="00BC208F" w:rsidRDefault="00BC208F" w:rsidP="00BC208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046CA10" w14:textId="77777777" w:rsidR="00BC208F" w:rsidRDefault="00BC208F" w:rsidP="00BC208F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6C2BDAD" w14:textId="77777777" w:rsidR="00BC208F" w:rsidRPr="00F47421" w:rsidRDefault="00BC208F" w:rsidP="00BC208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47F364F9" w14:textId="77777777" w:rsidR="00BC208F" w:rsidRDefault="00BC208F" w:rsidP="00BC208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5F75771A" w14:textId="77777777" w:rsidR="00BC208F" w:rsidRDefault="00BC208F" w:rsidP="00BC208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386707B3" w14:textId="3DFC56AC" w:rsidR="00BC208F" w:rsidRDefault="00BC208F" w:rsidP="00BC208F">
      <w:pPr>
        <w:pStyle w:val="PL"/>
        <w:rPr>
          <w:ins w:id="196" w:author="Huawei" w:date="2023-09-29T11:09:00Z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63196570" w14:textId="2C8EE1DD" w:rsidR="00795F1D" w:rsidRPr="001D2E49" w:rsidRDefault="00795F1D" w:rsidP="00795F1D">
      <w:pPr>
        <w:pStyle w:val="PL"/>
        <w:rPr>
          <w:ins w:id="197" w:author="Huawei" w:date="2023-09-29T11:09:00Z"/>
          <w:noProof w:val="0"/>
        </w:rPr>
      </w:pPr>
      <w:ins w:id="198" w:author="Huawei" w:date="2023-09-29T11:09:00Z">
        <w:r>
          <w:rPr>
            <w:noProof w:val="0"/>
          </w:rPr>
          <w:tab/>
        </w:r>
        <w:r w:rsidRPr="00C80EE2">
          <w:rPr>
            <w:snapToGrid w:val="0"/>
            <w:lang w:val="en-US" w:eastAsia="zh-CN"/>
          </w:rPr>
          <w:t>id-</w:t>
        </w:r>
        <w:r>
          <w:rPr>
            <w:snapToGrid w:val="0"/>
            <w:lang w:val="en-US" w:eastAsia="zh-CN"/>
          </w:rPr>
          <w:t>PEIPSAdditionalassistanceInformation,</w:t>
        </w:r>
      </w:ins>
    </w:p>
    <w:p w14:paraId="1495C97F" w14:textId="515FCBC7" w:rsidR="00795F1D" w:rsidRDefault="00795F1D" w:rsidP="00BC208F">
      <w:pPr>
        <w:pStyle w:val="PL"/>
        <w:rPr>
          <w:lang w:eastAsia="zh-CN"/>
        </w:rPr>
      </w:pPr>
    </w:p>
    <w:p w14:paraId="639F1D0A" w14:textId="77777777" w:rsidR="00BC208F" w:rsidRPr="00FD0425" w:rsidRDefault="00BC208F" w:rsidP="00BC208F">
      <w:pPr>
        <w:pStyle w:val="PL"/>
      </w:pPr>
    </w:p>
    <w:p w14:paraId="6A29FF9E" w14:textId="77777777" w:rsidR="00BC208F" w:rsidRPr="00FD0425" w:rsidRDefault="00BC208F" w:rsidP="00BC208F">
      <w:pPr>
        <w:pStyle w:val="PL"/>
      </w:pPr>
    </w:p>
    <w:p w14:paraId="212D97F3" w14:textId="6D2B15E6" w:rsidR="002D31C0" w:rsidRDefault="002D31C0" w:rsidP="00EA69C5">
      <w:pPr>
        <w:pStyle w:val="PL"/>
        <w:rPr>
          <w:snapToGrid w:val="0"/>
        </w:rPr>
      </w:pPr>
    </w:p>
    <w:p w14:paraId="343640F4" w14:textId="674911BB" w:rsidR="002D31C0" w:rsidRDefault="002D31C0" w:rsidP="002D31C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A0D8D1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AABDD7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41BAF3" w14:textId="77777777" w:rsidR="008352CD" w:rsidRPr="00FD0425" w:rsidRDefault="008352CD" w:rsidP="008352C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7FADA795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02FEE2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8F267" w14:textId="77777777" w:rsidR="008352CD" w:rsidRPr="00FD0425" w:rsidRDefault="008352CD" w:rsidP="008352CD">
      <w:pPr>
        <w:pStyle w:val="PL"/>
        <w:rPr>
          <w:snapToGrid w:val="0"/>
        </w:rPr>
      </w:pPr>
    </w:p>
    <w:p w14:paraId="06782C25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4B4228EF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44293A15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A6089F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A5C988" w14:textId="77777777" w:rsidR="008352CD" w:rsidRPr="00FD0425" w:rsidRDefault="008352CD" w:rsidP="008352CD">
      <w:pPr>
        <w:pStyle w:val="PL"/>
        <w:rPr>
          <w:snapToGrid w:val="0"/>
        </w:rPr>
      </w:pPr>
    </w:p>
    <w:p w14:paraId="5B310CFE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03CC5B05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CC9420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5B6A24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E03AABD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B9EF53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1F14C0" w14:textId="77777777" w:rsidR="008352CD" w:rsidRPr="00FD0425" w:rsidRDefault="008352CD" w:rsidP="008352CD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6BDC2C" w14:textId="77777777" w:rsidR="008352CD" w:rsidRPr="00CC7F56" w:rsidRDefault="008352CD" w:rsidP="008352CD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34EA5655" w14:textId="77777777" w:rsidR="008352CD" w:rsidRDefault="008352CD" w:rsidP="008352C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FEC642" w14:textId="77777777" w:rsidR="008352CD" w:rsidRDefault="008352CD" w:rsidP="008352CD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508A179" w14:textId="77777777" w:rsidR="008352CD" w:rsidRDefault="008352CD" w:rsidP="008352C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279471" w14:textId="77777777" w:rsidR="008352CD" w:rsidRPr="00051F1A" w:rsidRDefault="008352CD" w:rsidP="008352CD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476AC0F" w14:textId="77777777" w:rsidR="008352CD" w:rsidRDefault="008352CD" w:rsidP="008352CD">
      <w:pPr>
        <w:pStyle w:val="PL"/>
        <w:rPr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snapToGrid w:val="0"/>
        </w:rPr>
        <w:t>|</w:t>
      </w:r>
    </w:p>
    <w:p w14:paraId="07B3A2B4" w14:textId="77777777" w:rsidR="008352CD" w:rsidRDefault="008352CD" w:rsidP="008352CD">
      <w:pPr>
        <w:pStyle w:val="PL"/>
        <w:rPr>
          <w:snapToGrid w:val="0"/>
        </w:rPr>
      </w:pPr>
      <w:r>
        <w:rPr>
          <w:snapToGrid w:val="0"/>
        </w:rPr>
        <w:tab/>
      </w:r>
      <w:r w:rsidRPr="00090302">
        <w:rPr>
          <w:snapToGrid w:val="0"/>
        </w:rPr>
        <w:t>{ ID id-PagingCause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CRITICALITY ignore</w:t>
      </w:r>
      <w:r w:rsidRPr="00090302">
        <w:rPr>
          <w:snapToGrid w:val="0"/>
        </w:rPr>
        <w:tab/>
      </w:r>
      <w:r w:rsidRPr="00090302">
        <w:rPr>
          <w:snapToGrid w:val="0"/>
        </w:rPr>
        <w:tab/>
        <w:t>TYPE 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PRESENCE optional }</w:t>
      </w:r>
      <w:r>
        <w:rPr>
          <w:snapToGrid w:val="0"/>
        </w:rPr>
        <w:t>|</w:t>
      </w:r>
    </w:p>
    <w:p w14:paraId="1175928F" w14:textId="77777777" w:rsidR="008352CD" w:rsidRDefault="008352CD" w:rsidP="008352CD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065BA9D8" w14:textId="77777777" w:rsidR="009B3948" w:rsidRDefault="008352CD" w:rsidP="009B3948">
      <w:pPr>
        <w:pStyle w:val="PL"/>
        <w:rPr>
          <w:ins w:id="199" w:author="Huawei" w:date="2023-09-29T11:10:00Z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 w:rsidRPr="00DB5617">
        <w:t>id-</w:t>
      </w:r>
      <w:r w:rsidRPr="00772A8F"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200" w:author="Huawei" w:date="2023-09-29T11:10:00Z">
        <w:r w:rsidR="009B3948">
          <w:rPr>
            <w:snapToGrid w:val="0"/>
            <w:lang w:val="en-US" w:eastAsia="zh-CN"/>
          </w:rPr>
          <w:t>|</w:t>
        </w:r>
      </w:ins>
    </w:p>
    <w:p w14:paraId="66843025" w14:textId="058F7E84" w:rsidR="008352CD" w:rsidRPr="00FD0425" w:rsidRDefault="009B3948" w:rsidP="009B3948">
      <w:pPr>
        <w:pStyle w:val="PL"/>
        <w:rPr>
          <w:snapToGrid w:val="0"/>
        </w:rPr>
      </w:pPr>
      <w:ins w:id="201" w:author="Huawei" w:date="2023-09-29T11:10:00Z">
        <w:r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>{ ID id-</w:t>
        </w:r>
        <w:r>
          <w:rPr>
            <w:snapToGrid w:val="0"/>
            <w:lang w:val="en-US" w:eastAsia="zh-CN"/>
          </w:rPr>
          <w:t>PEIPSAdditionalassistanceInformation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CRITICALITY ignore</w:t>
        </w:r>
        <w:r w:rsidRPr="00C80EE2">
          <w:rPr>
            <w:snapToGrid w:val="0"/>
            <w:lang w:val="en-US" w:eastAsia="zh-CN"/>
          </w:rPr>
          <w:tab/>
          <w:t xml:space="preserve">TYPE </w:t>
        </w:r>
        <w:r>
          <w:rPr>
            <w:snapToGrid w:val="0"/>
            <w:lang w:val="en-US" w:eastAsia="zh-CN"/>
          </w:rPr>
          <w:t>PEIPSAdditionalassistanceInformation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PRESENCE optional</w:t>
        </w:r>
        <w:r w:rsidRPr="00C80EE2">
          <w:rPr>
            <w:snapToGrid w:val="0"/>
            <w:lang w:val="en-US" w:eastAsia="zh-CN"/>
          </w:rPr>
          <w:tab/>
        </w:r>
        <w:r w:rsidRPr="00C80EE2">
          <w:rPr>
            <w:snapToGrid w:val="0"/>
            <w:lang w:val="en-US" w:eastAsia="zh-CN"/>
          </w:rPr>
          <w:tab/>
          <w:t>}</w:t>
        </w:r>
      </w:ins>
      <w:r w:rsidR="008352CD" w:rsidRPr="00FD0425">
        <w:rPr>
          <w:snapToGrid w:val="0"/>
        </w:rPr>
        <w:t>,</w:t>
      </w:r>
    </w:p>
    <w:p w14:paraId="7837DE1E" w14:textId="77777777" w:rsidR="008352CD" w:rsidRPr="00B64500" w:rsidRDefault="008352CD" w:rsidP="008352CD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2512D92" w14:textId="77777777" w:rsidR="008352CD" w:rsidRPr="00B64500" w:rsidRDefault="008352CD" w:rsidP="008352C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01BDBD5" w14:textId="77777777" w:rsidR="008352CD" w:rsidRDefault="008352CD" w:rsidP="00DF7131">
      <w:pPr>
        <w:pStyle w:val="PL"/>
        <w:rPr>
          <w:noProof w:val="0"/>
          <w:snapToGrid w:val="0"/>
        </w:rPr>
      </w:pPr>
    </w:p>
    <w:p w14:paraId="358D3790" w14:textId="77777777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0159BC" w14:textId="77777777" w:rsidR="00B04855" w:rsidRPr="00FD0425" w:rsidRDefault="00B04855" w:rsidP="00B04855">
      <w:pPr>
        <w:pStyle w:val="Heading3"/>
      </w:pPr>
      <w:bookmarkStart w:id="202" w:name="_Toc20955408"/>
      <w:bookmarkStart w:id="203" w:name="_Toc29991616"/>
      <w:bookmarkStart w:id="204" w:name="_Toc36556019"/>
      <w:bookmarkStart w:id="205" w:name="_Toc44497804"/>
      <w:bookmarkStart w:id="206" w:name="_Toc45108191"/>
      <w:bookmarkStart w:id="207" w:name="_Toc45901811"/>
      <w:bookmarkStart w:id="208" w:name="_Toc51850892"/>
      <w:bookmarkStart w:id="209" w:name="_Toc56693896"/>
      <w:bookmarkStart w:id="210" w:name="_Toc64447440"/>
      <w:bookmarkStart w:id="211" w:name="_Toc66286934"/>
      <w:bookmarkStart w:id="212" w:name="_Toc74151632"/>
      <w:bookmarkStart w:id="213" w:name="_Toc88654106"/>
      <w:bookmarkStart w:id="214" w:name="_Toc97904462"/>
      <w:bookmarkStart w:id="215" w:name="_Toc98868600"/>
      <w:bookmarkStart w:id="216" w:name="_Toc105174886"/>
      <w:bookmarkStart w:id="217" w:name="_Toc106109723"/>
      <w:bookmarkStart w:id="218" w:name="_Toc113825545"/>
      <w:bookmarkStart w:id="219" w:name="_Toc146228150"/>
      <w:r w:rsidRPr="00FD0425">
        <w:t>9.3.5</w:t>
      </w:r>
      <w:r w:rsidRPr="00FD0425">
        <w:tab/>
        <w:t>Information Element definitions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79DC5836" w14:textId="77777777" w:rsidR="00B04855" w:rsidRPr="00FD0425" w:rsidRDefault="00B04855" w:rsidP="00B048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531046F" w14:textId="77777777" w:rsidR="00B04855" w:rsidRPr="00FD0425" w:rsidRDefault="00B04855" w:rsidP="00B04855">
      <w:pPr>
        <w:pStyle w:val="PL"/>
      </w:pPr>
      <w:r w:rsidRPr="00FD0425">
        <w:t>-- **************************************************************</w:t>
      </w:r>
    </w:p>
    <w:p w14:paraId="1483D0B2" w14:textId="77777777" w:rsidR="00B04855" w:rsidRPr="00FD0425" w:rsidRDefault="00B04855" w:rsidP="00B04855">
      <w:pPr>
        <w:pStyle w:val="PL"/>
      </w:pPr>
      <w:r w:rsidRPr="00FD0425">
        <w:t>--</w:t>
      </w:r>
    </w:p>
    <w:p w14:paraId="1FEA0340" w14:textId="77777777" w:rsidR="00B04855" w:rsidRPr="00FD0425" w:rsidRDefault="00B04855" w:rsidP="00B04855">
      <w:pPr>
        <w:pStyle w:val="PL"/>
      </w:pPr>
      <w:r w:rsidRPr="00FD0425">
        <w:t>-- Information Element Definitions</w:t>
      </w:r>
    </w:p>
    <w:p w14:paraId="6F8B65C5" w14:textId="77777777" w:rsidR="00B04855" w:rsidRPr="00FD0425" w:rsidRDefault="00B04855" w:rsidP="00B04855">
      <w:pPr>
        <w:pStyle w:val="PL"/>
      </w:pPr>
      <w:r w:rsidRPr="00FD0425">
        <w:t>--</w:t>
      </w:r>
    </w:p>
    <w:p w14:paraId="51CC2742" w14:textId="77777777" w:rsidR="00B04855" w:rsidRPr="00FD0425" w:rsidRDefault="00B04855" w:rsidP="00B04855">
      <w:pPr>
        <w:pStyle w:val="PL"/>
      </w:pPr>
      <w:r w:rsidRPr="00FD0425">
        <w:lastRenderedPageBreak/>
        <w:t>-- **************************************************************</w:t>
      </w:r>
    </w:p>
    <w:p w14:paraId="28F4037B" w14:textId="05996496" w:rsidR="002D31C0" w:rsidRDefault="002D31C0" w:rsidP="00EA69C5">
      <w:pPr>
        <w:pStyle w:val="PL"/>
        <w:rPr>
          <w:snapToGrid w:val="0"/>
        </w:rPr>
      </w:pPr>
    </w:p>
    <w:p w14:paraId="6E3BAC29" w14:textId="48A866D0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 w:rsidR="00A66B31">
        <w:t>Unchanged Texts</w:t>
      </w:r>
      <w:r w:rsidRPr="00CE63E2">
        <w:t xml:space="preserve"> </w:t>
      </w:r>
      <w:r w:rsidR="00A66B31">
        <w:t>Omitted</w:t>
      </w:r>
      <w:r>
        <w:t xml:space="preserve"> </w:t>
      </w:r>
      <w:r w:rsidRPr="00CE63E2">
        <w:t>&gt;&gt;&gt;&gt;&gt;&gt;&gt;&gt;&gt;&gt;&gt;&gt;&gt;&gt;&gt;&gt;&gt;&gt;&gt;&gt;</w:t>
      </w:r>
    </w:p>
    <w:p w14:paraId="2B3743E8" w14:textId="77777777" w:rsidR="00B32495" w:rsidRPr="00FD0425" w:rsidRDefault="00B32495" w:rsidP="00B32495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0234DC9F" w14:textId="77777777" w:rsidR="00B32495" w:rsidRPr="00FD0425" w:rsidRDefault="00B32495" w:rsidP="00B32495">
      <w:pPr>
        <w:pStyle w:val="PL"/>
        <w:rPr>
          <w:snapToGrid w:val="0"/>
        </w:rPr>
      </w:pPr>
    </w:p>
    <w:p w14:paraId="41008239" w14:textId="77777777" w:rsidR="00B32495" w:rsidRPr="00AD1AFC" w:rsidRDefault="00B32495" w:rsidP="00B32495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</w:p>
    <w:p w14:paraId="4B90A2F8" w14:textId="77777777" w:rsidR="00B32495" w:rsidRPr="00AD1AFC" w:rsidRDefault="00B32495" w:rsidP="00B32495">
      <w:pPr>
        <w:pStyle w:val="PL"/>
        <w:rPr>
          <w:lang w:val="fr-FR"/>
        </w:rPr>
      </w:pPr>
    </w:p>
    <w:p w14:paraId="1F85C800" w14:textId="77777777" w:rsidR="00A80508" w:rsidRPr="001D2E49" w:rsidRDefault="00A80508" w:rsidP="00A80508">
      <w:pPr>
        <w:pStyle w:val="PL"/>
        <w:rPr>
          <w:ins w:id="220" w:author="Huawei" w:date="2023-09-29T11:11:00Z"/>
          <w:noProof w:val="0"/>
          <w:snapToGrid w:val="0"/>
        </w:rPr>
      </w:pPr>
      <w:proofErr w:type="gramStart"/>
      <w:ins w:id="221" w:author="Huawei" w:date="2023-09-29T11:11:00Z">
        <w:r>
          <w:rPr>
            <w:snapToGrid w:val="0"/>
            <w:lang w:val="en-US" w:eastAsia="zh-CN"/>
          </w:rPr>
          <w:t>PEIPSAdditionalassistanceInformation</w:t>
        </w:r>
        <w:r w:rsidRPr="001D2E49"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1D2E49">
          <w:rPr>
            <w:noProof w:val="0"/>
            <w:snapToGrid w:val="0"/>
          </w:rPr>
          <w:t>::=</w:t>
        </w:r>
        <w:proofErr w:type="gramEnd"/>
        <w:r w:rsidRPr="001D2E49">
          <w:rPr>
            <w:noProof w:val="0"/>
            <w:snapToGrid w:val="0"/>
          </w:rPr>
          <w:t xml:space="preserve"> CHOICE {</w:t>
        </w:r>
      </w:ins>
    </w:p>
    <w:p w14:paraId="6A565D46" w14:textId="77777777" w:rsidR="00A80508" w:rsidRPr="001D2E49" w:rsidRDefault="00A80508" w:rsidP="00A80508">
      <w:pPr>
        <w:pStyle w:val="PL"/>
        <w:rPr>
          <w:ins w:id="222" w:author="Huawei" w:date="2023-09-29T11:11:00Z"/>
          <w:noProof w:val="0"/>
          <w:snapToGrid w:val="0"/>
        </w:rPr>
      </w:pPr>
      <w:ins w:id="223" w:author="Huawei" w:date="2023-09-29T11:11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noPEIPSAssistanceInformationIndication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NULL</w:t>
        </w:r>
        <w:r w:rsidRPr="001D2E49">
          <w:rPr>
            <w:noProof w:val="0"/>
            <w:snapToGrid w:val="0"/>
          </w:rPr>
          <w:t>,</w:t>
        </w:r>
      </w:ins>
    </w:p>
    <w:p w14:paraId="0E4525E4" w14:textId="77777777" w:rsidR="00A80508" w:rsidRPr="001D2E49" w:rsidRDefault="00A80508" w:rsidP="00A80508">
      <w:pPr>
        <w:pStyle w:val="PL"/>
        <w:rPr>
          <w:ins w:id="224" w:author="Huawei" w:date="2023-09-29T11:11:00Z"/>
          <w:noProof w:val="0"/>
          <w:snapToGrid w:val="0"/>
        </w:rPr>
      </w:pPr>
      <w:ins w:id="225" w:author="Huawei" w:date="2023-09-29T11:11:00Z">
        <w:r w:rsidRPr="001D2E49">
          <w:rPr>
            <w:noProof w:val="0"/>
            <w:snapToGrid w:val="0"/>
          </w:rPr>
          <w:tab/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pP</w:t>
        </w:r>
        <w:r>
          <w:rPr>
            <w:noProof w:val="0"/>
            <w:snapToGrid w:val="0"/>
          </w:rPr>
          <w:t>EIPSAssistanceInformationIndication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02ED9">
          <w:rPr>
            <w:snapToGrid w:val="0"/>
          </w:rPr>
          <w:t>PEIPSassistanceInformation</w:t>
        </w:r>
        <w:r w:rsidRPr="001D2E49">
          <w:rPr>
            <w:noProof w:val="0"/>
            <w:snapToGrid w:val="0"/>
          </w:rPr>
          <w:t>,</w:t>
        </w:r>
      </w:ins>
    </w:p>
    <w:p w14:paraId="0DCB5F0B" w14:textId="77777777" w:rsidR="00A80508" w:rsidRPr="001D2E49" w:rsidRDefault="00A80508" w:rsidP="00A80508">
      <w:pPr>
        <w:pStyle w:val="PL"/>
        <w:rPr>
          <w:ins w:id="226" w:author="Huawei" w:date="2023-09-29T11:11:00Z"/>
          <w:noProof w:val="0"/>
        </w:rPr>
      </w:pPr>
      <w:ins w:id="227" w:author="Huawei" w:date="2023-09-29T11:11:00Z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ProtocolIE-SingleContainer</w:t>
        </w:r>
        <w:proofErr w:type="spellEnd"/>
        <w:r w:rsidRPr="001D2E49">
          <w:rPr>
            <w:noProof w:val="0"/>
          </w:rPr>
          <w:t xml:space="preserve"> </w:t>
        </w:r>
        <w:proofErr w:type="gramStart"/>
        <w:r w:rsidRPr="001D2E49">
          <w:rPr>
            <w:noProof w:val="0"/>
          </w:rPr>
          <w:t>{ {</w:t>
        </w:r>
        <w:proofErr w:type="gramEnd"/>
        <w:r w:rsidRPr="00F663FB">
          <w:rPr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PEIPSAdditionalassistanceInformation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>} }</w:t>
        </w:r>
      </w:ins>
    </w:p>
    <w:p w14:paraId="4E09D9D9" w14:textId="77777777" w:rsidR="00A80508" w:rsidRPr="001D2E49" w:rsidRDefault="00A80508" w:rsidP="00A80508">
      <w:pPr>
        <w:pStyle w:val="PL"/>
        <w:rPr>
          <w:ins w:id="228" w:author="Huawei" w:date="2023-09-29T11:11:00Z"/>
          <w:noProof w:val="0"/>
          <w:snapToGrid w:val="0"/>
        </w:rPr>
      </w:pPr>
      <w:ins w:id="229" w:author="Huawei" w:date="2023-09-29T11:11:00Z">
        <w:r w:rsidRPr="001D2E49">
          <w:rPr>
            <w:noProof w:val="0"/>
            <w:snapToGrid w:val="0"/>
          </w:rPr>
          <w:t>}</w:t>
        </w:r>
      </w:ins>
    </w:p>
    <w:p w14:paraId="6AF74427" w14:textId="77777777" w:rsidR="00A80508" w:rsidRPr="001D2E49" w:rsidRDefault="00A80508" w:rsidP="00A80508">
      <w:pPr>
        <w:pStyle w:val="PL"/>
        <w:rPr>
          <w:ins w:id="230" w:author="Huawei" w:date="2023-09-29T11:11:00Z"/>
          <w:noProof w:val="0"/>
          <w:snapToGrid w:val="0"/>
        </w:rPr>
      </w:pPr>
    </w:p>
    <w:p w14:paraId="2AFE82B5" w14:textId="77777777" w:rsidR="00A80508" w:rsidRPr="001D2E49" w:rsidRDefault="00A80508" w:rsidP="00A80508">
      <w:pPr>
        <w:pStyle w:val="PL"/>
        <w:rPr>
          <w:ins w:id="231" w:author="Huawei" w:date="2023-09-29T11:11:00Z"/>
          <w:noProof w:val="0"/>
        </w:rPr>
      </w:pPr>
      <w:ins w:id="232" w:author="Huawei" w:date="2023-09-29T11:11:00Z">
        <w:r>
          <w:rPr>
            <w:snapToGrid w:val="0"/>
            <w:lang w:val="en-US" w:eastAsia="zh-CN"/>
          </w:rPr>
          <w:t>PEIPSAdditionalassistanceInformation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 xml:space="preserve"> </w:t>
        </w:r>
        <w:r w:rsidRPr="001D2E49">
          <w:rPr>
            <w:noProof w:val="0"/>
            <w:snapToGrid w:val="0"/>
          </w:rPr>
          <w:t>NGAP-PROTOCOL-</w:t>
        </w:r>
        <w:proofErr w:type="gramStart"/>
        <w:r w:rsidRPr="001D2E49">
          <w:rPr>
            <w:noProof w:val="0"/>
            <w:snapToGrid w:val="0"/>
          </w:rPr>
          <w:t xml:space="preserve">IES </w:t>
        </w:r>
        <w:r w:rsidRPr="001D2E49">
          <w:rPr>
            <w:noProof w:val="0"/>
          </w:rPr>
          <w:t>::=</w:t>
        </w:r>
        <w:proofErr w:type="gramEnd"/>
        <w:r w:rsidRPr="001D2E49">
          <w:rPr>
            <w:noProof w:val="0"/>
          </w:rPr>
          <w:t xml:space="preserve"> {</w:t>
        </w:r>
      </w:ins>
    </w:p>
    <w:p w14:paraId="00E91B05" w14:textId="77777777" w:rsidR="00A80508" w:rsidRPr="001D2E49" w:rsidRDefault="00A80508" w:rsidP="00A80508">
      <w:pPr>
        <w:pStyle w:val="PL"/>
        <w:rPr>
          <w:ins w:id="233" w:author="Huawei" w:date="2023-09-29T11:11:00Z"/>
          <w:noProof w:val="0"/>
        </w:rPr>
      </w:pPr>
      <w:ins w:id="234" w:author="Huawei" w:date="2023-09-29T11:11:00Z">
        <w:r w:rsidRPr="001D2E49">
          <w:rPr>
            <w:noProof w:val="0"/>
          </w:rPr>
          <w:tab/>
          <w:t>...</w:t>
        </w:r>
      </w:ins>
    </w:p>
    <w:p w14:paraId="09BE4A50" w14:textId="77777777" w:rsidR="00A80508" w:rsidRPr="001D2E49" w:rsidRDefault="00A80508" w:rsidP="00A80508">
      <w:pPr>
        <w:pStyle w:val="PL"/>
        <w:rPr>
          <w:ins w:id="235" w:author="Huawei" w:date="2023-09-29T11:11:00Z"/>
          <w:noProof w:val="0"/>
        </w:rPr>
      </w:pPr>
      <w:ins w:id="236" w:author="Huawei" w:date="2023-09-29T11:11:00Z">
        <w:r w:rsidRPr="001D2E49">
          <w:rPr>
            <w:noProof w:val="0"/>
          </w:rPr>
          <w:t>}</w:t>
        </w:r>
      </w:ins>
    </w:p>
    <w:p w14:paraId="3B46A070" w14:textId="77777777" w:rsidR="00A80508" w:rsidRDefault="00A80508" w:rsidP="00B32495">
      <w:pPr>
        <w:pStyle w:val="PL"/>
        <w:rPr>
          <w:ins w:id="237" w:author="Huawei" w:date="2023-09-29T11:11:00Z"/>
          <w:snapToGrid w:val="0"/>
          <w:lang w:val="fr-FR"/>
        </w:rPr>
      </w:pPr>
    </w:p>
    <w:p w14:paraId="06C8E1E8" w14:textId="33BB80BD" w:rsidR="00B32495" w:rsidRPr="002C4F31" w:rsidRDefault="00B32495" w:rsidP="00B32495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638F44A4" w14:textId="77777777" w:rsidR="00B32495" w:rsidRPr="002C4F31" w:rsidRDefault="00B32495" w:rsidP="00B32495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0A492CBC" w14:textId="77777777" w:rsidR="00B32495" w:rsidRPr="002C4F31" w:rsidRDefault="00B32495" w:rsidP="00B32495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3445E404" w14:textId="77777777" w:rsidR="00B32495" w:rsidRPr="002C4F31" w:rsidRDefault="00B32495" w:rsidP="00B32495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78493E5F" w14:textId="77777777" w:rsidR="00B32495" w:rsidRPr="002C4F31" w:rsidRDefault="00B32495" w:rsidP="00B32495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2CEAC94F" w14:textId="77777777" w:rsidR="00B32495" w:rsidRPr="002C4F31" w:rsidRDefault="00B32495" w:rsidP="00B32495">
      <w:pPr>
        <w:pStyle w:val="PL"/>
        <w:rPr>
          <w:snapToGrid w:val="0"/>
          <w:lang w:val="fr-FR"/>
        </w:rPr>
      </w:pPr>
    </w:p>
    <w:p w14:paraId="4639ACD9" w14:textId="77777777" w:rsidR="00B32495" w:rsidRPr="002C4F31" w:rsidRDefault="00B32495" w:rsidP="00B32495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2DA8CFCF" w14:textId="77777777" w:rsidR="00B32495" w:rsidRPr="00E501F3" w:rsidRDefault="00B32495" w:rsidP="00B32495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4038FCE9" w14:textId="77777777" w:rsidR="00B32495" w:rsidRDefault="00B32495" w:rsidP="00B32495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654B3FC6" w14:textId="77777777" w:rsidR="00B32495" w:rsidRPr="00FD0425" w:rsidRDefault="00B32495" w:rsidP="00B32495">
      <w:pPr>
        <w:pStyle w:val="PL"/>
      </w:pPr>
    </w:p>
    <w:p w14:paraId="68B476BA" w14:textId="0248A4FF" w:rsidR="00167BCE" w:rsidRDefault="00167BCE" w:rsidP="00EA69C5">
      <w:pPr>
        <w:pStyle w:val="PL"/>
        <w:rPr>
          <w:snapToGrid w:val="0"/>
        </w:rPr>
      </w:pPr>
    </w:p>
    <w:p w14:paraId="4416E996" w14:textId="77777777" w:rsidR="001C4C31" w:rsidRDefault="001C4C31" w:rsidP="001C4C31">
      <w:pPr>
        <w:pStyle w:val="FirstChange"/>
      </w:pPr>
      <w:bookmarkStart w:id="238" w:name="_Toc20955358"/>
      <w:bookmarkStart w:id="239" w:name="_Toc29503811"/>
      <w:bookmarkStart w:id="240" w:name="_Toc29504395"/>
      <w:bookmarkStart w:id="241" w:name="_Toc29504979"/>
      <w:bookmarkStart w:id="242" w:name="_Toc36553432"/>
      <w:bookmarkStart w:id="243" w:name="_Toc36555159"/>
      <w:bookmarkStart w:id="244" w:name="_Toc45652558"/>
      <w:bookmarkStart w:id="245" w:name="_Toc45658990"/>
      <w:bookmarkStart w:id="246" w:name="_Toc45720810"/>
      <w:bookmarkStart w:id="247" w:name="_Toc45798690"/>
      <w:bookmarkStart w:id="248" w:name="_Toc45898079"/>
      <w:bookmarkStart w:id="249" w:name="_Toc51746286"/>
      <w:bookmarkStart w:id="250" w:name="_Toc64446551"/>
      <w:bookmarkStart w:id="251" w:name="_Toc73982421"/>
      <w:bookmarkStart w:id="252" w:name="_Toc88652511"/>
      <w:bookmarkStart w:id="253" w:name="_Toc97891555"/>
      <w:bookmarkStart w:id="254" w:name="_Toc99123760"/>
      <w:bookmarkStart w:id="255" w:name="_Toc99662566"/>
      <w:bookmarkStart w:id="256" w:name="_Toc105152645"/>
      <w:bookmarkStart w:id="257" w:name="_Toc105174451"/>
      <w:bookmarkStart w:id="258" w:name="_Toc106109449"/>
      <w:bookmarkStart w:id="259" w:name="_Toc107409907"/>
      <w:bookmarkStart w:id="260" w:name="_Toc112757096"/>
      <w:bookmarkStart w:id="261" w:name="_Toc146271250"/>
      <w:r w:rsidRPr="00CE63E2">
        <w:t xml:space="preserve">&lt;&lt;&lt;&lt;&lt;&lt;&lt;&lt;&lt;&lt;&lt;&lt;&lt;&lt;&lt;&lt;&lt;&lt;&lt;&lt; </w:t>
      </w:r>
      <w:r>
        <w:t>Unchanged Texts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259752" w14:textId="77777777" w:rsidR="00B44BF3" w:rsidRPr="00FD0425" w:rsidRDefault="00B44BF3" w:rsidP="00B44BF3">
      <w:pPr>
        <w:pStyle w:val="Heading3"/>
      </w:pPr>
      <w:bookmarkStart w:id="262" w:name="_Toc20955410"/>
      <w:bookmarkStart w:id="263" w:name="_Toc29991618"/>
      <w:bookmarkStart w:id="264" w:name="_Toc36556021"/>
      <w:bookmarkStart w:id="265" w:name="_Toc44497806"/>
      <w:bookmarkStart w:id="266" w:name="_Toc45108193"/>
      <w:bookmarkStart w:id="267" w:name="_Toc45901813"/>
      <w:bookmarkStart w:id="268" w:name="_Toc51850894"/>
      <w:bookmarkStart w:id="269" w:name="_Toc56693898"/>
      <w:bookmarkStart w:id="270" w:name="_Toc64447442"/>
      <w:bookmarkStart w:id="271" w:name="_Toc66286936"/>
      <w:bookmarkStart w:id="272" w:name="_Toc74151634"/>
      <w:bookmarkStart w:id="273" w:name="_Toc88654108"/>
      <w:bookmarkStart w:id="274" w:name="_Toc97904464"/>
      <w:bookmarkStart w:id="275" w:name="_Toc98868602"/>
      <w:bookmarkStart w:id="276" w:name="_Toc105174888"/>
      <w:bookmarkStart w:id="277" w:name="_Toc106109725"/>
      <w:bookmarkStart w:id="278" w:name="_Toc113825547"/>
      <w:bookmarkStart w:id="279" w:name="_Toc146228152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r w:rsidRPr="00FD0425">
        <w:t>9.3.7</w:t>
      </w:r>
      <w:r w:rsidRPr="00FD0425">
        <w:tab/>
        <w:t>Constant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72B017A" w14:textId="77777777" w:rsidR="00B44BF3" w:rsidRPr="00FD0425" w:rsidRDefault="00B44BF3" w:rsidP="00B44BF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7E47EB6" w14:textId="77777777" w:rsidR="00B44BF3" w:rsidRPr="00FD0425" w:rsidRDefault="00B44BF3" w:rsidP="00B44BF3">
      <w:pPr>
        <w:pStyle w:val="PL"/>
      </w:pPr>
      <w:r w:rsidRPr="00FD0425">
        <w:t>-- **************************************************************</w:t>
      </w:r>
    </w:p>
    <w:p w14:paraId="03DDDA59" w14:textId="77777777" w:rsidR="00B44BF3" w:rsidRPr="00FD0425" w:rsidRDefault="00B44BF3" w:rsidP="00B44BF3">
      <w:pPr>
        <w:pStyle w:val="PL"/>
      </w:pPr>
      <w:r w:rsidRPr="00FD0425">
        <w:t>--</w:t>
      </w:r>
    </w:p>
    <w:p w14:paraId="710E2DB8" w14:textId="77777777" w:rsidR="00B44BF3" w:rsidRPr="00FD0425" w:rsidRDefault="00B44BF3" w:rsidP="00B44BF3">
      <w:pPr>
        <w:pStyle w:val="PL"/>
      </w:pPr>
      <w:r w:rsidRPr="00FD0425">
        <w:t>-- Constant definitions</w:t>
      </w:r>
    </w:p>
    <w:p w14:paraId="47FCDE2F" w14:textId="77777777" w:rsidR="00B44BF3" w:rsidRPr="00FD0425" w:rsidRDefault="00B44BF3" w:rsidP="00B44BF3">
      <w:pPr>
        <w:pStyle w:val="PL"/>
      </w:pPr>
      <w:r w:rsidRPr="00FD0425">
        <w:t>--</w:t>
      </w:r>
    </w:p>
    <w:p w14:paraId="4AE4921B" w14:textId="77777777" w:rsidR="00B44BF3" w:rsidRPr="00FD0425" w:rsidRDefault="00B44BF3" w:rsidP="00B44BF3">
      <w:pPr>
        <w:pStyle w:val="PL"/>
      </w:pPr>
      <w:r w:rsidRPr="00FD0425">
        <w:t>-- **************************************************************</w:t>
      </w:r>
    </w:p>
    <w:p w14:paraId="3A86AF44" w14:textId="77777777" w:rsidR="000D7F1C" w:rsidRDefault="000D7F1C" w:rsidP="000D7F1C">
      <w:pPr>
        <w:pStyle w:val="FirstChange"/>
        <w:jc w:val="left"/>
      </w:pPr>
    </w:p>
    <w:p w14:paraId="37EE871B" w14:textId="2CD5B487" w:rsidR="00167BCE" w:rsidRDefault="00167BCE" w:rsidP="00EA69C5">
      <w:pPr>
        <w:pStyle w:val="PL"/>
        <w:rPr>
          <w:snapToGrid w:val="0"/>
        </w:rPr>
      </w:pPr>
    </w:p>
    <w:p w14:paraId="22BCE017" w14:textId="77777777" w:rsidR="00167BCE" w:rsidRDefault="00167BCE" w:rsidP="00167BC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7B6ACC" w14:textId="77777777" w:rsidR="00167BCE" w:rsidRPr="00FD0425" w:rsidRDefault="00167BCE" w:rsidP="00EA69C5">
      <w:pPr>
        <w:pStyle w:val="PL"/>
        <w:rPr>
          <w:snapToGrid w:val="0"/>
        </w:rPr>
      </w:pPr>
    </w:p>
    <w:p w14:paraId="10989EAD" w14:textId="77777777" w:rsidR="00EA69C5" w:rsidRPr="00FD0425" w:rsidRDefault="00EA69C5" w:rsidP="00EA69C5">
      <w:pPr>
        <w:pStyle w:val="PL"/>
        <w:rPr>
          <w:snapToGrid w:val="0"/>
        </w:rPr>
      </w:pPr>
    </w:p>
    <w:p w14:paraId="282DD4E4" w14:textId="77777777" w:rsidR="00FC58DF" w:rsidRDefault="00FC58DF" w:rsidP="00FC58D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014CEDC6" w14:textId="77777777" w:rsidR="00FC58DF" w:rsidRPr="005065FC" w:rsidRDefault="00FC58DF" w:rsidP="00FC58DF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7F4A6838" w14:textId="77777777" w:rsidR="00FC58DF" w:rsidRDefault="00FC58DF" w:rsidP="00FC58DF">
      <w:pPr>
        <w:pStyle w:val="PL"/>
        <w:rPr>
          <w:snapToGrid w:val="0"/>
          <w:lang w:eastAsia="en-GB"/>
        </w:rPr>
      </w:pPr>
      <w:bookmarkStart w:id="280" w:name="_Hlk138181653"/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80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648D1B63" w14:textId="77777777" w:rsidR="00FC58DF" w:rsidRDefault="00FC58DF" w:rsidP="00FC58DF">
      <w:pPr>
        <w:pStyle w:val="PL"/>
        <w:rPr>
          <w:snapToGrid w:val="0"/>
        </w:rPr>
      </w:pPr>
      <w:r w:rsidRPr="00283AA6">
        <w:lastRenderedPageBreak/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146091B0" w14:textId="77777777" w:rsidR="00FC58DF" w:rsidRPr="00D33077" w:rsidRDefault="00FC58DF" w:rsidP="00FC58D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7043E072" w14:textId="3673728F" w:rsidR="003B753F" w:rsidRPr="00BC15E5" w:rsidRDefault="003B753F" w:rsidP="003B753F">
      <w:pPr>
        <w:pStyle w:val="PL"/>
        <w:rPr>
          <w:ins w:id="281" w:author="Huawei" w:date="2023-09-27T15:14:00Z"/>
          <w:snapToGrid w:val="0"/>
        </w:rPr>
      </w:pPr>
      <w:ins w:id="282" w:author="Huawei" w:date="2023-09-27T15:14:00Z">
        <w:r>
          <w:rPr>
            <w:snapToGrid w:val="0"/>
          </w:rPr>
          <w:t>id-</w:t>
        </w:r>
        <w:r w:rsidR="00BE3D52">
          <w:rPr>
            <w:snapToGrid w:val="0"/>
            <w:lang w:val="en-US" w:eastAsia="zh-CN"/>
          </w:rPr>
          <w:t>PEIPSAdditionalassistanceInformation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</w:ins>
      <w:ins w:id="283" w:author="Huawei" w:date="2023-09-29T11:12:00Z"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  <w:r w:rsidR="008A3DB8">
          <w:rPr>
            <w:snapToGrid w:val="0"/>
          </w:rPr>
          <w:tab/>
        </w:r>
      </w:ins>
      <w:ins w:id="284" w:author="Huawei" w:date="2023-09-27T15:14:00Z"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</w:t>
        </w:r>
        <w:r w:rsidR="0042609D">
          <w:rPr>
            <w:snapToGrid w:val="0"/>
          </w:rPr>
          <w:t>aaa –- to be assigned</w:t>
        </w:r>
      </w:ins>
    </w:p>
    <w:p w14:paraId="7714B3D5" w14:textId="77777777" w:rsidR="003B753F" w:rsidRPr="00BC15E5" w:rsidRDefault="003B753F" w:rsidP="00BA6E0B">
      <w:pPr>
        <w:pStyle w:val="PL"/>
        <w:rPr>
          <w:snapToGrid w:val="0"/>
        </w:rPr>
      </w:pPr>
    </w:p>
    <w:p w14:paraId="1D55466F" w14:textId="77777777" w:rsidR="00BA6E0B" w:rsidRPr="001D2E49" w:rsidRDefault="00BA6E0B" w:rsidP="00BA6E0B">
      <w:pPr>
        <w:pStyle w:val="PL"/>
        <w:rPr>
          <w:snapToGrid w:val="0"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D13CC5">
        <w:trPr>
          <w:trHeight w:val="118"/>
          <w:jc w:val="center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06853" w14:textId="77777777" w:rsidR="00226EA5" w:rsidRDefault="00226EA5">
      <w:r>
        <w:separator/>
      </w:r>
    </w:p>
  </w:endnote>
  <w:endnote w:type="continuationSeparator" w:id="0">
    <w:p w14:paraId="6F3B60D9" w14:textId="77777777" w:rsidR="00226EA5" w:rsidRDefault="00226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77E4F" w14:textId="77777777" w:rsidR="00226EA5" w:rsidRDefault="00226EA5">
      <w:r>
        <w:separator/>
      </w:r>
    </w:p>
  </w:footnote>
  <w:footnote w:type="continuationSeparator" w:id="0">
    <w:p w14:paraId="18109F4A" w14:textId="77777777" w:rsidR="00226EA5" w:rsidRDefault="00226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23EBA" w:rsidRDefault="0082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3EBA" w:rsidRDefault="00823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3EBA" w:rsidRDefault="00823E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3EBA" w:rsidRDefault="00823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A0F6FAE"/>
    <w:multiLevelType w:val="hybridMultilevel"/>
    <w:tmpl w:val="80189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055DE"/>
    <w:multiLevelType w:val="hybridMultilevel"/>
    <w:tmpl w:val="EEA02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2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5"/>
  </w:num>
  <w:num w:numId="38">
    <w:abstractNumId w:val="38"/>
  </w:num>
  <w:num w:numId="39">
    <w:abstractNumId w:val="33"/>
  </w:num>
  <w:num w:numId="40">
    <w:abstractNumId w:val="14"/>
  </w:num>
  <w:num w:numId="41">
    <w:abstractNumId w:val="31"/>
  </w:num>
  <w:num w:numId="42">
    <w:abstractNumId w:val="37"/>
  </w:num>
  <w:num w:numId="4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0FC2"/>
    <w:rsid w:val="00002469"/>
    <w:rsid w:val="000032CD"/>
    <w:rsid w:val="00003404"/>
    <w:rsid w:val="00006EFC"/>
    <w:rsid w:val="000102D8"/>
    <w:rsid w:val="00011B2B"/>
    <w:rsid w:val="00016924"/>
    <w:rsid w:val="00017034"/>
    <w:rsid w:val="00020870"/>
    <w:rsid w:val="000219B8"/>
    <w:rsid w:val="00022E4A"/>
    <w:rsid w:val="00023682"/>
    <w:rsid w:val="00023F2C"/>
    <w:rsid w:val="00024566"/>
    <w:rsid w:val="000271E0"/>
    <w:rsid w:val="00031FBC"/>
    <w:rsid w:val="00035510"/>
    <w:rsid w:val="00035697"/>
    <w:rsid w:val="00040117"/>
    <w:rsid w:val="0004090A"/>
    <w:rsid w:val="00041ABD"/>
    <w:rsid w:val="00042D7C"/>
    <w:rsid w:val="00042F3F"/>
    <w:rsid w:val="000446E1"/>
    <w:rsid w:val="000456EF"/>
    <w:rsid w:val="00045C01"/>
    <w:rsid w:val="000469D2"/>
    <w:rsid w:val="00047DB1"/>
    <w:rsid w:val="00053838"/>
    <w:rsid w:val="00054337"/>
    <w:rsid w:val="00055410"/>
    <w:rsid w:val="00055724"/>
    <w:rsid w:val="00056765"/>
    <w:rsid w:val="00056EFA"/>
    <w:rsid w:val="000579DD"/>
    <w:rsid w:val="00057A81"/>
    <w:rsid w:val="00060EC2"/>
    <w:rsid w:val="0006147D"/>
    <w:rsid w:val="00061921"/>
    <w:rsid w:val="00061F9E"/>
    <w:rsid w:val="0006361C"/>
    <w:rsid w:val="00070280"/>
    <w:rsid w:val="00070ABF"/>
    <w:rsid w:val="00072467"/>
    <w:rsid w:val="000724D7"/>
    <w:rsid w:val="00074593"/>
    <w:rsid w:val="000746F0"/>
    <w:rsid w:val="00074789"/>
    <w:rsid w:val="00075654"/>
    <w:rsid w:val="0008144D"/>
    <w:rsid w:val="000815BF"/>
    <w:rsid w:val="00082888"/>
    <w:rsid w:val="00083B2C"/>
    <w:rsid w:val="00090819"/>
    <w:rsid w:val="00092C9B"/>
    <w:rsid w:val="00094086"/>
    <w:rsid w:val="0009518D"/>
    <w:rsid w:val="00096142"/>
    <w:rsid w:val="00096EB4"/>
    <w:rsid w:val="00097657"/>
    <w:rsid w:val="0009770D"/>
    <w:rsid w:val="000A0F18"/>
    <w:rsid w:val="000A1F19"/>
    <w:rsid w:val="000A29E8"/>
    <w:rsid w:val="000A3486"/>
    <w:rsid w:val="000A3FCA"/>
    <w:rsid w:val="000A4CAC"/>
    <w:rsid w:val="000A6394"/>
    <w:rsid w:val="000B117D"/>
    <w:rsid w:val="000B1BA3"/>
    <w:rsid w:val="000B51AD"/>
    <w:rsid w:val="000B7E6D"/>
    <w:rsid w:val="000B7FED"/>
    <w:rsid w:val="000C038A"/>
    <w:rsid w:val="000C152C"/>
    <w:rsid w:val="000C23BD"/>
    <w:rsid w:val="000C33FB"/>
    <w:rsid w:val="000C41D6"/>
    <w:rsid w:val="000C4B83"/>
    <w:rsid w:val="000C6598"/>
    <w:rsid w:val="000C79EB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D7F1C"/>
    <w:rsid w:val="000E2E48"/>
    <w:rsid w:val="000E405C"/>
    <w:rsid w:val="000E625A"/>
    <w:rsid w:val="000E6966"/>
    <w:rsid w:val="000E6CD5"/>
    <w:rsid w:val="000E6E26"/>
    <w:rsid w:val="000F3433"/>
    <w:rsid w:val="000F3FF8"/>
    <w:rsid w:val="000F4A0B"/>
    <w:rsid w:val="000F7B45"/>
    <w:rsid w:val="00104E8C"/>
    <w:rsid w:val="001077C2"/>
    <w:rsid w:val="001101AF"/>
    <w:rsid w:val="00113AFF"/>
    <w:rsid w:val="00114A1B"/>
    <w:rsid w:val="00114A9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AC7"/>
    <w:rsid w:val="00131D1A"/>
    <w:rsid w:val="00131FC9"/>
    <w:rsid w:val="00132202"/>
    <w:rsid w:val="001323E2"/>
    <w:rsid w:val="001334EE"/>
    <w:rsid w:val="00133712"/>
    <w:rsid w:val="00135A2F"/>
    <w:rsid w:val="00135B44"/>
    <w:rsid w:val="00135D7A"/>
    <w:rsid w:val="0014039D"/>
    <w:rsid w:val="001425AD"/>
    <w:rsid w:val="001444B9"/>
    <w:rsid w:val="00144B4F"/>
    <w:rsid w:val="00145D43"/>
    <w:rsid w:val="0014729E"/>
    <w:rsid w:val="00147989"/>
    <w:rsid w:val="00147C50"/>
    <w:rsid w:val="0015061F"/>
    <w:rsid w:val="00151D06"/>
    <w:rsid w:val="001526AF"/>
    <w:rsid w:val="00152992"/>
    <w:rsid w:val="00153AD4"/>
    <w:rsid w:val="00153BFD"/>
    <w:rsid w:val="001545F0"/>
    <w:rsid w:val="00154F27"/>
    <w:rsid w:val="001559B6"/>
    <w:rsid w:val="00161D5F"/>
    <w:rsid w:val="001635ED"/>
    <w:rsid w:val="00167BCE"/>
    <w:rsid w:val="00167CCF"/>
    <w:rsid w:val="001724F3"/>
    <w:rsid w:val="00172623"/>
    <w:rsid w:val="00172FCB"/>
    <w:rsid w:val="001732EE"/>
    <w:rsid w:val="0017398F"/>
    <w:rsid w:val="00174B33"/>
    <w:rsid w:val="001752F0"/>
    <w:rsid w:val="0018443D"/>
    <w:rsid w:val="00191820"/>
    <w:rsid w:val="00191CB9"/>
    <w:rsid w:val="00191FF1"/>
    <w:rsid w:val="00192BE5"/>
    <w:rsid w:val="00192C46"/>
    <w:rsid w:val="00192C53"/>
    <w:rsid w:val="00195179"/>
    <w:rsid w:val="0019676B"/>
    <w:rsid w:val="00197E19"/>
    <w:rsid w:val="001A08B3"/>
    <w:rsid w:val="001A0B20"/>
    <w:rsid w:val="001A13A1"/>
    <w:rsid w:val="001A17AC"/>
    <w:rsid w:val="001A1E63"/>
    <w:rsid w:val="001A2649"/>
    <w:rsid w:val="001A2968"/>
    <w:rsid w:val="001A317A"/>
    <w:rsid w:val="001A4E14"/>
    <w:rsid w:val="001A5219"/>
    <w:rsid w:val="001A7B60"/>
    <w:rsid w:val="001B4259"/>
    <w:rsid w:val="001B52F0"/>
    <w:rsid w:val="001B5D79"/>
    <w:rsid w:val="001B6A6A"/>
    <w:rsid w:val="001B729B"/>
    <w:rsid w:val="001B73DB"/>
    <w:rsid w:val="001B7A65"/>
    <w:rsid w:val="001B7EFD"/>
    <w:rsid w:val="001C286B"/>
    <w:rsid w:val="001C2DD7"/>
    <w:rsid w:val="001C4404"/>
    <w:rsid w:val="001C4C31"/>
    <w:rsid w:val="001C66BE"/>
    <w:rsid w:val="001D2C8C"/>
    <w:rsid w:val="001D3444"/>
    <w:rsid w:val="001D748F"/>
    <w:rsid w:val="001D7F3C"/>
    <w:rsid w:val="001E0657"/>
    <w:rsid w:val="001E13B6"/>
    <w:rsid w:val="001E1613"/>
    <w:rsid w:val="001E2B04"/>
    <w:rsid w:val="001E2F24"/>
    <w:rsid w:val="001E41F3"/>
    <w:rsid w:val="001E50DD"/>
    <w:rsid w:val="001E5997"/>
    <w:rsid w:val="001E5BF5"/>
    <w:rsid w:val="001E6EE0"/>
    <w:rsid w:val="001F0278"/>
    <w:rsid w:val="001F04AC"/>
    <w:rsid w:val="001F08D0"/>
    <w:rsid w:val="001F0F3B"/>
    <w:rsid w:val="001F16CF"/>
    <w:rsid w:val="001F44B3"/>
    <w:rsid w:val="001F49C0"/>
    <w:rsid w:val="001F51ED"/>
    <w:rsid w:val="001F5D8C"/>
    <w:rsid w:val="001F6E0E"/>
    <w:rsid w:val="002014C1"/>
    <w:rsid w:val="00202A6E"/>
    <w:rsid w:val="00202C9B"/>
    <w:rsid w:val="00202CA8"/>
    <w:rsid w:val="002034CF"/>
    <w:rsid w:val="002058A4"/>
    <w:rsid w:val="00206684"/>
    <w:rsid w:val="0020783B"/>
    <w:rsid w:val="00207847"/>
    <w:rsid w:val="00215EAC"/>
    <w:rsid w:val="00217909"/>
    <w:rsid w:val="00217E1B"/>
    <w:rsid w:val="00220976"/>
    <w:rsid w:val="00223755"/>
    <w:rsid w:val="00223789"/>
    <w:rsid w:val="00223B15"/>
    <w:rsid w:val="00224D3B"/>
    <w:rsid w:val="00225262"/>
    <w:rsid w:val="00225C55"/>
    <w:rsid w:val="00225FD6"/>
    <w:rsid w:val="0022641E"/>
    <w:rsid w:val="00226EA5"/>
    <w:rsid w:val="0023094B"/>
    <w:rsid w:val="002313BD"/>
    <w:rsid w:val="002329F9"/>
    <w:rsid w:val="00232D08"/>
    <w:rsid w:val="00233872"/>
    <w:rsid w:val="00234A22"/>
    <w:rsid w:val="00234FD1"/>
    <w:rsid w:val="0023613E"/>
    <w:rsid w:val="0024167F"/>
    <w:rsid w:val="00241B36"/>
    <w:rsid w:val="00241C42"/>
    <w:rsid w:val="00241E86"/>
    <w:rsid w:val="00243643"/>
    <w:rsid w:val="0024560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3C2B"/>
    <w:rsid w:val="002640DD"/>
    <w:rsid w:val="0027093E"/>
    <w:rsid w:val="00273699"/>
    <w:rsid w:val="00273D83"/>
    <w:rsid w:val="0027423C"/>
    <w:rsid w:val="002746D5"/>
    <w:rsid w:val="00274DDD"/>
    <w:rsid w:val="0027516E"/>
    <w:rsid w:val="002757DA"/>
    <w:rsid w:val="00275B11"/>
    <w:rsid w:val="00275D12"/>
    <w:rsid w:val="00276343"/>
    <w:rsid w:val="002770B1"/>
    <w:rsid w:val="002772DA"/>
    <w:rsid w:val="002773B1"/>
    <w:rsid w:val="00280BA2"/>
    <w:rsid w:val="00280C7F"/>
    <w:rsid w:val="00280F48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A008E"/>
    <w:rsid w:val="002A0227"/>
    <w:rsid w:val="002A0273"/>
    <w:rsid w:val="002A17E9"/>
    <w:rsid w:val="002A2001"/>
    <w:rsid w:val="002A2EAA"/>
    <w:rsid w:val="002A4A75"/>
    <w:rsid w:val="002A50E9"/>
    <w:rsid w:val="002A56D9"/>
    <w:rsid w:val="002A60A9"/>
    <w:rsid w:val="002A6235"/>
    <w:rsid w:val="002A79D5"/>
    <w:rsid w:val="002B2A2C"/>
    <w:rsid w:val="002B5741"/>
    <w:rsid w:val="002B5F58"/>
    <w:rsid w:val="002B6ED9"/>
    <w:rsid w:val="002B78EB"/>
    <w:rsid w:val="002C3102"/>
    <w:rsid w:val="002C3406"/>
    <w:rsid w:val="002C3702"/>
    <w:rsid w:val="002C51ED"/>
    <w:rsid w:val="002C5A22"/>
    <w:rsid w:val="002C5F9D"/>
    <w:rsid w:val="002C6F64"/>
    <w:rsid w:val="002D064B"/>
    <w:rsid w:val="002D10B1"/>
    <w:rsid w:val="002D1F5F"/>
    <w:rsid w:val="002D284D"/>
    <w:rsid w:val="002D31C0"/>
    <w:rsid w:val="002D4AF7"/>
    <w:rsid w:val="002D6D48"/>
    <w:rsid w:val="002E2E63"/>
    <w:rsid w:val="002E3532"/>
    <w:rsid w:val="002E472E"/>
    <w:rsid w:val="002E7BEA"/>
    <w:rsid w:val="002F0CE1"/>
    <w:rsid w:val="002F1A9D"/>
    <w:rsid w:val="002F2878"/>
    <w:rsid w:val="002F2FBF"/>
    <w:rsid w:val="002F4BE1"/>
    <w:rsid w:val="002F5710"/>
    <w:rsid w:val="002F6C74"/>
    <w:rsid w:val="00301046"/>
    <w:rsid w:val="0030192A"/>
    <w:rsid w:val="00303B80"/>
    <w:rsid w:val="00305409"/>
    <w:rsid w:val="00306583"/>
    <w:rsid w:val="003118FB"/>
    <w:rsid w:val="0031513B"/>
    <w:rsid w:val="00320088"/>
    <w:rsid w:val="003203AD"/>
    <w:rsid w:val="00320A2E"/>
    <w:rsid w:val="00320AC7"/>
    <w:rsid w:val="00330448"/>
    <w:rsid w:val="003308B9"/>
    <w:rsid w:val="00331AEE"/>
    <w:rsid w:val="00331CC6"/>
    <w:rsid w:val="00332E15"/>
    <w:rsid w:val="003339EE"/>
    <w:rsid w:val="00334558"/>
    <w:rsid w:val="003352FA"/>
    <w:rsid w:val="00335669"/>
    <w:rsid w:val="0033740D"/>
    <w:rsid w:val="0034029F"/>
    <w:rsid w:val="00340504"/>
    <w:rsid w:val="00341FDD"/>
    <w:rsid w:val="003421F0"/>
    <w:rsid w:val="00343BC9"/>
    <w:rsid w:val="003469BE"/>
    <w:rsid w:val="00353922"/>
    <w:rsid w:val="00354796"/>
    <w:rsid w:val="003567DF"/>
    <w:rsid w:val="00357C02"/>
    <w:rsid w:val="003609EF"/>
    <w:rsid w:val="00360F88"/>
    <w:rsid w:val="00361C15"/>
    <w:rsid w:val="00361D6E"/>
    <w:rsid w:val="0036231A"/>
    <w:rsid w:val="0036274D"/>
    <w:rsid w:val="00363D99"/>
    <w:rsid w:val="00364AFC"/>
    <w:rsid w:val="003654D8"/>
    <w:rsid w:val="00365884"/>
    <w:rsid w:val="00365DE6"/>
    <w:rsid w:val="00365FAF"/>
    <w:rsid w:val="003674D1"/>
    <w:rsid w:val="003705D2"/>
    <w:rsid w:val="00370B6E"/>
    <w:rsid w:val="0037169D"/>
    <w:rsid w:val="0037275F"/>
    <w:rsid w:val="00373E95"/>
    <w:rsid w:val="00374DD4"/>
    <w:rsid w:val="00375A92"/>
    <w:rsid w:val="003773DE"/>
    <w:rsid w:val="00377583"/>
    <w:rsid w:val="00380682"/>
    <w:rsid w:val="00381E08"/>
    <w:rsid w:val="0038209F"/>
    <w:rsid w:val="003835AA"/>
    <w:rsid w:val="0038474C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A0EE4"/>
    <w:rsid w:val="003A1DE1"/>
    <w:rsid w:val="003A5276"/>
    <w:rsid w:val="003A6502"/>
    <w:rsid w:val="003A6ACE"/>
    <w:rsid w:val="003A7BF9"/>
    <w:rsid w:val="003B097C"/>
    <w:rsid w:val="003B35BC"/>
    <w:rsid w:val="003B387E"/>
    <w:rsid w:val="003B520D"/>
    <w:rsid w:val="003B7016"/>
    <w:rsid w:val="003B753F"/>
    <w:rsid w:val="003C3732"/>
    <w:rsid w:val="003C5D4B"/>
    <w:rsid w:val="003C5DFA"/>
    <w:rsid w:val="003C6443"/>
    <w:rsid w:val="003C68B8"/>
    <w:rsid w:val="003C75BC"/>
    <w:rsid w:val="003C79B6"/>
    <w:rsid w:val="003C7F48"/>
    <w:rsid w:val="003D0C5C"/>
    <w:rsid w:val="003D14BF"/>
    <w:rsid w:val="003D227E"/>
    <w:rsid w:val="003D2C76"/>
    <w:rsid w:val="003D2FFF"/>
    <w:rsid w:val="003D3EBB"/>
    <w:rsid w:val="003D7E8D"/>
    <w:rsid w:val="003E063B"/>
    <w:rsid w:val="003E065C"/>
    <w:rsid w:val="003E08B4"/>
    <w:rsid w:val="003E19E8"/>
    <w:rsid w:val="003E1A36"/>
    <w:rsid w:val="003E21BA"/>
    <w:rsid w:val="003E4B36"/>
    <w:rsid w:val="003E5CA5"/>
    <w:rsid w:val="003E6E4D"/>
    <w:rsid w:val="003F09E5"/>
    <w:rsid w:val="003F1071"/>
    <w:rsid w:val="003F1152"/>
    <w:rsid w:val="003F1810"/>
    <w:rsid w:val="003F2789"/>
    <w:rsid w:val="003F2AD0"/>
    <w:rsid w:val="003F3104"/>
    <w:rsid w:val="003F31CB"/>
    <w:rsid w:val="003F36D3"/>
    <w:rsid w:val="003F3C48"/>
    <w:rsid w:val="00400B39"/>
    <w:rsid w:val="00400C85"/>
    <w:rsid w:val="0040383F"/>
    <w:rsid w:val="00406312"/>
    <w:rsid w:val="0040696C"/>
    <w:rsid w:val="004071CA"/>
    <w:rsid w:val="00407796"/>
    <w:rsid w:val="00407D30"/>
    <w:rsid w:val="00410371"/>
    <w:rsid w:val="004109F8"/>
    <w:rsid w:val="004123A3"/>
    <w:rsid w:val="0041256F"/>
    <w:rsid w:val="0041394A"/>
    <w:rsid w:val="00413B81"/>
    <w:rsid w:val="00414B90"/>
    <w:rsid w:val="00417A36"/>
    <w:rsid w:val="00417D8B"/>
    <w:rsid w:val="004209CC"/>
    <w:rsid w:val="00421A9F"/>
    <w:rsid w:val="004226B7"/>
    <w:rsid w:val="00422D14"/>
    <w:rsid w:val="0042347B"/>
    <w:rsid w:val="004242F1"/>
    <w:rsid w:val="00424BEE"/>
    <w:rsid w:val="00425619"/>
    <w:rsid w:val="0042609D"/>
    <w:rsid w:val="00426A58"/>
    <w:rsid w:val="00427A86"/>
    <w:rsid w:val="00427D7F"/>
    <w:rsid w:val="00430CE7"/>
    <w:rsid w:val="004329E5"/>
    <w:rsid w:val="00433A2B"/>
    <w:rsid w:val="004344E3"/>
    <w:rsid w:val="00434520"/>
    <w:rsid w:val="0043548B"/>
    <w:rsid w:val="00440A25"/>
    <w:rsid w:val="00440BE8"/>
    <w:rsid w:val="00440DC0"/>
    <w:rsid w:val="00441719"/>
    <w:rsid w:val="004440F5"/>
    <w:rsid w:val="004443C6"/>
    <w:rsid w:val="004461F7"/>
    <w:rsid w:val="004530C3"/>
    <w:rsid w:val="004533BE"/>
    <w:rsid w:val="00453700"/>
    <w:rsid w:val="00453AEF"/>
    <w:rsid w:val="00455329"/>
    <w:rsid w:val="00455A19"/>
    <w:rsid w:val="004600CF"/>
    <w:rsid w:val="00461A20"/>
    <w:rsid w:val="0046252E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774F6"/>
    <w:rsid w:val="00481580"/>
    <w:rsid w:val="00481D27"/>
    <w:rsid w:val="004829C2"/>
    <w:rsid w:val="004846AB"/>
    <w:rsid w:val="00484C43"/>
    <w:rsid w:val="00486EB3"/>
    <w:rsid w:val="0049089F"/>
    <w:rsid w:val="00492A0C"/>
    <w:rsid w:val="00493C5A"/>
    <w:rsid w:val="00495DCB"/>
    <w:rsid w:val="00496E79"/>
    <w:rsid w:val="004979C1"/>
    <w:rsid w:val="004A125E"/>
    <w:rsid w:val="004A1EDC"/>
    <w:rsid w:val="004A3897"/>
    <w:rsid w:val="004A59B0"/>
    <w:rsid w:val="004A5A00"/>
    <w:rsid w:val="004A5B9F"/>
    <w:rsid w:val="004B3718"/>
    <w:rsid w:val="004B4267"/>
    <w:rsid w:val="004B455F"/>
    <w:rsid w:val="004B4984"/>
    <w:rsid w:val="004B62B1"/>
    <w:rsid w:val="004B6682"/>
    <w:rsid w:val="004B75B7"/>
    <w:rsid w:val="004B7A5A"/>
    <w:rsid w:val="004C005B"/>
    <w:rsid w:val="004C0FBD"/>
    <w:rsid w:val="004C1235"/>
    <w:rsid w:val="004C52C6"/>
    <w:rsid w:val="004C545B"/>
    <w:rsid w:val="004C5B02"/>
    <w:rsid w:val="004D1CDB"/>
    <w:rsid w:val="004D2573"/>
    <w:rsid w:val="004D6F21"/>
    <w:rsid w:val="004D7547"/>
    <w:rsid w:val="004E1BE3"/>
    <w:rsid w:val="004E3DC8"/>
    <w:rsid w:val="004E42C1"/>
    <w:rsid w:val="004E44CB"/>
    <w:rsid w:val="004E518D"/>
    <w:rsid w:val="004E5190"/>
    <w:rsid w:val="004E575E"/>
    <w:rsid w:val="004E5F02"/>
    <w:rsid w:val="004E7620"/>
    <w:rsid w:val="004E7650"/>
    <w:rsid w:val="004F00FB"/>
    <w:rsid w:val="004F0CEB"/>
    <w:rsid w:val="004F179E"/>
    <w:rsid w:val="004F292B"/>
    <w:rsid w:val="004F37A9"/>
    <w:rsid w:val="004F3C1B"/>
    <w:rsid w:val="004F3E0B"/>
    <w:rsid w:val="004F4A85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17B67"/>
    <w:rsid w:val="0052003D"/>
    <w:rsid w:val="005208FB"/>
    <w:rsid w:val="0052278F"/>
    <w:rsid w:val="00523DB3"/>
    <w:rsid w:val="00527345"/>
    <w:rsid w:val="005273EE"/>
    <w:rsid w:val="00527B36"/>
    <w:rsid w:val="00531E1F"/>
    <w:rsid w:val="0053250E"/>
    <w:rsid w:val="00535351"/>
    <w:rsid w:val="005353D4"/>
    <w:rsid w:val="005357D8"/>
    <w:rsid w:val="00536370"/>
    <w:rsid w:val="00541900"/>
    <w:rsid w:val="00542513"/>
    <w:rsid w:val="00543D62"/>
    <w:rsid w:val="005445B5"/>
    <w:rsid w:val="0054578F"/>
    <w:rsid w:val="00546870"/>
    <w:rsid w:val="00547111"/>
    <w:rsid w:val="00550AD8"/>
    <w:rsid w:val="005542B0"/>
    <w:rsid w:val="0055488C"/>
    <w:rsid w:val="00555A30"/>
    <w:rsid w:val="005560F2"/>
    <w:rsid w:val="005564A4"/>
    <w:rsid w:val="0056277B"/>
    <w:rsid w:val="00564B8F"/>
    <w:rsid w:val="00564F1A"/>
    <w:rsid w:val="005651DC"/>
    <w:rsid w:val="00565888"/>
    <w:rsid w:val="005662B9"/>
    <w:rsid w:val="00566EDB"/>
    <w:rsid w:val="00570876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00BC"/>
    <w:rsid w:val="00591067"/>
    <w:rsid w:val="005911EF"/>
    <w:rsid w:val="00592D74"/>
    <w:rsid w:val="00593C12"/>
    <w:rsid w:val="00594ABB"/>
    <w:rsid w:val="0059528C"/>
    <w:rsid w:val="0059610D"/>
    <w:rsid w:val="00596B6A"/>
    <w:rsid w:val="005A2DC7"/>
    <w:rsid w:val="005A2E93"/>
    <w:rsid w:val="005B0A5C"/>
    <w:rsid w:val="005B11A6"/>
    <w:rsid w:val="005B204C"/>
    <w:rsid w:val="005B4CC7"/>
    <w:rsid w:val="005B4F4F"/>
    <w:rsid w:val="005B55A0"/>
    <w:rsid w:val="005B6106"/>
    <w:rsid w:val="005B6712"/>
    <w:rsid w:val="005C39ED"/>
    <w:rsid w:val="005C6123"/>
    <w:rsid w:val="005C7649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3761"/>
    <w:rsid w:val="005F42A0"/>
    <w:rsid w:val="005F5F2C"/>
    <w:rsid w:val="005F7D02"/>
    <w:rsid w:val="00600F3A"/>
    <w:rsid w:val="0060150B"/>
    <w:rsid w:val="0060409A"/>
    <w:rsid w:val="00604C09"/>
    <w:rsid w:val="00604D34"/>
    <w:rsid w:val="00605359"/>
    <w:rsid w:val="006053A4"/>
    <w:rsid w:val="00616C4B"/>
    <w:rsid w:val="00616CC5"/>
    <w:rsid w:val="00617002"/>
    <w:rsid w:val="00621188"/>
    <w:rsid w:val="00622E51"/>
    <w:rsid w:val="00625032"/>
    <w:rsid w:val="0062568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5E9F"/>
    <w:rsid w:val="00646CB4"/>
    <w:rsid w:val="00647957"/>
    <w:rsid w:val="00647E8D"/>
    <w:rsid w:val="006525BE"/>
    <w:rsid w:val="00653DE4"/>
    <w:rsid w:val="006613B7"/>
    <w:rsid w:val="006615DC"/>
    <w:rsid w:val="00661619"/>
    <w:rsid w:val="006627C7"/>
    <w:rsid w:val="00662FC5"/>
    <w:rsid w:val="0066579E"/>
    <w:rsid w:val="00665B13"/>
    <w:rsid w:val="00665C47"/>
    <w:rsid w:val="00666D3B"/>
    <w:rsid w:val="006673C2"/>
    <w:rsid w:val="00667CD0"/>
    <w:rsid w:val="00670DE2"/>
    <w:rsid w:val="006759A4"/>
    <w:rsid w:val="00677111"/>
    <w:rsid w:val="006803B4"/>
    <w:rsid w:val="00681855"/>
    <w:rsid w:val="00682C72"/>
    <w:rsid w:val="00683400"/>
    <w:rsid w:val="00683A63"/>
    <w:rsid w:val="00684AA0"/>
    <w:rsid w:val="006873C3"/>
    <w:rsid w:val="00695808"/>
    <w:rsid w:val="006971D4"/>
    <w:rsid w:val="006973B6"/>
    <w:rsid w:val="00697F8C"/>
    <w:rsid w:val="006A05F3"/>
    <w:rsid w:val="006A2BFE"/>
    <w:rsid w:val="006A2E97"/>
    <w:rsid w:val="006A2EE3"/>
    <w:rsid w:val="006A4334"/>
    <w:rsid w:val="006B16DF"/>
    <w:rsid w:val="006B1DAE"/>
    <w:rsid w:val="006B22EC"/>
    <w:rsid w:val="006B341E"/>
    <w:rsid w:val="006B3B7A"/>
    <w:rsid w:val="006B46FB"/>
    <w:rsid w:val="006B5888"/>
    <w:rsid w:val="006B5F62"/>
    <w:rsid w:val="006B785A"/>
    <w:rsid w:val="006C472C"/>
    <w:rsid w:val="006C6903"/>
    <w:rsid w:val="006C6A4C"/>
    <w:rsid w:val="006C7DAB"/>
    <w:rsid w:val="006D0318"/>
    <w:rsid w:val="006D05C8"/>
    <w:rsid w:val="006D05DC"/>
    <w:rsid w:val="006D47BF"/>
    <w:rsid w:val="006D4CC9"/>
    <w:rsid w:val="006D687F"/>
    <w:rsid w:val="006E21FB"/>
    <w:rsid w:val="006E27AA"/>
    <w:rsid w:val="006E31E5"/>
    <w:rsid w:val="006E3744"/>
    <w:rsid w:val="006E549A"/>
    <w:rsid w:val="006E55E5"/>
    <w:rsid w:val="006E7074"/>
    <w:rsid w:val="006F05E8"/>
    <w:rsid w:val="006F0F18"/>
    <w:rsid w:val="006F1E71"/>
    <w:rsid w:val="006F241E"/>
    <w:rsid w:val="006F29A1"/>
    <w:rsid w:val="006F4069"/>
    <w:rsid w:val="006F44DE"/>
    <w:rsid w:val="0070154E"/>
    <w:rsid w:val="00701DD0"/>
    <w:rsid w:val="007037E1"/>
    <w:rsid w:val="00704810"/>
    <w:rsid w:val="00705470"/>
    <w:rsid w:val="00707C43"/>
    <w:rsid w:val="00711F49"/>
    <w:rsid w:val="00713AA0"/>
    <w:rsid w:val="0071556F"/>
    <w:rsid w:val="007224F0"/>
    <w:rsid w:val="00722F30"/>
    <w:rsid w:val="00723516"/>
    <w:rsid w:val="007237E3"/>
    <w:rsid w:val="00724D9E"/>
    <w:rsid w:val="007259F7"/>
    <w:rsid w:val="00726C06"/>
    <w:rsid w:val="0072701D"/>
    <w:rsid w:val="00731044"/>
    <w:rsid w:val="0073396E"/>
    <w:rsid w:val="00734F8F"/>
    <w:rsid w:val="00737183"/>
    <w:rsid w:val="00737791"/>
    <w:rsid w:val="00737BB9"/>
    <w:rsid w:val="00752661"/>
    <w:rsid w:val="007527CF"/>
    <w:rsid w:val="007530C9"/>
    <w:rsid w:val="00754A36"/>
    <w:rsid w:val="00754D98"/>
    <w:rsid w:val="00754F3D"/>
    <w:rsid w:val="00755264"/>
    <w:rsid w:val="00755A63"/>
    <w:rsid w:val="007560F4"/>
    <w:rsid w:val="00763C1E"/>
    <w:rsid w:val="00764F58"/>
    <w:rsid w:val="00765600"/>
    <w:rsid w:val="00767346"/>
    <w:rsid w:val="00767FE1"/>
    <w:rsid w:val="007710DB"/>
    <w:rsid w:val="00771302"/>
    <w:rsid w:val="00771E18"/>
    <w:rsid w:val="007730A6"/>
    <w:rsid w:val="0077330A"/>
    <w:rsid w:val="007752B5"/>
    <w:rsid w:val="00775B60"/>
    <w:rsid w:val="00776325"/>
    <w:rsid w:val="00776618"/>
    <w:rsid w:val="00777B61"/>
    <w:rsid w:val="007813D7"/>
    <w:rsid w:val="00784DE9"/>
    <w:rsid w:val="00784FEE"/>
    <w:rsid w:val="00791C1C"/>
    <w:rsid w:val="00792342"/>
    <w:rsid w:val="00795628"/>
    <w:rsid w:val="00795F1D"/>
    <w:rsid w:val="0079641B"/>
    <w:rsid w:val="007977A8"/>
    <w:rsid w:val="00797ADB"/>
    <w:rsid w:val="00797E1E"/>
    <w:rsid w:val="00797EB5"/>
    <w:rsid w:val="007A00FB"/>
    <w:rsid w:val="007A164E"/>
    <w:rsid w:val="007A1719"/>
    <w:rsid w:val="007A4C84"/>
    <w:rsid w:val="007A6BE8"/>
    <w:rsid w:val="007A6D10"/>
    <w:rsid w:val="007A7103"/>
    <w:rsid w:val="007A7C7D"/>
    <w:rsid w:val="007A7F01"/>
    <w:rsid w:val="007B05C8"/>
    <w:rsid w:val="007B1E9A"/>
    <w:rsid w:val="007B21EC"/>
    <w:rsid w:val="007B2BBD"/>
    <w:rsid w:val="007B2FD2"/>
    <w:rsid w:val="007B33E6"/>
    <w:rsid w:val="007B512A"/>
    <w:rsid w:val="007B5F80"/>
    <w:rsid w:val="007C0552"/>
    <w:rsid w:val="007C2097"/>
    <w:rsid w:val="007C37E3"/>
    <w:rsid w:val="007C3C8A"/>
    <w:rsid w:val="007C7C7E"/>
    <w:rsid w:val="007D06D0"/>
    <w:rsid w:val="007D1BC1"/>
    <w:rsid w:val="007D385E"/>
    <w:rsid w:val="007D42FE"/>
    <w:rsid w:val="007D6690"/>
    <w:rsid w:val="007D6A07"/>
    <w:rsid w:val="007D7FFA"/>
    <w:rsid w:val="007E16CE"/>
    <w:rsid w:val="007E5178"/>
    <w:rsid w:val="007E72C2"/>
    <w:rsid w:val="007E7484"/>
    <w:rsid w:val="007E7FBB"/>
    <w:rsid w:val="007F041F"/>
    <w:rsid w:val="007F06D3"/>
    <w:rsid w:val="007F097B"/>
    <w:rsid w:val="007F6945"/>
    <w:rsid w:val="007F7259"/>
    <w:rsid w:val="008022A5"/>
    <w:rsid w:val="00802629"/>
    <w:rsid w:val="008030FB"/>
    <w:rsid w:val="008040A8"/>
    <w:rsid w:val="008060E0"/>
    <w:rsid w:val="008079C5"/>
    <w:rsid w:val="00810594"/>
    <w:rsid w:val="00811273"/>
    <w:rsid w:val="00811D02"/>
    <w:rsid w:val="008126BD"/>
    <w:rsid w:val="008138EA"/>
    <w:rsid w:val="00813F81"/>
    <w:rsid w:val="00817617"/>
    <w:rsid w:val="00820B76"/>
    <w:rsid w:val="00820F09"/>
    <w:rsid w:val="00821670"/>
    <w:rsid w:val="008224D9"/>
    <w:rsid w:val="0082349A"/>
    <w:rsid w:val="00823EBA"/>
    <w:rsid w:val="00823ED4"/>
    <w:rsid w:val="00824C21"/>
    <w:rsid w:val="008279FA"/>
    <w:rsid w:val="008301FA"/>
    <w:rsid w:val="008307F4"/>
    <w:rsid w:val="008319B4"/>
    <w:rsid w:val="00832ABF"/>
    <w:rsid w:val="00834A4A"/>
    <w:rsid w:val="00834A7E"/>
    <w:rsid w:val="00834A8F"/>
    <w:rsid w:val="00834D6F"/>
    <w:rsid w:val="008352CD"/>
    <w:rsid w:val="00835A3A"/>
    <w:rsid w:val="00840E45"/>
    <w:rsid w:val="00840EEA"/>
    <w:rsid w:val="00842336"/>
    <w:rsid w:val="008424BC"/>
    <w:rsid w:val="008443A3"/>
    <w:rsid w:val="0084460E"/>
    <w:rsid w:val="0084568D"/>
    <w:rsid w:val="00846082"/>
    <w:rsid w:val="008463CC"/>
    <w:rsid w:val="00846C8C"/>
    <w:rsid w:val="00851889"/>
    <w:rsid w:val="00852427"/>
    <w:rsid w:val="00852749"/>
    <w:rsid w:val="00853B3A"/>
    <w:rsid w:val="00853C81"/>
    <w:rsid w:val="008562CE"/>
    <w:rsid w:val="00860F18"/>
    <w:rsid w:val="008624BA"/>
    <w:rsid w:val="008626E7"/>
    <w:rsid w:val="00862E5A"/>
    <w:rsid w:val="00862F30"/>
    <w:rsid w:val="00863305"/>
    <w:rsid w:val="008641F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38D"/>
    <w:rsid w:val="008905D9"/>
    <w:rsid w:val="00891311"/>
    <w:rsid w:val="008931EC"/>
    <w:rsid w:val="0089499B"/>
    <w:rsid w:val="008964E8"/>
    <w:rsid w:val="0089739C"/>
    <w:rsid w:val="008A1768"/>
    <w:rsid w:val="008A3DB8"/>
    <w:rsid w:val="008A45A6"/>
    <w:rsid w:val="008A4F05"/>
    <w:rsid w:val="008A640B"/>
    <w:rsid w:val="008B1424"/>
    <w:rsid w:val="008B3ABE"/>
    <w:rsid w:val="008B462D"/>
    <w:rsid w:val="008B4D15"/>
    <w:rsid w:val="008B4D56"/>
    <w:rsid w:val="008B5EC5"/>
    <w:rsid w:val="008B5EF6"/>
    <w:rsid w:val="008C07B4"/>
    <w:rsid w:val="008C2F8D"/>
    <w:rsid w:val="008C463E"/>
    <w:rsid w:val="008C5F3C"/>
    <w:rsid w:val="008D0062"/>
    <w:rsid w:val="008D0BC3"/>
    <w:rsid w:val="008D2237"/>
    <w:rsid w:val="008D3444"/>
    <w:rsid w:val="008D37A9"/>
    <w:rsid w:val="008D3CCC"/>
    <w:rsid w:val="008D3FEF"/>
    <w:rsid w:val="008D4DFF"/>
    <w:rsid w:val="008D5FF0"/>
    <w:rsid w:val="008D6484"/>
    <w:rsid w:val="008D6C5D"/>
    <w:rsid w:val="008E0816"/>
    <w:rsid w:val="008E0A53"/>
    <w:rsid w:val="008E0F85"/>
    <w:rsid w:val="008E1800"/>
    <w:rsid w:val="008E4952"/>
    <w:rsid w:val="008E605C"/>
    <w:rsid w:val="008F0A55"/>
    <w:rsid w:val="008F15D1"/>
    <w:rsid w:val="008F1670"/>
    <w:rsid w:val="008F1985"/>
    <w:rsid w:val="008F26B1"/>
    <w:rsid w:val="008F3789"/>
    <w:rsid w:val="008F5A20"/>
    <w:rsid w:val="008F5FA2"/>
    <w:rsid w:val="008F686C"/>
    <w:rsid w:val="008F76D3"/>
    <w:rsid w:val="009055C0"/>
    <w:rsid w:val="009062A4"/>
    <w:rsid w:val="00912D32"/>
    <w:rsid w:val="00912DC3"/>
    <w:rsid w:val="00913308"/>
    <w:rsid w:val="00913D08"/>
    <w:rsid w:val="009148DE"/>
    <w:rsid w:val="00914E28"/>
    <w:rsid w:val="00915941"/>
    <w:rsid w:val="009203C8"/>
    <w:rsid w:val="00920E7A"/>
    <w:rsid w:val="0092256D"/>
    <w:rsid w:val="00930914"/>
    <w:rsid w:val="00936E21"/>
    <w:rsid w:val="009374B1"/>
    <w:rsid w:val="009400FA"/>
    <w:rsid w:val="00941209"/>
    <w:rsid w:val="00941E30"/>
    <w:rsid w:val="0094204C"/>
    <w:rsid w:val="009432E8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37EE"/>
    <w:rsid w:val="009649E9"/>
    <w:rsid w:val="009664CF"/>
    <w:rsid w:val="00970FDA"/>
    <w:rsid w:val="009725AC"/>
    <w:rsid w:val="009735BB"/>
    <w:rsid w:val="009777D9"/>
    <w:rsid w:val="00981824"/>
    <w:rsid w:val="00981CAE"/>
    <w:rsid w:val="009836AF"/>
    <w:rsid w:val="0098409B"/>
    <w:rsid w:val="00987B08"/>
    <w:rsid w:val="00990855"/>
    <w:rsid w:val="00990FBC"/>
    <w:rsid w:val="00991B88"/>
    <w:rsid w:val="00991DD5"/>
    <w:rsid w:val="00992B7E"/>
    <w:rsid w:val="009945C5"/>
    <w:rsid w:val="009A0106"/>
    <w:rsid w:val="009A0182"/>
    <w:rsid w:val="009A1E27"/>
    <w:rsid w:val="009A37ED"/>
    <w:rsid w:val="009A5191"/>
    <w:rsid w:val="009A5753"/>
    <w:rsid w:val="009A579D"/>
    <w:rsid w:val="009A6343"/>
    <w:rsid w:val="009B03D7"/>
    <w:rsid w:val="009B0551"/>
    <w:rsid w:val="009B1D07"/>
    <w:rsid w:val="009B3323"/>
    <w:rsid w:val="009B3948"/>
    <w:rsid w:val="009B439A"/>
    <w:rsid w:val="009B4E6C"/>
    <w:rsid w:val="009B5167"/>
    <w:rsid w:val="009B59F7"/>
    <w:rsid w:val="009C0686"/>
    <w:rsid w:val="009D163C"/>
    <w:rsid w:val="009D18EF"/>
    <w:rsid w:val="009D56E4"/>
    <w:rsid w:val="009D61F2"/>
    <w:rsid w:val="009E1D49"/>
    <w:rsid w:val="009E22F9"/>
    <w:rsid w:val="009E2EDA"/>
    <w:rsid w:val="009E315A"/>
    <w:rsid w:val="009E3297"/>
    <w:rsid w:val="009E387D"/>
    <w:rsid w:val="009E5496"/>
    <w:rsid w:val="009F232B"/>
    <w:rsid w:val="009F4009"/>
    <w:rsid w:val="009F4FA4"/>
    <w:rsid w:val="009F58B8"/>
    <w:rsid w:val="009F58DD"/>
    <w:rsid w:val="009F7038"/>
    <w:rsid w:val="009F734F"/>
    <w:rsid w:val="00A0012D"/>
    <w:rsid w:val="00A00E9D"/>
    <w:rsid w:val="00A02956"/>
    <w:rsid w:val="00A029E7"/>
    <w:rsid w:val="00A02F2C"/>
    <w:rsid w:val="00A035AB"/>
    <w:rsid w:val="00A04900"/>
    <w:rsid w:val="00A04E9C"/>
    <w:rsid w:val="00A07269"/>
    <w:rsid w:val="00A12937"/>
    <w:rsid w:val="00A141A6"/>
    <w:rsid w:val="00A159F2"/>
    <w:rsid w:val="00A15B8C"/>
    <w:rsid w:val="00A16998"/>
    <w:rsid w:val="00A16B73"/>
    <w:rsid w:val="00A20B7D"/>
    <w:rsid w:val="00A20F56"/>
    <w:rsid w:val="00A221DF"/>
    <w:rsid w:val="00A225A6"/>
    <w:rsid w:val="00A22C1A"/>
    <w:rsid w:val="00A23D78"/>
    <w:rsid w:val="00A246B6"/>
    <w:rsid w:val="00A25E7F"/>
    <w:rsid w:val="00A26C6B"/>
    <w:rsid w:val="00A32B15"/>
    <w:rsid w:val="00A32D9F"/>
    <w:rsid w:val="00A337E7"/>
    <w:rsid w:val="00A3385E"/>
    <w:rsid w:val="00A34F7E"/>
    <w:rsid w:val="00A3685D"/>
    <w:rsid w:val="00A36A71"/>
    <w:rsid w:val="00A36E3A"/>
    <w:rsid w:val="00A4388E"/>
    <w:rsid w:val="00A46A49"/>
    <w:rsid w:val="00A4788A"/>
    <w:rsid w:val="00A47E70"/>
    <w:rsid w:val="00A50149"/>
    <w:rsid w:val="00A50CF0"/>
    <w:rsid w:val="00A53192"/>
    <w:rsid w:val="00A54008"/>
    <w:rsid w:val="00A56335"/>
    <w:rsid w:val="00A56B2D"/>
    <w:rsid w:val="00A61A37"/>
    <w:rsid w:val="00A62762"/>
    <w:rsid w:val="00A650FC"/>
    <w:rsid w:val="00A65AB6"/>
    <w:rsid w:val="00A65C08"/>
    <w:rsid w:val="00A65EBC"/>
    <w:rsid w:val="00A66077"/>
    <w:rsid w:val="00A66B31"/>
    <w:rsid w:val="00A670D1"/>
    <w:rsid w:val="00A67AFC"/>
    <w:rsid w:val="00A67EF3"/>
    <w:rsid w:val="00A72D55"/>
    <w:rsid w:val="00A74F95"/>
    <w:rsid w:val="00A75C0E"/>
    <w:rsid w:val="00A7671C"/>
    <w:rsid w:val="00A76E39"/>
    <w:rsid w:val="00A80508"/>
    <w:rsid w:val="00A8061F"/>
    <w:rsid w:val="00A809BD"/>
    <w:rsid w:val="00A8122F"/>
    <w:rsid w:val="00A81F9A"/>
    <w:rsid w:val="00A826DA"/>
    <w:rsid w:val="00A83AB5"/>
    <w:rsid w:val="00A84AC8"/>
    <w:rsid w:val="00A90DD9"/>
    <w:rsid w:val="00A91202"/>
    <w:rsid w:val="00A92B6A"/>
    <w:rsid w:val="00A94330"/>
    <w:rsid w:val="00A94D46"/>
    <w:rsid w:val="00A9563A"/>
    <w:rsid w:val="00A96DDC"/>
    <w:rsid w:val="00A9779A"/>
    <w:rsid w:val="00AA1BF5"/>
    <w:rsid w:val="00AA2CBC"/>
    <w:rsid w:val="00AA327C"/>
    <w:rsid w:val="00AB03A1"/>
    <w:rsid w:val="00AB0FCE"/>
    <w:rsid w:val="00AB1E11"/>
    <w:rsid w:val="00AB22C2"/>
    <w:rsid w:val="00AB3D8A"/>
    <w:rsid w:val="00AB66DD"/>
    <w:rsid w:val="00AB6882"/>
    <w:rsid w:val="00AB7B09"/>
    <w:rsid w:val="00AC12A6"/>
    <w:rsid w:val="00AC15F8"/>
    <w:rsid w:val="00AC33F6"/>
    <w:rsid w:val="00AC343C"/>
    <w:rsid w:val="00AC4805"/>
    <w:rsid w:val="00AC5290"/>
    <w:rsid w:val="00AC5820"/>
    <w:rsid w:val="00AC72FB"/>
    <w:rsid w:val="00AD05A9"/>
    <w:rsid w:val="00AD0D08"/>
    <w:rsid w:val="00AD1CD8"/>
    <w:rsid w:val="00AD5C5C"/>
    <w:rsid w:val="00AD6388"/>
    <w:rsid w:val="00AE20DB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B00754"/>
    <w:rsid w:val="00B0319E"/>
    <w:rsid w:val="00B03395"/>
    <w:rsid w:val="00B0426A"/>
    <w:rsid w:val="00B04855"/>
    <w:rsid w:val="00B05C5A"/>
    <w:rsid w:val="00B06772"/>
    <w:rsid w:val="00B12A43"/>
    <w:rsid w:val="00B17F87"/>
    <w:rsid w:val="00B22598"/>
    <w:rsid w:val="00B229AB"/>
    <w:rsid w:val="00B258BB"/>
    <w:rsid w:val="00B3154B"/>
    <w:rsid w:val="00B31E3E"/>
    <w:rsid w:val="00B32495"/>
    <w:rsid w:val="00B36EEE"/>
    <w:rsid w:val="00B40266"/>
    <w:rsid w:val="00B41666"/>
    <w:rsid w:val="00B42D57"/>
    <w:rsid w:val="00B4459F"/>
    <w:rsid w:val="00B44BF3"/>
    <w:rsid w:val="00B46B8E"/>
    <w:rsid w:val="00B476E5"/>
    <w:rsid w:val="00B50E3D"/>
    <w:rsid w:val="00B5288E"/>
    <w:rsid w:val="00B55654"/>
    <w:rsid w:val="00B55CF3"/>
    <w:rsid w:val="00B5643F"/>
    <w:rsid w:val="00B578F3"/>
    <w:rsid w:val="00B5799E"/>
    <w:rsid w:val="00B57BE7"/>
    <w:rsid w:val="00B601EF"/>
    <w:rsid w:val="00B60352"/>
    <w:rsid w:val="00B6643E"/>
    <w:rsid w:val="00B66A46"/>
    <w:rsid w:val="00B67B97"/>
    <w:rsid w:val="00B67BF4"/>
    <w:rsid w:val="00B73B2D"/>
    <w:rsid w:val="00B73D51"/>
    <w:rsid w:val="00B760B5"/>
    <w:rsid w:val="00B77D2F"/>
    <w:rsid w:val="00B80F60"/>
    <w:rsid w:val="00B82A99"/>
    <w:rsid w:val="00B8336C"/>
    <w:rsid w:val="00B83624"/>
    <w:rsid w:val="00B8614C"/>
    <w:rsid w:val="00B90207"/>
    <w:rsid w:val="00B9198E"/>
    <w:rsid w:val="00B9223D"/>
    <w:rsid w:val="00B92B33"/>
    <w:rsid w:val="00B92CF3"/>
    <w:rsid w:val="00B953BB"/>
    <w:rsid w:val="00B956F4"/>
    <w:rsid w:val="00B95CA9"/>
    <w:rsid w:val="00B96491"/>
    <w:rsid w:val="00B968C8"/>
    <w:rsid w:val="00B96FB2"/>
    <w:rsid w:val="00B97228"/>
    <w:rsid w:val="00BA0A61"/>
    <w:rsid w:val="00BA0F35"/>
    <w:rsid w:val="00BA1DF5"/>
    <w:rsid w:val="00BA2DB8"/>
    <w:rsid w:val="00BA3EC5"/>
    <w:rsid w:val="00BA4A7B"/>
    <w:rsid w:val="00BA51D9"/>
    <w:rsid w:val="00BA6B76"/>
    <w:rsid w:val="00BA6E0B"/>
    <w:rsid w:val="00BA78C2"/>
    <w:rsid w:val="00BB0FF7"/>
    <w:rsid w:val="00BB3932"/>
    <w:rsid w:val="00BB4FC7"/>
    <w:rsid w:val="00BB5DFC"/>
    <w:rsid w:val="00BB5F1B"/>
    <w:rsid w:val="00BB73C7"/>
    <w:rsid w:val="00BB782F"/>
    <w:rsid w:val="00BC208F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D79FD"/>
    <w:rsid w:val="00BE0765"/>
    <w:rsid w:val="00BE0AFE"/>
    <w:rsid w:val="00BE13E7"/>
    <w:rsid w:val="00BE19BF"/>
    <w:rsid w:val="00BE2EF2"/>
    <w:rsid w:val="00BE31B4"/>
    <w:rsid w:val="00BE3672"/>
    <w:rsid w:val="00BE387B"/>
    <w:rsid w:val="00BE3B88"/>
    <w:rsid w:val="00BE3D52"/>
    <w:rsid w:val="00BE3FFC"/>
    <w:rsid w:val="00BE4606"/>
    <w:rsid w:val="00BE752D"/>
    <w:rsid w:val="00BF1B3B"/>
    <w:rsid w:val="00BF1B5D"/>
    <w:rsid w:val="00BF1BA4"/>
    <w:rsid w:val="00BF1CAE"/>
    <w:rsid w:val="00BF25A3"/>
    <w:rsid w:val="00BF6069"/>
    <w:rsid w:val="00BF7332"/>
    <w:rsid w:val="00C00F09"/>
    <w:rsid w:val="00C01E51"/>
    <w:rsid w:val="00C025F5"/>
    <w:rsid w:val="00C02B82"/>
    <w:rsid w:val="00C03ABA"/>
    <w:rsid w:val="00C050C0"/>
    <w:rsid w:val="00C06786"/>
    <w:rsid w:val="00C07126"/>
    <w:rsid w:val="00C07D60"/>
    <w:rsid w:val="00C11309"/>
    <w:rsid w:val="00C11B57"/>
    <w:rsid w:val="00C12088"/>
    <w:rsid w:val="00C15BF3"/>
    <w:rsid w:val="00C15DEA"/>
    <w:rsid w:val="00C176C5"/>
    <w:rsid w:val="00C206DF"/>
    <w:rsid w:val="00C20B4B"/>
    <w:rsid w:val="00C21479"/>
    <w:rsid w:val="00C218C4"/>
    <w:rsid w:val="00C21B8C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193B"/>
    <w:rsid w:val="00C52D3B"/>
    <w:rsid w:val="00C52E7A"/>
    <w:rsid w:val="00C539D8"/>
    <w:rsid w:val="00C5401D"/>
    <w:rsid w:val="00C5641C"/>
    <w:rsid w:val="00C5652A"/>
    <w:rsid w:val="00C570F4"/>
    <w:rsid w:val="00C61944"/>
    <w:rsid w:val="00C626C3"/>
    <w:rsid w:val="00C64A25"/>
    <w:rsid w:val="00C669D0"/>
    <w:rsid w:val="00C66BA2"/>
    <w:rsid w:val="00C674D2"/>
    <w:rsid w:val="00C674DB"/>
    <w:rsid w:val="00C71BA6"/>
    <w:rsid w:val="00C724C3"/>
    <w:rsid w:val="00C73CF5"/>
    <w:rsid w:val="00C75D88"/>
    <w:rsid w:val="00C765E8"/>
    <w:rsid w:val="00C8102A"/>
    <w:rsid w:val="00C8158A"/>
    <w:rsid w:val="00C81EB8"/>
    <w:rsid w:val="00C822DD"/>
    <w:rsid w:val="00C83F47"/>
    <w:rsid w:val="00C8493A"/>
    <w:rsid w:val="00C864A2"/>
    <w:rsid w:val="00C865FB"/>
    <w:rsid w:val="00C86F19"/>
    <w:rsid w:val="00C870F6"/>
    <w:rsid w:val="00C90441"/>
    <w:rsid w:val="00C90B94"/>
    <w:rsid w:val="00C937A7"/>
    <w:rsid w:val="00C95931"/>
    <w:rsid w:val="00C95985"/>
    <w:rsid w:val="00C95C00"/>
    <w:rsid w:val="00C9626D"/>
    <w:rsid w:val="00C96CFC"/>
    <w:rsid w:val="00C974E2"/>
    <w:rsid w:val="00CA0DF5"/>
    <w:rsid w:val="00CA158B"/>
    <w:rsid w:val="00CA2499"/>
    <w:rsid w:val="00CA2A1B"/>
    <w:rsid w:val="00CA3294"/>
    <w:rsid w:val="00CA4239"/>
    <w:rsid w:val="00CA4454"/>
    <w:rsid w:val="00CA5498"/>
    <w:rsid w:val="00CA5CBF"/>
    <w:rsid w:val="00CA67A8"/>
    <w:rsid w:val="00CA7DDC"/>
    <w:rsid w:val="00CB0B27"/>
    <w:rsid w:val="00CB29CC"/>
    <w:rsid w:val="00CB408A"/>
    <w:rsid w:val="00CB49B4"/>
    <w:rsid w:val="00CB772A"/>
    <w:rsid w:val="00CC0D48"/>
    <w:rsid w:val="00CC1784"/>
    <w:rsid w:val="00CC27C1"/>
    <w:rsid w:val="00CC3F9D"/>
    <w:rsid w:val="00CC5026"/>
    <w:rsid w:val="00CC5486"/>
    <w:rsid w:val="00CC6197"/>
    <w:rsid w:val="00CC67F9"/>
    <w:rsid w:val="00CC68D0"/>
    <w:rsid w:val="00CD05F8"/>
    <w:rsid w:val="00CD0AA1"/>
    <w:rsid w:val="00CD10F0"/>
    <w:rsid w:val="00CD2932"/>
    <w:rsid w:val="00CD2C3E"/>
    <w:rsid w:val="00CD2EDE"/>
    <w:rsid w:val="00CD3280"/>
    <w:rsid w:val="00CD33DC"/>
    <w:rsid w:val="00CD3F43"/>
    <w:rsid w:val="00CD5373"/>
    <w:rsid w:val="00CD6220"/>
    <w:rsid w:val="00CD7B30"/>
    <w:rsid w:val="00CE01B0"/>
    <w:rsid w:val="00CE1C9E"/>
    <w:rsid w:val="00CE2A3D"/>
    <w:rsid w:val="00CE62B7"/>
    <w:rsid w:val="00CE7F44"/>
    <w:rsid w:val="00CF0AAB"/>
    <w:rsid w:val="00CF24C2"/>
    <w:rsid w:val="00CF409A"/>
    <w:rsid w:val="00D0104B"/>
    <w:rsid w:val="00D02437"/>
    <w:rsid w:val="00D03F9A"/>
    <w:rsid w:val="00D056D9"/>
    <w:rsid w:val="00D05808"/>
    <w:rsid w:val="00D05960"/>
    <w:rsid w:val="00D05C30"/>
    <w:rsid w:val="00D06D51"/>
    <w:rsid w:val="00D0752F"/>
    <w:rsid w:val="00D0757C"/>
    <w:rsid w:val="00D10278"/>
    <w:rsid w:val="00D13CC5"/>
    <w:rsid w:val="00D146DA"/>
    <w:rsid w:val="00D15E9C"/>
    <w:rsid w:val="00D15EB0"/>
    <w:rsid w:val="00D17DD4"/>
    <w:rsid w:val="00D204B1"/>
    <w:rsid w:val="00D21EFA"/>
    <w:rsid w:val="00D2302A"/>
    <w:rsid w:val="00D23BC3"/>
    <w:rsid w:val="00D24991"/>
    <w:rsid w:val="00D24D5E"/>
    <w:rsid w:val="00D268C6"/>
    <w:rsid w:val="00D269C4"/>
    <w:rsid w:val="00D2795F"/>
    <w:rsid w:val="00D27C60"/>
    <w:rsid w:val="00D30EA0"/>
    <w:rsid w:val="00D31125"/>
    <w:rsid w:val="00D328D8"/>
    <w:rsid w:val="00D3308C"/>
    <w:rsid w:val="00D33D9C"/>
    <w:rsid w:val="00D40CDF"/>
    <w:rsid w:val="00D41E56"/>
    <w:rsid w:val="00D42646"/>
    <w:rsid w:val="00D42A88"/>
    <w:rsid w:val="00D42B5E"/>
    <w:rsid w:val="00D44C9E"/>
    <w:rsid w:val="00D4578C"/>
    <w:rsid w:val="00D47858"/>
    <w:rsid w:val="00D50255"/>
    <w:rsid w:val="00D51FAA"/>
    <w:rsid w:val="00D541D3"/>
    <w:rsid w:val="00D5477A"/>
    <w:rsid w:val="00D57AA2"/>
    <w:rsid w:val="00D61008"/>
    <w:rsid w:val="00D626FA"/>
    <w:rsid w:val="00D62C18"/>
    <w:rsid w:val="00D63162"/>
    <w:rsid w:val="00D64101"/>
    <w:rsid w:val="00D65135"/>
    <w:rsid w:val="00D6520A"/>
    <w:rsid w:val="00D66520"/>
    <w:rsid w:val="00D6794A"/>
    <w:rsid w:val="00D70305"/>
    <w:rsid w:val="00D70DF3"/>
    <w:rsid w:val="00D7106D"/>
    <w:rsid w:val="00D715F1"/>
    <w:rsid w:val="00D72D0C"/>
    <w:rsid w:val="00D73019"/>
    <w:rsid w:val="00D7444F"/>
    <w:rsid w:val="00D7463C"/>
    <w:rsid w:val="00D776EE"/>
    <w:rsid w:val="00D7795D"/>
    <w:rsid w:val="00D779C3"/>
    <w:rsid w:val="00D77D1E"/>
    <w:rsid w:val="00D811F3"/>
    <w:rsid w:val="00D829D2"/>
    <w:rsid w:val="00D829FC"/>
    <w:rsid w:val="00D83CDE"/>
    <w:rsid w:val="00D84AE9"/>
    <w:rsid w:val="00D87029"/>
    <w:rsid w:val="00D87331"/>
    <w:rsid w:val="00D87A9A"/>
    <w:rsid w:val="00D92974"/>
    <w:rsid w:val="00D92FD3"/>
    <w:rsid w:val="00D93C26"/>
    <w:rsid w:val="00DA0C83"/>
    <w:rsid w:val="00DA1733"/>
    <w:rsid w:val="00DA3041"/>
    <w:rsid w:val="00DA349B"/>
    <w:rsid w:val="00DA436B"/>
    <w:rsid w:val="00DA5CF4"/>
    <w:rsid w:val="00DA6867"/>
    <w:rsid w:val="00DA6C45"/>
    <w:rsid w:val="00DB062C"/>
    <w:rsid w:val="00DB0A77"/>
    <w:rsid w:val="00DB0C26"/>
    <w:rsid w:val="00DB3CFA"/>
    <w:rsid w:val="00DB4817"/>
    <w:rsid w:val="00DB4D0B"/>
    <w:rsid w:val="00DB5D64"/>
    <w:rsid w:val="00DB601F"/>
    <w:rsid w:val="00DB7A1B"/>
    <w:rsid w:val="00DC121F"/>
    <w:rsid w:val="00DC321D"/>
    <w:rsid w:val="00DC3842"/>
    <w:rsid w:val="00DD0332"/>
    <w:rsid w:val="00DD09C9"/>
    <w:rsid w:val="00DD128A"/>
    <w:rsid w:val="00DD1AAA"/>
    <w:rsid w:val="00DD1BAF"/>
    <w:rsid w:val="00DD1BC2"/>
    <w:rsid w:val="00DD5298"/>
    <w:rsid w:val="00DD5B5A"/>
    <w:rsid w:val="00DD6AE6"/>
    <w:rsid w:val="00DD6D90"/>
    <w:rsid w:val="00DE0B2F"/>
    <w:rsid w:val="00DE1959"/>
    <w:rsid w:val="00DE2830"/>
    <w:rsid w:val="00DE333A"/>
    <w:rsid w:val="00DE34CF"/>
    <w:rsid w:val="00DE5CF0"/>
    <w:rsid w:val="00DF165C"/>
    <w:rsid w:val="00DF1878"/>
    <w:rsid w:val="00DF1DCF"/>
    <w:rsid w:val="00DF2981"/>
    <w:rsid w:val="00DF539F"/>
    <w:rsid w:val="00DF6F55"/>
    <w:rsid w:val="00DF7131"/>
    <w:rsid w:val="00E00B9D"/>
    <w:rsid w:val="00E01991"/>
    <w:rsid w:val="00E0218F"/>
    <w:rsid w:val="00E078AF"/>
    <w:rsid w:val="00E07A7A"/>
    <w:rsid w:val="00E07BA6"/>
    <w:rsid w:val="00E07DA0"/>
    <w:rsid w:val="00E10D69"/>
    <w:rsid w:val="00E1189F"/>
    <w:rsid w:val="00E13632"/>
    <w:rsid w:val="00E13F3D"/>
    <w:rsid w:val="00E16B9F"/>
    <w:rsid w:val="00E17939"/>
    <w:rsid w:val="00E17B96"/>
    <w:rsid w:val="00E20568"/>
    <w:rsid w:val="00E207EC"/>
    <w:rsid w:val="00E21E2E"/>
    <w:rsid w:val="00E268C2"/>
    <w:rsid w:val="00E32200"/>
    <w:rsid w:val="00E32B7B"/>
    <w:rsid w:val="00E33661"/>
    <w:rsid w:val="00E34898"/>
    <w:rsid w:val="00E3542B"/>
    <w:rsid w:val="00E35D8A"/>
    <w:rsid w:val="00E37B20"/>
    <w:rsid w:val="00E37B83"/>
    <w:rsid w:val="00E4043E"/>
    <w:rsid w:val="00E40AB2"/>
    <w:rsid w:val="00E40CFA"/>
    <w:rsid w:val="00E43EB9"/>
    <w:rsid w:val="00E43F9F"/>
    <w:rsid w:val="00E44CF8"/>
    <w:rsid w:val="00E45125"/>
    <w:rsid w:val="00E47F50"/>
    <w:rsid w:val="00E500A2"/>
    <w:rsid w:val="00E50FD7"/>
    <w:rsid w:val="00E51BE4"/>
    <w:rsid w:val="00E5229C"/>
    <w:rsid w:val="00E52A57"/>
    <w:rsid w:val="00E538FA"/>
    <w:rsid w:val="00E54EDF"/>
    <w:rsid w:val="00E56A13"/>
    <w:rsid w:val="00E56D2B"/>
    <w:rsid w:val="00E578B9"/>
    <w:rsid w:val="00E57C08"/>
    <w:rsid w:val="00E57C42"/>
    <w:rsid w:val="00E61113"/>
    <w:rsid w:val="00E63189"/>
    <w:rsid w:val="00E65911"/>
    <w:rsid w:val="00E67376"/>
    <w:rsid w:val="00E70688"/>
    <w:rsid w:val="00E7229A"/>
    <w:rsid w:val="00E73A31"/>
    <w:rsid w:val="00E74356"/>
    <w:rsid w:val="00E7492F"/>
    <w:rsid w:val="00E75DCD"/>
    <w:rsid w:val="00E80AC0"/>
    <w:rsid w:val="00E828E9"/>
    <w:rsid w:val="00E8400E"/>
    <w:rsid w:val="00E84A40"/>
    <w:rsid w:val="00E862FD"/>
    <w:rsid w:val="00E86E11"/>
    <w:rsid w:val="00E86E66"/>
    <w:rsid w:val="00E921C2"/>
    <w:rsid w:val="00E95351"/>
    <w:rsid w:val="00E96015"/>
    <w:rsid w:val="00EA15BD"/>
    <w:rsid w:val="00EA195B"/>
    <w:rsid w:val="00EA2959"/>
    <w:rsid w:val="00EA5FC3"/>
    <w:rsid w:val="00EA69C5"/>
    <w:rsid w:val="00EB0221"/>
    <w:rsid w:val="00EB09B7"/>
    <w:rsid w:val="00EB1D90"/>
    <w:rsid w:val="00EB1FBC"/>
    <w:rsid w:val="00EB2528"/>
    <w:rsid w:val="00EB2F88"/>
    <w:rsid w:val="00EB5F04"/>
    <w:rsid w:val="00EB7AD3"/>
    <w:rsid w:val="00EC09DC"/>
    <w:rsid w:val="00EC4EFE"/>
    <w:rsid w:val="00EC50B3"/>
    <w:rsid w:val="00EC578E"/>
    <w:rsid w:val="00EC656E"/>
    <w:rsid w:val="00EC6AC5"/>
    <w:rsid w:val="00ED0766"/>
    <w:rsid w:val="00ED123D"/>
    <w:rsid w:val="00ED29A0"/>
    <w:rsid w:val="00ED3EED"/>
    <w:rsid w:val="00EE04C3"/>
    <w:rsid w:val="00EE2455"/>
    <w:rsid w:val="00EE292C"/>
    <w:rsid w:val="00EE4610"/>
    <w:rsid w:val="00EE5B76"/>
    <w:rsid w:val="00EE7D7C"/>
    <w:rsid w:val="00EE7E0E"/>
    <w:rsid w:val="00EF06BD"/>
    <w:rsid w:val="00F00472"/>
    <w:rsid w:val="00F004CC"/>
    <w:rsid w:val="00F02E16"/>
    <w:rsid w:val="00F03258"/>
    <w:rsid w:val="00F035C6"/>
    <w:rsid w:val="00F04831"/>
    <w:rsid w:val="00F04897"/>
    <w:rsid w:val="00F05C8F"/>
    <w:rsid w:val="00F05D7B"/>
    <w:rsid w:val="00F065FC"/>
    <w:rsid w:val="00F10795"/>
    <w:rsid w:val="00F10D3E"/>
    <w:rsid w:val="00F10DB8"/>
    <w:rsid w:val="00F110A4"/>
    <w:rsid w:val="00F16763"/>
    <w:rsid w:val="00F16A9C"/>
    <w:rsid w:val="00F16F1F"/>
    <w:rsid w:val="00F20C5D"/>
    <w:rsid w:val="00F20E0E"/>
    <w:rsid w:val="00F21E71"/>
    <w:rsid w:val="00F221E2"/>
    <w:rsid w:val="00F245CF"/>
    <w:rsid w:val="00F24CDD"/>
    <w:rsid w:val="00F251A3"/>
    <w:rsid w:val="00F25683"/>
    <w:rsid w:val="00F25721"/>
    <w:rsid w:val="00F25D98"/>
    <w:rsid w:val="00F272E2"/>
    <w:rsid w:val="00F300FB"/>
    <w:rsid w:val="00F30DBF"/>
    <w:rsid w:val="00F31033"/>
    <w:rsid w:val="00F32198"/>
    <w:rsid w:val="00F36587"/>
    <w:rsid w:val="00F36B44"/>
    <w:rsid w:val="00F40C3B"/>
    <w:rsid w:val="00F41461"/>
    <w:rsid w:val="00F42212"/>
    <w:rsid w:val="00F449CD"/>
    <w:rsid w:val="00F4627C"/>
    <w:rsid w:val="00F4633E"/>
    <w:rsid w:val="00F505A1"/>
    <w:rsid w:val="00F510C8"/>
    <w:rsid w:val="00F52FB7"/>
    <w:rsid w:val="00F5564B"/>
    <w:rsid w:val="00F55AFD"/>
    <w:rsid w:val="00F57230"/>
    <w:rsid w:val="00F62BB5"/>
    <w:rsid w:val="00F62F91"/>
    <w:rsid w:val="00F64B7E"/>
    <w:rsid w:val="00F64F15"/>
    <w:rsid w:val="00F64FA6"/>
    <w:rsid w:val="00F65538"/>
    <w:rsid w:val="00F663FB"/>
    <w:rsid w:val="00F70297"/>
    <w:rsid w:val="00F71329"/>
    <w:rsid w:val="00F7203B"/>
    <w:rsid w:val="00F77225"/>
    <w:rsid w:val="00F77BA7"/>
    <w:rsid w:val="00F80315"/>
    <w:rsid w:val="00F82EBB"/>
    <w:rsid w:val="00F84A68"/>
    <w:rsid w:val="00F86DA6"/>
    <w:rsid w:val="00F874C3"/>
    <w:rsid w:val="00F908D1"/>
    <w:rsid w:val="00F90C2A"/>
    <w:rsid w:val="00F91A16"/>
    <w:rsid w:val="00F91EE1"/>
    <w:rsid w:val="00F92158"/>
    <w:rsid w:val="00F921CA"/>
    <w:rsid w:val="00F9375F"/>
    <w:rsid w:val="00F949EC"/>
    <w:rsid w:val="00F95F42"/>
    <w:rsid w:val="00F97CDA"/>
    <w:rsid w:val="00FA0487"/>
    <w:rsid w:val="00FA08CE"/>
    <w:rsid w:val="00FA13D2"/>
    <w:rsid w:val="00FA1870"/>
    <w:rsid w:val="00FA45BA"/>
    <w:rsid w:val="00FA4A2B"/>
    <w:rsid w:val="00FA4D47"/>
    <w:rsid w:val="00FA5F1C"/>
    <w:rsid w:val="00FA606E"/>
    <w:rsid w:val="00FB0AD7"/>
    <w:rsid w:val="00FB2E24"/>
    <w:rsid w:val="00FB5DCC"/>
    <w:rsid w:val="00FB6386"/>
    <w:rsid w:val="00FB69D2"/>
    <w:rsid w:val="00FB7628"/>
    <w:rsid w:val="00FC0682"/>
    <w:rsid w:val="00FC3426"/>
    <w:rsid w:val="00FC48EE"/>
    <w:rsid w:val="00FC58DF"/>
    <w:rsid w:val="00FC61EF"/>
    <w:rsid w:val="00FC730A"/>
    <w:rsid w:val="00FC7EBF"/>
    <w:rsid w:val="00FD02AA"/>
    <w:rsid w:val="00FD04B5"/>
    <w:rsid w:val="00FD0C22"/>
    <w:rsid w:val="00FD13B8"/>
    <w:rsid w:val="00FD1444"/>
    <w:rsid w:val="00FD1776"/>
    <w:rsid w:val="00FD2369"/>
    <w:rsid w:val="00FD55FE"/>
    <w:rsid w:val="00FD74A2"/>
    <w:rsid w:val="00FE21F9"/>
    <w:rsid w:val="00FE4074"/>
    <w:rsid w:val="00FE411B"/>
    <w:rsid w:val="00FE4911"/>
    <w:rsid w:val="00FE55D8"/>
    <w:rsid w:val="00FE5A8F"/>
    <w:rsid w:val="00FE5AF9"/>
    <w:rsid w:val="00FE6244"/>
    <w:rsid w:val="00FE701A"/>
    <w:rsid w:val="00FF0135"/>
    <w:rsid w:val="00FF040F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3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6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6D07D-236F-44D4-A1B0-0FBB89C9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1804</Words>
  <Characters>10288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133</cp:revision>
  <cp:lastPrinted>1899-12-31T23:00:00Z</cp:lastPrinted>
  <dcterms:created xsi:type="dcterms:W3CDTF">2023-09-29T03:02:00Z</dcterms:created>
  <dcterms:modified xsi:type="dcterms:W3CDTF">2023-09-29T03:36:00Z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(3)wLL4Az9B0nEPoDP+mUXZ4x8ClHxzl2a80iacIcaY6zWXPI3HKYbzxkA8LasGSrWsoXljcSSC
b+nk/1SKlCNx1BH4A4QPM2TvQWUPuNA4F/+MbPpyRSeyUeVcJuKdmj3+yQpHHAJAH8LpJgDK
M4BRC0oRfXHxVS2OK6CHjatIbV7VBmg/+YELjGfw6oVauBOr5f9f/Fqm+cTaBDNBiusG6+rI
r4v73SKOIKvk4BOKqN</vt:lpwstr>
  </property>
  <property fmtid="{D5CDD505-2E9C-101B-9397-08002B2CF9AE}" pid="22" name="_2015_ms_pID_7253431">
    <vt:lpwstr>1173VtJT0TAw7gZtVN7qsWyHhZ58UfP8IhU8JK1d4m56NVekbN77VB
Ecx+GTFQtJ/QgHbi9pdgInV4I5XgOS6DKFImTYXfdjEkN0hDKHT0JGLz48uEnrR5m6fv9d+P
ww0kL892oby6IrsaW1rQYCzZr2vMahZP4idtWCRsls/7TYWHHSsN/LPALFnjDfjKRknCkw0h
ACuSPGuHLVrISW3NlgIUBZSJzQgvsG+6EUqe</vt:lpwstr>
  </property>
  <property fmtid="{D5CDD505-2E9C-101B-9397-08002B2CF9AE}" pid="23" name="_2015_ms_pID_7253432">
    <vt:lpwstr>LYjCoGkKigpBQ5e7wVlW7Qo=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1695783378</vt:lpwstr>
  </property>
</Properties>
</file>