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B0ECC" w14:textId="1EE524EF" w:rsidR="00137345" w:rsidRPr="00BB0710" w:rsidRDefault="00ED1A9A" w:rsidP="00BB0710">
      <w:pPr>
        <w:pStyle w:val="3GPPHeader"/>
        <w:spacing w:after="60"/>
      </w:pPr>
      <w:r w:rsidRPr="00BB0710">
        <w:t>3GPP TSG-RAN WG3 Meeting #1</w:t>
      </w:r>
      <w:r w:rsidR="00227752" w:rsidRPr="00BB0710">
        <w:t>2</w:t>
      </w:r>
      <w:r w:rsidR="0012054E" w:rsidRPr="00BB0710">
        <w:t>1</w:t>
      </w:r>
      <w:r w:rsidR="002C4782" w:rsidRPr="00BB0710">
        <w:t>bis</w:t>
      </w:r>
      <w:r w:rsidRPr="00BB0710">
        <w:tab/>
      </w:r>
      <w:r w:rsidR="00F0254F" w:rsidRPr="00F0254F">
        <w:t>R3-235573</w:t>
      </w:r>
    </w:p>
    <w:p w14:paraId="32DF68E2" w14:textId="4DDCE9AA" w:rsidR="00BB0710" w:rsidRPr="00F0254F" w:rsidRDefault="002C4782" w:rsidP="00F0254F">
      <w:pPr>
        <w:pStyle w:val="3GPPHeader"/>
        <w:spacing w:after="60"/>
      </w:pPr>
      <w:r w:rsidRPr="00BB0710">
        <w:t>Xiamen, P.R. China</w:t>
      </w:r>
      <w:r w:rsidR="0012054E" w:rsidRPr="00BB0710">
        <w:t xml:space="preserve">, </w:t>
      </w:r>
      <w:r w:rsidRPr="00BB0710">
        <w:t>9</w:t>
      </w:r>
      <w:r w:rsidRPr="00F0254F">
        <w:rPr>
          <w:vertAlign w:val="superscript"/>
        </w:rPr>
        <w:t>th</w:t>
      </w:r>
      <w:r w:rsidR="00F0254F">
        <w:t xml:space="preserve"> </w:t>
      </w:r>
      <w:r w:rsidR="0012054E" w:rsidRPr="00BB0710">
        <w:t xml:space="preserve">– </w:t>
      </w:r>
      <w:r w:rsidRPr="00BB0710">
        <w:t>13</w:t>
      </w:r>
      <w:r w:rsidRPr="00F0254F">
        <w:rPr>
          <w:vertAlign w:val="superscript"/>
        </w:rPr>
        <w:t>th</w:t>
      </w:r>
      <w:r w:rsidRPr="00BB0710">
        <w:t xml:space="preserve">, </w:t>
      </w:r>
      <w:r w:rsidR="00CE2F80" w:rsidRPr="00BB0710">
        <w:t>October</w:t>
      </w:r>
      <w:r w:rsidR="0012054E" w:rsidRPr="00BB0710">
        <w:t xml:space="preserve"> 2023</w:t>
      </w:r>
    </w:p>
    <w:p w14:paraId="3FC77AEC" w14:textId="40CC79F1" w:rsidR="00BB0710" w:rsidRPr="00CE0424" w:rsidRDefault="00BB0710" w:rsidP="00BB0710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24.2</w:t>
      </w:r>
    </w:p>
    <w:p w14:paraId="62C37AE3" w14:textId="77777777" w:rsidR="00BB0710" w:rsidRPr="00CE0424" w:rsidRDefault="00BB0710" w:rsidP="00BB071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004E376D" w14:textId="48D6729D" w:rsidR="00BB0710" w:rsidRPr="00120EC4" w:rsidRDefault="00BB0710" w:rsidP="00BB071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bookmarkStart w:id="0" w:name="_Hlk126220631"/>
      <w:bookmarkStart w:id="1" w:name="_Hlk126221451"/>
      <w:bookmarkStart w:id="2" w:name="_Hlk127305766"/>
      <w:r w:rsidRPr="00BB0710">
        <w:rPr>
          <w:sz w:val="22"/>
          <w:szCs w:val="22"/>
        </w:rPr>
        <w:t xml:space="preserve">Text Proposal on </w:t>
      </w:r>
      <w:proofErr w:type="spellStart"/>
      <w:r w:rsidR="00232D14">
        <w:rPr>
          <w:sz w:val="22"/>
          <w:szCs w:val="22"/>
        </w:rPr>
        <w:t>Xn</w:t>
      </w:r>
      <w:r w:rsidRPr="00BB0710">
        <w:rPr>
          <w:sz w:val="22"/>
          <w:szCs w:val="22"/>
        </w:rPr>
        <w:t>AP</w:t>
      </w:r>
      <w:proofErr w:type="spellEnd"/>
      <w:r w:rsidRPr="00BB0710">
        <w:rPr>
          <w:sz w:val="22"/>
          <w:szCs w:val="22"/>
        </w:rPr>
        <w:t>: Introduction of Network Energy Saving</w:t>
      </w:r>
    </w:p>
    <w:bookmarkEnd w:id="0"/>
    <w:bookmarkEnd w:id="1"/>
    <w:bookmarkEnd w:id="2"/>
    <w:p w14:paraId="53B105B9" w14:textId="77777777" w:rsidR="00BB0710" w:rsidRPr="008D13BE" w:rsidRDefault="00BB0710" w:rsidP="00BB0710">
      <w:pPr>
        <w:pStyle w:val="3GPPHeader"/>
        <w:rPr>
          <w:sz w:val="22"/>
          <w:szCs w:val="22"/>
        </w:rPr>
      </w:pPr>
      <w:r w:rsidRPr="00120EC4">
        <w:rPr>
          <w:sz w:val="22"/>
          <w:szCs w:val="22"/>
        </w:rPr>
        <w:t>Document for:</w:t>
      </w:r>
      <w:r w:rsidRPr="00120EC4">
        <w:rPr>
          <w:sz w:val="22"/>
          <w:szCs w:val="22"/>
        </w:rPr>
        <w:tab/>
        <w:t>Discussion, Decision</w:t>
      </w:r>
    </w:p>
    <w:p w14:paraId="49355BBB" w14:textId="77777777" w:rsidR="00BB0710" w:rsidRDefault="00BB0710" w:rsidP="00BB0710">
      <w:pPr>
        <w:pStyle w:val="Heading1"/>
      </w:pPr>
      <w:r>
        <w:t>1</w:t>
      </w:r>
      <w:r>
        <w:tab/>
        <w:t>Information</w:t>
      </w:r>
    </w:p>
    <w:p w14:paraId="1F0CEEC6" w14:textId="32B6A5D7" w:rsidR="00BB0710" w:rsidRDefault="00BB0710" w:rsidP="00BB0710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This paper contains the text proposal to </w:t>
      </w:r>
      <w:proofErr w:type="spellStart"/>
      <w:r w:rsidR="00EC7BB3">
        <w:rPr>
          <w:rFonts w:ascii="Arial" w:hAnsi="Arial"/>
          <w:lang w:eastAsia="zh-CN"/>
        </w:rPr>
        <w:t>XnAP</w:t>
      </w:r>
      <w:proofErr w:type="spellEnd"/>
      <w:r w:rsidR="00EC7BB3">
        <w:rPr>
          <w:rFonts w:ascii="Arial" w:hAnsi="Arial"/>
          <w:lang w:eastAsia="zh-CN"/>
        </w:rPr>
        <w:t xml:space="preserve"> Baseline CR.</w:t>
      </w:r>
      <w:r w:rsidR="009E3842">
        <w:rPr>
          <w:rFonts w:ascii="Arial" w:hAnsi="Arial"/>
          <w:lang w:eastAsia="zh-CN"/>
        </w:rPr>
        <w:t xml:space="preserve"> It includes three parts:</w:t>
      </w:r>
    </w:p>
    <w:p w14:paraId="2404F4B6" w14:textId="36ED633F" w:rsidR="009E3842" w:rsidRDefault="009E3842" w:rsidP="009E3842">
      <w:pPr>
        <w:pStyle w:val="ListParagraph"/>
        <w:numPr>
          <w:ilvl w:val="0"/>
          <w:numId w:val="4"/>
        </w:numPr>
        <w:ind w:leftChars="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A new </w:t>
      </w:r>
      <w:proofErr w:type="spellStart"/>
      <w:r>
        <w:rPr>
          <w:rFonts w:ascii="Arial" w:hAnsi="Arial"/>
          <w:lang w:eastAsia="zh-CN"/>
        </w:rPr>
        <w:t>procedure</w:t>
      </w:r>
      <w:proofErr w:type="spellEnd"/>
      <w:r>
        <w:rPr>
          <w:rFonts w:ascii="Arial" w:hAnsi="Arial"/>
          <w:lang w:eastAsia="zh-CN"/>
        </w:rPr>
        <w:t xml:space="preserve"> for </w:t>
      </w:r>
      <w:proofErr w:type="spellStart"/>
      <w:r>
        <w:rPr>
          <w:rFonts w:ascii="Arial" w:hAnsi="Arial"/>
          <w:lang w:eastAsia="zh-CN"/>
        </w:rPr>
        <w:t>Cell</w:t>
      </w:r>
      <w:proofErr w:type="spellEnd"/>
      <w:r>
        <w:rPr>
          <w:rFonts w:ascii="Arial" w:hAnsi="Arial"/>
          <w:lang w:eastAsia="zh-CN"/>
        </w:rPr>
        <w:t xml:space="preserve"> DTRX information exchange</w:t>
      </w:r>
    </w:p>
    <w:p w14:paraId="4C053D3B" w14:textId="1D9670CA" w:rsidR="009E3842" w:rsidRDefault="009E3842" w:rsidP="009E3842">
      <w:pPr>
        <w:pStyle w:val="ListParagraph"/>
        <w:numPr>
          <w:ilvl w:val="0"/>
          <w:numId w:val="4"/>
        </w:numPr>
        <w:ind w:leftChars="0"/>
        <w:rPr>
          <w:rFonts w:ascii="Arial" w:hAnsi="Arial"/>
          <w:lang w:eastAsia="zh-CN"/>
        </w:rPr>
      </w:pPr>
      <w:proofErr w:type="spellStart"/>
      <w:r>
        <w:rPr>
          <w:rFonts w:ascii="Arial" w:hAnsi="Arial"/>
          <w:lang w:eastAsia="zh-CN"/>
        </w:rPr>
        <w:t>Including</w:t>
      </w:r>
      <w:proofErr w:type="spellEnd"/>
      <w:r>
        <w:rPr>
          <w:rFonts w:ascii="Arial" w:hAnsi="Arial"/>
          <w:lang w:eastAsia="zh-CN"/>
        </w:rPr>
        <w:t xml:space="preserve"> </w:t>
      </w:r>
      <w:proofErr w:type="spellStart"/>
      <w:r>
        <w:rPr>
          <w:rFonts w:ascii="Arial" w:hAnsi="Arial"/>
          <w:lang w:eastAsia="zh-CN"/>
        </w:rPr>
        <w:t>Cell</w:t>
      </w:r>
      <w:proofErr w:type="spellEnd"/>
      <w:r>
        <w:rPr>
          <w:rFonts w:ascii="Arial" w:hAnsi="Arial"/>
          <w:lang w:eastAsia="zh-CN"/>
        </w:rPr>
        <w:t xml:space="preserve"> DRX</w:t>
      </w:r>
      <w:r w:rsidR="00C12F1F">
        <w:rPr>
          <w:rFonts w:ascii="Arial" w:hAnsi="Arial"/>
          <w:lang w:eastAsia="zh-CN"/>
        </w:rPr>
        <w:t xml:space="preserve"> and </w:t>
      </w:r>
      <w:proofErr w:type="spellStart"/>
      <w:r w:rsidR="00C12F1F">
        <w:rPr>
          <w:rFonts w:ascii="Arial" w:hAnsi="Arial"/>
          <w:lang w:eastAsia="zh-CN"/>
        </w:rPr>
        <w:t>Cell</w:t>
      </w:r>
      <w:proofErr w:type="spellEnd"/>
      <w:r w:rsidR="00C12F1F">
        <w:rPr>
          <w:rFonts w:ascii="Arial" w:hAnsi="Arial"/>
          <w:lang w:eastAsia="zh-CN"/>
        </w:rPr>
        <w:t xml:space="preserve"> DTX </w:t>
      </w:r>
      <w:r>
        <w:rPr>
          <w:rFonts w:ascii="Arial" w:hAnsi="Arial"/>
          <w:lang w:eastAsia="zh-CN"/>
        </w:rPr>
        <w:t xml:space="preserve">information in Dual Connectivity </w:t>
      </w:r>
      <w:proofErr w:type="spellStart"/>
      <w:r>
        <w:rPr>
          <w:rFonts w:ascii="Arial" w:hAnsi="Arial"/>
          <w:lang w:eastAsia="zh-CN"/>
        </w:rPr>
        <w:t>procedure</w:t>
      </w:r>
      <w:proofErr w:type="spellEnd"/>
    </w:p>
    <w:p w14:paraId="09B3DCE3" w14:textId="77777777" w:rsidR="002A0FE9" w:rsidRPr="003267B7" w:rsidRDefault="002A0FE9" w:rsidP="00BB0710">
      <w:pPr>
        <w:rPr>
          <w:rFonts w:ascii="Arial" w:hAnsi="Arial"/>
          <w:lang w:eastAsia="zh-CN"/>
        </w:rPr>
      </w:pPr>
    </w:p>
    <w:p w14:paraId="4E30F39A" w14:textId="1B1AA4E4" w:rsidR="00BB0710" w:rsidRDefault="00BB0710" w:rsidP="00BB0710">
      <w:pPr>
        <w:pStyle w:val="Heading1"/>
      </w:pPr>
      <w:bookmarkStart w:id="3" w:name="_Ref178064866"/>
      <w:r>
        <w:t>2</w:t>
      </w:r>
      <w:r>
        <w:tab/>
      </w:r>
      <w:bookmarkEnd w:id="3"/>
      <w:r>
        <w:t xml:space="preserve">Text Proposal on </w:t>
      </w:r>
      <w:proofErr w:type="spellStart"/>
      <w:r w:rsidR="00EC7BB3">
        <w:t>Xn</w:t>
      </w:r>
      <w:r>
        <w:t>AP</w:t>
      </w:r>
      <w:proofErr w:type="spellEnd"/>
      <w:r w:rsidR="009E3842">
        <w:t xml:space="preserve"> </w:t>
      </w:r>
    </w:p>
    <w:p w14:paraId="46FE3456" w14:textId="62E449CA" w:rsidR="00BB0710" w:rsidRDefault="00BB0710" w:rsidP="00BB0710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>************************ 1</w:t>
      </w:r>
      <w:r w:rsidRPr="00105BD7">
        <w:rPr>
          <w:rFonts w:ascii="Arial" w:hAnsi="Arial" w:cs="Arial"/>
          <w:b/>
          <w:bCs/>
          <w:color w:val="FF0000"/>
          <w:vertAlign w:val="superscript"/>
          <w:lang w:val="en-US"/>
        </w:rPr>
        <w:t>st</w:t>
      </w:r>
      <w:r w:rsidRPr="00105BD7">
        <w:rPr>
          <w:rFonts w:ascii="Arial" w:hAnsi="Arial" w:cs="Arial"/>
          <w:b/>
          <w:bCs/>
          <w:color w:val="FF0000"/>
          <w:lang w:val="en-US"/>
        </w:rPr>
        <w:t xml:space="preserve"> Change********************************</w:t>
      </w:r>
    </w:p>
    <w:p w14:paraId="71EE5BC7" w14:textId="77777777" w:rsidR="00060861" w:rsidRPr="00FD0425" w:rsidRDefault="00060861" w:rsidP="00060861">
      <w:pPr>
        <w:pStyle w:val="Heading3"/>
      </w:pPr>
      <w:bookmarkStart w:id="4" w:name="_Toc20955084"/>
      <w:bookmarkStart w:id="5" w:name="_Toc29991271"/>
      <w:bookmarkStart w:id="6" w:name="_Toc36555671"/>
      <w:bookmarkStart w:id="7" w:name="_Toc44497349"/>
      <w:bookmarkStart w:id="8" w:name="_Toc45107737"/>
      <w:bookmarkStart w:id="9" w:name="_Toc45901357"/>
      <w:bookmarkStart w:id="10" w:name="_Toc51850436"/>
      <w:bookmarkStart w:id="11" w:name="_Toc56693439"/>
      <w:bookmarkStart w:id="12" w:name="_Toc64446982"/>
      <w:bookmarkStart w:id="13" w:name="_Toc66286476"/>
      <w:bookmarkStart w:id="14" w:name="_Toc74151171"/>
      <w:bookmarkStart w:id="15" w:name="_Toc88653643"/>
      <w:bookmarkStart w:id="16" w:name="_Toc97903999"/>
      <w:bookmarkStart w:id="17" w:name="_Toc98868025"/>
      <w:bookmarkStart w:id="18" w:name="_Toc105174309"/>
      <w:bookmarkStart w:id="19" w:name="_Toc106109146"/>
      <w:bookmarkStart w:id="20" w:name="_Toc113824967"/>
      <w:bookmarkStart w:id="21" w:name="_Toc120033123"/>
      <w:r w:rsidRPr="00FD0425">
        <w:t>8.3.1</w:t>
      </w:r>
      <w:r w:rsidRPr="00FD0425">
        <w:tab/>
        <w:t>S-NG-RAN node Addition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043C805" w14:textId="77777777" w:rsidR="00060861" w:rsidRPr="00FD0425" w:rsidRDefault="00060861" w:rsidP="00060861">
      <w:pPr>
        <w:pStyle w:val="Heading4"/>
      </w:pPr>
      <w:bookmarkStart w:id="22" w:name="_Toc20955085"/>
      <w:bookmarkStart w:id="23" w:name="_Toc29991272"/>
      <w:bookmarkStart w:id="24" w:name="_Toc36555672"/>
      <w:bookmarkStart w:id="25" w:name="_Toc44497350"/>
      <w:bookmarkStart w:id="26" w:name="_Toc45107738"/>
      <w:bookmarkStart w:id="27" w:name="_Toc45901358"/>
      <w:bookmarkStart w:id="28" w:name="_Toc51850437"/>
      <w:bookmarkStart w:id="29" w:name="_Toc56693440"/>
      <w:bookmarkStart w:id="30" w:name="_Toc64446983"/>
      <w:bookmarkStart w:id="31" w:name="_Toc66286477"/>
      <w:bookmarkStart w:id="32" w:name="_Toc74151172"/>
      <w:bookmarkStart w:id="33" w:name="_Toc88653644"/>
      <w:bookmarkStart w:id="34" w:name="_Toc97904000"/>
      <w:bookmarkStart w:id="35" w:name="_Toc98868026"/>
      <w:bookmarkStart w:id="36" w:name="_Toc105174310"/>
      <w:bookmarkStart w:id="37" w:name="_Toc106109147"/>
      <w:bookmarkStart w:id="38" w:name="_Toc113824968"/>
      <w:bookmarkStart w:id="39" w:name="_Toc120033124"/>
      <w:r w:rsidRPr="00FD0425">
        <w:t>8.3.1.1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35D42DB" w14:textId="77777777" w:rsidR="00060861" w:rsidRPr="00FD0425" w:rsidRDefault="00060861" w:rsidP="00060861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4BDA99A2" w14:textId="77777777" w:rsidR="00060861" w:rsidRPr="00FD0425" w:rsidRDefault="00060861" w:rsidP="00060861">
      <w:r w:rsidRPr="00FD0425">
        <w:t>The procedure uses UE-associated signalling.</w:t>
      </w:r>
    </w:p>
    <w:p w14:paraId="1C44C008" w14:textId="77777777" w:rsidR="00060861" w:rsidRPr="00FD0425" w:rsidRDefault="00060861" w:rsidP="00060861">
      <w:pPr>
        <w:pStyle w:val="Heading4"/>
      </w:pPr>
      <w:bookmarkStart w:id="40" w:name="_Toc20955086"/>
      <w:bookmarkStart w:id="41" w:name="_Toc29991273"/>
      <w:bookmarkStart w:id="42" w:name="_Toc36555673"/>
      <w:bookmarkStart w:id="43" w:name="_Toc44497351"/>
      <w:bookmarkStart w:id="44" w:name="_Toc45107739"/>
      <w:bookmarkStart w:id="45" w:name="_Toc45901359"/>
      <w:bookmarkStart w:id="46" w:name="_Toc51850438"/>
      <w:bookmarkStart w:id="47" w:name="_Toc56693441"/>
      <w:bookmarkStart w:id="48" w:name="_Toc64446984"/>
      <w:bookmarkStart w:id="49" w:name="_Toc66286478"/>
      <w:bookmarkStart w:id="50" w:name="_Toc74151173"/>
      <w:bookmarkStart w:id="51" w:name="_Toc88653645"/>
      <w:bookmarkStart w:id="52" w:name="_Toc97904001"/>
      <w:bookmarkStart w:id="53" w:name="_Toc98868027"/>
      <w:bookmarkStart w:id="54" w:name="_Toc105174311"/>
      <w:bookmarkStart w:id="55" w:name="_Toc106109148"/>
      <w:bookmarkStart w:id="56" w:name="_Toc113824969"/>
      <w:bookmarkStart w:id="57" w:name="_Toc120033125"/>
      <w:r w:rsidRPr="00FD0425">
        <w:t>8.3.1.2</w:t>
      </w:r>
      <w:r w:rsidRPr="00FD0425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487C721" w14:textId="77777777" w:rsidR="00060861" w:rsidRPr="00FD0425" w:rsidRDefault="00060861" w:rsidP="00060861">
      <w:pPr>
        <w:pStyle w:val="TH"/>
      </w:pPr>
      <w:r w:rsidRPr="00FD0425">
        <w:object w:dxaOrig="7050" w:dyaOrig="2295" w14:anchorId="4E8F7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65pt;height:115.1pt" o:ole="">
            <v:imagedata r:id="rId13" o:title=""/>
          </v:shape>
          <o:OLEObject Type="Embed" ProgID="Visio.Drawing.15" ShapeID="_x0000_i1025" DrawAspect="Content" ObjectID="_1757452873" r:id="rId14"/>
        </w:object>
      </w:r>
    </w:p>
    <w:p w14:paraId="37EEF6C2" w14:textId="77777777" w:rsidR="00060861" w:rsidRPr="00FD0425" w:rsidRDefault="00060861" w:rsidP="00060861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57D4C09" w14:textId="77777777" w:rsidR="00060861" w:rsidRPr="00FD0425" w:rsidRDefault="00060861" w:rsidP="00060861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12DAF420" w14:textId="77777777" w:rsidR="00060861" w:rsidRPr="00FD0425" w:rsidRDefault="00060861" w:rsidP="00060861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74D436F4" w14:textId="77777777" w:rsidR="00060861" w:rsidRPr="00FD0425" w:rsidRDefault="00060861" w:rsidP="00060861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5DF28280" w14:textId="11D8EC76" w:rsidR="00060861" w:rsidRDefault="00060861" w:rsidP="00060861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 xml:space="preserve">Skip the unchanged 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19C4C00D" w14:textId="77777777" w:rsidR="00060861" w:rsidRPr="00CF04B4" w:rsidRDefault="00060861" w:rsidP="00060861">
      <w:r w:rsidRPr="0090263D">
        <w:lastRenderedPageBreak/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Request</w:t>
      </w:r>
      <w:r>
        <w:t xml:space="preserve"> IE </w:t>
      </w:r>
      <w:r w:rsidRPr="0090263D">
        <w:t xml:space="preserve">included in the S-NODE </w:t>
      </w:r>
      <w:r w:rsidRPr="0090263D">
        <w:rPr>
          <w:lang w:eastAsia="zh-CN"/>
        </w:rPr>
        <w:t>ADDITION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2C086DEB" w14:textId="2E58D6CF" w:rsidR="00060861" w:rsidRDefault="00060861" w:rsidP="00060861">
      <w:pPr>
        <w:rPr>
          <w:rFonts w:eastAsia="DengXian"/>
          <w:snapToGrid w:val="0"/>
        </w:rPr>
      </w:pPr>
      <w:r>
        <w:rPr>
          <w:rFonts w:eastAsia="DengXian"/>
          <w:snapToGrid w:val="0"/>
        </w:rPr>
        <w:t xml:space="preserve">If the </w:t>
      </w:r>
      <w:r>
        <w:rPr>
          <w:rFonts w:eastAsia="DengXian"/>
          <w:i/>
          <w:snapToGrid w:val="0"/>
        </w:rPr>
        <w:t>S-NG-RAN node UE Slice Maximum Bit Rate</w:t>
      </w:r>
      <w:r>
        <w:rPr>
          <w:rFonts w:eastAsia="DengXian"/>
          <w:snapToGrid w:val="0"/>
        </w:rPr>
        <w:t xml:space="preserve"> IE for a specific S-NSSAI is included in the </w:t>
      </w:r>
      <w:r>
        <w:rPr>
          <w:rFonts w:eastAsia="DengXian"/>
        </w:rPr>
        <w:t xml:space="preserve">S-NODE </w:t>
      </w:r>
      <w:r>
        <w:rPr>
          <w:rFonts w:eastAsia="DengXian"/>
          <w:lang w:val="en-US" w:eastAsia="zh-CN"/>
        </w:rPr>
        <w:t>ADDITION REQUEST message</w:t>
      </w:r>
      <w:r>
        <w:rPr>
          <w:rFonts w:eastAsia="DengXian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1DE25C52" w14:textId="4F9EB05F" w:rsidR="00714BF5" w:rsidRDefault="00714BF5" w:rsidP="00714BF5">
      <w:pPr>
        <w:rPr>
          <w:ins w:id="58" w:author="Ericsson" w:date="2023-09-26T18:11:00Z"/>
        </w:rPr>
      </w:pPr>
      <w:ins w:id="59" w:author="Ericsson" w:date="2023-09-26T18:11:00Z">
        <w:r>
          <w:t xml:space="preserve">If the </w:t>
        </w:r>
      </w:ins>
      <w:ins w:id="60" w:author="Ericsson" w:date="2023-09-26T18:12:00Z">
        <w:r>
          <w:rPr>
            <w:i/>
            <w:iCs/>
            <w:lang w:eastAsia="ja-JP"/>
          </w:rPr>
          <w:t>Cell DRX Configuration</w:t>
        </w:r>
      </w:ins>
      <w:ins w:id="61" w:author="Ericsson" w:date="2023-09-26T18:11:00Z">
        <w:r w:rsidRPr="00C75775">
          <w:t xml:space="preserve"> </w:t>
        </w:r>
      </w:ins>
      <w:ins w:id="62" w:author="Ericsson" w:date="2023-09-26T18:12:00Z">
        <w:r>
          <w:t>IE</w:t>
        </w:r>
      </w:ins>
      <w:ins w:id="63" w:author="Ericsson" w:date="2023-09-28T20:47:00Z">
        <w:r w:rsidR="0057123B">
          <w:t xml:space="preserve"> and the </w:t>
        </w:r>
        <w:r w:rsidR="0057123B">
          <w:rPr>
            <w:i/>
            <w:iCs/>
            <w:lang w:eastAsia="ja-JP"/>
          </w:rPr>
          <w:t>Cell DTX Configuration</w:t>
        </w:r>
        <w:r w:rsidR="0057123B" w:rsidRPr="00C75775">
          <w:t xml:space="preserve"> </w:t>
        </w:r>
        <w:r w:rsidR="0057123B">
          <w:t>IE</w:t>
        </w:r>
      </w:ins>
      <w:ins w:id="64" w:author="Ericsson" w:date="2023-09-26T18:12:00Z">
        <w:r>
          <w:t xml:space="preserve"> </w:t>
        </w:r>
      </w:ins>
      <w:ins w:id="65" w:author="Ericsson" w:date="2023-09-28T20:48:00Z">
        <w:r w:rsidR="0057123B">
          <w:t xml:space="preserve">are </w:t>
        </w:r>
      </w:ins>
      <w:ins w:id="66" w:author="Ericsson" w:date="2023-09-26T18:11:00Z">
        <w:r>
          <w:t xml:space="preserve">included in the S-NODE ADDITION REQUEST message, the </w:t>
        </w:r>
      </w:ins>
      <w:ins w:id="67" w:author="Ericsson" w:date="2023-09-26T18:12:00Z">
        <w:r>
          <w:t>S</w:t>
        </w:r>
      </w:ins>
      <w:ins w:id="68" w:author="Ericsson" w:date="2023-09-26T18:11:00Z">
        <w:r>
          <w:t>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shall, if supported, consider </w:t>
        </w:r>
      </w:ins>
      <w:proofErr w:type="gramStart"/>
      <w:ins w:id="69" w:author="Ericsson" w:date="2023-09-26T18:13:00Z">
        <w:r>
          <w:t>to use</w:t>
        </w:r>
        <w:proofErr w:type="gramEnd"/>
        <w:r>
          <w:t xml:space="preserve"> the same </w:t>
        </w:r>
      </w:ins>
      <w:ins w:id="70" w:author="Ericsson" w:date="2023-09-26T18:14:00Z">
        <w:r w:rsidRPr="00714BF5">
          <w:rPr>
            <w:lang w:eastAsia="ja-JP"/>
          </w:rPr>
          <w:t xml:space="preserve">Cell DRX </w:t>
        </w:r>
      </w:ins>
      <w:ins w:id="71" w:author="Ericsson" w:date="2023-09-28T20:48:00Z">
        <w:r w:rsidR="00337393">
          <w:rPr>
            <w:lang w:eastAsia="ja-JP"/>
          </w:rPr>
          <w:t xml:space="preserve">and Cell DTX </w:t>
        </w:r>
      </w:ins>
      <w:ins w:id="72" w:author="Ericsson" w:date="2023-09-26T18:14:00Z">
        <w:r w:rsidRPr="00714BF5">
          <w:rPr>
            <w:lang w:eastAsia="ja-JP"/>
          </w:rPr>
          <w:t>Configuration</w:t>
        </w:r>
        <w:r>
          <w:rPr>
            <w:lang w:eastAsia="ja-JP"/>
          </w:rPr>
          <w:t xml:space="preserve"> for the UE</w:t>
        </w:r>
      </w:ins>
      <w:ins w:id="73" w:author="Ericsson" w:date="2023-09-28T20:48:00Z">
        <w:r w:rsidR="00337393">
          <w:rPr>
            <w:lang w:eastAsia="ja-JP"/>
          </w:rPr>
          <w:t xml:space="preserve"> in the cell</w:t>
        </w:r>
      </w:ins>
      <w:ins w:id="74" w:author="Ericsson" w:date="2023-09-26T18:14:00Z">
        <w:r>
          <w:rPr>
            <w:lang w:eastAsia="ja-JP"/>
          </w:rPr>
          <w:t>.</w:t>
        </w:r>
      </w:ins>
    </w:p>
    <w:p w14:paraId="21358956" w14:textId="77777777" w:rsidR="00714BF5" w:rsidRDefault="00714BF5" w:rsidP="00060861">
      <w:pPr>
        <w:rPr>
          <w:rFonts w:eastAsia="DengXian"/>
          <w:snapToGrid w:val="0"/>
        </w:rPr>
      </w:pPr>
    </w:p>
    <w:p w14:paraId="5A6D96E1" w14:textId="77777777" w:rsidR="00060861" w:rsidRPr="00FD0425" w:rsidRDefault="00060861" w:rsidP="00060861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39420CA8" w14:textId="77777777" w:rsidR="00060861" w:rsidRPr="00FD0425" w:rsidRDefault="00060861" w:rsidP="00060861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 xml:space="preserve">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CC6624">
        <w:t xml:space="preserve"> </w:t>
      </w:r>
      <w:r w:rsidRPr="00791720">
        <w:t xml:space="preserve">if </w:t>
      </w:r>
      <w:proofErr w:type="spellStart"/>
      <w:r w:rsidRPr="00791720">
        <w:t>TXn</w:t>
      </w:r>
      <w:r w:rsidRPr="00F47421">
        <w:rPr>
          <w:vertAlign w:val="subscript"/>
        </w:rPr>
        <w:t>DCoverall</w:t>
      </w:r>
      <w:proofErr w:type="spellEnd"/>
      <w:r w:rsidRPr="00501525">
        <w:t xml:space="preserve"> </w:t>
      </w:r>
      <w:r w:rsidRPr="00791720">
        <w:t>is running</w:t>
      </w:r>
      <w:r w:rsidRPr="00FD0425">
        <w:t>.</w:t>
      </w:r>
    </w:p>
    <w:p w14:paraId="35EC577B" w14:textId="77777777" w:rsidR="00060861" w:rsidRPr="00FD0425" w:rsidRDefault="00060861" w:rsidP="00060861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46E4EA57" w14:textId="77777777" w:rsidR="00060861" w:rsidRPr="00FD0425" w:rsidRDefault="00060861" w:rsidP="00060861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56FEF195" w14:textId="77777777" w:rsidR="00060861" w:rsidRPr="00FD0425" w:rsidRDefault="00060861" w:rsidP="00060861">
      <w:pPr>
        <w:pStyle w:val="Heading4"/>
      </w:pPr>
      <w:bookmarkStart w:id="75" w:name="_Toc20955087"/>
      <w:bookmarkStart w:id="76" w:name="_Toc29991274"/>
      <w:bookmarkStart w:id="77" w:name="_Toc36555674"/>
      <w:bookmarkStart w:id="78" w:name="_Toc44497352"/>
      <w:bookmarkStart w:id="79" w:name="_Toc45107740"/>
      <w:bookmarkStart w:id="80" w:name="_Toc45901360"/>
      <w:bookmarkStart w:id="81" w:name="_Toc51850439"/>
      <w:bookmarkStart w:id="82" w:name="_Toc56693442"/>
      <w:bookmarkStart w:id="83" w:name="_Toc64446985"/>
      <w:bookmarkStart w:id="84" w:name="_Toc66286479"/>
      <w:bookmarkStart w:id="85" w:name="_Toc74151174"/>
      <w:bookmarkStart w:id="86" w:name="_Toc88653646"/>
      <w:bookmarkStart w:id="87" w:name="_Toc97904002"/>
      <w:bookmarkStart w:id="88" w:name="_Toc98868028"/>
      <w:bookmarkStart w:id="89" w:name="_Toc105174312"/>
      <w:bookmarkStart w:id="90" w:name="_Toc106109149"/>
      <w:bookmarkStart w:id="91" w:name="_Toc113824970"/>
      <w:bookmarkStart w:id="92" w:name="_Toc120033126"/>
      <w:r w:rsidRPr="00FD0425">
        <w:t>8.3.1.3</w:t>
      </w:r>
      <w:r w:rsidRPr="00FD0425">
        <w:tab/>
        <w:t>Unsuccessful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D86C323" w14:textId="77777777" w:rsidR="00060861" w:rsidRPr="00FD0425" w:rsidRDefault="00060861" w:rsidP="00060861">
      <w:pPr>
        <w:pStyle w:val="TH"/>
      </w:pPr>
      <w:r w:rsidRPr="00FD0425">
        <w:object w:dxaOrig="7050" w:dyaOrig="2295" w14:anchorId="6FF70100">
          <v:shape id="_x0000_i1026" type="#_x0000_t75" style="width:352.65pt;height:115.1pt" o:ole="">
            <v:imagedata r:id="rId15" o:title=""/>
          </v:shape>
          <o:OLEObject Type="Embed" ProgID="Visio.Drawing.15" ShapeID="_x0000_i1026" DrawAspect="Content" ObjectID="_1757452874" r:id="rId16"/>
        </w:object>
      </w:r>
    </w:p>
    <w:p w14:paraId="05F8DFAC" w14:textId="77777777" w:rsidR="00060861" w:rsidRPr="00FD0425" w:rsidRDefault="00060861" w:rsidP="00060861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>.3-</w:t>
      </w:r>
      <w:r w:rsidRPr="00FD0425">
        <w:rPr>
          <w:lang w:eastAsia="zh-CN"/>
        </w:rPr>
        <w:t>1</w:t>
      </w:r>
      <w:r w:rsidRPr="00FD0425">
        <w:t xml:space="preserve">: </w:t>
      </w:r>
      <w:r w:rsidRPr="00FD0425">
        <w:rPr>
          <w:lang w:eastAsia="zh-CN"/>
        </w:rPr>
        <w:t>S-NG-RAN node Addition Preparation,</w:t>
      </w:r>
      <w:r w:rsidRPr="00FD0425">
        <w:t xml:space="preserve"> </w:t>
      </w:r>
      <w:r w:rsidRPr="00FD0425">
        <w:rPr>
          <w:lang w:eastAsia="zh-CN"/>
        </w:rPr>
        <w:t>un</w:t>
      </w:r>
      <w:r w:rsidRPr="00FD0425">
        <w:t>successful operation</w:t>
      </w:r>
    </w:p>
    <w:p w14:paraId="37A987AD" w14:textId="77777777" w:rsidR="00060861" w:rsidRPr="00FD0425" w:rsidRDefault="00060861" w:rsidP="00060861">
      <w:r w:rsidRPr="00FD0425">
        <w:t xml:space="preserve">If the </w:t>
      </w:r>
      <w:r w:rsidRPr="00FD0425">
        <w:rPr>
          <w:lang w:eastAsia="zh-CN"/>
        </w:rPr>
        <w:t>S-NG-RAN node</w:t>
      </w:r>
      <w:r w:rsidRPr="00FD0425">
        <w:t xml:space="preserve"> is not able to accept any of the bearers or a failure occurs during the</w:t>
      </w:r>
      <w:r w:rsidRPr="00FD0425">
        <w:rPr>
          <w:lang w:eastAsia="zh-CN"/>
        </w:rPr>
        <w:t xml:space="preserve"> S-NG-RAN node Addition Preparation</w:t>
      </w:r>
      <w:r w:rsidRPr="00FD0425">
        <w:t xml:space="preserve">, the </w:t>
      </w:r>
      <w:r w:rsidRPr="00FD0425">
        <w:rPr>
          <w:lang w:eastAsia="zh-CN"/>
        </w:rPr>
        <w:t>S-NG-RAN node</w:t>
      </w:r>
      <w:r w:rsidRPr="00FD0425">
        <w:t xml:space="preserve"> sends the </w:t>
      </w:r>
      <w:r w:rsidRPr="00FD0425">
        <w:rPr>
          <w:lang w:eastAsia="zh-CN"/>
        </w:rPr>
        <w:t>S-NODE ADDITION REQUEST REJECT</w:t>
      </w:r>
      <w:r w:rsidRPr="00FD0425">
        <w:t xml:space="preserve"> message with an appropriate cause value to the </w:t>
      </w:r>
      <w:r w:rsidRPr="00FD0425">
        <w:rPr>
          <w:lang w:eastAsia="zh-CN"/>
        </w:rPr>
        <w:t>M-NG-RAN node</w:t>
      </w:r>
      <w:r w:rsidRPr="00FD0425">
        <w:t>.</w:t>
      </w:r>
    </w:p>
    <w:p w14:paraId="7DC6C88B" w14:textId="77777777" w:rsidR="00060861" w:rsidRPr="00FD0425" w:rsidRDefault="00060861" w:rsidP="00060861">
      <w:pPr>
        <w:pStyle w:val="Heading4"/>
      </w:pPr>
      <w:bookmarkStart w:id="93" w:name="_Toc20955088"/>
      <w:bookmarkStart w:id="94" w:name="_Toc29991275"/>
      <w:bookmarkStart w:id="95" w:name="_Toc36555675"/>
      <w:bookmarkStart w:id="96" w:name="_Toc44497353"/>
      <w:bookmarkStart w:id="97" w:name="_Toc45107741"/>
      <w:bookmarkStart w:id="98" w:name="_Toc45901361"/>
      <w:bookmarkStart w:id="99" w:name="_Toc51850440"/>
      <w:bookmarkStart w:id="100" w:name="_Toc56693443"/>
      <w:bookmarkStart w:id="101" w:name="_Toc64446986"/>
      <w:bookmarkStart w:id="102" w:name="_Toc66286480"/>
      <w:bookmarkStart w:id="103" w:name="_Toc74151175"/>
      <w:bookmarkStart w:id="104" w:name="_Toc88653647"/>
      <w:bookmarkStart w:id="105" w:name="_Toc97904003"/>
      <w:bookmarkStart w:id="106" w:name="_Toc98868029"/>
      <w:bookmarkStart w:id="107" w:name="_Toc105174313"/>
      <w:bookmarkStart w:id="108" w:name="_Toc106109150"/>
      <w:bookmarkStart w:id="109" w:name="_Toc113824971"/>
      <w:bookmarkStart w:id="110" w:name="_Toc120033127"/>
      <w:r w:rsidRPr="00FD0425">
        <w:t>8.3.1.4</w:t>
      </w:r>
      <w:r w:rsidRPr="00FD0425">
        <w:tab/>
        <w:t>Abnormal Conditions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C74F115" w14:textId="0CBD4C0D" w:rsidR="00060861" w:rsidRPr="00FD0425" w:rsidRDefault="00060861" w:rsidP="00A63B3E">
      <w:r w:rsidRPr="00FD0425">
        <w:t xml:space="preserve">If the S-NG-RAN node receives an S-NODE ADDITION REQUEST message containing in a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Item </w:t>
      </w:r>
      <w:r w:rsidRPr="00FD0425">
        <w:t xml:space="preserve">IE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Setup Info – MN terminated</w:t>
      </w:r>
      <w:r w:rsidRPr="00FD0425">
        <w:t xml:space="preserve"> IE, the S-NG-RAN node shall fail the S-NG-RAN node Addition Preparation procedure indicating an appropriate cause.</w:t>
      </w:r>
    </w:p>
    <w:p w14:paraId="6AEFB54B" w14:textId="089F07F0" w:rsidR="00060861" w:rsidRPr="00060861" w:rsidRDefault="00060861" w:rsidP="00BB0710">
      <w:pPr>
        <w:tabs>
          <w:tab w:val="left" w:pos="2850"/>
        </w:tabs>
        <w:rPr>
          <w:rFonts w:ascii="Arial" w:hAnsi="Arial" w:cs="Arial"/>
          <w:b/>
          <w:bCs/>
          <w:color w:val="FF0000"/>
        </w:rPr>
      </w:pPr>
    </w:p>
    <w:p w14:paraId="46643858" w14:textId="03619EBE" w:rsidR="00A63B3E" w:rsidRDefault="00A63B3E" w:rsidP="00A63B3E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13AB12E4" w14:textId="12455F7D" w:rsidR="000E40D2" w:rsidRPr="00FD0425" w:rsidRDefault="000E40D2" w:rsidP="000E40D2">
      <w:pPr>
        <w:pStyle w:val="Heading3"/>
        <w:rPr>
          <w:ins w:id="111" w:author="Ericsson" w:date="2023-09-26T16:16:00Z"/>
        </w:rPr>
      </w:pPr>
      <w:bookmarkStart w:id="112" w:name="_Toc20955151"/>
      <w:bookmarkStart w:id="113" w:name="_Toc29991346"/>
      <w:bookmarkStart w:id="114" w:name="_Toc36555746"/>
      <w:bookmarkStart w:id="115" w:name="_Toc44497424"/>
      <w:bookmarkStart w:id="116" w:name="_Toc45107812"/>
      <w:bookmarkStart w:id="117" w:name="_Toc45901432"/>
      <w:bookmarkStart w:id="118" w:name="_Toc51850511"/>
      <w:bookmarkStart w:id="119" w:name="_Toc56693514"/>
      <w:bookmarkStart w:id="120" w:name="_Toc64447057"/>
      <w:bookmarkStart w:id="121" w:name="_Toc66286551"/>
      <w:bookmarkStart w:id="122" w:name="_Toc74151246"/>
      <w:bookmarkStart w:id="123" w:name="_Toc88653718"/>
      <w:bookmarkStart w:id="124" w:name="_Toc97904074"/>
      <w:bookmarkStart w:id="125" w:name="_Toc98868118"/>
      <w:bookmarkStart w:id="126" w:name="_Toc105174402"/>
      <w:bookmarkStart w:id="127" w:name="_Toc106109239"/>
      <w:bookmarkStart w:id="128" w:name="_Toc113825060"/>
      <w:bookmarkStart w:id="129" w:name="_Toc120033216"/>
      <w:ins w:id="130" w:author="Ericsson" w:date="2023-09-26T16:16:00Z">
        <w:r w:rsidRPr="00FD0425">
          <w:t>8.4.</w:t>
        </w:r>
        <w:r>
          <w:t>x</w:t>
        </w:r>
        <w:r w:rsidRPr="00FD0425">
          <w:tab/>
        </w:r>
      </w:ins>
      <w:bookmarkStart w:id="131" w:name="_Hlk14663747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ins w:id="132" w:author="Ericsson" w:date="2023-09-26T16:34:00Z">
        <w:r w:rsidR="00305624" w:rsidRPr="00305624">
          <w:t xml:space="preserve">Resource Status </w:t>
        </w:r>
      </w:ins>
      <w:ins w:id="133" w:author="Ericsson" w:date="2023-09-26T16:17:00Z">
        <w:r>
          <w:t>Exchange</w:t>
        </w:r>
      </w:ins>
      <w:bookmarkEnd w:id="131"/>
    </w:p>
    <w:p w14:paraId="2500774B" w14:textId="01E0C842" w:rsidR="000E40D2" w:rsidRPr="00FD0425" w:rsidRDefault="000E40D2" w:rsidP="000E40D2">
      <w:pPr>
        <w:pStyle w:val="Heading4"/>
        <w:rPr>
          <w:ins w:id="134" w:author="Ericsson" w:date="2023-09-26T16:16:00Z"/>
        </w:rPr>
      </w:pPr>
      <w:bookmarkStart w:id="135" w:name="_Toc20955152"/>
      <w:bookmarkStart w:id="136" w:name="_Toc29991347"/>
      <w:bookmarkStart w:id="137" w:name="_Toc36555747"/>
      <w:bookmarkStart w:id="138" w:name="_Toc44497425"/>
      <w:bookmarkStart w:id="139" w:name="_Toc45107813"/>
      <w:bookmarkStart w:id="140" w:name="_Toc45901433"/>
      <w:bookmarkStart w:id="141" w:name="_Toc51850512"/>
      <w:bookmarkStart w:id="142" w:name="_Toc56693515"/>
      <w:bookmarkStart w:id="143" w:name="_Toc64447058"/>
      <w:bookmarkStart w:id="144" w:name="_Toc66286552"/>
      <w:bookmarkStart w:id="145" w:name="_Toc74151247"/>
      <w:bookmarkStart w:id="146" w:name="_Toc88653719"/>
      <w:bookmarkStart w:id="147" w:name="_Toc97904075"/>
      <w:bookmarkStart w:id="148" w:name="_Toc98868119"/>
      <w:bookmarkStart w:id="149" w:name="_Toc105174403"/>
      <w:bookmarkStart w:id="150" w:name="_Toc106109240"/>
      <w:bookmarkStart w:id="151" w:name="_Toc113825061"/>
      <w:bookmarkStart w:id="152" w:name="_Toc120033217"/>
      <w:ins w:id="153" w:author="Ericsson" w:date="2023-09-26T16:16:00Z">
        <w:r w:rsidRPr="00FD0425">
          <w:t>8.</w:t>
        </w:r>
        <w:proofErr w:type="gramStart"/>
        <w:r w:rsidRPr="00FD0425">
          <w:t>4.</w:t>
        </w:r>
      </w:ins>
      <w:ins w:id="154" w:author="Ericsson" w:date="2023-09-26T16:45:00Z">
        <w:r w:rsidR="00870D04">
          <w:t>x</w:t>
        </w:r>
      </w:ins>
      <w:ins w:id="155" w:author="Ericsson" w:date="2023-09-26T16:16:00Z">
        <w:r w:rsidRPr="00FD0425">
          <w:t>.</w:t>
        </w:r>
        <w:proofErr w:type="gramEnd"/>
        <w:r w:rsidRPr="00FD0425">
          <w:t>1</w:t>
        </w:r>
        <w:r w:rsidRPr="00FD0425">
          <w:tab/>
          <w:t>General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7E17336F" w14:textId="2A9FCB03" w:rsidR="005E78AC" w:rsidRDefault="000E40D2" w:rsidP="000E40D2">
      <w:pPr>
        <w:rPr>
          <w:ins w:id="156" w:author="Ericsson" w:date="2023-09-26T16:34:00Z"/>
        </w:rPr>
      </w:pPr>
      <w:ins w:id="157" w:author="Ericsson" w:date="2023-09-26T16:16:00Z">
        <w:r w:rsidRPr="00FD0425">
          <w:t xml:space="preserve">The purpose of the </w:t>
        </w:r>
      </w:ins>
      <w:ins w:id="158" w:author="Ericsson" w:date="2023-09-26T16:34:00Z">
        <w:r w:rsidR="00305624" w:rsidRPr="00305624">
          <w:t xml:space="preserve">Resource Status </w:t>
        </w:r>
      </w:ins>
      <w:ins w:id="159" w:author="Ericsson" w:date="2023-09-26T16:17:00Z">
        <w:r w:rsidRPr="000E40D2">
          <w:t xml:space="preserve">Exchange </w:t>
        </w:r>
      </w:ins>
      <w:ins w:id="160" w:author="Ericsson" w:date="2023-09-26T16:16:00Z">
        <w:r w:rsidRPr="00FD0425">
          <w:t xml:space="preserve">procedure is to </w:t>
        </w:r>
      </w:ins>
      <w:ins w:id="161" w:author="Ericsson" w:date="2023-09-26T16:17:00Z">
        <w:r>
          <w:t>reque</w:t>
        </w:r>
      </w:ins>
      <w:ins w:id="162" w:author="Ericsson" w:date="2023-09-26T16:18:00Z">
        <w:r>
          <w:t xml:space="preserve">st and report the </w:t>
        </w:r>
      </w:ins>
      <w:ins w:id="163" w:author="Ericsson" w:date="2023-09-26T16:34:00Z">
        <w:r w:rsidR="005E78AC" w:rsidRPr="005E78AC">
          <w:t>Resource Status</w:t>
        </w:r>
        <w:r w:rsidR="005E78AC">
          <w:t>, e.g.</w:t>
        </w:r>
      </w:ins>
    </w:p>
    <w:p w14:paraId="1DED3025" w14:textId="6E3F3D0D" w:rsidR="000E40D2" w:rsidRPr="00FD0425" w:rsidRDefault="000E40D2" w:rsidP="000E40D2">
      <w:pPr>
        <w:rPr>
          <w:ins w:id="164" w:author="Ericsson" w:date="2023-09-26T16:16:00Z"/>
        </w:rPr>
      </w:pPr>
      <w:ins w:id="165" w:author="Ericsson" w:date="2023-09-26T16:18:00Z">
        <w:r>
          <w:lastRenderedPageBreak/>
          <w:t>network energy saving related</w:t>
        </w:r>
      </w:ins>
      <w:ins w:id="166" w:author="Ericsson" w:date="2023-09-26T16:16:00Z">
        <w:r w:rsidRPr="00FD0425">
          <w:t xml:space="preserve"> </w:t>
        </w:r>
      </w:ins>
      <w:ins w:id="167" w:author="Ericsson" w:date="2023-09-26T16:18:00Z">
        <w:r>
          <w:t>information</w:t>
        </w:r>
      </w:ins>
      <w:ins w:id="168" w:author="Ericsson" w:date="2023-09-26T16:16:00Z">
        <w:r w:rsidRPr="00FD0425">
          <w:t xml:space="preserve"> over the </w:t>
        </w:r>
        <w:proofErr w:type="spellStart"/>
        <w:r w:rsidRPr="00FD0425">
          <w:t>Xn</w:t>
        </w:r>
        <w:proofErr w:type="spellEnd"/>
        <w:r w:rsidRPr="00FD0425">
          <w:t>-C interface</w:t>
        </w:r>
      </w:ins>
      <w:ins w:id="169" w:author="Ericsson" w:date="2023-09-26T16:19:00Z">
        <w:r w:rsidR="008C5E64">
          <w:t xml:space="preserve">, </w:t>
        </w:r>
        <w:proofErr w:type="gramStart"/>
        <w:r w:rsidR="008C5E64">
          <w:t>in order to</w:t>
        </w:r>
        <w:proofErr w:type="gramEnd"/>
        <w:r w:rsidR="008C5E64">
          <w:t xml:space="preserve"> assist</w:t>
        </w:r>
        <w:r w:rsidR="008C5E64" w:rsidRPr="00FD0425">
          <w:t xml:space="preserve"> </w:t>
        </w:r>
        <w:r w:rsidR="008C5E64">
          <w:t>the</w:t>
        </w:r>
      </w:ins>
      <w:ins w:id="170" w:author="Ericsson" w:date="2023-09-26T16:35:00Z">
        <w:r w:rsidR="005E78AC">
          <w:t xml:space="preserve"> </w:t>
        </w:r>
      </w:ins>
      <w:ins w:id="171" w:author="Ericsson" w:date="2023-09-26T16:19:00Z">
        <w:r w:rsidR="008C5E64" w:rsidRPr="00FD0425">
          <w:t>NG-RAN nodes</w:t>
        </w:r>
      </w:ins>
      <w:ins w:id="172" w:author="Ericsson" w:date="2023-09-26T16:35:00Z">
        <w:r w:rsidR="005E78AC">
          <w:t xml:space="preserve"> to enhance the resource utilization.</w:t>
        </w:r>
      </w:ins>
    </w:p>
    <w:p w14:paraId="1494DDAE" w14:textId="309CEFE9" w:rsidR="000E40D2" w:rsidRPr="00FD0425" w:rsidRDefault="000E40D2" w:rsidP="000E40D2">
      <w:pPr>
        <w:rPr>
          <w:ins w:id="173" w:author="Ericsson" w:date="2023-09-26T16:16:00Z"/>
        </w:rPr>
      </w:pPr>
      <w:ins w:id="174" w:author="Ericsson" w:date="2023-09-26T16:16:00Z">
        <w:r w:rsidRPr="00FD0425">
          <w:t xml:space="preserve">The procedure uses </w:t>
        </w:r>
        <w:proofErr w:type="gramStart"/>
        <w:r w:rsidRPr="00FD0425">
          <w:rPr>
            <w:lang w:eastAsia="zh-CN"/>
          </w:rPr>
          <w:t>non</w:t>
        </w:r>
      </w:ins>
      <w:ins w:id="175" w:author="Ericsson" w:date="2023-09-28T20:48:00Z">
        <w:r w:rsidR="00E2772A">
          <w:rPr>
            <w:lang w:eastAsia="zh-CN"/>
          </w:rPr>
          <w:t xml:space="preserve"> </w:t>
        </w:r>
      </w:ins>
      <w:ins w:id="176" w:author="Ericsson" w:date="2023-09-26T16:16:00Z">
        <w:r w:rsidRPr="00FD0425">
          <w:rPr>
            <w:lang w:eastAsia="zh-CN"/>
          </w:rPr>
          <w:t>UE</w:t>
        </w:r>
        <w:proofErr w:type="gramEnd"/>
        <w:r w:rsidRPr="00FD0425">
          <w:rPr>
            <w:lang w:eastAsia="zh-CN"/>
          </w:rPr>
          <w:t>-associated signalling</w:t>
        </w:r>
        <w:r w:rsidRPr="00FD0425">
          <w:t>.</w:t>
        </w:r>
      </w:ins>
    </w:p>
    <w:p w14:paraId="2E091A2E" w14:textId="04D7EC67" w:rsidR="000E40D2" w:rsidRPr="00FD0425" w:rsidRDefault="000E40D2" w:rsidP="000E40D2">
      <w:pPr>
        <w:pStyle w:val="Heading4"/>
        <w:rPr>
          <w:ins w:id="177" w:author="Ericsson" w:date="2023-09-26T16:16:00Z"/>
        </w:rPr>
      </w:pPr>
      <w:bookmarkStart w:id="178" w:name="_Toc20955153"/>
      <w:bookmarkStart w:id="179" w:name="_Toc29991348"/>
      <w:bookmarkStart w:id="180" w:name="_Toc36555748"/>
      <w:bookmarkStart w:id="181" w:name="_Toc44497426"/>
      <w:bookmarkStart w:id="182" w:name="_Toc45107814"/>
      <w:bookmarkStart w:id="183" w:name="_Toc45901434"/>
      <w:bookmarkStart w:id="184" w:name="_Toc51850513"/>
      <w:bookmarkStart w:id="185" w:name="_Toc56693516"/>
      <w:bookmarkStart w:id="186" w:name="_Toc64447059"/>
      <w:bookmarkStart w:id="187" w:name="_Toc66286553"/>
      <w:bookmarkStart w:id="188" w:name="_Toc74151248"/>
      <w:bookmarkStart w:id="189" w:name="_Toc88653720"/>
      <w:bookmarkStart w:id="190" w:name="_Toc97904076"/>
      <w:bookmarkStart w:id="191" w:name="_Toc98868120"/>
      <w:bookmarkStart w:id="192" w:name="_Toc105174404"/>
      <w:bookmarkStart w:id="193" w:name="_Toc106109241"/>
      <w:bookmarkStart w:id="194" w:name="_Toc113825062"/>
      <w:bookmarkStart w:id="195" w:name="_Toc120033218"/>
      <w:ins w:id="196" w:author="Ericsson" w:date="2023-09-26T16:16:00Z">
        <w:r w:rsidRPr="00FD0425">
          <w:t>8.</w:t>
        </w:r>
        <w:proofErr w:type="gramStart"/>
        <w:r w:rsidRPr="00FD0425">
          <w:t>4.</w:t>
        </w:r>
      </w:ins>
      <w:ins w:id="197" w:author="Ericsson" w:date="2023-09-26T16:45:00Z">
        <w:r w:rsidR="00870D04">
          <w:t>x</w:t>
        </w:r>
      </w:ins>
      <w:ins w:id="198" w:author="Ericsson" w:date="2023-09-26T16:16:00Z">
        <w:r w:rsidRPr="00FD0425">
          <w:t>.</w:t>
        </w:r>
        <w:proofErr w:type="gramEnd"/>
        <w:r w:rsidRPr="00FD0425">
          <w:t>2</w:t>
        </w:r>
        <w:r w:rsidRPr="00FD0425">
          <w:tab/>
          <w:t>Successful Operation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03976B55" w14:textId="0C563189" w:rsidR="00685E0A" w:rsidRDefault="009241A4" w:rsidP="00683F29">
      <w:pPr>
        <w:pStyle w:val="TH"/>
        <w:rPr>
          <w:ins w:id="199" w:author="Ericsson" w:date="2023-09-26T20:12:00Z"/>
        </w:rPr>
      </w:pPr>
      <w:ins w:id="200" w:author="Ericsson" w:date="2023-09-26T20:10:00Z">
        <w:r w:rsidRPr="00FD0425">
          <w:object w:dxaOrig="7069" w:dyaOrig="2316" w14:anchorId="57B5B568">
            <v:shape id="_x0000_i1027" type="#_x0000_t75" style="width:353.7pt;height:115.6pt" o:ole="">
              <v:imagedata r:id="rId17" o:title=""/>
            </v:shape>
            <o:OLEObject Type="Embed" ProgID="Visio.Drawing.15" ShapeID="_x0000_i1027" DrawAspect="Content" ObjectID="_1757452875" r:id="rId18"/>
          </w:object>
        </w:r>
      </w:ins>
    </w:p>
    <w:p w14:paraId="1E58B6C2" w14:textId="0D4464AD" w:rsidR="000E40D2" w:rsidRPr="00FD0425" w:rsidRDefault="000E40D2" w:rsidP="000E40D2">
      <w:pPr>
        <w:pStyle w:val="TF"/>
        <w:rPr>
          <w:ins w:id="201" w:author="Ericsson" w:date="2023-09-26T16:16:00Z"/>
        </w:rPr>
      </w:pPr>
      <w:ins w:id="202" w:author="Ericsson" w:date="2023-09-26T16:16:00Z">
        <w:r w:rsidRPr="00FD0425">
          <w:t>Figure 8.4.</w:t>
        </w:r>
      </w:ins>
      <w:ins w:id="203" w:author="Ericsson" w:date="2023-09-26T16:33:00Z">
        <w:r w:rsidR="00305624">
          <w:t>x</w:t>
        </w:r>
      </w:ins>
      <w:ins w:id="204" w:author="Ericsson" w:date="2023-09-26T16:16:00Z">
        <w:r w:rsidRPr="00FD0425">
          <w:t xml:space="preserve">: </w:t>
        </w:r>
      </w:ins>
      <w:ins w:id="205" w:author="Ericsson" w:date="2023-09-26T16:35:00Z">
        <w:r w:rsidR="008A304C" w:rsidRPr="008A304C">
          <w:t>Resource Status Exchange</w:t>
        </w:r>
      </w:ins>
      <w:ins w:id="206" w:author="Ericsson" w:date="2023-09-26T16:16:00Z">
        <w:r w:rsidRPr="00FD0425">
          <w:t>, successful operation</w:t>
        </w:r>
      </w:ins>
    </w:p>
    <w:p w14:paraId="4C67E66D" w14:textId="28C1A04E" w:rsidR="000E40D2" w:rsidRDefault="000E40D2" w:rsidP="000E40D2">
      <w:pPr>
        <w:rPr>
          <w:ins w:id="207" w:author="Ericsson" w:date="2023-09-27T10:08:00Z"/>
        </w:rPr>
      </w:pPr>
      <w:ins w:id="208" w:author="Ericsson" w:date="2023-09-26T16:16:00Z">
        <w:r w:rsidRPr="00FD0425">
          <w:t>The NG-RAN node</w:t>
        </w:r>
        <w:r w:rsidRPr="00FD0425">
          <w:rPr>
            <w:vertAlign w:val="subscript"/>
          </w:rPr>
          <w:t>1</w:t>
        </w:r>
        <w:r w:rsidRPr="00FD0425">
          <w:t xml:space="preserve"> initiates the procedure by sending the </w:t>
        </w:r>
      </w:ins>
      <w:ins w:id="209" w:author="Ericsson" w:date="2023-09-27T10:10:00Z">
        <w:r w:rsidR="00DE4860">
          <w:rPr>
            <w:lang w:eastAsia="zh-CN"/>
          </w:rPr>
          <w:t xml:space="preserve">RESOURCE STATUS EXCHANGE REQUEST </w:t>
        </w:r>
      </w:ins>
      <w:ins w:id="210" w:author="Ericsson" w:date="2023-09-26T16:16:00Z">
        <w:r w:rsidRPr="00FD0425">
          <w:t>message to a peer NG-RAN node</w:t>
        </w:r>
        <w:r w:rsidRPr="00FD0425">
          <w:rPr>
            <w:vertAlign w:val="subscript"/>
          </w:rPr>
          <w:t>2</w:t>
        </w:r>
        <w:r w:rsidRPr="00FD0425">
          <w:t>.</w:t>
        </w:r>
      </w:ins>
    </w:p>
    <w:p w14:paraId="1ADC96DB" w14:textId="1E5AED44" w:rsidR="00DE4860" w:rsidRPr="001D2E49" w:rsidRDefault="00DE4860" w:rsidP="00DE4860">
      <w:pPr>
        <w:rPr>
          <w:ins w:id="211" w:author="Ericsson" w:date="2023-09-27T10:09:00Z"/>
          <w:lang w:eastAsia="zh-CN"/>
        </w:rPr>
      </w:pPr>
      <w:ins w:id="212" w:author="Ericsson" w:date="2023-09-27T10:09:00Z">
        <w:r w:rsidRPr="001D2E49">
          <w:t>On receipt of the</w:t>
        </w:r>
        <w:r w:rsidRPr="001D2E49">
          <w:rPr>
            <w:lang w:eastAsia="zh-CN"/>
          </w:rPr>
          <w:t xml:space="preserve"> </w:t>
        </w:r>
      </w:ins>
      <w:ins w:id="213" w:author="Ericsson" w:date="2023-09-27T10:10:00Z">
        <w:r>
          <w:rPr>
            <w:lang w:eastAsia="zh-CN"/>
          </w:rPr>
          <w:t xml:space="preserve">RESOURCE STATUS EXCHANGE REQUEST </w:t>
        </w:r>
      </w:ins>
      <w:ins w:id="214" w:author="Ericsson" w:date="2023-09-27T10:09:00Z">
        <w:r w:rsidRPr="001D2E49">
          <w:t xml:space="preserve">message the </w:t>
        </w:r>
      </w:ins>
      <w:ins w:id="215" w:author="Ericsson" w:date="2023-09-27T10:10:00Z">
        <w:r w:rsidRPr="00FD0425">
          <w:t>NG-RAN node</w:t>
        </w:r>
        <w:r w:rsidRPr="00FD0425">
          <w:rPr>
            <w:vertAlign w:val="subscript"/>
          </w:rPr>
          <w:t>2</w:t>
        </w:r>
      </w:ins>
      <w:ins w:id="216" w:author="Ericsson" w:date="2023-09-27T10:12:00Z">
        <w:r>
          <w:rPr>
            <w:vertAlign w:val="subscript"/>
          </w:rPr>
          <w:t xml:space="preserve"> </w:t>
        </w:r>
      </w:ins>
      <w:ins w:id="217" w:author="Ericsson" w:date="2023-09-27T10:09:00Z">
        <w:r w:rsidRPr="001D2E49">
          <w:rPr>
            <w:rFonts w:eastAsia="MS Mincho"/>
          </w:rPr>
          <w:t>shall</w:t>
        </w:r>
        <w:r w:rsidRPr="001D2E49">
          <w:t xml:space="preserve"> </w:t>
        </w:r>
        <w:r w:rsidRPr="001D2E49">
          <w:rPr>
            <w:lang w:eastAsia="zh-CN"/>
          </w:rPr>
          <w:t>perform the requested</w:t>
        </w:r>
      </w:ins>
      <w:ins w:id="218" w:author="Ericsson" w:date="2023-09-27T10:11:00Z">
        <w:r>
          <w:rPr>
            <w:lang w:eastAsia="zh-CN"/>
          </w:rPr>
          <w:t xml:space="preserve"> resource status reporting and updates</w:t>
        </w:r>
      </w:ins>
      <w:ins w:id="219" w:author="Ericsson" w:date="2023-09-27T10:09:00Z">
        <w:r w:rsidRPr="001D2E49">
          <w:t>.</w:t>
        </w:r>
      </w:ins>
    </w:p>
    <w:p w14:paraId="1B941E50" w14:textId="3870DE03" w:rsidR="00DE4860" w:rsidRPr="001D2E49" w:rsidRDefault="00DE4860" w:rsidP="00DE4860">
      <w:pPr>
        <w:rPr>
          <w:ins w:id="220" w:author="Ericsson" w:date="2023-09-27T10:09:00Z"/>
        </w:rPr>
      </w:pPr>
      <w:ins w:id="221" w:author="Ericsson" w:date="2023-09-27T10:09:00Z">
        <w:r w:rsidRPr="001D2E49">
          <w:t xml:space="preserve">The </w:t>
        </w:r>
      </w:ins>
      <w:ins w:id="222" w:author="Ericsson" w:date="2023-09-27T10:31:00Z">
        <w:r w:rsidR="009234BE" w:rsidRPr="009234BE">
          <w:rPr>
            <w:i/>
          </w:rPr>
          <w:t>Resou</w:t>
        </w:r>
      </w:ins>
      <w:ins w:id="223" w:author="Ericsson" w:date="2023-09-28T21:38:00Z">
        <w:r w:rsidR="009B1E12">
          <w:rPr>
            <w:i/>
          </w:rPr>
          <w:t>r</w:t>
        </w:r>
      </w:ins>
      <w:ins w:id="224" w:author="Ericsson" w:date="2023-09-27T10:31:00Z">
        <w:r w:rsidR="009234BE" w:rsidRPr="009234BE">
          <w:rPr>
            <w:i/>
          </w:rPr>
          <w:t xml:space="preserve">ce Status Reporting Request Type </w:t>
        </w:r>
      </w:ins>
      <w:ins w:id="225" w:author="Ericsson" w:date="2023-09-27T10:09:00Z">
        <w:r w:rsidRPr="001D2E49">
          <w:t xml:space="preserve">IE </w:t>
        </w:r>
      </w:ins>
      <w:ins w:id="226" w:author="Ericsson" w:date="2023-09-28T21:55:00Z">
        <w:r w:rsidR="003B56D8">
          <w:t xml:space="preserve">included in the </w:t>
        </w:r>
        <w:r w:rsidR="003B56D8">
          <w:rPr>
            <w:lang w:eastAsia="zh-CN"/>
          </w:rPr>
          <w:t xml:space="preserve">RESOURCE STATUS EXCHANGE REQUEST </w:t>
        </w:r>
        <w:r w:rsidR="003B56D8" w:rsidRPr="001D2E49">
          <w:t>message</w:t>
        </w:r>
        <w:r w:rsidR="003B56D8">
          <w:t xml:space="preserve"> </w:t>
        </w:r>
      </w:ins>
      <w:ins w:id="227" w:author="Ericsson" w:date="2023-09-27T10:09:00Z">
        <w:r w:rsidRPr="001D2E49">
          <w:t>indicate</w:t>
        </w:r>
        <w:r w:rsidRPr="001D2E49">
          <w:rPr>
            <w:lang w:eastAsia="zh-CN"/>
          </w:rPr>
          <w:t>s</w:t>
        </w:r>
        <w:r w:rsidRPr="001D2E49">
          <w:t xml:space="preserve"> to the </w:t>
        </w:r>
      </w:ins>
      <w:ins w:id="228" w:author="Ericsson" w:date="2023-09-27T10:12:00Z">
        <w:r w:rsidRPr="00FD0425">
          <w:t>NG-RAN node</w:t>
        </w:r>
        <w:r w:rsidRPr="00FD0425">
          <w:rPr>
            <w:vertAlign w:val="subscript"/>
          </w:rPr>
          <w:t>2</w:t>
        </w:r>
        <w:r>
          <w:rPr>
            <w:vertAlign w:val="subscript"/>
          </w:rPr>
          <w:t xml:space="preserve"> </w:t>
        </w:r>
      </w:ins>
      <w:ins w:id="229" w:author="Ericsson" w:date="2023-09-27T10:09:00Z">
        <w:r w:rsidRPr="001D2E49">
          <w:t>whether:</w:t>
        </w:r>
      </w:ins>
    </w:p>
    <w:p w14:paraId="1C5B92DF" w14:textId="77777777" w:rsidR="00DE4860" w:rsidRPr="001D2E49" w:rsidRDefault="00DE4860" w:rsidP="00DE4860">
      <w:pPr>
        <w:pStyle w:val="B1"/>
        <w:rPr>
          <w:ins w:id="230" w:author="Ericsson" w:date="2023-09-27T10:09:00Z"/>
        </w:rPr>
      </w:pPr>
      <w:ins w:id="231" w:author="Ericsson" w:date="2023-09-27T10:09:00Z">
        <w:r w:rsidRPr="001D2E49">
          <w:t>-</w:t>
        </w:r>
        <w:r w:rsidRPr="001D2E49">
          <w:tab/>
          <w:t xml:space="preserve">to report </w:t>
        </w:r>
        <w:proofErr w:type="gramStart"/>
        <w:r w:rsidRPr="001D2E49">
          <w:t>directly;</w:t>
        </w:r>
        <w:proofErr w:type="gramEnd"/>
      </w:ins>
    </w:p>
    <w:p w14:paraId="001E2425" w14:textId="694367DE" w:rsidR="00DE4860" w:rsidRPr="001D2E49" w:rsidRDefault="00DE4860" w:rsidP="00DE4860">
      <w:pPr>
        <w:pStyle w:val="B1"/>
        <w:rPr>
          <w:ins w:id="232" w:author="Ericsson" w:date="2023-09-27T10:09:00Z"/>
        </w:rPr>
      </w:pPr>
      <w:ins w:id="233" w:author="Ericsson" w:date="2023-09-27T10:09:00Z">
        <w:r w:rsidRPr="001D2E49">
          <w:t>-</w:t>
        </w:r>
        <w:r w:rsidRPr="001D2E49">
          <w:tab/>
          <w:t xml:space="preserve">to </w:t>
        </w:r>
      </w:ins>
      <w:ins w:id="234" w:author="Ericsson" w:date="2023-09-27T10:13:00Z">
        <w:r>
          <w:t xml:space="preserve">stop </w:t>
        </w:r>
        <w:proofErr w:type="gramStart"/>
        <w:r>
          <w:t>reporting;</w:t>
        </w:r>
      </w:ins>
      <w:proofErr w:type="gramEnd"/>
    </w:p>
    <w:p w14:paraId="1F5D5C96" w14:textId="19CFD517" w:rsidR="00DE4860" w:rsidRDefault="00DE4860" w:rsidP="00DE4860">
      <w:pPr>
        <w:pStyle w:val="B1"/>
        <w:rPr>
          <w:ins w:id="235" w:author="Ericsson" w:date="2023-09-27T10:13:00Z"/>
        </w:rPr>
      </w:pPr>
      <w:ins w:id="236" w:author="Ericsson" w:date="2023-09-27T10:09:00Z">
        <w:r w:rsidRPr="001D2E49">
          <w:t>-</w:t>
        </w:r>
        <w:r w:rsidRPr="001D2E49">
          <w:tab/>
          <w:t xml:space="preserve">to report </w:t>
        </w:r>
      </w:ins>
      <w:proofErr w:type="gramStart"/>
      <w:ins w:id="237" w:author="Ericsson" w:date="2023-09-27T10:13:00Z">
        <w:r>
          <w:t>periodically;</w:t>
        </w:r>
        <w:proofErr w:type="gramEnd"/>
      </w:ins>
    </w:p>
    <w:p w14:paraId="462F5C17" w14:textId="16BB513D" w:rsidR="00DE4860" w:rsidRPr="001D2E49" w:rsidRDefault="00DE4860" w:rsidP="00E51DA3">
      <w:pPr>
        <w:pStyle w:val="B1"/>
        <w:rPr>
          <w:ins w:id="238" w:author="Ericsson" w:date="2023-09-27T10:09:00Z"/>
        </w:rPr>
      </w:pPr>
      <w:ins w:id="239" w:author="Ericsson" w:date="2023-09-27T10:13:00Z">
        <w:r w:rsidRPr="001D2E49">
          <w:t>-</w:t>
        </w:r>
        <w:r w:rsidRPr="001D2E49">
          <w:tab/>
          <w:t xml:space="preserve">to report </w:t>
        </w:r>
      </w:ins>
      <w:ins w:id="240" w:author="Ericsson" w:date="2023-09-27T10:15:00Z">
        <w:r w:rsidR="00C414F6">
          <w:t xml:space="preserve">when </w:t>
        </w:r>
        <w:r w:rsidR="00C414F6" w:rsidRPr="00FD0425">
          <w:t>NG-RAN node</w:t>
        </w:r>
        <w:r w:rsidR="00C414F6" w:rsidRPr="00FD0425">
          <w:rPr>
            <w:vertAlign w:val="subscript"/>
          </w:rPr>
          <w:t>2</w:t>
        </w:r>
        <w:r w:rsidR="00C414F6">
          <w:rPr>
            <w:vertAlign w:val="subscript"/>
          </w:rPr>
          <w:t xml:space="preserve"> </w:t>
        </w:r>
        <w:r w:rsidR="00C414F6">
          <w:t xml:space="preserve">starts to </w:t>
        </w:r>
      </w:ins>
      <w:ins w:id="241" w:author="Ericsson" w:date="2023-09-27T10:34:00Z">
        <w:r w:rsidR="009234BE">
          <w:t>use NES</w:t>
        </w:r>
      </w:ins>
    </w:p>
    <w:p w14:paraId="364DF0B7" w14:textId="43D78B40" w:rsidR="00781847" w:rsidRDefault="00E2772A" w:rsidP="00B411A2">
      <w:pPr>
        <w:rPr>
          <w:ins w:id="242" w:author="Ericsson" w:date="2023-09-27T13:48:00Z"/>
        </w:rPr>
      </w:pPr>
      <w:ins w:id="243" w:author="Ericsson" w:date="2023-09-28T20:49:00Z">
        <w:r>
          <w:t xml:space="preserve">If the </w:t>
        </w:r>
        <w:r w:rsidRPr="003B56D8">
          <w:rPr>
            <w:i/>
          </w:rPr>
          <w:t>Interested Cell List</w:t>
        </w:r>
        <w:r>
          <w:t xml:space="preserve"> </w:t>
        </w:r>
      </w:ins>
      <w:ins w:id="244" w:author="Ericsson" w:date="2023-09-28T21:54:00Z">
        <w:r w:rsidR="003B56D8">
          <w:t xml:space="preserve">IE </w:t>
        </w:r>
      </w:ins>
      <w:ins w:id="245" w:author="Ericsson" w:date="2023-09-28T20:49:00Z">
        <w:r>
          <w:t xml:space="preserve">is included in the </w:t>
        </w:r>
        <w:r w:rsidRPr="009234BE">
          <w:rPr>
            <w:i/>
          </w:rPr>
          <w:t>Resou</w:t>
        </w:r>
      </w:ins>
      <w:ins w:id="246" w:author="Ericsson" w:date="2023-09-28T21:38:00Z">
        <w:r w:rsidR="009B1E12">
          <w:rPr>
            <w:i/>
          </w:rPr>
          <w:t>r</w:t>
        </w:r>
      </w:ins>
      <w:ins w:id="247" w:author="Ericsson" w:date="2023-09-28T20:49:00Z">
        <w:r w:rsidRPr="009234BE">
          <w:rPr>
            <w:i/>
          </w:rPr>
          <w:t xml:space="preserve">ce Status Reporting Request Type </w:t>
        </w:r>
        <w:r w:rsidRPr="001D2E49">
          <w:t xml:space="preserve">IE </w:t>
        </w:r>
        <w:r>
          <w:t xml:space="preserve">within the </w:t>
        </w:r>
        <w:r>
          <w:rPr>
            <w:lang w:eastAsia="zh-CN"/>
          </w:rPr>
          <w:t xml:space="preserve">RESOURCE STATUS EXCHANGE REQUEST </w:t>
        </w:r>
        <w:r w:rsidRPr="00FD0425">
          <w:t>message</w:t>
        </w:r>
        <w:r>
          <w:t xml:space="preserve">, the </w:t>
        </w:r>
        <w:r w:rsidRPr="00FD0425">
          <w:t>NG-RAN node</w:t>
        </w:r>
        <w:r w:rsidRPr="00FD0425">
          <w:rPr>
            <w:vertAlign w:val="subscript"/>
          </w:rPr>
          <w:t>2</w:t>
        </w:r>
        <w:r>
          <w:t xml:space="preserve"> shall store this information and use it in the Resource Status updating procedure</w:t>
        </w:r>
      </w:ins>
      <w:ins w:id="248" w:author="Ericsson" w:date="2023-09-28T20:51:00Z">
        <w:r w:rsidR="00B411A2">
          <w:t xml:space="preserve"> for the specified cells in the list</w:t>
        </w:r>
      </w:ins>
      <w:ins w:id="249" w:author="Ericsson" w:date="2023-09-28T20:49:00Z">
        <w:r>
          <w:t>.</w:t>
        </w:r>
      </w:ins>
    </w:p>
    <w:p w14:paraId="42EB314A" w14:textId="569BE931" w:rsidR="0089202E" w:rsidRDefault="0089202E" w:rsidP="0089202E">
      <w:pPr>
        <w:pStyle w:val="Heading4"/>
        <w:rPr>
          <w:ins w:id="250" w:author="Ericsson" w:date="2023-09-26T18:56:00Z"/>
        </w:rPr>
      </w:pPr>
      <w:ins w:id="251" w:author="Ericsson" w:date="2023-09-26T18:53:00Z">
        <w:r w:rsidRPr="00FD0425">
          <w:t>8.</w:t>
        </w:r>
      </w:ins>
      <w:proofErr w:type="gramStart"/>
      <w:ins w:id="252" w:author="Ericsson" w:date="2023-09-26T18:54:00Z">
        <w:r>
          <w:t>4</w:t>
        </w:r>
      </w:ins>
      <w:ins w:id="253" w:author="Ericsson" w:date="2023-09-26T18:53:00Z">
        <w:r w:rsidRPr="00FD0425">
          <w:t>.</w:t>
        </w:r>
      </w:ins>
      <w:ins w:id="254" w:author="Ericsson" w:date="2023-09-26T18:54:00Z">
        <w:r>
          <w:t>x</w:t>
        </w:r>
      </w:ins>
      <w:ins w:id="255" w:author="Ericsson" w:date="2023-09-26T18:53:00Z">
        <w:r w:rsidRPr="00FD0425">
          <w:t>.</w:t>
        </w:r>
        <w:proofErr w:type="gramEnd"/>
        <w:r w:rsidRPr="00FD0425">
          <w:t>3</w:t>
        </w:r>
        <w:r w:rsidRPr="00FD0425">
          <w:tab/>
          <w:t>Unsuccessful Operation</w:t>
        </w:r>
      </w:ins>
    </w:p>
    <w:p w14:paraId="141EC96B" w14:textId="77777777" w:rsidR="0089202E" w:rsidRPr="00FD0425" w:rsidRDefault="0089202E" w:rsidP="0089202E">
      <w:pPr>
        <w:rPr>
          <w:ins w:id="256" w:author="Ericsson" w:date="2023-09-26T18:56:00Z"/>
        </w:rPr>
      </w:pPr>
      <w:ins w:id="257" w:author="Ericsson" w:date="2023-09-26T18:56:00Z">
        <w:r w:rsidRPr="00FD0425">
          <w:t>Not applicable.</w:t>
        </w:r>
      </w:ins>
    </w:p>
    <w:p w14:paraId="64CE3EA5" w14:textId="2731D29A" w:rsidR="0089202E" w:rsidRPr="00FD0425" w:rsidRDefault="0089202E" w:rsidP="0089202E">
      <w:pPr>
        <w:pStyle w:val="Heading4"/>
        <w:rPr>
          <w:ins w:id="258" w:author="Ericsson" w:date="2023-09-26T18:53:00Z"/>
        </w:rPr>
      </w:pPr>
      <w:ins w:id="259" w:author="Ericsson" w:date="2023-09-26T18:53:00Z">
        <w:r w:rsidRPr="00FD0425">
          <w:t>8.</w:t>
        </w:r>
      </w:ins>
      <w:proofErr w:type="gramStart"/>
      <w:ins w:id="260" w:author="Ericsson" w:date="2023-09-26T18:57:00Z">
        <w:r w:rsidR="00C0219D">
          <w:t>4</w:t>
        </w:r>
      </w:ins>
      <w:ins w:id="261" w:author="Ericsson" w:date="2023-09-26T18:53:00Z">
        <w:r w:rsidRPr="00FD0425">
          <w:t>.</w:t>
        </w:r>
      </w:ins>
      <w:ins w:id="262" w:author="Ericsson" w:date="2023-09-26T18:57:00Z">
        <w:r w:rsidR="00800701">
          <w:t>x</w:t>
        </w:r>
      </w:ins>
      <w:ins w:id="263" w:author="Ericsson" w:date="2023-09-26T18:53:00Z">
        <w:r w:rsidRPr="00FD0425">
          <w:t>.</w:t>
        </w:r>
        <w:proofErr w:type="gramEnd"/>
        <w:r w:rsidRPr="00FD0425">
          <w:t>4</w:t>
        </w:r>
        <w:r w:rsidRPr="00FD0425">
          <w:tab/>
          <w:t>Abnormal Conditions</w:t>
        </w:r>
      </w:ins>
    </w:p>
    <w:p w14:paraId="0869F90C" w14:textId="77777777" w:rsidR="0089202E" w:rsidRPr="00FD0425" w:rsidRDefault="0089202E" w:rsidP="0089202E">
      <w:pPr>
        <w:rPr>
          <w:ins w:id="264" w:author="Ericsson" w:date="2023-09-26T18:56:00Z"/>
        </w:rPr>
      </w:pPr>
      <w:ins w:id="265" w:author="Ericsson" w:date="2023-09-26T18:56:00Z">
        <w:r w:rsidRPr="00FD0425">
          <w:t>Void.</w:t>
        </w:r>
      </w:ins>
    </w:p>
    <w:p w14:paraId="55FD4795" w14:textId="14D66F71" w:rsidR="00E27758" w:rsidRPr="00FD0425" w:rsidRDefault="00E27758" w:rsidP="00E27758">
      <w:pPr>
        <w:pStyle w:val="Heading3"/>
        <w:rPr>
          <w:ins w:id="266" w:author="Ericsson" w:date="2023-09-26T16:42:00Z"/>
        </w:rPr>
      </w:pPr>
      <w:ins w:id="267" w:author="Ericsson" w:date="2023-09-26T16:42:00Z">
        <w:r w:rsidRPr="00FD0425">
          <w:t>8.</w:t>
        </w:r>
        <w:proofErr w:type="gramStart"/>
        <w:r w:rsidRPr="00FD0425">
          <w:t>4.</w:t>
        </w:r>
        <w:r>
          <w:t>y</w:t>
        </w:r>
        <w:proofErr w:type="gramEnd"/>
        <w:r w:rsidRPr="00FD0425">
          <w:tab/>
        </w:r>
        <w:r w:rsidRPr="00305624">
          <w:t>Resource Status</w:t>
        </w:r>
        <w:r>
          <w:t xml:space="preserve"> Update</w:t>
        </w:r>
      </w:ins>
    </w:p>
    <w:p w14:paraId="70B009E6" w14:textId="56097320" w:rsidR="00E27758" w:rsidRPr="00FD0425" w:rsidRDefault="00E27758" w:rsidP="00E27758">
      <w:pPr>
        <w:pStyle w:val="Heading4"/>
        <w:rPr>
          <w:ins w:id="268" w:author="Ericsson" w:date="2023-09-26T16:42:00Z"/>
        </w:rPr>
      </w:pPr>
      <w:ins w:id="269" w:author="Ericsson" w:date="2023-09-26T16:42:00Z">
        <w:r w:rsidRPr="00FD0425">
          <w:t>8.</w:t>
        </w:r>
        <w:proofErr w:type="gramStart"/>
        <w:r w:rsidRPr="00FD0425">
          <w:t>4.</w:t>
        </w:r>
      </w:ins>
      <w:ins w:id="270" w:author="Ericsson" w:date="2023-09-26T16:44:00Z">
        <w:r>
          <w:t>y</w:t>
        </w:r>
      </w:ins>
      <w:ins w:id="271" w:author="Ericsson" w:date="2023-09-26T16:42:00Z">
        <w:r w:rsidRPr="00FD0425">
          <w:t>.</w:t>
        </w:r>
        <w:proofErr w:type="gramEnd"/>
        <w:r w:rsidRPr="00FD0425">
          <w:t>1</w:t>
        </w:r>
        <w:r w:rsidRPr="00FD0425">
          <w:tab/>
          <w:t>General</w:t>
        </w:r>
      </w:ins>
    </w:p>
    <w:p w14:paraId="2DFF9AE2" w14:textId="43D26627" w:rsidR="00E27758" w:rsidRPr="00FD0425" w:rsidRDefault="00E27758" w:rsidP="00E27758">
      <w:pPr>
        <w:rPr>
          <w:ins w:id="272" w:author="Ericsson" w:date="2023-09-26T16:42:00Z"/>
        </w:rPr>
      </w:pPr>
      <w:ins w:id="273" w:author="Ericsson" w:date="2023-09-26T16:42:00Z">
        <w:r w:rsidRPr="00FD0425">
          <w:t xml:space="preserve">The purpose of the </w:t>
        </w:r>
        <w:r w:rsidRPr="00305624">
          <w:t xml:space="preserve">Resource Status </w:t>
        </w:r>
      </w:ins>
      <w:ins w:id="274" w:author="Ericsson" w:date="2023-09-26T16:43:00Z">
        <w:r>
          <w:t xml:space="preserve">Update </w:t>
        </w:r>
      </w:ins>
      <w:ins w:id="275" w:author="Ericsson" w:date="2023-09-26T16:42:00Z">
        <w:r w:rsidRPr="00FD0425">
          <w:t xml:space="preserve">procedure is to </w:t>
        </w:r>
        <w:r>
          <w:t xml:space="preserve">report the </w:t>
        </w:r>
        <w:r w:rsidRPr="005E78AC">
          <w:t>Resource Status</w:t>
        </w:r>
      </w:ins>
      <w:ins w:id="276" w:author="Ericsson" w:date="2023-09-26T16:44:00Z">
        <w:r>
          <w:t xml:space="preserve"> Update</w:t>
        </w:r>
      </w:ins>
      <w:ins w:id="277" w:author="Ericsson" w:date="2023-09-26T16:42:00Z">
        <w:r>
          <w:t xml:space="preserve">, </w:t>
        </w:r>
        <w:proofErr w:type="gramStart"/>
        <w:r>
          <w:t>e.g.</w:t>
        </w:r>
      </w:ins>
      <w:proofErr w:type="gramEnd"/>
      <w:ins w:id="278" w:author="Ericsson" w:date="2023-09-28T21:02:00Z">
        <w:r w:rsidR="008656E9">
          <w:t xml:space="preserve"> </w:t>
        </w:r>
      </w:ins>
      <w:ins w:id="279" w:author="Ericsson" w:date="2023-09-26T16:42:00Z">
        <w:r>
          <w:t>network energy saving related</w:t>
        </w:r>
        <w:r w:rsidRPr="00FD0425">
          <w:t xml:space="preserve"> </w:t>
        </w:r>
        <w:r>
          <w:t>information</w:t>
        </w:r>
        <w:r w:rsidRPr="00FD0425">
          <w:t xml:space="preserve"> over the </w:t>
        </w:r>
        <w:proofErr w:type="spellStart"/>
        <w:r w:rsidRPr="00FD0425">
          <w:t>Xn</w:t>
        </w:r>
        <w:proofErr w:type="spellEnd"/>
        <w:r w:rsidRPr="00FD0425">
          <w:t>-C interface</w:t>
        </w:r>
      </w:ins>
    </w:p>
    <w:p w14:paraId="41E5A645" w14:textId="77777777" w:rsidR="00E27758" w:rsidRPr="00FD0425" w:rsidRDefault="00E27758" w:rsidP="00E27758">
      <w:pPr>
        <w:rPr>
          <w:ins w:id="280" w:author="Ericsson" w:date="2023-09-26T16:42:00Z"/>
        </w:rPr>
      </w:pPr>
      <w:ins w:id="281" w:author="Ericsson" w:date="2023-09-26T16:42:00Z">
        <w:r w:rsidRPr="00FD0425">
          <w:t xml:space="preserve">The procedure uses </w:t>
        </w:r>
        <w:proofErr w:type="gramStart"/>
        <w:r w:rsidRPr="00FD0425">
          <w:rPr>
            <w:lang w:eastAsia="zh-CN"/>
          </w:rPr>
          <w:t>non UE</w:t>
        </w:r>
        <w:proofErr w:type="gramEnd"/>
        <w:r w:rsidRPr="00FD0425">
          <w:rPr>
            <w:lang w:eastAsia="zh-CN"/>
          </w:rPr>
          <w:t>-associated signalling</w:t>
        </w:r>
        <w:r w:rsidRPr="00FD0425">
          <w:t>.</w:t>
        </w:r>
      </w:ins>
    </w:p>
    <w:p w14:paraId="22287A90" w14:textId="32E5C728" w:rsidR="00E27758" w:rsidRPr="00FD0425" w:rsidRDefault="00E27758" w:rsidP="00E27758">
      <w:pPr>
        <w:pStyle w:val="Heading4"/>
        <w:rPr>
          <w:ins w:id="282" w:author="Ericsson" w:date="2023-09-26T16:42:00Z"/>
        </w:rPr>
      </w:pPr>
      <w:ins w:id="283" w:author="Ericsson" w:date="2023-09-26T16:42:00Z">
        <w:r w:rsidRPr="00FD0425">
          <w:lastRenderedPageBreak/>
          <w:t>8.</w:t>
        </w:r>
        <w:proofErr w:type="gramStart"/>
        <w:r w:rsidRPr="00FD0425">
          <w:t>4.</w:t>
        </w:r>
      </w:ins>
      <w:ins w:id="284" w:author="Ericsson" w:date="2023-09-26T16:44:00Z">
        <w:r>
          <w:t>y</w:t>
        </w:r>
      </w:ins>
      <w:ins w:id="285" w:author="Ericsson" w:date="2023-09-26T16:42:00Z">
        <w:r w:rsidRPr="00FD0425">
          <w:t>.</w:t>
        </w:r>
        <w:proofErr w:type="gramEnd"/>
        <w:r w:rsidRPr="00FD0425">
          <w:t>2</w:t>
        </w:r>
        <w:r w:rsidRPr="00FD0425">
          <w:tab/>
          <w:t>Successful Operation</w:t>
        </w:r>
      </w:ins>
    </w:p>
    <w:p w14:paraId="41B0ADB3" w14:textId="538FCFEC" w:rsidR="009F113D" w:rsidRDefault="009241A4" w:rsidP="00683F29">
      <w:pPr>
        <w:pStyle w:val="TH"/>
        <w:rPr>
          <w:ins w:id="286" w:author="Ericsson" w:date="2023-09-26T18:57:00Z"/>
        </w:rPr>
      </w:pPr>
      <w:ins w:id="287" w:author="Ericsson" w:date="2023-09-26T20:17:00Z">
        <w:r w:rsidRPr="00FD0425">
          <w:object w:dxaOrig="7069" w:dyaOrig="2316" w14:anchorId="12B4EAEE">
            <v:shape id="_x0000_i1028" type="#_x0000_t75" style="width:353.7pt;height:115.6pt" o:ole="">
              <v:imagedata r:id="rId19" o:title=""/>
            </v:shape>
            <o:OLEObject Type="Embed" ProgID="Visio.Drawing.15" ShapeID="_x0000_i1028" DrawAspect="Content" ObjectID="_1757452876" r:id="rId20"/>
          </w:object>
        </w:r>
      </w:ins>
    </w:p>
    <w:p w14:paraId="48757B5F" w14:textId="2E3F7EBC" w:rsidR="00E27758" w:rsidRPr="00FD0425" w:rsidRDefault="00E27758" w:rsidP="00E27758">
      <w:pPr>
        <w:pStyle w:val="TF"/>
        <w:rPr>
          <w:ins w:id="288" w:author="Ericsson" w:date="2023-09-26T16:42:00Z"/>
        </w:rPr>
      </w:pPr>
      <w:ins w:id="289" w:author="Ericsson" w:date="2023-09-26T16:42:00Z">
        <w:r w:rsidRPr="00FD0425">
          <w:t>Figure 8.4.</w:t>
        </w:r>
      </w:ins>
      <w:ins w:id="290" w:author="Ericsson" w:date="2023-09-26T16:44:00Z">
        <w:r>
          <w:t>y</w:t>
        </w:r>
      </w:ins>
      <w:ins w:id="291" w:author="Ericsson" w:date="2023-09-26T16:42:00Z">
        <w:r w:rsidRPr="00FD0425">
          <w:t xml:space="preserve">: </w:t>
        </w:r>
        <w:r w:rsidRPr="008A304C">
          <w:t xml:space="preserve">Resource Status </w:t>
        </w:r>
      </w:ins>
      <w:ins w:id="292" w:author="Ericsson" w:date="2023-09-26T16:44:00Z">
        <w:r>
          <w:t xml:space="preserve">Update </w:t>
        </w:r>
      </w:ins>
      <w:ins w:id="293" w:author="Ericsson" w:date="2023-09-26T16:42:00Z">
        <w:r w:rsidRPr="00FD0425">
          <w:t>successful operation</w:t>
        </w:r>
      </w:ins>
    </w:p>
    <w:p w14:paraId="5E0ACA5F" w14:textId="31C7B229" w:rsidR="00E27758" w:rsidRPr="00FD0425" w:rsidRDefault="00E27758" w:rsidP="00E27758">
      <w:pPr>
        <w:rPr>
          <w:ins w:id="294" w:author="Ericsson" w:date="2023-09-26T16:42:00Z"/>
        </w:rPr>
      </w:pPr>
      <w:ins w:id="295" w:author="Ericsson" w:date="2023-09-26T16:42:00Z">
        <w:r w:rsidRPr="00FD0425">
          <w:t xml:space="preserve">The </w:t>
        </w:r>
      </w:ins>
      <w:ins w:id="296" w:author="Ericsson" w:date="2023-09-27T10:16:00Z">
        <w:r w:rsidR="005427A2" w:rsidRPr="00FD0425">
          <w:t>NG-RAN node</w:t>
        </w:r>
        <w:r w:rsidR="005427A2" w:rsidRPr="00FD0425">
          <w:rPr>
            <w:vertAlign w:val="subscript"/>
          </w:rPr>
          <w:t>2</w:t>
        </w:r>
        <w:r w:rsidR="005427A2" w:rsidRPr="00FD0425">
          <w:t>.</w:t>
        </w:r>
      </w:ins>
      <w:ins w:id="297" w:author="Ericsson" w:date="2023-09-26T16:42:00Z">
        <w:r w:rsidRPr="00FD0425">
          <w:t xml:space="preserve">initiates the procedure by sending the </w:t>
        </w:r>
      </w:ins>
      <w:ins w:id="298" w:author="Ericsson" w:date="2023-09-27T10:17:00Z">
        <w:r w:rsidR="005427A2">
          <w:t>RESOURCE STATUS UPDATE</w:t>
        </w:r>
      </w:ins>
      <w:ins w:id="299" w:author="Ericsson" w:date="2023-09-26T16:42:00Z">
        <w:r>
          <w:t xml:space="preserve"> </w:t>
        </w:r>
        <w:r w:rsidRPr="00FD0425">
          <w:t xml:space="preserve">message to a peer </w:t>
        </w:r>
      </w:ins>
      <w:ins w:id="300" w:author="Ericsson" w:date="2023-09-27T10:16:00Z">
        <w:r w:rsidR="005427A2" w:rsidRPr="00FD0425">
          <w:t xml:space="preserve">NG-RAN </w:t>
        </w:r>
        <w:proofErr w:type="gramStart"/>
        <w:r w:rsidR="005427A2" w:rsidRPr="00FD0425">
          <w:t>node</w:t>
        </w:r>
        <w:r w:rsidR="005427A2" w:rsidRPr="00FD0425">
          <w:rPr>
            <w:vertAlign w:val="subscript"/>
          </w:rPr>
          <w:t>1</w:t>
        </w:r>
      </w:ins>
      <w:proofErr w:type="gramEnd"/>
    </w:p>
    <w:p w14:paraId="55A2A4D9" w14:textId="0C3B0E2D" w:rsidR="00C0219D" w:rsidRDefault="00C0219D" w:rsidP="00C0219D">
      <w:pPr>
        <w:pStyle w:val="Heading4"/>
        <w:rPr>
          <w:ins w:id="301" w:author="Ericsson" w:date="2023-09-26T18:57:00Z"/>
        </w:rPr>
      </w:pPr>
      <w:ins w:id="302" w:author="Ericsson" w:date="2023-09-26T18:57:00Z">
        <w:r w:rsidRPr="00FD0425">
          <w:t>8.</w:t>
        </w:r>
        <w:proofErr w:type="gramStart"/>
        <w:r>
          <w:t>4</w:t>
        </w:r>
        <w:r w:rsidRPr="00FD0425">
          <w:t>.</w:t>
        </w:r>
        <w:r>
          <w:t>y</w:t>
        </w:r>
        <w:r w:rsidRPr="00FD0425">
          <w:t>.</w:t>
        </w:r>
        <w:proofErr w:type="gramEnd"/>
        <w:r w:rsidRPr="00FD0425">
          <w:t>3</w:t>
        </w:r>
        <w:r w:rsidRPr="00FD0425">
          <w:tab/>
          <w:t>Unsuccessful Operation</w:t>
        </w:r>
      </w:ins>
    </w:p>
    <w:p w14:paraId="5B9B00AE" w14:textId="77777777" w:rsidR="00C0219D" w:rsidRPr="00FD0425" w:rsidRDefault="00C0219D" w:rsidP="00C0219D">
      <w:pPr>
        <w:rPr>
          <w:ins w:id="303" w:author="Ericsson" w:date="2023-09-26T18:57:00Z"/>
        </w:rPr>
      </w:pPr>
      <w:ins w:id="304" w:author="Ericsson" w:date="2023-09-26T18:57:00Z">
        <w:r w:rsidRPr="00FD0425">
          <w:t>Not applicable.</w:t>
        </w:r>
      </w:ins>
    </w:p>
    <w:p w14:paraId="1F696B7A" w14:textId="0F5C8F2C" w:rsidR="00C0219D" w:rsidRPr="00FD0425" w:rsidRDefault="00C0219D" w:rsidP="00C0219D">
      <w:pPr>
        <w:pStyle w:val="Heading4"/>
        <w:rPr>
          <w:ins w:id="305" w:author="Ericsson" w:date="2023-09-26T18:57:00Z"/>
        </w:rPr>
      </w:pPr>
      <w:ins w:id="306" w:author="Ericsson" w:date="2023-09-26T18:57:00Z">
        <w:r w:rsidRPr="00FD0425">
          <w:t>8.</w:t>
        </w:r>
        <w:proofErr w:type="gramStart"/>
        <w:r>
          <w:t>4</w:t>
        </w:r>
        <w:r w:rsidRPr="00FD0425">
          <w:t>.</w:t>
        </w:r>
        <w:r>
          <w:t>y</w:t>
        </w:r>
        <w:r w:rsidRPr="00FD0425">
          <w:t>.</w:t>
        </w:r>
        <w:proofErr w:type="gramEnd"/>
        <w:r w:rsidRPr="00FD0425">
          <w:t>4</w:t>
        </w:r>
        <w:r w:rsidRPr="00FD0425">
          <w:tab/>
          <w:t>Abnormal Conditions</w:t>
        </w:r>
      </w:ins>
    </w:p>
    <w:p w14:paraId="2A4CEEE1" w14:textId="77777777" w:rsidR="00C0219D" w:rsidRPr="00FD0425" w:rsidRDefault="00C0219D" w:rsidP="00C0219D">
      <w:pPr>
        <w:rPr>
          <w:ins w:id="307" w:author="Ericsson" w:date="2023-09-26T18:57:00Z"/>
        </w:rPr>
      </w:pPr>
      <w:ins w:id="308" w:author="Ericsson" w:date="2023-09-26T18:57:00Z">
        <w:r w:rsidRPr="00FD0425">
          <w:t>Void.</w:t>
        </w:r>
      </w:ins>
    </w:p>
    <w:p w14:paraId="5BE16C58" w14:textId="77777777" w:rsidR="00060974" w:rsidRDefault="00060974" w:rsidP="009241A4"/>
    <w:p w14:paraId="5C90F2DB" w14:textId="3FC1B29F" w:rsidR="002B2E71" w:rsidRDefault="002B2E71" w:rsidP="009241A4"/>
    <w:p w14:paraId="0BDF2FB9" w14:textId="77777777" w:rsidR="004754A2" w:rsidRDefault="004754A2" w:rsidP="004754A2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6EB9736A" w14:textId="77777777" w:rsidR="00DF5A04" w:rsidRPr="00FD0425" w:rsidRDefault="00DF5A04" w:rsidP="00CE140A">
      <w:pPr>
        <w:pStyle w:val="Heading4"/>
        <w:keepNext w:val="0"/>
        <w:keepLines w:val="0"/>
        <w:widowControl w:val="0"/>
      </w:pPr>
      <w:bookmarkStart w:id="309" w:name="_Toc20955192"/>
      <w:bookmarkStart w:id="310" w:name="_Toc29991387"/>
      <w:bookmarkStart w:id="311" w:name="_Toc36555787"/>
      <w:bookmarkStart w:id="312" w:name="_Toc44497497"/>
      <w:bookmarkStart w:id="313" w:name="_Toc45107885"/>
      <w:bookmarkStart w:id="314" w:name="_Toc45901505"/>
      <w:bookmarkStart w:id="315" w:name="_Toc51850584"/>
      <w:bookmarkStart w:id="316" w:name="_Toc56693587"/>
      <w:bookmarkStart w:id="317" w:name="_Toc64447130"/>
      <w:bookmarkStart w:id="318" w:name="_Toc66286624"/>
      <w:bookmarkStart w:id="319" w:name="_Toc74151319"/>
      <w:bookmarkStart w:id="320" w:name="_Toc88653791"/>
      <w:bookmarkStart w:id="321" w:name="_Toc97904147"/>
      <w:bookmarkStart w:id="322" w:name="_Toc98868217"/>
      <w:bookmarkStart w:id="323" w:name="_Toc105174501"/>
      <w:bookmarkStart w:id="324" w:name="_Toc106109338"/>
      <w:bookmarkStart w:id="325" w:name="_Toc113825159"/>
      <w:bookmarkStart w:id="326" w:name="_Toc120033315"/>
      <w:bookmarkStart w:id="327" w:name="_Toc146227758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5B8D9FE5" w14:textId="77777777" w:rsidR="00DF5A04" w:rsidRPr="00FD0425" w:rsidRDefault="00DF5A04" w:rsidP="00CE140A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633BEDBB" w14:textId="74E6E77C" w:rsidR="00DF5A04" w:rsidRPr="00FD0425" w:rsidRDefault="00DF5A04" w:rsidP="00CE140A">
      <w:pPr>
        <w:widowControl w:val="0"/>
      </w:pPr>
      <w:r w:rsidRPr="00FD0425">
        <w:t xml:space="preserve">Direction: M-NG-RAN node </w:t>
      </w:r>
      <w:r w:rsidR="00CE140A" w:rsidRPr="00FD0425">
        <w:sym w:font="Symbol" w:char="F0AE"/>
      </w:r>
      <w:r w:rsidRPr="00FD0425">
        <w:t xml:space="preserve"> S-NG-RAN node.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993"/>
        <w:gridCol w:w="1276"/>
        <w:gridCol w:w="2268"/>
        <w:gridCol w:w="1134"/>
        <w:gridCol w:w="1134"/>
      </w:tblGrid>
      <w:tr w:rsidR="00445E57" w:rsidRPr="00FD0425" w14:paraId="3EE98023" w14:textId="77777777" w:rsidTr="00ED36B3">
        <w:tc>
          <w:tcPr>
            <w:tcW w:w="2552" w:type="dxa"/>
          </w:tcPr>
          <w:p w14:paraId="0D1BFB19" w14:textId="77777777" w:rsidR="00DF5A04" w:rsidRPr="00FD0425" w:rsidRDefault="00DF5A04" w:rsidP="000169F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57CB199" w14:textId="77777777" w:rsidR="00DF5A04" w:rsidRPr="00FD0425" w:rsidRDefault="00DF5A04" w:rsidP="000169F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BB5E0F3" w14:textId="77777777" w:rsidR="00DF5A04" w:rsidRPr="00FD0425" w:rsidRDefault="00DF5A04" w:rsidP="000169F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B837DC1" w14:textId="77777777" w:rsidR="00DF5A04" w:rsidRPr="00FD0425" w:rsidRDefault="00DF5A04" w:rsidP="000169F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6E7C26C8" w14:textId="77777777" w:rsidR="00DF5A04" w:rsidRPr="00FD0425" w:rsidRDefault="00DF5A04" w:rsidP="000169F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BE8C669" w14:textId="77777777" w:rsidR="00DF5A04" w:rsidRPr="00FD0425" w:rsidRDefault="00DF5A04" w:rsidP="000169F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C107872" w14:textId="77777777" w:rsidR="00DF5A04" w:rsidRPr="00FD0425" w:rsidRDefault="00DF5A04" w:rsidP="000169F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45E57" w:rsidRPr="00FD0425" w14:paraId="63276595" w14:textId="77777777" w:rsidTr="00ED36B3">
        <w:tc>
          <w:tcPr>
            <w:tcW w:w="2552" w:type="dxa"/>
          </w:tcPr>
          <w:p w14:paraId="1EE58693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6668704B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4FA8E49B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D56F5B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2C1D1412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297BEEB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284290B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45E57" w:rsidRPr="00FD0425" w14:paraId="41F3D344" w14:textId="77777777" w:rsidTr="00ED36B3">
        <w:tc>
          <w:tcPr>
            <w:tcW w:w="2552" w:type="dxa"/>
          </w:tcPr>
          <w:p w14:paraId="7970F61E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7D9ED9CD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521685E2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51B050B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389D5DF3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829FCC9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DD365C3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45E57" w:rsidRPr="00FD0425" w14:paraId="7A6F3ABF" w14:textId="77777777" w:rsidTr="00ED36B3">
        <w:tc>
          <w:tcPr>
            <w:tcW w:w="2552" w:type="dxa"/>
          </w:tcPr>
          <w:p w14:paraId="41FCA0F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34" w:type="dxa"/>
          </w:tcPr>
          <w:p w14:paraId="13B8AFC1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2" w:type="dxa"/>
          </w:tcPr>
          <w:p w14:paraId="2F3B282D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0B810E82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68" w:type="dxa"/>
          </w:tcPr>
          <w:p w14:paraId="711641A1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DE0A45D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E0E6CC3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45E57" w:rsidRPr="00FD0425" w14:paraId="746549A1" w14:textId="77777777" w:rsidTr="00ED36B3">
        <w:tc>
          <w:tcPr>
            <w:tcW w:w="2552" w:type="dxa"/>
          </w:tcPr>
          <w:p w14:paraId="182D9D4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34" w:type="dxa"/>
          </w:tcPr>
          <w:p w14:paraId="28F7C29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2" w:type="dxa"/>
          </w:tcPr>
          <w:p w14:paraId="43F05F10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777BC49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68" w:type="dxa"/>
          </w:tcPr>
          <w:p w14:paraId="62320EFA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5756E27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50FA622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45E57" w:rsidRPr="00FD0425" w14:paraId="7636BB60" w14:textId="77777777" w:rsidTr="00ED36B3">
        <w:tc>
          <w:tcPr>
            <w:tcW w:w="2552" w:type="dxa"/>
          </w:tcPr>
          <w:p w14:paraId="6CC69940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34" w:type="dxa"/>
          </w:tcPr>
          <w:p w14:paraId="19F21E85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2" w:type="dxa"/>
          </w:tcPr>
          <w:p w14:paraId="788987F0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4F31082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2712DE0B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68" w:type="dxa"/>
          </w:tcPr>
          <w:p w14:paraId="19DD1AF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5260872A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C2E45C0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45E57" w:rsidRPr="00FD0425" w14:paraId="482BABB7" w14:textId="77777777" w:rsidTr="00ED36B3">
        <w:tc>
          <w:tcPr>
            <w:tcW w:w="2552" w:type="dxa"/>
          </w:tcPr>
          <w:p w14:paraId="2CBF4FE8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34" w:type="dxa"/>
          </w:tcPr>
          <w:p w14:paraId="42693ED7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2" w:type="dxa"/>
          </w:tcPr>
          <w:p w14:paraId="5A9C837D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416D33E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156C97B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68" w:type="dxa"/>
          </w:tcPr>
          <w:p w14:paraId="0205BBFA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31090D89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358FE96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45E57" w:rsidRPr="00FD0425" w14:paraId="25B81D2F" w14:textId="77777777" w:rsidTr="00ED36B3">
        <w:tc>
          <w:tcPr>
            <w:tcW w:w="2552" w:type="dxa"/>
          </w:tcPr>
          <w:p w14:paraId="4E67628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34" w:type="dxa"/>
          </w:tcPr>
          <w:p w14:paraId="6F3C713E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</w:tcPr>
          <w:p w14:paraId="7CD1564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05E8AEB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68" w:type="dxa"/>
          </w:tcPr>
          <w:p w14:paraId="4A82E411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1A742E41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61F316D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45E57" w:rsidRPr="00FD0425" w14:paraId="4D4357FA" w14:textId="77777777" w:rsidTr="00ED36B3">
        <w:tc>
          <w:tcPr>
            <w:tcW w:w="2552" w:type="dxa"/>
          </w:tcPr>
          <w:p w14:paraId="23444DD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34" w:type="dxa"/>
          </w:tcPr>
          <w:p w14:paraId="0E6B330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4191926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08AA1A6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68" w:type="dxa"/>
          </w:tcPr>
          <w:p w14:paraId="00C31ED0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5881B2AE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2B0A1FF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45E57" w:rsidRPr="00FD0425" w14:paraId="22D26E2F" w14:textId="77777777" w:rsidTr="00ED36B3">
        <w:tc>
          <w:tcPr>
            <w:tcW w:w="2552" w:type="dxa"/>
          </w:tcPr>
          <w:p w14:paraId="2B92EF5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lastRenderedPageBreak/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34" w:type="dxa"/>
          </w:tcPr>
          <w:p w14:paraId="3EF474B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92" w:type="dxa"/>
          </w:tcPr>
          <w:p w14:paraId="432F1681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007F344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2268" w:type="dxa"/>
          </w:tcPr>
          <w:p w14:paraId="2B051A01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7DC35128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490D6B19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45E57" w:rsidRPr="00FD0425" w14:paraId="3E88D021" w14:textId="77777777" w:rsidTr="00ED36B3">
        <w:tc>
          <w:tcPr>
            <w:tcW w:w="2552" w:type="dxa"/>
          </w:tcPr>
          <w:p w14:paraId="7DD9BB37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34" w:type="dxa"/>
          </w:tcPr>
          <w:p w14:paraId="24F02B63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92" w:type="dxa"/>
          </w:tcPr>
          <w:p w14:paraId="2CBD38ED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  <w:proofErr w:type="gramStart"/>
            <w:r w:rsidRPr="00FD0425">
              <w:rPr>
                <w:i/>
              </w:rPr>
              <w:t xml:space="preserve">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723DAC45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2268" w:type="dxa"/>
          </w:tcPr>
          <w:p w14:paraId="4306BA8B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42F3A7D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2E3BF00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06234AEE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2FE3D78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45E57" w:rsidRPr="00FD0425" w14:paraId="6E34B12C" w14:textId="77777777" w:rsidTr="00ED36B3">
        <w:tc>
          <w:tcPr>
            <w:tcW w:w="2552" w:type="dxa"/>
          </w:tcPr>
          <w:p w14:paraId="21A549E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5D11A498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08E44E7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39A2C648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349D819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198131A2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C59DB09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E57" w:rsidRPr="00FD0425" w14:paraId="55664685" w14:textId="77777777" w:rsidTr="00ED36B3">
        <w:tc>
          <w:tcPr>
            <w:tcW w:w="2552" w:type="dxa"/>
          </w:tcPr>
          <w:p w14:paraId="767DDB12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34" w:type="dxa"/>
          </w:tcPr>
          <w:p w14:paraId="554A2591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890186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6B04CA08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68" w:type="dxa"/>
          </w:tcPr>
          <w:p w14:paraId="31C791F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50376A5A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8F7CC51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45E57" w:rsidRPr="00FD0425" w14:paraId="1373E314" w14:textId="77777777" w:rsidTr="00ED36B3">
        <w:tc>
          <w:tcPr>
            <w:tcW w:w="2552" w:type="dxa"/>
          </w:tcPr>
          <w:p w14:paraId="4FAC495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34" w:type="dxa"/>
          </w:tcPr>
          <w:p w14:paraId="1F864D1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92" w:type="dxa"/>
          </w:tcPr>
          <w:p w14:paraId="7E487E4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3E21BE4A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68" w:type="dxa"/>
          </w:tcPr>
          <w:p w14:paraId="2F8DFBD1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75026015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72CF9B1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45E57" w:rsidRPr="00FD0425" w14:paraId="606DAAC0" w14:textId="77777777" w:rsidTr="00ED36B3">
        <w:tc>
          <w:tcPr>
            <w:tcW w:w="2552" w:type="dxa"/>
          </w:tcPr>
          <w:p w14:paraId="5FDB3FC5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34" w:type="dxa"/>
          </w:tcPr>
          <w:p w14:paraId="792A49A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665934E8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074F9801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68" w:type="dxa"/>
          </w:tcPr>
          <w:p w14:paraId="13870B2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3EC4624A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EFB796B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45E57" w:rsidRPr="00FD0425" w14:paraId="2FAF4723" w14:textId="77777777" w:rsidTr="00ED36B3">
        <w:tc>
          <w:tcPr>
            <w:tcW w:w="2552" w:type="dxa"/>
          </w:tcPr>
          <w:p w14:paraId="6A3C8062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34" w:type="dxa"/>
          </w:tcPr>
          <w:p w14:paraId="2E161A60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20FEA87F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6492DEE2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68" w:type="dxa"/>
          </w:tcPr>
          <w:p w14:paraId="717D80A1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6BC9C57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CC6BF8D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45E57" w:rsidRPr="00FD0425" w14:paraId="12CBAC69" w14:textId="77777777" w:rsidTr="00ED36B3">
        <w:tc>
          <w:tcPr>
            <w:tcW w:w="2552" w:type="dxa"/>
          </w:tcPr>
          <w:p w14:paraId="7248C50E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34" w:type="dxa"/>
          </w:tcPr>
          <w:p w14:paraId="6CBCA4E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C0EB3F2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7B19FACA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2EB71A3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417542CA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A900990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45E57" w:rsidRPr="00FD0425" w14:paraId="719B13EE" w14:textId="77777777" w:rsidTr="00ED36B3">
        <w:tc>
          <w:tcPr>
            <w:tcW w:w="2552" w:type="dxa"/>
          </w:tcPr>
          <w:p w14:paraId="2AA1FC7B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235FC75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2C6F011D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398A8B5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130FEE8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653EA927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2FEC1D87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0358E26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45E57" w:rsidRPr="00FD0425" w14:paraId="030A8038" w14:textId="77777777" w:rsidTr="00ED36B3">
        <w:tc>
          <w:tcPr>
            <w:tcW w:w="2552" w:type="dxa"/>
          </w:tcPr>
          <w:p w14:paraId="65588047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34" w:type="dxa"/>
          </w:tcPr>
          <w:p w14:paraId="0F3E1683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5BF2569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7AF09EC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68" w:type="dxa"/>
          </w:tcPr>
          <w:p w14:paraId="7C07C31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0D3DC76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ABD80FE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45E57" w:rsidRPr="00FD0425" w14:paraId="6DE6E33E" w14:textId="77777777" w:rsidTr="00ED36B3">
        <w:tc>
          <w:tcPr>
            <w:tcW w:w="2552" w:type="dxa"/>
          </w:tcPr>
          <w:p w14:paraId="44E5A60E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34" w:type="dxa"/>
          </w:tcPr>
          <w:p w14:paraId="39204C6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992" w:type="dxa"/>
          </w:tcPr>
          <w:p w14:paraId="271F78FD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7D714185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68" w:type="dxa"/>
          </w:tcPr>
          <w:p w14:paraId="7CEB93AF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748D90E4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5FC5F74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45E57" w:rsidRPr="00FD0425" w14:paraId="5C32C621" w14:textId="77777777" w:rsidTr="00ED36B3">
        <w:tc>
          <w:tcPr>
            <w:tcW w:w="2552" w:type="dxa"/>
          </w:tcPr>
          <w:p w14:paraId="4DA8B65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34" w:type="dxa"/>
          </w:tcPr>
          <w:p w14:paraId="5C67E1F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992" w:type="dxa"/>
          </w:tcPr>
          <w:p w14:paraId="1854FA68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0F171F4E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0518BDAB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2268" w:type="dxa"/>
          </w:tcPr>
          <w:p w14:paraId="213103CB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706B3ED6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D568B81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355D41" w:rsidRPr="00FD0425" w14:paraId="625A84B8" w14:textId="77777777" w:rsidTr="00ED36B3">
        <w:tc>
          <w:tcPr>
            <w:tcW w:w="2552" w:type="dxa"/>
          </w:tcPr>
          <w:p w14:paraId="22E7B9E8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34" w:type="dxa"/>
          </w:tcPr>
          <w:p w14:paraId="2ED3AB8F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0969623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2AE9CCF2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14:paraId="66682825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44D8F12D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1A92E1A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55D41" w:rsidRPr="00FD0425" w14:paraId="7993A167" w14:textId="77777777" w:rsidTr="00ED36B3">
        <w:tc>
          <w:tcPr>
            <w:tcW w:w="2552" w:type="dxa"/>
          </w:tcPr>
          <w:p w14:paraId="45A2688D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34" w:type="dxa"/>
          </w:tcPr>
          <w:p w14:paraId="0291BDA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992" w:type="dxa"/>
          </w:tcPr>
          <w:p w14:paraId="2C2617C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4C6BBC4F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5C241351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9.2.1.29</w:t>
            </w:r>
          </w:p>
        </w:tc>
        <w:tc>
          <w:tcPr>
            <w:tcW w:w="2268" w:type="dxa"/>
          </w:tcPr>
          <w:p w14:paraId="6F05E47D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501B75FD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88A3803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355D41" w:rsidRPr="00FD0425" w14:paraId="31924F8B" w14:textId="77777777" w:rsidTr="00ED36B3">
        <w:tc>
          <w:tcPr>
            <w:tcW w:w="2552" w:type="dxa"/>
          </w:tcPr>
          <w:p w14:paraId="2FA3F63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34" w:type="dxa"/>
          </w:tcPr>
          <w:p w14:paraId="402950F5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992" w:type="dxa"/>
          </w:tcPr>
          <w:p w14:paraId="0C138A98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64B8968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187474F2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2268" w:type="dxa"/>
          </w:tcPr>
          <w:p w14:paraId="46B7139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877AA72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1D2DDC3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355D41" w:rsidRPr="00FD0425" w14:paraId="08E703A0" w14:textId="77777777" w:rsidTr="00ED36B3">
        <w:tc>
          <w:tcPr>
            <w:tcW w:w="2552" w:type="dxa"/>
          </w:tcPr>
          <w:p w14:paraId="550248D5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lastRenderedPageBreak/>
              <w:t>S-NG-RAN node Maximum Integrity Protected Data Rate Downlink</w:t>
            </w:r>
          </w:p>
        </w:tc>
        <w:tc>
          <w:tcPr>
            <w:tcW w:w="1134" w:type="dxa"/>
          </w:tcPr>
          <w:p w14:paraId="53B0FC3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992" w:type="dxa"/>
          </w:tcPr>
          <w:p w14:paraId="47C8352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66ABDFF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6ABC463F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68" w:type="dxa"/>
          </w:tcPr>
          <w:p w14:paraId="53DFC337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4A50F723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F25D19C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355D41" w:rsidRPr="00FD0425" w14:paraId="02C0ADA0" w14:textId="77777777" w:rsidTr="00ED36B3">
        <w:tc>
          <w:tcPr>
            <w:tcW w:w="2552" w:type="dxa"/>
          </w:tcPr>
          <w:p w14:paraId="2182BC3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34" w:type="dxa"/>
          </w:tcPr>
          <w:p w14:paraId="2F7B281A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2" w:type="dxa"/>
          </w:tcPr>
          <w:p w14:paraId="22BE480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78DE4BE5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68" w:type="dxa"/>
          </w:tcPr>
          <w:p w14:paraId="03128D1A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79BBCA20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344629DC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355D41" w:rsidRPr="00FD0425" w14:paraId="2099F601" w14:textId="77777777" w:rsidTr="00ED36B3">
        <w:tc>
          <w:tcPr>
            <w:tcW w:w="2552" w:type="dxa"/>
          </w:tcPr>
          <w:p w14:paraId="34D1784A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34" w:type="dxa"/>
          </w:tcPr>
          <w:p w14:paraId="63008C52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992" w:type="dxa"/>
          </w:tcPr>
          <w:p w14:paraId="271403AD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45DDCE2D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2268" w:type="dxa"/>
          </w:tcPr>
          <w:p w14:paraId="693B7561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2912ECB2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60F3610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355D41" w:rsidRPr="00FD0425" w14:paraId="77D2E5BF" w14:textId="77777777" w:rsidTr="00ED36B3">
        <w:tc>
          <w:tcPr>
            <w:tcW w:w="2552" w:type="dxa"/>
          </w:tcPr>
          <w:p w14:paraId="4D7F574F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34" w:type="dxa"/>
          </w:tcPr>
          <w:p w14:paraId="29454E7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992" w:type="dxa"/>
          </w:tcPr>
          <w:p w14:paraId="62DFD9C2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40B1DFF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9.2.3.32</w:t>
            </w:r>
          </w:p>
        </w:tc>
        <w:tc>
          <w:tcPr>
            <w:tcW w:w="2268" w:type="dxa"/>
          </w:tcPr>
          <w:p w14:paraId="02E9BD35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5C0C4FC0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F5C6D1D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355D41" w:rsidRPr="00FD0425" w14:paraId="37E167DA" w14:textId="77777777" w:rsidTr="00ED36B3">
        <w:tc>
          <w:tcPr>
            <w:tcW w:w="2552" w:type="dxa"/>
          </w:tcPr>
          <w:p w14:paraId="70C4C60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134" w:type="dxa"/>
          </w:tcPr>
          <w:p w14:paraId="47EDB4E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</w:tcPr>
          <w:p w14:paraId="05423BAB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58F7CD9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2268" w:type="dxa"/>
          </w:tcPr>
          <w:p w14:paraId="3597C63E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1A9D19EF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7F89E66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355D41" w:rsidRPr="00FD0425" w14:paraId="7769342F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E3E5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AFE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A6A8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32EE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9B4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897E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A866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355D41" w:rsidRPr="00FD0425" w14:paraId="2B25C5AF" w14:textId="77777777" w:rsidTr="00ED36B3">
        <w:tc>
          <w:tcPr>
            <w:tcW w:w="2552" w:type="dxa"/>
          </w:tcPr>
          <w:p w14:paraId="1A03D4D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34" w:type="dxa"/>
          </w:tcPr>
          <w:p w14:paraId="20089645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047992F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</w:tcPr>
          <w:p w14:paraId="47079C31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68" w:type="dxa"/>
          </w:tcPr>
          <w:p w14:paraId="09FFDFD1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383A0A80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5B1A578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355D41" w:rsidRPr="00FD0425" w14:paraId="5EB46C81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A34A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2A20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B1BD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8EA2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A7B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FD6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F0B6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355D41" w:rsidRPr="00FD0425" w14:paraId="5A56C67A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6A67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CD9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90A3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04E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7A2D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E205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B335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355D41" w:rsidRPr="00FD0425" w14:paraId="12345CB6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2870" w14:textId="77777777" w:rsidR="00DF5A04" w:rsidRPr="009F5A10" w:rsidRDefault="00DF5A04" w:rsidP="000169F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1CAA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86A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1619" w14:textId="77777777" w:rsidR="00DF5A04" w:rsidRDefault="00DF5A04" w:rsidP="000169F3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506B92B9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B4A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NG-RAN Node ID of the source NG-RAN node or the source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1E4A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02DB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55D41" w:rsidRPr="00FD0425" w14:paraId="758618FA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5ABA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7CA4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8F25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6A1E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239BB520" w14:textId="77777777" w:rsidR="00DF5A04" w:rsidRPr="00A53AEF" w:rsidRDefault="00DF5A04" w:rsidP="000169F3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5742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3AA9" w14:textId="77777777" w:rsidR="00DF5A04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FA6" w14:textId="77777777" w:rsidR="00DF5A04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55D41" w:rsidRPr="00FD0425" w14:paraId="561A6E38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3192" w14:textId="77777777" w:rsidR="00DF5A04" w:rsidRPr="004B662C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8688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6BD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E780" w14:textId="77777777" w:rsidR="00DF5A04" w:rsidRPr="009354E2" w:rsidRDefault="00DF5A04" w:rsidP="000169F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0759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9FE7" w14:textId="77777777" w:rsidR="00DF5A04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07BC" w14:textId="77777777" w:rsidR="00DF5A04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355D41" w:rsidRPr="00FD0425" w14:paraId="584645A6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39A7" w14:textId="77777777" w:rsidR="00DF5A04" w:rsidRPr="004B662C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974E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6AC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D753" w14:textId="77777777" w:rsidR="00DF5A04" w:rsidRPr="009354E2" w:rsidRDefault="00DF5A04" w:rsidP="000169F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3C01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DCAF" w14:textId="77777777" w:rsidR="00DF5A04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1C1D" w14:textId="77777777" w:rsidR="00DF5A04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355D41" w:rsidRPr="00FD0425" w14:paraId="598FC563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C53A" w14:textId="77777777" w:rsidR="00DF5A04" w:rsidRPr="004B662C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PSCell</w:t>
            </w:r>
            <w:proofErr w:type="spellEnd"/>
            <w:r>
              <w:rPr>
                <w:rFonts w:cs="Arial"/>
                <w:szCs w:val="18"/>
              </w:rPr>
              <w:t xml:space="preserve"> Change History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0655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B091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5B4D" w14:textId="77777777" w:rsidR="00DF5A04" w:rsidRPr="009354E2" w:rsidRDefault="00DF5A04" w:rsidP="000169F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94C0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CA6" w14:textId="77777777" w:rsidR="00DF5A04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A2BC" w14:textId="77777777" w:rsidR="00DF5A04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55D41" w:rsidRPr="00FD0425" w14:paraId="4EDEBBA2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3E8D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B464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1BE5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098B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E746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30BD" w14:textId="77777777" w:rsidR="00DF5A04" w:rsidRDefault="00DF5A04" w:rsidP="000169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8101" w14:textId="77777777" w:rsidR="00DF5A04" w:rsidRDefault="00DF5A04" w:rsidP="000169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355D41" w:rsidRPr="00FD0425" w14:paraId="32C07455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F80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5B26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EF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361D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C715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5495" w14:textId="77777777" w:rsidR="00DF5A04" w:rsidRDefault="00DF5A04" w:rsidP="000169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DCE" w14:textId="77777777" w:rsidR="00DF5A04" w:rsidRDefault="00DF5A04" w:rsidP="000169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355D41" w:rsidRPr="00FD0425" w14:paraId="45F2ADE2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BB52" w14:textId="77777777" w:rsidR="00DF5A04" w:rsidRPr="00030BD5" w:rsidRDefault="00DF5A04" w:rsidP="000169F3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F57B" w14:textId="77777777" w:rsidR="00DF5A04" w:rsidRPr="00030BD5" w:rsidRDefault="00DF5A04" w:rsidP="000169F3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4E77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22D1" w14:textId="77777777" w:rsidR="00DF5A04" w:rsidRPr="00030BD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81DE" w14:textId="77777777" w:rsidR="00DF5A04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089A" w14:textId="77777777" w:rsidR="00DF5A04" w:rsidRPr="00030BD5" w:rsidRDefault="00DF5A04" w:rsidP="000169F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C573" w14:textId="77777777" w:rsidR="00DF5A04" w:rsidRPr="00030BD5" w:rsidRDefault="00DF5A04" w:rsidP="000169F3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355D41" w:rsidRPr="00FD0425" w14:paraId="725BF02E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A087" w14:textId="77777777" w:rsidR="00DF5A04" w:rsidRPr="00030BD5" w:rsidRDefault="00DF5A04" w:rsidP="000169F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2453" w14:textId="77777777" w:rsidR="00DF5A04" w:rsidRPr="00030BD5" w:rsidRDefault="00DF5A04" w:rsidP="000169F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505B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827B" w14:textId="77777777" w:rsidR="00DF5A04" w:rsidRPr="00030BD5" w:rsidRDefault="00DF5A04" w:rsidP="000169F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9735" w14:textId="77777777" w:rsidR="00DF5A04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CA8" w14:textId="77777777" w:rsidR="00DF5A04" w:rsidRPr="00030BD5" w:rsidRDefault="00DF5A04" w:rsidP="000169F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1FE9" w14:textId="77777777" w:rsidR="00DF5A04" w:rsidRPr="00030BD5" w:rsidRDefault="00DF5A04" w:rsidP="000169F3">
            <w:pPr>
              <w:pStyle w:val="TAC"/>
              <w:keepNext w:val="0"/>
              <w:keepLines w:val="0"/>
              <w:widowControl w:val="0"/>
            </w:pPr>
          </w:p>
        </w:tc>
      </w:tr>
      <w:tr w:rsidR="00355D41" w:rsidRPr="00FD0425" w14:paraId="03DDFEA5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F9F0" w14:textId="77777777" w:rsidR="00DF5A04" w:rsidRPr="00030BD5" w:rsidRDefault="00DF5A04" w:rsidP="000169F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 xml:space="preserve">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5550" w14:textId="77777777" w:rsidR="00DF5A04" w:rsidRPr="00030BD5" w:rsidRDefault="00DF5A04" w:rsidP="000169F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B1D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1511" w14:textId="77777777" w:rsidR="00DF5A04" w:rsidRPr="00030BD5" w:rsidRDefault="00DF5A04" w:rsidP="000169F3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FB2C" w14:textId="77777777" w:rsidR="00DF5A04" w:rsidRDefault="00DF5A04" w:rsidP="000169F3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CA8F" w14:textId="77777777" w:rsidR="00DF5A04" w:rsidRPr="00030BD5" w:rsidRDefault="00DF5A04" w:rsidP="000169F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A84A" w14:textId="77777777" w:rsidR="00DF5A04" w:rsidRPr="00030BD5" w:rsidRDefault="00DF5A04" w:rsidP="000169F3">
            <w:pPr>
              <w:pStyle w:val="TAC"/>
              <w:keepNext w:val="0"/>
              <w:keepLines w:val="0"/>
              <w:widowControl w:val="0"/>
            </w:pPr>
          </w:p>
        </w:tc>
      </w:tr>
      <w:tr w:rsidR="00355D41" w:rsidRPr="00FD0425" w14:paraId="6DA9DE19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B8A9" w14:textId="77777777" w:rsidR="00DF5A04" w:rsidRPr="00030BD5" w:rsidRDefault="00DF5A04" w:rsidP="000169F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187D" w14:textId="77777777" w:rsidR="00DF5A04" w:rsidRPr="00030BD5" w:rsidRDefault="00DF5A04" w:rsidP="000169F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5F3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42F5" w14:textId="77777777" w:rsidR="00DF5A04" w:rsidRPr="00030BD5" w:rsidRDefault="00DF5A04" w:rsidP="000169F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99C1" w14:textId="77777777" w:rsidR="00DF5A04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588D" w14:textId="77777777" w:rsidR="00DF5A04" w:rsidRPr="00030BD5" w:rsidRDefault="00DF5A04" w:rsidP="000169F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1873" w14:textId="77777777" w:rsidR="00DF5A04" w:rsidRPr="00030BD5" w:rsidRDefault="00DF5A04" w:rsidP="000169F3">
            <w:pPr>
              <w:pStyle w:val="TAC"/>
              <w:keepNext w:val="0"/>
              <w:keepLines w:val="0"/>
              <w:widowControl w:val="0"/>
            </w:pPr>
          </w:p>
        </w:tc>
      </w:tr>
      <w:tr w:rsidR="00355D41" w:rsidRPr="00FD0425" w14:paraId="2F3F60A0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9F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A407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5C09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A7A6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781A" w14:textId="77777777" w:rsidR="00DF5A04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4D64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EE43" w14:textId="77777777" w:rsidR="00DF5A04" w:rsidRPr="00030BD5" w:rsidRDefault="00DF5A04" w:rsidP="000169F3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885CE9" w:rsidRPr="00FD0425" w14:paraId="05DFE222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9D56" w14:textId="77777777" w:rsidR="00DF5A04" w:rsidRPr="00791720" w:rsidRDefault="00DF5A04" w:rsidP="000169F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</w:t>
            </w:r>
            <w:r w:rsidRPr="00791720">
              <w:rPr>
                <w:b/>
                <w:bCs/>
              </w:rPr>
              <w:lastRenderedPageBreak/>
              <w:t>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C375" w14:textId="77777777" w:rsidR="00DF5A04" w:rsidRPr="00290A0A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49D4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1A44" w14:textId="77777777" w:rsidR="00DF5A04" w:rsidRPr="00A76A9A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6AC8" w14:textId="77777777" w:rsidR="00DF5A04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70D1" w14:textId="77777777" w:rsidR="00DF5A04" w:rsidRPr="00290A0A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ECFF" w14:textId="77777777" w:rsidR="00DF5A04" w:rsidRPr="00290A0A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355D41" w:rsidRPr="00FD0425" w14:paraId="2DD6FD7D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F09D" w14:textId="77777777" w:rsidR="00DF5A04" w:rsidRPr="00290A0A" w:rsidRDefault="00DF5A04" w:rsidP="000169F3">
            <w:pPr>
              <w:pStyle w:val="TAL"/>
              <w:keepNext w:val="0"/>
              <w:keepLines w:val="0"/>
              <w:widowControl w:val="0"/>
              <w:ind w:left="113"/>
            </w:pPr>
            <w:r w:rsidRPr="00452DBD">
              <w:rPr>
                <w:bCs/>
                <w:lang w:eastAsia="ja-JP"/>
              </w:rPr>
              <w:t xml:space="preserve">&gt;Maximum Number of </w:t>
            </w:r>
            <w:proofErr w:type="spellStart"/>
            <w:r w:rsidRPr="00452DBD">
              <w:rPr>
                <w:bCs/>
                <w:lang w:eastAsia="ja-JP"/>
              </w:rPr>
              <w:t>PSCells</w:t>
            </w:r>
            <w:proofErr w:type="spellEnd"/>
            <w:r w:rsidRPr="00452DBD"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B511" w14:textId="77777777" w:rsidR="00DF5A04" w:rsidRPr="00290A0A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14BB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35AF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INTEGER (</w:t>
            </w:r>
            <w:proofErr w:type="gramStart"/>
            <w:r>
              <w:rPr>
                <w:rFonts w:eastAsia="Malgun Gothic"/>
              </w:rPr>
              <w:t>1..</w:t>
            </w:r>
            <w:proofErr w:type="gramEnd"/>
            <w:r>
              <w:rPr>
                <w:rFonts w:eastAsia="Malgun Gothic"/>
              </w:rPr>
              <w:t xml:space="preserve">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34A035B2" w14:textId="77777777" w:rsidR="00DF5A04" w:rsidRPr="00A76A9A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AD35" w14:textId="77777777" w:rsidR="00DF5A04" w:rsidRDefault="00DF5A04" w:rsidP="000169F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7EED" w14:textId="77777777" w:rsidR="00DF5A04" w:rsidRPr="00290A0A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3E89" w14:textId="77777777" w:rsidR="00DF5A04" w:rsidRPr="00290A0A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55D41" w:rsidRPr="00FD0425" w14:paraId="255CFE48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7795" w14:textId="77777777" w:rsidR="00DF5A04" w:rsidRPr="00290A0A" w:rsidRDefault="00DF5A04" w:rsidP="000169F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5A6F" w14:textId="77777777" w:rsidR="00DF5A04" w:rsidRPr="00290A0A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1CDC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D0CD" w14:textId="77777777" w:rsidR="00DF5A04" w:rsidRPr="00A76A9A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11C" w14:textId="77777777" w:rsidR="00DF5A04" w:rsidRDefault="00DF5A04" w:rsidP="000169F3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93BB" w14:textId="77777777" w:rsidR="00DF5A04" w:rsidRPr="00290A0A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4E7D" w14:textId="77777777" w:rsidR="00DF5A04" w:rsidRPr="00290A0A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55D41" w:rsidRPr="00FD0425" w14:paraId="3B7B16D1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E712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9259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676D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AD9F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1A646B41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073AE"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62D3" w14:textId="77777777" w:rsidR="00DF5A04" w:rsidRPr="00294F3F" w:rsidRDefault="00DF5A04" w:rsidP="000169F3">
            <w:pPr>
              <w:pStyle w:val="TAL"/>
              <w:keepNext w:val="0"/>
              <w:keepLines w:val="0"/>
              <w:widowControl w:val="0"/>
            </w:pPr>
            <w:r w:rsidRPr="003F39E1"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F3B1" w14:textId="77777777" w:rsidR="00DF5A04" w:rsidRPr="00FD0425" w:rsidRDefault="00DF5A04" w:rsidP="000169F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D299" w14:textId="77777777" w:rsidR="00DF5A04" w:rsidRPr="00290A0A" w:rsidRDefault="00DF5A04" w:rsidP="000169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reject</w:t>
            </w:r>
          </w:p>
        </w:tc>
      </w:tr>
      <w:tr w:rsidR="00355D41" w:rsidRPr="00FD0425" w14:paraId="7236BDB2" w14:textId="77777777" w:rsidTr="00ED36B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497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rFonts w:eastAsia="DengXian" w:hint="eastAsia"/>
                <w:bCs/>
                <w:lang w:val="en-US"/>
              </w:rPr>
              <w:t xml:space="preserve">F1-terminating IAB-donor </w:t>
            </w:r>
            <w:r>
              <w:rPr>
                <w:rFonts w:eastAsia="DengXian"/>
                <w:bCs/>
                <w:lang w:val="en-US"/>
              </w:rPr>
              <w:t>I</w:t>
            </w:r>
            <w:r>
              <w:rPr>
                <w:rFonts w:eastAsia="DengXian" w:hint="eastAsia"/>
                <w:bCs/>
                <w:lang w:val="en-US"/>
              </w:rPr>
              <w:t>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BECD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8161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6E50" w14:textId="77777777" w:rsidR="00DF5A04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>
              <w:t>ENUMERATED (true,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A124" w14:textId="77777777" w:rsidR="00DF5A04" w:rsidRPr="003F39E1" w:rsidRDefault="00DF5A04" w:rsidP="000169F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D71E" w14:textId="77777777" w:rsidR="00DF5A04" w:rsidRDefault="00DF5A04" w:rsidP="000169F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6919" w14:textId="77777777" w:rsidR="00DF5A04" w:rsidRDefault="00DF5A04" w:rsidP="000169F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ED36B3" w:rsidRPr="00FD0425" w14:paraId="3AEA4D7A" w14:textId="77777777" w:rsidTr="00ED36B3">
        <w:trPr>
          <w:ins w:id="328" w:author="Ericsson" w:date="2023-09-28T20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E922" w14:textId="10A3A40D" w:rsidR="00CE140A" w:rsidRDefault="00CE140A" w:rsidP="00CE140A">
            <w:pPr>
              <w:pStyle w:val="TAL"/>
              <w:keepNext w:val="0"/>
              <w:keepLines w:val="0"/>
              <w:widowControl w:val="0"/>
              <w:rPr>
                <w:ins w:id="329" w:author="Ericsson" w:date="2023-09-28T20:51:00Z"/>
                <w:rFonts w:eastAsia="DengXian"/>
                <w:bCs/>
                <w:lang w:val="en-US"/>
              </w:rPr>
            </w:pPr>
            <w:ins w:id="330" w:author="Ericsson" w:date="2023-09-26T20:52:00Z">
              <w:r>
                <w:rPr>
                  <w:rFonts w:eastAsia="DengXian"/>
                  <w:bCs/>
                  <w:lang w:val="en-US"/>
                </w:rPr>
                <w:t>UE Cell DRX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976A" w14:textId="6C6174CF" w:rsidR="00CE140A" w:rsidRDefault="00CE140A" w:rsidP="00CE140A">
            <w:pPr>
              <w:pStyle w:val="TAL"/>
              <w:keepNext w:val="0"/>
              <w:keepLines w:val="0"/>
              <w:widowControl w:val="0"/>
              <w:rPr>
                <w:ins w:id="331" w:author="Ericsson" w:date="2023-09-28T20:51:00Z"/>
                <w:lang w:val="en-US"/>
              </w:rPr>
            </w:pPr>
            <w:ins w:id="332" w:author="Ericsson" w:date="2023-09-26T20:5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A416" w14:textId="77777777" w:rsidR="00CE140A" w:rsidRPr="00FD0425" w:rsidRDefault="00CE140A" w:rsidP="00CE140A">
            <w:pPr>
              <w:pStyle w:val="TAL"/>
              <w:keepNext w:val="0"/>
              <w:keepLines w:val="0"/>
              <w:widowControl w:val="0"/>
              <w:rPr>
                <w:ins w:id="333" w:author="Ericsson" w:date="2023-09-28T20:5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AD04" w14:textId="71CB1B3D" w:rsidR="00CE140A" w:rsidRDefault="00CE140A" w:rsidP="00CE140A">
            <w:pPr>
              <w:pStyle w:val="TAL"/>
              <w:keepNext w:val="0"/>
              <w:keepLines w:val="0"/>
              <w:widowControl w:val="0"/>
              <w:rPr>
                <w:ins w:id="334" w:author="Ericsson" w:date="2023-09-28T20:51:00Z"/>
              </w:rPr>
            </w:pPr>
            <w:ins w:id="335" w:author="Ericsson" w:date="2023-09-26T20:52:00Z">
              <w:r w:rsidRPr="005D25AE">
                <w:t>OCTET STRING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D607" w14:textId="77777777" w:rsidR="00CE140A" w:rsidRDefault="00CE140A" w:rsidP="00CE140A">
            <w:pPr>
              <w:pStyle w:val="TAL"/>
              <w:rPr>
                <w:ins w:id="336" w:author="Ericsson" w:date="2023-09-27T16:04:00Z"/>
              </w:rPr>
            </w:pPr>
            <w:ins w:id="337" w:author="Ericsson" w:date="2023-09-27T16:04:00Z">
              <w:r>
                <w:rPr>
                  <w:rFonts w:eastAsia="Malgun Gothic" w:cs="Arial"/>
                  <w:lang w:val="en-US" w:eastAsia="ja-JP"/>
                </w:rPr>
                <w:t xml:space="preserve">Includes the </w:t>
              </w:r>
              <w:proofErr w:type="spellStart"/>
              <w:r w:rsidRPr="00A03499">
                <w:rPr>
                  <w:i/>
                  <w:iCs/>
                </w:rPr>
                <w:t>CellDRX</w:t>
              </w:r>
              <w:proofErr w:type="spellEnd"/>
              <w:r w:rsidRPr="00A03499">
                <w:rPr>
                  <w:i/>
                  <w:iCs/>
                </w:rPr>
                <w:t>-Config</w:t>
              </w:r>
              <w:r>
                <w:t xml:space="preserve"> IE as specified in TS 38.331[10]</w:t>
              </w:r>
            </w:ins>
          </w:p>
          <w:p w14:paraId="7762682A" w14:textId="2D41CFAE" w:rsidR="00CE140A" w:rsidRDefault="00CE140A" w:rsidP="00CE140A">
            <w:pPr>
              <w:pStyle w:val="TAL"/>
              <w:keepNext w:val="0"/>
              <w:keepLines w:val="0"/>
              <w:widowControl w:val="0"/>
              <w:rPr>
                <w:ins w:id="338" w:author="Ericsson" w:date="2023-09-28T20:51:00Z"/>
                <w:rFonts w:eastAsia="Malgun Gothic" w:cs="Arial"/>
                <w:lang w:val="en-US" w:eastAsia="ja-JP"/>
              </w:rPr>
            </w:pPr>
            <w:ins w:id="339" w:author="Ericsson" w:date="2023-09-26T20:52:00Z">
              <w:r>
                <w:rPr>
                  <w:rFonts w:eastAsia="Malgun Gothic" w:cs="Arial"/>
                  <w:lang w:val="en-US" w:eastAsia="ja-JP"/>
                </w:rPr>
                <w:t>This IE indicates the Cell DRX configuration for the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FAD0" w14:textId="5D599658" w:rsidR="00CE140A" w:rsidRDefault="00CE140A" w:rsidP="00CE140A">
            <w:pPr>
              <w:pStyle w:val="TAC"/>
              <w:keepNext w:val="0"/>
              <w:keepLines w:val="0"/>
              <w:widowControl w:val="0"/>
              <w:rPr>
                <w:ins w:id="340" w:author="Ericsson" w:date="2023-09-28T20:51:00Z"/>
              </w:rPr>
            </w:pPr>
            <w:ins w:id="341" w:author="Ericsson" w:date="2023-09-26T20:52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B23D" w14:textId="41A8A0D2" w:rsidR="00CE140A" w:rsidRDefault="00CE140A" w:rsidP="00CE140A">
            <w:pPr>
              <w:pStyle w:val="TAC"/>
              <w:keepNext w:val="0"/>
              <w:keepLines w:val="0"/>
              <w:widowControl w:val="0"/>
              <w:rPr>
                <w:ins w:id="342" w:author="Ericsson" w:date="2023-09-28T20:51:00Z"/>
                <w:lang w:val="en-US"/>
              </w:rPr>
            </w:pPr>
            <w:ins w:id="343" w:author="Ericsson" w:date="2023-09-27T10:19:00Z">
              <w:r>
                <w:rPr>
                  <w:lang w:val="en-US"/>
                </w:rPr>
                <w:t>ignore</w:t>
              </w:r>
            </w:ins>
          </w:p>
        </w:tc>
      </w:tr>
      <w:tr w:rsidR="00ED36B3" w:rsidRPr="00FD0425" w14:paraId="735B4AA3" w14:textId="77777777" w:rsidTr="00ED36B3">
        <w:trPr>
          <w:ins w:id="344" w:author="Ericsson" w:date="2023-09-28T20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3B57" w14:textId="32925B77" w:rsidR="00CE140A" w:rsidRDefault="00CE140A" w:rsidP="00CE140A">
            <w:pPr>
              <w:pStyle w:val="TAL"/>
              <w:keepNext w:val="0"/>
              <w:keepLines w:val="0"/>
              <w:widowControl w:val="0"/>
              <w:rPr>
                <w:ins w:id="345" w:author="Ericsson" w:date="2023-09-28T20:51:00Z"/>
                <w:rFonts w:eastAsia="DengXian"/>
                <w:bCs/>
                <w:lang w:val="en-US"/>
              </w:rPr>
            </w:pPr>
            <w:ins w:id="346" w:author="Ericsson" w:date="2023-09-27T15:53:00Z">
              <w:r>
                <w:rPr>
                  <w:rFonts w:eastAsia="DengXian"/>
                  <w:bCs/>
                  <w:lang w:val="en-US"/>
                </w:rPr>
                <w:t>UE Cell DTX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43C2" w14:textId="0A5B136E" w:rsidR="00CE140A" w:rsidRDefault="00CE140A" w:rsidP="00CE140A">
            <w:pPr>
              <w:pStyle w:val="TAL"/>
              <w:keepNext w:val="0"/>
              <w:keepLines w:val="0"/>
              <w:widowControl w:val="0"/>
              <w:rPr>
                <w:ins w:id="347" w:author="Ericsson" w:date="2023-09-28T20:51:00Z"/>
                <w:lang w:val="en-US"/>
              </w:rPr>
            </w:pPr>
            <w:ins w:id="348" w:author="Ericsson" w:date="2023-09-27T15:5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4A6F" w14:textId="77777777" w:rsidR="00CE140A" w:rsidRPr="00FD0425" w:rsidRDefault="00CE140A" w:rsidP="00CE140A">
            <w:pPr>
              <w:pStyle w:val="TAL"/>
              <w:keepNext w:val="0"/>
              <w:keepLines w:val="0"/>
              <w:widowControl w:val="0"/>
              <w:rPr>
                <w:ins w:id="349" w:author="Ericsson" w:date="2023-09-28T20:5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5FCF" w14:textId="630521D3" w:rsidR="00CE140A" w:rsidRDefault="00CE140A" w:rsidP="00CE140A">
            <w:pPr>
              <w:pStyle w:val="TAL"/>
              <w:keepNext w:val="0"/>
              <w:keepLines w:val="0"/>
              <w:widowControl w:val="0"/>
              <w:rPr>
                <w:ins w:id="350" w:author="Ericsson" w:date="2023-09-28T20:51:00Z"/>
              </w:rPr>
            </w:pPr>
            <w:ins w:id="351" w:author="Ericsson" w:date="2023-09-27T15:53:00Z">
              <w:r w:rsidRPr="005D25AE">
                <w:t>OCTET STRING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227" w14:textId="45E2C48F" w:rsidR="00CE140A" w:rsidRDefault="00CE140A" w:rsidP="00CE140A">
            <w:pPr>
              <w:pStyle w:val="TAL"/>
              <w:rPr>
                <w:ins w:id="352" w:author="Ericsson" w:date="2023-09-27T16:04:00Z"/>
              </w:rPr>
            </w:pPr>
            <w:ins w:id="353" w:author="Ericsson" w:date="2023-09-27T16:04:00Z">
              <w:r>
                <w:rPr>
                  <w:rFonts w:eastAsia="Malgun Gothic" w:cs="Arial"/>
                  <w:lang w:val="en-US" w:eastAsia="ja-JP"/>
                </w:rPr>
                <w:t xml:space="preserve">Includes the </w:t>
              </w:r>
              <w:proofErr w:type="spellStart"/>
              <w:r w:rsidRPr="00A03499">
                <w:rPr>
                  <w:i/>
                  <w:iCs/>
                </w:rPr>
                <w:t>CellD</w:t>
              </w:r>
              <w:r>
                <w:rPr>
                  <w:i/>
                  <w:iCs/>
                </w:rPr>
                <w:t>T</w:t>
              </w:r>
              <w:r w:rsidRPr="00A03499">
                <w:rPr>
                  <w:i/>
                  <w:iCs/>
                </w:rPr>
                <w:t>X</w:t>
              </w:r>
              <w:proofErr w:type="spellEnd"/>
              <w:r w:rsidRPr="00A03499">
                <w:rPr>
                  <w:i/>
                  <w:iCs/>
                </w:rPr>
                <w:t>-Config</w:t>
              </w:r>
              <w:r>
                <w:t xml:space="preserve"> IE as specified in TS 38.331[10]</w:t>
              </w:r>
            </w:ins>
          </w:p>
          <w:p w14:paraId="49D68016" w14:textId="4A92BBB2" w:rsidR="00CE140A" w:rsidRDefault="00CE140A" w:rsidP="00CE140A">
            <w:pPr>
              <w:pStyle w:val="TAL"/>
              <w:keepNext w:val="0"/>
              <w:keepLines w:val="0"/>
              <w:widowControl w:val="0"/>
              <w:rPr>
                <w:ins w:id="354" w:author="Ericsson" w:date="2023-09-28T20:51:00Z"/>
                <w:rFonts w:eastAsia="Malgun Gothic" w:cs="Arial"/>
                <w:lang w:val="en-US" w:eastAsia="ja-JP"/>
              </w:rPr>
            </w:pPr>
            <w:ins w:id="355" w:author="Ericsson" w:date="2023-09-27T15:53:00Z">
              <w:r>
                <w:rPr>
                  <w:rFonts w:eastAsia="Malgun Gothic" w:cs="Arial"/>
                  <w:lang w:val="en-US" w:eastAsia="ja-JP"/>
                </w:rPr>
                <w:t>This IE indicates the Cell DTX configuration for the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9772" w14:textId="79029038" w:rsidR="00CE140A" w:rsidRDefault="00CE140A" w:rsidP="00CE140A">
            <w:pPr>
              <w:pStyle w:val="TAC"/>
              <w:keepNext w:val="0"/>
              <w:keepLines w:val="0"/>
              <w:widowControl w:val="0"/>
              <w:rPr>
                <w:ins w:id="356" w:author="Ericsson" w:date="2023-09-28T20:51:00Z"/>
              </w:rPr>
            </w:pPr>
            <w:ins w:id="357" w:author="Ericsson" w:date="2023-09-27T15:53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C6E2" w14:textId="7263B48B" w:rsidR="00CE140A" w:rsidRDefault="00CE140A" w:rsidP="00CE140A">
            <w:pPr>
              <w:pStyle w:val="TAC"/>
              <w:keepNext w:val="0"/>
              <w:keepLines w:val="0"/>
              <w:widowControl w:val="0"/>
              <w:rPr>
                <w:ins w:id="358" w:author="Ericsson" w:date="2023-09-28T20:51:00Z"/>
                <w:lang w:val="en-US"/>
              </w:rPr>
            </w:pPr>
            <w:ins w:id="359" w:author="Ericsson" w:date="2023-09-27T15:53:00Z">
              <w:r>
                <w:rPr>
                  <w:lang w:val="en-US"/>
                </w:rPr>
                <w:t>ignore</w:t>
              </w:r>
            </w:ins>
          </w:p>
        </w:tc>
      </w:tr>
    </w:tbl>
    <w:p w14:paraId="391838CC" w14:textId="77777777" w:rsidR="00DF5A04" w:rsidRPr="00FD0425" w:rsidRDefault="00DF5A04" w:rsidP="00CE140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5A04" w:rsidRPr="00FD0425" w14:paraId="1353344E" w14:textId="77777777" w:rsidTr="00AD6BB2">
        <w:tc>
          <w:tcPr>
            <w:tcW w:w="3686" w:type="dxa"/>
          </w:tcPr>
          <w:p w14:paraId="7147A992" w14:textId="77777777" w:rsidR="00DF5A04" w:rsidRPr="00FD0425" w:rsidRDefault="00DF5A04" w:rsidP="000169F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5414078" w14:textId="77777777" w:rsidR="00DF5A04" w:rsidRPr="00FD0425" w:rsidRDefault="00DF5A04" w:rsidP="000169F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F5A04" w:rsidRPr="00FD0425" w14:paraId="4CD97262" w14:textId="77777777" w:rsidTr="00AD6BB2">
        <w:tc>
          <w:tcPr>
            <w:tcW w:w="3686" w:type="dxa"/>
          </w:tcPr>
          <w:p w14:paraId="7A0A5FB6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B06BEFA" w14:textId="77777777" w:rsidR="00DF5A04" w:rsidRPr="00FD0425" w:rsidRDefault="00DF5A04" w:rsidP="000169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D05F34A" w14:textId="77777777" w:rsidR="00DF5A04" w:rsidRPr="00FD0425" w:rsidRDefault="00DF5A04" w:rsidP="00CE140A">
      <w:pPr>
        <w:widowControl w:val="0"/>
        <w:rPr>
          <w:rFonts w:eastAsia="Malgun Gothic"/>
        </w:rPr>
      </w:pPr>
    </w:p>
    <w:p w14:paraId="2FE8F264" w14:textId="77777777" w:rsidR="004754A2" w:rsidRDefault="004754A2">
      <w:pPr>
        <w:rPr>
          <w:lang w:val="en-US"/>
        </w:rPr>
      </w:pPr>
    </w:p>
    <w:p w14:paraId="6C17AEA7" w14:textId="77777777" w:rsidR="004754A2" w:rsidRDefault="004754A2" w:rsidP="004754A2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420D4D49" w14:textId="77777777" w:rsidR="004754A2" w:rsidRPr="004754A2" w:rsidRDefault="004754A2">
      <w:pPr>
        <w:rPr>
          <w:lang w:val="en-US"/>
        </w:rPr>
        <w:sectPr w:rsidR="004754A2" w:rsidRPr="004754A2">
          <w:headerReference w:type="even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A64718" w14:textId="179E7E00" w:rsidR="00E27758" w:rsidRPr="00FD0425" w:rsidRDefault="00E27758" w:rsidP="00E27758">
      <w:pPr>
        <w:pStyle w:val="Heading4"/>
        <w:rPr>
          <w:ins w:id="360" w:author="Ericsson" w:date="2023-09-26T16:41:00Z"/>
        </w:rPr>
      </w:pPr>
      <w:bookmarkStart w:id="361" w:name="_Toc20956002"/>
      <w:bookmarkStart w:id="362" w:name="_Toc81383595"/>
      <w:bookmarkStart w:id="363" w:name="_Toc88658229"/>
      <w:bookmarkStart w:id="364" w:name="_Toc64449079"/>
      <w:bookmarkStart w:id="365" w:name="_Toc97911141"/>
      <w:bookmarkStart w:id="366" w:name="_Toc51763907"/>
      <w:bookmarkStart w:id="367" w:name="_Toc105498300"/>
      <w:bookmarkStart w:id="368" w:name="_Toc112855830"/>
      <w:bookmarkStart w:id="369" w:name="_Toc113837226"/>
      <w:bookmarkStart w:id="370" w:name="_Toc36557065"/>
      <w:bookmarkStart w:id="371" w:name="_Toc45832585"/>
      <w:bookmarkStart w:id="372" w:name="_Toc66289738"/>
      <w:bookmarkStart w:id="373" w:name="_Toc29893128"/>
      <w:bookmarkStart w:id="374" w:name="_Toc74154851"/>
      <w:bookmarkStart w:id="375" w:name="_Toc45881871"/>
      <w:bookmarkStart w:id="376" w:name="_Toc56620463"/>
      <w:bookmarkStart w:id="377" w:name="_Toc88656307"/>
      <w:bookmarkStart w:id="378" w:name="_Toc64448105"/>
      <w:bookmarkStart w:id="379" w:name="_Toc120093302"/>
      <w:bookmarkStart w:id="380" w:name="_Toc106108853"/>
      <w:bookmarkStart w:id="381" w:name="_Toc20955684"/>
      <w:bookmarkStart w:id="382" w:name="_Toc29461127"/>
      <w:bookmarkStart w:id="383" w:name="_Toc29505859"/>
      <w:bookmarkStart w:id="384" w:name="_Toc36556384"/>
      <w:bookmarkStart w:id="385" w:name="_Toc51852512"/>
      <w:bookmarkStart w:id="386" w:name="_Toc105657472"/>
      <w:bookmarkStart w:id="387" w:name="_Toc74152881"/>
      <w:bookmarkStart w:id="388" w:name="_Toc88657366"/>
      <w:bookmarkStart w:id="389" w:name="_Toc112687956"/>
      <w:bookmarkStart w:id="390" w:name="_Toc20955221"/>
      <w:bookmarkStart w:id="391" w:name="_Toc29991418"/>
      <w:bookmarkStart w:id="392" w:name="_Toc36555818"/>
      <w:bookmarkStart w:id="393" w:name="_Toc44497528"/>
      <w:bookmarkStart w:id="394" w:name="_Toc45107916"/>
      <w:bookmarkStart w:id="395" w:name="_Toc45901536"/>
      <w:bookmarkStart w:id="396" w:name="_Toc51850615"/>
      <w:bookmarkStart w:id="397" w:name="_Toc56693618"/>
      <w:bookmarkStart w:id="398" w:name="_Toc64447161"/>
      <w:bookmarkStart w:id="399" w:name="_Toc66286655"/>
      <w:bookmarkStart w:id="400" w:name="_Toc74151350"/>
      <w:bookmarkStart w:id="401" w:name="_Toc88653822"/>
      <w:bookmarkStart w:id="402" w:name="_Toc97904178"/>
      <w:bookmarkStart w:id="403" w:name="_Toc98868251"/>
      <w:bookmarkStart w:id="404" w:name="_Toc105174536"/>
      <w:bookmarkStart w:id="405" w:name="_Toc106109373"/>
      <w:bookmarkStart w:id="406" w:name="_Toc113825194"/>
      <w:bookmarkStart w:id="407" w:name="_Toc12003335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ins w:id="408" w:author="Ericsson" w:date="2023-09-26T16:41:00Z">
        <w:r w:rsidRPr="00FD0425">
          <w:lastRenderedPageBreak/>
          <w:t>9.1.3.</w:t>
        </w:r>
      </w:ins>
      <w:ins w:id="409" w:author="Ericsson" w:date="2023-09-26T16:46:00Z">
        <w:r w:rsidR="00060974">
          <w:t>x</w:t>
        </w:r>
      </w:ins>
      <w:ins w:id="410" w:author="Ericsson" w:date="2023-09-26T16:41:00Z">
        <w:r w:rsidRPr="00FD0425">
          <w:tab/>
        </w:r>
      </w:ins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ins w:id="411" w:author="Ericsson" w:date="2023-09-26T16:46:00Z">
        <w:r w:rsidR="00060974" w:rsidRPr="00060974">
          <w:t>R</w:t>
        </w:r>
      </w:ins>
      <w:ins w:id="412" w:author="Ericsson" w:date="2023-09-28T21:22:00Z">
        <w:r w:rsidR="00424BAA">
          <w:t>ESOURCE STATUS EXCHANGE REQUEST</w:t>
        </w:r>
      </w:ins>
    </w:p>
    <w:p w14:paraId="14024068" w14:textId="2B7978B9" w:rsidR="00E27758" w:rsidRPr="00FD0425" w:rsidRDefault="00E27758" w:rsidP="00E27758">
      <w:pPr>
        <w:rPr>
          <w:ins w:id="413" w:author="Ericsson" w:date="2023-09-26T16:41:00Z"/>
        </w:rPr>
      </w:pPr>
      <w:ins w:id="414" w:author="Ericsson" w:date="2023-09-26T16:41:00Z">
        <w:r w:rsidRPr="00FD0425">
          <w:t xml:space="preserve">This message is sent by a NG-RAN node to a neighbouring NG-RAN node to </w:t>
        </w:r>
      </w:ins>
      <w:ins w:id="415" w:author="Ericsson" w:date="2023-09-26T16:48:00Z">
        <w:r w:rsidR="00694D70">
          <w:t xml:space="preserve">request Resource Status </w:t>
        </w:r>
      </w:ins>
      <w:ins w:id="416" w:author="Ericsson" w:date="2023-09-26T16:41:00Z">
        <w:r w:rsidRPr="00FD0425">
          <w:t xml:space="preserve">for an </w:t>
        </w:r>
        <w:proofErr w:type="spellStart"/>
        <w:r w:rsidRPr="00FD0425">
          <w:t>Xn</w:t>
        </w:r>
        <w:proofErr w:type="spellEnd"/>
        <w:r w:rsidRPr="00FD0425">
          <w:t>-C interface instance.</w:t>
        </w:r>
      </w:ins>
    </w:p>
    <w:p w14:paraId="356DA3B5" w14:textId="77777777" w:rsidR="00E27758" w:rsidRPr="00FD0425" w:rsidRDefault="00E27758" w:rsidP="00E27758">
      <w:pPr>
        <w:rPr>
          <w:ins w:id="417" w:author="Ericsson" w:date="2023-09-26T16:41:00Z"/>
          <w:lang w:eastAsia="zh-CN"/>
        </w:rPr>
      </w:pPr>
      <w:ins w:id="418" w:author="Ericsson" w:date="2023-09-26T16:41:00Z">
        <w:r w:rsidRPr="00FD0425">
          <w:t>Direction: NG-RAN node</w:t>
        </w:r>
        <w:r w:rsidRPr="00FD0425">
          <w:rPr>
            <w:vertAlign w:val="subscript"/>
          </w:rPr>
          <w:t>1</w:t>
        </w:r>
        <w:r w:rsidRPr="00FD0425">
          <w:t xml:space="preserve"> </w:t>
        </w:r>
        <w:r w:rsidRPr="00FD0425">
          <w:rPr>
            <w:rFonts w:ascii="Wingdings" w:eastAsia="Wingdings" w:hAnsi="Wingdings" w:cs="Wingdings"/>
          </w:rPr>
          <w:t>à</w:t>
        </w:r>
        <w:r w:rsidRPr="00FD0425">
          <w:t xml:space="preserve"> NG-RAN node</w:t>
        </w:r>
        <w:r w:rsidRPr="00FD0425">
          <w:rPr>
            <w:vertAlign w:val="subscript"/>
          </w:rPr>
          <w:t>2</w:t>
        </w:r>
        <w:r w:rsidRPr="00FD0425">
          <w:t>.</w:t>
        </w:r>
      </w:ins>
    </w:p>
    <w:tbl>
      <w:tblPr>
        <w:tblW w:w="10485" w:type="dxa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104"/>
        <w:gridCol w:w="1695"/>
        <w:gridCol w:w="1274"/>
        <w:gridCol w:w="1457"/>
        <w:gridCol w:w="1106"/>
        <w:gridCol w:w="1274"/>
      </w:tblGrid>
      <w:tr w:rsidR="00E27758" w:rsidRPr="00FD0425" w14:paraId="300F0F76" w14:textId="77777777" w:rsidTr="00263FB2">
        <w:trPr>
          <w:ins w:id="419" w:author="Ericsson" w:date="2023-09-26T16:41:00Z"/>
        </w:trPr>
        <w:tc>
          <w:tcPr>
            <w:tcW w:w="2575" w:type="dxa"/>
          </w:tcPr>
          <w:p w14:paraId="4A2E2CFF" w14:textId="77777777" w:rsidR="00E27758" w:rsidRPr="00FD0425" w:rsidRDefault="00E27758" w:rsidP="00AD6BB2">
            <w:pPr>
              <w:pStyle w:val="TAH"/>
              <w:rPr>
                <w:ins w:id="420" w:author="Ericsson" w:date="2023-09-26T16:41:00Z"/>
                <w:lang w:eastAsia="ja-JP"/>
              </w:rPr>
            </w:pPr>
            <w:ins w:id="421" w:author="Ericsson" w:date="2023-09-26T16:4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68810F19" w14:textId="77777777" w:rsidR="00E27758" w:rsidRPr="00FD0425" w:rsidRDefault="00E27758" w:rsidP="00AD6BB2">
            <w:pPr>
              <w:pStyle w:val="TAH"/>
              <w:rPr>
                <w:ins w:id="422" w:author="Ericsson" w:date="2023-09-26T16:41:00Z"/>
                <w:lang w:eastAsia="ja-JP"/>
              </w:rPr>
            </w:pPr>
            <w:ins w:id="423" w:author="Ericsson" w:date="2023-09-26T16:4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695" w:type="dxa"/>
          </w:tcPr>
          <w:p w14:paraId="3A2D1177" w14:textId="77777777" w:rsidR="00E27758" w:rsidRPr="00FD0425" w:rsidRDefault="00E27758" w:rsidP="00AD6BB2">
            <w:pPr>
              <w:pStyle w:val="TAH"/>
              <w:rPr>
                <w:ins w:id="424" w:author="Ericsson" w:date="2023-09-26T16:41:00Z"/>
                <w:lang w:eastAsia="ja-JP"/>
              </w:rPr>
            </w:pPr>
            <w:ins w:id="425" w:author="Ericsson" w:date="2023-09-26T16:4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4" w:type="dxa"/>
          </w:tcPr>
          <w:p w14:paraId="6E03E4D5" w14:textId="77777777" w:rsidR="00E27758" w:rsidRPr="00FD0425" w:rsidRDefault="00E27758" w:rsidP="00AD6BB2">
            <w:pPr>
              <w:pStyle w:val="TAH"/>
              <w:rPr>
                <w:ins w:id="426" w:author="Ericsson" w:date="2023-09-26T16:41:00Z"/>
                <w:lang w:eastAsia="ja-JP"/>
              </w:rPr>
            </w:pPr>
            <w:ins w:id="427" w:author="Ericsson" w:date="2023-09-26T16:4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57" w:type="dxa"/>
          </w:tcPr>
          <w:p w14:paraId="266EC115" w14:textId="77777777" w:rsidR="00E27758" w:rsidRPr="00FD0425" w:rsidRDefault="00E27758" w:rsidP="00AD6BB2">
            <w:pPr>
              <w:pStyle w:val="TAH"/>
              <w:rPr>
                <w:ins w:id="428" w:author="Ericsson" w:date="2023-09-26T16:41:00Z"/>
                <w:lang w:eastAsia="ja-JP"/>
              </w:rPr>
            </w:pPr>
            <w:ins w:id="429" w:author="Ericsson" w:date="2023-09-26T16:4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6" w:type="dxa"/>
          </w:tcPr>
          <w:p w14:paraId="01F2064B" w14:textId="77777777" w:rsidR="00E27758" w:rsidRPr="00FD0425" w:rsidRDefault="00E27758" w:rsidP="00AD6BB2">
            <w:pPr>
              <w:pStyle w:val="TAH"/>
              <w:rPr>
                <w:ins w:id="430" w:author="Ericsson" w:date="2023-09-26T16:41:00Z"/>
                <w:b w:val="0"/>
                <w:lang w:eastAsia="ja-JP"/>
              </w:rPr>
            </w:pPr>
            <w:ins w:id="431" w:author="Ericsson" w:date="2023-09-26T16:4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3CE81F8C" w14:textId="77777777" w:rsidR="00E27758" w:rsidRPr="00FD0425" w:rsidRDefault="00E27758" w:rsidP="00AD6BB2">
            <w:pPr>
              <w:pStyle w:val="TAH"/>
              <w:rPr>
                <w:ins w:id="432" w:author="Ericsson" w:date="2023-09-26T16:41:00Z"/>
                <w:b w:val="0"/>
                <w:lang w:eastAsia="ja-JP"/>
              </w:rPr>
            </w:pPr>
            <w:ins w:id="433" w:author="Ericsson" w:date="2023-09-26T16:4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E27758" w:rsidRPr="00FD0425" w14:paraId="59A455A1" w14:textId="77777777" w:rsidTr="00263FB2">
        <w:trPr>
          <w:ins w:id="434" w:author="Ericsson" w:date="2023-09-26T16:41:00Z"/>
        </w:trPr>
        <w:tc>
          <w:tcPr>
            <w:tcW w:w="2575" w:type="dxa"/>
          </w:tcPr>
          <w:p w14:paraId="4CD0E4ED" w14:textId="77777777" w:rsidR="00E27758" w:rsidRPr="00FD0425" w:rsidRDefault="00E27758" w:rsidP="00AD6BB2">
            <w:pPr>
              <w:pStyle w:val="TAL"/>
              <w:rPr>
                <w:ins w:id="435" w:author="Ericsson" w:date="2023-09-26T16:41:00Z"/>
                <w:lang w:eastAsia="ja-JP"/>
              </w:rPr>
            </w:pPr>
            <w:ins w:id="436" w:author="Ericsson" w:date="2023-09-26T16:41:00Z">
              <w:r w:rsidRPr="00FD0425">
                <w:rPr>
                  <w:bCs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04EB47BF" w14:textId="77777777" w:rsidR="00E27758" w:rsidRPr="00FD0425" w:rsidRDefault="00E27758" w:rsidP="00AD6BB2">
            <w:pPr>
              <w:pStyle w:val="TAL"/>
              <w:rPr>
                <w:ins w:id="437" w:author="Ericsson" w:date="2023-09-26T16:41:00Z"/>
                <w:lang w:eastAsia="ja-JP"/>
              </w:rPr>
            </w:pPr>
            <w:ins w:id="438" w:author="Ericsson" w:date="2023-09-26T16:41:00Z">
              <w:r w:rsidRPr="00FD0425"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695" w:type="dxa"/>
          </w:tcPr>
          <w:p w14:paraId="512C103A" w14:textId="77777777" w:rsidR="00E27758" w:rsidRPr="00FD0425" w:rsidRDefault="00E27758" w:rsidP="00AD6BB2">
            <w:pPr>
              <w:pStyle w:val="TAL"/>
              <w:rPr>
                <w:ins w:id="439" w:author="Ericsson" w:date="2023-09-26T16:41:00Z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2277507F" w14:textId="77777777" w:rsidR="00E27758" w:rsidRPr="00FD0425" w:rsidRDefault="00E27758" w:rsidP="00AD6BB2">
            <w:pPr>
              <w:pStyle w:val="TAL"/>
              <w:rPr>
                <w:ins w:id="440" w:author="Ericsson" w:date="2023-09-26T16:41:00Z"/>
                <w:lang w:eastAsia="ja-JP"/>
              </w:rPr>
            </w:pPr>
            <w:ins w:id="441" w:author="Ericsson" w:date="2023-09-26T16:41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457" w:type="dxa"/>
          </w:tcPr>
          <w:p w14:paraId="5657E04B" w14:textId="77777777" w:rsidR="00E27758" w:rsidRPr="00FD0425" w:rsidRDefault="00E27758" w:rsidP="00AD6BB2">
            <w:pPr>
              <w:pStyle w:val="TAL"/>
              <w:rPr>
                <w:ins w:id="442" w:author="Ericsson" w:date="2023-09-26T16:41:00Z"/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04447404" w14:textId="77777777" w:rsidR="00E27758" w:rsidRPr="00FD0425" w:rsidRDefault="00E27758" w:rsidP="00AD6BB2">
            <w:pPr>
              <w:pStyle w:val="TAC"/>
              <w:rPr>
                <w:ins w:id="443" w:author="Ericsson" w:date="2023-09-26T16:41:00Z"/>
              </w:rPr>
            </w:pPr>
            <w:ins w:id="444" w:author="Ericsson" w:date="2023-09-26T16:41:00Z">
              <w:r w:rsidRPr="00FD0425">
                <w:t>YES</w:t>
              </w:r>
            </w:ins>
          </w:p>
        </w:tc>
        <w:tc>
          <w:tcPr>
            <w:tcW w:w="1274" w:type="dxa"/>
          </w:tcPr>
          <w:p w14:paraId="51237DF7" w14:textId="77777777" w:rsidR="00E27758" w:rsidRPr="00FD0425" w:rsidRDefault="00E27758" w:rsidP="00AD6BB2">
            <w:pPr>
              <w:pStyle w:val="TAC"/>
              <w:rPr>
                <w:ins w:id="445" w:author="Ericsson" w:date="2023-09-26T16:41:00Z"/>
              </w:rPr>
            </w:pPr>
            <w:ins w:id="446" w:author="Ericsson" w:date="2023-09-26T16:41:00Z">
              <w:r w:rsidRPr="00FD0425">
                <w:t>reject</w:t>
              </w:r>
            </w:ins>
          </w:p>
        </w:tc>
      </w:tr>
      <w:tr w:rsidR="008A5FF5" w:rsidRPr="00FD0425" w14:paraId="2123FDA0" w14:textId="77777777" w:rsidTr="00263FB2">
        <w:trPr>
          <w:ins w:id="447" w:author="Ericsson" w:date="2023-09-26T16:57:00Z"/>
        </w:trPr>
        <w:tc>
          <w:tcPr>
            <w:tcW w:w="2575" w:type="dxa"/>
          </w:tcPr>
          <w:p w14:paraId="2B5AB7BB" w14:textId="21B9950E" w:rsidR="008A5FF5" w:rsidRPr="00FD0425" w:rsidRDefault="008A5FF5" w:rsidP="008A5FF5">
            <w:pPr>
              <w:pStyle w:val="TAL"/>
              <w:rPr>
                <w:ins w:id="448" w:author="Ericsson" w:date="2023-09-26T16:57:00Z"/>
                <w:bCs/>
                <w:lang w:eastAsia="ja-JP"/>
              </w:rPr>
            </w:pPr>
            <w:ins w:id="449" w:author="Ericsson" w:date="2023-09-26T16:58:00Z">
              <w:r>
                <w:rPr>
                  <w:rFonts w:eastAsia="MS Mincho" w:cs="Arial"/>
                  <w:lang w:eastAsia="ja-JP"/>
                </w:rPr>
                <w:t>Resou</w:t>
              </w:r>
            </w:ins>
            <w:ins w:id="450" w:author="Ericsson" w:date="2023-09-28T21:38:00Z">
              <w:r w:rsidR="009B1E12">
                <w:rPr>
                  <w:rFonts w:eastAsia="MS Mincho" w:cs="Arial"/>
                  <w:lang w:eastAsia="ja-JP"/>
                </w:rPr>
                <w:t>r</w:t>
              </w:r>
            </w:ins>
            <w:ins w:id="451" w:author="Ericsson" w:date="2023-09-26T16:58:00Z">
              <w:r>
                <w:rPr>
                  <w:rFonts w:eastAsia="MS Mincho" w:cs="Arial"/>
                  <w:lang w:eastAsia="ja-JP"/>
                </w:rPr>
                <w:t xml:space="preserve">ce Status </w:t>
              </w:r>
              <w:r w:rsidRPr="001D2E49">
                <w:rPr>
                  <w:rFonts w:eastAsia="MS Mincho" w:cs="Arial"/>
                  <w:lang w:eastAsia="ja-JP"/>
                </w:rPr>
                <w:t>Reporting Request Type</w:t>
              </w:r>
            </w:ins>
          </w:p>
        </w:tc>
        <w:tc>
          <w:tcPr>
            <w:tcW w:w="1104" w:type="dxa"/>
          </w:tcPr>
          <w:p w14:paraId="52473B9A" w14:textId="3C180B3C" w:rsidR="008A5FF5" w:rsidRPr="00FD0425" w:rsidRDefault="008A5FF5" w:rsidP="008A5FF5">
            <w:pPr>
              <w:pStyle w:val="TAL"/>
              <w:rPr>
                <w:ins w:id="452" w:author="Ericsson" w:date="2023-09-26T16:57:00Z"/>
                <w:bCs/>
                <w:lang w:eastAsia="ja-JP"/>
              </w:rPr>
            </w:pPr>
            <w:ins w:id="453" w:author="Ericsson" w:date="2023-09-26T16:58:00Z">
              <w:r w:rsidRPr="001D2E49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695" w:type="dxa"/>
          </w:tcPr>
          <w:p w14:paraId="11C66567" w14:textId="77777777" w:rsidR="008A5FF5" w:rsidRPr="00FD0425" w:rsidRDefault="008A5FF5" w:rsidP="008A5FF5">
            <w:pPr>
              <w:pStyle w:val="TAL"/>
              <w:rPr>
                <w:ins w:id="454" w:author="Ericsson" w:date="2023-09-26T16:57:00Z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032CEDD3" w14:textId="260BFA2D" w:rsidR="008A5FF5" w:rsidRPr="00FD0425" w:rsidRDefault="00BF3185" w:rsidP="008A5FF5">
            <w:pPr>
              <w:pStyle w:val="TAL"/>
              <w:rPr>
                <w:ins w:id="455" w:author="Ericsson" w:date="2023-09-26T16:57:00Z"/>
                <w:lang w:eastAsia="ja-JP"/>
              </w:rPr>
            </w:pPr>
            <w:ins w:id="456" w:author="Ericsson" w:date="2023-09-27T10:21:00Z">
              <w:r w:rsidRPr="001D2E49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2.</w:t>
              </w:r>
              <w:r>
                <w:rPr>
                  <w:lang w:eastAsia="ja-JP"/>
                </w:rPr>
                <w:t>3</w:t>
              </w:r>
              <w:r>
                <w:rPr>
                  <w:rFonts w:cs="Arial"/>
                  <w:lang w:eastAsia="ja-JP"/>
                </w:rPr>
                <w:t>.x</w:t>
              </w:r>
            </w:ins>
          </w:p>
        </w:tc>
        <w:tc>
          <w:tcPr>
            <w:tcW w:w="1457" w:type="dxa"/>
          </w:tcPr>
          <w:p w14:paraId="6DAC5D1D" w14:textId="77777777" w:rsidR="008A5FF5" w:rsidRPr="00FD0425" w:rsidRDefault="008A5FF5" w:rsidP="008A5FF5">
            <w:pPr>
              <w:pStyle w:val="TAL"/>
              <w:rPr>
                <w:ins w:id="457" w:author="Ericsson" w:date="2023-09-26T16:57:00Z"/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087D1ADA" w14:textId="557C4BAF" w:rsidR="008A5FF5" w:rsidRPr="00FD0425" w:rsidRDefault="008A5FF5" w:rsidP="008A5FF5">
            <w:pPr>
              <w:pStyle w:val="TAC"/>
              <w:rPr>
                <w:ins w:id="458" w:author="Ericsson" w:date="2023-09-26T16:57:00Z"/>
              </w:rPr>
            </w:pPr>
            <w:ins w:id="459" w:author="Ericsson" w:date="2023-09-26T16:58:00Z">
              <w:r w:rsidRPr="001D2E49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27BC43C" w14:textId="1C706D51" w:rsidR="008A5FF5" w:rsidRPr="00FD0425" w:rsidRDefault="008A5FF5" w:rsidP="008A5FF5">
            <w:pPr>
              <w:pStyle w:val="TAC"/>
              <w:rPr>
                <w:ins w:id="460" w:author="Ericsson" w:date="2023-09-26T16:57:00Z"/>
              </w:rPr>
            </w:pPr>
            <w:ins w:id="461" w:author="Ericsson" w:date="2023-09-26T16:58:00Z">
              <w:r w:rsidRPr="001D2E49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CA77ADE" w14:textId="766A8C56" w:rsidR="00263FB2" w:rsidRDefault="00263FB2" w:rsidP="009241A4">
      <w:pPr>
        <w:rPr>
          <w:ins w:id="462" w:author="Ericsson" w:date="2023-09-26T16:54:00Z"/>
        </w:rPr>
      </w:pPr>
      <w:bookmarkStart w:id="463" w:name="_Toc20955222"/>
      <w:bookmarkStart w:id="464" w:name="_Toc29991419"/>
      <w:bookmarkStart w:id="465" w:name="_Toc36555819"/>
      <w:bookmarkStart w:id="466" w:name="_Toc44497529"/>
      <w:bookmarkStart w:id="467" w:name="_Toc45107917"/>
      <w:bookmarkStart w:id="468" w:name="_Toc45901537"/>
      <w:bookmarkStart w:id="469" w:name="_Toc51850616"/>
      <w:bookmarkStart w:id="470" w:name="_Toc56693619"/>
      <w:bookmarkStart w:id="471" w:name="_Toc64447162"/>
      <w:bookmarkStart w:id="472" w:name="_Toc66286656"/>
      <w:bookmarkStart w:id="473" w:name="_Toc74151351"/>
      <w:bookmarkStart w:id="474" w:name="_Toc88653823"/>
      <w:bookmarkStart w:id="475" w:name="_Toc97904179"/>
      <w:bookmarkStart w:id="476" w:name="_Toc98868252"/>
      <w:bookmarkStart w:id="477" w:name="_Toc105174537"/>
      <w:bookmarkStart w:id="478" w:name="_Toc106109374"/>
      <w:bookmarkStart w:id="479" w:name="_Toc113825195"/>
      <w:bookmarkStart w:id="480" w:name="_Toc120033351"/>
    </w:p>
    <w:p w14:paraId="469435F7" w14:textId="21C56D59" w:rsidR="00E41E18" w:rsidRPr="00FD0425" w:rsidRDefault="00E41E18" w:rsidP="00E41E18">
      <w:pPr>
        <w:pStyle w:val="Heading4"/>
        <w:rPr>
          <w:ins w:id="481" w:author="Ericsson" w:date="2023-09-26T16:54:00Z"/>
        </w:rPr>
      </w:pPr>
      <w:ins w:id="482" w:author="Ericsson" w:date="2023-09-26T16:54:00Z">
        <w:r w:rsidRPr="00FD0425">
          <w:t>9.1.3.</w:t>
        </w:r>
        <w:r>
          <w:t>x+1</w:t>
        </w:r>
        <w:r w:rsidRPr="00FD0425">
          <w:tab/>
        </w:r>
        <w:r w:rsidRPr="00060974">
          <w:t>R</w:t>
        </w:r>
      </w:ins>
      <w:ins w:id="483" w:author="Ericsson" w:date="2023-09-28T21:39:00Z">
        <w:r w:rsidR="009B1E12">
          <w:t>ESOURCE STATUS EXCHANGE RESPONSE</w:t>
        </w:r>
      </w:ins>
    </w:p>
    <w:p w14:paraId="3EE72E14" w14:textId="012A8A63" w:rsidR="00E41E18" w:rsidRPr="00FD0425" w:rsidRDefault="00E41E18" w:rsidP="00E41E18">
      <w:pPr>
        <w:rPr>
          <w:ins w:id="484" w:author="Ericsson" w:date="2023-09-26T16:54:00Z"/>
        </w:rPr>
      </w:pPr>
      <w:ins w:id="485" w:author="Ericsson" w:date="2023-09-26T16:54:00Z">
        <w:r w:rsidRPr="00FD0425">
          <w:t xml:space="preserve">This message is sent by a NG-RAN node to a neighbouring NG-RAN node to </w:t>
        </w:r>
      </w:ins>
      <w:proofErr w:type="spellStart"/>
      <w:ins w:id="486" w:author="Ericsson" w:date="2023-09-26T16:55:00Z">
        <w:r>
          <w:t>responde</w:t>
        </w:r>
        <w:proofErr w:type="spellEnd"/>
        <w:r>
          <w:t xml:space="preserve"> to the </w:t>
        </w:r>
      </w:ins>
      <w:ins w:id="487" w:author="Ericsson" w:date="2023-09-26T16:54:00Z">
        <w:r>
          <w:t xml:space="preserve">request Resource Status </w:t>
        </w:r>
        <w:r w:rsidRPr="00FD0425">
          <w:t xml:space="preserve">for an </w:t>
        </w:r>
        <w:proofErr w:type="spellStart"/>
        <w:r w:rsidRPr="00FD0425">
          <w:t>Xn</w:t>
        </w:r>
        <w:proofErr w:type="spellEnd"/>
        <w:r w:rsidRPr="00FD0425">
          <w:t>-C interface instance.</w:t>
        </w:r>
      </w:ins>
    </w:p>
    <w:p w14:paraId="45DF9DF1" w14:textId="430E898D" w:rsidR="00E41E18" w:rsidRPr="00FD0425" w:rsidRDefault="00E41E18" w:rsidP="00E41E18">
      <w:pPr>
        <w:rPr>
          <w:ins w:id="488" w:author="Ericsson" w:date="2023-09-26T16:54:00Z"/>
          <w:lang w:eastAsia="zh-CN"/>
        </w:rPr>
      </w:pPr>
      <w:ins w:id="489" w:author="Ericsson" w:date="2023-09-26T16:54:00Z">
        <w:r w:rsidRPr="00FD0425">
          <w:t>Direction: NG-RAN node</w:t>
        </w:r>
        <w:r w:rsidRPr="00FD0425">
          <w:rPr>
            <w:vertAlign w:val="subscript"/>
          </w:rPr>
          <w:t>2</w:t>
        </w:r>
      </w:ins>
      <w:ins w:id="490" w:author="Ericsson" w:date="2023-09-26T16:55:00Z">
        <w:r w:rsidRPr="00E41E18">
          <w:t xml:space="preserve"> </w:t>
        </w:r>
        <w:r w:rsidRPr="00FD0425">
          <w:rPr>
            <w:rFonts w:ascii="Wingdings" w:eastAsia="Wingdings" w:hAnsi="Wingdings" w:cs="Wingdings"/>
          </w:rPr>
          <w:t>à</w:t>
        </w:r>
        <w:r>
          <w:t xml:space="preserve"> </w:t>
        </w:r>
        <w:r w:rsidRPr="00FD0425">
          <w:t>NG-RAN node</w:t>
        </w:r>
        <w:r w:rsidRPr="00FD0425">
          <w:rPr>
            <w:vertAlign w:val="subscript"/>
          </w:rPr>
          <w:t>1</w:t>
        </w:r>
        <w:r w:rsidRPr="00FD0425">
          <w:t xml:space="preserve"> </w:t>
        </w:r>
      </w:ins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104"/>
        <w:gridCol w:w="1695"/>
        <w:gridCol w:w="1274"/>
        <w:gridCol w:w="1457"/>
        <w:gridCol w:w="1106"/>
        <w:gridCol w:w="1274"/>
      </w:tblGrid>
      <w:tr w:rsidR="00E41E18" w:rsidRPr="00FD0425" w14:paraId="5D9F4860" w14:textId="77777777" w:rsidTr="00F754C3">
        <w:trPr>
          <w:ins w:id="491" w:author="Ericsson" w:date="2023-09-26T16:54:00Z"/>
        </w:trPr>
        <w:tc>
          <w:tcPr>
            <w:tcW w:w="2575" w:type="dxa"/>
          </w:tcPr>
          <w:p w14:paraId="2EBAF6E0" w14:textId="77777777" w:rsidR="00E41E18" w:rsidRPr="00FD0425" w:rsidRDefault="00E41E18" w:rsidP="00AD6BB2">
            <w:pPr>
              <w:pStyle w:val="TAH"/>
              <w:rPr>
                <w:ins w:id="492" w:author="Ericsson" w:date="2023-09-26T16:54:00Z"/>
                <w:lang w:eastAsia="ja-JP"/>
              </w:rPr>
            </w:pPr>
            <w:ins w:id="493" w:author="Ericsson" w:date="2023-09-26T16:54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59DBE6C" w14:textId="77777777" w:rsidR="00E41E18" w:rsidRPr="00FD0425" w:rsidRDefault="00E41E18" w:rsidP="00AD6BB2">
            <w:pPr>
              <w:pStyle w:val="TAH"/>
              <w:rPr>
                <w:ins w:id="494" w:author="Ericsson" w:date="2023-09-26T16:54:00Z"/>
                <w:lang w:eastAsia="ja-JP"/>
              </w:rPr>
            </w:pPr>
            <w:ins w:id="495" w:author="Ericsson" w:date="2023-09-26T16:54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695" w:type="dxa"/>
          </w:tcPr>
          <w:p w14:paraId="1F9F2747" w14:textId="77777777" w:rsidR="00E41E18" w:rsidRPr="00FD0425" w:rsidRDefault="00E41E18" w:rsidP="00AD6BB2">
            <w:pPr>
              <w:pStyle w:val="TAH"/>
              <w:rPr>
                <w:ins w:id="496" w:author="Ericsson" w:date="2023-09-26T16:54:00Z"/>
                <w:lang w:eastAsia="ja-JP"/>
              </w:rPr>
            </w:pPr>
            <w:ins w:id="497" w:author="Ericsson" w:date="2023-09-26T16:54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4" w:type="dxa"/>
          </w:tcPr>
          <w:p w14:paraId="37B293CE" w14:textId="77777777" w:rsidR="00E41E18" w:rsidRPr="00FD0425" w:rsidRDefault="00E41E18" w:rsidP="00AD6BB2">
            <w:pPr>
              <w:pStyle w:val="TAH"/>
              <w:rPr>
                <w:ins w:id="498" w:author="Ericsson" w:date="2023-09-26T16:54:00Z"/>
                <w:lang w:eastAsia="ja-JP"/>
              </w:rPr>
            </w:pPr>
            <w:ins w:id="499" w:author="Ericsson" w:date="2023-09-26T16:54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57" w:type="dxa"/>
          </w:tcPr>
          <w:p w14:paraId="58DD047A" w14:textId="77777777" w:rsidR="00E41E18" w:rsidRPr="00FD0425" w:rsidRDefault="00E41E18" w:rsidP="00AD6BB2">
            <w:pPr>
              <w:pStyle w:val="TAH"/>
              <w:rPr>
                <w:ins w:id="500" w:author="Ericsson" w:date="2023-09-26T16:54:00Z"/>
                <w:lang w:eastAsia="ja-JP"/>
              </w:rPr>
            </w:pPr>
            <w:ins w:id="501" w:author="Ericsson" w:date="2023-09-26T16:54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6" w:type="dxa"/>
          </w:tcPr>
          <w:p w14:paraId="32019077" w14:textId="77777777" w:rsidR="00E41E18" w:rsidRPr="00FD0425" w:rsidRDefault="00E41E18" w:rsidP="00AD6BB2">
            <w:pPr>
              <w:pStyle w:val="TAH"/>
              <w:rPr>
                <w:ins w:id="502" w:author="Ericsson" w:date="2023-09-26T16:54:00Z"/>
                <w:b w:val="0"/>
                <w:lang w:eastAsia="ja-JP"/>
              </w:rPr>
            </w:pPr>
            <w:ins w:id="503" w:author="Ericsson" w:date="2023-09-26T16:54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010FFE66" w14:textId="77777777" w:rsidR="00E41E18" w:rsidRPr="00FD0425" w:rsidRDefault="00E41E18" w:rsidP="00AD6BB2">
            <w:pPr>
              <w:pStyle w:val="TAH"/>
              <w:rPr>
                <w:ins w:id="504" w:author="Ericsson" w:date="2023-09-26T16:54:00Z"/>
                <w:b w:val="0"/>
                <w:lang w:eastAsia="ja-JP"/>
              </w:rPr>
            </w:pPr>
            <w:ins w:id="505" w:author="Ericsson" w:date="2023-09-26T16:54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E41E18" w:rsidRPr="00FD0425" w14:paraId="445337D1" w14:textId="77777777" w:rsidTr="00F754C3">
        <w:trPr>
          <w:ins w:id="506" w:author="Ericsson" w:date="2023-09-26T16:54:00Z"/>
        </w:trPr>
        <w:tc>
          <w:tcPr>
            <w:tcW w:w="2575" w:type="dxa"/>
          </w:tcPr>
          <w:p w14:paraId="42A862FE" w14:textId="77777777" w:rsidR="00E41E18" w:rsidRPr="00FD0425" w:rsidRDefault="00E41E18" w:rsidP="00AD6BB2">
            <w:pPr>
              <w:pStyle w:val="TAL"/>
              <w:rPr>
                <w:ins w:id="507" w:author="Ericsson" w:date="2023-09-26T16:54:00Z"/>
                <w:lang w:eastAsia="ja-JP"/>
              </w:rPr>
            </w:pPr>
            <w:ins w:id="508" w:author="Ericsson" w:date="2023-09-26T16:54:00Z">
              <w:r w:rsidRPr="00FD0425">
                <w:rPr>
                  <w:bCs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50EA8097" w14:textId="77777777" w:rsidR="00E41E18" w:rsidRPr="00FD0425" w:rsidRDefault="00E41E18" w:rsidP="00AD6BB2">
            <w:pPr>
              <w:pStyle w:val="TAL"/>
              <w:rPr>
                <w:ins w:id="509" w:author="Ericsson" w:date="2023-09-26T16:54:00Z"/>
                <w:lang w:eastAsia="ja-JP"/>
              </w:rPr>
            </w:pPr>
            <w:ins w:id="510" w:author="Ericsson" w:date="2023-09-26T16:54:00Z">
              <w:r w:rsidRPr="00FD0425"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695" w:type="dxa"/>
          </w:tcPr>
          <w:p w14:paraId="4F540449" w14:textId="77777777" w:rsidR="00E41E18" w:rsidRPr="00FD0425" w:rsidRDefault="00E41E18" w:rsidP="00AD6BB2">
            <w:pPr>
              <w:pStyle w:val="TAL"/>
              <w:rPr>
                <w:ins w:id="511" w:author="Ericsson" w:date="2023-09-26T16:54:00Z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65353FC8" w14:textId="77777777" w:rsidR="00E41E18" w:rsidRPr="00FD0425" w:rsidRDefault="00E41E18" w:rsidP="00AD6BB2">
            <w:pPr>
              <w:pStyle w:val="TAL"/>
              <w:rPr>
                <w:ins w:id="512" w:author="Ericsson" w:date="2023-09-26T16:54:00Z"/>
                <w:lang w:eastAsia="ja-JP"/>
              </w:rPr>
            </w:pPr>
            <w:ins w:id="513" w:author="Ericsson" w:date="2023-09-26T16:54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457" w:type="dxa"/>
          </w:tcPr>
          <w:p w14:paraId="46DCBEA3" w14:textId="77777777" w:rsidR="00E41E18" w:rsidRPr="00FD0425" w:rsidRDefault="00E41E18" w:rsidP="00AD6BB2">
            <w:pPr>
              <w:pStyle w:val="TAL"/>
              <w:rPr>
                <w:ins w:id="514" w:author="Ericsson" w:date="2023-09-26T16:54:00Z"/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1D8A4B09" w14:textId="77777777" w:rsidR="00E41E18" w:rsidRPr="00FD0425" w:rsidRDefault="00E41E18" w:rsidP="00AD6BB2">
            <w:pPr>
              <w:pStyle w:val="TAC"/>
              <w:rPr>
                <w:ins w:id="515" w:author="Ericsson" w:date="2023-09-26T16:54:00Z"/>
              </w:rPr>
            </w:pPr>
            <w:ins w:id="516" w:author="Ericsson" w:date="2023-09-26T16:54:00Z">
              <w:r w:rsidRPr="00FD0425">
                <w:t>YES</w:t>
              </w:r>
            </w:ins>
          </w:p>
        </w:tc>
        <w:tc>
          <w:tcPr>
            <w:tcW w:w="1274" w:type="dxa"/>
          </w:tcPr>
          <w:p w14:paraId="5D6D4740" w14:textId="77777777" w:rsidR="00E41E18" w:rsidRPr="00FD0425" w:rsidRDefault="00E41E18" w:rsidP="00AD6BB2">
            <w:pPr>
              <w:pStyle w:val="TAC"/>
              <w:rPr>
                <w:ins w:id="517" w:author="Ericsson" w:date="2023-09-26T16:54:00Z"/>
              </w:rPr>
            </w:pPr>
            <w:ins w:id="518" w:author="Ericsson" w:date="2023-09-26T16:54:00Z">
              <w:r w:rsidRPr="00FD0425">
                <w:t>reject</w:t>
              </w:r>
            </w:ins>
          </w:p>
        </w:tc>
      </w:tr>
      <w:tr w:rsidR="00E41E18" w:rsidRPr="00FD0425" w14:paraId="6166CC69" w14:textId="77777777" w:rsidTr="00F754C3">
        <w:trPr>
          <w:ins w:id="519" w:author="Ericsson" w:date="2023-09-26T16:54:00Z"/>
        </w:trPr>
        <w:tc>
          <w:tcPr>
            <w:tcW w:w="2575" w:type="dxa"/>
          </w:tcPr>
          <w:p w14:paraId="47913766" w14:textId="7C31EC7A" w:rsidR="00E41E18" w:rsidRPr="00FD0425" w:rsidRDefault="00F754C3" w:rsidP="00AD6BB2">
            <w:pPr>
              <w:pStyle w:val="TAL"/>
              <w:rPr>
                <w:ins w:id="520" w:author="Ericsson" w:date="2023-09-26T16:54:00Z"/>
                <w:b/>
              </w:rPr>
            </w:pPr>
            <w:ins w:id="521" w:author="Ericsson" w:date="2023-09-27T10:36:00Z">
              <w:r w:rsidRPr="00060974">
                <w:t>Resource Status Exchange</w:t>
              </w:r>
              <w:r>
                <w:t xml:space="preserve"> </w:t>
              </w:r>
            </w:ins>
            <w:ins w:id="522" w:author="Ericsson" w:date="2023-09-28T21:25:00Z">
              <w:r w:rsidR="00424BAA">
                <w:rPr>
                  <w:rFonts w:cs="Arial"/>
                  <w:lang w:eastAsia="ja-JP"/>
                </w:rPr>
                <w:t>F</w:t>
              </w:r>
            </w:ins>
            <w:ins w:id="523" w:author="Ericsson" w:date="2023-09-27T10:38:00Z">
              <w:r>
                <w:rPr>
                  <w:rFonts w:cs="Arial"/>
                  <w:lang w:eastAsia="ja-JP"/>
                </w:rPr>
                <w:t>eedback</w:t>
              </w:r>
            </w:ins>
          </w:p>
        </w:tc>
        <w:tc>
          <w:tcPr>
            <w:tcW w:w="1104" w:type="dxa"/>
          </w:tcPr>
          <w:p w14:paraId="2907222B" w14:textId="77777777" w:rsidR="00E41E18" w:rsidRPr="00FD0425" w:rsidRDefault="00E41E18" w:rsidP="00AD6BB2">
            <w:pPr>
              <w:pStyle w:val="TAL"/>
              <w:rPr>
                <w:ins w:id="524" w:author="Ericsson" w:date="2023-09-26T16:54:00Z"/>
                <w:bCs/>
              </w:rPr>
            </w:pPr>
            <w:ins w:id="525" w:author="Ericsson" w:date="2023-09-26T16:5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95" w:type="dxa"/>
          </w:tcPr>
          <w:p w14:paraId="11B6847F" w14:textId="77777777" w:rsidR="00E41E18" w:rsidRPr="00FD0425" w:rsidRDefault="00E41E18" w:rsidP="00AD6BB2">
            <w:pPr>
              <w:pStyle w:val="TAL"/>
              <w:rPr>
                <w:ins w:id="526" w:author="Ericsson" w:date="2023-09-26T16:54:00Z"/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205AA72" w14:textId="1B0A5422" w:rsidR="00E41E18" w:rsidRPr="00FD0425" w:rsidRDefault="00885CE9" w:rsidP="00AD6BB2">
            <w:pPr>
              <w:pStyle w:val="TAL"/>
              <w:rPr>
                <w:ins w:id="527" w:author="Ericsson" w:date="2023-09-26T16:54:00Z"/>
                <w:bCs/>
              </w:rPr>
            </w:pPr>
            <w:ins w:id="528" w:author="Ericsson" w:date="2023-09-27T10:22:00Z">
              <w:r>
                <w:rPr>
                  <w:bCs/>
                </w:rPr>
                <w:t>9.2.3.x+1</w:t>
              </w:r>
            </w:ins>
          </w:p>
        </w:tc>
        <w:tc>
          <w:tcPr>
            <w:tcW w:w="1457" w:type="dxa"/>
          </w:tcPr>
          <w:p w14:paraId="4E6894A1" w14:textId="77777777" w:rsidR="00E41E18" w:rsidRPr="00FD0425" w:rsidRDefault="00E41E18" w:rsidP="00AD6BB2">
            <w:pPr>
              <w:pStyle w:val="TAL"/>
              <w:rPr>
                <w:ins w:id="529" w:author="Ericsson" w:date="2023-09-26T16:54:00Z"/>
                <w:bCs/>
                <w:lang w:eastAsia="zh-CN"/>
              </w:rPr>
            </w:pPr>
          </w:p>
        </w:tc>
        <w:tc>
          <w:tcPr>
            <w:tcW w:w="1106" w:type="dxa"/>
          </w:tcPr>
          <w:p w14:paraId="1D1ACDB1" w14:textId="77777777" w:rsidR="00E41E18" w:rsidRPr="00FD0425" w:rsidRDefault="00E41E18" w:rsidP="00AD6BB2">
            <w:pPr>
              <w:pStyle w:val="TAC"/>
              <w:rPr>
                <w:ins w:id="530" w:author="Ericsson" w:date="2023-09-26T16:54:00Z"/>
              </w:rPr>
            </w:pPr>
            <w:ins w:id="531" w:author="Ericsson" w:date="2023-09-26T16:54:00Z">
              <w:r w:rsidRPr="00FD0425">
                <w:t>YES</w:t>
              </w:r>
            </w:ins>
          </w:p>
        </w:tc>
        <w:tc>
          <w:tcPr>
            <w:tcW w:w="1274" w:type="dxa"/>
          </w:tcPr>
          <w:p w14:paraId="2851B3AD" w14:textId="77777777" w:rsidR="00E41E18" w:rsidRPr="00FD0425" w:rsidRDefault="00E41E18" w:rsidP="00AD6BB2">
            <w:pPr>
              <w:pStyle w:val="TAC"/>
              <w:rPr>
                <w:ins w:id="532" w:author="Ericsson" w:date="2023-09-26T16:54:00Z"/>
              </w:rPr>
            </w:pPr>
            <w:ins w:id="533" w:author="Ericsson" w:date="2023-09-26T16:54:00Z">
              <w:r w:rsidRPr="00FD0425">
                <w:t>ignore</w:t>
              </w:r>
            </w:ins>
          </w:p>
        </w:tc>
      </w:tr>
    </w:tbl>
    <w:p w14:paraId="7096C92F" w14:textId="77777777" w:rsidR="00E41E18" w:rsidRPr="00E41E18" w:rsidRDefault="00E41E18" w:rsidP="00DE0BB5">
      <w:pPr>
        <w:rPr>
          <w:ins w:id="534" w:author="Ericsson" w:date="2023-09-26T16:54:00Z"/>
        </w:rPr>
      </w:pPr>
    </w:p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p w14:paraId="04A41E93" w14:textId="2A531A2B" w:rsidR="00E27758" w:rsidRPr="00FD0425" w:rsidRDefault="00E27758" w:rsidP="00E27758">
      <w:pPr>
        <w:pStyle w:val="Heading4"/>
        <w:rPr>
          <w:ins w:id="535" w:author="Ericsson" w:date="2023-09-26T16:41:00Z"/>
        </w:rPr>
      </w:pPr>
      <w:ins w:id="536" w:author="Ericsson" w:date="2023-09-26T16:41:00Z">
        <w:r w:rsidRPr="00FD0425">
          <w:t>9.1.3.</w:t>
        </w:r>
      </w:ins>
      <w:ins w:id="537" w:author="Ericsson" w:date="2023-09-26T17:22:00Z">
        <w:r w:rsidR="00074138">
          <w:t>x</w:t>
        </w:r>
      </w:ins>
      <w:ins w:id="538" w:author="Ericsson" w:date="2023-09-26T16:47:00Z">
        <w:r w:rsidR="00694D70">
          <w:t>+</w:t>
        </w:r>
      </w:ins>
      <w:ins w:id="539" w:author="Ericsson" w:date="2023-09-26T17:22:00Z">
        <w:r w:rsidR="00074138">
          <w:t>2</w:t>
        </w:r>
      </w:ins>
      <w:ins w:id="540" w:author="Ericsson" w:date="2023-09-26T16:41:00Z">
        <w:r w:rsidRPr="00FD0425">
          <w:tab/>
        </w:r>
      </w:ins>
      <w:ins w:id="541" w:author="Ericsson" w:date="2023-09-26T16:47:00Z">
        <w:r w:rsidR="00060974" w:rsidRPr="00060974">
          <w:t>R</w:t>
        </w:r>
      </w:ins>
      <w:ins w:id="542" w:author="Ericsson" w:date="2023-09-28T21:39:00Z">
        <w:r w:rsidR="009B1E12">
          <w:t>ESOURCE STATUS UPDATE</w:t>
        </w:r>
      </w:ins>
    </w:p>
    <w:p w14:paraId="2735B1AA" w14:textId="4F97FC6D" w:rsidR="00E27758" w:rsidRPr="00FD0425" w:rsidRDefault="00E27758" w:rsidP="00E27758">
      <w:pPr>
        <w:rPr>
          <w:ins w:id="543" w:author="Ericsson" w:date="2023-09-26T16:41:00Z"/>
        </w:rPr>
      </w:pPr>
      <w:ins w:id="544" w:author="Ericsson" w:date="2023-09-26T16:41:00Z">
        <w:r w:rsidRPr="00FD0425">
          <w:t xml:space="preserve">This message is sent by a neighbouring NG-RAN node to a peer node to </w:t>
        </w:r>
      </w:ins>
      <w:ins w:id="545" w:author="Ericsson" w:date="2023-09-26T17:00:00Z">
        <w:r w:rsidR="008A5FF5">
          <w:t>report the Resource Status Update</w:t>
        </w:r>
      </w:ins>
      <w:ins w:id="546" w:author="Ericsson" w:date="2023-09-26T16:41:00Z">
        <w:r w:rsidRPr="00FD0425">
          <w:t>.</w:t>
        </w:r>
      </w:ins>
    </w:p>
    <w:p w14:paraId="78DF3FC2" w14:textId="3BA24776" w:rsidR="00E27758" w:rsidRPr="00FD0425" w:rsidRDefault="00E27758" w:rsidP="00DE0BB5">
      <w:pPr>
        <w:rPr>
          <w:ins w:id="547" w:author="Ericsson" w:date="2023-09-26T16:41:00Z"/>
          <w:rFonts w:eastAsia="Geneva"/>
          <w:lang w:eastAsia="ja-JP"/>
        </w:rPr>
      </w:pPr>
      <w:ins w:id="548" w:author="Ericsson" w:date="2023-09-26T16:41:00Z">
        <w:r w:rsidRPr="00FD0425">
          <w:t>Direction: NG-RAN node</w:t>
        </w:r>
        <w:r w:rsidRPr="00FD0425">
          <w:rPr>
            <w:vertAlign w:val="subscript"/>
          </w:rPr>
          <w:t>2</w:t>
        </w:r>
        <w:r w:rsidRPr="00FD0425">
          <w:t xml:space="preserve"> </w:t>
        </w:r>
        <w:r w:rsidRPr="00FD0425">
          <w:rPr>
            <w:rFonts w:ascii="Wingdings" w:eastAsia="Wingdings" w:hAnsi="Wingdings" w:cs="Wingdings"/>
          </w:rPr>
          <w:t>à</w:t>
        </w:r>
        <w:r w:rsidRPr="00FD0425">
          <w:t xml:space="preserve"> NG-RAN node</w:t>
        </w:r>
        <w:r w:rsidRPr="00FD0425">
          <w:rPr>
            <w:vertAlign w:val="subscript"/>
          </w:rPr>
          <w:t>1</w:t>
        </w:r>
        <w:r w:rsidRPr="00FD0425">
          <w:t>.</w:t>
        </w:r>
      </w:ins>
      <w:ins w:id="549" w:author="Ericsson" w:date="2023-09-26T17:00:00Z">
        <w:r w:rsidR="00DE0BB5" w:rsidRPr="00FD0425">
          <w:rPr>
            <w:rFonts w:eastAsia="Geneva"/>
            <w:lang w:eastAsia="ja-JP"/>
          </w:rPr>
          <w:t xml:space="preserve"> </w:t>
        </w:r>
      </w:ins>
    </w:p>
    <w:tbl>
      <w:tblPr>
        <w:tblW w:w="10485" w:type="dxa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104"/>
        <w:gridCol w:w="1695"/>
        <w:gridCol w:w="1274"/>
        <w:gridCol w:w="1457"/>
        <w:gridCol w:w="1106"/>
        <w:gridCol w:w="1274"/>
      </w:tblGrid>
      <w:tr w:rsidR="00DE0BB5" w:rsidRPr="00FD0425" w14:paraId="1E75E6DC" w14:textId="77777777" w:rsidTr="00AD6BB2">
        <w:trPr>
          <w:ins w:id="550" w:author="Ericsson" w:date="2023-09-26T17:01:00Z"/>
        </w:trPr>
        <w:tc>
          <w:tcPr>
            <w:tcW w:w="2575" w:type="dxa"/>
          </w:tcPr>
          <w:p w14:paraId="0AFAE066" w14:textId="77777777" w:rsidR="00DE0BB5" w:rsidRPr="00FD0425" w:rsidRDefault="00DE0BB5" w:rsidP="00AD6BB2">
            <w:pPr>
              <w:pStyle w:val="TAH"/>
              <w:rPr>
                <w:ins w:id="551" w:author="Ericsson" w:date="2023-09-26T17:01:00Z"/>
                <w:lang w:eastAsia="ja-JP"/>
              </w:rPr>
            </w:pPr>
            <w:ins w:id="552" w:author="Ericsson" w:date="2023-09-26T17:0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57F5D47" w14:textId="77777777" w:rsidR="00DE0BB5" w:rsidRPr="00FD0425" w:rsidRDefault="00DE0BB5" w:rsidP="00AD6BB2">
            <w:pPr>
              <w:pStyle w:val="TAH"/>
              <w:rPr>
                <w:ins w:id="553" w:author="Ericsson" w:date="2023-09-26T17:01:00Z"/>
                <w:lang w:eastAsia="ja-JP"/>
              </w:rPr>
            </w:pPr>
            <w:ins w:id="554" w:author="Ericsson" w:date="2023-09-26T17:0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695" w:type="dxa"/>
          </w:tcPr>
          <w:p w14:paraId="122A5DCA" w14:textId="77777777" w:rsidR="00DE0BB5" w:rsidRPr="00FD0425" w:rsidRDefault="00DE0BB5" w:rsidP="00AD6BB2">
            <w:pPr>
              <w:pStyle w:val="TAH"/>
              <w:rPr>
                <w:ins w:id="555" w:author="Ericsson" w:date="2023-09-26T17:01:00Z"/>
                <w:lang w:eastAsia="ja-JP"/>
              </w:rPr>
            </w:pPr>
            <w:ins w:id="556" w:author="Ericsson" w:date="2023-09-26T17:0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4" w:type="dxa"/>
          </w:tcPr>
          <w:p w14:paraId="7E5CBE8F" w14:textId="77777777" w:rsidR="00DE0BB5" w:rsidRPr="00FD0425" w:rsidRDefault="00DE0BB5" w:rsidP="00AD6BB2">
            <w:pPr>
              <w:pStyle w:val="TAH"/>
              <w:rPr>
                <w:ins w:id="557" w:author="Ericsson" w:date="2023-09-26T17:01:00Z"/>
                <w:lang w:eastAsia="ja-JP"/>
              </w:rPr>
            </w:pPr>
            <w:ins w:id="558" w:author="Ericsson" w:date="2023-09-26T17:0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57" w:type="dxa"/>
          </w:tcPr>
          <w:p w14:paraId="47076C49" w14:textId="77777777" w:rsidR="00DE0BB5" w:rsidRPr="00FD0425" w:rsidRDefault="00DE0BB5" w:rsidP="00AD6BB2">
            <w:pPr>
              <w:pStyle w:val="TAH"/>
              <w:rPr>
                <w:ins w:id="559" w:author="Ericsson" w:date="2023-09-26T17:01:00Z"/>
                <w:lang w:eastAsia="ja-JP"/>
              </w:rPr>
            </w:pPr>
            <w:ins w:id="560" w:author="Ericsson" w:date="2023-09-26T17:0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6" w:type="dxa"/>
          </w:tcPr>
          <w:p w14:paraId="02D1FB93" w14:textId="77777777" w:rsidR="00DE0BB5" w:rsidRPr="00FD0425" w:rsidRDefault="00DE0BB5" w:rsidP="00AD6BB2">
            <w:pPr>
              <w:pStyle w:val="TAH"/>
              <w:rPr>
                <w:ins w:id="561" w:author="Ericsson" w:date="2023-09-26T17:01:00Z"/>
                <w:b w:val="0"/>
                <w:lang w:eastAsia="ja-JP"/>
              </w:rPr>
            </w:pPr>
            <w:ins w:id="562" w:author="Ericsson" w:date="2023-09-26T17:0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4CACDBB7" w14:textId="77777777" w:rsidR="00DE0BB5" w:rsidRPr="00FD0425" w:rsidRDefault="00DE0BB5" w:rsidP="00AD6BB2">
            <w:pPr>
              <w:pStyle w:val="TAH"/>
              <w:rPr>
                <w:ins w:id="563" w:author="Ericsson" w:date="2023-09-26T17:01:00Z"/>
                <w:b w:val="0"/>
                <w:lang w:eastAsia="ja-JP"/>
              </w:rPr>
            </w:pPr>
            <w:ins w:id="564" w:author="Ericsson" w:date="2023-09-26T17:0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DE0BB5" w:rsidRPr="00FD0425" w14:paraId="50A1F2F8" w14:textId="77777777" w:rsidTr="00AD6BB2">
        <w:trPr>
          <w:ins w:id="565" w:author="Ericsson" w:date="2023-09-26T17:01:00Z"/>
        </w:trPr>
        <w:tc>
          <w:tcPr>
            <w:tcW w:w="2575" w:type="dxa"/>
          </w:tcPr>
          <w:p w14:paraId="2C263534" w14:textId="77777777" w:rsidR="00DE0BB5" w:rsidRPr="00FD0425" w:rsidRDefault="00DE0BB5" w:rsidP="00AD6BB2">
            <w:pPr>
              <w:pStyle w:val="TAL"/>
              <w:rPr>
                <w:ins w:id="566" w:author="Ericsson" w:date="2023-09-26T17:01:00Z"/>
                <w:lang w:eastAsia="ja-JP"/>
              </w:rPr>
            </w:pPr>
            <w:ins w:id="567" w:author="Ericsson" w:date="2023-09-26T17:01:00Z">
              <w:r w:rsidRPr="00FD0425">
                <w:rPr>
                  <w:bCs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50D3D6F8" w14:textId="77777777" w:rsidR="00DE0BB5" w:rsidRPr="00FD0425" w:rsidRDefault="00DE0BB5" w:rsidP="00AD6BB2">
            <w:pPr>
              <w:pStyle w:val="TAL"/>
              <w:rPr>
                <w:ins w:id="568" w:author="Ericsson" w:date="2023-09-26T17:01:00Z"/>
                <w:lang w:eastAsia="ja-JP"/>
              </w:rPr>
            </w:pPr>
            <w:ins w:id="569" w:author="Ericsson" w:date="2023-09-26T17:01:00Z">
              <w:r w:rsidRPr="00FD0425"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695" w:type="dxa"/>
          </w:tcPr>
          <w:p w14:paraId="69EAC215" w14:textId="77777777" w:rsidR="00DE0BB5" w:rsidRPr="00FD0425" w:rsidRDefault="00DE0BB5" w:rsidP="00AD6BB2">
            <w:pPr>
              <w:pStyle w:val="TAL"/>
              <w:rPr>
                <w:ins w:id="570" w:author="Ericsson" w:date="2023-09-26T17:01:00Z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6E247F3C" w14:textId="77777777" w:rsidR="00DE0BB5" w:rsidRPr="00FD0425" w:rsidRDefault="00DE0BB5" w:rsidP="00AD6BB2">
            <w:pPr>
              <w:pStyle w:val="TAL"/>
              <w:rPr>
                <w:ins w:id="571" w:author="Ericsson" w:date="2023-09-26T17:01:00Z"/>
                <w:lang w:eastAsia="ja-JP"/>
              </w:rPr>
            </w:pPr>
            <w:ins w:id="572" w:author="Ericsson" w:date="2023-09-26T17:01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457" w:type="dxa"/>
          </w:tcPr>
          <w:p w14:paraId="09321850" w14:textId="77777777" w:rsidR="00DE0BB5" w:rsidRPr="00FD0425" w:rsidRDefault="00DE0BB5" w:rsidP="00AD6BB2">
            <w:pPr>
              <w:pStyle w:val="TAL"/>
              <w:rPr>
                <w:ins w:id="573" w:author="Ericsson" w:date="2023-09-26T17:01:00Z"/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1DB5DBF" w14:textId="77777777" w:rsidR="00DE0BB5" w:rsidRPr="00FD0425" w:rsidRDefault="00DE0BB5" w:rsidP="00AD6BB2">
            <w:pPr>
              <w:pStyle w:val="TAC"/>
              <w:rPr>
                <w:ins w:id="574" w:author="Ericsson" w:date="2023-09-26T17:01:00Z"/>
              </w:rPr>
            </w:pPr>
            <w:ins w:id="575" w:author="Ericsson" w:date="2023-09-26T17:01:00Z">
              <w:r w:rsidRPr="00FD0425">
                <w:t>YES</w:t>
              </w:r>
            </w:ins>
          </w:p>
        </w:tc>
        <w:tc>
          <w:tcPr>
            <w:tcW w:w="1274" w:type="dxa"/>
          </w:tcPr>
          <w:p w14:paraId="37A85A6E" w14:textId="77777777" w:rsidR="00DE0BB5" w:rsidRPr="00FD0425" w:rsidRDefault="00DE0BB5" w:rsidP="00AD6BB2">
            <w:pPr>
              <w:pStyle w:val="TAC"/>
              <w:rPr>
                <w:ins w:id="576" w:author="Ericsson" w:date="2023-09-26T17:01:00Z"/>
              </w:rPr>
            </w:pPr>
            <w:ins w:id="577" w:author="Ericsson" w:date="2023-09-26T17:01:00Z">
              <w:r w:rsidRPr="00FD0425">
                <w:t>reject</w:t>
              </w:r>
            </w:ins>
          </w:p>
        </w:tc>
      </w:tr>
      <w:tr w:rsidR="00DE0BB5" w:rsidRPr="00FD0425" w14:paraId="3DE8FBF1" w14:textId="77777777" w:rsidTr="00AD6BB2">
        <w:trPr>
          <w:ins w:id="578" w:author="Ericsson" w:date="2023-09-26T17:01:00Z"/>
        </w:trPr>
        <w:tc>
          <w:tcPr>
            <w:tcW w:w="2575" w:type="dxa"/>
          </w:tcPr>
          <w:p w14:paraId="6FF2F918" w14:textId="77777777" w:rsidR="00DE0BB5" w:rsidRPr="00FD0425" w:rsidRDefault="00DE0BB5" w:rsidP="00AD6BB2">
            <w:pPr>
              <w:pStyle w:val="TAL"/>
              <w:rPr>
                <w:ins w:id="579" w:author="Ericsson" w:date="2023-09-26T17:01:00Z"/>
                <w:b/>
              </w:rPr>
            </w:pPr>
            <w:ins w:id="580" w:author="Ericsson" w:date="2023-09-26T17:01:00Z">
              <w:r w:rsidRPr="00FD0425">
                <w:rPr>
                  <w:rFonts w:cs="Arial"/>
                  <w:lang w:eastAsia="ja-JP"/>
                </w:rPr>
                <w:t xml:space="preserve">CHOICE </w:t>
              </w:r>
              <w:r w:rsidRPr="004B7FCE">
                <w:rPr>
                  <w:rFonts w:cs="Arial"/>
                  <w:i/>
                  <w:lang w:eastAsia="ja-JP"/>
                </w:rPr>
                <w:t>Resource Status</w:t>
              </w:r>
              <w:r>
                <w:rPr>
                  <w:rFonts w:cs="Arial"/>
                  <w:i/>
                  <w:lang w:eastAsia="ja-JP"/>
                </w:rPr>
                <w:t xml:space="preserve"> Scope</w:t>
              </w:r>
            </w:ins>
          </w:p>
        </w:tc>
        <w:tc>
          <w:tcPr>
            <w:tcW w:w="1104" w:type="dxa"/>
          </w:tcPr>
          <w:p w14:paraId="574B083A" w14:textId="77777777" w:rsidR="00DE0BB5" w:rsidRPr="00FD0425" w:rsidRDefault="00DE0BB5" w:rsidP="00AD6BB2">
            <w:pPr>
              <w:pStyle w:val="TAL"/>
              <w:rPr>
                <w:ins w:id="581" w:author="Ericsson" w:date="2023-09-26T17:01:00Z"/>
                <w:bCs/>
              </w:rPr>
            </w:pPr>
            <w:ins w:id="582" w:author="Ericsson" w:date="2023-09-26T17:01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95" w:type="dxa"/>
          </w:tcPr>
          <w:p w14:paraId="7487724F" w14:textId="77777777" w:rsidR="00DE0BB5" w:rsidRPr="00FD0425" w:rsidRDefault="00DE0BB5" w:rsidP="00AD6BB2">
            <w:pPr>
              <w:pStyle w:val="TAL"/>
              <w:rPr>
                <w:ins w:id="583" w:author="Ericsson" w:date="2023-09-26T17:01:00Z"/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B39275B" w14:textId="77777777" w:rsidR="00DE0BB5" w:rsidRPr="00FD0425" w:rsidRDefault="00DE0BB5" w:rsidP="00AD6BB2">
            <w:pPr>
              <w:pStyle w:val="TAL"/>
              <w:rPr>
                <w:ins w:id="584" w:author="Ericsson" w:date="2023-09-26T17:01:00Z"/>
                <w:bCs/>
              </w:rPr>
            </w:pPr>
          </w:p>
        </w:tc>
        <w:tc>
          <w:tcPr>
            <w:tcW w:w="1457" w:type="dxa"/>
          </w:tcPr>
          <w:p w14:paraId="2AA77BD7" w14:textId="77777777" w:rsidR="00DE0BB5" w:rsidRPr="00FD0425" w:rsidRDefault="00DE0BB5" w:rsidP="00AD6BB2">
            <w:pPr>
              <w:pStyle w:val="TAL"/>
              <w:rPr>
                <w:ins w:id="585" w:author="Ericsson" w:date="2023-09-26T17:01:00Z"/>
                <w:bCs/>
                <w:lang w:eastAsia="zh-CN"/>
              </w:rPr>
            </w:pPr>
          </w:p>
        </w:tc>
        <w:tc>
          <w:tcPr>
            <w:tcW w:w="1106" w:type="dxa"/>
          </w:tcPr>
          <w:p w14:paraId="7646C044" w14:textId="77777777" w:rsidR="00DE0BB5" w:rsidRPr="00FD0425" w:rsidRDefault="00DE0BB5" w:rsidP="00AD6BB2">
            <w:pPr>
              <w:pStyle w:val="TAC"/>
              <w:rPr>
                <w:ins w:id="586" w:author="Ericsson" w:date="2023-09-26T17:01:00Z"/>
              </w:rPr>
            </w:pPr>
            <w:ins w:id="587" w:author="Ericsson" w:date="2023-09-26T17:01:00Z">
              <w:r w:rsidRPr="00FD0425">
                <w:t>YES</w:t>
              </w:r>
            </w:ins>
          </w:p>
        </w:tc>
        <w:tc>
          <w:tcPr>
            <w:tcW w:w="1274" w:type="dxa"/>
          </w:tcPr>
          <w:p w14:paraId="134AF6C1" w14:textId="77777777" w:rsidR="00DE0BB5" w:rsidRPr="00FD0425" w:rsidRDefault="00DE0BB5" w:rsidP="00AD6BB2">
            <w:pPr>
              <w:pStyle w:val="TAC"/>
              <w:rPr>
                <w:ins w:id="588" w:author="Ericsson" w:date="2023-09-26T17:01:00Z"/>
              </w:rPr>
            </w:pPr>
            <w:ins w:id="589" w:author="Ericsson" w:date="2023-09-26T17:01:00Z">
              <w:r w:rsidRPr="00FD0425">
                <w:t>ignore</w:t>
              </w:r>
            </w:ins>
          </w:p>
        </w:tc>
      </w:tr>
      <w:tr w:rsidR="00DE0BB5" w:rsidRPr="00FD0425" w14:paraId="4E0CE8D6" w14:textId="77777777" w:rsidTr="00AD6BB2">
        <w:trPr>
          <w:ins w:id="590" w:author="Ericsson" w:date="2023-09-26T17:01:00Z"/>
        </w:trPr>
        <w:tc>
          <w:tcPr>
            <w:tcW w:w="2575" w:type="dxa"/>
          </w:tcPr>
          <w:p w14:paraId="2E161E60" w14:textId="77777777" w:rsidR="00DE0BB5" w:rsidRPr="00FD0425" w:rsidRDefault="00DE0BB5" w:rsidP="00AD6BB2">
            <w:pPr>
              <w:pStyle w:val="TAL"/>
              <w:ind w:left="113"/>
              <w:rPr>
                <w:ins w:id="591" w:author="Ericsson" w:date="2023-09-26T17:01:00Z"/>
                <w:b/>
                <w:i/>
              </w:rPr>
            </w:pPr>
            <w:ins w:id="592" w:author="Ericsson" w:date="2023-09-26T17:01:00Z">
              <w:r w:rsidRPr="00FD0425">
                <w:rPr>
                  <w:rFonts w:cs="Arial"/>
                  <w:i/>
                  <w:lang w:eastAsia="ja-JP"/>
                </w:rPr>
                <w:t>&gt;</w:t>
              </w:r>
              <w:r>
                <w:rPr>
                  <w:rFonts w:cs="Arial"/>
                  <w:i/>
                  <w:lang w:eastAsia="ja-JP"/>
                </w:rPr>
                <w:t>Cell Level</w:t>
              </w:r>
            </w:ins>
          </w:p>
        </w:tc>
        <w:tc>
          <w:tcPr>
            <w:tcW w:w="1104" w:type="dxa"/>
          </w:tcPr>
          <w:p w14:paraId="219809D7" w14:textId="77777777" w:rsidR="00DE0BB5" w:rsidRPr="00FD0425" w:rsidRDefault="00DE0BB5" w:rsidP="00AD6BB2">
            <w:pPr>
              <w:pStyle w:val="TAL"/>
              <w:rPr>
                <w:ins w:id="593" w:author="Ericsson" w:date="2023-09-26T17:01:00Z"/>
                <w:bCs/>
              </w:rPr>
            </w:pPr>
          </w:p>
        </w:tc>
        <w:tc>
          <w:tcPr>
            <w:tcW w:w="1695" w:type="dxa"/>
          </w:tcPr>
          <w:p w14:paraId="60BE4316" w14:textId="77777777" w:rsidR="00DE0BB5" w:rsidRPr="00FD0425" w:rsidRDefault="00DE0BB5" w:rsidP="00AD6BB2">
            <w:pPr>
              <w:pStyle w:val="TAL"/>
              <w:rPr>
                <w:ins w:id="594" w:author="Ericsson" w:date="2023-09-26T17:01:00Z"/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E2095DB" w14:textId="77777777" w:rsidR="00DE0BB5" w:rsidRPr="00FD0425" w:rsidRDefault="00DE0BB5" w:rsidP="00AD6BB2">
            <w:pPr>
              <w:pStyle w:val="TAL"/>
              <w:rPr>
                <w:ins w:id="595" w:author="Ericsson" w:date="2023-09-26T17:01:00Z"/>
                <w:bCs/>
              </w:rPr>
            </w:pPr>
          </w:p>
        </w:tc>
        <w:tc>
          <w:tcPr>
            <w:tcW w:w="1457" w:type="dxa"/>
          </w:tcPr>
          <w:p w14:paraId="4321DDDB" w14:textId="77777777" w:rsidR="00DE0BB5" w:rsidRPr="00FD0425" w:rsidRDefault="00DE0BB5" w:rsidP="00AD6BB2">
            <w:pPr>
              <w:pStyle w:val="TAL"/>
              <w:rPr>
                <w:ins w:id="596" w:author="Ericsson" w:date="2023-09-26T17:01:00Z"/>
                <w:bCs/>
                <w:lang w:eastAsia="zh-CN"/>
              </w:rPr>
            </w:pPr>
          </w:p>
        </w:tc>
        <w:tc>
          <w:tcPr>
            <w:tcW w:w="1106" w:type="dxa"/>
          </w:tcPr>
          <w:p w14:paraId="0548F899" w14:textId="77777777" w:rsidR="00DE0BB5" w:rsidRPr="00FD0425" w:rsidRDefault="00DE0BB5" w:rsidP="00AD6BB2">
            <w:pPr>
              <w:pStyle w:val="TAC"/>
              <w:rPr>
                <w:ins w:id="597" w:author="Ericsson" w:date="2023-09-26T17:01:00Z"/>
              </w:rPr>
            </w:pPr>
          </w:p>
        </w:tc>
        <w:tc>
          <w:tcPr>
            <w:tcW w:w="1274" w:type="dxa"/>
          </w:tcPr>
          <w:p w14:paraId="5B75B77C" w14:textId="77777777" w:rsidR="00DE0BB5" w:rsidRPr="00FD0425" w:rsidRDefault="00DE0BB5" w:rsidP="00AD6BB2">
            <w:pPr>
              <w:pStyle w:val="TAC"/>
              <w:rPr>
                <w:ins w:id="598" w:author="Ericsson" w:date="2023-09-26T17:01:00Z"/>
              </w:rPr>
            </w:pPr>
          </w:p>
        </w:tc>
      </w:tr>
      <w:tr w:rsidR="00DE0BB5" w:rsidRPr="00FD0425" w14:paraId="6157D32A" w14:textId="77777777" w:rsidTr="00AD6BB2">
        <w:trPr>
          <w:ins w:id="599" w:author="Ericsson" w:date="2023-09-26T17:01:00Z"/>
        </w:trPr>
        <w:tc>
          <w:tcPr>
            <w:tcW w:w="2575" w:type="dxa"/>
          </w:tcPr>
          <w:p w14:paraId="604D3CF2" w14:textId="77777777" w:rsidR="00DE0BB5" w:rsidRPr="00FD0425" w:rsidRDefault="00DE0BB5" w:rsidP="00AD6BB2">
            <w:pPr>
              <w:pStyle w:val="TAL"/>
              <w:ind w:left="227"/>
              <w:rPr>
                <w:ins w:id="600" w:author="Ericsson" w:date="2023-09-26T17:01:00Z"/>
                <w:b/>
              </w:rPr>
            </w:pPr>
            <w:ins w:id="601" w:author="Ericsson" w:date="2023-09-26T17:01:00Z">
              <w:r w:rsidRPr="00FD0425">
                <w:t xml:space="preserve">&gt;&gt;Cell </w:t>
              </w:r>
              <w:r>
                <w:t>DTRX Information</w:t>
              </w:r>
            </w:ins>
          </w:p>
        </w:tc>
        <w:tc>
          <w:tcPr>
            <w:tcW w:w="1104" w:type="dxa"/>
          </w:tcPr>
          <w:p w14:paraId="0E27FCA3" w14:textId="15F22704" w:rsidR="00DE0BB5" w:rsidRPr="00FD0425" w:rsidRDefault="0047234B" w:rsidP="00AD6BB2">
            <w:pPr>
              <w:pStyle w:val="TAL"/>
              <w:rPr>
                <w:ins w:id="602" w:author="Ericsson" w:date="2023-09-26T17:01:00Z"/>
                <w:bCs/>
              </w:rPr>
            </w:pPr>
            <w:ins w:id="603" w:author="Ericsson" w:date="2023-09-28T21:58:00Z">
              <w:r>
                <w:rPr>
                  <w:bCs/>
                </w:rPr>
                <w:t>M</w:t>
              </w:r>
            </w:ins>
          </w:p>
        </w:tc>
        <w:tc>
          <w:tcPr>
            <w:tcW w:w="1695" w:type="dxa"/>
          </w:tcPr>
          <w:p w14:paraId="2F13C232" w14:textId="77777777" w:rsidR="00DE0BB5" w:rsidRPr="00FD0425" w:rsidRDefault="00DE0BB5" w:rsidP="00AD6BB2">
            <w:pPr>
              <w:pStyle w:val="TAL"/>
              <w:rPr>
                <w:ins w:id="604" w:author="Ericsson" w:date="2023-09-26T17:01:00Z"/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40DCEDC" w14:textId="126FBACD" w:rsidR="00DE0BB5" w:rsidRPr="00FD0425" w:rsidRDefault="00DE0BB5" w:rsidP="00AD6BB2">
            <w:pPr>
              <w:pStyle w:val="TAL"/>
              <w:rPr>
                <w:ins w:id="605" w:author="Ericsson" w:date="2023-09-26T17:01:00Z"/>
                <w:bCs/>
              </w:rPr>
            </w:pPr>
            <w:ins w:id="606" w:author="Ericsson" w:date="2023-09-26T17:01:00Z">
              <w:r w:rsidRPr="00FD0425">
                <w:rPr>
                  <w:bCs/>
                </w:rPr>
                <w:t>9.2.</w:t>
              </w:r>
            </w:ins>
            <w:proofErr w:type="gramStart"/>
            <w:ins w:id="607" w:author="Ericsson" w:date="2023-09-26T18:33:00Z">
              <w:r w:rsidR="00EA1F19">
                <w:rPr>
                  <w:bCs/>
                </w:rPr>
                <w:t>3</w:t>
              </w:r>
            </w:ins>
            <w:ins w:id="608" w:author="Ericsson" w:date="2023-09-26T17:01:00Z">
              <w:r w:rsidRPr="00FD0425">
                <w:rPr>
                  <w:bCs/>
                </w:rPr>
                <w:t>.</w:t>
              </w:r>
              <w:r>
                <w:rPr>
                  <w:bCs/>
                </w:rPr>
                <w:t>y</w:t>
              </w:r>
              <w:proofErr w:type="gramEnd"/>
            </w:ins>
          </w:p>
        </w:tc>
        <w:tc>
          <w:tcPr>
            <w:tcW w:w="1457" w:type="dxa"/>
          </w:tcPr>
          <w:p w14:paraId="40C58778" w14:textId="77777777" w:rsidR="00DE0BB5" w:rsidRPr="00FD0425" w:rsidRDefault="00DE0BB5" w:rsidP="00AD6BB2">
            <w:pPr>
              <w:pStyle w:val="TAL"/>
              <w:rPr>
                <w:ins w:id="609" w:author="Ericsson" w:date="2023-09-26T17:01:00Z"/>
                <w:bCs/>
                <w:lang w:eastAsia="zh-CN"/>
              </w:rPr>
            </w:pPr>
          </w:p>
        </w:tc>
        <w:tc>
          <w:tcPr>
            <w:tcW w:w="1106" w:type="dxa"/>
          </w:tcPr>
          <w:p w14:paraId="74EACD40" w14:textId="4D567658" w:rsidR="00DE0BB5" w:rsidRPr="00FD0425" w:rsidRDefault="00586DC6" w:rsidP="00AD6BB2">
            <w:pPr>
              <w:pStyle w:val="TAC"/>
              <w:rPr>
                <w:ins w:id="610" w:author="Ericsson" w:date="2023-09-26T17:01:00Z"/>
              </w:rPr>
            </w:pPr>
            <w:ins w:id="611" w:author="Ericsson" w:date="2023-09-27T16:05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6ED0F51A" w14:textId="32BB8525" w:rsidR="00DE0BB5" w:rsidRPr="00FD0425" w:rsidRDefault="00DE0BB5" w:rsidP="00AD6BB2">
            <w:pPr>
              <w:pStyle w:val="TAC"/>
              <w:rPr>
                <w:ins w:id="612" w:author="Ericsson" w:date="2023-09-26T17:01:00Z"/>
              </w:rPr>
            </w:pPr>
          </w:p>
        </w:tc>
      </w:tr>
    </w:tbl>
    <w:p w14:paraId="014CE1AE" w14:textId="77777777" w:rsidR="00DE0BB5" w:rsidRDefault="00DE0BB5" w:rsidP="003B72BC">
      <w:pPr>
        <w:rPr>
          <w:ins w:id="613" w:author="Ericsson" w:date="2023-09-26T17:01:00Z"/>
        </w:rPr>
      </w:pPr>
    </w:p>
    <w:p w14:paraId="0A169B71" w14:textId="77777777" w:rsidR="009B1E12" w:rsidRDefault="009B1E12" w:rsidP="009B1E12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bookmarkStart w:id="614" w:name="_Toc20955229"/>
      <w:bookmarkStart w:id="615" w:name="_Toc29503678"/>
      <w:bookmarkStart w:id="616" w:name="_Toc29504262"/>
      <w:bookmarkStart w:id="617" w:name="_Toc29504846"/>
      <w:bookmarkStart w:id="618" w:name="_Toc36553292"/>
      <w:bookmarkStart w:id="619" w:name="_Toc36555019"/>
      <w:bookmarkStart w:id="620" w:name="_Toc45652330"/>
      <w:bookmarkStart w:id="621" w:name="_Toc45658762"/>
      <w:bookmarkStart w:id="622" w:name="_Toc45720582"/>
      <w:bookmarkStart w:id="623" w:name="_Toc45798462"/>
      <w:bookmarkStart w:id="624" w:name="_Toc45897851"/>
      <w:bookmarkStart w:id="625" w:name="_Toc51746055"/>
      <w:bookmarkStart w:id="626" w:name="_Toc64446319"/>
      <w:bookmarkStart w:id="627" w:name="_Toc73982189"/>
      <w:bookmarkStart w:id="628" w:name="_Toc88652278"/>
      <w:bookmarkStart w:id="629" w:name="_Toc97891321"/>
      <w:bookmarkStart w:id="630" w:name="_Toc99123464"/>
      <w:bookmarkStart w:id="631" w:name="_Toc99662269"/>
      <w:bookmarkStart w:id="632" w:name="_Toc105152336"/>
      <w:bookmarkStart w:id="633" w:name="_Toc105174142"/>
      <w:bookmarkStart w:id="634" w:name="_Toc106109140"/>
      <w:bookmarkStart w:id="635" w:name="_Toc107409598"/>
      <w:bookmarkStart w:id="636" w:name="_Toc112756787"/>
      <w:bookmarkStart w:id="637" w:name="_Toc138760923"/>
      <w:bookmarkStart w:id="638" w:name="_Toc20955286"/>
      <w:bookmarkStart w:id="639" w:name="_Toc29991483"/>
      <w:bookmarkStart w:id="640" w:name="_Toc36555883"/>
      <w:bookmarkStart w:id="641" w:name="_Toc44497605"/>
      <w:bookmarkStart w:id="642" w:name="_Toc45107993"/>
      <w:bookmarkStart w:id="643" w:name="_Toc45901613"/>
      <w:bookmarkStart w:id="644" w:name="_Toc51850692"/>
      <w:bookmarkStart w:id="645" w:name="_Toc56693695"/>
      <w:bookmarkStart w:id="646" w:name="_Toc64447238"/>
      <w:bookmarkStart w:id="647" w:name="_Toc66286732"/>
      <w:bookmarkStart w:id="648" w:name="_Toc74151427"/>
      <w:bookmarkStart w:id="649" w:name="_Toc88653900"/>
      <w:bookmarkStart w:id="650" w:name="_Toc97904256"/>
      <w:bookmarkStart w:id="651" w:name="_Toc98868343"/>
      <w:bookmarkStart w:id="652" w:name="_Toc105174628"/>
      <w:bookmarkStart w:id="653" w:name="_Toc106109465"/>
      <w:bookmarkStart w:id="654" w:name="_Toc113825286"/>
      <w:bookmarkStart w:id="655" w:name="_Toc120033442"/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7CAEBBDF" w14:textId="385459A6" w:rsidR="009234BE" w:rsidRPr="001D2E49" w:rsidRDefault="009234BE" w:rsidP="009234BE">
      <w:pPr>
        <w:pStyle w:val="Heading4"/>
        <w:rPr>
          <w:ins w:id="656" w:author="Ericsson" w:date="2023-09-27T10:30:00Z"/>
          <w:rFonts w:eastAsia="Batang"/>
        </w:rPr>
      </w:pPr>
      <w:ins w:id="657" w:author="Ericsson" w:date="2023-09-27T10:30:00Z">
        <w:r w:rsidRPr="001D2E49">
          <w:rPr>
            <w:rFonts w:eastAsia="Batang"/>
          </w:rPr>
          <w:t>9.</w:t>
        </w:r>
        <w:r>
          <w:rPr>
            <w:rFonts w:eastAsia="Batang"/>
          </w:rPr>
          <w:t>2</w:t>
        </w:r>
        <w:r w:rsidRPr="001D2E49">
          <w:rPr>
            <w:rFonts w:eastAsia="Batang"/>
          </w:rPr>
          <w:t>.</w:t>
        </w:r>
        <w:r>
          <w:rPr>
            <w:rFonts w:eastAsia="Batang"/>
          </w:rPr>
          <w:t>3</w:t>
        </w:r>
        <w:r w:rsidRPr="001D2E49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1D2E49">
          <w:rPr>
            <w:rFonts w:eastAsia="Batang"/>
          </w:rPr>
          <w:tab/>
        </w:r>
      </w:ins>
      <w:ins w:id="658" w:author="Ericsson" w:date="2023-09-27T10:31:00Z">
        <w:r w:rsidRPr="009234BE">
          <w:t>Resou</w:t>
        </w:r>
      </w:ins>
      <w:ins w:id="659" w:author="Ericsson" w:date="2023-09-28T21:38:00Z">
        <w:r w:rsidR="009B1E12">
          <w:t>r</w:t>
        </w:r>
      </w:ins>
      <w:ins w:id="660" w:author="Ericsson" w:date="2023-09-27T10:31:00Z">
        <w:r w:rsidRPr="009234BE">
          <w:t xml:space="preserve">ce Status Reporting Request </w:t>
        </w:r>
      </w:ins>
      <w:ins w:id="661" w:author="Ericsson" w:date="2023-09-27T10:30:00Z">
        <w:r w:rsidRPr="001D2E49">
          <w:t>Type</w:t>
        </w:r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</w:ins>
    </w:p>
    <w:p w14:paraId="566A617B" w14:textId="2AD1B3A4" w:rsidR="009234BE" w:rsidRPr="001D2E49" w:rsidRDefault="009234BE" w:rsidP="009234BE">
      <w:pPr>
        <w:rPr>
          <w:ins w:id="662" w:author="Ericsson" w:date="2023-09-27T10:30:00Z"/>
          <w:lang w:eastAsia="zh-CN"/>
        </w:rPr>
      </w:pPr>
      <w:ins w:id="663" w:author="Ericsson" w:date="2023-09-27T10:30:00Z">
        <w:r w:rsidRPr="001D2E49">
          <w:t>This IE indicates</w:t>
        </w:r>
        <w:r w:rsidRPr="001D2E49">
          <w:rPr>
            <w:lang w:eastAsia="zh-CN"/>
          </w:rPr>
          <w:t xml:space="preserve"> </w:t>
        </w:r>
        <w:r w:rsidRPr="001D2E49">
          <w:t xml:space="preserve">the type of </w:t>
        </w:r>
      </w:ins>
      <w:ins w:id="664" w:author="Ericsson" w:date="2023-09-27T10:32:00Z">
        <w:r w:rsidRPr="009234BE">
          <w:t>Resou</w:t>
        </w:r>
      </w:ins>
      <w:ins w:id="665" w:author="Ericsson" w:date="2023-09-28T21:38:00Z">
        <w:r w:rsidR="009B1E12">
          <w:t>r</w:t>
        </w:r>
      </w:ins>
      <w:ins w:id="666" w:author="Ericsson" w:date="2023-09-27T10:32:00Z">
        <w:r w:rsidRPr="009234BE">
          <w:t xml:space="preserve">ce Status Reporting Request </w:t>
        </w:r>
      </w:ins>
      <w:ins w:id="667" w:author="Ericsson" w:date="2023-09-27T10:30:00Z">
        <w:r w:rsidRPr="001D2E49">
          <w:t xml:space="preserve">to be handled by the </w:t>
        </w:r>
      </w:ins>
      <w:ins w:id="668" w:author="Ericsson" w:date="2023-09-27T10:32:00Z">
        <w:r w:rsidRPr="00FD0425">
          <w:t>NG-RAN node</w:t>
        </w:r>
        <w:r w:rsidRPr="00FD0425">
          <w:rPr>
            <w:vertAlign w:val="subscript"/>
          </w:rPr>
          <w:t>2</w:t>
        </w:r>
        <w:r w:rsidRPr="00FD0425">
          <w:t>.</w:t>
        </w:r>
      </w:ins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2749"/>
        <w:gridCol w:w="2976"/>
      </w:tblGrid>
      <w:tr w:rsidR="006F71BF" w:rsidRPr="001D2E49" w14:paraId="445DFB67" w14:textId="77777777" w:rsidTr="006F71BF">
        <w:trPr>
          <w:ins w:id="669" w:author="Ericsson" w:date="2023-09-27T10:30:00Z"/>
        </w:trPr>
        <w:tc>
          <w:tcPr>
            <w:tcW w:w="2268" w:type="dxa"/>
          </w:tcPr>
          <w:p w14:paraId="4A2A951B" w14:textId="77777777" w:rsidR="006F71BF" w:rsidRPr="001D2E49" w:rsidRDefault="006F71BF" w:rsidP="00AD6BB2">
            <w:pPr>
              <w:pStyle w:val="TAH"/>
              <w:rPr>
                <w:ins w:id="670" w:author="Ericsson" w:date="2023-09-27T10:30:00Z"/>
                <w:rFonts w:cs="Arial"/>
                <w:lang w:eastAsia="ja-JP"/>
              </w:rPr>
            </w:pPr>
            <w:ins w:id="671" w:author="Ericsson" w:date="2023-09-27T10:3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EA71C73" w14:textId="77777777" w:rsidR="006F71BF" w:rsidRPr="001D2E49" w:rsidRDefault="006F71BF" w:rsidP="00AD6BB2">
            <w:pPr>
              <w:pStyle w:val="TAH"/>
              <w:rPr>
                <w:ins w:id="672" w:author="Ericsson" w:date="2023-09-27T10:30:00Z"/>
                <w:rFonts w:cs="Arial"/>
                <w:lang w:eastAsia="ja-JP"/>
              </w:rPr>
            </w:pPr>
            <w:ins w:id="673" w:author="Ericsson" w:date="2023-09-27T10:3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BFB5A58" w14:textId="77777777" w:rsidR="006F71BF" w:rsidRPr="001D2E49" w:rsidRDefault="006F71BF" w:rsidP="00AD6BB2">
            <w:pPr>
              <w:pStyle w:val="TAH"/>
              <w:rPr>
                <w:ins w:id="674" w:author="Ericsson" w:date="2023-09-27T10:30:00Z"/>
                <w:rFonts w:cs="Arial"/>
                <w:lang w:eastAsia="ja-JP"/>
              </w:rPr>
            </w:pPr>
            <w:ins w:id="675" w:author="Ericsson" w:date="2023-09-27T10:3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749" w:type="dxa"/>
          </w:tcPr>
          <w:p w14:paraId="04C5B166" w14:textId="77777777" w:rsidR="006F71BF" w:rsidRPr="001D2E49" w:rsidRDefault="006F71BF" w:rsidP="00AD6BB2">
            <w:pPr>
              <w:pStyle w:val="TAH"/>
              <w:rPr>
                <w:ins w:id="676" w:author="Ericsson" w:date="2023-09-27T10:30:00Z"/>
                <w:rFonts w:cs="Arial"/>
                <w:lang w:eastAsia="ja-JP"/>
              </w:rPr>
            </w:pPr>
            <w:ins w:id="677" w:author="Ericsson" w:date="2023-09-27T10:3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976" w:type="dxa"/>
          </w:tcPr>
          <w:p w14:paraId="2F3337D9" w14:textId="77777777" w:rsidR="006F71BF" w:rsidRPr="001D2E49" w:rsidRDefault="006F71BF" w:rsidP="00AD6BB2">
            <w:pPr>
              <w:pStyle w:val="TAH"/>
              <w:rPr>
                <w:ins w:id="678" w:author="Ericsson" w:date="2023-09-27T10:30:00Z"/>
                <w:rFonts w:cs="Arial"/>
                <w:lang w:eastAsia="ja-JP"/>
              </w:rPr>
            </w:pPr>
            <w:ins w:id="679" w:author="Ericsson" w:date="2023-09-27T10:3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F71BF" w:rsidRPr="001D2E49" w14:paraId="26B2CC60" w14:textId="77777777" w:rsidTr="006F71BF">
        <w:trPr>
          <w:ins w:id="680" w:author="Ericsson" w:date="2023-09-27T10:30:00Z"/>
        </w:trPr>
        <w:tc>
          <w:tcPr>
            <w:tcW w:w="2268" w:type="dxa"/>
          </w:tcPr>
          <w:p w14:paraId="648283A5" w14:textId="77777777" w:rsidR="006F71BF" w:rsidRPr="001D2E49" w:rsidRDefault="006F71BF" w:rsidP="00AD6BB2">
            <w:pPr>
              <w:pStyle w:val="TAL"/>
              <w:rPr>
                <w:ins w:id="681" w:author="Ericsson" w:date="2023-09-27T10:30:00Z"/>
                <w:rFonts w:cs="Arial"/>
                <w:lang w:eastAsia="ja-JP"/>
              </w:rPr>
            </w:pPr>
            <w:ins w:id="682" w:author="Ericsson" w:date="2023-09-27T10:30:00Z">
              <w:r w:rsidRPr="001D2E49"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020" w:type="dxa"/>
          </w:tcPr>
          <w:p w14:paraId="7E0139FD" w14:textId="77777777" w:rsidR="006F71BF" w:rsidRPr="001D2E49" w:rsidRDefault="006F71BF" w:rsidP="00AD6BB2">
            <w:pPr>
              <w:pStyle w:val="TAL"/>
              <w:rPr>
                <w:ins w:id="683" w:author="Ericsson" w:date="2023-09-27T10:30:00Z"/>
                <w:rFonts w:cs="Arial"/>
                <w:lang w:eastAsia="ja-JP"/>
              </w:rPr>
            </w:pPr>
            <w:ins w:id="684" w:author="Ericsson" w:date="2023-09-27T10:30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01A9214" w14:textId="77777777" w:rsidR="006F71BF" w:rsidRPr="001D2E49" w:rsidRDefault="006F71BF" w:rsidP="00AD6BB2">
            <w:pPr>
              <w:pStyle w:val="TAL"/>
              <w:rPr>
                <w:ins w:id="685" w:author="Ericsson" w:date="2023-09-27T10:30:00Z"/>
                <w:i/>
                <w:lang w:eastAsia="ja-JP"/>
              </w:rPr>
            </w:pPr>
          </w:p>
        </w:tc>
        <w:tc>
          <w:tcPr>
            <w:tcW w:w="2749" w:type="dxa"/>
          </w:tcPr>
          <w:p w14:paraId="6662C3C8" w14:textId="00AA1E1C" w:rsidR="006F71BF" w:rsidRPr="001D2E49" w:rsidRDefault="006F71BF" w:rsidP="00AD6BB2">
            <w:pPr>
              <w:pStyle w:val="TAL"/>
              <w:rPr>
                <w:ins w:id="686" w:author="Ericsson" w:date="2023-09-27T10:30:00Z"/>
                <w:rFonts w:cs="Arial"/>
                <w:lang w:eastAsia="ja-JP"/>
              </w:rPr>
            </w:pPr>
            <w:ins w:id="687" w:author="Ericsson" w:date="2023-09-27T10:30:00Z">
              <w:r w:rsidRPr="001D2E49">
                <w:rPr>
                  <w:rFonts w:cs="Arial"/>
                  <w:lang w:eastAsia="ja-JP"/>
                </w:rPr>
                <w:t xml:space="preserve">ENUMERATED (direct, stop </w:t>
              </w:r>
            </w:ins>
            <w:ins w:id="688" w:author="Ericsson" w:date="2023-09-27T10:33:00Z">
              <w:r>
                <w:rPr>
                  <w:rFonts w:cs="Arial"/>
                  <w:lang w:eastAsia="ja-JP"/>
                </w:rPr>
                <w:t>reporting,</w:t>
              </w:r>
            </w:ins>
            <w:ins w:id="689" w:author="Ericsson" w:date="2023-09-27T10:30:00Z">
              <w:r w:rsidRPr="001D2E49">
                <w:rPr>
                  <w:rFonts w:cs="Arial"/>
                  <w:lang w:eastAsia="ja-JP"/>
                </w:rPr>
                <w:t xml:space="preserve"> </w:t>
              </w:r>
            </w:ins>
            <w:ins w:id="690" w:author="Ericsson" w:date="2023-09-27T10:34:00Z">
              <w:r>
                <w:rPr>
                  <w:rFonts w:cs="Arial"/>
                  <w:lang w:eastAsia="ja-JP"/>
                </w:rPr>
                <w:t xml:space="preserve">report periodically, </w:t>
              </w:r>
            </w:ins>
            <w:ins w:id="691" w:author="Ericsson" w:date="2023-09-27T10:33:00Z">
              <w:r>
                <w:rPr>
                  <w:rFonts w:cs="Arial"/>
                  <w:lang w:eastAsia="ja-JP"/>
                </w:rPr>
                <w:t>report upon using NES</w:t>
              </w:r>
            </w:ins>
            <w:ins w:id="692" w:author="Ericsson" w:date="2023-09-27T10:30:00Z">
              <w:r w:rsidRPr="001D2E49">
                <w:rPr>
                  <w:rFonts w:cs="Arial"/>
                  <w:lang w:eastAsia="ja-JP"/>
                </w:rPr>
                <w:t xml:space="preserve">, </w:t>
              </w:r>
            </w:ins>
            <w:ins w:id="693" w:author="Ericsson" w:date="2023-09-28T21:37:00Z">
              <w:r w:rsidR="009B1E12">
                <w:rPr>
                  <w:rFonts w:cs="Arial"/>
                  <w:lang w:eastAsia="zh-CN"/>
                </w:rPr>
                <w:t>...</w:t>
              </w:r>
            </w:ins>
            <w:ins w:id="694" w:author="Ericsson" w:date="2023-09-27T10:30:00Z">
              <w:r w:rsidRPr="001D2E49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976" w:type="dxa"/>
          </w:tcPr>
          <w:p w14:paraId="75FDCA89" w14:textId="77777777" w:rsidR="006F71BF" w:rsidRPr="001D2E49" w:rsidRDefault="006F71BF" w:rsidP="00AD6BB2">
            <w:pPr>
              <w:pStyle w:val="TAL"/>
              <w:rPr>
                <w:ins w:id="695" w:author="Ericsson" w:date="2023-09-27T10:30:00Z"/>
              </w:rPr>
            </w:pPr>
          </w:p>
        </w:tc>
      </w:tr>
      <w:tr w:rsidR="006F71BF" w:rsidRPr="001D2E49" w14:paraId="06433ADD" w14:textId="77777777" w:rsidTr="006F71BF">
        <w:trPr>
          <w:ins w:id="696" w:author="Ericsson" w:date="2023-09-27T10:30:00Z"/>
        </w:trPr>
        <w:tc>
          <w:tcPr>
            <w:tcW w:w="2268" w:type="dxa"/>
          </w:tcPr>
          <w:p w14:paraId="34573400" w14:textId="43CC2548" w:rsidR="006F71BF" w:rsidRPr="001D2E49" w:rsidRDefault="006F71BF" w:rsidP="00AD6BB2">
            <w:pPr>
              <w:pStyle w:val="TAL"/>
              <w:rPr>
                <w:ins w:id="697" w:author="Ericsson" w:date="2023-09-27T10:30:00Z"/>
                <w:rFonts w:cs="Arial"/>
                <w:lang w:eastAsia="ja-JP"/>
              </w:rPr>
            </w:pPr>
            <w:ins w:id="698" w:author="Ericsson" w:date="2023-09-27T10:30:00Z">
              <w:r w:rsidRPr="001D2E49">
                <w:rPr>
                  <w:rFonts w:cs="Arial"/>
                  <w:lang w:eastAsia="ja-JP"/>
                </w:rPr>
                <w:t xml:space="preserve">Report </w:t>
              </w:r>
            </w:ins>
            <w:ins w:id="699" w:author="Ericsson" w:date="2023-09-27T10:35:00Z">
              <w:r>
                <w:rPr>
                  <w:rFonts w:eastAsia="MS Mincho" w:cs="Arial"/>
                  <w:lang w:eastAsia="ja-JP"/>
                </w:rPr>
                <w:t>scope</w:t>
              </w:r>
            </w:ins>
          </w:p>
        </w:tc>
        <w:tc>
          <w:tcPr>
            <w:tcW w:w="1020" w:type="dxa"/>
          </w:tcPr>
          <w:p w14:paraId="1072B586" w14:textId="77777777" w:rsidR="006F71BF" w:rsidRPr="001D2E49" w:rsidRDefault="006F71BF" w:rsidP="00AD6BB2">
            <w:pPr>
              <w:pStyle w:val="TAL"/>
              <w:rPr>
                <w:ins w:id="700" w:author="Ericsson" w:date="2023-09-27T10:30:00Z"/>
                <w:rFonts w:cs="Arial"/>
                <w:lang w:eastAsia="ja-JP"/>
              </w:rPr>
            </w:pPr>
            <w:ins w:id="701" w:author="Ericsson" w:date="2023-09-27T10:30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BAAA123" w14:textId="77777777" w:rsidR="006F71BF" w:rsidRPr="001D2E49" w:rsidRDefault="006F71BF" w:rsidP="00AD6BB2">
            <w:pPr>
              <w:pStyle w:val="TAL"/>
              <w:rPr>
                <w:ins w:id="702" w:author="Ericsson" w:date="2023-09-27T10:30:00Z"/>
                <w:i/>
                <w:lang w:eastAsia="ja-JP"/>
              </w:rPr>
            </w:pPr>
          </w:p>
        </w:tc>
        <w:tc>
          <w:tcPr>
            <w:tcW w:w="2749" w:type="dxa"/>
          </w:tcPr>
          <w:p w14:paraId="7BF46BD1" w14:textId="77777777" w:rsidR="006F71BF" w:rsidRPr="001D2E49" w:rsidRDefault="006F71BF" w:rsidP="00AD6BB2">
            <w:pPr>
              <w:pStyle w:val="TAL"/>
              <w:rPr>
                <w:ins w:id="703" w:author="Ericsson" w:date="2023-09-27T10:30:00Z"/>
                <w:rFonts w:cs="Arial"/>
                <w:lang w:eastAsia="ja-JP"/>
              </w:rPr>
            </w:pPr>
            <w:ins w:id="704" w:author="Ericsson" w:date="2023-09-27T10:30:00Z">
              <w:r w:rsidRPr="001D2E49">
                <w:rPr>
                  <w:rFonts w:cs="Arial"/>
                  <w:lang w:eastAsia="zh-CN"/>
                </w:rPr>
                <w:t>ENUMERATED (cell, …)</w:t>
              </w:r>
            </w:ins>
          </w:p>
        </w:tc>
        <w:tc>
          <w:tcPr>
            <w:tcW w:w="2976" w:type="dxa"/>
          </w:tcPr>
          <w:p w14:paraId="6AD9224A" w14:textId="77777777" w:rsidR="006F71BF" w:rsidRPr="001D2E49" w:rsidRDefault="006F71BF" w:rsidP="00AD6BB2">
            <w:pPr>
              <w:pStyle w:val="TAL"/>
              <w:rPr>
                <w:ins w:id="705" w:author="Ericsson" w:date="2023-09-27T10:30:00Z"/>
                <w:lang w:eastAsia="ja-JP"/>
              </w:rPr>
            </w:pPr>
          </w:p>
        </w:tc>
      </w:tr>
      <w:tr w:rsidR="000564A6" w:rsidRPr="001D2E49" w14:paraId="6FB82F7A" w14:textId="77777777" w:rsidTr="000564A6">
        <w:trPr>
          <w:ins w:id="706" w:author="Ericsson" w:date="2023-09-27T15:3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0DEC" w14:textId="77777777" w:rsidR="000564A6" w:rsidRPr="002A50B8" w:rsidRDefault="000564A6" w:rsidP="00AD6BB2">
            <w:pPr>
              <w:pStyle w:val="TAL"/>
              <w:rPr>
                <w:ins w:id="707" w:author="Ericsson" w:date="2023-09-27T15:30:00Z"/>
                <w:rFonts w:cs="Arial"/>
                <w:b/>
                <w:bCs/>
                <w:lang w:eastAsia="ja-JP"/>
              </w:rPr>
            </w:pPr>
            <w:ins w:id="708" w:author="Ericsson" w:date="2023-09-27T15:30:00Z">
              <w:r w:rsidRPr="002A50B8">
                <w:rPr>
                  <w:rFonts w:cs="Arial"/>
                  <w:b/>
                  <w:bCs/>
                  <w:lang w:eastAsia="ja-JP"/>
                </w:rPr>
                <w:t>Interested Cell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D2AD" w14:textId="77777777" w:rsidR="000564A6" w:rsidRPr="001D2E49" w:rsidRDefault="000564A6" w:rsidP="00AD6BB2">
            <w:pPr>
              <w:pStyle w:val="TAL"/>
              <w:rPr>
                <w:ins w:id="709" w:author="Ericsson" w:date="2023-09-27T15:3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CAD" w14:textId="77777777" w:rsidR="000564A6" w:rsidRPr="001D2E49" w:rsidRDefault="000564A6" w:rsidP="00AD6BB2">
            <w:pPr>
              <w:pStyle w:val="TAL"/>
              <w:rPr>
                <w:ins w:id="710" w:author="Ericsson" w:date="2023-09-27T15:30:00Z"/>
                <w:i/>
                <w:lang w:eastAsia="ja-JP"/>
              </w:rPr>
            </w:pPr>
            <w:ins w:id="711" w:author="Ericsson" w:date="2023-09-27T15:30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ECEB" w14:textId="77777777" w:rsidR="000564A6" w:rsidRPr="001D2E49" w:rsidRDefault="000564A6" w:rsidP="00AD6BB2">
            <w:pPr>
              <w:pStyle w:val="TAL"/>
              <w:rPr>
                <w:ins w:id="712" w:author="Ericsson" w:date="2023-09-27T15:30:00Z"/>
                <w:rFonts w:cs="Arial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C592" w14:textId="6BAEDF7D" w:rsidR="000564A6" w:rsidRPr="001D2E49" w:rsidRDefault="000564A6" w:rsidP="00AD6BB2">
            <w:pPr>
              <w:pStyle w:val="TAL"/>
              <w:rPr>
                <w:ins w:id="713" w:author="Ericsson" w:date="2023-09-27T15:30:00Z"/>
                <w:lang w:eastAsia="ja-JP"/>
              </w:rPr>
            </w:pPr>
            <w:ins w:id="714" w:author="Ericsson" w:date="2023-09-27T15:30:00Z">
              <w:r>
                <w:rPr>
                  <w:lang w:eastAsia="ja-JP"/>
                </w:rPr>
                <w:t>Indicates the Cell</w:t>
              </w:r>
            </w:ins>
            <w:ins w:id="715" w:author="Ericsson" w:date="2023-09-28T20:52:00Z">
              <w:r w:rsidR="00CB667D">
                <w:rPr>
                  <w:lang w:eastAsia="ja-JP"/>
                </w:rPr>
                <w:t>s</w:t>
              </w:r>
            </w:ins>
            <w:ins w:id="716" w:author="Ericsson" w:date="2023-09-27T15:30:00Z">
              <w:r>
                <w:rPr>
                  <w:lang w:eastAsia="ja-JP"/>
                </w:rPr>
                <w:t xml:space="preserve"> that the resource status </w:t>
              </w:r>
              <w:proofErr w:type="gramStart"/>
              <w:r>
                <w:rPr>
                  <w:lang w:eastAsia="ja-JP"/>
                </w:rPr>
                <w:t>are</w:t>
              </w:r>
              <w:proofErr w:type="gramEnd"/>
              <w:r>
                <w:rPr>
                  <w:lang w:eastAsia="ja-JP"/>
                </w:rPr>
                <w:t xml:space="preserve"> interested </w:t>
              </w:r>
            </w:ins>
            <w:ins w:id="717" w:author="Ericsson" w:date="2023-09-28T20:52:00Z">
              <w:r w:rsidR="00CB667D">
                <w:rPr>
                  <w:lang w:eastAsia="ja-JP"/>
                </w:rPr>
                <w:t>by the send</w:t>
              </w:r>
            </w:ins>
            <w:ins w:id="718" w:author="Ericsson" w:date="2023-09-28T20:53:00Z">
              <w:r w:rsidR="00CB667D">
                <w:rPr>
                  <w:lang w:eastAsia="ja-JP"/>
                </w:rPr>
                <w:t>ing</w:t>
              </w:r>
            </w:ins>
            <w:ins w:id="719" w:author="Ericsson" w:date="2023-09-28T20:52:00Z">
              <w:r w:rsidR="00CB667D">
                <w:rPr>
                  <w:lang w:eastAsia="ja-JP"/>
                </w:rPr>
                <w:t xml:space="preserve"> NG-RAN node.</w:t>
              </w:r>
            </w:ins>
          </w:p>
        </w:tc>
      </w:tr>
      <w:tr w:rsidR="000564A6" w:rsidRPr="001D2E49" w14:paraId="45880D1C" w14:textId="77777777" w:rsidTr="000564A6">
        <w:trPr>
          <w:ins w:id="720" w:author="Ericsson" w:date="2023-09-27T15:3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596E" w14:textId="0DFD7BB4" w:rsidR="000564A6" w:rsidRPr="002A50B8" w:rsidRDefault="000564A6" w:rsidP="002A50B8">
            <w:pPr>
              <w:pStyle w:val="TAL"/>
              <w:ind w:left="113"/>
              <w:rPr>
                <w:ins w:id="721" w:author="Ericsson" w:date="2023-09-27T15:30:00Z"/>
                <w:rFonts w:cs="Arial"/>
                <w:b/>
                <w:bCs/>
                <w:lang w:eastAsia="ja-JP"/>
              </w:rPr>
            </w:pPr>
            <w:ins w:id="722" w:author="Ericsson" w:date="2023-09-27T15:30:00Z">
              <w:r w:rsidRPr="002A50B8">
                <w:rPr>
                  <w:rFonts w:cs="Arial"/>
                  <w:b/>
                  <w:bCs/>
                  <w:lang w:eastAsia="ja-JP"/>
                </w:rPr>
                <w:t>&gt;Interested Cell</w:t>
              </w:r>
            </w:ins>
            <w:ins w:id="723" w:author="Ericsson" w:date="2023-09-27T16:05:00Z">
              <w:r w:rsidR="00586DC6" w:rsidRPr="002A50B8"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8FF9" w14:textId="77777777" w:rsidR="000564A6" w:rsidRDefault="000564A6" w:rsidP="00AD6BB2">
            <w:pPr>
              <w:pStyle w:val="TAL"/>
              <w:rPr>
                <w:ins w:id="724" w:author="Ericsson" w:date="2023-09-27T15:3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3A72" w14:textId="77777777" w:rsidR="000564A6" w:rsidRPr="001D2E49" w:rsidRDefault="000564A6" w:rsidP="00AD6BB2">
            <w:pPr>
              <w:pStyle w:val="TAL"/>
              <w:rPr>
                <w:ins w:id="725" w:author="Ericsson" w:date="2023-09-27T15:30:00Z"/>
                <w:i/>
                <w:lang w:eastAsia="ja-JP"/>
              </w:rPr>
            </w:pPr>
            <w:proofErr w:type="gramStart"/>
            <w:ins w:id="726" w:author="Ericsson" w:date="2023-09-27T15:30:00Z">
              <w:r w:rsidRPr="000564A6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0564A6">
                <w:rPr>
                  <w:i/>
                  <w:lang w:eastAsia="ja-JP"/>
                </w:rPr>
                <w:t>maxnoofCellsInNG</w:t>
              </w:r>
              <w:proofErr w:type="spellEnd"/>
              <w:r w:rsidRPr="000564A6"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BF9" w14:textId="77777777" w:rsidR="000564A6" w:rsidRPr="001D2E49" w:rsidRDefault="000564A6" w:rsidP="00AD6BB2">
            <w:pPr>
              <w:pStyle w:val="TAL"/>
              <w:rPr>
                <w:ins w:id="727" w:author="Ericsson" w:date="2023-09-27T15:30:00Z"/>
                <w:rFonts w:cs="Arial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9104" w14:textId="77777777" w:rsidR="000564A6" w:rsidRPr="001D2E49" w:rsidRDefault="000564A6" w:rsidP="00AD6BB2">
            <w:pPr>
              <w:pStyle w:val="TAL"/>
              <w:rPr>
                <w:ins w:id="728" w:author="Ericsson" w:date="2023-09-27T15:30:00Z"/>
                <w:lang w:eastAsia="ja-JP"/>
              </w:rPr>
            </w:pPr>
          </w:p>
        </w:tc>
      </w:tr>
      <w:tr w:rsidR="000564A6" w:rsidRPr="001D2E49" w14:paraId="28E50C3F" w14:textId="77777777" w:rsidTr="000564A6">
        <w:trPr>
          <w:ins w:id="729" w:author="Ericsson" w:date="2023-09-27T15:3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D007" w14:textId="77777777" w:rsidR="000564A6" w:rsidRPr="000564A6" w:rsidRDefault="000564A6" w:rsidP="002A50B8">
            <w:pPr>
              <w:pStyle w:val="TAL"/>
              <w:ind w:left="227"/>
              <w:rPr>
                <w:ins w:id="730" w:author="Ericsson" w:date="2023-09-27T15:30:00Z"/>
                <w:rFonts w:cs="Arial"/>
                <w:lang w:eastAsia="ja-JP"/>
              </w:rPr>
            </w:pPr>
            <w:ins w:id="731" w:author="Ericsson" w:date="2023-09-27T15:30:00Z">
              <w:r w:rsidRPr="000564A6">
                <w:rPr>
                  <w:rFonts w:cs="Arial"/>
                  <w:lang w:eastAsia="ja-JP"/>
                </w:rPr>
                <w:t>&gt;&gt;Cell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62C0" w14:textId="77777777" w:rsidR="000564A6" w:rsidRDefault="000564A6" w:rsidP="00AD6BB2">
            <w:pPr>
              <w:pStyle w:val="TAL"/>
              <w:rPr>
                <w:ins w:id="732" w:author="Ericsson" w:date="2023-09-27T15:30:00Z"/>
                <w:rFonts w:cs="Arial"/>
                <w:lang w:eastAsia="ja-JP"/>
              </w:rPr>
            </w:pPr>
            <w:ins w:id="733" w:author="Ericsson" w:date="2023-09-27T15:30:00Z">
              <w:r w:rsidRPr="000564A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4128" w14:textId="77777777" w:rsidR="000564A6" w:rsidRPr="000564A6" w:rsidRDefault="000564A6" w:rsidP="00AD6BB2">
            <w:pPr>
              <w:pStyle w:val="TAL"/>
              <w:rPr>
                <w:ins w:id="734" w:author="Ericsson" w:date="2023-09-27T15:30:00Z"/>
                <w:i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7A77" w14:textId="77777777" w:rsidR="000564A6" w:rsidRPr="000564A6" w:rsidRDefault="000564A6" w:rsidP="00AD6BB2">
            <w:pPr>
              <w:pStyle w:val="TAL"/>
              <w:rPr>
                <w:ins w:id="735" w:author="Ericsson" w:date="2023-09-27T15:30:00Z"/>
                <w:rFonts w:cs="Arial"/>
                <w:lang w:eastAsia="zh-CN"/>
              </w:rPr>
            </w:pPr>
            <w:ins w:id="736" w:author="Ericsson" w:date="2023-09-27T15:30:00Z">
              <w:r w:rsidRPr="000564A6">
                <w:rPr>
                  <w:rFonts w:cs="Arial"/>
                  <w:lang w:eastAsia="zh-CN"/>
                </w:rPr>
                <w:t xml:space="preserve">NR CGI </w:t>
              </w:r>
            </w:ins>
          </w:p>
          <w:p w14:paraId="4BD00664" w14:textId="77777777" w:rsidR="000564A6" w:rsidRPr="001D2E49" w:rsidRDefault="000564A6" w:rsidP="00AD6BB2">
            <w:pPr>
              <w:pStyle w:val="TAL"/>
              <w:rPr>
                <w:ins w:id="737" w:author="Ericsson" w:date="2023-09-27T15:30:00Z"/>
                <w:rFonts w:cs="Arial"/>
                <w:lang w:eastAsia="zh-CN"/>
              </w:rPr>
            </w:pPr>
            <w:ins w:id="738" w:author="Ericsson" w:date="2023-09-27T15:30:00Z">
              <w:r w:rsidRPr="000564A6">
                <w:rPr>
                  <w:rFonts w:cs="Arial"/>
                  <w:lang w:eastAsia="zh-CN"/>
                </w:rPr>
                <w:t>9.2.2.7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F808" w14:textId="77777777" w:rsidR="000564A6" w:rsidRPr="001D2E49" w:rsidRDefault="000564A6" w:rsidP="00AD6BB2">
            <w:pPr>
              <w:pStyle w:val="TAL"/>
              <w:rPr>
                <w:ins w:id="739" w:author="Ericsson" w:date="2023-09-27T15:30:00Z"/>
                <w:lang w:eastAsia="ja-JP"/>
              </w:rPr>
            </w:pPr>
          </w:p>
        </w:tc>
      </w:tr>
    </w:tbl>
    <w:p w14:paraId="4F9BA6CB" w14:textId="02E6D21E" w:rsidR="00997B4F" w:rsidRDefault="00997B4F" w:rsidP="00997B4F">
      <w:pPr>
        <w:rPr>
          <w:ins w:id="740" w:author="Ericsson" w:date="2023-09-27T11:08:00Z"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6D5569" w:rsidRPr="00FD0425" w14:paraId="01BE86E8" w14:textId="77777777" w:rsidTr="00AD6BB2">
        <w:trPr>
          <w:ins w:id="741" w:author="Ericsson" w:date="2023-09-27T15:31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BF7C" w14:textId="77777777" w:rsidR="006D5569" w:rsidRPr="00FD0425" w:rsidRDefault="006D5569" w:rsidP="00AD6BB2">
            <w:pPr>
              <w:pStyle w:val="TAH"/>
              <w:rPr>
                <w:ins w:id="742" w:author="Ericsson" w:date="2023-09-27T15:31:00Z"/>
                <w:rFonts w:cs="Arial"/>
                <w:lang w:eastAsia="ja-JP"/>
              </w:rPr>
            </w:pPr>
            <w:ins w:id="743" w:author="Ericsson" w:date="2023-09-27T15:31:00Z">
              <w:r w:rsidRPr="00FD0425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AA9F" w14:textId="77777777" w:rsidR="006D5569" w:rsidRPr="00FD0425" w:rsidRDefault="006D5569" w:rsidP="00AD6BB2">
            <w:pPr>
              <w:pStyle w:val="TAH"/>
              <w:rPr>
                <w:ins w:id="744" w:author="Ericsson" w:date="2023-09-27T15:31:00Z"/>
                <w:rFonts w:cs="Arial"/>
                <w:lang w:eastAsia="ja-JP"/>
              </w:rPr>
            </w:pPr>
            <w:ins w:id="745" w:author="Ericsson" w:date="2023-09-27T15:31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D5569" w:rsidRPr="00FD0425" w14:paraId="38461372" w14:textId="77777777" w:rsidTr="00AD6BB2">
        <w:trPr>
          <w:ins w:id="746" w:author="Ericsson" w:date="2023-09-27T15:31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308D" w14:textId="77777777" w:rsidR="006D5569" w:rsidRPr="00FD0425" w:rsidRDefault="006D5569" w:rsidP="00AD6BB2">
            <w:pPr>
              <w:pStyle w:val="TAL"/>
              <w:rPr>
                <w:ins w:id="747" w:author="Ericsson" w:date="2023-09-27T15:31:00Z"/>
                <w:rFonts w:cs="Arial"/>
                <w:bCs/>
                <w:lang w:eastAsia="ja-JP"/>
              </w:rPr>
            </w:pPr>
            <w:proofErr w:type="spellStart"/>
            <w:ins w:id="748" w:author="Ericsson" w:date="2023-09-27T15:31:00Z">
              <w:r w:rsidRPr="00FD0425">
                <w:rPr>
                  <w:bCs/>
                  <w:lang w:eastAsia="ja-JP"/>
                </w:rPr>
                <w:t>maxnoofCellsinNG</w:t>
              </w:r>
              <w:proofErr w:type="spellEnd"/>
              <w:r w:rsidRPr="00FD0425">
                <w:rPr>
                  <w:bCs/>
                  <w:lang w:eastAsia="ja-JP"/>
                </w:rPr>
                <w:t>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4288" w14:textId="77777777" w:rsidR="006D5569" w:rsidRPr="00FD0425" w:rsidRDefault="006D5569" w:rsidP="00AD6BB2">
            <w:pPr>
              <w:pStyle w:val="TAL"/>
              <w:rPr>
                <w:ins w:id="749" w:author="Ericsson" w:date="2023-09-27T15:31:00Z"/>
                <w:rFonts w:cs="Arial"/>
                <w:lang w:eastAsia="ja-JP"/>
              </w:rPr>
            </w:pPr>
            <w:ins w:id="750" w:author="Ericsson" w:date="2023-09-27T15:31:00Z">
              <w:r w:rsidRPr="00FD0425"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</w:tbl>
    <w:p w14:paraId="6C17691E" w14:textId="77777777" w:rsidR="006D5569" w:rsidRDefault="006D5569" w:rsidP="00997B4F">
      <w:pPr>
        <w:rPr>
          <w:ins w:id="751" w:author="Ericsson" w:date="2023-09-27T11:08:00Z"/>
          <w:bCs/>
        </w:rPr>
      </w:pPr>
    </w:p>
    <w:p w14:paraId="1856CE19" w14:textId="77777777" w:rsidR="00997B4F" w:rsidRPr="00445E57" w:rsidRDefault="00997B4F" w:rsidP="009234BE">
      <w:pPr>
        <w:rPr>
          <w:ins w:id="752" w:author="Ericsson" w:date="2023-09-27T10:24:00Z"/>
        </w:rPr>
      </w:pPr>
    </w:p>
    <w:p w14:paraId="6CA8605E" w14:textId="3E420D57" w:rsidR="00F754C3" w:rsidRPr="001D2E49" w:rsidRDefault="00F754C3" w:rsidP="00F754C3">
      <w:pPr>
        <w:pStyle w:val="Heading4"/>
        <w:rPr>
          <w:ins w:id="753" w:author="Ericsson" w:date="2023-09-27T10:36:00Z"/>
          <w:rFonts w:eastAsia="Batang"/>
        </w:rPr>
      </w:pPr>
      <w:ins w:id="754" w:author="Ericsson" w:date="2023-09-27T10:36:00Z">
        <w:r w:rsidRPr="001D2E49">
          <w:rPr>
            <w:rFonts w:eastAsia="Batang"/>
          </w:rPr>
          <w:t>9.</w:t>
        </w:r>
        <w:r>
          <w:rPr>
            <w:rFonts w:eastAsia="Batang"/>
          </w:rPr>
          <w:t>2</w:t>
        </w:r>
        <w:r w:rsidRPr="001D2E49">
          <w:rPr>
            <w:rFonts w:eastAsia="Batang"/>
          </w:rPr>
          <w:t>.</w:t>
        </w:r>
        <w:r>
          <w:rPr>
            <w:rFonts w:eastAsia="Batang"/>
          </w:rPr>
          <w:t>3</w:t>
        </w:r>
        <w:r w:rsidRPr="001D2E49">
          <w:rPr>
            <w:rFonts w:eastAsia="Batang"/>
          </w:rPr>
          <w:t>.</w:t>
        </w:r>
        <w:r>
          <w:rPr>
            <w:rFonts w:eastAsia="Batang"/>
          </w:rPr>
          <w:t>x+1</w:t>
        </w:r>
        <w:r w:rsidRPr="001D2E49">
          <w:rPr>
            <w:rFonts w:eastAsia="Batang"/>
          </w:rPr>
          <w:tab/>
        </w:r>
      </w:ins>
      <w:ins w:id="755" w:author="Ericsson" w:date="2023-09-27T10:39:00Z">
        <w:r w:rsidR="009461AB" w:rsidRPr="009461AB">
          <w:t>Resource Status Exchange feedback</w:t>
        </w:r>
      </w:ins>
    </w:p>
    <w:p w14:paraId="1285DD07" w14:textId="54266F73" w:rsidR="00F754C3" w:rsidRPr="001D2E49" w:rsidRDefault="00F754C3" w:rsidP="00F754C3">
      <w:pPr>
        <w:rPr>
          <w:ins w:id="756" w:author="Ericsson" w:date="2023-09-27T10:36:00Z"/>
          <w:lang w:eastAsia="zh-CN"/>
        </w:rPr>
      </w:pPr>
      <w:ins w:id="757" w:author="Ericsson" w:date="2023-09-27T10:36:00Z">
        <w:r w:rsidRPr="001D2E49">
          <w:t xml:space="preserve">This IE </w:t>
        </w:r>
      </w:ins>
      <w:ins w:id="758" w:author="Ericsson" w:date="2023-09-27T10:39:00Z">
        <w:r w:rsidR="0075368F">
          <w:t>provides the feedback of the Resource Status Exchange Request.</w:t>
        </w:r>
      </w:ins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644"/>
        <w:gridCol w:w="3089"/>
      </w:tblGrid>
      <w:tr w:rsidR="009026A1" w:rsidRPr="001D2E49" w14:paraId="47D8E848" w14:textId="77777777" w:rsidTr="002B50D4">
        <w:trPr>
          <w:ins w:id="759" w:author="Ericsson" w:date="2023-09-27T10:36:00Z"/>
        </w:trPr>
        <w:tc>
          <w:tcPr>
            <w:tcW w:w="2268" w:type="dxa"/>
          </w:tcPr>
          <w:p w14:paraId="347D1828" w14:textId="77777777" w:rsidR="009026A1" w:rsidRPr="001D2E49" w:rsidRDefault="009026A1" w:rsidP="00AD6BB2">
            <w:pPr>
              <w:pStyle w:val="TAH"/>
              <w:rPr>
                <w:ins w:id="760" w:author="Ericsson" w:date="2023-09-27T10:36:00Z"/>
                <w:rFonts w:cs="Arial"/>
                <w:lang w:eastAsia="ja-JP"/>
              </w:rPr>
            </w:pPr>
            <w:ins w:id="761" w:author="Ericsson" w:date="2023-09-27T10:36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E147C5D" w14:textId="77777777" w:rsidR="009026A1" w:rsidRPr="001D2E49" w:rsidRDefault="009026A1" w:rsidP="00AD6BB2">
            <w:pPr>
              <w:pStyle w:val="TAH"/>
              <w:rPr>
                <w:ins w:id="762" w:author="Ericsson" w:date="2023-09-27T10:36:00Z"/>
                <w:rFonts w:cs="Arial"/>
                <w:lang w:eastAsia="ja-JP"/>
              </w:rPr>
            </w:pPr>
            <w:ins w:id="763" w:author="Ericsson" w:date="2023-09-27T10:36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2F3E0B7" w14:textId="77777777" w:rsidR="009026A1" w:rsidRPr="001D2E49" w:rsidRDefault="009026A1" w:rsidP="00AD6BB2">
            <w:pPr>
              <w:pStyle w:val="TAH"/>
              <w:rPr>
                <w:ins w:id="764" w:author="Ericsson" w:date="2023-09-27T10:36:00Z"/>
                <w:rFonts w:cs="Arial"/>
                <w:lang w:eastAsia="ja-JP"/>
              </w:rPr>
            </w:pPr>
            <w:ins w:id="765" w:author="Ericsson" w:date="2023-09-27T10:36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44" w:type="dxa"/>
          </w:tcPr>
          <w:p w14:paraId="510099A8" w14:textId="77777777" w:rsidR="009026A1" w:rsidRPr="001D2E49" w:rsidRDefault="009026A1" w:rsidP="00AD6BB2">
            <w:pPr>
              <w:pStyle w:val="TAH"/>
              <w:rPr>
                <w:ins w:id="766" w:author="Ericsson" w:date="2023-09-27T10:36:00Z"/>
                <w:rFonts w:cs="Arial"/>
                <w:lang w:eastAsia="ja-JP"/>
              </w:rPr>
            </w:pPr>
            <w:ins w:id="767" w:author="Ericsson" w:date="2023-09-27T10:36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089" w:type="dxa"/>
          </w:tcPr>
          <w:p w14:paraId="1F139F52" w14:textId="77777777" w:rsidR="009026A1" w:rsidRPr="001D2E49" w:rsidRDefault="009026A1" w:rsidP="00AD6BB2">
            <w:pPr>
              <w:pStyle w:val="TAH"/>
              <w:rPr>
                <w:ins w:id="768" w:author="Ericsson" w:date="2023-09-27T10:36:00Z"/>
                <w:rFonts w:cs="Arial"/>
                <w:lang w:eastAsia="ja-JP"/>
              </w:rPr>
            </w:pPr>
            <w:ins w:id="769" w:author="Ericsson" w:date="2023-09-27T10:36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026A1" w:rsidRPr="001D2E49" w14:paraId="351E44B8" w14:textId="77777777" w:rsidTr="002B50D4">
        <w:trPr>
          <w:ins w:id="770" w:author="Ericsson" w:date="2023-09-27T10:36:00Z"/>
        </w:trPr>
        <w:tc>
          <w:tcPr>
            <w:tcW w:w="2268" w:type="dxa"/>
          </w:tcPr>
          <w:p w14:paraId="2F0E8814" w14:textId="52131941" w:rsidR="009026A1" w:rsidRPr="001D2E49" w:rsidRDefault="000E4B63" w:rsidP="00AD6BB2">
            <w:pPr>
              <w:pStyle w:val="TAL"/>
              <w:rPr>
                <w:ins w:id="771" w:author="Ericsson" w:date="2023-09-27T10:36:00Z"/>
                <w:rFonts w:cs="Arial"/>
                <w:lang w:eastAsia="ja-JP"/>
              </w:rPr>
            </w:pPr>
            <w:ins w:id="772" w:author="Ericsson" w:date="2023-09-27T10:42:00Z">
              <w:r>
                <w:rPr>
                  <w:rFonts w:cs="Arial"/>
                  <w:lang w:eastAsia="ja-JP"/>
                </w:rPr>
                <w:t>Feedback</w:t>
              </w:r>
            </w:ins>
          </w:p>
        </w:tc>
        <w:tc>
          <w:tcPr>
            <w:tcW w:w="1020" w:type="dxa"/>
          </w:tcPr>
          <w:p w14:paraId="5B8739D6" w14:textId="77777777" w:rsidR="009026A1" w:rsidRPr="001D2E49" w:rsidRDefault="009026A1" w:rsidP="00AD6BB2">
            <w:pPr>
              <w:pStyle w:val="TAL"/>
              <w:rPr>
                <w:ins w:id="773" w:author="Ericsson" w:date="2023-09-27T10:36:00Z"/>
                <w:rFonts w:cs="Arial"/>
                <w:lang w:eastAsia="ja-JP"/>
              </w:rPr>
            </w:pPr>
            <w:ins w:id="774" w:author="Ericsson" w:date="2023-09-27T10:3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DC2A706" w14:textId="77777777" w:rsidR="009026A1" w:rsidRPr="001D2E49" w:rsidRDefault="009026A1" w:rsidP="00AD6BB2">
            <w:pPr>
              <w:pStyle w:val="TAL"/>
              <w:rPr>
                <w:ins w:id="775" w:author="Ericsson" w:date="2023-09-27T10:36:00Z"/>
                <w:i/>
                <w:lang w:eastAsia="ja-JP"/>
              </w:rPr>
            </w:pPr>
          </w:p>
        </w:tc>
        <w:tc>
          <w:tcPr>
            <w:tcW w:w="1644" w:type="dxa"/>
          </w:tcPr>
          <w:p w14:paraId="5F8E7AAD" w14:textId="48D0A092" w:rsidR="009026A1" w:rsidRPr="001D2E49" w:rsidRDefault="009026A1" w:rsidP="00AD6BB2">
            <w:pPr>
              <w:pStyle w:val="TAL"/>
              <w:rPr>
                <w:ins w:id="776" w:author="Ericsson" w:date="2023-09-27T10:36:00Z"/>
                <w:rFonts w:cs="Arial"/>
                <w:lang w:eastAsia="ja-JP"/>
              </w:rPr>
            </w:pPr>
            <w:ins w:id="777" w:author="Ericsson" w:date="2023-09-27T10:36:00Z">
              <w:r w:rsidRPr="001D2E49">
                <w:rPr>
                  <w:rFonts w:cs="Arial"/>
                  <w:lang w:eastAsia="zh-CN"/>
                </w:rPr>
                <w:t>ENUMERATED (</w:t>
              </w:r>
            </w:ins>
            <w:ins w:id="778" w:author="Ericsson" w:date="2023-09-27T10:42:00Z">
              <w:r w:rsidR="000E4B63">
                <w:rPr>
                  <w:rFonts w:cs="Arial"/>
                  <w:lang w:eastAsia="zh-CN"/>
                </w:rPr>
                <w:t>not using NES</w:t>
              </w:r>
            </w:ins>
            <w:ins w:id="779" w:author="Ericsson" w:date="2023-09-27T10:36:00Z">
              <w:r w:rsidRPr="001D2E49">
                <w:rPr>
                  <w:rFonts w:cs="Arial"/>
                  <w:lang w:eastAsia="zh-CN"/>
                </w:rPr>
                <w:t>, …)</w:t>
              </w:r>
            </w:ins>
          </w:p>
        </w:tc>
        <w:tc>
          <w:tcPr>
            <w:tcW w:w="3089" w:type="dxa"/>
          </w:tcPr>
          <w:p w14:paraId="78053575" w14:textId="77777777" w:rsidR="009026A1" w:rsidRPr="001D2E49" w:rsidRDefault="009026A1" w:rsidP="00AD6BB2">
            <w:pPr>
              <w:pStyle w:val="TAL"/>
              <w:rPr>
                <w:ins w:id="780" w:author="Ericsson" w:date="2023-09-27T10:36:00Z"/>
                <w:lang w:eastAsia="ja-JP"/>
              </w:rPr>
            </w:pPr>
          </w:p>
        </w:tc>
      </w:tr>
      <w:tr w:rsidR="009026A1" w:rsidRPr="001D2E49" w14:paraId="0BCCE1C3" w14:textId="77777777" w:rsidTr="009026A1">
        <w:trPr>
          <w:ins w:id="781" w:author="Ericsson" w:date="2023-09-27T10:41:00Z"/>
        </w:trPr>
        <w:tc>
          <w:tcPr>
            <w:tcW w:w="2268" w:type="dxa"/>
          </w:tcPr>
          <w:p w14:paraId="4DFCB37B" w14:textId="7D5C7612" w:rsidR="009026A1" w:rsidRPr="001D2E49" w:rsidRDefault="009026A1" w:rsidP="009026A1">
            <w:pPr>
              <w:pStyle w:val="TAL"/>
              <w:rPr>
                <w:ins w:id="782" w:author="Ericsson" w:date="2023-09-27T10:41:00Z"/>
                <w:rFonts w:cs="Arial"/>
                <w:lang w:eastAsia="ja-JP"/>
              </w:rPr>
            </w:pPr>
            <w:ins w:id="783" w:author="Ericsson" w:date="2023-09-27T10:41:00Z">
              <w:r w:rsidRPr="001F5312">
                <w:rPr>
                  <w:noProof/>
                </w:rPr>
                <w:t>Criticality Diagnostics</w:t>
              </w:r>
              <w:r w:rsidRPr="001F5312">
                <w:t xml:space="preserve"> </w:t>
              </w:r>
            </w:ins>
          </w:p>
        </w:tc>
        <w:tc>
          <w:tcPr>
            <w:tcW w:w="1020" w:type="dxa"/>
          </w:tcPr>
          <w:p w14:paraId="727E6506" w14:textId="5F2A7996" w:rsidR="009026A1" w:rsidRPr="001D2E49" w:rsidRDefault="009026A1" w:rsidP="009026A1">
            <w:pPr>
              <w:pStyle w:val="TAL"/>
              <w:rPr>
                <w:ins w:id="784" w:author="Ericsson" w:date="2023-09-27T10:41:00Z"/>
                <w:rFonts w:cs="Arial"/>
                <w:lang w:eastAsia="ja-JP"/>
              </w:rPr>
            </w:pPr>
            <w:ins w:id="785" w:author="Ericsson" w:date="2023-09-27T10:41:00Z">
              <w:r w:rsidRPr="001F5312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5F6943B" w14:textId="77777777" w:rsidR="009026A1" w:rsidRPr="001D2E49" w:rsidRDefault="009026A1" w:rsidP="009026A1">
            <w:pPr>
              <w:pStyle w:val="TAL"/>
              <w:rPr>
                <w:ins w:id="786" w:author="Ericsson" w:date="2023-09-27T10:41:00Z"/>
                <w:i/>
                <w:lang w:eastAsia="ja-JP"/>
              </w:rPr>
            </w:pPr>
          </w:p>
        </w:tc>
        <w:tc>
          <w:tcPr>
            <w:tcW w:w="1644" w:type="dxa"/>
          </w:tcPr>
          <w:p w14:paraId="0FA1A1C9" w14:textId="078BCF0E" w:rsidR="009026A1" w:rsidRPr="001D2E49" w:rsidRDefault="009026A1" w:rsidP="009026A1">
            <w:pPr>
              <w:pStyle w:val="TAL"/>
              <w:rPr>
                <w:ins w:id="787" w:author="Ericsson" w:date="2023-09-27T10:41:00Z"/>
                <w:rFonts w:cs="Arial"/>
                <w:lang w:eastAsia="zh-CN"/>
              </w:rPr>
            </w:pPr>
            <w:ins w:id="788" w:author="Ericsson" w:date="2023-09-27T10:41:00Z">
              <w:r w:rsidRPr="001F5312">
                <w:rPr>
                  <w:rFonts w:cs="Arial"/>
                  <w:kern w:val="2"/>
                  <w:szCs w:val="22"/>
                </w:rPr>
                <w:t>9.</w:t>
              </w:r>
            </w:ins>
            <w:ins w:id="789" w:author="Ericsson" w:date="2023-09-27T10:42:00Z">
              <w:r w:rsidR="0089278B">
                <w:rPr>
                  <w:rFonts w:cs="Arial"/>
                  <w:kern w:val="2"/>
                  <w:szCs w:val="22"/>
                </w:rPr>
                <w:t>2.3.3</w:t>
              </w:r>
            </w:ins>
          </w:p>
        </w:tc>
        <w:tc>
          <w:tcPr>
            <w:tcW w:w="3089" w:type="dxa"/>
          </w:tcPr>
          <w:p w14:paraId="46C8435B" w14:textId="77777777" w:rsidR="009026A1" w:rsidRPr="001D2E49" w:rsidRDefault="009026A1" w:rsidP="009026A1">
            <w:pPr>
              <w:pStyle w:val="TAL"/>
              <w:rPr>
                <w:ins w:id="790" w:author="Ericsson" w:date="2023-09-27T10:41:00Z"/>
                <w:lang w:eastAsia="ja-JP"/>
              </w:rPr>
            </w:pPr>
          </w:p>
        </w:tc>
      </w:tr>
    </w:tbl>
    <w:p w14:paraId="653F07BB" w14:textId="77777777" w:rsidR="00F754C3" w:rsidRPr="00445E57" w:rsidRDefault="00F754C3" w:rsidP="00F754C3">
      <w:pPr>
        <w:rPr>
          <w:ins w:id="791" w:author="Ericsson" w:date="2023-09-27T10:36:00Z"/>
        </w:rPr>
      </w:pPr>
    </w:p>
    <w:p w14:paraId="497E8633" w14:textId="08F6775F" w:rsidR="002A0FE9" w:rsidRPr="00FD0425" w:rsidRDefault="002A0FE9" w:rsidP="002A0FE9">
      <w:pPr>
        <w:pStyle w:val="Heading4"/>
        <w:rPr>
          <w:ins w:id="792" w:author="Ericsson" w:date="2023-09-26T17:07:00Z"/>
        </w:rPr>
      </w:pPr>
      <w:ins w:id="793" w:author="Ericsson" w:date="2023-09-26T17:07:00Z">
        <w:r w:rsidRPr="00FD0425">
          <w:t>9.2.</w:t>
        </w:r>
      </w:ins>
      <w:proofErr w:type="gramStart"/>
      <w:ins w:id="794" w:author="Ericsson" w:date="2023-09-26T18:34:00Z">
        <w:r w:rsidR="00EA1F19">
          <w:t>3</w:t>
        </w:r>
      </w:ins>
      <w:ins w:id="795" w:author="Ericsson" w:date="2023-09-26T17:07:00Z">
        <w:r w:rsidRPr="00FD0425">
          <w:t>.</w:t>
        </w:r>
        <w:r>
          <w:t>y</w:t>
        </w:r>
        <w:proofErr w:type="gramEnd"/>
        <w:r w:rsidRPr="00FD0425">
          <w:tab/>
        </w:r>
        <w:bookmarkStart w:id="796" w:name="OLE_LINK356"/>
        <w:r w:rsidRPr="00FD0425">
          <w:t xml:space="preserve">Cell </w:t>
        </w:r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796"/>
        <w:r>
          <w:t>DTRX Information</w:t>
        </w:r>
      </w:ins>
    </w:p>
    <w:p w14:paraId="15EF2C98" w14:textId="57FC89B5" w:rsidR="002A0FE9" w:rsidRPr="00FD0425" w:rsidRDefault="003B72BC" w:rsidP="002A0FE9">
      <w:pPr>
        <w:rPr>
          <w:ins w:id="797" w:author="Ericsson" w:date="2023-09-26T17:07:00Z"/>
        </w:rPr>
      </w:pPr>
      <w:ins w:id="798" w:author="Ericsson" w:date="2023-09-26T20:20:00Z">
        <w:r>
          <w:t>This IE contains the Cell DTRX Information</w:t>
        </w:r>
      </w:ins>
      <w:ins w:id="799" w:author="Ericsson" w:date="2023-09-27T10:23:00Z">
        <w:r w:rsidR="00CC7D09">
          <w:t xml:space="preserve"> to be reported.</w:t>
        </w:r>
      </w:ins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1134"/>
        <w:gridCol w:w="1559"/>
        <w:gridCol w:w="1843"/>
        <w:gridCol w:w="2481"/>
      </w:tblGrid>
      <w:tr w:rsidR="002A0FE9" w:rsidRPr="00FD0425" w14:paraId="0A4EFDE4" w14:textId="77777777" w:rsidTr="003B56D8">
        <w:trPr>
          <w:ins w:id="800" w:author="Ericsson" w:date="2023-09-26T17:0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836F" w14:textId="77777777" w:rsidR="002A0FE9" w:rsidRPr="00FD0425" w:rsidRDefault="002A0FE9" w:rsidP="00AD6BB2">
            <w:pPr>
              <w:pStyle w:val="TAH"/>
              <w:rPr>
                <w:ins w:id="801" w:author="Ericsson" w:date="2023-09-26T17:07:00Z"/>
              </w:rPr>
            </w:pPr>
            <w:ins w:id="802" w:author="Ericsson" w:date="2023-09-26T17:07:00Z">
              <w:r w:rsidRPr="00FD0425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0659" w14:textId="77777777" w:rsidR="002A0FE9" w:rsidRPr="00FD0425" w:rsidRDefault="002A0FE9" w:rsidP="00AD6BB2">
            <w:pPr>
              <w:pStyle w:val="TAH"/>
              <w:rPr>
                <w:ins w:id="803" w:author="Ericsson" w:date="2023-09-26T17:07:00Z"/>
              </w:rPr>
            </w:pPr>
            <w:ins w:id="804" w:author="Ericsson" w:date="2023-09-26T17:07:00Z">
              <w:r w:rsidRPr="00FD0425"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7A0C" w14:textId="77777777" w:rsidR="002A0FE9" w:rsidRPr="00FD0425" w:rsidRDefault="002A0FE9" w:rsidP="00AD6BB2">
            <w:pPr>
              <w:pStyle w:val="TAH"/>
              <w:rPr>
                <w:ins w:id="805" w:author="Ericsson" w:date="2023-09-26T17:07:00Z"/>
              </w:rPr>
            </w:pPr>
            <w:ins w:id="806" w:author="Ericsson" w:date="2023-09-26T17:07:00Z">
              <w:r w:rsidRPr="00FD0425">
                <w:t>Range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DF8C" w14:textId="77777777" w:rsidR="002A0FE9" w:rsidRPr="00FD0425" w:rsidRDefault="002A0FE9" w:rsidP="00AD6BB2">
            <w:pPr>
              <w:pStyle w:val="TAH"/>
              <w:rPr>
                <w:ins w:id="807" w:author="Ericsson" w:date="2023-09-26T17:07:00Z"/>
              </w:rPr>
            </w:pPr>
            <w:ins w:id="808" w:author="Ericsson" w:date="2023-09-26T17:07:00Z">
              <w:r w:rsidRPr="00FD0425">
                <w:t>IE Type and Reference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D8C0" w14:textId="77777777" w:rsidR="002A0FE9" w:rsidRPr="00FD0425" w:rsidRDefault="002A0FE9" w:rsidP="00AD6BB2">
            <w:pPr>
              <w:pStyle w:val="TAH"/>
              <w:rPr>
                <w:ins w:id="809" w:author="Ericsson" w:date="2023-09-26T17:07:00Z"/>
              </w:rPr>
            </w:pPr>
            <w:ins w:id="810" w:author="Ericsson" w:date="2023-09-26T17:07:00Z">
              <w:r w:rsidRPr="00FD0425">
                <w:t>Semantics Description</w:t>
              </w:r>
            </w:ins>
          </w:p>
        </w:tc>
      </w:tr>
      <w:tr w:rsidR="002A0FE9" w:rsidRPr="00FD0425" w14:paraId="78282E9C" w14:textId="77777777" w:rsidTr="003B56D8">
        <w:trPr>
          <w:ins w:id="811" w:author="Ericsson" w:date="2023-09-26T17:0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052C" w14:textId="07315304" w:rsidR="002A0FE9" w:rsidRPr="00791720" w:rsidRDefault="002A0FE9" w:rsidP="002A0FE9">
            <w:pPr>
              <w:pStyle w:val="TAL"/>
              <w:rPr>
                <w:ins w:id="812" w:author="Ericsson" w:date="2023-09-26T17:07:00Z"/>
                <w:bCs/>
                <w:i/>
                <w:iCs/>
                <w:lang w:eastAsia="zh-CN"/>
              </w:rPr>
            </w:pPr>
            <w:ins w:id="813" w:author="Ericsson" w:date="2023-09-26T17:07:00Z">
              <w:r w:rsidRPr="00FD0425">
                <w:rPr>
                  <w:b/>
                  <w:bCs/>
                  <w:lang w:eastAsia="zh-CN"/>
                </w:rPr>
                <w:t>Cell</w:t>
              </w:r>
            </w:ins>
            <w:ins w:id="814" w:author="Ericsson" w:date="2023-09-26T20:20:00Z">
              <w:r>
                <w:rPr>
                  <w:b/>
                  <w:bCs/>
                  <w:lang w:eastAsia="zh-CN"/>
                </w:rPr>
                <w:t xml:space="preserve"> </w:t>
              </w:r>
            </w:ins>
            <w:ins w:id="815" w:author="Ericsson" w:date="2023-09-26T17:09:00Z">
              <w:r>
                <w:rPr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1DBB" w14:textId="77777777" w:rsidR="002A0FE9" w:rsidRPr="00FD0425" w:rsidRDefault="002A0FE9" w:rsidP="00AD6BB2">
            <w:pPr>
              <w:pStyle w:val="TAL"/>
              <w:rPr>
                <w:ins w:id="816" w:author="Ericsson" w:date="2023-09-26T17:07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8A57" w14:textId="456A7110" w:rsidR="002A0FE9" w:rsidRPr="00FD0425" w:rsidRDefault="002A0FE9" w:rsidP="00AD6BB2">
            <w:pPr>
              <w:pStyle w:val="TAL"/>
              <w:rPr>
                <w:ins w:id="817" w:author="Ericsson" w:date="2023-09-26T17:07:00Z"/>
                <w:lang w:eastAsia="ja-JP"/>
              </w:rPr>
            </w:pPr>
            <w:ins w:id="818" w:author="Ericsson" w:date="2023-09-26T17:08:00Z">
              <w:r w:rsidRPr="00FD0425">
                <w:rPr>
                  <w:i/>
                  <w:lang w:eastAsia="ja-JP"/>
                </w:rPr>
                <w:t>1</w:t>
              </w:r>
              <w:proofErr w:type="gramStart"/>
              <w:r w:rsidRPr="00FD0425">
                <w:rPr>
                  <w:i/>
                  <w:lang w:eastAsia="ja-JP"/>
                </w:rPr>
                <w:t xml:space="preserve"> ..</w:t>
              </w:r>
              <w:proofErr w:type="gramEnd"/>
              <w:r w:rsidRPr="00FD0425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FD0425">
                <w:rPr>
                  <w:i/>
                  <w:lang w:eastAsia="ja-JP"/>
                </w:rPr>
                <w:t>maxnoofCellsinNG</w:t>
              </w:r>
              <w:proofErr w:type="spellEnd"/>
              <w:r w:rsidRPr="00FD0425"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22AB" w14:textId="77777777" w:rsidR="002A0FE9" w:rsidRPr="00FD0425" w:rsidRDefault="002A0FE9" w:rsidP="00AD6BB2">
            <w:pPr>
              <w:pStyle w:val="TAL"/>
              <w:rPr>
                <w:ins w:id="819" w:author="Ericsson" w:date="2023-09-26T17:07:00Z"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C5BA" w14:textId="77777777" w:rsidR="002A0FE9" w:rsidRPr="00FD0425" w:rsidRDefault="002A0FE9" w:rsidP="00AD6BB2">
            <w:pPr>
              <w:pStyle w:val="TAL"/>
              <w:rPr>
                <w:ins w:id="820" w:author="Ericsson" w:date="2023-09-26T17:07:00Z"/>
                <w:lang w:eastAsia="ja-JP"/>
              </w:rPr>
            </w:pPr>
          </w:p>
        </w:tc>
      </w:tr>
      <w:tr w:rsidR="00445E57" w:rsidRPr="00FD0425" w14:paraId="7AB672DF" w14:textId="77777777" w:rsidTr="003B56D8">
        <w:trPr>
          <w:ins w:id="821" w:author="Ericsson" w:date="2023-09-27T10:26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AEF0" w14:textId="40565FAF" w:rsidR="00445E57" w:rsidRPr="00FD0425" w:rsidRDefault="00445E57" w:rsidP="00445E57">
            <w:pPr>
              <w:pStyle w:val="TAL"/>
              <w:ind w:left="113"/>
              <w:rPr>
                <w:ins w:id="822" w:author="Ericsson" w:date="2023-09-27T10:26:00Z"/>
                <w:b/>
                <w:bCs/>
                <w:lang w:eastAsia="zh-CN"/>
              </w:rPr>
            </w:pPr>
            <w:ins w:id="823" w:author="Ericsson" w:date="2023-09-27T10:27:00Z">
              <w:r w:rsidRPr="002A0FE9">
                <w:rPr>
                  <w:lang w:eastAsia="zh-CN"/>
                </w:rPr>
                <w:t>&gt;</w:t>
              </w:r>
            </w:ins>
            <w:ins w:id="824" w:author="Ericsson" w:date="2023-09-27T10:28:00Z">
              <w:r>
                <w:rPr>
                  <w:lang w:eastAsia="zh-CN"/>
                </w:rPr>
                <w:t>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0647" w14:textId="615A7604" w:rsidR="00445E57" w:rsidRPr="00FD0425" w:rsidRDefault="006326C0" w:rsidP="00AD6BB2">
            <w:pPr>
              <w:pStyle w:val="TAL"/>
              <w:rPr>
                <w:ins w:id="825" w:author="Ericsson" w:date="2023-09-27T10:26:00Z"/>
              </w:rPr>
            </w:pPr>
            <w:ins w:id="826" w:author="Ericsson" w:date="2023-09-28T21:47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AA82" w14:textId="77777777" w:rsidR="00445E57" w:rsidRPr="00FD0425" w:rsidRDefault="00445E57" w:rsidP="00AD6BB2">
            <w:pPr>
              <w:pStyle w:val="TAL"/>
              <w:rPr>
                <w:ins w:id="827" w:author="Ericsson" w:date="2023-09-27T10:26:00Z"/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7AC3" w14:textId="77777777" w:rsidR="00997B4F" w:rsidRDefault="00445E57" w:rsidP="00AD6BB2">
            <w:pPr>
              <w:pStyle w:val="TAL"/>
              <w:rPr>
                <w:ins w:id="828" w:author="Ericsson" w:date="2023-09-27T11:09:00Z"/>
                <w:lang w:eastAsia="ja-JP"/>
              </w:rPr>
            </w:pPr>
            <w:ins w:id="829" w:author="Ericsson" w:date="2023-09-27T10:27:00Z">
              <w:r w:rsidRPr="00FD0425">
                <w:rPr>
                  <w:lang w:eastAsia="ja-JP"/>
                </w:rPr>
                <w:t xml:space="preserve">NR CGI </w:t>
              </w:r>
            </w:ins>
          </w:p>
          <w:p w14:paraId="73EC1976" w14:textId="40929F56" w:rsidR="00445E57" w:rsidRPr="00FD0425" w:rsidRDefault="00445E57" w:rsidP="00AD6BB2">
            <w:pPr>
              <w:pStyle w:val="TAL"/>
              <w:rPr>
                <w:ins w:id="830" w:author="Ericsson" w:date="2023-09-27T10:26:00Z"/>
                <w:lang w:eastAsia="ja-JP"/>
              </w:rPr>
            </w:pPr>
            <w:ins w:id="831" w:author="Ericsson" w:date="2023-09-27T10:27:00Z">
              <w:r w:rsidRPr="00FD0425">
                <w:rPr>
                  <w:lang w:eastAsia="ja-JP"/>
                </w:rPr>
                <w:t>9.2.2.7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B4B6" w14:textId="77777777" w:rsidR="00445E57" w:rsidRPr="00FD0425" w:rsidRDefault="00445E57" w:rsidP="00AD6BB2">
            <w:pPr>
              <w:pStyle w:val="TAL"/>
              <w:rPr>
                <w:ins w:id="832" w:author="Ericsson" w:date="2023-09-27T10:26:00Z"/>
                <w:lang w:eastAsia="ja-JP"/>
              </w:rPr>
            </w:pPr>
          </w:p>
        </w:tc>
      </w:tr>
      <w:tr w:rsidR="004470ED" w:rsidRPr="00FD0425" w14:paraId="2052FA91" w14:textId="77777777" w:rsidTr="003B56D8">
        <w:trPr>
          <w:ins w:id="833" w:author="Ericsson" w:date="2023-09-26T17:0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FFCC" w14:textId="61CB7E2E" w:rsidR="004470ED" w:rsidRPr="002A0FE9" w:rsidRDefault="004470ED" w:rsidP="004470ED">
            <w:pPr>
              <w:pStyle w:val="TAL"/>
              <w:ind w:left="113"/>
              <w:rPr>
                <w:ins w:id="834" w:author="Ericsson" w:date="2023-09-26T17:07:00Z"/>
                <w:lang w:eastAsia="zh-CN"/>
              </w:rPr>
            </w:pPr>
            <w:ins w:id="835" w:author="Ericsson" w:date="2023-09-26T17:07:00Z">
              <w:r w:rsidRPr="002A0FE9">
                <w:rPr>
                  <w:lang w:eastAsia="zh-CN"/>
                </w:rPr>
                <w:t>&gt;</w:t>
              </w:r>
            </w:ins>
            <w:proofErr w:type="spellStart"/>
            <w:ins w:id="836" w:author="Ericsson" w:date="2023-09-26T17:12:00Z">
              <w:r w:rsidRPr="002A0FE9">
                <w:rPr>
                  <w:lang w:eastAsia="zh-CN"/>
                </w:rPr>
                <w:t>onDuration</w:t>
              </w:r>
              <w:proofErr w:type="spellEnd"/>
              <w:r w:rsidRPr="002A0FE9">
                <w:rPr>
                  <w:lang w:eastAsia="zh-CN"/>
                </w:rPr>
                <w:t xml:space="preserve"> usage </w:t>
              </w:r>
              <w:proofErr w:type="spellStart"/>
              <w:r w:rsidRPr="002A0FE9">
                <w:rPr>
                  <w:lang w:eastAsia="zh-CN"/>
                </w:rPr>
                <w:t>probablity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08F5" w14:textId="6BAAB374" w:rsidR="004470ED" w:rsidRPr="00FD0425" w:rsidRDefault="004470ED" w:rsidP="004470ED">
            <w:pPr>
              <w:pStyle w:val="TAL"/>
              <w:rPr>
                <w:ins w:id="837" w:author="Ericsson" w:date="2023-09-26T17:07:00Z"/>
              </w:rPr>
            </w:pPr>
            <w:ins w:id="838" w:author="Ericsson" w:date="2023-09-27T10:05:00Z">
              <w:r w:rsidRPr="00FD0425"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5C4C" w14:textId="1F90462D" w:rsidR="004470ED" w:rsidRPr="00FD0425" w:rsidRDefault="004470ED" w:rsidP="004470ED">
            <w:pPr>
              <w:pStyle w:val="TAL"/>
              <w:rPr>
                <w:ins w:id="839" w:author="Ericsson" w:date="2023-09-26T17:07:00Z"/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24FF" w14:textId="77777777" w:rsidR="009219F1" w:rsidRDefault="009219F1" w:rsidP="004470ED">
            <w:pPr>
              <w:pStyle w:val="TAL"/>
              <w:rPr>
                <w:ins w:id="840" w:author="Ericsson" w:date="2023-09-28T22:16:00Z"/>
                <w:rFonts w:cs="Arial"/>
                <w:lang w:eastAsia="ja-JP"/>
              </w:rPr>
            </w:pPr>
            <w:ins w:id="841" w:author="Ericsson" w:date="2023-09-28T22:16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1BF7996B" w14:textId="067B0B6E" w:rsidR="004470ED" w:rsidRPr="00FD0425" w:rsidRDefault="009219F1" w:rsidP="004470ED">
            <w:pPr>
              <w:pStyle w:val="TAL"/>
              <w:rPr>
                <w:ins w:id="842" w:author="Ericsson" w:date="2023-09-26T17:07:00Z"/>
                <w:lang w:eastAsia="ja-JP"/>
              </w:rPr>
            </w:pPr>
            <w:ins w:id="843" w:author="Ericsson" w:date="2023-09-28T22:16:00Z">
              <w:r>
                <w:rPr>
                  <w:rFonts w:cs="Arial"/>
                  <w:lang w:eastAsia="ja-JP"/>
                </w:rPr>
                <w:t>(</w:t>
              </w:r>
              <w:proofErr w:type="gramStart"/>
              <w:r>
                <w:rPr>
                  <w:rFonts w:cs="Arial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lang w:eastAsia="ja-JP"/>
                </w:rPr>
                <w:t>100)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4E21" w14:textId="59236E93" w:rsidR="004470ED" w:rsidRPr="00FD0425" w:rsidRDefault="004470ED" w:rsidP="004470ED">
            <w:pPr>
              <w:pStyle w:val="TAL"/>
              <w:rPr>
                <w:ins w:id="844" w:author="Ericsson" w:date="2023-09-26T17:07:00Z"/>
                <w:lang w:eastAsia="ja-JP"/>
              </w:rPr>
            </w:pPr>
            <w:ins w:id="845" w:author="Ericsson" w:date="2023-09-26T17:13:00Z">
              <w:r w:rsidRPr="002A0FE9">
                <w:rPr>
                  <w:lang w:eastAsia="ja-JP"/>
                </w:rPr>
                <w:t xml:space="preserve">Probability that the resource is used during the </w:t>
              </w:r>
              <w:proofErr w:type="spellStart"/>
              <w:r w:rsidRPr="002A0FE9">
                <w:rPr>
                  <w:lang w:eastAsia="ja-JP"/>
                </w:rPr>
                <w:t>onDuration</w:t>
              </w:r>
              <w:proofErr w:type="spellEnd"/>
              <w:r w:rsidRPr="002A0FE9">
                <w:rPr>
                  <w:lang w:eastAsia="ja-JP"/>
                </w:rPr>
                <w:t>.</w:t>
              </w:r>
            </w:ins>
          </w:p>
        </w:tc>
      </w:tr>
      <w:tr w:rsidR="004470ED" w:rsidRPr="00AD2E6A" w14:paraId="3A3721CC" w14:textId="77777777" w:rsidTr="003B56D8">
        <w:trPr>
          <w:ins w:id="846" w:author="Ericsson" w:date="2023-09-26T17:12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7F55" w14:textId="157BF224" w:rsidR="004470ED" w:rsidRPr="002A0FE9" w:rsidRDefault="004470ED" w:rsidP="004470ED">
            <w:pPr>
              <w:pStyle w:val="TAL"/>
              <w:ind w:left="113"/>
              <w:rPr>
                <w:ins w:id="847" w:author="Ericsson" w:date="2023-09-26T17:12:00Z"/>
                <w:lang w:eastAsia="zh-CN"/>
              </w:rPr>
            </w:pPr>
            <w:ins w:id="848" w:author="Ericsson" w:date="2023-09-26T17:13:00Z">
              <w:r w:rsidRPr="002A0FE9">
                <w:rPr>
                  <w:lang w:eastAsia="zh-CN"/>
                </w:rPr>
                <w:t>&gt;</w:t>
              </w:r>
              <w:proofErr w:type="spellStart"/>
              <w:r>
                <w:rPr>
                  <w:lang w:eastAsia="zh-CN"/>
                </w:rPr>
                <w:t>off</w:t>
              </w:r>
              <w:r w:rsidRPr="002A0FE9">
                <w:rPr>
                  <w:lang w:eastAsia="zh-CN"/>
                </w:rPr>
                <w:t>Duration</w:t>
              </w:r>
              <w:proofErr w:type="spellEnd"/>
              <w:r w:rsidRPr="002A0FE9">
                <w:rPr>
                  <w:lang w:eastAsia="zh-CN"/>
                </w:rPr>
                <w:t xml:space="preserve"> usage </w:t>
              </w:r>
              <w:proofErr w:type="spellStart"/>
              <w:r w:rsidRPr="002A0FE9">
                <w:rPr>
                  <w:lang w:eastAsia="zh-CN"/>
                </w:rPr>
                <w:t>probablity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AA0F" w14:textId="0EB36573" w:rsidR="004470ED" w:rsidRPr="00FD0425" w:rsidRDefault="004470ED" w:rsidP="004470ED">
            <w:pPr>
              <w:pStyle w:val="TAL"/>
              <w:rPr>
                <w:ins w:id="849" w:author="Ericsson" w:date="2023-09-26T17:12:00Z"/>
              </w:rPr>
            </w:pPr>
            <w:ins w:id="850" w:author="Ericsson" w:date="2023-09-27T10:05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D48C" w14:textId="77777777" w:rsidR="004470ED" w:rsidRPr="00FD0425" w:rsidRDefault="004470ED" w:rsidP="004470ED">
            <w:pPr>
              <w:pStyle w:val="TAL"/>
              <w:rPr>
                <w:ins w:id="851" w:author="Ericsson" w:date="2023-09-26T17:12:00Z"/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03DD" w14:textId="77777777" w:rsidR="009219F1" w:rsidRDefault="009219F1" w:rsidP="009219F1">
            <w:pPr>
              <w:pStyle w:val="TAL"/>
              <w:rPr>
                <w:ins w:id="852" w:author="Ericsson" w:date="2023-09-28T22:16:00Z"/>
                <w:rFonts w:cs="Arial"/>
                <w:lang w:eastAsia="ja-JP"/>
              </w:rPr>
            </w:pPr>
            <w:ins w:id="853" w:author="Ericsson" w:date="2023-09-28T22:16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0720C333" w14:textId="016FF341" w:rsidR="004470ED" w:rsidRPr="00FD0425" w:rsidRDefault="009219F1" w:rsidP="009219F1">
            <w:pPr>
              <w:pStyle w:val="TAL"/>
              <w:rPr>
                <w:ins w:id="854" w:author="Ericsson" w:date="2023-09-26T17:12:00Z"/>
                <w:lang w:eastAsia="ja-JP"/>
              </w:rPr>
            </w:pPr>
            <w:ins w:id="855" w:author="Ericsson" w:date="2023-09-28T22:16:00Z">
              <w:r>
                <w:rPr>
                  <w:rFonts w:cs="Arial"/>
                  <w:lang w:eastAsia="ja-JP"/>
                </w:rPr>
                <w:t>(</w:t>
              </w:r>
              <w:proofErr w:type="gramStart"/>
              <w:r>
                <w:rPr>
                  <w:rFonts w:cs="Arial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lang w:eastAsia="ja-JP"/>
                </w:rPr>
                <w:t>100)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21D2" w14:textId="619C4633" w:rsidR="004470ED" w:rsidRPr="00FD0425" w:rsidRDefault="004470ED" w:rsidP="004470ED">
            <w:pPr>
              <w:pStyle w:val="TAL"/>
              <w:rPr>
                <w:ins w:id="856" w:author="Ericsson" w:date="2023-09-26T17:12:00Z"/>
                <w:lang w:eastAsia="ja-JP"/>
              </w:rPr>
            </w:pPr>
            <w:ins w:id="857" w:author="Ericsson" w:date="2023-09-26T17:13:00Z">
              <w:r w:rsidRPr="002A0FE9">
                <w:rPr>
                  <w:lang w:eastAsia="ja-JP"/>
                </w:rPr>
                <w:t xml:space="preserve">Probability that the resource is used during the </w:t>
              </w:r>
              <w:proofErr w:type="spellStart"/>
              <w:r>
                <w:rPr>
                  <w:lang w:eastAsia="ja-JP"/>
                </w:rPr>
                <w:t>off</w:t>
              </w:r>
              <w:r w:rsidRPr="002A0FE9">
                <w:rPr>
                  <w:lang w:eastAsia="ja-JP"/>
                </w:rPr>
                <w:t>Duration</w:t>
              </w:r>
              <w:proofErr w:type="spellEnd"/>
              <w:r w:rsidRPr="002A0FE9">
                <w:rPr>
                  <w:lang w:eastAsia="ja-JP"/>
                </w:rPr>
                <w:t>.</w:t>
              </w:r>
            </w:ins>
          </w:p>
        </w:tc>
      </w:tr>
      <w:tr w:rsidR="004470ED" w:rsidRPr="00AD2E6A" w14:paraId="1C46EB23" w14:textId="77777777" w:rsidTr="003B56D8">
        <w:trPr>
          <w:ins w:id="858" w:author="Nianshan" w:date="2023-09-27T10:03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E64E" w14:textId="4CC5E1BF" w:rsidR="004470ED" w:rsidRPr="002A0FE9" w:rsidRDefault="004470ED" w:rsidP="003B72BC">
            <w:pPr>
              <w:pStyle w:val="TAL"/>
              <w:ind w:left="113"/>
              <w:rPr>
                <w:ins w:id="859" w:author="Nianshan" w:date="2023-09-27T10:03:00Z"/>
                <w:lang w:eastAsia="zh-CN"/>
              </w:rPr>
            </w:pPr>
            <w:ins w:id="860" w:author="Ericsson" w:date="2023-09-27T10:06:00Z">
              <w:r w:rsidRPr="002A0FE9">
                <w:rPr>
                  <w:lang w:eastAsia="zh-CN"/>
                </w:rPr>
                <w:t>&gt;Duration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EA05" w14:textId="768FD332" w:rsidR="004470ED" w:rsidRPr="00FD0425" w:rsidRDefault="004470ED" w:rsidP="002A0FE9">
            <w:pPr>
              <w:pStyle w:val="TAL"/>
              <w:rPr>
                <w:ins w:id="861" w:author="Nianshan" w:date="2023-09-27T10:03:00Z"/>
              </w:rPr>
            </w:pPr>
            <w:ins w:id="862" w:author="Ericsson" w:date="2023-09-27T10:05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97B0" w14:textId="77777777" w:rsidR="004470ED" w:rsidRPr="00FD0425" w:rsidRDefault="004470ED" w:rsidP="002A0FE9">
            <w:pPr>
              <w:pStyle w:val="TAL"/>
              <w:rPr>
                <w:ins w:id="863" w:author="Nianshan" w:date="2023-09-27T10:03:00Z"/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F48F" w14:textId="32F6E4E1" w:rsidR="004470ED" w:rsidRPr="00FD0425" w:rsidRDefault="003E2533" w:rsidP="003E2533">
            <w:pPr>
              <w:pStyle w:val="TAL"/>
              <w:rPr>
                <w:ins w:id="864" w:author="Nianshan" w:date="2023-09-27T10:03:00Z"/>
                <w:lang w:eastAsia="ja-JP"/>
              </w:rPr>
            </w:pPr>
            <w:ins w:id="865" w:author="Ericsson" w:date="2023-09-28T20:59:00Z">
              <w:r>
                <w:rPr>
                  <w:lang w:eastAsia="ja-JP"/>
                </w:rPr>
                <w:t>ENUMERATED {ms1, ms2, ms3, ms4, ms5, ms6, ms8, ms10, ms20, ms30, ms40, ms50, ms</w:t>
              </w:r>
              <w:proofErr w:type="gramStart"/>
              <w:r>
                <w:rPr>
                  <w:lang w:eastAsia="ja-JP"/>
                </w:rPr>
                <w:t>60,ms</w:t>
              </w:r>
              <w:proofErr w:type="gramEnd"/>
              <w:r>
                <w:rPr>
                  <w:lang w:eastAsia="ja-JP"/>
                </w:rPr>
                <w:t>80, ms100, ms200, ms300, ms400, ms500, ms600, ms800, ms1000, ms1200, ms1600</w:t>
              </w:r>
            </w:ins>
            <w:ins w:id="866" w:author="Ericsson" w:date="2023-09-28T21:00:00Z">
              <w:r>
                <w:rPr>
                  <w:lang w:eastAsia="ja-JP"/>
                </w:rPr>
                <w:t xml:space="preserve">, </w:t>
              </w:r>
            </w:ins>
            <w:ins w:id="867" w:author="Ericsson" w:date="2023-09-28T21:50:00Z">
              <w:r w:rsidR="00B64650">
                <w:rPr>
                  <w:lang w:eastAsia="ja-JP"/>
                </w:rPr>
                <w:t>...</w:t>
              </w:r>
            </w:ins>
            <w:ins w:id="868" w:author="Ericsson" w:date="2023-09-28T20:59:00Z">
              <w:r>
                <w:rPr>
                  <w:lang w:eastAsia="ja-JP"/>
                </w:rPr>
                <w:t>}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DF93" w14:textId="0BF9E807" w:rsidR="004470ED" w:rsidRPr="002A0FE9" w:rsidRDefault="003E2533" w:rsidP="002A0FE9">
            <w:pPr>
              <w:pStyle w:val="TAL"/>
              <w:rPr>
                <w:ins w:id="869" w:author="Nianshan" w:date="2023-09-27T10:03:00Z"/>
                <w:lang w:eastAsia="ja-JP"/>
              </w:rPr>
            </w:pPr>
            <w:ins w:id="870" w:author="Ericsson" w:date="2023-09-28T21:00:00Z">
              <w:r>
                <w:rPr>
                  <w:lang w:eastAsia="ja-JP"/>
                </w:rPr>
                <w:t xml:space="preserve">Unit: </w:t>
              </w:r>
              <w:proofErr w:type="spellStart"/>
              <w:r w:rsidRPr="003E2533">
                <w:rPr>
                  <w:lang w:eastAsia="ja-JP"/>
                </w:rPr>
                <w:t>milliSeconds</w:t>
              </w:r>
            </w:ins>
            <w:proofErr w:type="spellEnd"/>
          </w:p>
        </w:tc>
      </w:tr>
    </w:tbl>
    <w:p w14:paraId="7B58B742" w14:textId="1F4A499F" w:rsidR="002A0FE9" w:rsidRPr="00FD0425" w:rsidRDefault="002A0FE9" w:rsidP="002A0FE9">
      <w:pPr>
        <w:rPr>
          <w:ins w:id="871" w:author="Ericsson" w:date="2023-09-26T17:07:00Z"/>
          <w:rFonts w:eastAsia="Geneva"/>
          <w:lang w:eastAsia="ja-JP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2A0FE9" w:rsidRPr="00FD0425" w14:paraId="5970D4F8" w14:textId="77777777" w:rsidTr="00AD6BB2">
        <w:trPr>
          <w:ins w:id="872" w:author="Ericsson" w:date="2023-09-26T17:07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694C" w14:textId="77777777" w:rsidR="002A0FE9" w:rsidRPr="00FD0425" w:rsidRDefault="002A0FE9" w:rsidP="00AD6BB2">
            <w:pPr>
              <w:pStyle w:val="TAH"/>
              <w:rPr>
                <w:ins w:id="873" w:author="Ericsson" w:date="2023-09-26T17:07:00Z"/>
                <w:rFonts w:cs="Arial"/>
                <w:lang w:eastAsia="ja-JP"/>
              </w:rPr>
            </w:pPr>
            <w:ins w:id="874" w:author="Ericsson" w:date="2023-09-26T17:07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4813" w14:textId="77777777" w:rsidR="002A0FE9" w:rsidRPr="00FD0425" w:rsidRDefault="002A0FE9" w:rsidP="00AD6BB2">
            <w:pPr>
              <w:pStyle w:val="TAH"/>
              <w:rPr>
                <w:ins w:id="875" w:author="Ericsson" w:date="2023-09-26T17:07:00Z"/>
                <w:rFonts w:cs="Arial"/>
                <w:lang w:eastAsia="ja-JP"/>
              </w:rPr>
            </w:pPr>
            <w:ins w:id="876" w:author="Ericsson" w:date="2023-09-26T17:07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A0FE9" w:rsidRPr="00FD0425" w14:paraId="74EBD1B2" w14:textId="77777777" w:rsidTr="00AD6BB2">
        <w:trPr>
          <w:ins w:id="877" w:author="Ericsson" w:date="2023-09-26T17:07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26A7" w14:textId="77777777" w:rsidR="002A0FE9" w:rsidRPr="00FD0425" w:rsidRDefault="002A0FE9" w:rsidP="00AD6BB2">
            <w:pPr>
              <w:pStyle w:val="TAL"/>
              <w:rPr>
                <w:ins w:id="878" w:author="Ericsson" w:date="2023-09-26T17:07:00Z"/>
                <w:rFonts w:cs="Arial"/>
                <w:bCs/>
                <w:lang w:eastAsia="ja-JP"/>
              </w:rPr>
            </w:pPr>
            <w:bookmarkStart w:id="879" w:name="OLE_LINK352"/>
            <w:proofErr w:type="spellStart"/>
            <w:ins w:id="880" w:author="Ericsson" w:date="2023-09-26T17:07:00Z">
              <w:r w:rsidRPr="00FD0425">
                <w:rPr>
                  <w:bCs/>
                  <w:lang w:eastAsia="ja-JP"/>
                </w:rPr>
                <w:t>maxnoofCellsinNG</w:t>
              </w:r>
              <w:proofErr w:type="spellEnd"/>
              <w:r w:rsidRPr="00FD0425">
                <w:rPr>
                  <w:bCs/>
                  <w:lang w:eastAsia="ja-JP"/>
                </w:rPr>
                <w:t>-RAN node</w:t>
              </w:r>
              <w:bookmarkEnd w:id="879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B87A" w14:textId="77777777" w:rsidR="002A0FE9" w:rsidRPr="00FD0425" w:rsidRDefault="002A0FE9" w:rsidP="00AD6BB2">
            <w:pPr>
              <w:pStyle w:val="TAL"/>
              <w:rPr>
                <w:ins w:id="881" w:author="Ericsson" w:date="2023-09-26T17:07:00Z"/>
                <w:rFonts w:cs="Arial"/>
                <w:lang w:eastAsia="ja-JP"/>
              </w:rPr>
            </w:pPr>
            <w:ins w:id="882" w:author="Ericsson" w:date="2023-09-26T17:07:00Z">
              <w:r w:rsidRPr="00FD0425"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</w:tbl>
    <w:p w14:paraId="15D88E68" w14:textId="1A12B2B3" w:rsidR="002A0FE9" w:rsidRDefault="002A0FE9" w:rsidP="002A0FE9">
      <w:pPr>
        <w:rPr>
          <w:ins w:id="883" w:author="Ericsson" w:date="2023-09-26T18:34:00Z"/>
          <w:bCs/>
        </w:rPr>
      </w:pPr>
    </w:p>
    <w:p w14:paraId="65506176" w14:textId="77777777" w:rsidR="004754A2" w:rsidRDefault="004754A2" w:rsidP="004754A2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30B8EA88" w14:textId="77777777" w:rsidR="009E3EF6" w:rsidRDefault="009E3EF6">
      <w:pPr>
        <w:rPr>
          <w:lang w:val="en-US"/>
        </w:rPr>
        <w:sectPr w:rsidR="009E3EF6" w:rsidSect="009E3EF6">
          <w:footnotePr>
            <w:numRestart w:val="eachSect"/>
          </w:footnotePr>
          <w:pgSz w:w="11909" w:h="16834"/>
          <w:pgMar w:top="1138" w:right="1138" w:bottom="1411" w:left="1138" w:header="677" w:footer="562" w:gutter="0"/>
          <w:cols w:space="720"/>
          <w:docGrid w:linePitch="272"/>
        </w:sectPr>
      </w:pPr>
    </w:p>
    <w:p w14:paraId="09B35D2C" w14:textId="77777777" w:rsidR="004754A2" w:rsidRDefault="004754A2">
      <w:pPr>
        <w:rPr>
          <w:lang w:val="en-US"/>
        </w:rPr>
      </w:pPr>
    </w:p>
    <w:p w14:paraId="303DA537" w14:textId="77777777" w:rsidR="004754A2" w:rsidRPr="00FD0425" w:rsidRDefault="004754A2" w:rsidP="004754A2">
      <w:pPr>
        <w:pStyle w:val="Heading3"/>
      </w:pPr>
      <w:bookmarkStart w:id="884" w:name="_Toc20955406"/>
      <w:bookmarkStart w:id="885" w:name="_Toc29991614"/>
      <w:bookmarkStart w:id="886" w:name="_Toc36556017"/>
      <w:bookmarkStart w:id="887" w:name="_Toc44497802"/>
      <w:bookmarkStart w:id="888" w:name="_Toc45108189"/>
      <w:bookmarkStart w:id="889" w:name="_Toc45901809"/>
      <w:bookmarkStart w:id="890" w:name="_Toc51850890"/>
      <w:bookmarkStart w:id="891" w:name="_Toc56693894"/>
      <w:bookmarkStart w:id="892" w:name="_Toc64447438"/>
      <w:bookmarkStart w:id="893" w:name="_Toc66286932"/>
      <w:bookmarkStart w:id="894" w:name="_Toc74151630"/>
      <w:bookmarkStart w:id="895" w:name="_Toc88654104"/>
      <w:bookmarkStart w:id="896" w:name="_Toc97904460"/>
      <w:bookmarkStart w:id="897" w:name="_Toc98868598"/>
      <w:bookmarkStart w:id="898" w:name="_Toc105174884"/>
      <w:bookmarkStart w:id="899" w:name="_Toc106109721"/>
      <w:bookmarkStart w:id="900" w:name="_Toc113825543"/>
      <w:bookmarkStart w:id="901" w:name="_Toc120033700"/>
      <w:r w:rsidRPr="00FD0425">
        <w:t>9.3.3</w:t>
      </w:r>
      <w:r w:rsidRPr="00FD0425">
        <w:tab/>
        <w:t>Elementary Procedure Definitions</w:t>
      </w:r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14:paraId="47F8029A" w14:textId="77777777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0889CB3" w14:textId="3C758FCE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F02ED4" w14:textId="051A9E57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4176E0" w14:textId="77777777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3A7A2C84" w14:textId="6939348A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0AA62E" w14:textId="52A1702B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9637EF" w14:textId="1658F9E4" w:rsidR="004754A2" w:rsidRPr="00FD0425" w:rsidRDefault="004754A2" w:rsidP="004754A2">
      <w:pPr>
        <w:pStyle w:val="PL"/>
        <w:rPr>
          <w:snapToGrid w:val="0"/>
        </w:rPr>
      </w:pPr>
    </w:p>
    <w:p w14:paraId="00ECA42B" w14:textId="77777777" w:rsidR="004754A2" w:rsidRPr="00FD0425" w:rsidRDefault="004754A2" w:rsidP="004754A2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-PDU-Descriptions {</w:t>
      </w:r>
    </w:p>
    <w:p w14:paraId="1162BF05" w14:textId="77777777" w:rsidR="004754A2" w:rsidRPr="00FD0425" w:rsidRDefault="004754A2" w:rsidP="004754A2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itu-t</w:t>
      </w:r>
      <w:proofErr w:type="spellEnd"/>
      <w:r w:rsidRPr="00FD0425">
        <w:rPr>
          <w:snapToGrid w:val="0"/>
        </w:rPr>
        <w:t xml:space="preserve">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1446DB8B" w14:textId="77777777" w:rsidR="004754A2" w:rsidRPr="00FD0425" w:rsidRDefault="004754A2" w:rsidP="004754A2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 xml:space="preserve">-access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-PDU-Descriptions (0</w:t>
      </w:r>
      <w:proofErr w:type="gramStart"/>
      <w:r w:rsidRPr="00FD0425">
        <w:rPr>
          <w:snapToGrid w:val="0"/>
        </w:rPr>
        <w:t>) }</w:t>
      </w:r>
      <w:proofErr w:type="gramEnd"/>
    </w:p>
    <w:p w14:paraId="7D610F5D" w14:textId="6E775241" w:rsidR="004754A2" w:rsidRPr="00FD0425" w:rsidRDefault="004754A2" w:rsidP="004754A2">
      <w:pPr>
        <w:pStyle w:val="PL"/>
        <w:rPr>
          <w:snapToGrid w:val="0"/>
        </w:rPr>
      </w:pPr>
    </w:p>
    <w:p w14:paraId="0F975D42" w14:textId="77777777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::=</w:t>
      </w:r>
      <w:proofErr w:type="gramEnd"/>
    </w:p>
    <w:p w14:paraId="3CE16F97" w14:textId="729B6AD1" w:rsidR="004754A2" w:rsidRPr="00FD0425" w:rsidRDefault="004754A2" w:rsidP="004754A2">
      <w:pPr>
        <w:pStyle w:val="PL"/>
        <w:rPr>
          <w:snapToGrid w:val="0"/>
        </w:rPr>
      </w:pPr>
    </w:p>
    <w:p w14:paraId="2F82B9B1" w14:textId="77777777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51A79DE" w14:textId="4F5DC0A5" w:rsidR="004754A2" w:rsidRPr="00FD0425" w:rsidRDefault="004754A2" w:rsidP="004754A2">
      <w:pPr>
        <w:pStyle w:val="PL"/>
        <w:rPr>
          <w:snapToGrid w:val="0"/>
        </w:rPr>
      </w:pPr>
    </w:p>
    <w:p w14:paraId="23C206D4" w14:textId="5AB4695C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8CA9F0" w14:textId="563ACC15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603B7F" w14:textId="77777777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6D752C6" w14:textId="28B41D6B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8F5563" w14:textId="20D958E8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CBA08A" w14:textId="4D347740" w:rsidR="004754A2" w:rsidRPr="00FD0425" w:rsidRDefault="004754A2" w:rsidP="004754A2">
      <w:pPr>
        <w:pStyle w:val="PL"/>
        <w:rPr>
          <w:snapToGrid w:val="0"/>
        </w:rPr>
      </w:pPr>
    </w:p>
    <w:p w14:paraId="54DAA56C" w14:textId="77777777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63091186" w14:textId="77777777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DF23418" w14:textId="77777777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</w:p>
    <w:p w14:paraId="7FC56491" w14:textId="70CFAA37" w:rsidR="004754A2" w:rsidRPr="00FD0425" w:rsidRDefault="004754A2" w:rsidP="004754A2">
      <w:pPr>
        <w:pStyle w:val="PL"/>
        <w:rPr>
          <w:snapToGrid w:val="0"/>
        </w:rPr>
      </w:pPr>
    </w:p>
    <w:p w14:paraId="52B00596" w14:textId="77777777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XnAP-CommonDataTypes</w:t>
      </w:r>
      <w:proofErr w:type="spellEnd"/>
    </w:p>
    <w:p w14:paraId="45D32F85" w14:textId="69C1E342" w:rsidR="004754A2" w:rsidRPr="00FD0425" w:rsidRDefault="004754A2" w:rsidP="004754A2">
      <w:pPr>
        <w:pStyle w:val="PL"/>
        <w:rPr>
          <w:snapToGrid w:val="0"/>
        </w:rPr>
      </w:pPr>
    </w:p>
    <w:p w14:paraId="51D2EDF6" w14:textId="77777777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</w:t>
      </w:r>
      <w:proofErr w:type="spellEnd"/>
      <w:r w:rsidRPr="00FD0425">
        <w:rPr>
          <w:snapToGrid w:val="0"/>
        </w:rPr>
        <w:t>,</w:t>
      </w:r>
    </w:p>
    <w:p w14:paraId="23FFDEBF" w14:textId="77777777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HandoverRequestAcknowledge</w:t>
      </w:r>
      <w:proofErr w:type="spellEnd"/>
      <w:r w:rsidRPr="00FD0425">
        <w:rPr>
          <w:snapToGrid w:val="0"/>
        </w:rPr>
        <w:t>,</w:t>
      </w:r>
    </w:p>
    <w:p w14:paraId="2A10F9D7" w14:textId="77777777" w:rsidR="004754A2" w:rsidRPr="00FD0425" w:rsidRDefault="004754A2" w:rsidP="004754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HandoverPreparationFailure</w:t>
      </w:r>
      <w:proofErr w:type="spellEnd"/>
      <w:r w:rsidRPr="00FD0425">
        <w:rPr>
          <w:snapToGrid w:val="0"/>
        </w:rPr>
        <w:t>,</w:t>
      </w:r>
    </w:p>
    <w:p w14:paraId="45EC68CB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>,</w:t>
      </w:r>
    </w:p>
    <w:p w14:paraId="197D1262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>,</w:t>
      </w:r>
    </w:p>
    <w:p w14:paraId="6E36FCE2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>,</w:t>
      </w:r>
    </w:p>
    <w:p w14:paraId="4E906EA6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NotificationControlIndication</w:t>
      </w:r>
      <w:proofErr w:type="spellEnd"/>
      <w:r w:rsidRPr="00FD0425">
        <w:rPr>
          <w:snapToGrid w:val="0"/>
        </w:rPr>
        <w:t>,</w:t>
      </w:r>
    </w:p>
    <w:p w14:paraId="15F1BC96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,</w:t>
      </w:r>
    </w:p>
    <w:p w14:paraId="75DC77A4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RetrieveUEContextRequest</w:t>
      </w:r>
      <w:proofErr w:type="spellEnd"/>
      <w:r w:rsidRPr="00FD0425">
        <w:rPr>
          <w:snapToGrid w:val="0"/>
        </w:rPr>
        <w:t>,</w:t>
      </w:r>
    </w:p>
    <w:p w14:paraId="25E6D4C7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RetrieveUEContextResponse</w:t>
      </w:r>
      <w:proofErr w:type="spellEnd"/>
      <w:r w:rsidRPr="00FD0425">
        <w:rPr>
          <w:snapToGrid w:val="0"/>
        </w:rPr>
        <w:t>,</w:t>
      </w:r>
    </w:p>
    <w:p w14:paraId="237D960F" w14:textId="77777777" w:rsidR="008D1986" w:rsidRPr="00FD0425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A56EE2">
        <w:rPr>
          <w:snapToGrid w:val="0"/>
        </w:rPr>
        <w:t>RetrieveUEContext</w:t>
      </w:r>
      <w:r>
        <w:rPr>
          <w:snapToGrid w:val="0"/>
        </w:rPr>
        <w:t>Confirm</w:t>
      </w:r>
      <w:proofErr w:type="spellEnd"/>
      <w:r>
        <w:rPr>
          <w:snapToGrid w:val="0"/>
        </w:rPr>
        <w:t>,</w:t>
      </w:r>
    </w:p>
    <w:p w14:paraId="23F28708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RetrieveUEContextFailure</w:t>
      </w:r>
      <w:proofErr w:type="spellEnd"/>
      <w:r w:rsidRPr="00FD0425">
        <w:rPr>
          <w:snapToGrid w:val="0"/>
        </w:rPr>
        <w:t>,</w:t>
      </w:r>
    </w:p>
    <w:p w14:paraId="2A32FF9F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>,</w:t>
      </w:r>
    </w:p>
    <w:p w14:paraId="018535B5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>,</w:t>
      </w:r>
    </w:p>
    <w:p w14:paraId="6E6A040B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SNodeAdditionRequest</w:t>
      </w:r>
      <w:proofErr w:type="spellEnd"/>
      <w:r w:rsidRPr="00FD0425">
        <w:rPr>
          <w:snapToGrid w:val="0"/>
        </w:rPr>
        <w:t>,</w:t>
      </w:r>
    </w:p>
    <w:p w14:paraId="742A090A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SNodeAdditionRequestAcknowledge</w:t>
      </w:r>
      <w:proofErr w:type="spellEnd"/>
      <w:r w:rsidRPr="00FD0425">
        <w:rPr>
          <w:snapToGrid w:val="0"/>
        </w:rPr>
        <w:t>,</w:t>
      </w:r>
    </w:p>
    <w:p w14:paraId="0BA9B15B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SNodeAdditionRequestReject</w:t>
      </w:r>
      <w:proofErr w:type="spellEnd"/>
      <w:r w:rsidRPr="00FD0425">
        <w:rPr>
          <w:snapToGrid w:val="0"/>
        </w:rPr>
        <w:t>,</w:t>
      </w:r>
    </w:p>
    <w:p w14:paraId="0805B91E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SNodeReconfigurationComplete</w:t>
      </w:r>
      <w:proofErr w:type="spellEnd"/>
      <w:r w:rsidRPr="00FD0425">
        <w:rPr>
          <w:snapToGrid w:val="0"/>
        </w:rPr>
        <w:t>,</w:t>
      </w:r>
    </w:p>
    <w:p w14:paraId="5E9B6B32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SNodeModificationRequest</w:t>
      </w:r>
      <w:proofErr w:type="spellEnd"/>
      <w:r w:rsidRPr="00FD0425">
        <w:rPr>
          <w:snapToGrid w:val="0"/>
        </w:rPr>
        <w:t>,</w:t>
      </w:r>
    </w:p>
    <w:p w14:paraId="0B6C38F4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SNodeModificationRequestAcknowledge</w:t>
      </w:r>
      <w:proofErr w:type="spellEnd"/>
      <w:r w:rsidRPr="00FD0425">
        <w:rPr>
          <w:snapToGrid w:val="0"/>
        </w:rPr>
        <w:t>,</w:t>
      </w:r>
    </w:p>
    <w:p w14:paraId="51D1AFAC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SNodeModificationRequestReject</w:t>
      </w:r>
      <w:proofErr w:type="spellEnd"/>
      <w:r w:rsidRPr="00FD0425">
        <w:rPr>
          <w:snapToGrid w:val="0"/>
        </w:rPr>
        <w:t>,</w:t>
      </w:r>
    </w:p>
    <w:p w14:paraId="744D3AD0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SNodeModificationRequired</w:t>
      </w:r>
      <w:proofErr w:type="spellEnd"/>
      <w:r w:rsidRPr="00FD0425">
        <w:rPr>
          <w:snapToGrid w:val="0"/>
        </w:rPr>
        <w:t>,</w:t>
      </w:r>
    </w:p>
    <w:p w14:paraId="51D63BE4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SNodeModificationConfirm</w:t>
      </w:r>
      <w:proofErr w:type="spellEnd"/>
      <w:r w:rsidRPr="00FD0425">
        <w:rPr>
          <w:snapToGrid w:val="0"/>
        </w:rPr>
        <w:t>,</w:t>
      </w:r>
    </w:p>
    <w:p w14:paraId="22C47D43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SNodeModificationRefuse</w:t>
      </w:r>
      <w:proofErr w:type="spellEnd"/>
      <w:r w:rsidRPr="00FD0425">
        <w:rPr>
          <w:snapToGrid w:val="0"/>
        </w:rPr>
        <w:t>,</w:t>
      </w:r>
    </w:p>
    <w:p w14:paraId="6706283D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SNodeReleaseRequest</w:t>
      </w:r>
      <w:proofErr w:type="spellEnd"/>
      <w:r w:rsidRPr="00FD0425">
        <w:rPr>
          <w:snapToGrid w:val="0"/>
        </w:rPr>
        <w:t>,</w:t>
      </w:r>
    </w:p>
    <w:p w14:paraId="72428F23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SNodeReleaseRequestAcknowledge</w:t>
      </w:r>
      <w:proofErr w:type="spellEnd"/>
      <w:r w:rsidRPr="00FD0425">
        <w:rPr>
          <w:snapToGrid w:val="0"/>
        </w:rPr>
        <w:t>,</w:t>
      </w:r>
    </w:p>
    <w:p w14:paraId="7E7A2FE4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SNodeReleaseReject</w:t>
      </w:r>
      <w:proofErr w:type="spellEnd"/>
      <w:r w:rsidRPr="00FD0425">
        <w:rPr>
          <w:snapToGrid w:val="0"/>
        </w:rPr>
        <w:t>,</w:t>
      </w:r>
    </w:p>
    <w:p w14:paraId="308C3989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SNodeReleaseRequired</w:t>
      </w:r>
      <w:proofErr w:type="spellEnd"/>
      <w:r w:rsidRPr="00FD0425">
        <w:rPr>
          <w:snapToGrid w:val="0"/>
        </w:rPr>
        <w:t>,</w:t>
      </w:r>
    </w:p>
    <w:p w14:paraId="0E88126A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SNodeReleaseConfirm</w:t>
      </w:r>
      <w:proofErr w:type="spellEnd"/>
      <w:r w:rsidRPr="00FD0425">
        <w:rPr>
          <w:snapToGrid w:val="0"/>
        </w:rPr>
        <w:t>,</w:t>
      </w:r>
    </w:p>
    <w:p w14:paraId="15373797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SNodeCounterCheckRequest</w:t>
      </w:r>
      <w:proofErr w:type="spellEnd"/>
      <w:r w:rsidRPr="00FD0425">
        <w:rPr>
          <w:snapToGrid w:val="0"/>
        </w:rPr>
        <w:t>,</w:t>
      </w:r>
    </w:p>
    <w:p w14:paraId="025C4F7C" w14:textId="77777777" w:rsidR="008D1986" w:rsidRPr="00FD0425" w:rsidRDefault="008D1986" w:rsidP="008D198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rFonts w:eastAsia="DengXian"/>
          <w:snapToGrid w:val="0"/>
          <w:lang w:eastAsia="zh-CN"/>
        </w:rPr>
        <w:t>SNodeChangeRequired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2A62014B" w14:textId="77777777" w:rsidR="008D1986" w:rsidRPr="00FD0425" w:rsidRDefault="008D1986" w:rsidP="008D198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rFonts w:eastAsia="DengXian"/>
          <w:snapToGrid w:val="0"/>
          <w:lang w:eastAsia="zh-CN"/>
        </w:rPr>
        <w:t>SNodeChangeConfirm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0CD86B66" w14:textId="77777777" w:rsidR="008D1986" w:rsidRPr="00FD0425" w:rsidRDefault="008D1986" w:rsidP="008D198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rFonts w:eastAsia="DengXian"/>
          <w:snapToGrid w:val="0"/>
          <w:lang w:eastAsia="zh-CN"/>
        </w:rPr>
        <w:t>SNodeChangeRefuse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659CE7AB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>,</w:t>
      </w:r>
    </w:p>
    <w:p w14:paraId="4F706D20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XnRemovalRequest</w:t>
      </w:r>
      <w:proofErr w:type="spellEnd"/>
      <w:r w:rsidRPr="00FD0425">
        <w:rPr>
          <w:snapToGrid w:val="0"/>
        </w:rPr>
        <w:t>,</w:t>
      </w:r>
    </w:p>
    <w:p w14:paraId="271754F2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XnRemovalResponse</w:t>
      </w:r>
      <w:proofErr w:type="spellEnd"/>
      <w:r w:rsidRPr="00FD0425">
        <w:rPr>
          <w:snapToGrid w:val="0"/>
        </w:rPr>
        <w:t>,</w:t>
      </w:r>
    </w:p>
    <w:p w14:paraId="4522861B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XnRemovalFailure</w:t>
      </w:r>
      <w:proofErr w:type="spellEnd"/>
      <w:r w:rsidRPr="00FD0425">
        <w:rPr>
          <w:snapToGrid w:val="0"/>
        </w:rPr>
        <w:t>,</w:t>
      </w:r>
    </w:p>
    <w:p w14:paraId="587F8A81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XnSetupRequest</w:t>
      </w:r>
      <w:proofErr w:type="spellEnd"/>
      <w:r w:rsidRPr="00FD0425">
        <w:rPr>
          <w:snapToGrid w:val="0"/>
        </w:rPr>
        <w:t>,</w:t>
      </w:r>
    </w:p>
    <w:p w14:paraId="2FF168C1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XnSetupResponse</w:t>
      </w:r>
      <w:proofErr w:type="spellEnd"/>
      <w:r w:rsidRPr="00FD0425">
        <w:rPr>
          <w:snapToGrid w:val="0"/>
        </w:rPr>
        <w:t>,</w:t>
      </w:r>
    </w:p>
    <w:p w14:paraId="5B4C918C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XnSetupFailure</w:t>
      </w:r>
      <w:proofErr w:type="spellEnd"/>
      <w:r w:rsidRPr="00FD0425">
        <w:rPr>
          <w:snapToGrid w:val="0"/>
        </w:rPr>
        <w:t>,</w:t>
      </w:r>
    </w:p>
    <w:p w14:paraId="2378951B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>,</w:t>
      </w:r>
    </w:p>
    <w:p w14:paraId="63FD0034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NGRANNodeConfigurationUpdateAcknowledge</w:t>
      </w:r>
      <w:proofErr w:type="spellEnd"/>
      <w:r w:rsidRPr="00FD0425">
        <w:rPr>
          <w:snapToGrid w:val="0"/>
        </w:rPr>
        <w:t>,</w:t>
      </w:r>
    </w:p>
    <w:p w14:paraId="7BFDAB18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NGRANNodeConfigurationUpdateFailure</w:t>
      </w:r>
      <w:proofErr w:type="spellEnd"/>
      <w:r w:rsidRPr="00FD0425">
        <w:rPr>
          <w:snapToGrid w:val="0"/>
        </w:rPr>
        <w:t>,</w:t>
      </w:r>
    </w:p>
    <w:p w14:paraId="4D99C09D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  <w:t>E-UTRA-NR-</w:t>
      </w:r>
      <w:proofErr w:type="spellStart"/>
      <w:r w:rsidRPr="00FD0425">
        <w:rPr>
          <w:snapToGrid w:val="0"/>
        </w:rPr>
        <w:t>CellResourceCoordinationRequest</w:t>
      </w:r>
      <w:proofErr w:type="spellEnd"/>
      <w:r w:rsidRPr="00FD0425">
        <w:rPr>
          <w:snapToGrid w:val="0"/>
        </w:rPr>
        <w:t>,</w:t>
      </w:r>
    </w:p>
    <w:p w14:paraId="1E7F1B7B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  <w:t>E-UTRA-NR-</w:t>
      </w:r>
      <w:proofErr w:type="spellStart"/>
      <w:r w:rsidRPr="00FD0425">
        <w:rPr>
          <w:snapToGrid w:val="0"/>
        </w:rPr>
        <w:t>CellResourceCoordinationResponse</w:t>
      </w:r>
      <w:proofErr w:type="spellEnd"/>
      <w:r w:rsidRPr="00FD0425">
        <w:rPr>
          <w:snapToGrid w:val="0"/>
        </w:rPr>
        <w:t>,</w:t>
      </w:r>
    </w:p>
    <w:p w14:paraId="0D4E0C5D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>,</w:t>
      </w:r>
    </w:p>
    <w:p w14:paraId="063CF4A0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CellActivationRequest</w:t>
      </w:r>
      <w:proofErr w:type="spellEnd"/>
      <w:r w:rsidRPr="00FD0425">
        <w:rPr>
          <w:snapToGrid w:val="0"/>
        </w:rPr>
        <w:t>,</w:t>
      </w:r>
    </w:p>
    <w:p w14:paraId="6B815160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CellActivationResponse</w:t>
      </w:r>
      <w:proofErr w:type="spellEnd"/>
      <w:r w:rsidRPr="00FD0425">
        <w:rPr>
          <w:snapToGrid w:val="0"/>
        </w:rPr>
        <w:t>,</w:t>
      </w:r>
    </w:p>
    <w:p w14:paraId="5B1BB301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CellActivationFailure</w:t>
      </w:r>
      <w:proofErr w:type="spellEnd"/>
      <w:r w:rsidRPr="00FD0425">
        <w:rPr>
          <w:snapToGrid w:val="0"/>
        </w:rPr>
        <w:t>,</w:t>
      </w:r>
    </w:p>
    <w:p w14:paraId="50AF1331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ResetRequest</w:t>
      </w:r>
      <w:proofErr w:type="spellEnd"/>
      <w:r w:rsidRPr="00FD0425">
        <w:rPr>
          <w:snapToGrid w:val="0"/>
        </w:rPr>
        <w:t>,</w:t>
      </w:r>
    </w:p>
    <w:p w14:paraId="678012DE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ResetResponse</w:t>
      </w:r>
      <w:proofErr w:type="spellEnd"/>
      <w:r w:rsidRPr="00FD0425">
        <w:rPr>
          <w:snapToGrid w:val="0"/>
        </w:rPr>
        <w:t>,</w:t>
      </w:r>
    </w:p>
    <w:p w14:paraId="3760C735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>,</w:t>
      </w:r>
    </w:p>
    <w:p w14:paraId="16C72010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>,</w:t>
      </w:r>
    </w:p>
    <w:p w14:paraId="7025B730" w14:textId="77777777" w:rsidR="008D1986" w:rsidRPr="00FD0425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>,</w:t>
      </w:r>
    </w:p>
    <w:p w14:paraId="71F1A12C" w14:textId="77777777" w:rsidR="008D1986" w:rsidRDefault="008D1986" w:rsidP="008D198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TraceStart</w:t>
      </w:r>
      <w:proofErr w:type="spellEnd"/>
      <w:r>
        <w:rPr>
          <w:snapToGrid w:val="0"/>
        </w:rPr>
        <w:t>,</w:t>
      </w:r>
    </w:p>
    <w:p w14:paraId="5DC1152F" w14:textId="77777777" w:rsidR="008D1986" w:rsidRDefault="008D1986" w:rsidP="008D1986">
      <w:pPr>
        <w:pStyle w:val="PL"/>
        <w:rPr>
          <w:snapToGrid w:val="0"/>
        </w:rPr>
      </w:pPr>
      <w:r w:rsidRPr="00386FBC">
        <w:rPr>
          <w:snapToGrid w:val="0"/>
        </w:rPr>
        <w:tab/>
      </w:r>
      <w:proofErr w:type="spellStart"/>
      <w:r w:rsidRPr="00386FBC">
        <w:rPr>
          <w:snapToGrid w:val="0"/>
        </w:rPr>
        <w:t>HandoverSuccess</w:t>
      </w:r>
      <w:proofErr w:type="spellEnd"/>
      <w:r>
        <w:rPr>
          <w:snapToGrid w:val="0"/>
        </w:rPr>
        <w:t>,</w:t>
      </w:r>
    </w:p>
    <w:p w14:paraId="5356A42F" w14:textId="77777777" w:rsidR="008D1986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ConditionalHandoverCancel</w:t>
      </w:r>
      <w:proofErr w:type="spellEnd"/>
      <w:r>
        <w:rPr>
          <w:snapToGrid w:val="0"/>
        </w:rPr>
        <w:t>,</w:t>
      </w:r>
    </w:p>
    <w:p w14:paraId="3DE57F6F" w14:textId="77777777" w:rsidR="008D1986" w:rsidRPr="00FD0425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>,</w:t>
      </w:r>
    </w:p>
    <w:p w14:paraId="28568F6E" w14:textId="77777777" w:rsidR="008D1986" w:rsidRPr="00F35F02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FailureIndication</w:t>
      </w:r>
      <w:proofErr w:type="spellEnd"/>
      <w:r w:rsidRPr="00F35F02">
        <w:rPr>
          <w:snapToGrid w:val="0"/>
        </w:rPr>
        <w:t>,</w:t>
      </w:r>
    </w:p>
    <w:p w14:paraId="1BC93B17" w14:textId="77777777" w:rsidR="008D1986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HandoverReport</w:t>
      </w:r>
      <w:proofErr w:type="spellEnd"/>
      <w:r>
        <w:rPr>
          <w:snapToGrid w:val="0"/>
        </w:rPr>
        <w:t>,</w:t>
      </w:r>
    </w:p>
    <w:p w14:paraId="11ECA9D0" w14:textId="77777777" w:rsidR="008D1986" w:rsidRPr="00F35F02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ResourceStatusRequest</w:t>
      </w:r>
      <w:proofErr w:type="spellEnd"/>
      <w:r w:rsidRPr="00F35F02">
        <w:rPr>
          <w:snapToGrid w:val="0"/>
        </w:rPr>
        <w:t>,</w:t>
      </w:r>
    </w:p>
    <w:p w14:paraId="3F3B5CD7" w14:textId="77777777" w:rsidR="008D1986" w:rsidRPr="00F35F02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ResourceStatusResponse</w:t>
      </w:r>
      <w:proofErr w:type="spellEnd"/>
      <w:r w:rsidRPr="00F35F02">
        <w:rPr>
          <w:snapToGrid w:val="0"/>
        </w:rPr>
        <w:t>,</w:t>
      </w:r>
    </w:p>
    <w:p w14:paraId="63657A7F" w14:textId="77777777" w:rsidR="008D1986" w:rsidRPr="00F35F02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ResourceStatusFailure</w:t>
      </w:r>
      <w:proofErr w:type="spellEnd"/>
      <w:r w:rsidRPr="00F35F02">
        <w:rPr>
          <w:snapToGrid w:val="0"/>
        </w:rPr>
        <w:t>,</w:t>
      </w:r>
    </w:p>
    <w:p w14:paraId="47194489" w14:textId="77777777" w:rsidR="008D1986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ResourceStatusUpdate</w:t>
      </w:r>
      <w:proofErr w:type="spellEnd"/>
      <w:r>
        <w:rPr>
          <w:snapToGrid w:val="0"/>
        </w:rPr>
        <w:t>,</w:t>
      </w:r>
    </w:p>
    <w:p w14:paraId="2F6712EA" w14:textId="77777777" w:rsidR="008D1986" w:rsidRPr="00F35F02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MobilityChange</w:t>
      </w:r>
      <w:r w:rsidRPr="00F35F02">
        <w:rPr>
          <w:snapToGrid w:val="0"/>
        </w:rPr>
        <w:t>Request</w:t>
      </w:r>
      <w:proofErr w:type="spellEnd"/>
      <w:r w:rsidRPr="00F35F02">
        <w:rPr>
          <w:snapToGrid w:val="0"/>
        </w:rPr>
        <w:t>,</w:t>
      </w:r>
    </w:p>
    <w:p w14:paraId="204D5800" w14:textId="77777777" w:rsidR="008D1986" w:rsidRPr="00F35F02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MobilityChangeAcknowledge</w:t>
      </w:r>
      <w:proofErr w:type="spellEnd"/>
      <w:r w:rsidRPr="00F35F02">
        <w:rPr>
          <w:snapToGrid w:val="0"/>
        </w:rPr>
        <w:t>,</w:t>
      </w:r>
    </w:p>
    <w:p w14:paraId="5235CC4B" w14:textId="77777777" w:rsidR="008D1986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MobilityChange</w:t>
      </w:r>
      <w:r w:rsidRPr="00F35F02">
        <w:rPr>
          <w:snapToGrid w:val="0"/>
        </w:rPr>
        <w:t>Failure</w:t>
      </w:r>
      <w:proofErr w:type="spellEnd"/>
      <w:r>
        <w:rPr>
          <w:snapToGrid w:val="0"/>
        </w:rPr>
        <w:t>,</w:t>
      </w:r>
    </w:p>
    <w:p w14:paraId="74EB4058" w14:textId="77777777" w:rsidR="008D1986" w:rsidRDefault="008D1986" w:rsidP="008D1986">
      <w:pPr>
        <w:pStyle w:val="PL"/>
        <w:rPr>
          <w:snapToGrid w:val="0"/>
        </w:rPr>
      </w:pPr>
      <w:bookmarkStart w:id="902" w:name="OLE_LINK124"/>
      <w:r>
        <w:rPr>
          <w:snapToGrid w:val="0"/>
        </w:rPr>
        <w:tab/>
      </w:r>
      <w:proofErr w:type="spellStart"/>
      <w:r>
        <w:rPr>
          <w:snapToGrid w:val="0"/>
        </w:rPr>
        <w:t>AccessAndMobilityIndication</w:t>
      </w:r>
      <w:bookmarkEnd w:id="902"/>
      <w:proofErr w:type="spellEnd"/>
      <w:r>
        <w:rPr>
          <w:snapToGrid w:val="0"/>
        </w:rPr>
        <w:t>,</w:t>
      </w:r>
    </w:p>
    <w:p w14:paraId="00106DC7" w14:textId="77777777" w:rsidR="008D1986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791720">
        <w:rPr>
          <w:snapToGrid w:val="0"/>
        </w:rPr>
        <w:t>CellTrafficTrace</w:t>
      </w:r>
      <w:proofErr w:type="spellEnd"/>
      <w:r>
        <w:rPr>
          <w:snapToGrid w:val="0"/>
        </w:rPr>
        <w:t>,</w:t>
      </w:r>
    </w:p>
    <w:p w14:paraId="11501DDF" w14:textId="77777777" w:rsidR="008D1986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RANMulticastGroupPaging</w:t>
      </w:r>
      <w:proofErr w:type="spellEnd"/>
      <w:r>
        <w:rPr>
          <w:snapToGrid w:val="0"/>
        </w:rPr>
        <w:t>,</w:t>
      </w:r>
    </w:p>
    <w:p w14:paraId="4996BECB" w14:textId="77777777" w:rsidR="008D1986" w:rsidRDefault="008D1986" w:rsidP="008D1986">
      <w:pPr>
        <w:pStyle w:val="PL"/>
        <w:rPr>
          <w:snapToGrid w:val="0"/>
          <w:lang w:eastAsia="zh-CN"/>
        </w:rPr>
      </w:pPr>
      <w:r w:rsidRPr="004D3C53">
        <w:rPr>
          <w:snapToGrid w:val="0"/>
        </w:rPr>
        <w:tab/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37223D85" w14:textId="77777777" w:rsidR="008D1986" w:rsidRPr="004D3C53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ScgFailureTransfer</w:t>
      </w:r>
      <w:proofErr w:type="spellEnd"/>
      <w:r>
        <w:rPr>
          <w:snapToGrid w:val="0"/>
        </w:rPr>
        <w:t>,</w:t>
      </w:r>
    </w:p>
    <w:p w14:paraId="379EDB6D" w14:textId="77777777" w:rsidR="008D1986" w:rsidRPr="00867CF7" w:rsidRDefault="008D1986" w:rsidP="008D1986">
      <w:pPr>
        <w:pStyle w:val="PL"/>
        <w:rPr>
          <w:rFonts w:cs="Courier New"/>
          <w:snapToGrid w:val="0"/>
          <w:szCs w:val="16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  <w:lang w:eastAsia="ja-JP"/>
        </w:rPr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6454C2B5" w14:textId="77777777" w:rsidR="008D1986" w:rsidRPr="00867CF7" w:rsidRDefault="008D1986" w:rsidP="008D1986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22BE78FD" w14:textId="77777777" w:rsidR="008D1986" w:rsidRPr="00867CF7" w:rsidRDefault="008D1986" w:rsidP="008D1986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lastRenderedPageBreak/>
        <w:tab/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00345695" w14:textId="77777777" w:rsidR="008D1986" w:rsidRDefault="008D1986" w:rsidP="008D1986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proofErr w:type="spellStart"/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  <w:proofErr w:type="spellEnd"/>
      <w:r>
        <w:rPr>
          <w:rFonts w:cs="Courier New"/>
          <w:snapToGrid w:val="0"/>
          <w:szCs w:val="16"/>
        </w:rPr>
        <w:t>,</w:t>
      </w:r>
    </w:p>
    <w:p w14:paraId="72EA4F58" w14:textId="77777777" w:rsidR="008D1986" w:rsidRPr="00867CF7" w:rsidRDefault="008D1986" w:rsidP="008D1986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21F2CC2C" w14:textId="77777777" w:rsidR="008D1986" w:rsidRPr="00867CF7" w:rsidRDefault="008D1986" w:rsidP="008D1986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7A8F76BE" w14:textId="77777777" w:rsidR="008D1986" w:rsidRPr="00867CF7" w:rsidRDefault="008D1986" w:rsidP="008D198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ResourceCoordinationRequest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CCB5127" w14:textId="77777777" w:rsidR="008D1986" w:rsidRPr="00867CF7" w:rsidRDefault="008D1986" w:rsidP="008D1986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IABResourceCoordinationResponse</w:t>
      </w:r>
      <w:proofErr w:type="spellEnd"/>
      <w:r>
        <w:rPr>
          <w:rFonts w:cs="Courier New"/>
          <w:snapToGrid w:val="0"/>
          <w:szCs w:val="16"/>
          <w:lang w:val="en-US" w:eastAsia="zh-CN"/>
        </w:rPr>
        <w:t>,</w:t>
      </w:r>
    </w:p>
    <w:p w14:paraId="4EF5485E" w14:textId="77777777" w:rsidR="008D1986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CPCCancel</w:t>
      </w:r>
      <w:proofErr w:type="spellEnd"/>
      <w:r>
        <w:rPr>
          <w:snapToGrid w:val="0"/>
        </w:rPr>
        <w:t>,</w:t>
      </w:r>
    </w:p>
    <w:p w14:paraId="32E61A16" w14:textId="77777777" w:rsidR="008D1986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>,</w:t>
      </w:r>
    </w:p>
    <w:p w14:paraId="408392F6" w14:textId="77777777" w:rsidR="008D1986" w:rsidRDefault="008D1986" w:rsidP="008D198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PartialUEContextTransferAcknowledge</w:t>
      </w:r>
      <w:proofErr w:type="spellEnd"/>
      <w:r>
        <w:rPr>
          <w:snapToGrid w:val="0"/>
        </w:rPr>
        <w:t>,</w:t>
      </w:r>
    </w:p>
    <w:p w14:paraId="12A9C076" w14:textId="2C757C8C" w:rsidR="008D1986" w:rsidRDefault="008D1986" w:rsidP="008D1986">
      <w:pPr>
        <w:pStyle w:val="PL"/>
        <w:rPr>
          <w:ins w:id="903" w:author="Ericsson" w:date="2023-09-27T15:38:00Z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PartialUEContextTransferFailure</w:t>
      </w:r>
      <w:proofErr w:type="spellEnd"/>
      <w:ins w:id="904" w:author="Ericsson" w:date="2023-09-27T15:37:00Z">
        <w:r>
          <w:rPr>
            <w:snapToGrid w:val="0"/>
          </w:rPr>
          <w:t>,</w:t>
        </w:r>
      </w:ins>
    </w:p>
    <w:p w14:paraId="76EEEEA2" w14:textId="59159E26" w:rsidR="008656E9" w:rsidRDefault="008656E9" w:rsidP="008D1986">
      <w:pPr>
        <w:pStyle w:val="PL"/>
        <w:rPr>
          <w:ins w:id="905" w:author="Ericsson" w:date="2023-09-28T20:59:00Z"/>
          <w:snapToGrid w:val="0"/>
        </w:rPr>
      </w:pPr>
      <w:ins w:id="906" w:author="Ericsson" w:date="2023-09-28T20:59:00Z">
        <w:r>
          <w:rPr>
            <w:snapToGrid w:val="0"/>
          </w:rPr>
          <w:tab/>
        </w:r>
        <w:proofErr w:type="spellStart"/>
        <w:r>
          <w:rPr>
            <w:snapToGrid w:val="0"/>
          </w:rPr>
          <w:t>ResourceStatusExchangeRequest</w:t>
        </w:r>
        <w:proofErr w:type="spellEnd"/>
        <w:r>
          <w:rPr>
            <w:snapToGrid w:val="0"/>
          </w:rPr>
          <w:t>,</w:t>
        </w:r>
      </w:ins>
    </w:p>
    <w:p w14:paraId="2D60F04C" w14:textId="2FBC0322" w:rsidR="008656E9" w:rsidRDefault="008656E9" w:rsidP="008D1986">
      <w:pPr>
        <w:pStyle w:val="PL"/>
        <w:rPr>
          <w:ins w:id="907" w:author="Ericsson" w:date="2023-09-28T20:59:00Z"/>
          <w:snapToGrid w:val="0"/>
        </w:rPr>
      </w:pPr>
      <w:ins w:id="908" w:author="Ericsson" w:date="2023-09-28T20:59:00Z">
        <w:r>
          <w:rPr>
            <w:snapToGrid w:val="0"/>
          </w:rPr>
          <w:tab/>
        </w:r>
        <w:proofErr w:type="spellStart"/>
        <w:r>
          <w:rPr>
            <w:snapToGrid w:val="0"/>
          </w:rPr>
          <w:t>ResourceStatusExchangeResponse</w:t>
        </w:r>
        <w:proofErr w:type="spellEnd"/>
        <w:r>
          <w:rPr>
            <w:snapToGrid w:val="0"/>
          </w:rPr>
          <w:t>,</w:t>
        </w:r>
      </w:ins>
    </w:p>
    <w:p w14:paraId="5AD10AD6" w14:textId="7924D699" w:rsidR="008656E9" w:rsidRDefault="008656E9" w:rsidP="008D1986">
      <w:pPr>
        <w:pStyle w:val="PL"/>
        <w:rPr>
          <w:ins w:id="909" w:author="Ericsson" w:date="2023-09-27T15:38:00Z"/>
          <w:snapToGrid w:val="0"/>
        </w:rPr>
      </w:pPr>
      <w:ins w:id="910" w:author="Ericsson" w:date="2023-09-28T20:59:00Z">
        <w:r>
          <w:rPr>
            <w:snapToGrid w:val="0"/>
          </w:rPr>
          <w:tab/>
        </w:r>
        <w:proofErr w:type="spellStart"/>
        <w:r>
          <w:rPr>
            <w:snapToGrid w:val="0"/>
          </w:rPr>
          <w:t>ResourceStatusUpdate</w:t>
        </w:r>
      </w:ins>
      <w:proofErr w:type="spellEnd"/>
    </w:p>
    <w:p w14:paraId="3237C606" w14:textId="77777777" w:rsidR="008D1986" w:rsidRDefault="008D1986" w:rsidP="008D1986">
      <w:pPr>
        <w:pStyle w:val="PL"/>
        <w:rPr>
          <w:snapToGrid w:val="0"/>
        </w:rPr>
      </w:pPr>
    </w:p>
    <w:p w14:paraId="561CFD34" w14:textId="28798363" w:rsidR="00137345" w:rsidRDefault="00137345" w:rsidP="008656E9">
      <w:pPr>
        <w:pStyle w:val="PL"/>
        <w:rPr>
          <w:lang w:val="en-US"/>
        </w:rPr>
      </w:pPr>
    </w:p>
    <w:p w14:paraId="6ECEFFB5" w14:textId="77777777" w:rsidR="007744CB" w:rsidRPr="00B64500" w:rsidRDefault="007744CB" w:rsidP="007744CB">
      <w:pPr>
        <w:pStyle w:val="PL"/>
        <w:rPr>
          <w:snapToGrid w:val="0"/>
          <w:lang w:val="fr-FR"/>
        </w:rPr>
      </w:pPr>
    </w:p>
    <w:p w14:paraId="1634BAF1" w14:textId="77777777" w:rsidR="007744CB" w:rsidRPr="00B64500" w:rsidRDefault="007744CB" w:rsidP="007744CB">
      <w:pPr>
        <w:pStyle w:val="PL"/>
        <w:rPr>
          <w:snapToGrid w:val="0"/>
          <w:lang w:val="fr-FR"/>
        </w:rPr>
      </w:pPr>
    </w:p>
    <w:p w14:paraId="7FF47083" w14:textId="77777777" w:rsidR="007744CB" w:rsidRPr="00B64500" w:rsidRDefault="007744CB" w:rsidP="007744C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FROM </w:t>
      </w:r>
      <w:proofErr w:type="spellStart"/>
      <w:r w:rsidRPr="00B64500">
        <w:rPr>
          <w:snapToGrid w:val="0"/>
          <w:lang w:val="fr-FR"/>
        </w:rPr>
        <w:t>XnAP</w:t>
      </w:r>
      <w:proofErr w:type="spellEnd"/>
      <w:r w:rsidRPr="00B64500">
        <w:rPr>
          <w:snapToGrid w:val="0"/>
          <w:lang w:val="fr-FR"/>
        </w:rPr>
        <w:t>-PDU-Contents</w:t>
      </w:r>
    </w:p>
    <w:p w14:paraId="5F8D3DEF" w14:textId="77777777" w:rsidR="007744CB" w:rsidRPr="00B64500" w:rsidRDefault="007744CB" w:rsidP="007744CB">
      <w:pPr>
        <w:pStyle w:val="PL"/>
        <w:rPr>
          <w:snapToGrid w:val="0"/>
          <w:lang w:val="fr-FR"/>
        </w:rPr>
      </w:pPr>
    </w:p>
    <w:p w14:paraId="488DECD7" w14:textId="77777777" w:rsidR="007744CB" w:rsidRPr="00FD0425" w:rsidRDefault="007744CB" w:rsidP="007744CB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>,</w:t>
      </w:r>
    </w:p>
    <w:p w14:paraId="07C3C6FB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>,</w:t>
      </w:r>
    </w:p>
    <w:p w14:paraId="7CB53A9C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>,</w:t>
      </w:r>
    </w:p>
    <w:p w14:paraId="4F96720D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>,</w:t>
      </w:r>
    </w:p>
    <w:p w14:paraId="59A22E78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>,</w:t>
      </w:r>
    </w:p>
    <w:p w14:paraId="3DDD91F4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,</w:t>
      </w:r>
    </w:p>
    <w:p w14:paraId="783507BE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>,</w:t>
      </w:r>
    </w:p>
    <w:p w14:paraId="2576F684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>,</w:t>
      </w:r>
    </w:p>
    <w:p w14:paraId="5FDBEE68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>,</w:t>
      </w:r>
    </w:p>
    <w:p w14:paraId="1355FE6D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>,</w:t>
      </w:r>
    </w:p>
    <w:p w14:paraId="650E4BA0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>,</w:t>
      </w:r>
    </w:p>
    <w:p w14:paraId="70782385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>,</w:t>
      </w:r>
    </w:p>
    <w:p w14:paraId="4BF7A2D2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>,</w:t>
      </w:r>
    </w:p>
    <w:p w14:paraId="762E35B7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>,</w:t>
      </w:r>
    </w:p>
    <w:p w14:paraId="65CFAF1B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>,</w:t>
      </w:r>
    </w:p>
    <w:p w14:paraId="6B7D81F0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>,</w:t>
      </w:r>
    </w:p>
    <w:p w14:paraId="48EEB9F1" w14:textId="77777777" w:rsidR="007744CB" w:rsidRPr="00FD0425" w:rsidRDefault="007744CB" w:rsidP="007744C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</w:t>
      </w:r>
      <w:proofErr w:type="spellStart"/>
      <w:r w:rsidRPr="00FD0425">
        <w:rPr>
          <w:rFonts w:eastAsia="DengXian"/>
          <w:snapToGrid w:val="0"/>
          <w:lang w:eastAsia="zh-CN"/>
        </w:rPr>
        <w:t>sNGRANnodeChange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09601FCE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>,</w:t>
      </w:r>
    </w:p>
    <w:p w14:paraId="47B0DFBA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>,</w:t>
      </w:r>
    </w:p>
    <w:p w14:paraId="6783BDC2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>,</w:t>
      </w:r>
    </w:p>
    <w:p w14:paraId="4413977D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>,</w:t>
      </w:r>
    </w:p>
    <w:p w14:paraId="3EA77259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>,</w:t>
      </w:r>
    </w:p>
    <w:p w14:paraId="38DA954D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>,</w:t>
      </w:r>
    </w:p>
    <w:p w14:paraId="349E8410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>,</w:t>
      </w:r>
    </w:p>
    <w:p w14:paraId="403D3287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06C84149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>,</w:t>
      </w:r>
    </w:p>
    <w:p w14:paraId="4B7D31A2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>,</w:t>
      </w:r>
    </w:p>
    <w:p w14:paraId="1CE602D3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>,</w:t>
      </w:r>
    </w:p>
    <w:p w14:paraId="3F070C81" w14:textId="77777777" w:rsidR="007744CB" w:rsidRPr="00386FBC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traceStart</w:t>
      </w:r>
      <w:proofErr w:type="spellEnd"/>
      <w:r w:rsidRPr="00386FBC">
        <w:rPr>
          <w:snapToGrid w:val="0"/>
        </w:rPr>
        <w:t>,</w:t>
      </w:r>
    </w:p>
    <w:p w14:paraId="0C777F04" w14:textId="77777777" w:rsidR="007744CB" w:rsidRDefault="007744CB" w:rsidP="007744CB">
      <w:pPr>
        <w:pStyle w:val="PL"/>
        <w:rPr>
          <w:snapToGrid w:val="0"/>
        </w:rPr>
      </w:pPr>
      <w:r w:rsidRPr="00386FBC">
        <w:rPr>
          <w:snapToGrid w:val="0"/>
        </w:rPr>
        <w:tab/>
        <w:t>id-</w:t>
      </w:r>
      <w:proofErr w:type="spellStart"/>
      <w:r w:rsidRPr="00386FBC">
        <w:rPr>
          <w:snapToGrid w:val="0"/>
        </w:rPr>
        <w:t>handoverSuccess</w:t>
      </w:r>
      <w:proofErr w:type="spellEnd"/>
      <w:r>
        <w:rPr>
          <w:snapToGrid w:val="0"/>
        </w:rPr>
        <w:t>,</w:t>
      </w:r>
    </w:p>
    <w:p w14:paraId="5F50813C" w14:textId="77777777" w:rsidR="007744CB" w:rsidRDefault="007744CB" w:rsidP="007744C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conditionalHandoverCancel</w:t>
      </w:r>
      <w:proofErr w:type="spellEnd"/>
      <w:r>
        <w:rPr>
          <w:snapToGrid w:val="0"/>
        </w:rPr>
        <w:t>,</w:t>
      </w:r>
    </w:p>
    <w:p w14:paraId="2E7AD143" w14:textId="77777777" w:rsidR="007744CB" w:rsidRPr="00FD0425" w:rsidRDefault="007744CB" w:rsidP="007744C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>,</w:t>
      </w:r>
    </w:p>
    <w:p w14:paraId="38BAB17C" w14:textId="77777777" w:rsidR="007744CB" w:rsidRPr="00F35F02" w:rsidRDefault="007744CB" w:rsidP="007744CB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</w:t>
      </w:r>
      <w:proofErr w:type="spellStart"/>
      <w:r w:rsidRPr="00F35F02">
        <w:rPr>
          <w:snapToGrid w:val="0"/>
        </w:rPr>
        <w:t>failureIndication</w:t>
      </w:r>
      <w:proofErr w:type="spellEnd"/>
      <w:r w:rsidRPr="00F35F02">
        <w:rPr>
          <w:snapToGrid w:val="0"/>
        </w:rPr>
        <w:t>,</w:t>
      </w:r>
    </w:p>
    <w:p w14:paraId="6D37BA16" w14:textId="77777777" w:rsidR="007744CB" w:rsidRDefault="007744CB" w:rsidP="007744C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>,</w:t>
      </w:r>
    </w:p>
    <w:p w14:paraId="0DEAC83E" w14:textId="77777777" w:rsidR="007744CB" w:rsidRPr="00F35F02" w:rsidRDefault="007744CB" w:rsidP="007744C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35F02">
        <w:rPr>
          <w:snapToGrid w:val="0"/>
        </w:rPr>
        <w:t>id-</w:t>
      </w:r>
      <w:proofErr w:type="spellStart"/>
      <w:r w:rsidRPr="00F35F02">
        <w:rPr>
          <w:snapToGrid w:val="0"/>
        </w:rPr>
        <w:t>resourceStatusReportingInitiation</w:t>
      </w:r>
      <w:proofErr w:type="spellEnd"/>
      <w:r w:rsidRPr="00F35F02">
        <w:rPr>
          <w:snapToGrid w:val="0"/>
        </w:rPr>
        <w:t>,</w:t>
      </w:r>
    </w:p>
    <w:p w14:paraId="0310BBE2" w14:textId="77777777" w:rsidR="007744CB" w:rsidRDefault="007744CB" w:rsidP="007744CB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</w:t>
      </w:r>
      <w:proofErr w:type="spellStart"/>
      <w:r w:rsidRPr="00F35F02">
        <w:rPr>
          <w:snapToGrid w:val="0"/>
        </w:rPr>
        <w:t>resourceStatusReporting</w:t>
      </w:r>
      <w:proofErr w:type="spellEnd"/>
      <w:r>
        <w:rPr>
          <w:snapToGrid w:val="0"/>
        </w:rPr>
        <w:t>,</w:t>
      </w:r>
    </w:p>
    <w:p w14:paraId="340479E9" w14:textId="77777777" w:rsidR="007744CB" w:rsidRPr="00F35F02" w:rsidRDefault="007744CB" w:rsidP="007744C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mobilitySettingsChange</w:t>
      </w:r>
      <w:proofErr w:type="spellEnd"/>
      <w:r>
        <w:rPr>
          <w:snapToGrid w:val="0"/>
        </w:rPr>
        <w:t>,</w:t>
      </w:r>
    </w:p>
    <w:p w14:paraId="2AC5AAF4" w14:textId="77777777" w:rsidR="007744CB" w:rsidRDefault="007744CB" w:rsidP="007744C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>,</w:t>
      </w:r>
    </w:p>
    <w:p w14:paraId="7C3C0BCF" w14:textId="77777777" w:rsidR="007744CB" w:rsidRDefault="007744CB" w:rsidP="007744CB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</w:t>
      </w:r>
      <w:proofErr w:type="spellStart"/>
      <w:r w:rsidRPr="00031A10">
        <w:rPr>
          <w:snapToGrid w:val="0"/>
        </w:rPr>
        <w:t>cellTrafficTrace</w:t>
      </w:r>
      <w:proofErr w:type="spellEnd"/>
      <w:r>
        <w:rPr>
          <w:snapToGrid w:val="0"/>
        </w:rPr>
        <w:t>,</w:t>
      </w:r>
    </w:p>
    <w:p w14:paraId="269DF4BE" w14:textId="77777777" w:rsidR="007744CB" w:rsidRDefault="007744CB" w:rsidP="007744C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RANMulticastGroupPaging</w:t>
      </w:r>
      <w:proofErr w:type="spellEnd"/>
      <w:r>
        <w:rPr>
          <w:snapToGrid w:val="0"/>
        </w:rPr>
        <w:t>,</w:t>
      </w:r>
    </w:p>
    <w:p w14:paraId="14C2F046" w14:textId="77777777" w:rsidR="007744CB" w:rsidRDefault="007744CB" w:rsidP="007744CB">
      <w:pPr>
        <w:pStyle w:val="PL"/>
        <w:rPr>
          <w:snapToGrid w:val="0"/>
        </w:rPr>
      </w:pPr>
      <w:r w:rsidRPr="004D3C53">
        <w:rPr>
          <w:snapToGrid w:val="0"/>
        </w:rPr>
        <w:tab/>
        <w:t>id-</w:t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snapToGrid w:val="0"/>
        </w:rPr>
        <w:t>,</w:t>
      </w:r>
    </w:p>
    <w:p w14:paraId="15885957" w14:textId="77777777" w:rsidR="007744CB" w:rsidRPr="004D3C53" w:rsidRDefault="007744CB" w:rsidP="007744CB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0F3396">
        <w:rPr>
          <w:snapToGrid w:val="0"/>
        </w:rPr>
        <w:t>cgFailureTransfer</w:t>
      </w:r>
      <w:proofErr w:type="spellEnd"/>
      <w:r>
        <w:rPr>
          <w:snapToGrid w:val="0"/>
        </w:rPr>
        <w:t>,</w:t>
      </w:r>
    </w:p>
    <w:p w14:paraId="2AD82304" w14:textId="77777777" w:rsidR="007744CB" w:rsidRPr="00867CF7" w:rsidRDefault="007744CB" w:rsidP="007744C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40C42413" w14:textId="77777777" w:rsidR="007744CB" w:rsidRPr="00867CF7" w:rsidRDefault="007744CB" w:rsidP="007744C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</w:t>
      </w:r>
      <w:proofErr w:type="spellStart"/>
      <w:r w:rsidRPr="00867CF7">
        <w:rPr>
          <w:rFonts w:cs="Courier New"/>
          <w:snapToGrid w:val="0"/>
          <w:szCs w:val="16"/>
        </w:rPr>
        <w:t>iABTransportMigrationManagement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3FA8BBA7" w14:textId="77777777" w:rsidR="007744CB" w:rsidRPr="00867CF7" w:rsidRDefault="007744CB" w:rsidP="007744C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</w:t>
      </w:r>
      <w:proofErr w:type="spellStart"/>
      <w:r w:rsidRPr="00867CF7">
        <w:rPr>
          <w:rFonts w:cs="Courier New"/>
          <w:snapToGrid w:val="0"/>
          <w:szCs w:val="16"/>
        </w:rPr>
        <w:t>iABTransportMigrationModification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4733CBD6" w14:textId="77777777" w:rsidR="007744CB" w:rsidRDefault="007744CB" w:rsidP="007744CB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iABResourceCoordination</w:t>
      </w:r>
      <w:proofErr w:type="spellEnd"/>
      <w:r>
        <w:rPr>
          <w:snapToGrid w:val="0"/>
        </w:rPr>
        <w:t>,</w:t>
      </w:r>
    </w:p>
    <w:p w14:paraId="291FA63D" w14:textId="77777777" w:rsidR="007744CB" w:rsidRPr="00867CF7" w:rsidRDefault="007744CB" w:rsidP="007744CB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>,</w:t>
      </w:r>
    </w:p>
    <w:p w14:paraId="3E392F4D" w14:textId="77777777" w:rsidR="007744CB" w:rsidRDefault="007744CB" w:rsidP="007744C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cPCCancel</w:t>
      </w:r>
      <w:proofErr w:type="spellEnd"/>
      <w:r>
        <w:rPr>
          <w:snapToGrid w:val="0"/>
        </w:rPr>
        <w:t>,</w:t>
      </w:r>
    </w:p>
    <w:p w14:paraId="32D87F34" w14:textId="6843C9C5" w:rsidR="007744CB" w:rsidRDefault="007744CB" w:rsidP="007744CB">
      <w:pPr>
        <w:pStyle w:val="PL"/>
        <w:rPr>
          <w:ins w:id="911" w:author="Ericsson" w:date="2023-09-28T21:06:00Z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partialUEContextTransfer</w:t>
      </w:r>
      <w:proofErr w:type="spellEnd"/>
      <w:ins w:id="912" w:author="Ericsson" w:date="2023-09-28T21:06:00Z">
        <w:r>
          <w:rPr>
            <w:snapToGrid w:val="0"/>
          </w:rPr>
          <w:t>,</w:t>
        </w:r>
      </w:ins>
    </w:p>
    <w:p w14:paraId="0BA06B87" w14:textId="10536B08" w:rsidR="007744CB" w:rsidRDefault="007744CB" w:rsidP="007744CB">
      <w:pPr>
        <w:pStyle w:val="PL"/>
        <w:rPr>
          <w:ins w:id="913" w:author="Ericsson" w:date="2023-09-28T21:07:00Z"/>
          <w:snapToGrid w:val="0"/>
        </w:rPr>
      </w:pPr>
      <w:ins w:id="914" w:author="Ericsson" w:date="2023-09-28T21:06:00Z">
        <w:r>
          <w:rPr>
            <w:snapToGrid w:val="0"/>
          </w:rPr>
          <w:tab/>
          <w:t>id-</w:t>
        </w:r>
      </w:ins>
      <w:proofErr w:type="spellStart"/>
      <w:ins w:id="915" w:author="Ericsson" w:date="2023-09-28T21:07:00Z">
        <w:r>
          <w:rPr>
            <w:snapToGrid w:val="0"/>
          </w:rPr>
          <w:t>resourceStatusExchange</w:t>
        </w:r>
        <w:proofErr w:type="spellEnd"/>
        <w:r>
          <w:rPr>
            <w:snapToGrid w:val="0"/>
          </w:rPr>
          <w:t>,</w:t>
        </w:r>
      </w:ins>
    </w:p>
    <w:p w14:paraId="6B3DDF01" w14:textId="5B37BD3B" w:rsidR="007744CB" w:rsidRDefault="007744CB" w:rsidP="007744CB">
      <w:pPr>
        <w:pStyle w:val="PL"/>
        <w:rPr>
          <w:snapToGrid w:val="0"/>
        </w:rPr>
      </w:pPr>
      <w:ins w:id="916" w:author="Ericsson" w:date="2023-09-28T21:07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resourceStatusUpdate</w:t>
        </w:r>
      </w:ins>
      <w:proofErr w:type="spellEnd"/>
    </w:p>
    <w:p w14:paraId="3694CCC0" w14:textId="77777777" w:rsidR="007744CB" w:rsidRPr="00FD0425" w:rsidRDefault="007744CB" w:rsidP="007744CB">
      <w:pPr>
        <w:pStyle w:val="PL"/>
        <w:rPr>
          <w:snapToGrid w:val="0"/>
        </w:rPr>
      </w:pPr>
    </w:p>
    <w:p w14:paraId="51693C97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Constants;</w:t>
      </w:r>
      <w:proofErr w:type="gramEnd"/>
    </w:p>
    <w:p w14:paraId="4D4650E2" w14:textId="77777777" w:rsidR="007744CB" w:rsidRPr="00FD0425" w:rsidRDefault="007744CB" w:rsidP="007744CB">
      <w:pPr>
        <w:pStyle w:val="PL"/>
        <w:rPr>
          <w:snapToGrid w:val="0"/>
        </w:rPr>
      </w:pPr>
    </w:p>
    <w:p w14:paraId="1D99DAC0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69B9C3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0848A8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61D80E33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A5AB12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A0A4A2" w14:textId="77777777" w:rsidR="007744CB" w:rsidRPr="00FD0425" w:rsidRDefault="007744CB" w:rsidP="007744CB">
      <w:pPr>
        <w:pStyle w:val="PL"/>
        <w:rPr>
          <w:snapToGrid w:val="0"/>
        </w:rPr>
      </w:pPr>
    </w:p>
    <w:p w14:paraId="1BD8C58D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XNAP-ELEMENTARY-</w:t>
      </w:r>
      <w:proofErr w:type="gramStart"/>
      <w:r w:rsidRPr="00FD0425">
        <w:rPr>
          <w:snapToGrid w:val="0"/>
        </w:rPr>
        <w:t>PROCEDURE ::=</w:t>
      </w:r>
      <w:proofErr w:type="gramEnd"/>
      <w:r w:rsidRPr="00FD0425">
        <w:rPr>
          <w:snapToGrid w:val="0"/>
        </w:rPr>
        <w:t xml:space="preserve"> CLASS {</w:t>
      </w:r>
    </w:p>
    <w:p w14:paraId="661F7EDF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InitiatingMessage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61532A3E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8888AE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F05439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  <w:t>UNIQUE,</w:t>
      </w:r>
    </w:p>
    <w:p w14:paraId="2CDC06D2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Criticality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0FFE6049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C09AA0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3F8B840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InitiatingMessage</w:t>
      </w:r>
      <w:proofErr w:type="spellEnd"/>
    </w:p>
    <w:p w14:paraId="27C15E12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>]</w:t>
      </w:r>
    </w:p>
    <w:p w14:paraId="4042A4E4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>]</w:t>
      </w:r>
    </w:p>
    <w:p w14:paraId="57BC9C30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procedureCode</w:t>
      </w:r>
      <w:proofErr w:type="spellEnd"/>
    </w:p>
    <w:p w14:paraId="79C0C3B6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73211AFE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158878" w14:textId="77777777" w:rsidR="007744CB" w:rsidRPr="00FD0425" w:rsidRDefault="007744CB" w:rsidP="007744CB">
      <w:pPr>
        <w:pStyle w:val="PL"/>
        <w:rPr>
          <w:snapToGrid w:val="0"/>
        </w:rPr>
      </w:pPr>
    </w:p>
    <w:p w14:paraId="4D2149B8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1607CA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359219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43328806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9917D7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34356D" w14:textId="77777777" w:rsidR="007744CB" w:rsidRPr="00FD0425" w:rsidRDefault="007744CB" w:rsidP="007744CB">
      <w:pPr>
        <w:pStyle w:val="PL"/>
        <w:rPr>
          <w:snapToGrid w:val="0"/>
        </w:rPr>
      </w:pPr>
    </w:p>
    <w:p w14:paraId="6DF2516A" w14:textId="77777777" w:rsidR="007744CB" w:rsidRPr="00FD0425" w:rsidRDefault="007744CB" w:rsidP="007744C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PDU ::=</w:t>
      </w:r>
      <w:proofErr w:type="gramEnd"/>
      <w:r w:rsidRPr="00FD0425">
        <w:rPr>
          <w:snapToGrid w:val="0"/>
        </w:rPr>
        <w:t xml:space="preserve"> CHOICE {</w:t>
      </w:r>
    </w:p>
    <w:p w14:paraId="042A3FE8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initiatingMessage</w:t>
      </w:r>
      <w:proofErr w:type="spellEnd"/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InitiatingMessage</w:t>
      </w:r>
      <w:proofErr w:type="spellEnd"/>
      <w:r w:rsidRPr="00FD0425">
        <w:rPr>
          <w:snapToGrid w:val="0"/>
        </w:rPr>
        <w:t>,</w:t>
      </w:r>
    </w:p>
    <w:p w14:paraId="63E25476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>,</w:t>
      </w:r>
    </w:p>
    <w:p w14:paraId="7CCF2102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>,</w:t>
      </w:r>
    </w:p>
    <w:p w14:paraId="31324A61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5C406E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20A9F4" w14:textId="77777777" w:rsidR="007744CB" w:rsidRPr="00FD0425" w:rsidRDefault="007744CB" w:rsidP="007744CB">
      <w:pPr>
        <w:pStyle w:val="PL"/>
        <w:rPr>
          <w:snapToGrid w:val="0"/>
        </w:rPr>
      </w:pPr>
    </w:p>
    <w:p w14:paraId="2F24E85B" w14:textId="77777777" w:rsidR="007744CB" w:rsidRPr="00FD0425" w:rsidRDefault="007744CB" w:rsidP="007744CB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InitiatingMessage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35F2C87F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E027705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XNAP-ELEMENTARY-</w:t>
      </w:r>
      <w:proofErr w:type="gramStart"/>
      <w:r w:rsidRPr="00FD0425">
        <w:rPr>
          <w:snapToGrid w:val="0"/>
        </w:rPr>
        <w:t>PROCEDURE.&amp;</w:t>
      </w:r>
      <w:proofErr w:type="gramEnd"/>
      <w:r w:rsidRPr="00FD0425">
        <w:rPr>
          <w:snapToGrid w:val="0"/>
        </w:rPr>
        <w:t>criticality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7F9CCE35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InitiatingMessage</w:t>
      </w:r>
      <w:proofErr w:type="spellEnd"/>
      <w:r w:rsidRPr="00FD0425">
        <w:rPr>
          <w:snapToGrid w:val="0"/>
        </w:rPr>
        <w:tab/>
        <w:t>({XNAP-ELEMENTARY-PROCEDURES}{@procedureCode})</w:t>
      </w:r>
    </w:p>
    <w:p w14:paraId="3D9FCDD3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A7FA2F" w14:textId="77777777" w:rsidR="007744CB" w:rsidRPr="00FD0425" w:rsidRDefault="007744CB" w:rsidP="007744CB">
      <w:pPr>
        <w:pStyle w:val="PL"/>
        <w:rPr>
          <w:snapToGrid w:val="0"/>
        </w:rPr>
      </w:pPr>
    </w:p>
    <w:p w14:paraId="6535B171" w14:textId="77777777" w:rsidR="007744CB" w:rsidRPr="00FD0425" w:rsidRDefault="007744CB" w:rsidP="007744CB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57E52A1F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0D8DBA96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XNAP-ELEMENTARY-</w:t>
      </w:r>
      <w:proofErr w:type="gramStart"/>
      <w:r w:rsidRPr="00FD0425">
        <w:rPr>
          <w:snapToGrid w:val="0"/>
        </w:rPr>
        <w:t>PROCEDURE.&amp;</w:t>
      </w:r>
      <w:proofErr w:type="gramEnd"/>
      <w:r w:rsidRPr="00FD0425">
        <w:rPr>
          <w:snapToGrid w:val="0"/>
        </w:rPr>
        <w:t>criticality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113BBF5F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ab/>
        <w:t>({XNAP-ELEMENTARY-PROCEDURES}{@procedureCode})</w:t>
      </w:r>
    </w:p>
    <w:p w14:paraId="3C295FCD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4D0F78" w14:textId="77777777" w:rsidR="007744CB" w:rsidRPr="00FD0425" w:rsidRDefault="007744CB" w:rsidP="007744CB">
      <w:pPr>
        <w:pStyle w:val="PL"/>
        <w:rPr>
          <w:snapToGrid w:val="0"/>
        </w:rPr>
      </w:pPr>
    </w:p>
    <w:p w14:paraId="195739D3" w14:textId="77777777" w:rsidR="007744CB" w:rsidRPr="00FD0425" w:rsidRDefault="007744CB" w:rsidP="007744CB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42521537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6204B658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XNAP-ELEMENTARY-</w:t>
      </w:r>
      <w:proofErr w:type="gramStart"/>
      <w:r w:rsidRPr="00FD0425">
        <w:rPr>
          <w:snapToGrid w:val="0"/>
        </w:rPr>
        <w:t>PROCEDURE.&amp;</w:t>
      </w:r>
      <w:proofErr w:type="gramEnd"/>
      <w:r w:rsidRPr="00FD0425">
        <w:rPr>
          <w:snapToGrid w:val="0"/>
        </w:rPr>
        <w:t>criticality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69D4463A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ab/>
        <w:t>({XNAP-ELEMENTARY-PROCEDURES}{@procedureCode})</w:t>
      </w:r>
    </w:p>
    <w:p w14:paraId="0F970D5E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E89103" w14:textId="77777777" w:rsidR="007744CB" w:rsidRPr="00FD0425" w:rsidRDefault="007744CB" w:rsidP="007744CB">
      <w:pPr>
        <w:pStyle w:val="PL"/>
        <w:rPr>
          <w:snapToGrid w:val="0"/>
        </w:rPr>
      </w:pPr>
    </w:p>
    <w:p w14:paraId="650FECF7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02A782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E0EFA9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3756DA2C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FC912B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59E788" w14:textId="77777777" w:rsidR="007744CB" w:rsidRPr="00FD0425" w:rsidRDefault="007744CB" w:rsidP="007744CB">
      <w:pPr>
        <w:pStyle w:val="PL"/>
        <w:rPr>
          <w:snapToGrid w:val="0"/>
        </w:rPr>
      </w:pPr>
    </w:p>
    <w:p w14:paraId="5913F5C4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</w:t>
      </w:r>
      <w:proofErr w:type="gramStart"/>
      <w:r w:rsidRPr="00FD0425">
        <w:rPr>
          <w:snapToGrid w:val="0"/>
        </w:rPr>
        <w:t>PROCEDURE ::=</w:t>
      </w:r>
      <w:proofErr w:type="gramEnd"/>
      <w:r w:rsidRPr="00FD0425">
        <w:rPr>
          <w:snapToGrid w:val="0"/>
        </w:rPr>
        <w:t xml:space="preserve"> {</w:t>
      </w:r>
    </w:p>
    <w:p w14:paraId="6DC8443B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6EE7815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75817FCA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105123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055CCC" w14:textId="77777777" w:rsidR="007744CB" w:rsidRPr="00FD0425" w:rsidRDefault="007744CB" w:rsidP="007744CB">
      <w:pPr>
        <w:pStyle w:val="PL"/>
        <w:rPr>
          <w:snapToGrid w:val="0"/>
        </w:rPr>
      </w:pPr>
    </w:p>
    <w:p w14:paraId="45C5B09C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</w:t>
      </w:r>
      <w:proofErr w:type="gramStart"/>
      <w:r w:rsidRPr="00FD0425">
        <w:rPr>
          <w:snapToGrid w:val="0"/>
        </w:rPr>
        <w:t>PROCEDURE ::=</w:t>
      </w:r>
      <w:proofErr w:type="gramEnd"/>
      <w:r w:rsidRPr="00FD0425">
        <w:rPr>
          <w:snapToGrid w:val="0"/>
        </w:rPr>
        <w:t xml:space="preserve"> {</w:t>
      </w:r>
    </w:p>
    <w:p w14:paraId="4C153AD9" w14:textId="77777777" w:rsidR="007744CB" w:rsidRPr="00FD0425" w:rsidRDefault="007744CB" w:rsidP="007744C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57F6488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3409D1B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0D7FDA2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ab/>
        <w:t>|</w:t>
      </w:r>
    </w:p>
    <w:p w14:paraId="392A0E1D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ab/>
        <w:t>|</w:t>
      </w:r>
    </w:p>
    <w:p w14:paraId="1D6C3558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B473D65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70B3005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sNGRANnodeChange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33E11F8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F445559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B8B13A4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17D7265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49A2AD0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9694826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701D644" w14:textId="77777777" w:rsidR="007744CB" w:rsidRDefault="007744CB" w:rsidP="007744C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8596DD" w14:textId="77777777" w:rsidR="007744CB" w:rsidRPr="00867CF7" w:rsidRDefault="007744CB" w:rsidP="007744CB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5BF983E9" w14:textId="77777777" w:rsidR="007744CB" w:rsidRPr="00867CF7" w:rsidRDefault="007744CB" w:rsidP="007744C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</w:r>
      <w:proofErr w:type="spellStart"/>
      <w:r w:rsidRPr="00867CF7">
        <w:rPr>
          <w:rFonts w:cs="Courier New"/>
          <w:snapToGrid w:val="0"/>
          <w:szCs w:val="16"/>
        </w:rPr>
        <w:t>iABTransportMigrationManagement</w:t>
      </w:r>
      <w:proofErr w:type="spellEnd"/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0E466394" w14:textId="77777777" w:rsidR="007744CB" w:rsidRPr="00867CF7" w:rsidRDefault="007744CB" w:rsidP="007744C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</w:r>
      <w:proofErr w:type="spellStart"/>
      <w:r w:rsidRPr="00867CF7">
        <w:rPr>
          <w:rFonts w:cs="Courier New"/>
          <w:snapToGrid w:val="0"/>
          <w:szCs w:val="16"/>
        </w:rPr>
        <w:t>iABTransportMigrationModification</w:t>
      </w:r>
      <w:proofErr w:type="spellEnd"/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3D66E7C1" w14:textId="77777777" w:rsidR="007744CB" w:rsidRDefault="007744CB" w:rsidP="007744CB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proofErr w:type="spellStart"/>
      <w:r w:rsidRPr="00867CF7">
        <w:rPr>
          <w:rFonts w:cs="Courier New"/>
          <w:snapToGrid w:val="0"/>
          <w:szCs w:val="16"/>
        </w:rPr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64E56AAD" w14:textId="77777777" w:rsidR="007744CB" w:rsidRDefault="007744CB" w:rsidP="007744CB">
      <w:pPr>
        <w:pStyle w:val="PL"/>
        <w:rPr>
          <w:ins w:id="917" w:author="Ericsson" w:date="2023-09-28T21:09:00Z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918" w:author="Ericsson" w:date="2023-09-28T21:09:00Z">
        <w:r>
          <w:rPr>
            <w:snapToGrid w:val="0"/>
          </w:rPr>
          <w:t>|</w:t>
        </w:r>
      </w:ins>
    </w:p>
    <w:p w14:paraId="2FD5996D" w14:textId="5245BE9E" w:rsidR="007744CB" w:rsidRPr="00FD0425" w:rsidRDefault="007744CB" w:rsidP="007744CB">
      <w:pPr>
        <w:pStyle w:val="PL"/>
        <w:rPr>
          <w:snapToGrid w:val="0"/>
        </w:rPr>
      </w:pPr>
      <w:ins w:id="919" w:author="Ericsson" w:date="2023-09-28T21:09:00Z">
        <w:r>
          <w:rPr>
            <w:snapToGrid w:val="0"/>
          </w:rPr>
          <w:tab/>
        </w:r>
        <w:proofErr w:type="spellStart"/>
        <w:r>
          <w:rPr>
            <w:snapToGrid w:val="0"/>
          </w:rPr>
          <w:t>resourceStatusExchange</w:t>
        </w:r>
      </w:ins>
      <w:proofErr w:type="spellEnd"/>
      <w:r w:rsidRPr="00FD0425">
        <w:rPr>
          <w:snapToGrid w:val="0"/>
        </w:rPr>
        <w:t>,</w:t>
      </w:r>
    </w:p>
    <w:p w14:paraId="306BBAEC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FEEBEC9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19F0B2" w14:textId="77777777" w:rsidR="007744CB" w:rsidRPr="00FD0425" w:rsidRDefault="007744CB" w:rsidP="007744CB">
      <w:pPr>
        <w:pStyle w:val="PL"/>
        <w:rPr>
          <w:snapToGrid w:val="0"/>
        </w:rPr>
      </w:pPr>
    </w:p>
    <w:p w14:paraId="7F33C808" w14:textId="77777777" w:rsidR="007744CB" w:rsidRPr="00FD0425" w:rsidRDefault="007744CB" w:rsidP="007744CB">
      <w:pPr>
        <w:pStyle w:val="PL"/>
        <w:rPr>
          <w:snapToGrid w:val="0"/>
        </w:rPr>
      </w:pPr>
      <w:bookmarkStart w:id="920" w:name="_Hlk98907667"/>
      <w:r w:rsidRPr="00FD0425">
        <w:rPr>
          <w:snapToGrid w:val="0"/>
        </w:rPr>
        <w:t>XNAP-ELEMENTARY-PROCEDURES-CLASS-2 XNAP-ELEMENTARY-</w:t>
      </w:r>
      <w:proofErr w:type="gramStart"/>
      <w:r w:rsidRPr="00FD0425">
        <w:rPr>
          <w:snapToGrid w:val="0"/>
        </w:rPr>
        <w:t>PROCEDURE</w:t>
      </w:r>
      <w:bookmarkEnd w:id="920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{</w:t>
      </w:r>
    </w:p>
    <w:p w14:paraId="008DE65A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ECABF85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3222D55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131D6EA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00EC253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141B29B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06DD6F4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0DBFED3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2CB9043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66A34BE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3762974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721051C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8CDBEF8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823E1A0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3936D14" w14:textId="77777777" w:rsidR="007744CB" w:rsidRPr="00565901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traceStart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49CC4359" w14:textId="77777777" w:rsidR="007744CB" w:rsidRPr="00565901" w:rsidRDefault="007744CB" w:rsidP="007744CB">
      <w:pPr>
        <w:pStyle w:val="PL"/>
        <w:rPr>
          <w:snapToGrid w:val="0"/>
        </w:rPr>
      </w:pPr>
      <w:r w:rsidRPr="00565901">
        <w:rPr>
          <w:snapToGrid w:val="0"/>
        </w:rPr>
        <w:tab/>
      </w:r>
      <w:proofErr w:type="spellStart"/>
      <w:r w:rsidRPr="00565901">
        <w:rPr>
          <w:snapToGrid w:val="0"/>
        </w:rPr>
        <w:t>handoverSuccess</w:t>
      </w:r>
      <w:proofErr w:type="spellEnd"/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3C40982E" w14:textId="77777777" w:rsidR="007744CB" w:rsidRPr="00565901" w:rsidRDefault="007744CB" w:rsidP="007744CB">
      <w:pPr>
        <w:pStyle w:val="PL"/>
        <w:rPr>
          <w:snapToGrid w:val="0"/>
        </w:rPr>
      </w:pPr>
      <w:r w:rsidRPr="00565901">
        <w:rPr>
          <w:snapToGrid w:val="0"/>
        </w:rPr>
        <w:tab/>
      </w:r>
      <w:proofErr w:type="spellStart"/>
      <w:r w:rsidRPr="00565901">
        <w:rPr>
          <w:snapToGrid w:val="0"/>
        </w:rPr>
        <w:t>conditionalHandoverCancel</w:t>
      </w:r>
      <w:proofErr w:type="spellEnd"/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151AF74D" w14:textId="77777777" w:rsidR="007744CB" w:rsidRPr="00565901" w:rsidRDefault="007744CB" w:rsidP="007744CB">
      <w:pPr>
        <w:pStyle w:val="PL"/>
        <w:rPr>
          <w:snapToGrid w:val="0"/>
        </w:rPr>
      </w:pPr>
      <w:r w:rsidRPr="00BC0261">
        <w:rPr>
          <w:snapToGrid w:val="0"/>
        </w:rPr>
        <w:tab/>
      </w:r>
      <w:proofErr w:type="spellStart"/>
      <w:r w:rsidRPr="00BC0261">
        <w:rPr>
          <w:snapToGrid w:val="0"/>
        </w:rPr>
        <w:t>early</w:t>
      </w:r>
      <w:r>
        <w:rPr>
          <w:snapToGrid w:val="0"/>
        </w:rPr>
        <w:t>Status</w:t>
      </w:r>
      <w:r w:rsidRPr="00BC0261">
        <w:rPr>
          <w:snapToGrid w:val="0"/>
        </w:rPr>
        <w:t>Transfer</w:t>
      </w:r>
      <w:proofErr w:type="spellEnd"/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>
        <w:rPr>
          <w:snapToGrid w:val="0"/>
        </w:rPr>
        <w:tab/>
      </w:r>
      <w:r w:rsidRPr="00565901">
        <w:rPr>
          <w:snapToGrid w:val="0"/>
        </w:rPr>
        <w:t>|</w:t>
      </w:r>
    </w:p>
    <w:p w14:paraId="468E0F9A" w14:textId="77777777" w:rsidR="007744CB" w:rsidRPr="00F35F02" w:rsidRDefault="007744CB" w:rsidP="007744C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52F95D7D" w14:textId="77777777" w:rsidR="007744CB" w:rsidRPr="00F35F02" w:rsidRDefault="007744CB" w:rsidP="007744C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43845662" w14:textId="77777777" w:rsidR="007744CB" w:rsidRDefault="007744CB" w:rsidP="007744C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46F2BC80" w14:textId="77777777" w:rsidR="007744CB" w:rsidRDefault="007744CB" w:rsidP="007744C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9365E9A" w14:textId="77777777" w:rsidR="007744CB" w:rsidRPr="00E022E8" w:rsidRDefault="007744CB" w:rsidP="007744CB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</w:r>
      <w:proofErr w:type="spellStart"/>
      <w:r>
        <w:rPr>
          <w:rFonts w:eastAsia="CG Times (WN)"/>
          <w:snapToGrid w:val="0"/>
          <w:lang w:eastAsia="zh-CN"/>
        </w:rPr>
        <w:t>cellTrafficTrace</w:t>
      </w:r>
      <w:proofErr w:type="spellEnd"/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65D82D8F" w14:textId="77777777" w:rsidR="007744CB" w:rsidRDefault="007744CB" w:rsidP="007744C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rANMulticastGroupPaging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921" w:name="_Hlk98788037"/>
      <w:r>
        <w:rPr>
          <w:rFonts w:eastAsia="DengXian"/>
          <w:snapToGrid w:val="0"/>
          <w:lang w:eastAsia="zh-CN"/>
        </w:rPr>
        <w:t>|</w:t>
      </w:r>
    </w:p>
    <w:p w14:paraId="3158AB34" w14:textId="77777777" w:rsidR="007744CB" w:rsidRDefault="007744CB" w:rsidP="007744C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31ACC514" w14:textId="77777777" w:rsidR="007744CB" w:rsidRPr="00867CF7" w:rsidRDefault="007744CB" w:rsidP="007744CB">
      <w:pPr>
        <w:pStyle w:val="PL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proofErr w:type="spellStart"/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921"/>
      <w:proofErr w:type="spell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4C116C47" w14:textId="77777777" w:rsidR="007744CB" w:rsidRDefault="007744CB" w:rsidP="007744CB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 w14:paraId="5373BBBB" w14:textId="77777777" w:rsidR="007744CB" w:rsidRDefault="007744CB" w:rsidP="007744CB">
      <w:pPr>
        <w:pStyle w:val="PL"/>
        <w:rPr>
          <w:snapToGrid w:val="0"/>
        </w:rPr>
      </w:pPr>
      <w:bookmarkStart w:id="922" w:name="_Hlk54166235"/>
      <w:r>
        <w:rPr>
          <w:snapToGrid w:val="0"/>
        </w:rPr>
        <w:tab/>
      </w:r>
      <w:proofErr w:type="spellStart"/>
      <w:r>
        <w:rPr>
          <w:snapToGrid w:val="0"/>
        </w:rPr>
        <w:t>retrieveUEContextConfirm</w:t>
      </w:r>
      <w:bookmarkEnd w:id="922"/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5BDC518" w14:textId="77777777" w:rsidR="007744CB" w:rsidRDefault="007744CB" w:rsidP="007744CB">
      <w:pPr>
        <w:pStyle w:val="PL"/>
        <w:rPr>
          <w:ins w:id="923" w:author="Ericsson" w:date="2023-09-28T21:09:00Z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cPCCancel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924" w:author="Ericsson" w:date="2023-09-28T21:09:00Z">
        <w:r>
          <w:rPr>
            <w:snapToGrid w:val="0"/>
          </w:rPr>
          <w:t>|</w:t>
        </w:r>
      </w:ins>
    </w:p>
    <w:p w14:paraId="19F5C9E8" w14:textId="5EE386EC" w:rsidR="007744CB" w:rsidRPr="00FD0425" w:rsidRDefault="007744CB" w:rsidP="007744CB">
      <w:pPr>
        <w:pStyle w:val="PL"/>
        <w:rPr>
          <w:snapToGrid w:val="0"/>
        </w:rPr>
      </w:pPr>
      <w:ins w:id="925" w:author="Ericsson" w:date="2023-09-28T21:09:00Z">
        <w:r>
          <w:rPr>
            <w:snapToGrid w:val="0"/>
          </w:rPr>
          <w:tab/>
        </w:r>
        <w:proofErr w:type="spellStart"/>
        <w:r>
          <w:rPr>
            <w:snapToGrid w:val="0"/>
          </w:rPr>
          <w:t>resourceStatusUpdate</w:t>
        </w:r>
      </w:ins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054F7C03" w14:textId="77777777" w:rsidR="007744CB" w:rsidRPr="00FD0425" w:rsidRDefault="007744CB" w:rsidP="007744CB">
      <w:pPr>
        <w:pStyle w:val="PL"/>
      </w:pPr>
      <w:r w:rsidRPr="00FD0425">
        <w:rPr>
          <w:snapToGrid w:val="0"/>
        </w:rPr>
        <w:tab/>
        <w:t>...</w:t>
      </w:r>
    </w:p>
    <w:p w14:paraId="55553171" w14:textId="77777777" w:rsidR="007744CB" w:rsidRPr="00FD0425" w:rsidRDefault="007744CB" w:rsidP="007744CB">
      <w:pPr>
        <w:pStyle w:val="PL"/>
        <w:rPr>
          <w:snapToGrid w:val="0"/>
        </w:rPr>
      </w:pPr>
    </w:p>
    <w:p w14:paraId="4056984A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1D195C" w14:textId="77777777" w:rsidR="007744CB" w:rsidRPr="00FD0425" w:rsidRDefault="007744CB" w:rsidP="007744CB">
      <w:pPr>
        <w:pStyle w:val="PL"/>
        <w:rPr>
          <w:snapToGrid w:val="0"/>
        </w:rPr>
      </w:pPr>
    </w:p>
    <w:p w14:paraId="5862CD64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6E4F8A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EE55A5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55588616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1CF074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4172A6" w14:textId="77777777" w:rsidR="007744CB" w:rsidRPr="00FD0425" w:rsidRDefault="007744CB" w:rsidP="007744CB">
      <w:pPr>
        <w:pStyle w:val="PL"/>
        <w:rPr>
          <w:snapToGrid w:val="0"/>
        </w:rPr>
      </w:pPr>
    </w:p>
    <w:p w14:paraId="0EAB5645" w14:textId="77777777" w:rsidR="004754A2" w:rsidRDefault="004754A2" w:rsidP="004754A2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02E25D60" w14:textId="3932AE97" w:rsidR="008D1986" w:rsidRPr="00FD0425" w:rsidRDefault="008D1986" w:rsidP="008D1986">
      <w:pPr>
        <w:pStyle w:val="PL"/>
        <w:rPr>
          <w:ins w:id="926" w:author="Ericsson" w:date="2023-09-27T15:43:00Z"/>
          <w:rFonts w:eastAsia="DengXian"/>
          <w:snapToGrid w:val="0"/>
          <w:lang w:eastAsia="zh-CN"/>
        </w:rPr>
      </w:pPr>
      <w:proofErr w:type="spellStart"/>
      <w:ins w:id="927" w:author="Ericsson" w:date="2023-09-27T15:43:00Z">
        <w:r>
          <w:rPr>
            <w:snapToGrid w:val="0"/>
          </w:rPr>
          <w:t>resourceStatusE</w:t>
        </w:r>
      </w:ins>
      <w:ins w:id="928" w:author="Ericsson" w:date="2023-09-27T15:44:00Z">
        <w:r>
          <w:rPr>
            <w:snapToGrid w:val="0"/>
          </w:rPr>
          <w:t>xchange</w:t>
        </w:r>
      </w:ins>
      <w:proofErr w:type="spellEnd"/>
      <w:ins w:id="929" w:author="Ericsson" w:date="2023-09-27T15:43:00Z">
        <w:r w:rsidRPr="00FD0425">
          <w:rPr>
            <w:rFonts w:eastAsia="DengXian"/>
            <w:snapToGrid w:val="0"/>
            <w:lang w:eastAsia="zh-CN"/>
          </w:rPr>
          <w:tab/>
          <w:t>XNAP-ELEMENTARY-</w:t>
        </w:r>
        <w:proofErr w:type="gramStart"/>
        <w:r w:rsidRPr="00FD0425">
          <w:rPr>
            <w:rFonts w:eastAsia="DengXian"/>
            <w:snapToGrid w:val="0"/>
            <w:lang w:eastAsia="zh-CN"/>
          </w:rPr>
          <w:t>PROCEDURE ::=</w:t>
        </w:r>
        <w:proofErr w:type="gramEnd"/>
        <w:r w:rsidRPr="00FD0425">
          <w:rPr>
            <w:rFonts w:eastAsia="DengXian"/>
            <w:snapToGrid w:val="0"/>
            <w:lang w:eastAsia="zh-CN"/>
          </w:rPr>
          <w:t xml:space="preserve"> {</w:t>
        </w:r>
      </w:ins>
    </w:p>
    <w:p w14:paraId="4124E678" w14:textId="55759BC9" w:rsidR="008D1986" w:rsidRPr="00FD0425" w:rsidRDefault="008D1986" w:rsidP="008D1986">
      <w:pPr>
        <w:pStyle w:val="PL"/>
        <w:rPr>
          <w:ins w:id="930" w:author="Ericsson" w:date="2023-09-27T15:43:00Z"/>
          <w:rFonts w:eastAsia="DengXian"/>
          <w:snapToGrid w:val="0"/>
          <w:lang w:eastAsia="zh-CN"/>
        </w:rPr>
      </w:pPr>
      <w:ins w:id="931" w:author="Ericsson" w:date="2023-09-27T15:43:00Z">
        <w:r w:rsidRPr="00FD0425">
          <w:rPr>
            <w:rFonts w:eastAsia="DengXian"/>
            <w:snapToGrid w:val="0"/>
            <w:lang w:eastAsia="zh-CN"/>
          </w:rPr>
          <w:tab/>
          <w:t>INITIATING MESSAGE</w:t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</w:ins>
      <w:proofErr w:type="spellStart"/>
      <w:ins w:id="932" w:author="Ericsson" w:date="2023-09-28T21:11:00Z">
        <w:r w:rsidR="007744CB">
          <w:rPr>
            <w:snapToGrid w:val="0"/>
          </w:rPr>
          <w:t>ResourceStatusExchangeRequest</w:t>
        </w:r>
      </w:ins>
      <w:proofErr w:type="spellEnd"/>
    </w:p>
    <w:p w14:paraId="2FBAD2CF" w14:textId="45E29E99" w:rsidR="007744CB" w:rsidRPr="00FD0425" w:rsidRDefault="007744CB" w:rsidP="007744CB">
      <w:pPr>
        <w:pStyle w:val="PL"/>
        <w:rPr>
          <w:ins w:id="933" w:author="Ericsson" w:date="2023-09-28T21:10:00Z"/>
          <w:snapToGrid w:val="0"/>
        </w:rPr>
      </w:pPr>
      <w:ins w:id="934" w:author="Ericsson" w:date="2023-09-28T21:10:00Z">
        <w:r w:rsidRPr="00FD0425">
          <w:rPr>
            <w:snapToGrid w:val="0"/>
          </w:rPr>
          <w:tab/>
          <w:t>SUCCESSFUL OUTCOME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proofErr w:type="spellStart"/>
        <w:r>
          <w:rPr>
            <w:snapToGrid w:val="0"/>
          </w:rPr>
          <w:t>ResourceStatusExchangeResponse</w:t>
        </w:r>
        <w:proofErr w:type="spellEnd"/>
      </w:ins>
    </w:p>
    <w:p w14:paraId="3FAA6515" w14:textId="16C0E66A" w:rsidR="008D1986" w:rsidRPr="00FD0425" w:rsidRDefault="008D1986" w:rsidP="008D1986">
      <w:pPr>
        <w:pStyle w:val="PL"/>
        <w:rPr>
          <w:ins w:id="935" w:author="Ericsson" w:date="2023-09-27T15:43:00Z"/>
          <w:rFonts w:eastAsia="DengXian"/>
          <w:snapToGrid w:val="0"/>
          <w:lang w:eastAsia="zh-CN"/>
        </w:rPr>
      </w:pPr>
      <w:ins w:id="936" w:author="Ericsson" w:date="2023-09-27T15:43:00Z">
        <w:r w:rsidRPr="00FD0425">
          <w:rPr>
            <w:rFonts w:eastAsia="DengXian"/>
            <w:snapToGrid w:val="0"/>
            <w:lang w:eastAsia="zh-CN"/>
          </w:rPr>
          <w:tab/>
          <w:t>PROCEDURE CODE</w:t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snapToGrid w:val="0"/>
          </w:rPr>
          <w:t>id</w:t>
        </w:r>
      </w:ins>
      <w:ins w:id="937" w:author="Ericsson" w:date="2023-09-28T21:11:00Z">
        <w:r w:rsidR="004A082D">
          <w:rPr>
            <w:snapToGrid w:val="0"/>
          </w:rPr>
          <w:t>-</w:t>
        </w:r>
        <w:proofErr w:type="spellStart"/>
        <w:r w:rsidR="007744CB">
          <w:rPr>
            <w:snapToGrid w:val="0"/>
          </w:rPr>
          <w:t>resourceStatusExchange</w:t>
        </w:r>
      </w:ins>
      <w:proofErr w:type="spellEnd"/>
    </w:p>
    <w:p w14:paraId="06F4BF28" w14:textId="77777777" w:rsidR="008D1986" w:rsidRPr="00FD0425" w:rsidRDefault="008D1986" w:rsidP="008D1986">
      <w:pPr>
        <w:pStyle w:val="PL"/>
        <w:rPr>
          <w:ins w:id="938" w:author="Ericsson" w:date="2023-09-27T15:43:00Z"/>
          <w:rFonts w:eastAsia="DengXian"/>
          <w:snapToGrid w:val="0"/>
          <w:lang w:eastAsia="zh-CN"/>
        </w:rPr>
      </w:pPr>
      <w:ins w:id="939" w:author="Ericsson" w:date="2023-09-27T15:43:00Z">
        <w:r w:rsidRPr="00FD0425">
          <w:rPr>
            <w:rFonts w:eastAsia="DengXian"/>
            <w:snapToGrid w:val="0"/>
            <w:lang w:eastAsia="zh-CN"/>
          </w:rPr>
          <w:tab/>
          <w:t>CRITICALITY</w:t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proofErr w:type="gramStart"/>
        <w:r w:rsidRPr="00FD0425">
          <w:rPr>
            <w:rFonts w:eastAsia="DengXian"/>
            <w:snapToGrid w:val="0"/>
            <w:lang w:eastAsia="zh-CN"/>
          </w:rPr>
          <w:t>ignore</w:t>
        </w:r>
        <w:proofErr w:type="gramEnd"/>
      </w:ins>
    </w:p>
    <w:p w14:paraId="765623EA" w14:textId="77777777" w:rsidR="008D1986" w:rsidRPr="00FD0425" w:rsidRDefault="008D1986" w:rsidP="008D1986">
      <w:pPr>
        <w:pStyle w:val="PL"/>
        <w:rPr>
          <w:ins w:id="940" w:author="Ericsson" w:date="2023-09-27T15:43:00Z"/>
          <w:rFonts w:eastAsia="DengXian"/>
          <w:snapToGrid w:val="0"/>
          <w:lang w:eastAsia="zh-CN"/>
        </w:rPr>
      </w:pPr>
      <w:ins w:id="941" w:author="Ericsson" w:date="2023-09-27T15:43:00Z">
        <w:r w:rsidRPr="00FD0425">
          <w:rPr>
            <w:rFonts w:eastAsia="DengXian"/>
            <w:snapToGrid w:val="0"/>
            <w:lang w:eastAsia="zh-CN"/>
          </w:rPr>
          <w:t>}</w:t>
        </w:r>
      </w:ins>
    </w:p>
    <w:p w14:paraId="61ACC5A9" w14:textId="77777777" w:rsidR="008D1986" w:rsidRPr="00FD0425" w:rsidRDefault="008D1986" w:rsidP="008D1986">
      <w:pPr>
        <w:pStyle w:val="PL"/>
        <w:rPr>
          <w:ins w:id="942" w:author="Ericsson" w:date="2023-09-27T15:43:00Z"/>
          <w:snapToGrid w:val="0"/>
        </w:rPr>
      </w:pPr>
    </w:p>
    <w:p w14:paraId="2B88596C" w14:textId="34AED2DB" w:rsidR="007744CB" w:rsidRPr="00FD0425" w:rsidRDefault="007744CB" w:rsidP="007744CB">
      <w:pPr>
        <w:pStyle w:val="PL"/>
        <w:rPr>
          <w:ins w:id="943" w:author="Ericsson" w:date="2023-09-28T21:11:00Z"/>
          <w:rFonts w:eastAsia="DengXian"/>
          <w:snapToGrid w:val="0"/>
          <w:lang w:eastAsia="zh-CN"/>
        </w:rPr>
      </w:pPr>
      <w:proofErr w:type="spellStart"/>
      <w:ins w:id="944" w:author="Ericsson" w:date="2023-09-28T21:11:00Z">
        <w:r>
          <w:rPr>
            <w:snapToGrid w:val="0"/>
          </w:rPr>
          <w:t>resourceStatusUpd</w:t>
        </w:r>
      </w:ins>
      <w:ins w:id="945" w:author="Ericsson" w:date="2023-09-28T21:12:00Z">
        <w:r>
          <w:rPr>
            <w:snapToGrid w:val="0"/>
          </w:rPr>
          <w:t>ate</w:t>
        </w:r>
      </w:ins>
      <w:proofErr w:type="spellEnd"/>
      <w:ins w:id="946" w:author="Ericsson" w:date="2023-09-28T21:11:00Z">
        <w:r w:rsidRPr="00FD0425">
          <w:rPr>
            <w:rFonts w:eastAsia="DengXian"/>
            <w:snapToGrid w:val="0"/>
            <w:lang w:eastAsia="zh-CN"/>
          </w:rPr>
          <w:tab/>
          <w:t>XNAP-ELEMENTARY-</w:t>
        </w:r>
        <w:proofErr w:type="gramStart"/>
        <w:r w:rsidRPr="00FD0425">
          <w:rPr>
            <w:rFonts w:eastAsia="DengXian"/>
            <w:snapToGrid w:val="0"/>
            <w:lang w:eastAsia="zh-CN"/>
          </w:rPr>
          <w:t>PROCEDURE ::=</w:t>
        </w:r>
        <w:proofErr w:type="gramEnd"/>
        <w:r w:rsidRPr="00FD0425">
          <w:rPr>
            <w:rFonts w:eastAsia="DengXian"/>
            <w:snapToGrid w:val="0"/>
            <w:lang w:eastAsia="zh-CN"/>
          </w:rPr>
          <w:t xml:space="preserve"> {</w:t>
        </w:r>
      </w:ins>
    </w:p>
    <w:p w14:paraId="28DB4EF1" w14:textId="623C9EC0" w:rsidR="007744CB" w:rsidRPr="00FD0425" w:rsidRDefault="007744CB" w:rsidP="007744CB">
      <w:pPr>
        <w:pStyle w:val="PL"/>
        <w:rPr>
          <w:ins w:id="947" w:author="Ericsson" w:date="2023-09-28T21:11:00Z"/>
          <w:rFonts w:eastAsia="DengXian"/>
          <w:snapToGrid w:val="0"/>
          <w:lang w:eastAsia="zh-CN"/>
        </w:rPr>
      </w:pPr>
      <w:ins w:id="948" w:author="Ericsson" w:date="2023-09-28T21:11:00Z">
        <w:r w:rsidRPr="00FD0425">
          <w:rPr>
            <w:rFonts w:eastAsia="DengXian"/>
            <w:snapToGrid w:val="0"/>
            <w:lang w:eastAsia="zh-CN"/>
          </w:rPr>
          <w:tab/>
          <w:t>INITIATING MESSAGE</w:t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proofErr w:type="spellStart"/>
        <w:r>
          <w:rPr>
            <w:snapToGrid w:val="0"/>
          </w:rPr>
          <w:t>ResourceStatus</w:t>
        </w:r>
      </w:ins>
      <w:ins w:id="949" w:author="Ericsson" w:date="2023-09-28T21:12:00Z">
        <w:r>
          <w:rPr>
            <w:snapToGrid w:val="0"/>
          </w:rPr>
          <w:t>Update</w:t>
        </w:r>
      </w:ins>
      <w:proofErr w:type="spellEnd"/>
    </w:p>
    <w:p w14:paraId="6A22E2E0" w14:textId="713836D1" w:rsidR="007744CB" w:rsidRPr="00FD0425" w:rsidRDefault="007744CB" w:rsidP="007744CB">
      <w:pPr>
        <w:pStyle w:val="PL"/>
        <w:rPr>
          <w:ins w:id="950" w:author="Ericsson" w:date="2023-09-28T21:11:00Z"/>
          <w:rFonts w:eastAsia="DengXian"/>
          <w:snapToGrid w:val="0"/>
          <w:lang w:eastAsia="zh-CN"/>
        </w:rPr>
      </w:pPr>
      <w:ins w:id="951" w:author="Ericsson" w:date="2023-09-28T21:11:00Z">
        <w:r w:rsidRPr="00FD0425">
          <w:rPr>
            <w:rFonts w:eastAsia="DengXian"/>
            <w:snapToGrid w:val="0"/>
            <w:lang w:eastAsia="zh-CN"/>
          </w:rPr>
          <w:tab/>
          <w:t>PROCEDURE CODE</w:t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snapToGrid w:val="0"/>
          </w:rPr>
          <w:t>id</w:t>
        </w:r>
        <w:r>
          <w:rPr>
            <w:snapToGrid w:val="0"/>
          </w:rPr>
          <w:t>-</w:t>
        </w:r>
        <w:proofErr w:type="spellStart"/>
        <w:r>
          <w:rPr>
            <w:snapToGrid w:val="0"/>
          </w:rPr>
          <w:t>resourceStatus</w:t>
        </w:r>
      </w:ins>
      <w:ins w:id="952" w:author="Ericsson" w:date="2023-09-28T21:12:00Z">
        <w:r>
          <w:rPr>
            <w:snapToGrid w:val="0"/>
          </w:rPr>
          <w:t>Update</w:t>
        </w:r>
      </w:ins>
      <w:proofErr w:type="spellEnd"/>
    </w:p>
    <w:p w14:paraId="5766A103" w14:textId="77777777" w:rsidR="007744CB" w:rsidRPr="00FD0425" w:rsidRDefault="007744CB" w:rsidP="007744CB">
      <w:pPr>
        <w:pStyle w:val="PL"/>
        <w:rPr>
          <w:ins w:id="953" w:author="Ericsson" w:date="2023-09-28T21:11:00Z"/>
          <w:rFonts w:eastAsia="DengXian"/>
          <w:snapToGrid w:val="0"/>
          <w:lang w:eastAsia="zh-CN"/>
        </w:rPr>
      </w:pPr>
      <w:ins w:id="954" w:author="Ericsson" w:date="2023-09-28T21:11:00Z">
        <w:r w:rsidRPr="00FD0425">
          <w:rPr>
            <w:rFonts w:eastAsia="DengXian"/>
            <w:snapToGrid w:val="0"/>
            <w:lang w:eastAsia="zh-CN"/>
          </w:rPr>
          <w:tab/>
          <w:t>CRITICALITY</w:t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proofErr w:type="gramStart"/>
        <w:r w:rsidRPr="00FD0425">
          <w:rPr>
            <w:rFonts w:eastAsia="DengXian"/>
            <w:snapToGrid w:val="0"/>
            <w:lang w:eastAsia="zh-CN"/>
          </w:rPr>
          <w:t>ignore</w:t>
        </w:r>
        <w:proofErr w:type="gramEnd"/>
      </w:ins>
    </w:p>
    <w:p w14:paraId="173BDC24" w14:textId="77777777" w:rsidR="007744CB" w:rsidRPr="00FD0425" w:rsidRDefault="007744CB" w:rsidP="007744CB">
      <w:pPr>
        <w:pStyle w:val="PL"/>
        <w:rPr>
          <w:ins w:id="955" w:author="Ericsson" w:date="2023-09-28T21:11:00Z"/>
          <w:rFonts w:eastAsia="DengXian"/>
          <w:snapToGrid w:val="0"/>
          <w:lang w:eastAsia="zh-CN"/>
        </w:rPr>
      </w:pPr>
      <w:ins w:id="956" w:author="Ericsson" w:date="2023-09-28T21:11:00Z">
        <w:r w:rsidRPr="00FD0425">
          <w:rPr>
            <w:rFonts w:eastAsia="DengXian"/>
            <w:snapToGrid w:val="0"/>
            <w:lang w:eastAsia="zh-CN"/>
          </w:rPr>
          <w:t>}</w:t>
        </w:r>
      </w:ins>
    </w:p>
    <w:p w14:paraId="6E7901B4" w14:textId="77777777" w:rsidR="007744CB" w:rsidRPr="00FD0425" w:rsidRDefault="007744CB" w:rsidP="007744CB">
      <w:pPr>
        <w:pStyle w:val="PL"/>
        <w:rPr>
          <w:ins w:id="957" w:author="Ericsson" w:date="2023-09-28T21:11:00Z"/>
          <w:snapToGrid w:val="0"/>
        </w:rPr>
      </w:pPr>
    </w:p>
    <w:p w14:paraId="1B7EEE07" w14:textId="77777777" w:rsidR="007744CB" w:rsidRDefault="007744CB" w:rsidP="007744CB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bookmarkStart w:id="958" w:name="_Toc20955410"/>
      <w:bookmarkStart w:id="959" w:name="_Toc29991618"/>
      <w:bookmarkStart w:id="960" w:name="_Toc36556021"/>
      <w:bookmarkStart w:id="961" w:name="_Toc44497806"/>
      <w:bookmarkStart w:id="962" w:name="_Toc45108193"/>
      <w:bookmarkStart w:id="963" w:name="_Toc45901813"/>
      <w:bookmarkStart w:id="964" w:name="_Toc51850894"/>
      <w:bookmarkStart w:id="965" w:name="_Toc56693898"/>
      <w:bookmarkStart w:id="966" w:name="_Toc64447442"/>
      <w:bookmarkStart w:id="967" w:name="_Toc66286936"/>
      <w:bookmarkStart w:id="968" w:name="_Toc74151634"/>
      <w:bookmarkStart w:id="969" w:name="_Toc88654108"/>
      <w:bookmarkStart w:id="970" w:name="_Toc97904464"/>
      <w:bookmarkStart w:id="971" w:name="_Toc98868602"/>
      <w:bookmarkStart w:id="972" w:name="_Toc105174888"/>
      <w:bookmarkStart w:id="973" w:name="_Toc106109725"/>
      <w:bookmarkStart w:id="974" w:name="_Toc113825547"/>
      <w:bookmarkStart w:id="975" w:name="_Toc146228152"/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4C75BD7A" w14:textId="77777777" w:rsidR="00E45DAF" w:rsidRDefault="00E45DAF" w:rsidP="00E45DAF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bookmarkStart w:id="976" w:name="_Toc20955407"/>
      <w:bookmarkStart w:id="977" w:name="_Toc29991615"/>
      <w:bookmarkStart w:id="978" w:name="_Toc36556018"/>
      <w:bookmarkStart w:id="979" w:name="_Toc44497803"/>
      <w:bookmarkStart w:id="980" w:name="_Toc45108190"/>
      <w:bookmarkStart w:id="981" w:name="_Toc45901810"/>
      <w:bookmarkStart w:id="982" w:name="_Toc51850891"/>
      <w:bookmarkStart w:id="983" w:name="_Toc56693895"/>
      <w:bookmarkStart w:id="984" w:name="_Toc64447439"/>
      <w:bookmarkStart w:id="985" w:name="_Toc66286933"/>
      <w:bookmarkStart w:id="986" w:name="_Toc74151631"/>
      <w:bookmarkStart w:id="987" w:name="_Toc88654105"/>
      <w:bookmarkStart w:id="988" w:name="_Toc97904461"/>
      <w:bookmarkStart w:id="989" w:name="_Toc98868599"/>
      <w:bookmarkStart w:id="990" w:name="_Toc105174885"/>
      <w:bookmarkStart w:id="991" w:name="_Toc106109722"/>
      <w:bookmarkStart w:id="992" w:name="_Toc113825544"/>
      <w:bookmarkStart w:id="993" w:name="_Toc146228149"/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1CFF5067" w14:textId="77777777" w:rsidR="00E45DAF" w:rsidRPr="00FD0425" w:rsidRDefault="00E45DAF" w:rsidP="00E45DAF">
      <w:pPr>
        <w:pStyle w:val="Heading3"/>
      </w:pPr>
      <w:r w:rsidRPr="00FD0425">
        <w:t>9.3.4</w:t>
      </w:r>
      <w:r w:rsidRPr="00FD0425">
        <w:tab/>
        <w:t>PDU Definitions</w:t>
      </w:r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</w:p>
    <w:p w14:paraId="09BC397E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4F6417C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3AFA0E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97B3EA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 xml:space="preserve">-- PDU definitions for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.</w:t>
      </w:r>
    </w:p>
    <w:p w14:paraId="59DE0720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C43EC7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A91E33" w14:textId="77777777" w:rsidR="00E45DAF" w:rsidRPr="00FD0425" w:rsidRDefault="00E45DAF" w:rsidP="00E45DAF">
      <w:pPr>
        <w:pStyle w:val="PL"/>
        <w:rPr>
          <w:snapToGrid w:val="0"/>
        </w:rPr>
      </w:pPr>
    </w:p>
    <w:p w14:paraId="26F8766D" w14:textId="77777777" w:rsidR="00E45DAF" w:rsidRPr="00FD0425" w:rsidRDefault="00E45DAF" w:rsidP="00E45DAF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{</w:t>
      </w:r>
    </w:p>
    <w:p w14:paraId="24E3FCA8" w14:textId="77777777" w:rsidR="00E45DAF" w:rsidRPr="00FD0425" w:rsidRDefault="00E45DAF" w:rsidP="00E45DAF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itu-t</w:t>
      </w:r>
      <w:proofErr w:type="spellEnd"/>
      <w:r w:rsidRPr="00FD0425">
        <w:rPr>
          <w:snapToGrid w:val="0"/>
        </w:rPr>
        <w:t xml:space="preserve">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59607054" w14:textId="77777777" w:rsidR="00E45DAF" w:rsidRPr="00FD0425" w:rsidRDefault="00E45DAF" w:rsidP="00E45DAF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 xml:space="preserve">-access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(1</w:t>
      </w:r>
      <w:proofErr w:type="gramStart"/>
      <w:r w:rsidRPr="00FD0425">
        <w:rPr>
          <w:snapToGrid w:val="0"/>
        </w:rPr>
        <w:t>) }</w:t>
      </w:r>
      <w:proofErr w:type="gramEnd"/>
    </w:p>
    <w:p w14:paraId="63C2224D" w14:textId="77777777" w:rsidR="00E45DAF" w:rsidRPr="00FD0425" w:rsidRDefault="00E45DAF" w:rsidP="00E45DAF">
      <w:pPr>
        <w:pStyle w:val="PL"/>
        <w:rPr>
          <w:snapToGrid w:val="0"/>
        </w:rPr>
      </w:pPr>
    </w:p>
    <w:p w14:paraId="29AAD15F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::=</w:t>
      </w:r>
      <w:proofErr w:type="gramEnd"/>
    </w:p>
    <w:p w14:paraId="192EE47C" w14:textId="77777777" w:rsidR="00E45DAF" w:rsidRPr="00FD0425" w:rsidRDefault="00E45DAF" w:rsidP="00E45DAF">
      <w:pPr>
        <w:pStyle w:val="PL"/>
        <w:rPr>
          <w:snapToGrid w:val="0"/>
        </w:rPr>
      </w:pPr>
    </w:p>
    <w:p w14:paraId="37001AA6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A0B3596" w14:textId="77777777" w:rsidR="00E45DAF" w:rsidRPr="00FD0425" w:rsidRDefault="00E45DAF" w:rsidP="00E45DAF">
      <w:pPr>
        <w:pStyle w:val="PL"/>
        <w:rPr>
          <w:snapToGrid w:val="0"/>
        </w:rPr>
      </w:pPr>
    </w:p>
    <w:p w14:paraId="3B1388D2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74A525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F079DF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4803C8D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9FAD36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C4CF1B" w14:textId="77777777" w:rsidR="00E45DAF" w:rsidRPr="00FD0425" w:rsidRDefault="00E45DAF" w:rsidP="00E45DAF">
      <w:pPr>
        <w:pStyle w:val="PL"/>
        <w:rPr>
          <w:snapToGrid w:val="0"/>
        </w:rPr>
      </w:pPr>
    </w:p>
    <w:p w14:paraId="6749F428" w14:textId="77777777" w:rsidR="00E45DAF" w:rsidRPr="00FD0425" w:rsidRDefault="00E45DAF" w:rsidP="00E45DAF">
      <w:pPr>
        <w:pStyle w:val="PL"/>
      </w:pPr>
      <w:r w:rsidRPr="00FD0425">
        <w:t>IMPORTS</w:t>
      </w:r>
    </w:p>
    <w:p w14:paraId="1B2888F6" w14:textId="77777777" w:rsidR="00E45DAF" w:rsidRPr="00FD0425" w:rsidRDefault="00E45DAF" w:rsidP="00E45DAF">
      <w:pPr>
        <w:pStyle w:val="PL"/>
      </w:pPr>
    </w:p>
    <w:p w14:paraId="7D1B0474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>,</w:t>
      </w:r>
    </w:p>
    <w:p w14:paraId="1086D419" w14:textId="77777777" w:rsidR="00E45DAF" w:rsidRPr="00FD0425" w:rsidRDefault="00E45DAF" w:rsidP="00E45DA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F838399" w14:textId="77777777" w:rsidR="00E45DAF" w:rsidRPr="00FD0425" w:rsidRDefault="00E45DAF" w:rsidP="00E45DAF">
      <w:pPr>
        <w:pStyle w:val="PL"/>
      </w:pPr>
      <w:r w:rsidRPr="00FD0425">
        <w:tab/>
        <w:t>AMF-UE-NGAP-ID,</w:t>
      </w:r>
    </w:p>
    <w:p w14:paraId="79096DD7" w14:textId="77777777" w:rsidR="001824DA" w:rsidRDefault="001824DA" w:rsidP="001824DA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55C423A8" w14:textId="77777777" w:rsidR="00E45DAF" w:rsidRDefault="00E45DAF" w:rsidP="00E45DAF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098C2E4" w14:textId="77777777" w:rsidR="00E45DAF" w:rsidRDefault="00E45DAF" w:rsidP="00E45DAF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5F797D04" w14:textId="77777777" w:rsidR="00E45DAF" w:rsidRDefault="00E45DAF" w:rsidP="00E45DAF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52BDFAA3" w14:textId="77777777" w:rsidR="00E45DAF" w:rsidRDefault="00E45DAF" w:rsidP="00E45D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D45268A" w14:textId="4BEC2E7F" w:rsidR="00E45DAF" w:rsidRDefault="00E45DAF" w:rsidP="00E45DAF">
      <w:pPr>
        <w:pStyle w:val="PL"/>
        <w:rPr>
          <w:ins w:id="994" w:author="Ericsson" w:date="2023-09-28T21:28:00Z"/>
          <w:lang w:eastAsia="zh-CN"/>
        </w:rPr>
      </w:pPr>
      <w:r w:rsidRPr="005E6960">
        <w:rPr>
          <w:rFonts w:eastAsia="Batang"/>
        </w:rPr>
        <w:tab/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proofErr w:type="spellEnd"/>
      <w:ins w:id="995" w:author="Ericsson" w:date="2023-09-28T21:28:00Z">
        <w:r w:rsidR="00424BAA">
          <w:rPr>
            <w:lang w:eastAsia="zh-CN"/>
          </w:rPr>
          <w:t>,</w:t>
        </w:r>
      </w:ins>
    </w:p>
    <w:p w14:paraId="1AE15E33" w14:textId="1129F8CB" w:rsidR="00424BAA" w:rsidRDefault="00424BAA" w:rsidP="00424BAA">
      <w:pPr>
        <w:pStyle w:val="PL"/>
        <w:rPr>
          <w:ins w:id="996" w:author="Ericsson" w:date="2023-09-28T21:28:00Z"/>
          <w:snapToGrid w:val="0"/>
        </w:rPr>
      </w:pPr>
      <w:ins w:id="997" w:author="Ericsson" w:date="2023-09-28T21:28:00Z">
        <w:r>
          <w:tab/>
        </w:r>
        <w:proofErr w:type="spellStart"/>
        <w:r>
          <w:rPr>
            <w:snapToGrid w:val="0"/>
          </w:rPr>
          <w:t>ResourceStatusExchangeRequestType</w:t>
        </w:r>
        <w:proofErr w:type="spellEnd"/>
        <w:r>
          <w:rPr>
            <w:snapToGrid w:val="0"/>
          </w:rPr>
          <w:t>,</w:t>
        </w:r>
      </w:ins>
    </w:p>
    <w:p w14:paraId="52E77F80" w14:textId="630DA2E8" w:rsidR="00424BAA" w:rsidRDefault="00424BAA" w:rsidP="00424BAA">
      <w:pPr>
        <w:pStyle w:val="PL"/>
        <w:rPr>
          <w:ins w:id="998" w:author="Ericsson" w:date="2023-09-28T21:28:00Z"/>
          <w:snapToGrid w:val="0"/>
        </w:rPr>
      </w:pPr>
      <w:ins w:id="999" w:author="Ericsson" w:date="2023-09-28T21:28:00Z">
        <w:r>
          <w:rPr>
            <w:snapToGrid w:val="0"/>
          </w:rPr>
          <w:tab/>
        </w:r>
        <w:proofErr w:type="spellStart"/>
        <w:r>
          <w:rPr>
            <w:snapToGrid w:val="0"/>
          </w:rPr>
          <w:t>ResourceStatusExchangeFeedback</w:t>
        </w:r>
        <w:proofErr w:type="spellEnd"/>
        <w:r>
          <w:rPr>
            <w:snapToGrid w:val="0"/>
          </w:rPr>
          <w:t>,</w:t>
        </w:r>
      </w:ins>
    </w:p>
    <w:p w14:paraId="16133B74" w14:textId="01D3D2A1" w:rsidR="00424BAA" w:rsidRDefault="00424BAA" w:rsidP="00424BAA">
      <w:pPr>
        <w:pStyle w:val="PL"/>
        <w:rPr>
          <w:ins w:id="1000" w:author="Ericsson" w:date="2023-09-28T21:28:00Z"/>
        </w:rPr>
      </w:pPr>
      <w:ins w:id="1001" w:author="Ericsson" w:date="2023-09-28T21:28:00Z">
        <w:r>
          <w:rPr>
            <w:snapToGrid w:val="0"/>
          </w:rPr>
          <w:tab/>
        </w:r>
        <w:proofErr w:type="spellStart"/>
        <w:r>
          <w:rPr>
            <w:snapToGrid w:val="0"/>
          </w:rPr>
          <w:t>ResourceStatusScope</w:t>
        </w:r>
        <w:proofErr w:type="spellEnd"/>
      </w:ins>
    </w:p>
    <w:p w14:paraId="3EC08BFD" w14:textId="7ADC7E78" w:rsidR="00424BAA" w:rsidRPr="00F47421" w:rsidRDefault="00424BAA" w:rsidP="00E45DAF">
      <w:pPr>
        <w:pStyle w:val="PL"/>
        <w:rPr>
          <w:snapToGrid w:val="0"/>
        </w:rPr>
      </w:pPr>
    </w:p>
    <w:p w14:paraId="40E4687B" w14:textId="77777777" w:rsidR="00E45DAF" w:rsidRPr="00FD0425" w:rsidRDefault="00E45DAF" w:rsidP="00E45DAF">
      <w:pPr>
        <w:pStyle w:val="PL"/>
        <w:rPr>
          <w:snapToGrid w:val="0"/>
        </w:rPr>
      </w:pPr>
    </w:p>
    <w:p w14:paraId="15890330" w14:textId="77777777" w:rsidR="00E45DAF" w:rsidRPr="00FD0425" w:rsidRDefault="00E45DAF" w:rsidP="00E45DAF">
      <w:pPr>
        <w:pStyle w:val="PL"/>
      </w:pPr>
    </w:p>
    <w:p w14:paraId="444C0D5F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-IEs</w:t>
      </w:r>
    </w:p>
    <w:p w14:paraId="34A9D38C" w14:textId="77777777" w:rsidR="00E45DAF" w:rsidRPr="00FD0425" w:rsidRDefault="00E45DAF" w:rsidP="00E45DAF">
      <w:pPr>
        <w:pStyle w:val="PL"/>
        <w:rPr>
          <w:snapToGrid w:val="0"/>
        </w:rPr>
      </w:pPr>
    </w:p>
    <w:p w14:paraId="72257A1F" w14:textId="77777777" w:rsidR="00E45DAF" w:rsidRPr="00B64500" w:rsidRDefault="00E45DAF" w:rsidP="00E45D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proofErr w:type="spellStart"/>
      <w:r w:rsidRPr="00B64500">
        <w:rPr>
          <w:snapToGrid w:val="0"/>
          <w:lang w:val="fr-FR"/>
        </w:rPr>
        <w:t>PrivateIE</w:t>
      </w:r>
      <w:proofErr w:type="spellEnd"/>
      <w:r w:rsidRPr="00B64500">
        <w:rPr>
          <w:snapToGrid w:val="0"/>
          <w:lang w:val="fr-FR"/>
        </w:rPr>
        <w:t>-</w:t>
      </w:r>
      <w:proofErr w:type="gramStart"/>
      <w:r w:rsidRPr="00B64500">
        <w:rPr>
          <w:snapToGrid w:val="0"/>
          <w:lang w:val="fr-FR"/>
        </w:rPr>
        <w:t>Container{</w:t>
      </w:r>
      <w:proofErr w:type="gramEnd"/>
      <w:r w:rsidRPr="00B64500">
        <w:rPr>
          <w:snapToGrid w:val="0"/>
          <w:lang w:val="fr-FR"/>
        </w:rPr>
        <w:t>},</w:t>
      </w:r>
    </w:p>
    <w:p w14:paraId="22CAF66B" w14:textId="77777777" w:rsidR="00E45DAF" w:rsidRPr="00B64500" w:rsidRDefault="00E45DAF" w:rsidP="00E45D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proofErr w:type="gram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>{</w:t>
      </w:r>
      <w:proofErr w:type="gramEnd"/>
      <w:r w:rsidRPr="00B64500">
        <w:rPr>
          <w:snapToGrid w:val="0"/>
          <w:lang w:val="fr-FR"/>
        </w:rPr>
        <w:t>},</w:t>
      </w:r>
    </w:p>
    <w:p w14:paraId="5F5C23C9" w14:textId="77777777" w:rsidR="00E45DAF" w:rsidRPr="00B64500" w:rsidRDefault="00E45DAF" w:rsidP="00E45D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</w:t>
      </w:r>
      <w:proofErr w:type="spellEnd"/>
      <w:r w:rsidRPr="00B64500">
        <w:rPr>
          <w:snapToGrid w:val="0"/>
          <w:lang w:val="fr-FR"/>
        </w:rPr>
        <w:t>-</w:t>
      </w:r>
      <w:proofErr w:type="gramStart"/>
      <w:r w:rsidRPr="00B64500">
        <w:rPr>
          <w:snapToGrid w:val="0"/>
          <w:lang w:val="fr-FR"/>
        </w:rPr>
        <w:t>Container{</w:t>
      </w:r>
      <w:proofErr w:type="gramEnd"/>
      <w:r w:rsidRPr="00B64500">
        <w:rPr>
          <w:snapToGrid w:val="0"/>
          <w:lang w:val="fr-FR"/>
        </w:rPr>
        <w:t>},</w:t>
      </w:r>
    </w:p>
    <w:p w14:paraId="6CD5C9B5" w14:textId="77777777" w:rsidR="00E45DAF" w:rsidRPr="00B64500" w:rsidRDefault="00E45DAF" w:rsidP="00E45D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ProtocolIE-</w:t>
      </w:r>
      <w:proofErr w:type="gramStart"/>
      <w:r w:rsidRPr="00B64500">
        <w:rPr>
          <w:snapToGrid w:val="0"/>
          <w:lang w:val="fr-FR"/>
        </w:rPr>
        <w:t>ContainerList</w:t>
      </w:r>
      <w:proofErr w:type="spellEnd"/>
      <w:r w:rsidRPr="00B64500">
        <w:rPr>
          <w:snapToGrid w:val="0"/>
          <w:lang w:val="fr-FR"/>
        </w:rPr>
        <w:t>{</w:t>
      </w:r>
      <w:proofErr w:type="gramEnd"/>
      <w:r w:rsidRPr="00B64500">
        <w:rPr>
          <w:snapToGrid w:val="0"/>
          <w:lang w:val="fr-FR"/>
        </w:rPr>
        <w:t>},</w:t>
      </w:r>
    </w:p>
    <w:p w14:paraId="60A80FFA" w14:textId="77777777" w:rsidR="00E45DAF" w:rsidRPr="00B64500" w:rsidRDefault="00E45DAF" w:rsidP="00E45D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ProtocolIE-</w:t>
      </w:r>
      <w:proofErr w:type="gramStart"/>
      <w:r w:rsidRPr="00B64500">
        <w:rPr>
          <w:snapToGrid w:val="0"/>
          <w:lang w:val="fr-FR"/>
        </w:rPr>
        <w:t>ContainerPair</w:t>
      </w:r>
      <w:proofErr w:type="spellEnd"/>
      <w:r w:rsidRPr="00B64500">
        <w:rPr>
          <w:snapToGrid w:val="0"/>
          <w:lang w:val="fr-FR"/>
        </w:rPr>
        <w:t>{</w:t>
      </w:r>
      <w:proofErr w:type="gramEnd"/>
      <w:r w:rsidRPr="00B64500">
        <w:rPr>
          <w:snapToGrid w:val="0"/>
          <w:lang w:val="fr-FR"/>
        </w:rPr>
        <w:t>},</w:t>
      </w:r>
    </w:p>
    <w:p w14:paraId="2A79C0F7" w14:textId="77777777" w:rsidR="00E45DAF" w:rsidRPr="00B64500" w:rsidRDefault="00E45DAF" w:rsidP="00E45D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ProtocolIE-</w:t>
      </w:r>
      <w:proofErr w:type="gramStart"/>
      <w:r w:rsidRPr="00B64500">
        <w:rPr>
          <w:snapToGrid w:val="0"/>
          <w:lang w:val="fr-FR"/>
        </w:rPr>
        <w:t>ContainerPairList</w:t>
      </w:r>
      <w:proofErr w:type="spellEnd"/>
      <w:r w:rsidRPr="00B64500">
        <w:rPr>
          <w:snapToGrid w:val="0"/>
          <w:lang w:val="fr-FR"/>
        </w:rPr>
        <w:t>{</w:t>
      </w:r>
      <w:proofErr w:type="gramEnd"/>
      <w:r w:rsidRPr="00B64500">
        <w:rPr>
          <w:snapToGrid w:val="0"/>
          <w:lang w:val="fr-FR"/>
        </w:rPr>
        <w:t>},</w:t>
      </w:r>
    </w:p>
    <w:p w14:paraId="1BEC80BA" w14:textId="77777777" w:rsidR="00E45DAF" w:rsidRPr="00B64500" w:rsidRDefault="00E45DAF" w:rsidP="00E45D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</w:t>
      </w:r>
      <w:proofErr w:type="spellEnd"/>
      <w:r w:rsidRPr="00B64500">
        <w:rPr>
          <w:snapToGrid w:val="0"/>
          <w:lang w:val="fr-FR"/>
        </w:rPr>
        <w:t>-Single-</w:t>
      </w:r>
      <w:proofErr w:type="gramStart"/>
      <w:r w:rsidRPr="00B64500">
        <w:rPr>
          <w:snapToGrid w:val="0"/>
          <w:lang w:val="fr-FR"/>
        </w:rPr>
        <w:t>Container{</w:t>
      </w:r>
      <w:proofErr w:type="gramEnd"/>
      <w:r w:rsidRPr="00B64500">
        <w:rPr>
          <w:snapToGrid w:val="0"/>
          <w:lang w:val="fr-FR"/>
        </w:rPr>
        <w:t>},</w:t>
      </w:r>
    </w:p>
    <w:p w14:paraId="5B130D80" w14:textId="77777777" w:rsidR="00E45DAF" w:rsidRPr="00B64500" w:rsidRDefault="00E45DAF" w:rsidP="00E45D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04F9CE9B" w14:textId="77777777" w:rsidR="00E45DAF" w:rsidRPr="00B64500" w:rsidRDefault="00E45DAF" w:rsidP="00E45D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7E77C162" w14:textId="77777777" w:rsidR="00E45DAF" w:rsidRPr="00B64500" w:rsidRDefault="00E45DAF" w:rsidP="00E45D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5342CBD4" w14:textId="77777777" w:rsidR="00E45DAF" w:rsidRPr="00B64500" w:rsidRDefault="00E45DAF" w:rsidP="00E45D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44926E57" w14:textId="77777777" w:rsidR="00E45DAF" w:rsidRPr="00B64500" w:rsidRDefault="00E45DAF" w:rsidP="00E45D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FROM </w:t>
      </w:r>
      <w:proofErr w:type="spellStart"/>
      <w:r w:rsidRPr="00B64500">
        <w:rPr>
          <w:snapToGrid w:val="0"/>
          <w:lang w:val="fr-FR"/>
        </w:rPr>
        <w:t>XnAP</w:t>
      </w:r>
      <w:proofErr w:type="spellEnd"/>
      <w:r w:rsidRPr="00B64500">
        <w:rPr>
          <w:snapToGrid w:val="0"/>
          <w:lang w:val="fr-FR"/>
        </w:rPr>
        <w:t>-Containers</w:t>
      </w:r>
    </w:p>
    <w:p w14:paraId="409FCFC7" w14:textId="77777777" w:rsidR="00E45DAF" w:rsidRPr="00B64500" w:rsidRDefault="00E45DAF" w:rsidP="00E45DAF">
      <w:pPr>
        <w:pStyle w:val="PL"/>
        <w:rPr>
          <w:snapToGrid w:val="0"/>
          <w:lang w:val="fr-FR"/>
        </w:rPr>
      </w:pPr>
    </w:p>
    <w:p w14:paraId="4DF2ECC5" w14:textId="77777777" w:rsidR="00E45DAF" w:rsidRPr="00B64500" w:rsidRDefault="00E45DAF" w:rsidP="00E45DAF">
      <w:pPr>
        <w:pStyle w:val="PL"/>
        <w:rPr>
          <w:lang w:val="fr-FR"/>
        </w:rPr>
      </w:pPr>
    </w:p>
    <w:p w14:paraId="7B72157C" w14:textId="77777777" w:rsidR="00E45DAF" w:rsidRPr="00B64500" w:rsidRDefault="00E45DAF" w:rsidP="00E45DAF">
      <w:pPr>
        <w:pStyle w:val="PL"/>
        <w:rPr>
          <w:lang w:val="fr-FR"/>
        </w:rPr>
      </w:pPr>
      <w:r w:rsidRPr="00B64500">
        <w:rPr>
          <w:lang w:val="fr-FR"/>
        </w:rPr>
        <w:tab/>
      </w:r>
      <w:proofErr w:type="gramStart"/>
      <w:r w:rsidRPr="00B64500">
        <w:rPr>
          <w:lang w:val="fr-FR"/>
        </w:rPr>
        <w:t>id</w:t>
      </w:r>
      <w:proofErr w:type="gramEnd"/>
      <w:r w:rsidRPr="00B64500">
        <w:rPr>
          <w:lang w:val="fr-FR"/>
        </w:rPr>
        <w:t>-</w:t>
      </w:r>
      <w:proofErr w:type="spellStart"/>
      <w:r w:rsidRPr="00B64500">
        <w:rPr>
          <w:lang w:val="fr-FR"/>
        </w:rPr>
        <w:t>ActivatedServedCells</w:t>
      </w:r>
      <w:proofErr w:type="spellEnd"/>
      <w:r w:rsidRPr="00B64500">
        <w:rPr>
          <w:lang w:val="fr-FR"/>
        </w:rPr>
        <w:t>,</w:t>
      </w:r>
    </w:p>
    <w:p w14:paraId="62AF20AB" w14:textId="77777777" w:rsidR="00E45DAF" w:rsidRPr="00FD0425" w:rsidRDefault="00E45DAF" w:rsidP="00E45DAF">
      <w:pPr>
        <w:pStyle w:val="PL"/>
      </w:pPr>
      <w:r w:rsidRPr="00B64500">
        <w:rPr>
          <w:lang w:val="fr-FR"/>
        </w:rPr>
        <w:tab/>
      </w:r>
      <w:r w:rsidRPr="00FD0425">
        <w:t>id-</w:t>
      </w:r>
      <w:proofErr w:type="spellStart"/>
      <w:r w:rsidRPr="00FD0425">
        <w:t>ActivationIDforCellActivation</w:t>
      </w:r>
      <w:proofErr w:type="spellEnd"/>
      <w:r w:rsidRPr="00FD0425">
        <w:t>,</w:t>
      </w:r>
    </w:p>
    <w:p w14:paraId="73852C3D" w14:textId="77777777" w:rsidR="00E45DAF" w:rsidRPr="00FD0425" w:rsidRDefault="00E45DAF" w:rsidP="00E45DAF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AdditionalDRBIDs</w:t>
      </w:r>
      <w:proofErr w:type="spellEnd"/>
      <w:r w:rsidRPr="00FD0425">
        <w:rPr>
          <w:snapToGrid w:val="0"/>
        </w:rPr>
        <w:t>,</w:t>
      </w:r>
    </w:p>
    <w:p w14:paraId="2BBAF543" w14:textId="77777777" w:rsidR="001824DA" w:rsidRDefault="001824DA" w:rsidP="001824DA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2DF4562E" w14:textId="77777777" w:rsidR="00E45DAF" w:rsidRDefault="00E45DAF" w:rsidP="00E45D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119AE16E" w14:textId="77777777" w:rsidR="00E45DAF" w:rsidRDefault="00E45DAF" w:rsidP="00E45D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DC6EDB5" w14:textId="77777777" w:rsidR="00E45DAF" w:rsidRDefault="00E45DAF" w:rsidP="00E45DAF">
      <w:pPr>
        <w:pStyle w:val="PL"/>
        <w:rPr>
          <w:lang w:eastAsia="zh-CN"/>
        </w:rPr>
      </w:pPr>
      <w:r w:rsidRPr="005E6960">
        <w:tab/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proofErr w:type="spellEnd"/>
      <w:r w:rsidRPr="005E6960">
        <w:t>,</w:t>
      </w:r>
    </w:p>
    <w:p w14:paraId="539A3429" w14:textId="144C4D10" w:rsidR="00E45DAF" w:rsidRDefault="005B5E96" w:rsidP="005B5E96">
      <w:pPr>
        <w:pStyle w:val="PL"/>
        <w:rPr>
          <w:ins w:id="1002" w:author="Ericsson" w:date="2023-09-28T21:18:00Z"/>
        </w:rPr>
      </w:pPr>
      <w:ins w:id="1003" w:author="Ericsson" w:date="2023-09-28T21:18:00Z">
        <w:r>
          <w:tab/>
        </w:r>
        <w:r w:rsidRPr="00290A0A">
          <w:t>id-</w:t>
        </w:r>
        <w:proofErr w:type="spellStart"/>
        <w:r>
          <w:t>UECellDRXConfiguration</w:t>
        </w:r>
        <w:proofErr w:type="spellEnd"/>
        <w:r>
          <w:t>,</w:t>
        </w:r>
      </w:ins>
    </w:p>
    <w:p w14:paraId="7771A9B1" w14:textId="16B2B33C" w:rsidR="005B5E96" w:rsidRDefault="005B5E96" w:rsidP="00E45DAF">
      <w:pPr>
        <w:pStyle w:val="PL"/>
        <w:rPr>
          <w:ins w:id="1004" w:author="Ericsson" w:date="2023-09-28T21:27:00Z"/>
        </w:rPr>
      </w:pPr>
      <w:ins w:id="1005" w:author="Ericsson" w:date="2023-09-28T21:18:00Z">
        <w:r>
          <w:tab/>
        </w:r>
        <w:r w:rsidRPr="00290A0A">
          <w:t>id-</w:t>
        </w:r>
        <w:proofErr w:type="spellStart"/>
        <w:r>
          <w:t>UECellDTXConfiguration</w:t>
        </w:r>
        <w:proofErr w:type="spellEnd"/>
        <w:r>
          <w:t>,</w:t>
        </w:r>
      </w:ins>
    </w:p>
    <w:p w14:paraId="6092CA8E" w14:textId="5CD0D8C5" w:rsidR="00424BAA" w:rsidRDefault="00424BAA" w:rsidP="00E45DAF">
      <w:pPr>
        <w:pStyle w:val="PL"/>
        <w:rPr>
          <w:ins w:id="1006" w:author="Ericsson" w:date="2023-09-28T21:28:00Z"/>
          <w:snapToGrid w:val="0"/>
        </w:rPr>
      </w:pPr>
      <w:ins w:id="1007" w:author="Ericsson" w:date="2023-09-28T21:28:00Z">
        <w:r>
          <w:tab/>
        </w:r>
        <w:r w:rsidRPr="00FD0425">
          <w:rPr>
            <w:snapToGrid w:val="0"/>
          </w:rPr>
          <w:t>id-</w:t>
        </w:r>
        <w:proofErr w:type="spellStart"/>
        <w:r>
          <w:rPr>
            <w:snapToGrid w:val="0"/>
          </w:rPr>
          <w:t>ResourceStatusExchangeRequestType</w:t>
        </w:r>
        <w:proofErr w:type="spellEnd"/>
        <w:r>
          <w:rPr>
            <w:snapToGrid w:val="0"/>
          </w:rPr>
          <w:t>,</w:t>
        </w:r>
      </w:ins>
    </w:p>
    <w:p w14:paraId="5318D934" w14:textId="11CF321A" w:rsidR="00424BAA" w:rsidRDefault="00424BAA" w:rsidP="00E45DAF">
      <w:pPr>
        <w:pStyle w:val="PL"/>
        <w:rPr>
          <w:ins w:id="1008" w:author="Ericsson" w:date="2023-09-28T21:28:00Z"/>
          <w:snapToGrid w:val="0"/>
        </w:rPr>
      </w:pPr>
      <w:ins w:id="1009" w:author="Ericsson" w:date="2023-09-28T21:28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proofErr w:type="spellStart"/>
        <w:r>
          <w:rPr>
            <w:snapToGrid w:val="0"/>
          </w:rPr>
          <w:t>ResourceStatusExchangeFeedback</w:t>
        </w:r>
        <w:proofErr w:type="spellEnd"/>
        <w:r>
          <w:rPr>
            <w:snapToGrid w:val="0"/>
          </w:rPr>
          <w:t>,</w:t>
        </w:r>
      </w:ins>
    </w:p>
    <w:p w14:paraId="48D5D5D3" w14:textId="0F9FE8A6" w:rsidR="00424BAA" w:rsidRDefault="00424BAA" w:rsidP="00E45DAF">
      <w:pPr>
        <w:pStyle w:val="PL"/>
        <w:rPr>
          <w:ins w:id="1010" w:author="Ericsson" w:date="2023-09-28T21:17:00Z"/>
        </w:rPr>
      </w:pPr>
      <w:ins w:id="1011" w:author="Ericsson" w:date="2023-09-28T21:28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proofErr w:type="spellStart"/>
        <w:r>
          <w:rPr>
            <w:snapToGrid w:val="0"/>
          </w:rPr>
          <w:t>ResourceStatusScope</w:t>
        </w:r>
      </w:ins>
      <w:proofErr w:type="spellEnd"/>
    </w:p>
    <w:p w14:paraId="459A4C90" w14:textId="77777777" w:rsidR="005B5E96" w:rsidRPr="00FD0425" w:rsidRDefault="005B5E96" w:rsidP="00E45DAF">
      <w:pPr>
        <w:pStyle w:val="PL"/>
      </w:pPr>
    </w:p>
    <w:p w14:paraId="5DCFE907" w14:textId="77777777" w:rsidR="00E45DAF" w:rsidRPr="00FD0425" w:rsidRDefault="00E45DAF" w:rsidP="00E45DAF">
      <w:pPr>
        <w:pStyle w:val="PL"/>
      </w:pPr>
    </w:p>
    <w:p w14:paraId="0C2B8D1C" w14:textId="77777777" w:rsidR="00E45DAF" w:rsidRPr="00FD0425" w:rsidRDefault="00E45DAF" w:rsidP="00E45DAF">
      <w:pPr>
        <w:pStyle w:val="PL"/>
        <w:rPr>
          <w:snapToGrid w:val="0"/>
        </w:rPr>
      </w:pPr>
    </w:p>
    <w:p w14:paraId="7DD11D4C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maxnoofCellsinNG-RANnode</w:t>
      </w:r>
      <w:proofErr w:type="spellEnd"/>
      <w:r w:rsidRPr="00FD0425">
        <w:rPr>
          <w:snapToGrid w:val="0"/>
        </w:rPr>
        <w:t>,</w:t>
      </w:r>
    </w:p>
    <w:p w14:paraId="5A5DDA4E" w14:textId="77777777" w:rsidR="00E45DAF" w:rsidRPr="00FD0425" w:rsidRDefault="00E45DAF" w:rsidP="00E45DAF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5D8CB92D" w14:textId="77777777" w:rsidR="00E45DAF" w:rsidRPr="00FD0425" w:rsidRDefault="00E45DAF" w:rsidP="00E45DAF">
      <w:pPr>
        <w:pStyle w:val="PL"/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maxnoofPDUSessio</w:t>
      </w:r>
      <w:r w:rsidRPr="00FD0425">
        <w:t>ns</w:t>
      </w:r>
      <w:proofErr w:type="spellEnd"/>
      <w:r w:rsidRPr="00FD0425">
        <w:t>,</w:t>
      </w:r>
    </w:p>
    <w:p w14:paraId="7AA8E130" w14:textId="77777777" w:rsidR="00E45DAF" w:rsidRPr="00FD0425" w:rsidRDefault="00E45DAF" w:rsidP="00E45DAF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>
        <w:t>,</w:t>
      </w:r>
    </w:p>
    <w:p w14:paraId="3BD3F994" w14:textId="77777777" w:rsidR="00E45DAF" w:rsidRPr="00867CF7" w:rsidRDefault="00E45DAF" w:rsidP="00E45DA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maxnoofServedCellsIAB</w:t>
      </w:r>
      <w:proofErr w:type="spellEnd"/>
      <w:r w:rsidRPr="00867CF7">
        <w:rPr>
          <w:rFonts w:eastAsia="Malgun Gothic"/>
        </w:rPr>
        <w:t>,</w:t>
      </w:r>
    </w:p>
    <w:p w14:paraId="4E1A8871" w14:textId="77777777" w:rsidR="00E45DAF" w:rsidRPr="00867CF7" w:rsidRDefault="00E45DAF" w:rsidP="00E45DA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maxnoofTrafficIndexEntries</w:t>
      </w:r>
      <w:proofErr w:type="spellEnd"/>
      <w:r w:rsidRPr="00867CF7">
        <w:rPr>
          <w:rFonts w:eastAsia="Malgun Gothic"/>
        </w:rPr>
        <w:t>,</w:t>
      </w:r>
    </w:p>
    <w:p w14:paraId="6AF1438B" w14:textId="77777777" w:rsidR="00E45DAF" w:rsidRPr="00867CF7" w:rsidRDefault="00E45DAF" w:rsidP="00E45DA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maxnoofTLAsIAB</w:t>
      </w:r>
      <w:proofErr w:type="spellEnd"/>
      <w:r w:rsidRPr="00867CF7">
        <w:rPr>
          <w:rFonts w:eastAsia="Malgun Gothic"/>
        </w:rPr>
        <w:t>,</w:t>
      </w:r>
    </w:p>
    <w:p w14:paraId="44B92C4C" w14:textId="77777777" w:rsidR="00E45DAF" w:rsidRPr="00867CF7" w:rsidRDefault="00E45DAF" w:rsidP="00E45DA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maxnoofBAPControlPDURLCCHs</w:t>
      </w:r>
      <w:proofErr w:type="spellEnd"/>
      <w:r w:rsidRPr="00867CF7">
        <w:rPr>
          <w:rFonts w:eastAsia="Malgun Gothic"/>
        </w:rPr>
        <w:t>,</w:t>
      </w:r>
    </w:p>
    <w:p w14:paraId="0EE542BE" w14:textId="77777777" w:rsidR="00E45DAF" w:rsidRDefault="00E45DAF" w:rsidP="00E45DA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maxnoofServingCells</w:t>
      </w:r>
      <w:proofErr w:type="spellEnd"/>
    </w:p>
    <w:p w14:paraId="0C3E326B" w14:textId="77777777" w:rsidR="00E45DAF" w:rsidRPr="00867CF7" w:rsidRDefault="00E45DAF" w:rsidP="00E45DAF">
      <w:pPr>
        <w:pStyle w:val="PL"/>
        <w:rPr>
          <w:rFonts w:eastAsia="Malgun Gothic"/>
        </w:rPr>
      </w:pPr>
    </w:p>
    <w:p w14:paraId="4920D99C" w14:textId="77777777" w:rsidR="00E45DAF" w:rsidRPr="00FD0425" w:rsidRDefault="00E45DAF" w:rsidP="00E45DAF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Constants;</w:t>
      </w:r>
      <w:proofErr w:type="gramEnd"/>
    </w:p>
    <w:p w14:paraId="0C490BFE" w14:textId="77777777" w:rsidR="00E45DAF" w:rsidRPr="00FD0425" w:rsidRDefault="00E45DAF" w:rsidP="00E45DAF">
      <w:pPr>
        <w:pStyle w:val="PL"/>
        <w:rPr>
          <w:snapToGrid w:val="0"/>
        </w:rPr>
      </w:pPr>
    </w:p>
    <w:p w14:paraId="51C8C163" w14:textId="77777777" w:rsidR="002E2AA2" w:rsidRDefault="002E2AA2" w:rsidP="002E2AA2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2E20225F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D3638A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9E747B" w14:textId="77777777" w:rsidR="002E2AA2" w:rsidRPr="00FD0425" w:rsidRDefault="002E2AA2" w:rsidP="002E2AA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AE77A3B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492AAF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F76228" w14:textId="77777777" w:rsidR="002E2AA2" w:rsidRPr="00FD0425" w:rsidRDefault="002E2AA2" w:rsidP="002E2AA2">
      <w:pPr>
        <w:pStyle w:val="PL"/>
      </w:pPr>
    </w:p>
    <w:p w14:paraId="4F7D3F32" w14:textId="77777777" w:rsidR="002E2AA2" w:rsidRPr="00FD0425" w:rsidRDefault="002E2AA2" w:rsidP="002E2AA2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SNodeAdditionRequest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12EE3084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 xml:space="preserve">{{ </w:t>
      </w:r>
      <w:proofErr w:type="spellStart"/>
      <w:r w:rsidRPr="00FD0425">
        <w:rPr>
          <w:snapToGrid w:val="0"/>
        </w:rPr>
        <w:t>SNodeAdditionRequest</w:t>
      </w:r>
      <w:proofErr w:type="spellEnd"/>
      <w:proofErr w:type="gramEnd"/>
      <w:r w:rsidRPr="00FD0425">
        <w:rPr>
          <w:snapToGrid w:val="0"/>
        </w:rPr>
        <w:t>-IEs}},</w:t>
      </w:r>
    </w:p>
    <w:p w14:paraId="56C7F924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ADB4F7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044E3C" w14:textId="77777777" w:rsidR="002E2AA2" w:rsidRPr="00FD0425" w:rsidRDefault="002E2AA2" w:rsidP="002E2AA2">
      <w:pPr>
        <w:pStyle w:val="PL"/>
        <w:rPr>
          <w:snapToGrid w:val="0"/>
        </w:rPr>
      </w:pPr>
    </w:p>
    <w:p w14:paraId="473A19DB" w14:textId="77777777" w:rsidR="002E2AA2" w:rsidRPr="00FD0425" w:rsidRDefault="002E2AA2" w:rsidP="002E2AA2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SNodeAdditionRequest</w:t>
      </w:r>
      <w:proofErr w:type="spellEnd"/>
      <w:r w:rsidRPr="00FD0425">
        <w:rPr>
          <w:snapToGrid w:val="0"/>
        </w:rPr>
        <w:t>-IEs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1AFEBA08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3385B8" w14:textId="77777777" w:rsidR="002E2AA2" w:rsidRPr="00FD0425" w:rsidRDefault="002E2AA2" w:rsidP="002E2AA2">
      <w:pPr>
        <w:pStyle w:val="PL"/>
        <w:rPr>
          <w:rStyle w:val="PLChar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t>UESecurityCapabilities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proofErr w:type="spellStart"/>
      <w:r w:rsidRPr="00FD0425">
        <w:rPr>
          <w:rStyle w:val="PLChar"/>
        </w:rPr>
        <w:t>UESecurityCapabilities</w:t>
      </w:r>
      <w:proofErr w:type="spellEnd"/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089DC242" w14:textId="77777777" w:rsidR="002E2AA2" w:rsidRPr="00FD0425" w:rsidRDefault="002E2AA2" w:rsidP="002E2AA2">
      <w:pPr>
        <w:pStyle w:val="PL"/>
      </w:pPr>
      <w:r w:rsidRPr="00FD0425">
        <w:tab/>
      </w:r>
      <w:proofErr w:type="gramStart"/>
      <w:r w:rsidRPr="00FD0425">
        <w:t>{ ID</w:t>
      </w:r>
      <w:proofErr w:type="gramEnd"/>
      <w:r w:rsidRPr="00FD0425">
        <w:t xml:space="preserve"> id-s-ng-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7320C5C" w14:textId="77777777" w:rsidR="002E2AA2" w:rsidRPr="00FD0425" w:rsidRDefault="002E2AA2" w:rsidP="002E2AA2">
      <w:pPr>
        <w:pStyle w:val="PL"/>
        <w:rPr>
          <w:rStyle w:val="PLChar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RANnodeUE</w:t>
      </w:r>
      <w:proofErr w:type="spellEnd"/>
      <w:r w:rsidRPr="00FD0425">
        <w:rPr>
          <w:snapToGrid w:val="0"/>
        </w:rPr>
        <w:t>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t>UEAggregateMaximumBitRate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4610E99B" w14:textId="77777777" w:rsidR="002E2AA2" w:rsidRPr="00FD0425" w:rsidRDefault="002E2AA2" w:rsidP="002E2AA2">
      <w:pPr>
        <w:pStyle w:val="PL"/>
        <w:rPr>
          <w:rStyle w:val="PLChar"/>
        </w:rPr>
      </w:pPr>
      <w:r w:rsidRPr="00FD0425">
        <w:rPr>
          <w:rStyle w:val="PLChar"/>
        </w:rPr>
        <w:tab/>
      </w:r>
      <w:proofErr w:type="gramStart"/>
      <w:r w:rsidRPr="00FD0425">
        <w:rPr>
          <w:rStyle w:val="PLChar"/>
        </w:rPr>
        <w:t>{ ID</w:t>
      </w:r>
      <w:proofErr w:type="gramEnd"/>
      <w:r w:rsidRPr="00FD0425">
        <w:rPr>
          <w:rStyle w:val="PLChar"/>
        </w:rPr>
        <w:t xml:space="preserve"> id-</w:t>
      </w:r>
      <w:proofErr w:type="spellStart"/>
      <w:r w:rsidRPr="00FD0425">
        <w:rPr>
          <w:rStyle w:val="PLChar"/>
        </w:rPr>
        <w:t>selectedPLMN</w:t>
      </w:r>
      <w:proofErr w:type="spellEnd"/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1DEC464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MobilityRestrictionList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rStyle w:val="PLChar"/>
        </w:rPr>
        <w:t>MobilityRestrictionList</w:t>
      </w:r>
      <w:proofErr w:type="spellEnd"/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A20E514" w14:textId="77777777" w:rsidR="002E2AA2" w:rsidRPr="00FD0425" w:rsidRDefault="002E2AA2" w:rsidP="002E2AA2">
      <w:pPr>
        <w:pStyle w:val="PL"/>
        <w:rPr>
          <w:rStyle w:val="PLChar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t>indexToRatFrequSelectionPriority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B01054F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3587C3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DA5F211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447926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ExpectedUEBehaviour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ExpectedUEBehaviour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E89FA9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requestedSplitSRB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SplitSRBsTypes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421613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PCellID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RANCell</w:t>
      </w:r>
      <w:proofErr w:type="spellEnd"/>
      <w:r w:rsidRPr="00FD0425">
        <w:t>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559E29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DesiredActNotificationLevel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DesiredActNotificationLevel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A15AC4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AvailableDRBIDs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2824032C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</w:t>
      </w:r>
      <w:proofErr w:type="gramStart"/>
      <w:r w:rsidRPr="00FD0425">
        <w:rPr>
          <w:snapToGrid w:val="0"/>
        </w:rPr>
        <w:t xml:space="preserve">one  </w:t>
      </w:r>
      <w:proofErr w:type="spellStart"/>
      <w:r w:rsidRPr="00FD0425">
        <w:rPr>
          <w:snapToGrid w:val="0"/>
        </w:rPr>
        <w:t>PDUSessionResourceSetupInfo</w:t>
      </w:r>
      <w:proofErr w:type="gramEnd"/>
      <w:r w:rsidRPr="00FD0425">
        <w:rPr>
          <w:snapToGrid w:val="0"/>
        </w:rPr>
        <w:t>-SNterminated</w:t>
      </w:r>
      <w:proofErr w:type="spellEnd"/>
      <w:r w:rsidRPr="00FD0425">
        <w:rPr>
          <w:snapToGrid w:val="0"/>
        </w:rPr>
        <w:t xml:space="preserve"> included --|</w:t>
      </w:r>
    </w:p>
    <w:p w14:paraId="089A6D1B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rFonts w:eastAsia="Batang"/>
        </w:rPr>
        <w:t>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58482D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D5B600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LocationInformationSNReporting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LocationInformationSNReporting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1B3D4B3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id-MR-DC-</w:t>
      </w:r>
      <w:proofErr w:type="spellStart"/>
      <w:r w:rsidRPr="00FD0425">
        <w:rPr>
          <w:snapToGrid w:val="0"/>
        </w:rPr>
        <w:t>ResourceCoordinationInfo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</w:t>
      </w:r>
      <w:proofErr w:type="spellStart"/>
      <w:r w:rsidRPr="00FD0425">
        <w:rPr>
          <w:snapToGrid w:val="0"/>
        </w:rPr>
        <w:t>ResourceCoordinationInfo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F3A170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MaskedIMEISV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MaskedIMEISV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F84EC77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97057D9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</w:t>
      </w:r>
      <w:proofErr w:type="spellEnd"/>
      <w:r w:rsidRPr="00FD0425">
        <w:rPr>
          <w:snapToGrid w:val="0"/>
        </w:rPr>
        <w:t>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</w:t>
      </w:r>
      <w:proofErr w:type="spellStart"/>
      <w:r w:rsidRPr="00FD0425">
        <w:rPr>
          <w:snapToGrid w:val="0"/>
        </w:rPr>
        <w:t>RANnode</w:t>
      </w:r>
      <w:proofErr w:type="spellEnd"/>
      <w:r w:rsidRPr="00FD0425">
        <w:rPr>
          <w:snapToGrid w:val="0"/>
        </w:rPr>
        <w:t>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5E7146C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TraceActivation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TraceActivation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D073EFC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A083BE2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>
        <w:rPr>
          <w:rFonts w:hint="eastAsia"/>
          <w:snapToGrid w:val="0"/>
          <w:lang w:eastAsia="zh-CN"/>
        </w:rPr>
        <w:t>UERadioCapabilityID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  <w:lang w:eastAsia="zh-CN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8EE5459" w14:textId="77777777" w:rsidR="002E2AA2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</w:t>
      </w:r>
      <w:r w:rsidRPr="00833CEC">
        <w:rPr>
          <w:snapToGrid w:val="0"/>
        </w:rPr>
        <w:t>id-</w:t>
      </w:r>
      <w:proofErr w:type="spellStart"/>
      <w:r w:rsidRPr="00833CEC">
        <w:rPr>
          <w:snapToGrid w:val="0"/>
        </w:rPr>
        <w:t>Source</w:t>
      </w:r>
      <w:r>
        <w:rPr>
          <w:snapToGrid w:val="0"/>
        </w:rPr>
        <w:t>NG</w:t>
      </w:r>
      <w:proofErr w:type="spellEnd"/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RANNode</w:t>
      </w:r>
      <w:proofErr w:type="spellEnd"/>
      <w:r w:rsidRPr="00FD0425"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A26AEED" w14:textId="77777777" w:rsidR="002E2AA2" w:rsidRDefault="002E2AA2" w:rsidP="002E2AA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1196B6" w14:textId="77777777" w:rsidR="002E2AA2" w:rsidRDefault="002E2AA2" w:rsidP="002E2AA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UEHistoryInformation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proofErr w:type="spellStart"/>
      <w:r w:rsidRPr="00FD0425">
        <w:rPr>
          <w:snapToGrid w:val="0"/>
        </w:rPr>
        <w:t>UEHistoryInformation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2CF8B13" w14:textId="77777777" w:rsidR="002E2AA2" w:rsidRPr="00482926" w:rsidRDefault="002E2AA2" w:rsidP="002E2AA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</w:t>
      </w:r>
      <w:r>
        <w:rPr>
          <w:snapToGrid w:val="0"/>
        </w:rPr>
        <w:t>id-</w:t>
      </w:r>
      <w:proofErr w:type="spellStart"/>
      <w:r>
        <w:rPr>
          <w:snapToGrid w:val="0"/>
        </w:rPr>
        <w:t>UE</w:t>
      </w:r>
      <w:r w:rsidRPr="00C37D2B">
        <w:rPr>
          <w:snapToGrid w:val="0"/>
        </w:rPr>
        <w:t>HistoryInformationFromTheUE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proofErr w:type="spellStart"/>
      <w:r w:rsidRPr="00C37D2B">
        <w:rPr>
          <w:snapToGrid w:val="0"/>
        </w:rPr>
        <w:t>UEHistoryInformationFromTheUE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7F173243" w14:textId="77777777" w:rsidR="002E2AA2" w:rsidRPr="00867CF7" w:rsidRDefault="002E2AA2" w:rsidP="002E2AA2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</w:r>
      <w:proofErr w:type="gramStart"/>
      <w:r w:rsidRPr="00482926">
        <w:rPr>
          <w:snapToGrid w:val="0"/>
        </w:rPr>
        <w:t>{ ID</w:t>
      </w:r>
      <w:proofErr w:type="gramEnd"/>
      <w:r w:rsidRPr="00482926">
        <w:rPr>
          <w:snapToGrid w:val="0"/>
        </w:rPr>
        <w:t xml:space="preserve"> id-</w:t>
      </w:r>
      <w:proofErr w:type="spellStart"/>
      <w:r w:rsidRPr="00482926">
        <w:rPr>
          <w:snapToGrid w:val="0"/>
        </w:rPr>
        <w:t>PSCellChangeHistory</w:t>
      </w:r>
      <w:proofErr w:type="spellEnd"/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 xml:space="preserve">TYPE </w:t>
      </w:r>
      <w:proofErr w:type="spellStart"/>
      <w:r w:rsidRPr="00482926">
        <w:rPr>
          <w:snapToGrid w:val="0"/>
        </w:rPr>
        <w:t>PSCellChang</w:t>
      </w:r>
      <w:r>
        <w:rPr>
          <w:snapToGrid w:val="0"/>
        </w:rPr>
        <w:t>eHistory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7F036CA" w14:textId="77777777" w:rsidR="002E2AA2" w:rsidRPr="00867CF7" w:rsidRDefault="002E2AA2" w:rsidP="002E2AA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</w:r>
      <w:proofErr w:type="gramStart"/>
      <w:r w:rsidRPr="00867CF7">
        <w:rPr>
          <w:rFonts w:cs="Courier New"/>
          <w:snapToGrid w:val="0"/>
          <w:szCs w:val="16"/>
        </w:rPr>
        <w:t>{ ID</w:t>
      </w:r>
      <w:proofErr w:type="gramEnd"/>
      <w:r w:rsidRPr="00867CF7">
        <w:rPr>
          <w:rFonts w:cs="Courier New"/>
          <w:snapToGrid w:val="0"/>
          <w:szCs w:val="16"/>
        </w:rPr>
        <w:t xml:space="preserve"> id-</w:t>
      </w:r>
      <w:proofErr w:type="spellStart"/>
      <w:r w:rsidRPr="00867CF7">
        <w:rPr>
          <w:rFonts w:cs="Courier New"/>
          <w:snapToGrid w:val="0"/>
          <w:szCs w:val="16"/>
        </w:rPr>
        <w:t>IABNodeIndication</w:t>
      </w:r>
      <w:proofErr w:type="spellEnd"/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proofErr w:type="spellStart"/>
      <w:r w:rsidRPr="00867CF7">
        <w:rPr>
          <w:rFonts w:cs="Courier New"/>
          <w:snapToGrid w:val="0"/>
          <w:szCs w:val="16"/>
        </w:rPr>
        <w:t>IABNodeIndication</w:t>
      </w:r>
      <w:proofErr w:type="spellEnd"/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1572C65E" w14:textId="77777777" w:rsidR="002E2AA2" w:rsidRDefault="002E2AA2" w:rsidP="002E2AA2">
      <w:pPr>
        <w:pStyle w:val="PL"/>
      </w:pPr>
      <w:r w:rsidRPr="00867CF7">
        <w:rPr>
          <w:rFonts w:cs="Courier New"/>
          <w:snapToGrid w:val="0"/>
          <w:szCs w:val="16"/>
        </w:rPr>
        <w:tab/>
      </w:r>
      <w:proofErr w:type="gramStart"/>
      <w:r w:rsidRPr="00867CF7">
        <w:rPr>
          <w:rFonts w:cs="Courier New"/>
          <w:snapToGrid w:val="0"/>
          <w:szCs w:val="16"/>
          <w:lang w:eastAsia="zh-CN"/>
        </w:rPr>
        <w:t>{ ID</w:t>
      </w:r>
      <w:proofErr w:type="gramEnd"/>
      <w:r w:rsidRPr="00867CF7">
        <w:rPr>
          <w:rFonts w:cs="Courier New"/>
          <w:snapToGrid w:val="0"/>
          <w:szCs w:val="16"/>
          <w:lang w:eastAsia="zh-CN"/>
        </w:rPr>
        <w:t xml:space="preserve"> 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 xml:space="preserve">TYPE 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1012" w:name="_Hlk94696615"/>
      <w:r>
        <w:t>|</w:t>
      </w:r>
    </w:p>
    <w:p w14:paraId="6F30B599" w14:textId="77777777" w:rsidR="002E2AA2" w:rsidRPr="00290A0A" w:rsidRDefault="002E2AA2" w:rsidP="002E2AA2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AddReq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CHOinformation-AddReq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012"/>
      <w:r w:rsidRPr="00290A0A">
        <w:t>|</w:t>
      </w:r>
    </w:p>
    <w:p w14:paraId="3AB3AA4A" w14:textId="77777777" w:rsidR="002E2AA2" w:rsidRDefault="002E2AA2" w:rsidP="002E2AA2">
      <w:pPr>
        <w:pStyle w:val="PL"/>
      </w:pPr>
      <w:r w:rsidRPr="00290A0A">
        <w:tab/>
      </w:r>
      <w:proofErr w:type="gramStart"/>
      <w:r w:rsidRPr="00290A0A">
        <w:t>{ ID</w:t>
      </w:r>
      <w:proofErr w:type="gramEnd"/>
      <w:r w:rsidRPr="00290A0A">
        <w:t xml:space="preserve"> id-</w:t>
      </w:r>
      <w:proofErr w:type="spellStart"/>
      <w:r w:rsidRPr="00290A0A">
        <w:t>SCGActivation</w:t>
      </w:r>
      <w:r>
        <w:t>Request</w:t>
      </w:r>
      <w:proofErr w:type="spellEnd"/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 xml:space="preserve">TYPE </w:t>
      </w:r>
      <w:proofErr w:type="spellStart"/>
      <w:r w:rsidRPr="00290A0A">
        <w:t>SCGActivation</w:t>
      </w:r>
      <w:r>
        <w:t>Request</w:t>
      </w:r>
      <w:proofErr w:type="spellEnd"/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1998AE87" w14:textId="77777777" w:rsidR="002E2AA2" w:rsidRDefault="002E2AA2" w:rsidP="002E2AA2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CPAInformationRequest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116C3C20" w14:textId="77777777" w:rsidR="002E2AA2" w:rsidRDefault="002E2AA2" w:rsidP="002E2AA2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proofErr w:type="gramStart"/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</w:t>
      </w:r>
      <w:proofErr w:type="gramEnd"/>
      <w:r>
        <w:rPr>
          <w:rFonts w:eastAsia="DengXian"/>
          <w:snapToGrid w:val="0"/>
          <w:lang w:eastAsia="zh-CN"/>
        </w:rPr>
        <w:t xml:space="preserve"> 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639CE205" w14:textId="77777777" w:rsidR="002E2AA2" w:rsidRDefault="002E2AA2" w:rsidP="002E2AA2">
      <w:pPr>
        <w:pStyle w:val="PL"/>
        <w:rPr>
          <w:ins w:id="1013" w:author="Ericsson" w:date="2023-09-28T21:16:00Z"/>
          <w:snapToGrid w:val="0"/>
        </w:rPr>
      </w:pPr>
      <w:r>
        <w:rPr>
          <w:rFonts w:eastAsia="DengXian"/>
          <w:snapToGrid w:val="0"/>
          <w:lang w:eastAsia="zh-CN"/>
        </w:rPr>
        <w:tab/>
      </w:r>
      <w:proofErr w:type="gramStart"/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</w:t>
      </w:r>
      <w:proofErr w:type="gramEnd"/>
      <w:r>
        <w:rPr>
          <w:rFonts w:eastAsia="DengXian"/>
          <w:snapToGrid w:val="0"/>
          <w:lang w:eastAsia="zh-CN"/>
        </w:rPr>
        <w:t xml:space="preserve">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proofErr w:type="spellStart"/>
      <w:r w:rsidRPr="00B64500">
        <w:rPr>
          <w:rFonts w:eastAsia="DengXian"/>
          <w:snapToGrid w:val="0"/>
          <w:lang w:eastAsia="zh-CN"/>
        </w:rPr>
        <w:t>ndicator</w:t>
      </w:r>
      <w:proofErr w:type="spellEnd"/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proofErr w:type="spellStart"/>
      <w:r w:rsidRPr="00B64500">
        <w:rPr>
          <w:rFonts w:eastAsia="DengXian"/>
          <w:snapToGrid w:val="0"/>
          <w:lang w:eastAsia="zh-CN"/>
        </w:rPr>
        <w:t>ndicator</w:t>
      </w:r>
      <w:proofErr w:type="spellEnd"/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ins w:id="1014" w:author="Ericsson" w:date="2023-09-28T21:16:00Z">
        <w:r>
          <w:rPr>
            <w:snapToGrid w:val="0"/>
          </w:rPr>
          <w:t>|</w:t>
        </w:r>
      </w:ins>
    </w:p>
    <w:p w14:paraId="53EDFAB2" w14:textId="38B43EEB" w:rsidR="002E2AA2" w:rsidRDefault="002E2AA2" w:rsidP="002E2AA2">
      <w:pPr>
        <w:pStyle w:val="PL"/>
        <w:rPr>
          <w:ins w:id="1015" w:author="Ericsson" w:date="2023-09-28T21:16:00Z"/>
        </w:rPr>
      </w:pPr>
      <w:ins w:id="1016" w:author="Ericsson" w:date="2023-09-28T21:16:00Z">
        <w:r w:rsidRPr="00290A0A">
          <w:tab/>
        </w:r>
        <w:proofErr w:type="gramStart"/>
        <w:r w:rsidRPr="00290A0A">
          <w:t>{ ID</w:t>
        </w:r>
        <w:proofErr w:type="gramEnd"/>
        <w:r w:rsidRPr="00290A0A">
          <w:t xml:space="preserve"> id-</w:t>
        </w:r>
        <w:proofErr w:type="spellStart"/>
        <w:r>
          <w:t>UECellD</w:t>
        </w:r>
      </w:ins>
      <w:ins w:id="1017" w:author="Ericsson" w:date="2023-09-28T21:17:00Z">
        <w:r>
          <w:t>R</w:t>
        </w:r>
      </w:ins>
      <w:ins w:id="1018" w:author="Ericsson" w:date="2023-09-28T21:16:00Z">
        <w:r>
          <w:t>XConfiguration</w:t>
        </w:r>
        <w:proofErr w:type="spellEnd"/>
        <w:r w:rsidRPr="00290A0A">
          <w:tab/>
        </w:r>
        <w:r w:rsidRPr="00290A0A">
          <w:tab/>
        </w:r>
        <w:r w:rsidRPr="00290A0A">
          <w:tab/>
        </w:r>
        <w:r w:rsidRPr="00290A0A">
          <w:tab/>
          <w:t>CRITICALITY ignore</w:t>
        </w:r>
        <w:r w:rsidRPr="00290A0A">
          <w:tab/>
        </w:r>
        <w:r w:rsidRPr="00290A0A">
          <w:tab/>
          <w:t xml:space="preserve">TYPE </w:t>
        </w:r>
      </w:ins>
      <w:ins w:id="1019" w:author="Ericsson" w:date="2023-09-28T21:17:00Z">
        <w:r>
          <w:t>OCTET STRING</w:t>
        </w:r>
        <w:r>
          <w:tab/>
        </w:r>
        <w:r>
          <w:tab/>
        </w:r>
      </w:ins>
      <w:ins w:id="1020" w:author="Ericsson" w:date="2023-09-28T21:16:00Z">
        <w:r w:rsidRPr="00290A0A">
          <w:tab/>
        </w:r>
        <w:r w:rsidRPr="00290A0A">
          <w:tab/>
        </w:r>
        <w:r w:rsidRPr="00290A0A">
          <w:tab/>
        </w:r>
        <w:r w:rsidRPr="00290A0A">
          <w:tab/>
        </w:r>
        <w:r w:rsidRPr="00290A0A">
          <w:tab/>
        </w:r>
        <w:r w:rsidRPr="00290A0A">
          <w:tab/>
        </w:r>
        <w:r w:rsidRPr="00290A0A">
          <w:tab/>
          <w:t>PRESENCE optional</w:t>
        </w:r>
        <w:r>
          <w:t xml:space="preserve"> </w:t>
        </w:r>
        <w:r w:rsidRPr="00290A0A">
          <w:t>}</w:t>
        </w:r>
        <w:r>
          <w:t>|</w:t>
        </w:r>
      </w:ins>
    </w:p>
    <w:p w14:paraId="004B4B41" w14:textId="29C5391C" w:rsidR="002E2AA2" w:rsidRPr="00FD0425" w:rsidRDefault="002E2AA2" w:rsidP="002E2AA2">
      <w:pPr>
        <w:pStyle w:val="PL"/>
        <w:rPr>
          <w:snapToGrid w:val="0"/>
        </w:rPr>
      </w:pPr>
      <w:ins w:id="1021" w:author="Ericsson" w:date="2023-09-28T21:16:00Z">
        <w:r w:rsidRPr="00290A0A">
          <w:tab/>
        </w:r>
        <w:proofErr w:type="gramStart"/>
        <w:r w:rsidRPr="00290A0A">
          <w:t>{ ID</w:t>
        </w:r>
        <w:proofErr w:type="gramEnd"/>
        <w:r w:rsidRPr="00290A0A">
          <w:t xml:space="preserve"> id-</w:t>
        </w:r>
      </w:ins>
      <w:proofErr w:type="spellStart"/>
      <w:ins w:id="1022" w:author="Ericsson" w:date="2023-09-28T21:17:00Z">
        <w:r>
          <w:t>UECellDTXConfiguration</w:t>
        </w:r>
      </w:ins>
      <w:proofErr w:type="spellEnd"/>
      <w:ins w:id="1023" w:author="Ericsson" w:date="2023-09-28T21:16:00Z">
        <w:r w:rsidRPr="00290A0A">
          <w:tab/>
        </w:r>
        <w:r w:rsidRPr="00290A0A">
          <w:tab/>
        </w:r>
        <w:r w:rsidRPr="00290A0A">
          <w:tab/>
        </w:r>
        <w:r w:rsidRPr="00290A0A">
          <w:tab/>
          <w:t>CRITICALITY ignore</w:t>
        </w:r>
        <w:r w:rsidRPr="00290A0A">
          <w:tab/>
        </w:r>
        <w:r w:rsidRPr="00290A0A">
          <w:tab/>
          <w:t xml:space="preserve">TYPE </w:t>
        </w:r>
      </w:ins>
      <w:ins w:id="1024" w:author="Ericsson" w:date="2023-09-28T21:17:00Z">
        <w:r>
          <w:t>OCTET STRING</w:t>
        </w:r>
      </w:ins>
      <w:ins w:id="1025" w:author="Ericsson" w:date="2023-09-28T21:16:00Z">
        <w:r w:rsidRPr="00290A0A">
          <w:tab/>
        </w:r>
        <w:r w:rsidRPr="00290A0A">
          <w:tab/>
        </w:r>
        <w:r w:rsidRPr="00290A0A">
          <w:tab/>
        </w:r>
        <w:r w:rsidRPr="00290A0A">
          <w:tab/>
        </w:r>
        <w:r w:rsidRPr="00290A0A">
          <w:tab/>
        </w:r>
        <w:r w:rsidRPr="00290A0A">
          <w:tab/>
        </w:r>
        <w:r w:rsidRPr="00290A0A">
          <w:tab/>
          <w:t>PRESENCE optional</w:t>
        </w:r>
        <w:r>
          <w:t xml:space="preserve"> </w:t>
        </w:r>
        <w:r w:rsidRPr="00290A0A">
          <w:t>}</w:t>
        </w:r>
      </w:ins>
      <w:r w:rsidRPr="00FD0425">
        <w:rPr>
          <w:snapToGrid w:val="0"/>
        </w:rPr>
        <w:t>,</w:t>
      </w:r>
    </w:p>
    <w:p w14:paraId="6392B5DB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578A13" w14:textId="77777777" w:rsidR="002E2AA2" w:rsidRPr="00FD0425" w:rsidRDefault="002E2AA2" w:rsidP="002E2AA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58B1E6" w14:textId="77777777" w:rsidR="002E2AA2" w:rsidRPr="00FD0425" w:rsidRDefault="002E2AA2" w:rsidP="002E2AA2">
      <w:pPr>
        <w:pStyle w:val="PL"/>
        <w:rPr>
          <w:snapToGrid w:val="0"/>
        </w:rPr>
      </w:pPr>
    </w:p>
    <w:p w14:paraId="7C5CAEA3" w14:textId="77777777" w:rsidR="00E87DBF" w:rsidRDefault="00E87DBF" w:rsidP="00E87DBF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6ACB6352" w14:textId="77777777" w:rsidR="00424BAA" w:rsidRPr="00FD0425" w:rsidRDefault="00424BAA" w:rsidP="00424BAA">
      <w:pPr>
        <w:pStyle w:val="PL"/>
        <w:rPr>
          <w:ins w:id="1026" w:author="Ericsson" w:date="2023-09-28T21:22:00Z"/>
          <w:snapToGrid w:val="0"/>
        </w:rPr>
      </w:pPr>
      <w:ins w:id="1027" w:author="Ericsson" w:date="2023-09-28T21:22:00Z">
        <w:r w:rsidRPr="00FD0425">
          <w:rPr>
            <w:snapToGrid w:val="0"/>
          </w:rPr>
          <w:lastRenderedPageBreak/>
          <w:t>-- **************************************************************</w:t>
        </w:r>
      </w:ins>
    </w:p>
    <w:p w14:paraId="17AE311C" w14:textId="77777777" w:rsidR="00424BAA" w:rsidRPr="00FD0425" w:rsidRDefault="00424BAA" w:rsidP="00424BAA">
      <w:pPr>
        <w:pStyle w:val="PL"/>
        <w:rPr>
          <w:ins w:id="1028" w:author="Ericsson" w:date="2023-09-28T21:22:00Z"/>
          <w:snapToGrid w:val="0"/>
        </w:rPr>
      </w:pPr>
      <w:ins w:id="1029" w:author="Ericsson" w:date="2023-09-28T21:22:00Z">
        <w:r w:rsidRPr="00FD0425">
          <w:rPr>
            <w:snapToGrid w:val="0"/>
          </w:rPr>
          <w:t>--</w:t>
        </w:r>
      </w:ins>
    </w:p>
    <w:p w14:paraId="109EBD71" w14:textId="3064ED63" w:rsidR="00424BAA" w:rsidRPr="00FD0425" w:rsidRDefault="00424BAA" w:rsidP="00424BAA">
      <w:pPr>
        <w:pStyle w:val="PL"/>
        <w:outlineLvl w:val="3"/>
        <w:rPr>
          <w:ins w:id="1030" w:author="Ericsson" w:date="2023-09-28T21:22:00Z"/>
          <w:snapToGrid w:val="0"/>
        </w:rPr>
      </w:pPr>
      <w:ins w:id="1031" w:author="Ericsson" w:date="2023-09-28T21:22:00Z">
        <w:r w:rsidRPr="00FD0425">
          <w:rPr>
            <w:snapToGrid w:val="0"/>
          </w:rPr>
          <w:t xml:space="preserve">-- </w:t>
        </w:r>
      </w:ins>
      <w:ins w:id="1032" w:author="Ericsson" w:date="2023-09-28T21:23:00Z">
        <w:r>
          <w:rPr>
            <w:snapToGrid w:val="0"/>
          </w:rPr>
          <w:t>RESOURCE STATUS EXCHANGE REQUEST</w:t>
        </w:r>
      </w:ins>
    </w:p>
    <w:p w14:paraId="34D6495B" w14:textId="77777777" w:rsidR="00424BAA" w:rsidRPr="00FD0425" w:rsidRDefault="00424BAA" w:rsidP="00424BAA">
      <w:pPr>
        <w:pStyle w:val="PL"/>
        <w:rPr>
          <w:ins w:id="1033" w:author="Ericsson" w:date="2023-09-28T21:22:00Z"/>
          <w:snapToGrid w:val="0"/>
        </w:rPr>
      </w:pPr>
      <w:ins w:id="1034" w:author="Ericsson" w:date="2023-09-28T21:22:00Z">
        <w:r w:rsidRPr="00FD0425">
          <w:rPr>
            <w:snapToGrid w:val="0"/>
          </w:rPr>
          <w:t>--</w:t>
        </w:r>
      </w:ins>
    </w:p>
    <w:p w14:paraId="1BC8EF78" w14:textId="77777777" w:rsidR="00424BAA" w:rsidRPr="00FD0425" w:rsidRDefault="00424BAA" w:rsidP="00424BAA">
      <w:pPr>
        <w:pStyle w:val="PL"/>
        <w:rPr>
          <w:ins w:id="1035" w:author="Ericsson" w:date="2023-09-28T21:22:00Z"/>
          <w:snapToGrid w:val="0"/>
        </w:rPr>
      </w:pPr>
      <w:ins w:id="1036" w:author="Ericsson" w:date="2023-09-28T21:22:00Z">
        <w:r w:rsidRPr="00FD0425">
          <w:rPr>
            <w:snapToGrid w:val="0"/>
          </w:rPr>
          <w:t>-- **************************************************************</w:t>
        </w:r>
      </w:ins>
    </w:p>
    <w:p w14:paraId="0697860B" w14:textId="77777777" w:rsidR="00424BAA" w:rsidRPr="00FD0425" w:rsidRDefault="00424BAA" w:rsidP="00424BAA">
      <w:pPr>
        <w:pStyle w:val="PL"/>
        <w:rPr>
          <w:ins w:id="1037" w:author="Ericsson" w:date="2023-09-28T21:22:00Z"/>
          <w:snapToGrid w:val="0"/>
        </w:rPr>
      </w:pPr>
    </w:p>
    <w:p w14:paraId="7DFE175A" w14:textId="5429DF2E" w:rsidR="00424BAA" w:rsidRPr="00FD0425" w:rsidRDefault="00424BAA" w:rsidP="00424BAA">
      <w:pPr>
        <w:pStyle w:val="PL"/>
        <w:rPr>
          <w:ins w:id="1038" w:author="Ericsson" w:date="2023-09-28T21:22:00Z"/>
          <w:snapToGrid w:val="0"/>
        </w:rPr>
      </w:pPr>
      <w:proofErr w:type="spellStart"/>
      <w:proofErr w:type="gramStart"/>
      <w:ins w:id="1039" w:author="Ericsson" w:date="2023-09-28T21:22:00Z">
        <w:r>
          <w:rPr>
            <w:snapToGrid w:val="0"/>
          </w:rPr>
          <w:t>ResourceStat</w:t>
        </w:r>
      </w:ins>
      <w:ins w:id="1040" w:author="Ericsson" w:date="2023-09-28T21:23:00Z">
        <w:r>
          <w:rPr>
            <w:snapToGrid w:val="0"/>
          </w:rPr>
          <w:t>usExchangeRequest</w:t>
        </w:r>
      </w:ins>
      <w:proofErr w:type="spellEnd"/>
      <w:ins w:id="1041" w:author="Ericsson" w:date="2023-09-28T21:22:00Z">
        <w:r w:rsidRPr="00FD0425">
          <w:rPr>
            <w:snapToGrid w:val="0"/>
          </w:rPr>
          <w:t xml:space="preserve"> ::=</w:t>
        </w:r>
        <w:proofErr w:type="gramEnd"/>
        <w:r w:rsidRPr="00FD0425">
          <w:rPr>
            <w:snapToGrid w:val="0"/>
          </w:rPr>
          <w:t xml:space="preserve"> SEQUENCE {</w:t>
        </w:r>
      </w:ins>
    </w:p>
    <w:p w14:paraId="17D2E337" w14:textId="36D7E289" w:rsidR="00424BAA" w:rsidRPr="00FD0425" w:rsidRDefault="00424BAA" w:rsidP="00424BAA">
      <w:pPr>
        <w:pStyle w:val="PL"/>
        <w:rPr>
          <w:ins w:id="1042" w:author="Ericsson" w:date="2023-09-28T21:22:00Z"/>
          <w:snapToGrid w:val="0"/>
        </w:rPr>
      </w:pPr>
      <w:ins w:id="1043" w:author="Ericsson" w:date="2023-09-28T21:22:00Z"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protocolIEs</w:t>
        </w:r>
        <w:proofErr w:type="spellEnd"/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ProtocolIE</w:t>
        </w:r>
        <w:proofErr w:type="spellEnd"/>
        <w:r w:rsidRPr="00FD0425">
          <w:rPr>
            <w:snapToGrid w:val="0"/>
          </w:rPr>
          <w:t>-Container</w:t>
        </w:r>
        <w:r w:rsidRPr="00FD0425">
          <w:rPr>
            <w:snapToGrid w:val="0"/>
          </w:rPr>
          <w:tab/>
          <w:t>{{</w:t>
        </w:r>
      </w:ins>
      <w:proofErr w:type="spellStart"/>
      <w:ins w:id="1044" w:author="Ericsson" w:date="2023-09-28T21:24:00Z">
        <w:r>
          <w:rPr>
            <w:snapToGrid w:val="0"/>
          </w:rPr>
          <w:t>ResourceStatusExchangeRequest</w:t>
        </w:r>
      </w:ins>
      <w:proofErr w:type="spellEnd"/>
      <w:ins w:id="1045" w:author="Ericsson" w:date="2023-09-28T21:22:00Z">
        <w:r w:rsidRPr="00FD0425">
          <w:rPr>
            <w:snapToGrid w:val="0"/>
          </w:rPr>
          <w:t>-IEs}},</w:t>
        </w:r>
      </w:ins>
    </w:p>
    <w:p w14:paraId="106370DA" w14:textId="77777777" w:rsidR="00424BAA" w:rsidRPr="00FD0425" w:rsidRDefault="00424BAA" w:rsidP="00424BAA">
      <w:pPr>
        <w:pStyle w:val="PL"/>
        <w:rPr>
          <w:ins w:id="1046" w:author="Ericsson" w:date="2023-09-28T21:22:00Z"/>
          <w:snapToGrid w:val="0"/>
        </w:rPr>
      </w:pPr>
      <w:ins w:id="1047" w:author="Ericsson" w:date="2023-09-28T21:22:00Z">
        <w:r w:rsidRPr="00FD0425">
          <w:rPr>
            <w:snapToGrid w:val="0"/>
          </w:rPr>
          <w:tab/>
          <w:t>...</w:t>
        </w:r>
      </w:ins>
    </w:p>
    <w:p w14:paraId="51ED13B1" w14:textId="77777777" w:rsidR="00424BAA" w:rsidRPr="00FD0425" w:rsidRDefault="00424BAA" w:rsidP="00424BAA">
      <w:pPr>
        <w:pStyle w:val="PL"/>
        <w:rPr>
          <w:ins w:id="1048" w:author="Ericsson" w:date="2023-09-28T21:22:00Z"/>
          <w:snapToGrid w:val="0"/>
        </w:rPr>
      </w:pPr>
      <w:ins w:id="1049" w:author="Ericsson" w:date="2023-09-28T21:22:00Z">
        <w:r w:rsidRPr="00FD0425">
          <w:rPr>
            <w:snapToGrid w:val="0"/>
          </w:rPr>
          <w:t>}</w:t>
        </w:r>
      </w:ins>
    </w:p>
    <w:p w14:paraId="0F19457F" w14:textId="77777777" w:rsidR="00424BAA" w:rsidRPr="00FD0425" w:rsidRDefault="00424BAA" w:rsidP="00424BAA">
      <w:pPr>
        <w:pStyle w:val="PL"/>
        <w:rPr>
          <w:ins w:id="1050" w:author="Ericsson" w:date="2023-09-28T21:22:00Z"/>
          <w:snapToGrid w:val="0"/>
        </w:rPr>
      </w:pPr>
    </w:p>
    <w:p w14:paraId="578BC498" w14:textId="4F283467" w:rsidR="00424BAA" w:rsidRPr="00FD0425" w:rsidRDefault="00424BAA" w:rsidP="00424BAA">
      <w:pPr>
        <w:pStyle w:val="PL"/>
        <w:rPr>
          <w:ins w:id="1051" w:author="Ericsson" w:date="2023-09-28T21:22:00Z"/>
          <w:snapToGrid w:val="0"/>
        </w:rPr>
      </w:pPr>
      <w:proofErr w:type="spellStart"/>
      <w:ins w:id="1052" w:author="Ericsson" w:date="2023-09-28T21:24:00Z">
        <w:r>
          <w:rPr>
            <w:snapToGrid w:val="0"/>
          </w:rPr>
          <w:t>ResourceStatusExchangeRequest</w:t>
        </w:r>
        <w:proofErr w:type="spellEnd"/>
        <w:r w:rsidRPr="00FD0425">
          <w:rPr>
            <w:snapToGrid w:val="0"/>
          </w:rPr>
          <w:t>-IEs</w:t>
        </w:r>
      </w:ins>
      <w:ins w:id="1053" w:author="Ericsson" w:date="2023-09-28T21:22:00Z">
        <w:r w:rsidRPr="00FD0425">
          <w:rPr>
            <w:snapToGrid w:val="0"/>
          </w:rPr>
          <w:t xml:space="preserve"> XNAP-PROTOCOL-</w:t>
        </w:r>
        <w:proofErr w:type="gramStart"/>
        <w:r w:rsidRPr="00FD0425">
          <w:rPr>
            <w:snapToGrid w:val="0"/>
          </w:rPr>
          <w:t>IES ::=</w:t>
        </w:r>
        <w:proofErr w:type="gramEnd"/>
        <w:r w:rsidRPr="00FD0425">
          <w:rPr>
            <w:snapToGrid w:val="0"/>
          </w:rPr>
          <w:t xml:space="preserve"> {</w:t>
        </w:r>
      </w:ins>
    </w:p>
    <w:p w14:paraId="2DAF8178" w14:textId="5189216F" w:rsidR="00424BAA" w:rsidRPr="00FD0425" w:rsidRDefault="00424BAA" w:rsidP="00424BAA">
      <w:pPr>
        <w:pStyle w:val="PL"/>
        <w:rPr>
          <w:ins w:id="1054" w:author="Ericsson" w:date="2023-09-28T21:22:00Z"/>
          <w:snapToGrid w:val="0"/>
        </w:rPr>
      </w:pPr>
      <w:ins w:id="1055" w:author="Ericsson" w:date="2023-09-28T21:22:00Z">
        <w:r w:rsidRPr="00FD0425">
          <w:rPr>
            <w:snapToGrid w:val="0"/>
          </w:rPr>
          <w:tab/>
        </w:r>
        <w:proofErr w:type="gramStart"/>
        <w:r w:rsidRPr="00FD0425">
          <w:rPr>
            <w:snapToGrid w:val="0"/>
          </w:rPr>
          <w:t>{ ID</w:t>
        </w:r>
        <w:proofErr w:type="gramEnd"/>
        <w:r w:rsidRPr="00FD0425">
          <w:rPr>
            <w:snapToGrid w:val="0"/>
          </w:rPr>
          <w:t xml:space="preserve"> id-</w:t>
        </w:r>
      </w:ins>
      <w:proofErr w:type="spellStart"/>
      <w:ins w:id="1056" w:author="Ericsson" w:date="2023-09-28T21:24:00Z">
        <w:r>
          <w:rPr>
            <w:snapToGrid w:val="0"/>
          </w:rPr>
          <w:t>ResourceStatusExchangeRequestType</w:t>
        </w:r>
      </w:ins>
      <w:proofErr w:type="spellEnd"/>
      <w:ins w:id="1057" w:author="Ericsson" w:date="2023-09-28T21:22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proofErr w:type="spellStart"/>
      <w:ins w:id="1058" w:author="Ericsson" w:date="2023-09-28T21:24:00Z">
        <w:r>
          <w:rPr>
            <w:snapToGrid w:val="0"/>
          </w:rPr>
          <w:t>ResourceStatusExchangeRequestType</w:t>
        </w:r>
      </w:ins>
      <w:proofErr w:type="spellEnd"/>
      <w:ins w:id="1059" w:author="Ericsson" w:date="2023-09-28T21:22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},</w:t>
        </w:r>
      </w:ins>
    </w:p>
    <w:p w14:paraId="4106973C" w14:textId="77777777" w:rsidR="00424BAA" w:rsidRPr="00FD0425" w:rsidRDefault="00424BAA" w:rsidP="00424BAA">
      <w:pPr>
        <w:pStyle w:val="PL"/>
        <w:rPr>
          <w:ins w:id="1060" w:author="Ericsson" w:date="2023-09-28T21:22:00Z"/>
          <w:snapToGrid w:val="0"/>
        </w:rPr>
      </w:pPr>
      <w:ins w:id="1061" w:author="Ericsson" w:date="2023-09-28T21:22:00Z">
        <w:r w:rsidRPr="00FD0425">
          <w:rPr>
            <w:snapToGrid w:val="0"/>
          </w:rPr>
          <w:tab/>
          <w:t>...</w:t>
        </w:r>
      </w:ins>
    </w:p>
    <w:p w14:paraId="34E4ACF1" w14:textId="77777777" w:rsidR="00424BAA" w:rsidRPr="00FD0425" w:rsidRDefault="00424BAA" w:rsidP="00424BAA">
      <w:pPr>
        <w:pStyle w:val="PL"/>
        <w:rPr>
          <w:ins w:id="1062" w:author="Ericsson" w:date="2023-09-28T21:22:00Z"/>
          <w:snapToGrid w:val="0"/>
        </w:rPr>
      </w:pPr>
      <w:ins w:id="1063" w:author="Ericsson" w:date="2023-09-28T21:22:00Z">
        <w:r w:rsidRPr="00FD0425">
          <w:rPr>
            <w:snapToGrid w:val="0"/>
          </w:rPr>
          <w:t>}</w:t>
        </w:r>
      </w:ins>
    </w:p>
    <w:p w14:paraId="43CB72B7" w14:textId="77777777" w:rsidR="00424BAA" w:rsidRPr="00FD0425" w:rsidRDefault="00424BAA" w:rsidP="00424BAA">
      <w:pPr>
        <w:pStyle w:val="PL"/>
        <w:rPr>
          <w:ins w:id="1064" w:author="Ericsson" w:date="2023-09-28T21:22:00Z"/>
          <w:snapToGrid w:val="0"/>
        </w:rPr>
      </w:pPr>
    </w:p>
    <w:p w14:paraId="4090513F" w14:textId="77777777" w:rsidR="00424BAA" w:rsidRPr="00FD0425" w:rsidRDefault="00424BAA" w:rsidP="00424BAA">
      <w:pPr>
        <w:pStyle w:val="PL"/>
        <w:rPr>
          <w:ins w:id="1065" w:author="Ericsson" w:date="2023-09-28T21:25:00Z"/>
          <w:snapToGrid w:val="0"/>
        </w:rPr>
      </w:pPr>
      <w:ins w:id="1066" w:author="Ericsson" w:date="2023-09-28T21:25:00Z">
        <w:r w:rsidRPr="00FD0425">
          <w:rPr>
            <w:snapToGrid w:val="0"/>
          </w:rPr>
          <w:t>-- **************************************************************</w:t>
        </w:r>
      </w:ins>
    </w:p>
    <w:p w14:paraId="7B89C37C" w14:textId="77777777" w:rsidR="00424BAA" w:rsidRPr="00FD0425" w:rsidRDefault="00424BAA" w:rsidP="00424BAA">
      <w:pPr>
        <w:pStyle w:val="PL"/>
        <w:rPr>
          <w:ins w:id="1067" w:author="Ericsson" w:date="2023-09-28T21:25:00Z"/>
          <w:snapToGrid w:val="0"/>
        </w:rPr>
      </w:pPr>
      <w:ins w:id="1068" w:author="Ericsson" w:date="2023-09-28T21:25:00Z">
        <w:r w:rsidRPr="00FD0425">
          <w:rPr>
            <w:snapToGrid w:val="0"/>
          </w:rPr>
          <w:t>--</w:t>
        </w:r>
      </w:ins>
    </w:p>
    <w:p w14:paraId="6F1D77EF" w14:textId="1AAD1C75" w:rsidR="00424BAA" w:rsidRPr="00FD0425" w:rsidRDefault="00424BAA" w:rsidP="00424BAA">
      <w:pPr>
        <w:pStyle w:val="PL"/>
        <w:outlineLvl w:val="3"/>
        <w:rPr>
          <w:ins w:id="1069" w:author="Ericsson" w:date="2023-09-28T21:25:00Z"/>
          <w:snapToGrid w:val="0"/>
        </w:rPr>
      </w:pPr>
      <w:ins w:id="1070" w:author="Ericsson" w:date="2023-09-28T21:25:00Z">
        <w:r w:rsidRPr="00FD0425">
          <w:rPr>
            <w:snapToGrid w:val="0"/>
          </w:rPr>
          <w:t xml:space="preserve">-- </w:t>
        </w:r>
        <w:r>
          <w:rPr>
            <w:snapToGrid w:val="0"/>
          </w:rPr>
          <w:t>RESOURCE STATUS EXCHANGE RESPONSE</w:t>
        </w:r>
      </w:ins>
    </w:p>
    <w:p w14:paraId="588F10D2" w14:textId="77777777" w:rsidR="00424BAA" w:rsidRPr="00FD0425" w:rsidRDefault="00424BAA" w:rsidP="00424BAA">
      <w:pPr>
        <w:pStyle w:val="PL"/>
        <w:rPr>
          <w:ins w:id="1071" w:author="Ericsson" w:date="2023-09-28T21:25:00Z"/>
          <w:snapToGrid w:val="0"/>
        </w:rPr>
      </w:pPr>
      <w:ins w:id="1072" w:author="Ericsson" w:date="2023-09-28T21:25:00Z">
        <w:r w:rsidRPr="00FD0425">
          <w:rPr>
            <w:snapToGrid w:val="0"/>
          </w:rPr>
          <w:t>--</w:t>
        </w:r>
      </w:ins>
    </w:p>
    <w:p w14:paraId="03853204" w14:textId="77777777" w:rsidR="00424BAA" w:rsidRPr="00FD0425" w:rsidRDefault="00424BAA" w:rsidP="00424BAA">
      <w:pPr>
        <w:pStyle w:val="PL"/>
        <w:rPr>
          <w:ins w:id="1073" w:author="Ericsson" w:date="2023-09-28T21:25:00Z"/>
          <w:snapToGrid w:val="0"/>
        </w:rPr>
      </w:pPr>
      <w:ins w:id="1074" w:author="Ericsson" w:date="2023-09-28T21:25:00Z">
        <w:r w:rsidRPr="00FD0425">
          <w:rPr>
            <w:snapToGrid w:val="0"/>
          </w:rPr>
          <w:t>-- **************************************************************</w:t>
        </w:r>
      </w:ins>
    </w:p>
    <w:p w14:paraId="27DC823F" w14:textId="77777777" w:rsidR="00424BAA" w:rsidRPr="00FD0425" w:rsidRDefault="00424BAA" w:rsidP="00424BAA">
      <w:pPr>
        <w:pStyle w:val="PL"/>
        <w:rPr>
          <w:ins w:id="1075" w:author="Ericsson" w:date="2023-09-28T21:25:00Z"/>
          <w:snapToGrid w:val="0"/>
        </w:rPr>
      </w:pPr>
    </w:p>
    <w:p w14:paraId="517D669B" w14:textId="15379874" w:rsidR="00424BAA" w:rsidRPr="00FD0425" w:rsidRDefault="00424BAA" w:rsidP="00424BAA">
      <w:pPr>
        <w:pStyle w:val="PL"/>
        <w:rPr>
          <w:ins w:id="1076" w:author="Ericsson" w:date="2023-09-28T21:25:00Z"/>
          <w:snapToGrid w:val="0"/>
        </w:rPr>
      </w:pPr>
      <w:proofErr w:type="spellStart"/>
      <w:proofErr w:type="gramStart"/>
      <w:ins w:id="1077" w:author="Ericsson" w:date="2023-09-28T21:25:00Z">
        <w:r>
          <w:rPr>
            <w:snapToGrid w:val="0"/>
          </w:rPr>
          <w:t>ResourceStatusExchangeResponse</w:t>
        </w:r>
        <w:proofErr w:type="spellEnd"/>
        <w:r w:rsidRPr="00FD0425">
          <w:rPr>
            <w:snapToGrid w:val="0"/>
          </w:rPr>
          <w:t xml:space="preserve"> ::=</w:t>
        </w:r>
        <w:proofErr w:type="gramEnd"/>
        <w:r w:rsidRPr="00FD0425">
          <w:rPr>
            <w:snapToGrid w:val="0"/>
          </w:rPr>
          <w:t xml:space="preserve"> SEQUENCE {</w:t>
        </w:r>
      </w:ins>
    </w:p>
    <w:p w14:paraId="52D6193B" w14:textId="4559A68A" w:rsidR="00424BAA" w:rsidRPr="00FD0425" w:rsidRDefault="00424BAA" w:rsidP="00424BAA">
      <w:pPr>
        <w:pStyle w:val="PL"/>
        <w:rPr>
          <w:ins w:id="1078" w:author="Ericsson" w:date="2023-09-28T21:25:00Z"/>
          <w:snapToGrid w:val="0"/>
        </w:rPr>
      </w:pPr>
      <w:ins w:id="1079" w:author="Ericsson" w:date="2023-09-28T21:25:00Z"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protocolIEs</w:t>
        </w:r>
        <w:proofErr w:type="spellEnd"/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ProtocolIE</w:t>
        </w:r>
        <w:proofErr w:type="spellEnd"/>
        <w:r w:rsidRPr="00FD0425">
          <w:rPr>
            <w:snapToGrid w:val="0"/>
          </w:rPr>
          <w:t>-Container</w:t>
        </w:r>
        <w:r w:rsidRPr="00FD0425">
          <w:rPr>
            <w:snapToGrid w:val="0"/>
          </w:rPr>
          <w:tab/>
          <w:t>{{</w:t>
        </w:r>
        <w:proofErr w:type="spellStart"/>
        <w:r>
          <w:rPr>
            <w:snapToGrid w:val="0"/>
          </w:rPr>
          <w:t>ResourceStatusExchangeResponse</w:t>
        </w:r>
        <w:proofErr w:type="spellEnd"/>
        <w:r w:rsidRPr="00FD0425">
          <w:rPr>
            <w:snapToGrid w:val="0"/>
          </w:rPr>
          <w:t>-IEs}},</w:t>
        </w:r>
      </w:ins>
    </w:p>
    <w:p w14:paraId="7A92CCDD" w14:textId="77777777" w:rsidR="00424BAA" w:rsidRPr="00FD0425" w:rsidRDefault="00424BAA" w:rsidP="00424BAA">
      <w:pPr>
        <w:pStyle w:val="PL"/>
        <w:rPr>
          <w:ins w:id="1080" w:author="Ericsson" w:date="2023-09-28T21:25:00Z"/>
          <w:snapToGrid w:val="0"/>
        </w:rPr>
      </w:pPr>
      <w:ins w:id="1081" w:author="Ericsson" w:date="2023-09-28T21:25:00Z">
        <w:r w:rsidRPr="00FD0425">
          <w:rPr>
            <w:snapToGrid w:val="0"/>
          </w:rPr>
          <w:tab/>
          <w:t>...</w:t>
        </w:r>
      </w:ins>
    </w:p>
    <w:p w14:paraId="6CCA31B8" w14:textId="77777777" w:rsidR="00424BAA" w:rsidRPr="00FD0425" w:rsidRDefault="00424BAA" w:rsidP="00424BAA">
      <w:pPr>
        <w:pStyle w:val="PL"/>
        <w:rPr>
          <w:ins w:id="1082" w:author="Ericsson" w:date="2023-09-28T21:25:00Z"/>
          <w:snapToGrid w:val="0"/>
        </w:rPr>
      </w:pPr>
      <w:ins w:id="1083" w:author="Ericsson" w:date="2023-09-28T21:25:00Z">
        <w:r w:rsidRPr="00FD0425">
          <w:rPr>
            <w:snapToGrid w:val="0"/>
          </w:rPr>
          <w:t>}</w:t>
        </w:r>
      </w:ins>
    </w:p>
    <w:p w14:paraId="23E24E5D" w14:textId="77777777" w:rsidR="00424BAA" w:rsidRPr="00FD0425" w:rsidRDefault="00424BAA" w:rsidP="00424BAA">
      <w:pPr>
        <w:pStyle w:val="PL"/>
        <w:rPr>
          <w:ins w:id="1084" w:author="Ericsson" w:date="2023-09-28T21:25:00Z"/>
          <w:snapToGrid w:val="0"/>
        </w:rPr>
      </w:pPr>
    </w:p>
    <w:p w14:paraId="3BE51CA1" w14:textId="2185AF9A" w:rsidR="00424BAA" w:rsidRPr="00FD0425" w:rsidRDefault="00424BAA" w:rsidP="00424BAA">
      <w:pPr>
        <w:pStyle w:val="PL"/>
        <w:rPr>
          <w:ins w:id="1085" w:author="Ericsson" w:date="2023-09-28T21:25:00Z"/>
          <w:snapToGrid w:val="0"/>
        </w:rPr>
      </w:pPr>
      <w:proofErr w:type="spellStart"/>
      <w:ins w:id="1086" w:author="Ericsson" w:date="2023-09-28T21:25:00Z">
        <w:r>
          <w:rPr>
            <w:snapToGrid w:val="0"/>
          </w:rPr>
          <w:t>ResourceStatusExchangeResponse</w:t>
        </w:r>
        <w:proofErr w:type="spellEnd"/>
        <w:r w:rsidRPr="00FD0425">
          <w:rPr>
            <w:snapToGrid w:val="0"/>
          </w:rPr>
          <w:t>-IEs XNAP-PROTOCOL-</w:t>
        </w:r>
        <w:proofErr w:type="gramStart"/>
        <w:r w:rsidRPr="00FD0425">
          <w:rPr>
            <w:snapToGrid w:val="0"/>
          </w:rPr>
          <w:t>IES ::=</w:t>
        </w:r>
        <w:proofErr w:type="gramEnd"/>
        <w:r w:rsidRPr="00FD0425">
          <w:rPr>
            <w:snapToGrid w:val="0"/>
          </w:rPr>
          <w:t xml:space="preserve"> {</w:t>
        </w:r>
      </w:ins>
    </w:p>
    <w:p w14:paraId="5F8813F8" w14:textId="675A299F" w:rsidR="00424BAA" w:rsidRPr="00FD0425" w:rsidRDefault="00424BAA" w:rsidP="00424BAA">
      <w:pPr>
        <w:pStyle w:val="PL"/>
        <w:rPr>
          <w:ins w:id="1087" w:author="Ericsson" w:date="2023-09-28T21:25:00Z"/>
          <w:snapToGrid w:val="0"/>
        </w:rPr>
      </w:pPr>
      <w:ins w:id="1088" w:author="Ericsson" w:date="2023-09-28T21:25:00Z">
        <w:r w:rsidRPr="00FD0425">
          <w:rPr>
            <w:snapToGrid w:val="0"/>
          </w:rPr>
          <w:tab/>
        </w:r>
        <w:proofErr w:type="gramStart"/>
        <w:r w:rsidRPr="00FD0425">
          <w:rPr>
            <w:snapToGrid w:val="0"/>
          </w:rPr>
          <w:t>{ ID</w:t>
        </w:r>
        <w:proofErr w:type="gramEnd"/>
        <w:r w:rsidRPr="00FD0425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ResourceStatusExchange</w:t>
        </w:r>
      </w:ins>
      <w:ins w:id="1089" w:author="Ericsson" w:date="2023-09-28T21:26:00Z">
        <w:r>
          <w:rPr>
            <w:snapToGrid w:val="0"/>
          </w:rPr>
          <w:t>Feedback</w:t>
        </w:r>
      </w:ins>
      <w:proofErr w:type="spellEnd"/>
      <w:ins w:id="1090" w:author="Ericsson" w:date="2023-09-28T21:25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ResourceStatusExchange</w:t>
        </w:r>
      </w:ins>
      <w:ins w:id="1091" w:author="Ericsson" w:date="2023-09-28T21:26:00Z">
        <w:r>
          <w:rPr>
            <w:snapToGrid w:val="0"/>
          </w:rPr>
          <w:t>Feedback</w:t>
        </w:r>
      </w:ins>
      <w:proofErr w:type="spellEnd"/>
      <w:ins w:id="1092" w:author="Ericsson" w:date="2023-09-28T21:25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},</w:t>
        </w:r>
      </w:ins>
    </w:p>
    <w:p w14:paraId="0272F5E0" w14:textId="77777777" w:rsidR="00424BAA" w:rsidRPr="00FD0425" w:rsidRDefault="00424BAA" w:rsidP="00424BAA">
      <w:pPr>
        <w:pStyle w:val="PL"/>
        <w:rPr>
          <w:ins w:id="1093" w:author="Ericsson" w:date="2023-09-28T21:25:00Z"/>
          <w:snapToGrid w:val="0"/>
        </w:rPr>
      </w:pPr>
      <w:ins w:id="1094" w:author="Ericsson" w:date="2023-09-28T21:25:00Z">
        <w:r w:rsidRPr="00FD0425">
          <w:rPr>
            <w:snapToGrid w:val="0"/>
          </w:rPr>
          <w:tab/>
          <w:t>...</w:t>
        </w:r>
      </w:ins>
    </w:p>
    <w:p w14:paraId="0F4F519E" w14:textId="77777777" w:rsidR="00424BAA" w:rsidRPr="00FD0425" w:rsidRDefault="00424BAA" w:rsidP="00424BAA">
      <w:pPr>
        <w:pStyle w:val="PL"/>
        <w:rPr>
          <w:ins w:id="1095" w:author="Ericsson" w:date="2023-09-28T21:25:00Z"/>
          <w:snapToGrid w:val="0"/>
        </w:rPr>
      </w:pPr>
      <w:ins w:id="1096" w:author="Ericsson" w:date="2023-09-28T21:25:00Z">
        <w:r w:rsidRPr="00FD0425">
          <w:rPr>
            <w:snapToGrid w:val="0"/>
          </w:rPr>
          <w:t>}</w:t>
        </w:r>
      </w:ins>
    </w:p>
    <w:p w14:paraId="70FAD990" w14:textId="77777777" w:rsidR="00424BAA" w:rsidRPr="00FD0425" w:rsidRDefault="00424BAA" w:rsidP="00424BAA">
      <w:pPr>
        <w:pStyle w:val="PL"/>
        <w:rPr>
          <w:ins w:id="1097" w:author="Ericsson" w:date="2023-09-28T21:25:00Z"/>
          <w:snapToGrid w:val="0"/>
        </w:rPr>
      </w:pPr>
    </w:p>
    <w:p w14:paraId="58311F37" w14:textId="77777777" w:rsidR="00424BAA" w:rsidRPr="00FD0425" w:rsidRDefault="00424BAA" w:rsidP="00424BAA">
      <w:pPr>
        <w:pStyle w:val="PL"/>
        <w:rPr>
          <w:ins w:id="1098" w:author="Ericsson" w:date="2023-09-28T21:26:00Z"/>
          <w:snapToGrid w:val="0"/>
        </w:rPr>
      </w:pPr>
      <w:ins w:id="1099" w:author="Ericsson" w:date="2023-09-28T21:26:00Z">
        <w:r w:rsidRPr="00FD0425">
          <w:rPr>
            <w:snapToGrid w:val="0"/>
          </w:rPr>
          <w:t>-- **************************************************************</w:t>
        </w:r>
      </w:ins>
    </w:p>
    <w:p w14:paraId="6F87636F" w14:textId="77777777" w:rsidR="00424BAA" w:rsidRPr="00FD0425" w:rsidRDefault="00424BAA" w:rsidP="00424BAA">
      <w:pPr>
        <w:pStyle w:val="PL"/>
        <w:rPr>
          <w:ins w:id="1100" w:author="Ericsson" w:date="2023-09-28T21:26:00Z"/>
          <w:snapToGrid w:val="0"/>
        </w:rPr>
      </w:pPr>
      <w:ins w:id="1101" w:author="Ericsson" w:date="2023-09-28T21:26:00Z">
        <w:r w:rsidRPr="00FD0425">
          <w:rPr>
            <w:snapToGrid w:val="0"/>
          </w:rPr>
          <w:t>--</w:t>
        </w:r>
      </w:ins>
    </w:p>
    <w:p w14:paraId="37FE8D17" w14:textId="59F722A3" w:rsidR="00424BAA" w:rsidRPr="00FD0425" w:rsidRDefault="00424BAA" w:rsidP="00424BAA">
      <w:pPr>
        <w:pStyle w:val="PL"/>
        <w:outlineLvl w:val="3"/>
        <w:rPr>
          <w:ins w:id="1102" w:author="Ericsson" w:date="2023-09-28T21:26:00Z"/>
          <w:snapToGrid w:val="0"/>
        </w:rPr>
      </w:pPr>
      <w:ins w:id="1103" w:author="Ericsson" w:date="2023-09-28T21:26:00Z">
        <w:r w:rsidRPr="00FD0425">
          <w:rPr>
            <w:snapToGrid w:val="0"/>
          </w:rPr>
          <w:t xml:space="preserve">-- </w:t>
        </w:r>
        <w:r>
          <w:rPr>
            <w:snapToGrid w:val="0"/>
          </w:rPr>
          <w:t>RESOURCE STATUS EXCHANGE UPDATE</w:t>
        </w:r>
      </w:ins>
    </w:p>
    <w:p w14:paraId="3B777742" w14:textId="77777777" w:rsidR="00424BAA" w:rsidRPr="00FD0425" w:rsidRDefault="00424BAA" w:rsidP="00424BAA">
      <w:pPr>
        <w:pStyle w:val="PL"/>
        <w:rPr>
          <w:ins w:id="1104" w:author="Ericsson" w:date="2023-09-28T21:26:00Z"/>
          <w:snapToGrid w:val="0"/>
        </w:rPr>
      </w:pPr>
      <w:ins w:id="1105" w:author="Ericsson" w:date="2023-09-28T21:26:00Z">
        <w:r w:rsidRPr="00FD0425">
          <w:rPr>
            <w:snapToGrid w:val="0"/>
          </w:rPr>
          <w:t>--</w:t>
        </w:r>
      </w:ins>
    </w:p>
    <w:p w14:paraId="7126F8E3" w14:textId="77777777" w:rsidR="00424BAA" w:rsidRPr="00FD0425" w:rsidRDefault="00424BAA" w:rsidP="00424BAA">
      <w:pPr>
        <w:pStyle w:val="PL"/>
        <w:rPr>
          <w:ins w:id="1106" w:author="Ericsson" w:date="2023-09-28T21:26:00Z"/>
          <w:snapToGrid w:val="0"/>
        </w:rPr>
      </w:pPr>
      <w:ins w:id="1107" w:author="Ericsson" w:date="2023-09-28T21:26:00Z">
        <w:r w:rsidRPr="00FD0425">
          <w:rPr>
            <w:snapToGrid w:val="0"/>
          </w:rPr>
          <w:t>-- **************************************************************</w:t>
        </w:r>
      </w:ins>
    </w:p>
    <w:p w14:paraId="7F271B77" w14:textId="77777777" w:rsidR="00424BAA" w:rsidRPr="00FD0425" w:rsidRDefault="00424BAA" w:rsidP="00424BAA">
      <w:pPr>
        <w:pStyle w:val="PL"/>
        <w:rPr>
          <w:ins w:id="1108" w:author="Ericsson" w:date="2023-09-28T21:26:00Z"/>
          <w:snapToGrid w:val="0"/>
        </w:rPr>
      </w:pPr>
    </w:p>
    <w:p w14:paraId="1A559FF1" w14:textId="4DF69EFC" w:rsidR="00424BAA" w:rsidRPr="00FD0425" w:rsidRDefault="00424BAA" w:rsidP="00424BAA">
      <w:pPr>
        <w:pStyle w:val="PL"/>
        <w:rPr>
          <w:ins w:id="1109" w:author="Ericsson" w:date="2023-09-28T21:26:00Z"/>
          <w:snapToGrid w:val="0"/>
        </w:rPr>
      </w:pPr>
      <w:proofErr w:type="spellStart"/>
      <w:proofErr w:type="gramStart"/>
      <w:ins w:id="1110" w:author="Ericsson" w:date="2023-09-28T21:26:00Z">
        <w:r>
          <w:rPr>
            <w:snapToGrid w:val="0"/>
          </w:rPr>
          <w:t>ResourceStatusExchangeUpdate</w:t>
        </w:r>
        <w:proofErr w:type="spellEnd"/>
        <w:r w:rsidRPr="00FD0425">
          <w:rPr>
            <w:snapToGrid w:val="0"/>
          </w:rPr>
          <w:t xml:space="preserve"> ::=</w:t>
        </w:r>
        <w:proofErr w:type="gramEnd"/>
        <w:r w:rsidRPr="00FD0425">
          <w:rPr>
            <w:snapToGrid w:val="0"/>
          </w:rPr>
          <w:t xml:space="preserve"> SEQUENCE {</w:t>
        </w:r>
      </w:ins>
    </w:p>
    <w:p w14:paraId="61E58FD4" w14:textId="303A2505" w:rsidR="00424BAA" w:rsidRPr="00FD0425" w:rsidRDefault="00424BAA" w:rsidP="00424BAA">
      <w:pPr>
        <w:pStyle w:val="PL"/>
        <w:rPr>
          <w:ins w:id="1111" w:author="Ericsson" w:date="2023-09-28T21:26:00Z"/>
          <w:snapToGrid w:val="0"/>
        </w:rPr>
      </w:pPr>
      <w:ins w:id="1112" w:author="Ericsson" w:date="2023-09-28T21:26:00Z"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protocolIEs</w:t>
        </w:r>
        <w:proofErr w:type="spellEnd"/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ProtocolIE</w:t>
        </w:r>
        <w:proofErr w:type="spellEnd"/>
        <w:r w:rsidRPr="00FD0425">
          <w:rPr>
            <w:snapToGrid w:val="0"/>
          </w:rPr>
          <w:t>-Container</w:t>
        </w:r>
        <w:r w:rsidRPr="00FD0425">
          <w:rPr>
            <w:snapToGrid w:val="0"/>
          </w:rPr>
          <w:tab/>
          <w:t>{{</w:t>
        </w:r>
        <w:proofErr w:type="spellStart"/>
        <w:r>
          <w:rPr>
            <w:snapToGrid w:val="0"/>
          </w:rPr>
          <w:t>ResourceStatusExchangeUpdate</w:t>
        </w:r>
        <w:proofErr w:type="spellEnd"/>
        <w:r w:rsidRPr="00FD0425">
          <w:rPr>
            <w:snapToGrid w:val="0"/>
          </w:rPr>
          <w:t>-IEs}},</w:t>
        </w:r>
      </w:ins>
    </w:p>
    <w:p w14:paraId="3ECBA975" w14:textId="77777777" w:rsidR="00424BAA" w:rsidRPr="00FD0425" w:rsidRDefault="00424BAA" w:rsidP="00424BAA">
      <w:pPr>
        <w:pStyle w:val="PL"/>
        <w:rPr>
          <w:ins w:id="1113" w:author="Ericsson" w:date="2023-09-28T21:26:00Z"/>
          <w:snapToGrid w:val="0"/>
        </w:rPr>
      </w:pPr>
      <w:ins w:id="1114" w:author="Ericsson" w:date="2023-09-28T21:26:00Z">
        <w:r w:rsidRPr="00FD0425">
          <w:rPr>
            <w:snapToGrid w:val="0"/>
          </w:rPr>
          <w:tab/>
          <w:t>...</w:t>
        </w:r>
      </w:ins>
    </w:p>
    <w:p w14:paraId="2630C77F" w14:textId="77777777" w:rsidR="00424BAA" w:rsidRPr="00FD0425" w:rsidRDefault="00424BAA" w:rsidP="00424BAA">
      <w:pPr>
        <w:pStyle w:val="PL"/>
        <w:rPr>
          <w:ins w:id="1115" w:author="Ericsson" w:date="2023-09-28T21:26:00Z"/>
          <w:snapToGrid w:val="0"/>
        </w:rPr>
      </w:pPr>
      <w:ins w:id="1116" w:author="Ericsson" w:date="2023-09-28T21:26:00Z">
        <w:r w:rsidRPr="00FD0425">
          <w:rPr>
            <w:snapToGrid w:val="0"/>
          </w:rPr>
          <w:t>}</w:t>
        </w:r>
      </w:ins>
    </w:p>
    <w:p w14:paraId="38620C62" w14:textId="77777777" w:rsidR="00424BAA" w:rsidRPr="00FD0425" w:rsidRDefault="00424BAA" w:rsidP="00424BAA">
      <w:pPr>
        <w:pStyle w:val="PL"/>
        <w:rPr>
          <w:ins w:id="1117" w:author="Ericsson" w:date="2023-09-28T21:26:00Z"/>
          <w:snapToGrid w:val="0"/>
        </w:rPr>
      </w:pPr>
    </w:p>
    <w:p w14:paraId="2481DCC0" w14:textId="676FB6EF" w:rsidR="00424BAA" w:rsidRPr="00FD0425" w:rsidRDefault="00424BAA" w:rsidP="00424BAA">
      <w:pPr>
        <w:pStyle w:val="PL"/>
        <w:rPr>
          <w:ins w:id="1118" w:author="Ericsson" w:date="2023-09-28T21:26:00Z"/>
          <w:snapToGrid w:val="0"/>
        </w:rPr>
      </w:pPr>
      <w:proofErr w:type="spellStart"/>
      <w:ins w:id="1119" w:author="Ericsson" w:date="2023-09-28T21:26:00Z">
        <w:r>
          <w:rPr>
            <w:snapToGrid w:val="0"/>
          </w:rPr>
          <w:t>ResourceStatusExchangeUpdate</w:t>
        </w:r>
        <w:proofErr w:type="spellEnd"/>
        <w:r w:rsidRPr="00FD0425">
          <w:rPr>
            <w:snapToGrid w:val="0"/>
          </w:rPr>
          <w:t>-IEs XNAP-PROTOCOL-</w:t>
        </w:r>
        <w:proofErr w:type="gramStart"/>
        <w:r w:rsidRPr="00FD0425">
          <w:rPr>
            <w:snapToGrid w:val="0"/>
          </w:rPr>
          <w:t>IES ::=</w:t>
        </w:r>
        <w:proofErr w:type="gramEnd"/>
        <w:r w:rsidRPr="00FD0425">
          <w:rPr>
            <w:snapToGrid w:val="0"/>
          </w:rPr>
          <w:t xml:space="preserve"> {</w:t>
        </w:r>
      </w:ins>
    </w:p>
    <w:p w14:paraId="24FE80BA" w14:textId="2B4D9B54" w:rsidR="00424BAA" w:rsidRPr="00FD0425" w:rsidRDefault="00424BAA" w:rsidP="00424BAA">
      <w:pPr>
        <w:pStyle w:val="PL"/>
        <w:rPr>
          <w:ins w:id="1120" w:author="Ericsson" w:date="2023-09-28T21:26:00Z"/>
          <w:snapToGrid w:val="0"/>
        </w:rPr>
      </w:pPr>
      <w:ins w:id="1121" w:author="Ericsson" w:date="2023-09-28T21:26:00Z">
        <w:r w:rsidRPr="00FD0425">
          <w:rPr>
            <w:snapToGrid w:val="0"/>
          </w:rPr>
          <w:tab/>
        </w:r>
        <w:proofErr w:type="gramStart"/>
        <w:r w:rsidRPr="00FD0425">
          <w:rPr>
            <w:snapToGrid w:val="0"/>
          </w:rPr>
          <w:t>{ ID</w:t>
        </w:r>
        <w:proofErr w:type="gramEnd"/>
        <w:r w:rsidRPr="00FD0425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ResourceStatus</w:t>
        </w:r>
      </w:ins>
      <w:ins w:id="1122" w:author="Ericsson" w:date="2023-09-28T21:27:00Z">
        <w:r>
          <w:rPr>
            <w:snapToGrid w:val="0"/>
          </w:rPr>
          <w:t>Scope</w:t>
        </w:r>
      </w:ins>
      <w:proofErr w:type="spellEnd"/>
      <w:ins w:id="1123" w:author="Ericsson" w:date="2023-09-28T21:26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ResourceStatus</w:t>
        </w:r>
      </w:ins>
      <w:ins w:id="1124" w:author="Ericsson" w:date="2023-09-28T21:27:00Z">
        <w:r>
          <w:rPr>
            <w:snapToGrid w:val="0"/>
          </w:rPr>
          <w:t>Scope</w:t>
        </w:r>
      </w:ins>
      <w:proofErr w:type="spellEnd"/>
      <w:ins w:id="1125" w:author="Ericsson" w:date="2023-09-28T21:26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},</w:t>
        </w:r>
      </w:ins>
    </w:p>
    <w:p w14:paraId="529D2447" w14:textId="77777777" w:rsidR="00424BAA" w:rsidRPr="00FD0425" w:rsidRDefault="00424BAA" w:rsidP="00424BAA">
      <w:pPr>
        <w:pStyle w:val="PL"/>
        <w:rPr>
          <w:ins w:id="1126" w:author="Ericsson" w:date="2023-09-28T21:26:00Z"/>
          <w:snapToGrid w:val="0"/>
        </w:rPr>
      </w:pPr>
      <w:ins w:id="1127" w:author="Ericsson" w:date="2023-09-28T21:26:00Z">
        <w:r w:rsidRPr="00FD0425">
          <w:rPr>
            <w:snapToGrid w:val="0"/>
          </w:rPr>
          <w:tab/>
          <w:t>...</w:t>
        </w:r>
      </w:ins>
    </w:p>
    <w:p w14:paraId="7185A749" w14:textId="77777777" w:rsidR="00424BAA" w:rsidRPr="00FD0425" w:rsidRDefault="00424BAA" w:rsidP="00424BAA">
      <w:pPr>
        <w:pStyle w:val="PL"/>
        <w:rPr>
          <w:ins w:id="1128" w:author="Ericsson" w:date="2023-09-28T21:26:00Z"/>
          <w:snapToGrid w:val="0"/>
        </w:rPr>
      </w:pPr>
      <w:ins w:id="1129" w:author="Ericsson" w:date="2023-09-28T21:26:00Z">
        <w:r w:rsidRPr="00FD0425">
          <w:rPr>
            <w:snapToGrid w:val="0"/>
          </w:rPr>
          <w:t>}</w:t>
        </w:r>
      </w:ins>
    </w:p>
    <w:p w14:paraId="2F6F8026" w14:textId="77777777" w:rsidR="00424BAA" w:rsidRPr="00FD0425" w:rsidRDefault="00424BAA" w:rsidP="00424BAA">
      <w:pPr>
        <w:pStyle w:val="PL"/>
        <w:rPr>
          <w:ins w:id="1130" w:author="Ericsson" w:date="2023-09-28T21:26:00Z"/>
          <w:snapToGrid w:val="0"/>
        </w:rPr>
      </w:pPr>
    </w:p>
    <w:p w14:paraId="0D0A2517" w14:textId="77777777" w:rsidR="00E87DBF" w:rsidRDefault="00E87DBF" w:rsidP="00E87DBF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0E8D7909" w14:textId="77777777" w:rsidR="00ED36B3" w:rsidRPr="00FD0425" w:rsidRDefault="00ED36B3" w:rsidP="00ED36B3">
      <w:pPr>
        <w:pStyle w:val="Heading3"/>
      </w:pPr>
      <w:bookmarkStart w:id="1131" w:name="_Toc20955408"/>
      <w:bookmarkStart w:id="1132" w:name="_Toc29991616"/>
      <w:bookmarkStart w:id="1133" w:name="_Toc36556019"/>
      <w:bookmarkStart w:id="1134" w:name="_Toc44497804"/>
      <w:bookmarkStart w:id="1135" w:name="_Toc45108191"/>
      <w:bookmarkStart w:id="1136" w:name="_Toc45901811"/>
      <w:bookmarkStart w:id="1137" w:name="_Toc51850892"/>
      <w:bookmarkStart w:id="1138" w:name="_Toc56693896"/>
      <w:bookmarkStart w:id="1139" w:name="_Toc64447440"/>
      <w:bookmarkStart w:id="1140" w:name="_Toc66286934"/>
      <w:bookmarkStart w:id="1141" w:name="_Toc74151632"/>
      <w:bookmarkStart w:id="1142" w:name="_Toc88654106"/>
      <w:bookmarkStart w:id="1143" w:name="_Toc97904462"/>
      <w:bookmarkStart w:id="1144" w:name="_Toc98868600"/>
      <w:bookmarkStart w:id="1145" w:name="_Toc105174886"/>
      <w:bookmarkStart w:id="1146" w:name="_Toc106109723"/>
      <w:bookmarkStart w:id="1147" w:name="_Toc113825545"/>
      <w:bookmarkStart w:id="1148" w:name="_Toc146228150"/>
      <w:r w:rsidRPr="00FD0425">
        <w:lastRenderedPageBreak/>
        <w:t>9.3.5</w:t>
      </w:r>
      <w:r w:rsidRPr="00FD0425">
        <w:tab/>
        <w:t>Information Element definitions</w:t>
      </w:r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14:paraId="646913E0" w14:textId="77777777" w:rsidR="00ED36B3" w:rsidRPr="00FD0425" w:rsidRDefault="00ED36B3" w:rsidP="00ED36B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E2C6EC3" w14:textId="77777777" w:rsidR="00ED36B3" w:rsidRPr="00FD0425" w:rsidRDefault="00ED36B3" w:rsidP="00ED36B3">
      <w:pPr>
        <w:pStyle w:val="PL"/>
      </w:pPr>
      <w:r w:rsidRPr="00FD0425">
        <w:t>-- **************************************************************</w:t>
      </w:r>
    </w:p>
    <w:p w14:paraId="79A20860" w14:textId="77777777" w:rsidR="00ED36B3" w:rsidRPr="00FD0425" w:rsidRDefault="00ED36B3" w:rsidP="00ED36B3">
      <w:pPr>
        <w:pStyle w:val="PL"/>
      </w:pPr>
      <w:r w:rsidRPr="00FD0425">
        <w:t>--</w:t>
      </w:r>
    </w:p>
    <w:p w14:paraId="58284D66" w14:textId="77777777" w:rsidR="00ED36B3" w:rsidRPr="00FD0425" w:rsidRDefault="00ED36B3" w:rsidP="00ED36B3">
      <w:pPr>
        <w:pStyle w:val="PL"/>
      </w:pPr>
      <w:r w:rsidRPr="00FD0425">
        <w:t>-- Information Element Definitions</w:t>
      </w:r>
    </w:p>
    <w:p w14:paraId="1D2E2C15" w14:textId="77777777" w:rsidR="00ED36B3" w:rsidRPr="00FD0425" w:rsidRDefault="00ED36B3" w:rsidP="00ED36B3">
      <w:pPr>
        <w:pStyle w:val="PL"/>
      </w:pPr>
      <w:r w:rsidRPr="00FD0425">
        <w:t>--</w:t>
      </w:r>
    </w:p>
    <w:p w14:paraId="0F5DD5EF" w14:textId="77777777" w:rsidR="00ED36B3" w:rsidRPr="00FD0425" w:rsidRDefault="00ED36B3" w:rsidP="00ED36B3">
      <w:pPr>
        <w:pStyle w:val="PL"/>
      </w:pPr>
      <w:r w:rsidRPr="00FD0425">
        <w:t>-- **************************************************************</w:t>
      </w:r>
    </w:p>
    <w:p w14:paraId="1DE4DD0F" w14:textId="77777777" w:rsidR="00ED36B3" w:rsidRPr="00FD0425" w:rsidRDefault="00ED36B3" w:rsidP="00ED36B3">
      <w:pPr>
        <w:pStyle w:val="PL"/>
      </w:pPr>
    </w:p>
    <w:p w14:paraId="70015ADE" w14:textId="77777777" w:rsidR="00ED36B3" w:rsidRPr="00FD0425" w:rsidRDefault="00ED36B3" w:rsidP="00ED36B3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7F07EF5B" w14:textId="77777777" w:rsidR="00ED36B3" w:rsidRPr="00FD0425" w:rsidRDefault="00ED36B3" w:rsidP="00ED36B3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6E7667DF" w14:textId="77777777" w:rsidR="00ED36B3" w:rsidRPr="00FD0425" w:rsidRDefault="00ED36B3" w:rsidP="00ED36B3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</w:t>
      </w:r>
      <w:proofErr w:type="gramStart"/>
      <w:r w:rsidRPr="00FD0425">
        <w:t>) }</w:t>
      </w:r>
      <w:proofErr w:type="gramEnd"/>
    </w:p>
    <w:p w14:paraId="4F7BD2EB" w14:textId="77777777" w:rsidR="00ED36B3" w:rsidRPr="00FD0425" w:rsidRDefault="00ED36B3" w:rsidP="00ED36B3">
      <w:pPr>
        <w:pStyle w:val="PL"/>
      </w:pPr>
    </w:p>
    <w:p w14:paraId="5C57536B" w14:textId="77777777" w:rsidR="00ED36B3" w:rsidRPr="00FD0425" w:rsidRDefault="00ED36B3" w:rsidP="00ED36B3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1D2805BE" w14:textId="77777777" w:rsidR="00ED36B3" w:rsidRPr="00FD0425" w:rsidRDefault="00ED36B3" w:rsidP="00ED36B3">
      <w:pPr>
        <w:pStyle w:val="PL"/>
      </w:pPr>
    </w:p>
    <w:p w14:paraId="237103A5" w14:textId="77777777" w:rsidR="00ED36B3" w:rsidRPr="00FD0425" w:rsidRDefault="00ED36B3" w:rsidP="00ED36B3">
      <w:pPr>
        <w:pStyle w:val="PL"/>
      </w:pPr>
      <w:r w:rsidRPr="00FD0425">
        <w:t>BEGIN</w:t>
      </w:r>
    </w:p>
    <w:p w14:paraId="41A59E91" w14:textId="77777777" w:rsidR="00ED36B3" w:rsidRPr="00FD0425" w:rsidRDefault="00ED36B3" w:rsidP="00ED36B3">
      <w:pPr>
        <w:pStyle w:val="PL"/>
      </w:pPr>
    </w:p>
    <w:p w14:paraId="0114B285" w14:textId="77777777" w:rsidR="006326C0" w:rsidRDefault="006326C0" w:rsidP="006326C0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217428CD" w14:textId="77777777" w:rsidR="006326C0" w:rsidRDefault="006326C0" w:rsidP="006326C0">
      <w:pPr>
        <w:pStyle w:val="PL"/>
        <w:rPr>
          <w:ins w:id="1149" w:author="Ericsson" w:date="2023-09-28T21:45:00Z"/>
          <w:rFonts w:cs="Arial"/>
          <w:lang w:eastAsia="ja-JP"/>
        </w:rPr>
      </w:pPr>
    </w:p>
    <w:p w14:paraId="453122E8" w14:textId="645915C7" w:rsidR="00B64650" w:rsidRDefault="006326C0" w:rsidP="00B64650">
      <w:pPr>
        <w:pStyle w:val="PL"/>
        <w:rPr>
          <w:ins w:id="1150" w:author="Ericsson" w:date="2023-09-28T21:52:00Z"/>
          <w:rFonts w:cs="Arial"/>
          <w:lang w:eastAsia="ja-JP"/>
        </w:rPr>
      </w:pPr>
      <w:proofErr w:type="spellStart"/>
      <w:proofErr w:type="gramStart"/>
      <w:ins w:id="1151" w:author="Ericsson" w:date="2023-09-28T21:45:00Z">
        <w:r>
          <w:rPr>
            <w:rFonts w:cs="Arial"/>
            <w:lang w:eastAsia="ja-JP"/>
          </w:rPr>
          <w:t>CellDTRXInformation</w:t>
        </w:r>
        <w:proofErr w:type="spellEnd"/>
        <w:r>
          <w:rPr>
            <w:rFonts w:cs="Arial"/>
            <w:lang w:eastAsia="ja-JP"/>
          </w:rPr>
          <w:t xml:space="preserve"> ::=</w:t>
        </w:r>
        <w:proofErr w:type="gramEnd"/>
        <w:r>
          <w:rPr>
            <w:rFonts w:cs="Arial"/>
            <w:lang w:eastAsia="ja-JP"/>
          </w:rPr>
          <w:t xml:space="preserve"> </w:t>
        </w:r>
      </w:ins>
      <w:ins w:id="1152" w:author="Ericsson" w:date="2023-09-28T21:52:00Z">
        <w:r w:rsidR="00B64650">
          <w:rPr>
            <w:rFonts w:cs="Arial"/>
            <w:lang w:eastAsia="ja-JP"/>
          </w:rPr>
          <w:t>SEQUENCE {</w:t>
        </w:r>
      </w:ins>
    </w:p>
    <w:p w14:paraId="48A54EDB" w14:textId="0F1A8F56" w:rsidR="00B64650" w:rsidRPr="00FD0425" w:rsidRDefault="00B64650" w:rsidP="00B64650">
      <w:pPr>
        <w:pStyle w:val="PL"/>
        <w:rPr>
          <w:ins w:id="1153" w:author="Ericsson" w:date="2023-09-28T21:51:00Z"/>
        </w:rPr>
      </w:pPr>
      <w:ins w:id="1154" w:author="Ericsson" w:date="2023-09-28T21:52:00Z">
        <w:r>
          <w:rPr>
            <w:rFonts w:cs="Arial"/>
            <w:lang w:eastAsia="ja-JP"/>
          </w:rPr>
          <w:tab/>
          <w:t>cell-List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</w:ins>
      <w:ins w:id="1155" w:author="Ericsson" w:date="2023-09-28T21:53:00Z">
        <w:r w:rsidR="008261BB">
          <w:rPr>
            <w:rFonts w:cs="Arial"/>
            <w:lang w:eastAsia="ja-JP"/>
          </w:rPr>
          <w:tab/>
        </w:r>
        <w:proofErr w:type="spellStart"/>
        <w:r>
          <w:rPr>
            <w:rFonts w:cs="Arial"/>
            <w:lang w:eastAsia="ja-JP"/>
          </w:rPr>
          <w:t>CellDTRXInformationCellList</w:t>
        </w:r>
        <w:proofErr w:type="spellEnd"/>
        <w:r>
          <w:rPr>
            <w:rFonts w:cs="Arial"/>
            <w:lang w:eastAsia="ja-JP"/>
          </w:rPr>
          <w:t>,</w:t>
        </w:r>
      </w:ins>
    </w:p>
    <w:p w14:paraId="0914FC2C" w14:textId="3DAD28E1" w:rsidR="00B64650" w:rsidRPr="00FD0425" w:rsidRDefault="00B64650" w:rsidP="00B64650">
      <w:pPr>
        <w:pStyle w:val="PL"/>
        <w:rPr>
          <w:ins w:id="1156" w:author="Ericsson" w:date="2023-09-28T21:51:00Z"/>
        </w:rPr>
      </w:pPr>
      <w:ins w:id="1157" w:author="Ericsson" w:date="2023-09-28T21:51:00Z">
        <w:r w:rsidRPr="00FD0425">
          <w:tab/>
        </w:r>
        <w:proofErr w:type="spellStart"/>
        <w:r w:rsidRPr="00FD0425">
          <w:t>iE</w:t>
        </w:r>
        <w:proofErr w:type="spellEnd"/>
        <w:r w:rsidRPr="00FD0425">
          <w:t>-Extensions</w:t>
        </w:r>
        <w:r w:rsidRPr="00FD0425">
          <w:tab/>
        </w:r>
        <w:r w:rsidRPr="00FD0425">
          <w:tab/>
        </w:r>
      </w:ins>
      <w:ins w:id="1158" w:author="Ericsson" w:date="2023-09-28T21:53:00Z">
        <w:r w:rsidR="008261BB">
          <w:tab/>
        </w:r>
      </w:ins>
      <w:proofErr w:type="spellStart"/>
      <w:ins w:id="1159" w:author="Ericsson" w:date="2023-09-28T21:51:00Z">
        <w:r w:rsidRPr="00FD0425">
          <w:t>ProtocolExtensionContainer</w:t>
        </w:r>
        <w:proofErr w:type="spellEnd"/>
        <w:r w:rsidRPr="00FD0425">
          <w:t xml:space="preserve"> {</w:t>
        </w:r>
      </w:ins>
      <w:proofErr w:type="spellStart"/>
      <w:ins w:id="1160" w:author="Ericsson" w:date="2023-09-28T21:52:00Z">
        <w:r>
          <w:rPr>
            <w:rFonts w:cs="Arial"/>
            <w:lang w:eastAsia="ja-JP"/>
          </w:rPr>
          <w:t>CellDTRXInformation</w:t>
        </w:r>
      </w:ins>
      <w:ins w:id="1161" w:author="Ericsson" w:date="2023-09-28T21:51:00Z">
        <w:r w:rsidRPr="00FD0425">
          <w:t>-ExtIEs</w:t>
        </w:r>
        <w:proofErr w:type="spellEnd"/>
        <w:proofErr w:type="gramStart"/>
        <w:r w:rsidRPr="00FD0425">
          <w:t>} }</w:t>
        </w:r>
        <w:proofErr w:type="gramEnd"/>
        <w:r w:rsidRPr="00FD0425">
          <w:tab/>
          <w:t>OPTIONAL,</w:t>
        </w:r>
      </w:ins>
    </w:p>
    <w:p w14:paraId="051AC7F4" w14:textId="77777777" w:rsidR="00B64650" w:rsidRPr="00FD0425" w:rsidRDefault="00B64650" w:rsidP="00B64650">
      <w:pPr>
        <w:pStyle w:val="PL"/>
        <w:rPr>
          <w:ins w:id="1162" w:author="Ericsson" w:date="2023-09-28T21:51:00Z"/>
        </w:rPr>
      </w:pPr>
      <w:ins w:id="1163" w:author="Ericsson" w:date="2023-09-28T21:51:00Z">
        <w:r w:rsidRPr="00FD0425">
          <w:tab/>
          <w:t>...</w:t>
        </w:r>
      </w:ins>
    </w:p>
    <w:p w14:paraId="6F75964F" w14:textId="77777777" w:rsidR="00B64650" w:rsidRPr="00FD0425" w:rsidRDefault="00B64650" w:rsidP="00B64650">
      <w:pPr>
        <w:pStyle w:val="PL"/>
        <w:rPr>
          <w:ins w:id="1164" w:author="Ericsson" w:date="2023-09-28T21:51:00Z"/>
        </w:rPr>
      </w:pPr>
      <w:ins w:id="1165" w:author="Ericsson" w:date="2023-09-28T21:51:00Z">
        <w:r w:rsidRPr="00FD0425">
          <w:t>}</w:t>
        </w:r>
      </w:ins>
    </w:p>
    <w:p w14:paraId="0D143729" w14:textId="77777777" w:rsidR="00B64650" w:rsidRPr="00FD0425" w:rsidRDefault="00B64650" w:rsidP="00B64650">
      <w:pPr>
        <w:pStyle w:val="PL"/>
        <w:rPr>
          <w:ins w:id="1166" w:author="Ericsson" w:date="2023-09-28T21:51:00Z"/>
        </w:rPr>
      </w:pPr>
    </w:p>
    <w:p w14:paraId="5B94C715" w14:textId="7F301320" w:rsidR="00B64650" w:rsidRPr="00FD0425" w:rsidRDefault="00B64650" w:rsidP="00B64650">
      <w:pPr>
        <w:pStyle w:val="PL"/>
        <w:rPr>
          <w:ins w:id="1167" w:author="Ericsson" w:date="2023-09-28T21:51:00Z"/>
        </w:rPr>
      </w:pPr>
      <w:proofErr w:type="spellStart"/>
      <w:ins w:id="1168" w:author="Ericsson" w:date="2023-09-28T21:52:00Z">
        <w:r>
          <w:rPr>
            <w:rFonts w:cs="Arial"/>
            <w:lang w:eastAsia="ja-JP"/>
          </w:rPr>
          <w:t>CellDTRXInformation</w:t>
        </w:r>
        <w:r w:rsidRPr="00FD0425">
          <w:t>-ExtIEs</w:t>
        </w:r>
      </w:ins>
      <w:proofErr w:type="spellEnd"/>
      <w:ins w:id="1169" w:author="Ericsson" w:date="2023-09-28T21:51:00Z">
        <w:r w:rsidRPr="00FD0425">
          <w:t xml:space="preserve"> XNAP-PROTOCOL-</w:t>
        </w:r>
        <w:proofErr w:type="gramStart"/>
        <w:r w:rsidRPr="00FD0425">
          <w:t>EXTENSION ::=</w:t>
        </w:r>
        <w:proofErr w:type="gramEnd"/>
        <w:r w:rsidRPr="00FD0425">
          <w:t xml:space="preserve"> {</w:t>
        </w:r>
      </w:ins>
    </w:p>
    <w:p w14:paraId="0780CF66" w14:textId="77777777" w:rsidR="00B64650" w:rsidRPr="00FD0425" w:rsidRDefault="00B64650" w:rsidP="00B64650">
      <w:pPr>
        <w:pStyle w:val="PL"/>
        <w:rPr>
          <w:ins w:id="1170" w:author="Ericsson" w:date="2023-09-28T21:51:00Z"/>
        </w:rPr>
      </w:pPr>
      <w:ins w:id="1171" w:author="Ericsson" w:date="2023-09-28T21:51:00Z">
        <w:r w:rsidRPr="00FD0425">
          <w:tab/>
          <w:t>...</w:t>
        </w:r>
      </w:ins>
    </w:p>
    <w:p w14:paraId="73A13346" w14:textId="77777777" w:rsidR="00B64650" w:rsidRPr="00FD0425" w:rsidRDefault="00B64650" w:rsidP="00B64650">
      <w:pPr>
        <w:pStyle w:val="PL"/>
        <w:rPr>
          <w:ins w:id="1172" w:author="Ericsson" w:date="2023-09-28T21:51:00Z"/>
        </w:rPr>
      </w:pPr>
      <w:ins w:id="1173" w:author="Ericsson" w:date="2023-09-28T21:51:00Z">
        <w:r w:rsidRPr="00FD0425">
          <w:t>}</w:t>
        </w:r>
      </w:ins>
    </w:p>
    <w:p w14:paraId="24A10E47" w14:textId="0A38FF9E" w:rsidR="006326C0" w:rsidRDefault="006326C0" w:rsidP="006326C0">
      <w:pPr>
        <w:pStyle w:val="PL"/>
        <w:rPr>
          <w:ins w:id="1174" w:author="Ericsson" w:date="2023-09-28T21:45:00Z"/>
          <w:rFonts w:cs="Arial"/>
          <w:lang w:eastAsia="ja-JP"/>
        </w:rPr>
      </w:pPr>
    </w:p>
    <w:p w14:paraId="428B76D3" w14:textId="77777777" w:rsidR="006326C0" w:rsidRDefault="006326C0" w:rsidP="006326C0">
      <w:pPr>
        <w:pStyle w:val="PL"/>
        <w:rPr>
          <w:ins w:id="1175" w:author="Ericsson" w:date="2023-09-28T21:45:00Z"/>
          <w:rFonts w:cs="Arial"/>
          <w:lang w:eastAsia="ja-JP"/>
        </w:rPr>
      </w:pPr>
    </w:p>
    <w:p w14:paraId="373E273D" w14:textId="6D14CE28" w:rsidR="006326C0" w:rsidRDefault="006326C0" w:rsidP="006326C0">
      <w:pPr>
        <w:pStyle w:val="PL"/>
        <w:rPr>
          <w:ins w:id="1176" w:author="Ericsson" w:date="2023-09-28T21:45:00Z"/>
        </w:rPr>
      </w:pPr>
      <w:proofErr w:type="spellStart"/>
      <w:proofErr w:type="gramStart"/>
      <w:ins w:id="1177" w:author="Ericsson" w:date="2023-09-28T21:46:00Z">
        <w:r>
          <w:rPr>
            <w:rFonts w:cs="Arial"/>
            <w:lang w:eastAsia="ja-JP"/>
          </w:rPr>
          <w:t>CellDTRXInformationCellList</w:t>
        </w:r>
        <w:proofErr w:type="spellEnd"/>
        <w:r>
          <w:rPr>
            <w:rFonts w:cs="Arial"/>
            <w:lang w:eastAsia="ja-JP"/>
          </w:rPr>
          <w:t xml:space="preserve"> ::=</w:t>
        </w:r>
        <w:proofErr w:type="gramEnd"/>
        <w:r>
          <w:rPr>
            <w:rFonts w:cs="Arial"/>
            <w:lang w:eastAsia="ja-JP"/>
          </w:rPr>
          <w:t xml:space="preserve"> </w:t>
        </w:r>
      </w:ins>
      <w:ins w:id="1178" w:author="Ericsson" w:date="2023-09-28T21:45:00Z">
        <w:r>
          <w:rPr>
            <w:rFonts w:cs="Arial"/>
            <w:lang w:eastAsia="ja-JP"/>
          </w:rPr>
          <w:t xml:space="preserve">SEQUENCE </w:t>
        </w:r>
        <w:r w:rsidRPr="009354E2">
          <w:t>(SIZE(1..</w:t>
        </w:r>
        <w:proofErr w:type="spellStart"/>
        <w:r>
          <w:rPr>
            <w:snapToGrid w:val="0"/>
            <w:lang w:val="en-US" w:eastAsia="zh-CN" w:bidi="ar"/>
          </w:rPr>
          <w:t>max</w:t>
        </w:r>
        <w:r>
          <w:rPr>
            <w:rFonts w:hint="eastAsia"/>
            <w:snapToGrid w:val="0"/>
            <w:lang w:val="en-US" w:eastAsia="zh-CN" w:bidi="ar"/>
          </w:rPr>
          <w:t>noof</w:t>
        </w:r>
        <w:r>
          <w:rPr>
            <w:snapToGrid w:val="0"/>
            <w:lang w:val="en-US" w:eastAsia="zh-CN" w:bidi="ar"/>
          </w:rPr>
          <w:t>Cell</w:t>
        </w:r>
        <w:r>
          <w:rPr>
            <w:rFonts w:hint="eastAsia"/>
            <w:snapToGrid w:val="0"/>
            <w:lang w:val="en-US" w:eastAsia="zh-CN" w:bidi="ar"/>
          </w:rPr>
          <w:t>s</w:t>
        </w:r>
        <w:r>
          <w:rPr>
            <w:snapToGrid w:val="0"/>
            <w:lang w:val="en-US" w:eastAsia="zh-CN" w:bidi="ar"/>
          </w:rPr>
          <w:t>in</w:t>
        </w:r>
        <w:r>
          <w:rPr>
            <w:rFonts w:hint="eastAsia"/>
            <w:snapToGrid w:val="0"/>
            <w:lang w:val="en-US" w:eastAsia="zh-CN" w:bidi="ar"/>
          </w:rPr>
          <w:t>NG-RANnode</w:t>
        </w:r>
        <w:proofErr w:type="spellEnd"/>
        <w:r w:rsidRPr="009354E2">
          <w:t xml:space="preserve">)) OF </w:t>
        </w:r>
      </w:ins>
      <w:proofErr w:type="spellStart"/>
      <w:ins w:id="1179" w:author="Ericsson" w:date="2023-09-28T21:46:00Z">
        <w:r>
          <w:rPr>
            <w:rFonts w:cs="Arial"/>
            <w:lang w:eastAsia="ja-JP"/>
          </w:rPr>
          <w:t>CellDTRXInformationCellList</w:t>
        </w:r>
        <w:proofErr w:type="spellEnd"/>
        <w:r>
          <w:rPr>
            <w:rFonts w:cs="Arial"/>
            <w:lang w:eastAsia="ja-JP"/>
          </w:rPr>
          <w:t>-</w:t>
        </w:r>
      </w:ins>
      <w:ins w:id="1180" w:author="Ericsson" w:date="2023-09-28T21:45:00Z">
        <w:r>
          <w:t>Item</w:t>
        </w:r>
      </w:ins>
    </w:p>
    <w:p w14:paraId="344CF207" w14:textId="13383A32" w:rsidR="006326C0" w:rsidRDefault="006326C0" w:rsidP="006326C0">
      <w:pPr>
        <w:pStyle w:val="PL"/>
        <w:rPr>
          <w:ins w:id="1181" w:author="Ericsson" w:date="2023-09-28T21:45:00Z"/>
          <w:snapToGrid w:val="0"/>
        </w:rPr>
      </w:pPr>
      <w:proofErr w:type="spellStart"/>
      <w:ins w:id="1182" w:author="Ericsson" w:date="2023-09-28T21:45:00Z">
        <w:r>
          <w:t>ResourceStatusInterestedCell</w:t>
        </w:r>
      </w:ins>
      <w:proofErr w:type="spellEnd"/>
      <w:ins w:id="1183" w:author="Ericsson" w:date="2023-09-28T21:46:00Z">
        <w:r>
          <w:t>-</w:t>
        </w:r>
      </w:ins>
      <w:proofErr w:type="gramStart"/>
      <w:ins w:id="1184" w:author="Ericsson" w:date="2023-09-28T21:45:00Z">
        <w:r>
          <w:t>Item ::=</w:t>
        </w:r>
        <w:proofErr w:type="gramEnd"/>
        <w:r>
          <w:t xml:space="preserve"> SEQUENCE </w:t>
        </w:r>
      </w:ins>
    </w:p>
    <w:p w14:paraId="06EDC705" w14:textId="1D08C001" w:rsidR="006326C0" w:rsidRDefault="006326C0" w:rsidP="006326C0">
      <w:pPr>
        <w:pStyle w:val="PL"/>
        <w:rPr>
          <w:ins w:id="1185" w:author="Ericsson" w:date="2023-09-28T21:47:00Z"/>
        </w:rPr>
      </w:pPr>
      <w:ins w:id="1186" w:author="Ericsson" w:date="2023-09-28T21:45:00Z">
        <w:r>
          <w:tab/>
          <w:t>cell-ID</w:t>
        </w:r>
        <w:r>
          <w:tab/>
        </w:r>
        <w:r>
          <w:tab/>
        </w:r>
        <w:r>
          <w:tab/>
        </w:r>
        <w:r>
          <w:tab/>
          <w:t>NR-CGI,</w:t>
        </w:r>
      </w:ins>
    </w:p>
    <w:p w14:paraId="73BAA766" w14:textId="1E566DC6" w:rsidR="00B64650" w:rsidRDefault="00B64650" w:rsidP="00F765DA">
      <w:pPr>
        <w:pStyle w:val="PL"/>
        <w:rPr>
          <w:ins w:id="1187" w:author="Ericsson" w:date="2023-09-28T21:47:00Z"/>
        </w:rPr>
      </w:pPr>
      <w:ins w:id="1188" w:author="Ericsson" w:date="2023-09-28T21:47:00Z">
        <w:r>
          <w:tab/>
        </w:r>
        <w:proofErr w:type="spellStart"/>
        <w:r>
          <w:t>onDurationUsageProbability</w:t>
        </w:r>
        <w:proofErr w:type="spellEnd"/>
        <w:r>
          <w:tab/>
        </w:r>
        <w:r>
          <w:tab/>
        </w:r>
      </w:ins>
      <w:ins w:id="1189" w:author="Ericsson" w:date="2023-09-28T22:17:00Z">
        <w:r w:rsidR="00F765DA">
          <w:t>INTEGER (</w:t>
        </w:r>
        <w:proofErr w:type="gramStart"/>
        <w:r w:rsidR="00F765DA">
          <w:t>1..</w:t>
        </w:r>
        <w:proofErr w:type="gramEnd"/>
        <w:r w:rsidR="00F765DA">
          <w:t>100)</w:t>
        </w:r>
      </w:ins>
      <w:ins w:id="1190" w:author="Ericsson" w:date="2023-09-28T21:47:00Z">
        <w:r>
          <w:t>,</w:t>
        </w:r>
      </w:ins>
    </w:p>
    <w:p w14:paraId="0D820F8A" w14:textId="0F0B41CE" w:rsidR="00B64650" w:rsidRDefault="00B64650" w:rsidP="00B64650">
      <w:pPr>
        <w:pStyle w:val="PL"/>
        <w:rPr>
          <w:ins w:id="1191" w:author="Ericsson" w:date="2023-09-28T21:47:00Z"/>
        </w:rPr>
      </w:pPr>
      <w:ins w:id="1192" w:author="Ericsson" w:date="2023-09-28T21:47:00Z">
        <w:r>
          <w:tab/>
        </w:r>
        <w:proofErr w:type="spellStart"/>
        <w:r>
          <w:t>offDurationUsageProbability</w:t>
        </w:r>
        <w:proofErr w:type="spellEnd"/>
        <w:r>
          <w:tab/>
        </w:r>
        <w:r>
          <w:tab/>
        </w:r>
      </w:ins>
      <w:ins w:id="1193" w:author="Ericsson" w:date="2023-09-28T22:17:00Z">
        <w:r w:rsidR="00F765DA">
          <w:t>INTEGER (</w:t>
        </w:r>
        <w:proofErr w:type="gramStart"/>
        <w:r w:rsidR="00F765DA">
          <w:t>1..</w:t>
        </w:r>
        <w:proofErr w:type="gramEnd"/>
        <w:r w:rsidR="00F765DA">
          <w:t>100),</w:t>
        </w:r>
      </w:ins>
    </w:p>
    <w:p w14:paraId="29DDCD4F" w14:textId="028DC6E3" w:rsidR="00B64650" w:rsidRPr="00B64650" w:rsidRDefault="00B64650" w:rsidP="00B64650">
      <w:pPr>
        <w:pStyle w:val="PL"/>
        <w:rPr>
          <w:ins w:id="1194" w:author="Ericsson" w:date="2023-09-28T21:48:00Z"/>
        </w:rPr>
      </w:pPr>
      <w:ins w:id="1195" w:author="Ericsson" w:date="2023-09-28T21:47:00Z">
        <w:r w:rsidRPr="00B64650">
          <w:tab/>
          <w:t>duration</w:t>
        </w:r>
        <w:r w:rsidRPr="00B64650">
          <w:tab/>
        </w:r>
        <w:r w:rsidRPr="00B64650">
          <w:tab/>
        </w:r>
        <w:r w:rsidRPr="00B64650">
          <w:tab/>
        </w:r>
        <w:r w:rsidRPr="00B64650">
          <w:tab/>
        </w:r>
        <w:r w:rsidRPr="00B64650">
          <w:tab/>
        </w:r>
        <w:r w:rsidRPr="00B64650">
          <w:tab/>
          <w:t>ENUMER</w:t>
        </w:r>
      </w:ins>
      <w:ins w:id="1196" w:author="Ericsson" w:date="2023-09-28T21:48:00Z">
        <w:r w:rsidRPr="00B64650">
          <w:t>ATED {ms1, ms2, ms3, ms4, ms5, ms6, ms8, ms10, ms20, ms30, ms40, ms50, ms</w:t>
        </w:r>
        <w:proofErr w:type="gramStart"/>
        <w:r w:rsidRPr="00B64650">
          <w:t>60,ms</w:t>
        </w:r>
        <w:proofErr w:type="gramEnd"/>
        <w:r w:rsidRPr="00B64650">
          <w:t>80, ms100, ms200, ms300,</w:t>
        </w:r>
      </w:ins>
    </w:p>
    <w:p w14:paraId="7EED97B4" w14:textId="42C46989" w:rsidR="00B64650" w:rsidRPr="00B64650" w:rsidRDefault="00B64650" w:rsidP="00B64650">
      <w:pPr>
        <w:pStyle w:val="PL"/>
        <w:rPr>
          <w:ins w:id="1197" w:author="Ericsson" w:date="2023-09-28T21:45:00Z"/>
        </w:rPr>
      </w:pPr>
      <w:ins w:id="1198" w:author="Ericsson" w:date="2023-09-28T21:48:00Z">
        <w:r w:rsidRPr="00B64650">
          <w:tab/>
        </w:r>
        <w:r w:rsidRPr="00B64650">
          <w:tab/>
        </w:r>
        <w:r w:rsidRPr="00B64650">
          <w:tab/>
        </w:r>
        <w:r w:rsidRPr="00B64650">
          <w:tab/>
        </w:r>
        <w:r w:rsidRPr="00B64650">
          <w:tab/>
        </w:r>
        <w:r w:rsidRPr="00B64650">
          <w:tab/>
        </w:r>
        <w:r w:rsidRPr="00B64650">
          <w:tab/>
        </w:r>
        <w:r w:rsidRPr="00B64650">
          <w:tab/>
        </w:r>
        <w:r w:rsidRPr="00B64650">
          <w:tab/>
        </w:r>
        <w:r w:rsidRPr="00B64650">
          <w:tab/>
        </w:r>
        <w:r w:rsidRPr="00B64650">
          <w:tab/>
        </w:r>
        <w:r w:rsidRPr="00B64650">
          <w:tab/>
          <w:t>ms400, ms500, ms600, ms800, ms1000, ms1200, ms1600,</w:t>
        </w:r>
      </w:ins>
      <w:ins w:id="1199" w:author="Ericsson" w:date="2023-09-28T21:49:00Z">
        <w:r w:rsidRPr="00B64650">
          <w:t xml:space="preserve"> ...</w:t>
        </w:r>
      </w:ins>
      <w:ins w:id="1200" w:author="Ericsson" w:date="2023-09-28T21:48:00Z">
        <w:r w:rsidRPr="00B64650">
          <w:t>}</w:t>
        </w:r>
      </w:ins>
    </w:p>
    <w:p w14:paraId="6AF8C170" w14:textId="77777777" w:rsidR="006326C0" w:rsidRPr="00B64650" w:rsidRDefault="006326C0" w:rsidP="00B64650">
      <w:pPr>
        <w:pStyle w:val="PL"/>
        <w:rPr>
          <w:ins w:id="1201" w:author="Ericsson" w:date="2023-09-28T21:45:00Z"/>
        </w:rPr>
      </w:pPr>
      <w:ins w:id="1202" w:author="Ericsson" w:date="2023-09-28T21:45:00Z">
        <w:r w:rsidRPr="00B64650">
          <w:tab/>
        </w:r>
        <w:proofErr w:type="spellStart"/>
        <w:r w:rsidRPr="00B64650">
          <w:t>iE</w:t>
        </w:r>
        <w:proofErr w:type="spellEnd"/>
        <w:r w:rsidRPr="00B64650">
          <w:t>-Extensions</w:t>
        </w:r>
        <w:r w:rsidRPr="00B64650">
          <w:tab/>
        </w:r>
        <w:r w:rsidRPr="00B64650">
          <w:tab/>
        </w:r>
        <w:proofErr w:type="spellStart"/>
        <w:r w:rsidRPr="00B64650">
          <w:t>ProtocolExtensionContainer</w:t>
        </w:r>
        <w:proofErr w:type="spellEnd"/>
        <w:r w:rsidRPr="00B64650">
          <w:t xml:space="preserve"> </w:t>
        </w:r>
        <w:proofErr w:type="gramStart"/>
        <w:r w:rsidRPr="00B64650">
          <w:t>{ {</w:t>
        </w:r>
        <w:proofErr w:type="spellStart"/>
        <w:proofErr w:type="gramEnd"/>
        <w:r w:rsidRPr="00B64650">
          <w:t>ResourceStatusInterestedCellItem-ExtIEs</w:t>
        </w:r>
        <w:proofErr w:type="spellEnd"/>
        <w:r w:rsidRPr="00B64650">
          <w:t>} }</w:t>
        </w:r>
        <w:r w:rsidRPr="00B64650">
          <w:tab/>
          <w:t>OPTIONAL,</w:t>
        </w:r>
      </w:ins>
    </w:p>
    <w:p w14:paraId="6421CF7C" w14:textId="77777777" w:rsidR="006326C0" w:rsidRPr="00FD0425" w:rsidRDefault="006326C0" w:rsidP="006326C0">
      <w:pPr>
        <w:pStyle w:val="PL"/>
        <w:rPr>
          <w:ins w:id="1203" w:author="Ericsson" w:date="2023-09-28T21:45:00Z"/>
        </w:rPr>
      </w:pPr>
      <w:ins w:id="1204" w:author="Ericsson" w:date="2023-09-28T21:45:00Z">
        <w:r w:rsidRPr="00FD0425">
          <w:tab/>
          <w:t>...</w:t>
        </w:r>
      </w:ins>
    </w:p>
    <w:p w14:paraId="0021B42C" w14:textId="77777777" w:rsidR="006326C0" w:rsidRPr="00FD0425" w:rsidRDefault="006326C0" w:rsidP="006326C0">
      <w:pPr>
        <w:pStyle w:val="PL"/>
        <w:rPr>
          <w:ins w:id="1205" w:author="Ericsson" w:date="2023-09-28T21:45:00Z"/>
        </w:rPr>
      </w:pPr>
      <w:ins w:id="1206" w:author="Ericsson" w:date="2023-09-28T21:45:00Z">
        <w:r w:rsidRPr="00FD0425">
          <w:t>}</w:t>
        </w:r>
      </w:ins>
    </w:p>
    <w:p w14:paraId="2809B395" w14:textId="77777777" w:rsidR="006326C0" w:rsidRPr="00FD0425" w:rsidRDefault="006326C0" w:rsidP="006326C0">
      <w:pPr>
        <w:pStyle w:val="PL"/>
        <w:rPr>
          <w:ins w:id="1207" w:author="Ericsson" w:date="2023-09-28T21:45:00Z"/>
        </w:rPr>
      </w:pPr>
    </w:p>
    <w:p w14:paraId="173B2C6E" w14:textId="77777777" w:rsidR="006326C0" w:rsidRPr="00FD0425" w:rsidRDefault="006326C0" w:rsidP="006326C0">
      <w:pPr>
        <w:pStyle w:val="PL"/>
        <w:rPr>
          <w:ins w:id="1208" w:author="Ericsson" w:date="2023-09-28T21:45:00Z"/>
        </w:rPr>
      </w:pPr>
      <w:proofErr w:type="spellStart"/>
      <w:ins w:id="1209" w:author="Ericsson" w:date="2023-09-28T21:45:00Z">
        <w:r>
          <w:t>ResourceStatusInterestedCellItem</w:t>
        </w:r>
        <w:r w:rsidRPr="00FD0425">
          <w:t>-ExtIEs</w:t>
        </w:r>
        <w:proofErr w:type="spellEnd"/>
        <w:r w:rsidRPr="00FD0425">
          <w:t xml:space="preserve"> XNAP-PROTOCOL-</w:t>
        </w:r>
        <w:proofErr w:type="gramStart"/>
        <w:r w:rsidRPr="00FD0425">
          <w:t>EXTENSION ::=</w:t>
        </w:r>
        <w:proofErr w:type="gramEnd"/>
        <w:r w:rsidRPr="00FD0425">
          <w:t xml:space="preserve"> {</w:t>
        </w:r>
      </w:ins>
    </w:p>
    <w:p w14:paraId="54243CE5" w14:textId="77777777" w:rsidR="006326C0" w:rsidRPr="00FD0425" w:rsidRDefault="006326C0" w:rsidP="006326C0">
      <w:pPr>
        <w:pStyle w:val="PL"/>
        <w:rPr>
          <w:ins w:id="1210" w:author="Ericsson" w:date="2023-09-28T21:45:00Z"/>
        </w:rPr>
      </w:pPr>
      <w:ins w:id="1211" w:author="Ericsson" w:date="2023-09-28T21:45:00Z">
        <w:r w:rsidRPr="00FD0425">
          <w:tab/>
          <w:t>...</w:t>
        </w:r>
      </w:ins>
    </w:p>
    <w:p w14:paraId="0D40FB3B" w14:textId="77777777" w:rsidR="006326C0" w:rsidRPr="00FD0425" w:rsidRDefault="006326C0" w:rsidP="006326C0">
      <w:pPr>
        <w:pStyle w:val="PL"/>
        <w:rPr>
          <w:ins w:id="1212" w:author="Ericsson" w:date="2023-09-28T21:45:00Z"/>
        </w:rPr>
      </w:pPr>
      <w:ins w:id="1213" w:author="Ericsson" w:date="2023-09-28T21:45:00Z">
        <w:r w:rsidRPr="00FD0425">
          <w:t>}</w:t>
        </w:r>
      </w:ins>
    </w:p>
    <w:p w14:paraId="10F2B857" w14:textId="77777777" w:rsidR="006326C0" w:rsidRDefault="006326C0" w:rsidP="006326C0">
      <w:pPr>
        <w:pStyle w:val="PL"/>
        <w:rPr>
          <w:ins w:id="1214" w:author="Ericsson" w:date="2023-09-28T21:45:00Z"/>
          <w:snapToGrid w:val="0"/>
        </w:rPr>
      </w:pPr>
    </w:p>
    <w:p w14:paraId="08CEF732" w14:textId="77777777" w:rsidR="00ED36B3" w:rsidRDefault="00ED36B3" w:rsidP="00ED36B3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671B218F" w14:textId="77777777" w:rsidR="00ED36B3" w:rsidRDefault="00ED36B3" w:rsidP="00ED36B3">
      <w:pPr>
        <w:pStyle w:val="PL"/>
        <w:rPr>
          <w:ins w:id="1215" w:author="Ericsson" w:date="2023-09-28T21:31:00Z"/>
          <w:snapToGrid w:val="0"/>
        </w:rPr>
      </w:pPr>
    </w:p>
    <w:p w14:paraId="4C555686" w14:textId="1E2BC6B5" w:rsidR="00ED36B3" w:rsidRDefault="00ED36B3" w:rsidP="00ED36B3">
      <w:pPr>
        <w:pStyle w:val="PL"/>
        <w:rPr>
          <w:ins w:id="1216" w:author="Ericsson" w:date="2023-09-28T21:43:00Z"/>
          <w:snapToGrid w:val="0"/>
        </w:rPr>
      </w:pPr>
      <w:proofErr w:type="spellStart"/>
      <w:proofErr w:type="gramStart"/>
      <w:ins w:id="1217" w:author="Ericsson" w:date="2023-09-28T21:31:00Z">
        <w:r>
          <w:rPr>
            <w:snapToGrid w:val="0"/>
          </w:rPr>
          <w:t>ResourceStatusExchangeFeedback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{</w:t>
        </w:r>
      </w:ins>
    </w:p>
    <w:p w14:paraId="1072BD7D" w14:textId="509B5A31" w:rsidR="00E61EFA" w:rsidRDefault="00E61EFA" w:rsidP="00ED36B3">
      <w:pPr>
        <w:pStyle w:val="PL"/>
        <w:rPr>
          <w:ins w:id="1218" w:author="Ericsson" w:date="2023-09-28T21:44:00Z"/>
          <w:rFonts w:cs="Arial"/>
          <w:lang w:eastAsia="ja-JP"/>
        </w:rPr>
      </w:pPr>
      <w:ins w:id="1219" w:author="Ericsson" w:date="2023-09-28T21:43:00Z">
        <w:r>
          <w:rPr>
            <w:snapToGrid w:val="0"/>
          </w:rPr>
          <w:tab/>
          <w:t>feedback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220" w:author="Ericsson" w:date="2023-09-28T21:44:00Z">
        <w:r>
          <w:rPr>
            <w:snapToGrid w:val="0"/>
          </w:rPr>
          <w:tab/>
        </w:r>
      </w:ins>
      <w:ins w:id="1221" w:author="Ericsson" w:date="2023-09-28T21:43:00Z">
        <w:r>
          <w:t xml:space="preserve">ENUMERATED {not-using-NES, </w:t>
        </w:r>
        <w:r>
          <w:rPr>
            <w:rFonts w:cs="Arial"/>
            <w:lang w:eastAsia="ja-JP"/>
          </w:rPr>
          <w:t>...},</w:t>
        </w:r>
      </w:ins>
    </w:p>
    <w:p w14:paraId="194E45AE" w14:textId="3F54520F" w:rsidR="00E61EFA" w:rsidRDefault="00E61EFA" w:rsidP="00ED36B3">
      <w:pPr>
        <w:pStyle w:val="PL"/>
        <w:rPr>
          <w:ins w:id="1222" w:author="Ericsson" w:date="2023-09-28T21:31:00Z"/>
          <w:snapToGrid w:val="0"/>
        </w:rPr>
      </w:pPr>
      <w:ins w:id="1223" w:author="Ericsson" w:date="2023-09-28T21:44:00Z">
        <w:r>
          <w:rPr>
            <w:rFonts w:cs="Arial"/>
            <w:lang w:eastAsia="ja-JP"/>
          </w:rPr>
          <w:lastRenderedPageBreak/>
          <w:tab/>
        </w:r>
        <w:proofErr w:type="spellStart"/>
        <w:r>
          <w:rPr>
            <w:rFonts w:cs="Arial"/>
            <w:lang w:eastAsia="ja-JP"/>
          </w:rPr>
          <w:t>criticalityDiagnostics</w:t>
        </w:r>
        <w:proofErr w:type="spellEnd"/>
        <w:r>
          <w:rPr>
            <w:rFonts w:cs="Arial"/>
            <w:lang w:eastAsia="ja-JP"/>
          </w:rPr>
          <w:tab/>
        </w:r>
        <w:proofErr w:type="spellStart"/>
        <w:r w:rsidRPr="00FD0425">
          <w:rPr>
            <w:snapToGrid w:val="0"/>
          </w:rPr>
          <w:t>CriticalityDiagnostics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58B27856" w14:textId="4A8F0000" w:rsidR="009B1E12" w:rsidRPr="00FD0425" w:rsidRDefault="009B1E12" w:rsidP="009B1E12">
      <w:pPr>
        <w:pStyle w:val="PL"/>
        <w:rPr>
          <w:ins w:id="1224" w:author="Ericsson" w:date="2023-09-28T21:34:00Z"/>
        </w:rPr>
      </w:pPr>
      <w:ins w:id="1225" w:author="Ericsson" w:date="2023-09-28T21:34:00Z">
        <w:r w:rsidRPr="00FD0425">
          <w:tab/>
        </w:r>
        <w:proofErr w:type="spellStart"/>
        <w:r w:rsidRPr="00FD0425">
          <w:t>iE</w:t>
        </w:r>
        <w:proofErr w:type="spellEnd"/>
        <w:r w:rsidRPr="00FD0425">
          <w:t>-Extensions</w:t>
        </w:r>
        <w:r w:rsidRPr="00FD0425">
          <w:tab/>
        </w:r>
        <w:r w:rsidRPr="00FD0425">
          <w:tab/>
        </w:r>
        <w:proofErr w:type="spellStart"/>
        <w:r w:rsidRPr="00FD0425">
          <w:t>ProtocolExtensionContainer</w:t>
        </w:r>
        <w:proofErr w:type="spellEnd"/>
        <w:r w:rsidRPr="00FD0425">
          <w:t xml:space="preserve"> </w:t>
        </w:r>
        <w:proofErr w:type="gramStart"/>
        <w:r w:rsidRPr="00FD0425">
          <w:t>{ {</w:t>
        </w:r>
        <w:proofErr w:type="spellStart"/>
        <w:proofErr w:type="gramEnd"/>
        <w:r>
          <w:rPr>
            <w:snapToGrid w:val="0"/>
          </w:rPr>
          <w:t>ResourceStatusExchangeFeedback</w:t>
        </w:r>
        <w:r w:rsidRPr="00FD0425">
          <w:t>-ExtIEs</w:t>
        </w:r>
        <w:proofErr w:type="spellEnd"/>
        <w:r w:rsidRPr="00FD0425">
          <w:t>} }</w:t>
        </w:r>
        <w:r w:rsidRPr="00FD0425">
          <w:tab/>
          <w:t>OPTIONAL,</w:t>
        </w:r>
      </w:ins>
    </w:p>
    <w:p w14:paraId="51BF6976" w14:textId="77777777" w:rsidR="009B1E12" w:rsidRPr="00FD0425" w:rsidRDefault="009B1E12" w:rsidP="009B1E12">
      <w:pPr>
        <w:pStyle w:val="PL"/>
        <w:rPr>
          <w:ins w:id="1226" w:author="Ericsson" w:date="2023-09-28T21:34:00Z"/>
        </w:rPr>
      </w:pPr>
      <w:ins w:id="1227" w:author="Ericsson" w:date="2023-09-28T21:34:00Z">
        <w:r w:rsidRPr="00FD0425">
          <w:tab/>
          <w:t>...</w:t>
        </w:r>
      </w:ins>
    </w:p>
    <w:p w14:paraId="373DB520" w14:textId="77777777" w:rsidR="009B1E12" w:rsidRPr="00FD0425" w:rsidRDefault="009B1E12" w:rsidP="009B1E12">
      <w:pPr>
        <w:pStyle w:val="PL"/>
        <w:rPr>
          <w:ins w:id="1228" w:author="Ericsson" w:date="2023-09-28T21:34:00Z"/>
        </w:rPr>
      </w:pPr>
      <w:ins w:id="1229" w:author="Ericsson" w:date="2023-09-28T21:34:00Z">
        <w:r w:rsidRPr="00FD0425">
          <w:t>}</w:t>
        </w:r>
      </w:ins>
    </w:p>
    <w:p w14:paraId="555A5D9F" w14:textId="77777777" w:rsidR="009B1E12" w:rsidRPr="00FD0425" w:rsidRDefault="009B1E12" w:rsidP="009B1E12">
      <w:pPr>
        <w:pStyle w:val="PL"/>
        <w:rPr>
          <w:ins w:id="1230" w:author="Ericsson" w:date="2023-09-28T21:34:00Z"/>
        </w:rPr>
      </w:pPr>
    </w:p>
    <w:p w14:paraId="06C6842B" w14:textId="45DF1A48" w:rsidR="009B1E12" w:rsidRPr="00FD0425" w:rsidRDefault="009B1E12" w:rsidP="009B1E12">
      <w:pPr>
        <w:pStyle w:val="PL"/>
        <w:rPr>
          <w:ins w:id="1231" w:author="Ericsson" w:date="2023-09-28T21:34:00Z"/>
        </w:rPr>
      </w:pPr>
      <w:proofErr w:type="spellStart"/>
      <w:ins w:id="1232" w:author="Ericsson" w:date="2023-09-28T21:35:00Z">
        <w:r>
          <w:rPr>
            <w:snapToGrid w:val="0"/>
          </w:rPr>
          <w:t>ResourceStatusExchangeFeedback</w:t>
        </w:r>
        <w:r w:rsidRPr="00FD0425">
          <w:t>-ExtIEs</w:t>
        </w:r>
      </w:ins>
      <w:proofErr w:type="spellEnd"/>
      <w:ins w:id="1233" w:author="Ericsson" w:date="2023-09-28T21:34:00Z">
        <w:r w:rsidRPr="00FD0425">
          <w:t xml:space="preserve"> XNAP-PROTOCOL-</w:t>
        </w:r>
        <w:proofErr w:type="gramStart"/>
        <w:r w:rsidRPr="00FD0425">
          <w:t>EXTENSION ::=</w:t>
        </w:r>
        <w:proofErr w:type="gramEnd"/>
        <w:r w:rsidRPr="00FD0425">
          <w:t xml:space="preserve"> {</w:t>
        </w:r>
      </w:ins>
    </w:p>
    <w:p w14:paraId="23E63C00" w14:textId="77777777" w:rsidR="009B1E12" w:rsidRPr="00FD0425" w:rsidRDefault="009B1E12" w:rsidP="009B1E12">
      <w:pPr>
        <w:pStyle w:val="PL"/>
        <w:rPr>
          <w:ins w:id="1234" w:author="Ericsson" w:date="2023-09-28T21:34:00Z"/>
        </w:rPr>
      </w:pPr>
      <w:ins w:id="1235" w:author="Ericsson" w:date="2023-09-28T21:34:00Z">
        <w:r w:rsidRPr="00FD0425">
          <w:tab/>
          <w:t>...</w:t>
        </w:r>
      </w:ins>
    </w:p>
    <w:p w14:paraId="5298914F" w14:textId="77777777" w:rsidR="009B1E12" w:rsidRPr="00FD0425" w:rsidRDefault="009B1E12" w:rsidP="009B1E12">
      <w:pPr>
        <w:pStyle w:val="PL"/>
        <w:rPr>
          <w:ins w:id="1236" w:author="Ericsson" w:date="2023-09-28T21:34:00Z"/>
        </w:rPr>
      </w:pPr>
      <w:ins w:id="1237" w:author="Ericsson" w:date="2023-09-28T21:34:00Z">
        <w:r w:rsidRPr="00FD0425">
          <w:t>}</w:t>
        </w:r>
      </w:ins>
    </w:p>
    <w:p w14:paraId="00E525A1" w14:textId="77777777" w:rsidR="00ED36B3" w:rsidRDefault="00ED36B3" w:rsidP="00ED36B3">
      <w:pPr>
        <w:pStyle w:val="PL"/>
        <w:rPr>
          <w:ins w:id="1238" w:author="Ericsson" w:date="2023-09-28T21:31:00Z"/>
          <w:snapToGrid w:val="0"/>
        </w:rPr>
      </w:pPr>
    </w:p>
    <w:p w14:paraId="7978B1F7" w14:textId="77777777" w:rsidR="009B1E12" w:rsidRDefault="00ED36B3" w:rsidP="009B1E12">
      <w:pPr>
        <w:pStyle w:val="PL"/>
        <w:rPr>
          <w:ins w:id="1239" w:author="Ericsson" w:date="2023-09-28T21:35:00Z"/>
          <w:snapToGrid w:val="0"/>
        </w:rPr>
      </w:pPr>
      <w:proofErr w:type="spellStart"/>
      <w:proofErr w:type="gramStart"/>
      <w:ins w:id="1240" w:author="Ericsson" w:date="2023-09-28T21:30:00Z">
        <w:r>
          <w:rPr>
            <w:snapToGrid w:val="0"/>
          </w:rPr>
          <w:t>ResourceStatusExchangeRequestType</w:t>
        </w:r>
      </w:ins>
      <w:proofErr w:type="spellEnd"/>
      <w:ins w:id="1241" w:author="Ericsson" w:date="2023-09-28T21:35:00Z">
        <w:r w:rsidR="009B1E12">
          <w:rPr>
            <w:snapToGrid w:val="0"/>
          </w:rPr>
          <w:t xml:space="preserve"> ::=</w:t>
        </w:r>
        <w:proofErr w:type="gramEnd"/>
        <w:r w:rsidR="009B1E12">
          <w:rPr>
            <w:snapToGrid w:val="0"/>
          </w:rPr>
          <w:t xml:space="preserve"> SEQUENCE {</w:t>
        </w:r>
      </w:ins>
    </w:p>
    <w:p w14:paraId="0E9EA9AF" w14:textId="23C42C4E" w:rsidR="009B1E12" w:rsidRDefault="009B1E12" w:rsidP="009B1E12">
      <w:pPr>
        <w:pStyle w:val="PL"/>
        <w:rPr>
          <w:ins w:id="1242" w:author="Ericsson" w:date="2023-09-28T21:36:00Z"/>
        </w:rPr>
      </w:pPr>
      <w:ins w:id="1243" w:author="Ericsson" w:date="2023-09-28T21:36:00Z">
        <w:r>
          <w:tab/>
          <w:t>event-Type</w:t>
        </w:r>
        <w:r>
          <w:tab/>
        </w:r>
        <w:r>
          <w:tab/>
        </w:r>
        <w:r>
          <w:tab/>
          <w:t>ENUMERATED {</w:t>
        </w:r>
        <w:r w:rsidRPr="001D2E49">
          <w:rPr>
            <w:rFonts w:cs="Arial"/>
            <w:lang w:eastAsia="ja-JP"/>
          </w:rPr>
          <w:t>direct, stop</w:t>
        </w:r>
      </w:ins>
      <w:ins w:id="1244" w:author="Ericsson" w:date="2023-09-28T21:37:00Z">
        <w:r>
          <w:rPr>
            <w:rFonts w:cs="Arial"/>
            <w:lang w:eastAsia="ja-JP"/>
          </w:rPr>
          <w:t>-</w:t>
        </w:r>
      </w:ins>
      <w:ins w:id="1245" w:author="Ericsson" w:date="2023-09-28T21:36:00Z">
        <w:r>
          <w:rPr>
            <w:rFonts w:cs="Arial"/>
            <w:lang w:eastAsia="ja-JP"/>
          </w:rPr>
          <w:t>reporting,</w:t>
        </w:r>
        <w:r w:rsidRPr="001D2E49"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>report</w:t>
        </w:r>
      </w:ins>
      <w:ins w:id="1246" w:author="Ericsson" w:date="2023-09-28T21:37:00Z">
        <w:r>
          <w:rPr>
            <w:rFonts w:cs="Arial"/>
            <w:lang w:eastAsia="ja-JP"/>
          </w:rPr>
          <w:t>-</w:t>
        </w:r>
      </w:ins>
      <w:ins w:id="1247" w:author="Ericsson" w:date="2023-09-28T21:36:00Z">
        <w:r>
          <w:rPr>
            <w:rFonts w:cs="Arial"/>
            <w:lang w:eastAsia="ja-JP"/>
          </w:rPr>
          <w:t>periodically, report</w:t>
        </w:r>
      </w:ins>
      <w:ins w:id="1248" w:author="Ericsson" w:date="2023-09-28T21:37:00Z">
        <w:r>
          <w:rPr>
            <w:rFonts w:cs="Arial"/>
            <w:lang w:eastAsia="ja-JP"/>
          </w:rPr>
          <w:t>-</w:t>
        </w:r>
      </w:ins>
      <w:ins w:id="1249" w:author="Ericsson" w:date="2023-09-28T21:36:00Z">
        <w:r>
          <w:rPr>
            <w:rFonts w:cs="Arial"/>
            <w:lang w:eastAsia="ja-JP"/>
          </w:rPr>
          <w:t>upon</w:t>
        </w:r>
      </w:ins>
      <w:ins w:id="1250" w:author="Ericsson" w:date="2023-09-28T21:37:00Z">
        <w:r>
          <w:rPr>
            <w:rFonts w:cs="Arial"/>
            <w:lang w:eastAsia="ja-JP"/>
          </w:rPr>
          <w:t>-</w:t>
        </w:r>
      </w:ins>
      <w:ins w:id="1251" w:author="Ericsson" w:date="2023-09-28T21:36:00Z">
        <w:r>
          <w:rPr>
            <w:rFonts w:cs="Arial"/>
            <w:lang w:eastAsia="ja-JP"/>
          </w:rPr>
          <w:t>using</w:t>
        </w:r>
      </w:ins>
      <w:ins w:id="1252" w:author="Ericsson" w:date="2023-09-28T21:37:00Z">
        <w:r>
          <w:rPr>
            <w:rFonts w:cs="Arial"/>
            <w:lang w:eastAsia="ja-JP"/>
          </w:rPr>
          <w:t>-</w:t>
        </w:r>
      </w:ins>
      <w:ins w:id="1253" w:author="Ericsson" w:date="2023-09-28T21:36:00Z">
        <w:r>
          <w:rPr>
            <w:rFonts w:cs="Arial"/>
            <w:lang w:eastAsia="ja-JP"/>
          </w:rPr>
          <w:t>NES</w:t>
        </w:r>
        <w:r w:rsidRPr="001D2E49">
          <w:rPr>
            <w:rFonts w:cs="Arial"/>
            <w:lang w:eastAsia="ja-JP"/>
          </w:rPr>
          <w:t xml:space="preserve">, </w:t>
        </w:r>
      </w:ins>
      <w:ins w:id="1254" w:author="Ericsson" w:date="2023-09-28T21:37:00Z">
        <w:r>
          <w:rPr>
            <w:rFonts w:cs="Arial"/>
            <w:lang w:eastAsia="ja-JP"/>
          </w:rPr>
          <w:t>...},</w:t>
        </w:r>
      </w:ins>
    </w:p>
    <w:p w14:paraId="6C8F3195" w14:textId="4CF3E291" w:rsidR="00E9189A" w:rsidRDefault="009B1E12" w:rsidP="009B1E12">
      <w:pPr>
        <w:pStyle w:val="PL"/>
        <w:rPr>
          <w:ins w:id="1255" w:author="Ericsson" w:date="2023-09-28T21:39:00Z"/>
          <w:rFonts w:cs="Arial"/>
          <w:lang w:eastAsia="ja-JP"/>
        </w:rPr>
      </w:pPr>
      <w:ins w:id="1256" w:author="Ericsson" w:date="2023-09-28T21:37:00Z">
        <w:r>
          <w:tab/>
          <w:t>report-scope</w:t>
        </w:r>
        <w:r>
          <w:tab/>
        </w:r>
        <w:r>
          <w:tab/>
          <w:t>ENUMERATED {cel</w:t>
        </w:r>
      </w:ins>
      <w:ins w:id="1257" w:author="Ericsson" w:date="2023-09-28T21:39:00Z">
        <w:r w:rsidR="00E9189A">
          <w:t>l</w:t>
        </w:r>
      </w:ins>
      <w:ins w:id="1258" w:author="Ericsson" w:date="2023-09-28T21:37:00Z">
        <w:r>
          <w:t xml:space="preserve">, </w:t>
        </w:r>
        <w:r>
          <w:rPr>
            <w:rFonts w:cs="Arial"/>
            <w:lang w:eastAsia="ja-JP"/>
          </w:rPr>
          <w:t>...}</w:t>
        </w:r>
      </w:ins>
      <w:ins w:id="1259" w:author="Ericsson" w:date="2023-09-28T21:43:00Z">
        <w:r w:rsidR="00E61EFA">
          <w:rPr>
            <w:rFonts w:cs="Arial"/>
            <w:lang w:eastAsia="ja-JP"/>
          </w:rPr>
          <w:t>,</w:t>
        </w:r>
      </w:ins>
    </w:p>
    <w:p w14:paraId="6DC2D382" w14:textId="14444B69" w:rsidR="009B1E12" w:rsidRDefault="00E9189A" w:rsidP="009B1E12">
      <w:pPr>
        <w:pStyle w:val="PL"/>
        <w:rPr>
          <w:ins w:id="1260" w:author="Ericsson" w:date="2023-09-28T21:37:00Z"/>
        </w:rPr>
      </w:pPr>
      <w:ins w:id="1261" w:author="Ericsson" w:date="2023-09-28T21:39:00Z">
        <w:r>
          <w:rPr>
            <w:rFonts w:cs="Arial"/>
            <w:lang w:eastAsia="ja-JP"/>
          </w:rPr>
          <w:tab/>
        </w:r>
        <w:proofErr w:type="spellStart"/>
        <w:r>
          <w:rPr>
            <w:rFonts w:cs="Arial"/>
            <w:lang w:eastAsia="ja-JP"/>
          </w:rPr>
          <w:t>interesteCellList</w:t>
        </w:r>
        <w:proofErr w:type="spellEnd"/>
        <w:r>
          <w:rPr>
            <w:rFonts w:cs="Arial"/>
            <w:lang w:eastAsia="ja-JP"/>
          </w:rPr>
          <w:tab/>
        </w:r>
      </w:ins>
      <w:ins w:id="1262" w:author="Ericsson" w:date="2023-09-28T21:40:00Z">
        <w:r>
          <w:rPr>
            <w:rFonts w:cs="Arial"/>
            <w:lang w:eastAsia="ja-JP"/>
          </w:rPr>
          <w:t xml:space="preserve">SEQUENCE </w:t>
        </w:r>
        <w:r w:rsidRPr="009354E2">
          <w:t>(</w:t>
        </w:r>
        <w:proofErr w:type="gramStart"/>
        <w:r w:rsidRPr="009354E2">
          <w:t>SIZE(</w:t>
        </w:r>
        <w:proofErr w:type="gramEnd"/>
        <w:r w:rsidRPr="009354E2">
          <w:t>1..</w:t>
        </w:r>
        <w:proofErr w:type="spellStart"/>
        <w:r>
          <w:rPr>
            <w:snapToGrid w:val="0"/>
            <w:lang w:val="en-US" w:eastAsia="zh-CN" w:bidi="ar"/>
          </w:rPr>
          <w:t>max</w:t>
        </w:r>
        <w:r>
          <w:rPr>
            <w:rFonts w:hint="eastAsia"/>
            <w:snapToGrid w:val="0"/>
            <w:lang w:val="en-US" w:eastAsia="zh-CN" w:bidi="ar"/>
          </w:rPr>
          <w:t>noof</w:t>
        </w:r>
        <w:r>
          <w:rPr>
            <w:snapToGrid w:val="0"/>
            <w:lang w:val="en-US" w:eastAsia="zh-CN" w:bidi="ar"/>
          </w:rPr>
          <w:t>Cell</w:t>
        </w:r>
        <w:r>
          <w:rPr>
            <w:rFonts w:hint="eastAsia"/>
            <w:snapToGrid w:val="0"/>
            <w:lang w:val="en-US" w:eastAsia="zh-CN" w:bidi="ar"/>
          </w:rPr>
          <w:t>s</w:t>
        </w:r>
        <w:r>
          <w:rPr>
            <w:snapToGrid w:val="0"/>
            <w:lang w:val="en-US" w:eastAsia="zh-CN" w:bidi="ar"/>
          </w:rPr>
          <w:t>in</w:t>
        </w:r>
        <w:r>
          <w:rPr>
            <w:rFonts w:hint="eastAsia"/>
            <w:snapToGrid w:val="0"/>
            <w:lang w:val="en-US" w:eastAsia="zh-CN" w:bidi="ar"/>
          </w:rPr>
          <w:t>NG-RANnode</w:t>
        </w:r>
        <w:proofErr w:type="spellEnd"/>
        <w:r w:rsidRPr="009354E2">
          <w:t xml:space="preserve">)) OF </w:t>
        </w:r>
      </w:ins>
      <w:proofErr w:type="spellStart"/>
      <w:ins w:id="1263" w:author="Ericsson" w:date="2023-09-28T21:41:00Z">
        <w:r>
          <w:t>ResourceStatus</w:t>
        </w:r>
      </w:ins>
      <w:ins w:id="1264" w:author="Ericsson" w:date="2023-09-28T21:40:00Z">
        <w:r>
          <w:t>InterestedCell</w:t>
        </w:r>
      </w:ins>
      <w:proofErr w:type="spellEnd"/>
      <w:ins w:id="1265" w:author="Ericsson" w:date="2023-09-28T21:46:00Z">
        <w:r w:rsidR="006326C0">
          <w:t>-</w:t>
        </w:r>
      </w:ins>
      <w:ins w:id="1266" w:author="Ericsson" w:date="2023-09-28T21:40:00Z">
        <w:r>
          <w:t>Item</w:t>
        </w:r>
        <w:r>
          <w:tab/>
        </w:r>
        <w:r>
          <w:tab/>
          <w:t>OPTIONAL,</w:t>
        </w:r>
      </w:ins>
    </w:p>
    <w:p w14:paraId="26505A73" w14:textId="5922297E" w:rsidR="009B1E12" w:rsidRPr="00FD0425" w:rsidRDefault="009B1E12" w:rsidP="009B1E12">
      <w:pPr>
        <w:pStyle w:val="PL"/>
        <w:rPr>
          <w:ins w:id="1267" w:author="Ericsson" w:date="2023-09-28T21:35:00Z"/>
        </w:rPr>
      </w:pPr>
      <w:ins w:id="1268" w:author="Ericsson" w:date="2023-09-28T21:35:00Z">
        <w:r w:rsidRPr="00FD0425">
          <w:tab/>
        </w:r>
        <w:proofErr w:type="spellStart"/>
        <w:r w:rsidRPr="00FD0425">
          <w:t>iE</w:t>
        </w:r>
        <w:proofErr w:type="spellEnd"/>
        <w:r w:rsidRPr="00FD0425">
          <w:t>-Extensions</w:t>
        </w:r>
        <w:r w:rsidRPr="00FD0425">
          <w:tab/>
        </w:r>
        <w:r w:rsidRPr="00FD0425">
          <w:tab/>
        </w:r>
        <w:proofErr w:type="spellStart"/>
        <w:r w:rsidRPr="00FD0425">
          <w:t>ProtocolExtensionContainer</w:t>
        </w:r>
        <w:proofErr w:type="spellEnd"/>
        <w:r w:rsidRPr="00FD0425">
          <w:t xml:space="preserve"> </w:t>
        </w:r>
        <w:proofErr w:type="gramStart"/>
        <w:r w:rsidRPr="00FD0425">
          <w:t>{ {</w:t>
        </w:r>
        <w:proofErr w:type="spellStart"/>
        <w:proofErr w:type="gramEnd"/>
        <w:r>
          <w:rPr>
            <w:snapToGrid w:val="0"/>
          </w:rPr>
          <w:t>ResourceStatusExchangeRequest</w:t>
        </w:r>
        <w:r w:rsidRPr="00FD0425">
          <w:t>-ExtIEs</w:t>
        </w:r>
        <w:proofErr w:type="spellEnd"/>
        <w:r w:rsidRPr="00FD0425">
          <w:t>} }</w:t>
        </w:r>
        <w:r w:rsidRPr="00FD0425">
          <w:tab/>
          <w:t>OPTIONAL,</w:t>
        </w:r>
      </w:ins>
    </w:p>
    <w:p w14:paraId="73AAC238" w14:textId="77777777" w:rsidR="009B1E12" w:rsidRPr="00FD0425" w:rsidRDefault="009B1E12" w:rsidP="009B1E12">
      <w:pPr>
        <w:pStyle w:val="PL"/>
        <w:rPr>
          <w:ins w:id="1269" w:author="Ericsson" w:date="2023-09-28T21:35:00Z"/>
        </w:rPr>
      </w:pPr>
      <w:ins w:id="1270" w:author="Ericsson" w:date="2023-09-28T21:35:00Z">
        <w:r w:rsidRPr="00FD0425">
          <w:tab/>
          <w:t>...</w:t>
        </w:r>
      </w:ins>
    </w:p>
    <w:p w14:paraId="78E9D361" w14:textId="77777777" w:rsidR="009B1E12" w:rsidRPr="00FD0425" w:rsidRDefault="009B1E12" w:rsidP="009B1E12">
      <w:pPr>
        <w:pStyle w:val="PL"/>
        <w:rPr>
          <w:ins w:id="1271" w:author="Ericsson" w:date="2023-09-28T21:35:00Z"/>
        </w:rPr>
      </w:pPr>
      <w:ins w:id="1272" w:author="Ericsson" w:date="2023-09-28T21:35:00Z">
        <w:r w:rsidRPr="00FD0425">
          <w:t>}</w:t>
        </w:r>
      </w:ins>
    </w:p>
    <w:p w14:paraId="3D5F25F3" w14:textId="77777777" w:rsidR="009B1E12" w:rsidRPr="00FD0425" w:rsidRDefault="009B1E12" w:rsidP="009B1E12">
      <w:pPr>
        <w:pStyle w:val="PL"/>
        <w:rPr>
          <w:ins w:id="1273" w:author="Ericsson" w:date="2023-09-28T21:35:00Z"/>
        </w:rPr>
      </w:pPr>
    </w:p>
    <w:p w14:paraId="063FC2E8" w14:textId="1C40CE7C" w:rsidR="009B1E12" w:rsidRPr="00FD0425" w:rsidRDefault="009B1E12" w:rsidP="009B1E12">
      <w:pPr>
        <w:pStyle w:val="PL"/>
        <w:rPr>
          <w:ins w:id="1274" w:author="Ericsson" w:date="2023-09-28T21:35:00Z"/>
        </w:rPr>
      </w:pPr>
      <w:proofErr w:type="spellStart"/>
      <w:ins w:id="1275" w:author="Ericsson" w:date="2023-09-28T21:35:00Z">
        <w:r>
          <w:rPr>
            <w:snapToGrid w:val="0"/>
          </w:rPr>
          <w:t>ResourceStatusExchangeRequest</w:t>
        </w:r>
        <w:r w:rsidRPr="00FD0425">
          <w:t>-ExtIEs</w:t>
        </w:r>
        <w:proofErr w:type="spellEnd"/>
        <w:r w:rsidRPr="00FD0425">
          <w:t xml:space="preserve"> XNAP-PROTOCOL-</w:t>
        </w:r>
        <w:proofErr w:type="gramStart"/>
        <w:r w:rsidRPr="00FD0425">
          <w:t>EXTENSION ::=</w:t>
        </w:r>
        <w:proofErr w:type="gramEnd"/>
        <w:r w:rsidRPr="00FD0425">
          <w:t xml:space="preserve"> {</w:t>
        </w:r>
      </w:ins>
    </w:p>
    <w:p w14:paraId="5724F9C6" w14:textId="77777777" w:rsidR="009B1E12" w:rsidRPr="00FD0425" w:rsidRDefault="009B1E12" w:rsidP="009B1E12">
      <w:pPr>
        <w:pStyle w:val="PL"/>
        <w:rPr>
          <w:ins w:id="1276" w:author="Ericsson" w:date="2023-09-28T21:35:00Z"/>
        </w:rPr>
      </w:pPr>
      <w:ins w:id="1277" w:author="Ericsson" w:date="2023-09-28T21:35:00Z">
        <w:r w:rsidRPr="00FD0425">
          <w:tab/>
          <w:t>...</w:t>
        </w:r>
      </w:ins>
    </w:p>
    <w:p w14:paraId="408F0350" w14:textId="77777777" w:rsidR="009B1E12" w:rsidRPr="00FD0425" w:rsidRDefault="009B1E12" w:rsidP="009B1E12">
      <w:pPr>
        <w:pStyle w:val="PL"/>
        <w:rPr>
          <w:ins w:id="1278" w:author="Ericsson" w:date="2023-09-28T21:35:00Z"/>
        </w:rPr>
      </w:pPr>
      <w:ins w:id="1279" w:author="Ericsson" w:date="2023-09-28T21:35:00Z">
        <w:r w:rsidRPr="00FD0425">
          <w:t>}</w:t>
        </w:r>
      </w:ins>
    </w:p>
    <w:p w14:paraId="1A9677BE" w14:textId="365FE26F" w:rsidR="00ED36B3" w:rsidRDefault="00ED36B3" w:rsidP="00ED36B3">
      <w:pPr>
        <w:pStyle w:val="PL"/>
        <w:rPr>
          <w:ins w:id="1280" w:author="Ericsson" w:date="2023-09-28T21:41:00Z"/>
          <w:snapToGrid w:val="0"/>
        </w:rPr>
      </w:pPr>
    </w:p>
    <w:p w14:paraId="177E99FD" w14:textId="6A5F3B57" w:rsidR="003224B0" w:rsidRDefault="003224B0" w:rsidP="00ED36B3">
      <w:pPr>
        <w:pStyle w:val="PL"/>
        <w:rPr>
          <w:ins w:id="1281" w:author="Ericsson" w:date="2023-09-28T21:30:00Z"/>
          <w:snapToGrid w:val="0"/>
        </w:rPr>
      </w:pPr>
      <w:proofErr w:type="spellStart"/>
      <w:ins w:id="1282" w:author="Ericsson" w:date="2023-09-28T21:41:00Z">
        <w:r>
          <w:t>ResourceStatusInterestedCell</w:t>
        </w:r>
      </w:ins>
      <w:proofErr w:type="spellEnd"/>
      <w:ins w:id="1283" w:author="Ericsson" w:date="2023-09-28T21:46:00Z">
        <w:r w:rsidR="006326C0">
          <w:t>-</w:t>
        </w:r>
      </w:ins>
      <w:proofErr w:type="gramStart"/>
      <w:ins w:id="1284" w:author="Ericsson" w:date="2023-09-28T21:41:00Z">
        <w:r>
          <w:t>Item ::=</w:t>
        </w:r>
        <w:proofErr w:type="gramEnd"/>
        <w:r>
          <w:t xml:space="preserve"> SEQUENCE </w:t>
        </w:r>
      </w:ins>
    </w:p>
    <w:p w14:paraId="7AE2C5A3" w14:textId="118208AF" w:rsidR="003224B0" w:rsidRDefault="003224B0" w:rsidP="003224B0">
      <w:pPr>
        <w:pStyle w:val="PL"/>
        <w:rPr>
          <w:ins w:id="1285" w:author="Ericsson" w:date="2023-09-28T21:42:00Z"/>
        </w:rPr>
      </w:pPr>
      <w:ins w:id="1286" w:author="Ericsson" w:date="2023-09-28T21:42:00Z">
        <w:r>
          <w:tab/>
          <w:t>cell-ID</w:t>
        </w:r>
        <w:r>
          <w:tab/>
        </w:r>
        <w:r>
          <w:tab/>
        </w:r>
        <w:r>
          <w:tab/>
        </w:r>
        <w:r>
          <w:tab/>
          <w:t>NR-CGI,</w:t>
        </w:r>
      </w:ins>
    </w:p>
    <w:p w14:paraId="60E7DD89" w14:textId="43D2910E" w:rsidR="003224B0" w:rsidRPr="00FD0425" w:rsidRDefault="003224B0" w:rsidP="003224B0">
      <w:pPr>
        <w:pStyle w:val="PL"/>
        <w:rPr>
          <w:ins w:id="1287" w:author="Ericsson" w:date="2023-09-28T21:41:00Z"/>
        </w:rPr>
      </w:pPr>
      <w:ins w:id="1288" w:author="Ericsson" w:date="2023-09-28T21:41:00Z">
        <w:r w:rsidRPr="00FD0425">
          <w:tab/>
        </w:r>
        <w:proofErr w:type="spellStart"/>
        <w:r w:rsidRPr="00FD0425">
          <w:t>iE</w:t>
        </w:r>
        <w:proofErr w:type="spellEnd"/>
        <w:r w:rsidRPr="00FD0425">
          <w:t>-Extensions</w:t>
        </w:r>
        <w:r w:rsidRPr="00FD0425">
          <w:tab/>
        </w:r>
        <w:r w:rsidRPr="00FD0425">
          <w:tab/>
        </w:r>
        <w:proofErr w:type="spellStart"/>
        <w:r w:rsidRPr="00FD0425">
          <w:t>ProtocolExtensionContainer</w:t>
        </w:r>
        <w:proofErr w:type="spellEnd"/>
        <w:r w:rsidRPr="00FD0425">
          <w:t xml:space="preserve"> </w:t>
        </w:r>
        <w:proofErr w:type="gramStart"/>
        <w:r w:rsidRPr="00FD0425">
          <w:t>{ {</w:t>
        </w:r>
        <w:proofErr w:type="spellStart"/>
        <w:proofErr w:type="gramEnd"/>
        <w:r>
          <w:t>ResourceStatusInterestedCell</w:t>
        </w:r>
      </w:ins>
      <w:proofErr w:type="spellEnd"/>
      <w:ins w:id="1289" w:author="Ericsson" w:date="2023-09-28T21:46:00Z">
        <w:r w:rsidR="006326C0">
          <w:t>-</w:t>
        </w:r>
      </w:ins>
      <w:ins w:id="1290" w:author="Ericsson" w:date="2023-09-28T21:41:00Z">
        <w:r>
          <w:t>Item</w:t>
        </w:r>
        <w:r w:rsidRPr="00FD0425">
          <w:t>-</w:t>
        </w:r>
        <w:proofErr w:type="spellStart"/>
        <w:r w:rsidRPr="00FD0425">
          <w:t>ExtIEs</w:t>
        </w:r>
        <w:proofErr w:type="spellEnd"/>
        <w:r w:rsidRPr="00FD0425">
          <w:t>} }</w:t>
        </w:r>
        <w:r w:rsidRPr="00FD0425">
          <w:tab/>
          <w:t>OPTIONAL,</w:t>
        </w:r>
      </w:ins>
    </w:p>
    <w:p w14:paraId="3A2AAE5B" w14:textId="77777777" w:rsidR="003224B0" w:rsidRPr="00FD0425" w:rsidRDefault="003224B0" w:rsidP="003224B0">
      <w:pPr>
        <w:pStyle w:val="PL"/>
        <w:rPr>
          <w:ins w:id="1291" w:author="Ericsson" w:date="2023-09-28T21:41:00Z"/>
        </w:rPr>
      </w:pPr>
      <w:ins w:id="1292" w:author="Ericsson" w:date="2023-09-28T21:41:00Z">
        <w:r w:rsidRPr="00FD0425">
          <w:tab/>
          <w:t>...</w:t>
        </w:r>
      </w:ins>
    </w:p>
    <w:p w14:paraId="126FADE1" w14:textId="77777777" w:rsidR="003224B0" w:rsidRPr="00FD0425" w:rsidRDefault="003224B0" w:rsidP="003224B0">
      <w:pPr>
        <w:pStyle w:val="PL"/>
        <w:rPr>
          <w:ins w:id="1293" w:author="Ericsson" w:date="2023-09-28T21:41:00Z"/>
        </w:rPr>
      </w:pPr>
      <w:ins w:id="1294" w:author="Ericsson" w:date="2023-09-28T21:41:00Z">
        <w:r w:rsidRPr="00FD0425">
          <w:t>}</w:t>
        </w:r>
      </w:ins>
    </w:p>
    <w:p w14:paraId="616E5BE4" w14:textId="77777777" w:rsidR="003224B0" w:rsidRPr="00FD0425" w:rsidRDefault="003224B0" w:rsidP="003224B0">
      <w:pPr>
        <w:pStyle w:val="PL"/>
        <w:rPr>
          <w:ins w:id="1295" w:author="Ericsson" w:date="2023-09-28T21:41:00Z"/>
        </w:rPr>
      </w:pPr>
    </w:p>
    <w:p w14:paraId="61C81AC9" w14:textId="00B827F1" w:rsidR="003224B0" w:rsidRPr="00FD0425" w:rsidRDefault="003224B0" w:rsidP="003224B0">
      <w:pPr>
        <w:pStyle w:val="PL"/>
        <w:rPr>
          <w:ins w:id="1296" w:author="Ericsson" w:date="2023-09-28T21:41:00Z"/>
        </w:rPr>
      </w:pPr>
      <w:proofErr w:type="spellStart"/>
      <w:ins w:id="1297" w:author="Ericsson" w:date="2023-09-28T21:42:00Z">
        <w:r>
          <w:t>ResourceStatusInterestedCell</w:t>
        </w:r>
      </w:ins>
      <w:proofErr w:type="spellEnd"/>
      <w:ins w:id="1298" w:author="Ericsson" w:date="2023-09-28T21:46:00Z">
        <w:r w:rsidR="006326C0">
          <w:t>-</w:t>
        </w:r>
      </w:ins>
      <w:ins w:id="1299" w:author="Ericsson" w:date="2023-09-28T21:42:00Z">
        <w:r>
          <w:t>Item</w:t>
        </w:r>
        <w:r w:rsidRPr="00FD0425">
          <w:t>-</w:t>
        </w:r>
        <w:proofErr w:type="spellStart"/>
        <w:r w:rsidRPr="00FD0425">
          <w:t>ExtIEs</w:t>
        </w:r>
      </w:ins>
      <w:proofErr w:type="spellEnd"/>
      <w:ins w:id="1300" w:author="Ericsson" w:date="2023-09-28T21:41:00Z">
        <w:r w:rsidRPr="00FD0425">
          <w:t xml:space="preserve"> XNAP-PROTOCOL-</w:t>
        </w:r>
        <w:proofErr w:type="gramStart"/>
        <w:r w:rsidRPr="00FD0425">
          <w:t>EXTENSION ::=</w:t>
        </w:r>
        <w:proofErr w:type="gramEnd"/>
        <w:r w:rsidRPr="00FD0425">
          <w:t xml:space="preserve"> {</w:t>
        </w:r>
      </w:ins>
    </w:p>
    <w:p w14:paraId="54B86C82" w14:textId="77777777" w:rsidR="003224B0" w:rsidRPr="00FD0425" w:rsidRDefault="003224B0" w:rsidP="003224B0">
      <w:pPr>
        <w:pStyle w:val="PL"/>
        <w:rPr>
          <w:ins w:id="1301" w:author="Ericsson" w:date="2023-09-28T21:41:00Z"/>
        </w:rPr>
      </w:pPr>
      <w:ins w:id="1302" w:author="Ericsson" w:date="2023-09-28T21:41:00Z">
        <w:r w:rsidRPr="00FD0425">
          <w:tab/>
          <w:t>...</w:t>
        </w:r>
      </w:ins>
    </w:p>
    <w:p w14:paraId="422788C0" w14:textId="77777777" w:rsidR="003224B0" w:rsidRPr="00FD0425" w:rsidRDefault="003224B0" w:rsidP="003224B0">
      <w:pPr>
        <w:pStyle w:val="PL"/>
        <w:rPr>
          <w:ins w:id="1303" w:author="Ericsson" w:date="2023-09-28T21:41:00Z"/>
        </w:rPr>
      </w:pPr>
      <w:ins w:id="1304" w:author="Ericsson" w:date="2023-09-28T21:41:00Z">
        <w:r w:rsidRPr="00FD0425">
          <w:t>}</w:t>
        </w:r>
      </w:ins>
    </w:p>
    <w:p w14:paraId="698537F5" w14:textId="77777777" w:rsidR="00ED36B3" w:rsidRDefault="00ED36B3" w:rsidP="00ED36B3">
      <w:pPr>
        <w:pStyle w:val="PL"/>
        <w:rPr>
          <w:ins w:id="1305" w:author="Ericsson" w:date="2023-09-28T21:30:00Z"/>
          <w:snapToGrid w:val="0"/>
        </w:rPr>
      </w:pPr>
    </w:p>
    <w:p w14:paraId="2036748C" w14:textId="6CC70814" w:rsidR="009B1E12" w:rsidRDefault="00ED36B3" w:rsidP="009B1E12">
      <w:pPr>
        <w:pStyle w:val="PL"/>
        <w:rPr>
          <w:ins w:id="1306" w:author="Ericsson" w:date="2023-09-28T21:35:00Z"/>
          <w:snapToGrid w:val="0"/>
        </w:rPr>
      </w:pPr>
      <w:proofErr w:type="spellStart"/>
      <w:proofErr w:type="gramStart"/>
      <w:ins w:id="1307" w:author="Ericsson" w:date="2023-09-28T21:30:00Z">
        <w:r>
          <w:rPr>
            <w:snapToGrid w:val="0"/>
          </w:rPr>
          <w:t>ResourceStatusScope</w:t>
        </w:r>
      </w:ins>
      <w:proofErr w:type="spellEnd"/>
      <w:ins w:id="1308" w:author="Ericsson" w:date="2023-09-28T21:35:00Z">
        <w:r w:rsidR="009B1E12">
          <w:rPr>
            <w:snapToGrid w:val="0"/>
          </w:rPr>
          <w:t xml:space="preserve"> ::=</w:t>
        </w:r>
        <w:proofErr w:type="gramEnd"/>
        <w:r w:rsidR="009B1E12">
          <w:rPr>
            <w:snapToGrid w:val="0"/>
          </w:rPr>
          <w:t xml:space="preserve"> </w:t>
        </w:r>
      </w:ins>
      <w:ins w:id="1309" w:author="Ericsson" w:date="2023-09-28T21:57:00Z">
        <w:r w:rsidR="0047234B">
          <w:rPr>
            <w:snapToGrid w:val="0"/>
          </w:rPr>
          <w:t>CHOICE</w:t>
        </w:r>
      </w:ins>
      <w:ins w:id="1310" w:author="Ericsson" w:date="2023-09-28T21:35:00Z">
        <w:r w:rsidR="009B1E12">
          <w:rPr>
            <w:snapToGrid w:val="0"/>
          </w:rPr>
          <w:t xml:space="preserve"> {</w:t>
        </w:r>
      </w:ins>
    </w:p>
    <w:p w14:paraId="04D13453" w14:textId="51931E7E" w:rsidR="0047234B" w:rsidRDefault="0047234B" w:rsidP="0047234B">
      <w:pPr>
        <w:pStyle w:val="PL"/>
        <w:rPr>
          <w:ins w:id="1311" w:author="Ericsson" w:date="2023-09-28T21:57:00Z"/>
          <w:snapToGrid w:val="0"/>
        </w:rPr>
      </w:pPr>
      <w:ins w:id="1312" w:author="Ericsson" w:date="2023-09-28T21:57:00Z">
        <w:r w:rsidRPr="00BA5800">
          <w:rPr>
            <w:snapToGrid w:val="0"/>
          </w:rPr>
          <w:tab/>
        </w:r>
      </w:ins>
      <w:ins w:id="1313" w:author="Ericsson" w:date="2023-09-28T21:58:00Z">
        <w:r>
          <w:rPr>
            <w:snapToGrid w:val="0"/>
          </w:rPr>
          <w:t>cell-level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rFonts w:cs="Arial"/>
            <w:lang w:eastAsia="ja-JP"/>
          </w:rPr>
          <w:t>CellDTRXInformation</w:t>
        </w:r>
      </w:ins>
      <w:proofErr w:type="spellEnd"/>
      <w:ins w:id="1314" w:author="Ericsson" w:date="2023-09-28T21:57:00Z">
        <w:r>
          <w:rPr>
            <w:snapToGrid w:val="0"/>
          </w:rPr>
          <w:t>,</w:t>
        </w:r>
      </w:ins>
    </w:p>
    <w:p w14:paraId="68D118A2" w14:textId="14FBE071" w:rsidR="0047234B" w:rsidRDefault="0047234B" w:rsidP="0047234B">
      <w:pPr>
        <w:pStyle w:val="PL"/>
        <w:rPr>
          <w:ins w:id="1315" w:author="Ericsson" w:date="2023-09-28T21:57:00Z"/>
        </w:rPr>
      </w:pPr>
      <w:ins w:id="1316" w:author="Ericsson" w:date="2023-09-28T21:57:00Z">
        <w:r>
          <w:tab/>
          <w:t>choice-extension</w:t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 xml:space="preserve">-Single-Container </w:t>
        </w:r>
        <w:proofErr w:type="gramStart"/>
        <w:r>
          <w:t>{ {</w:t>
        </w:r>
      </w:ins>
      <w:proofErr w:type="spellStart"/>
      <w:proofErr w:type="gramEnd"/>
      <w:ins w:id="1317" w:author="Ericsson" w:date="2023-09-28T21:58:00Z">
        <w:r>
          <w:rPr>
            <w:snapToGrid w:val="0"/>
          </w:rPr>
          <w:t>ResourceStatusScope</w:t>
        </w:r>
      </w:ins>
      <w:ins w:id="1318" w:author="Ericsson" w:date="2023-09-28T21:57:00Z">
        <w:r>
          <w:t>-ExtIEs</w:t>
        </w:r>
        <w:proofErr w:type="spellEnd"/>
        <w:r>
          <w:t>} }</w:t>
        </w:r>
      </w:ins>
    </w:p>
    <w:p w14:paraId="38AAFFCE" w14:textId="77777777" w:rsidR="0047234B" w:rsidRDefault="0047234B" w:rsidP="0047234B">
      <w:pPr>
        <w:pStyle w:val="PL"/>
        <w:rPr>
          <w:ins w:id="1319" w:author="Ericsson" w:date="2023-09-28T21:57:00Z"/>
        </w:rPr>
      </w:pPr>
      <w:ins w:id="1320" w:author="Ericsson" w:date="2023-09-28T21:57:00Z">
        <w:r>
          <w:t>}</w:t>
        </w:r>
      </w:ins>
    </w:p>
    <w:p w14:paraId="13244C78" w14:textId="77777777" w:rsidR="0047234B" w:rsidRDefault="0047234B" w:rsidP="0047234B">
      <w:pPr>
        <w:pStyle w:val="PL"/>
        <w:rPr>
          <w:ins w:id="1321" w:author="Ericsson" w:date="2023-09-28T21:57:00Z"/>
        </w:rPr>
      </w:pPr>
    </w:p>
    <w:p w14:paraId="729647C5" w14:textId="43F7826A" w:rsidR="0047234B" w:rsidRDefault="0047234B" w:rsidP="0047234B">
      <w:pPr>
        <w:pStyle w:val="PL"/>
        <w:rPr>
          <w:ins w:id="1322" w:author="Ericsson" w:date="2023-09-28T21:57:00Z"/>
        </w:rPr>
      </w:pPr>
      <w:proofErr w:type="spellStart"/>
      <w:ins w:id="1323" w:author="Ericsson" w:date="2023-09-28T21:59:00Z">
        <w:r>
          <w:rPr>
            <w:snapToGrid w:val="0"/>
          </w:rPr>
          <w:t>ResourceStatusScope</w:t>
        </w:r>
        <w:r>
          <w:t>-ExtIEs</w:t>
        </w:r>
      </w:ins>
      <w:proofErr w:type="spellEnd"/>
      <w:ins w:id="1324" w:author="Ericsson" w:date="2023-09-28T21:57:00Z">
        <w:r>
          <w:t xml:space="preserve"> XNAP-PROTOCOL-</w:t>
        </w:r>
        <w:proofErr w:type="gramStart"/>
        <w:r>
          <w:t>IES ::=</w:t>
        </w:r>
        <w:proofErr w:type="gramEnd"/>
        <w:r>
          <w:t xml:space="preserve"> {</w:t>
        </w:r>
      </w:ins>
    </w:p>
    <w:p w14:paraId="0A4C48E8" w14:textId="77777777" w:rsidR="0047234B" w:rsidRDefault="0047234B" w:rsidP="0047234B">
      <w:pPr>
        <w:pStyle w:val="PL"/>
        <w:rPr>
          <w:ins w:id="1325" w:author="Ericsson" w:date="2023-09-28T21:57:00Z"/>
        </w:rPr>
      </w:pPr>
      <w:ins w:id="1326" w:author="Ericsson" w:date="2023-09-28T21:57:00Z">
        <w:r>
          <w:tab/>
          <w:t>...</w:t>
        </w:r>
      </w:ins>
    </w:p>
    <w:p w14:paraId="2B9594F8" w14:textId="77777777" w:rsidR="0047234B" w:rsidRPr="00BA5800" w:rsidRDefault="0047234B" w:rsidP="0047234B">
      <w:pPr>
        <w:pStyle w:val="PL"/>
        <w:rPr>
          <w:ins w:id="1327" w:author="Ericsson" w:date="2023-09-28T21:57:00Z"/>
          <w:snapToGrid w:val="0"/>
        </w:rPr>
      </w:pPr>
    </w:p>
    <w:p w14:paraId="03744239" w14:textId="77777777" w:rsidR="00ED36B3" w:rsidRDefault="00ED36B3" w:rsidP="00ED36B3">
      <w:pPr>
        <w:pStyle w:val="PL"/>
        <w:rPr>
          <w:ins w:id="1328" w:author="Ericsson" w:date="2023-09-28T21:30:00Z"/>
        </w:rPr>
      </w:pPr>
    </w:p>
    <w:p w14:paraId="09A40612" w14:textId="77777777" w:rsidR="00ED36B3" w:rsidRDefault="00ED36B3" w:rsidP="00ED36B3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023CE4BE" w14:textId="77777777" w:rsidR="007744CB" w:rsidRPr="00FD0425" w:rsidRDefault="007744CB" w:rsidP="007744CB">
      <w:pPr>
        <w:pStyle w:val="Heading3"/>
      </w:pPr>
      <w:r w:rsidRPr="00FD0425">
        <w:t>9.3.7</w:t>
      </w:r>
      <w:r w:rsidRPr="00FD0425">
        <w:tab/>
        <w:t>Constant definitions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</w:p>
    <w:p w14:paraId="751FF75B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6614FF3" w14:textId="77777777" w:rsidR="007744CB" w:rsidRPr="00FD0425" w:rsidRDefault="007744CB" w:rsidP="007744CB">
      <w:pPr>
        <w:pStyle w:val="PL"/>
      </w:pPr>
      <w:r w:rsidRPr="00FD0425">
        <w:t>-- **************************************************************</w:t>
      </w:r>
    </w:p>
    <w:p w14:paraId="3E4511CB" w14:textId="77777777" w:rsidR="007744CB" w:rsidRPr="00FD0425" w:rsidRDefault="007744CB" w:rsidP="007744CB">
      <w:pPr>
        <w:pStyle w:val="PL"/>
      </w:pPr>
      <w:r w:rsidRPr="00FD0425">
        <w:t>--</w:t>
      </w:r>
    </w:p>
    <w:p w14:paraId="7AC85D87" w14:textId="77777777" w:rsidR="007744CB" w:rsidRPr="00FD0425" w:rsidRDefault="007744CB" w:rsidP="007744CB">
      <w:pPr>
        <w:pStyle w:val="PL"/>
      </w:pPr>
      <w:r w:rsidRPr="00FD0425">
        <w:t>-- Constant definitions</w:t>
      </w:r>
    </w:p>
    <w:p w14:paraId="73B8FA80" w14:textId="77777777" w:rsidR="007744CB" w:rsidRPr="00FD0425" w:rsidRDefault="007744CB" w:rsidP="007744CB">
      <w:pPr>
        <w:pStyle w:val="PL"/>
      </w:pPr>
      <w:r w:rsidRPr="00FD0425">
        <w:t>--</w:t>
      </w:r>
    </w:p>
    <w:p w14:paraId="1A6F0773" w14:textId="77777777" w:rsidR="007744CB" w:rsidRPr="00FD0425" w:rsidRDefault="007744CB" w:rsidP="007744CB">
      <w:pPr>
        <w:pStyle w:val="PL"/>
      </w:pPr>
      <w:r w:rsidRPr="00FD0425">
        <w:t>-- **************************************************************</w:t>
      </w:r>
    </w:p>
    <w:p w14:paraId="307D7F80" w14:textId="77777777" w:rsidR="007744CB" w:rsidRPr="00FD0425" w:rsidRDefault="007744CB" w:rsidP="007744CB">
      <w:pPr>
        <w:pStyle w:val="PL"/>
      </w:pPr>
    </w:p>
    <w:p w14:paraId="5991183B" w14:textId="77777777" w:rsidR="007744CB" w:rsidRPr="00FD0425" w:rsidRDefault="007744CB" w:rsidP="007744CB">
      <w:pPr>
        <w:pStyle w:val="PL"/>
      </w:pPr>
      <w:proofErr w:type="spellStart"/>
      <w:r w:rsidRPr="00FD0425">
        <w:t>XnAP</w:t>
      </w:r>
      <w:proofErr w:type="spellEnd"/>
      <w:r w:rsidRPr="00FD0425">
        <w:t>-Constants {</w:t>
      </w:r>
    </w:p>
    <w:p w14:paraId="2E5B7B42" w14:textId="77777777" w:rsidR="007744CB" w:rsidRPr="00FD0425" w:rsidRDefault="007744CB" w:rsidP="007744CB">
      <w:pPr>
        <w:pStyle w:val="PL"/>
      </w:pPr>
      <w:proofErr w:type="spellStart"/>
      <w:r w:rsidRPr="00FD0425">
        <w:lastRenderedPageBreak/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06945511" w14:textId="77777777" w:rsidR="007744CB" w:rsidRPr="00FD0425" w:rsidRDefault="007744CB" w:rsidP="007744CB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</w:t>
      </w:r>
      <w:proofErr w:type="gramStart"/>
      <w:r w:rsidRPr="00FD0425">
        <w:t>) }</w:t>
      </w:r>
      <w:proofErr w:type="gramEnd"/>
    </w:p>
    <w:p w14:paraId="03902899" w14:textId="77777777" w:rsidR="007744CB" w:rsidRPr="00FD0425" w:rsidRDefault="007744CB" w:rsidP="007744CB">
      <w:pPr>
        <w:pStyle w:val="PL"/>
      </w:pPr>
    </w:p>
    <w:p w14:paraId="4C722AA1" w14:textId="77777777" w:rsidR="007744CB" w:rsidRPr="00FD0425" w:rsidRDefault="007744CB" w:rsidP="007744CB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52DA5368" w14:textId="77777777" w:rsidR="007744CB" w:rsidRPr="00FD0425" w:rsidRDefault="007744CB" w:rsidP="007744CB">
      <w:pPr>
        <w:pStyle w:val="PL"/>
      </w:pPr>
    </w:p>
    <w:p w14:paraId="1CBE8C5C" w14:textId="77777777" w:rsidR="007744CB" w:rsidRPr="00FD0425" w:rsidRDefault="007744CB" w:rsidP="007744CB">
      <w:pPr>
        <w:pStyle w:val="PL"/>
      </w:pPr>
      <w:r w:rsidRPr="00FD0425">
        <w:t>BEGIN</w:t>
      </w:r>
    </w:p>
    <w:p w14:paraId="551B5526" w14:textId="77777777" w:rsidR="007744CB" w:rsidRPr="00FD0425" w:rsidRDefault="007744CB" w:rsidP="007744CB">
      <w:pPr>
        <w:pStyle w:val="PL"/>
      </w:pPr>
    </w:p>
    <w:p w14:paraId="149E87B2" w14:textId="77777777" w:rsidR="007744CB" w:rsidRPr="00FD0425" w:rsidRDefault="007744CB" w:rsidP="007744CB">
      <w:pPr>
        <w:pStyle w:val="PL"/>
      </w:pPr>
      <w:r w:rsidRPr="00FD0425">
        <w:t>IMPORTS</w:t>
      </w:r>
    </w:p>
    <w:p w14:paraId="20C878EE" w14:textId="77777777" w:rsidR="007744CB" w:rsidRPr="00FD0425" w:rsidRDefault="007744CB" w:rsidP="007744CB">
      <w:pPr>
        <w:pStyle w:val="PL"/>
      </w:pPr>
      <w:r w:rsidRPr="00FD0425"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45D3FDF4" w14:textId="77777777" w:rsidR="007744CB" w:rsidRPr="00FD0425" w:rsidRDefault="007744CB" w:rsidP="007744CB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70C25C05" w14:textId="77777777" w:rsidR="007744CB" w:rsidRPr="00FD0425" w:rsidRDefault="007744CB" w:rsidP="007744CB">
      <w:pPr>
        <w:pStyle w:val="PL"/>
      </w:pPr>
      <w:r w:rsidRPr="00FD0425">
        <w:t xml:space="preserve">FROM </w:t>
      </w:r>
      <w:proofErr w:type="spellStart"/>
      <w:r w:rsidRPr="00FD0425">
        <w:t>XnAP-</w:t>
      </w:r>
      <w:proofErr w:type="gramStart"/>
      <w:r w:rsidRPr="00FD0425">
        <w:t>CommonDataTypes</w:t>
      </w:r>
      <w:proofErr w:type="spellEnd"/>
      <w:r w:rsidRPr="00FD0425">
        <w:t>;</w:t>
      </w:r>
      <w:proofErr w:type="gramEnd"/>
    </w:p>
    <w:p w14:paraId="6B51189C" w14:textId="77777777" w:rsidR="007744CB" w:rsidRPr="00FD0425" w:rsidRDefault="007744CB" w:rsidP="007744CB">
      <w:pPr>
        <w:pStyle w:val="PL"/>
      </w:pPr>
    </w:p>
    <w:p w14:paraId="212A0EFC" w14:textId="77777777" w:rsidR="007744CB" w:rsidRPr="00FD0425" w:rsidRDefault="007744CB" w:rsidP="007744CB">
      <w:pPr>
        <w:pStyle w:val="PL"/>
      </w:pPr>
      <w:r w:rsidRPr="00FD0425">
        <w:t>-- **************************************************************</w:t>
      </w:r>
    </w:p>
    <w:p w14:paraId="658DAC31" w14:textId="77777777" w:rsidR="007744CB" w:rsidRPr="00FD0425" w:rsidRDefault="007744CB" w:rsidP="007744CB">
      <w:pPr>
        <w:pStyle w:val="PL"/>
      </w:pPr>
      <w:r w:rsidRPr="00FD0425">
        <w:t>--</w:t>
      </w:r>
    </w:p>
    <w:p w14:paraId="0713BB0E" w14:textId="77777777" w:rsidR="007744CB" w:rsidRPr="00FD0425" w:rsidRDefault="007744CB" w:rsidP="007744CB">
      <w:pPr>
        <w:pStyle w:val="PL"/>
        <w:outlineLvl w:val="3"/>
      </w:pPr>
      <w:r w:rsidRPr="00FD0425">
        <w:t>-- Elementary Procedures</w:t>
      </w:r>
    </w:p>
    <w:p w14:paraId="1AFBC71A" w14:textId="77777777" w:rsidR="007744CB" w:rsidRPr="00FD0425" w:rsidRDefault="007744CB" w:rsidP="007744CB">
      <w:pPr>
        <w:pStyle w:val="PL"/>
      </w:pPr>
      <w:r w:rsidRPr="00FD0425">
        <w:t>--</w:t>
      </w:r>
    </w:p>
    <w:p w14:paraId="48120111" w14:textId="77777777" w:rsidR="007744CB" w:rsidRPr="00FD0425" w:rsidRDefault="007744CB" w:rsidP="007744CB">
      <w:pPr>
        <w:pStyle w:val="PL"/>
      </w:pPr>
      <w:r w:rsidRPr="00FD0425">
        <w:t>-- **************************************************************</w:t>
      </w:r>
    </w:p>
    <w:p w14:paraId="75BFD418" w14:textId="77777777" w:rsidR="007744CB" w:rsidRPr="00FD0425" w:rsidRDefault="007744CB" w:rsidP="007744CB">
      <w:pPr>
        <w:pStyle w:val="PL"/>
      </w:pPr>
    </w:p>
    <w:p w14:paraId="5B38A4A3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0</w:t>
      </w:r>
    </w:p>
    <w:p w14:paraId="2710EE3D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</w:t>
      </w:r>
    </w:p>
    <w:p w14:paraId="4F9058A6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</w:t>
      </w:r>
    </w:p>
    <w:p w14:paraId="6FA5C4E0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3</w:t>
      </w:r>
    </w:p>
    <w:p w14:paraId="457EA6C8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4</w:t>
      </w:r>
    </w:p>
    <w:p w14:paraId="26D12598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5</w:t>
      </w:r>
    </w:p>
    <w:p w14:paraId="409BF104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6</w:t>
      </w:r>
    </w:p>
    <w:p w14:paraId="3979F428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7</w:t>
      </w:r>
    </w:p>
    <w:p w14:paraId="169863DF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8</w:t>
      </w:r>
    </w:p>
    <w:p w14:paraId="6F3C2478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9</w:t>
      </w:r>
    </w:p>
    <w:p w14:paraId="71501437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10</w:t>
      </w:r>
    </w:p>
    <w:p w14:paraId="28246F4D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11</w:t>
      </w:r>
    </w:p>
    <w:p w14:paraId="18CEB76A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12</w:t>
      </w:r>
    </w:p>
    <w:p w14:paraId="4D5F1A33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13</w:t>
      </w:r>
    </w:p>
    <w:p w14:paraId="547CF550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</w:t>
      </w:r>
      <w:proofErr w:type="spellStart"/>
      <w:r w:rsidRPr="00FD0425">
        <w:rPr>
          <w:rFonts w:eastAsia="DengXian"/>
          <w:snapToGrid w:val="0"/>
          <w:lang w:eastAsia="zh-CN"/>
        </w:rPr>
        <w:t>sNGRANnodeChange</w:t>
      </w:r>
      <w:proofErr w:type="spellEnd"/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14</w:t>
      </w:r>
    </w:p>
    <w:p w14:paraId="58DBCF49" w14:textId="77777777" w:rsidR="007744CB" w:rsidRPr="00FD0425" w:rsidRDefault="007744CB" w:rsidP="007744CB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15</w:t>
      </w:r>
    </w:p>
    <w:p w14:paraId="03ABF977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16</w:t>
      </w:r>
    </w:p>
    <w:p w14:paraId="778E0AD1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17</w:t>
      </w:r>
    </w:p>
    <w:p w14:paraId="1F41E3CC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18</w:t>
      </w:r>
    </w:p>
    <w:p w14:paraId="3DCCC3EE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19</w:t>
      </w:r>
    </w:p>
    <w:p w14:paraId="73854B7D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20</w:t>
      </w:r>
    </w:p>
    <w:p w14:paraId="5BADE5EE" w14:textId="77777777" w:rsidR="007744CB" w:rsidRPr="00FD0425" w:rsidRDefault="007744CB" w:rsidP="007744CB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21</w:t>
      </w:r>
    </w:p>
    <w:p w14:paraId="395ACE7A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22</w:t>
      </w:r>
    </w:p>
    <w:p w14:paraId="6BAFF130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23</w:t>
      </w:r>
    </w:p>
    <w:p w14:paraId="57C4BA98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24</w:t>
      </w:r>
    </w:p>
    <w:p w14:paraId="3137324F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25</w:t>
      </w:r>
    </w:p>
    <w:p w14:paraId="2D91D96A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26</w:t>
      </w:r>
    </w:p>
    <w:p w14:paraId="4F4E93BE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27</w:t>
      </w:r>
    </w:p>
    <w:p w14:paraId="1486D0DE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traceStart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28</w:t>
      </w:r>
    </w:p>
    <w:p w14:paraId="13079D42" w14:textId="77777777" w:rsidR="007744CB" w:rsidRDefault="007744CB" w:rsidP="007744CB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handoverSuccess</w:t>
      </w:r>
      <w:proofErr w:type="spellEnd"/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proofErr w:type="gramStart"/>
      <w:r w:rsidRPr="00064808">
        <w:rPr>
          <w:snapToGrid w:val="0"/>
        </w:rPr>
        <w:t>ProcedureCode</w:t>
      </w:r>
      <w:proofErr w:type="spellEnd"/>
      <w:r w:rsidRPr="00064808">
        <w:rPr>
          <w:snapToGrid w:val="0"/>
        </w:rPr>
        <w:t xml:space="preserve"> ::=</w:t>
      </w:r>
      <w:proofErr w:type="gramEnd"/>
      <w:r w:rsidRPr="00064808">
        <w:rPr>
          <w:snapToGrid w:val="0"/>
        </w:rPr>
        <w:t xml:space="preserve"> </w:t>
      </w:r>
      <w:r>
        <w:rPr>
          <w:snapToGrid w:val="0"/>
        </w:rPr>
        <w:t>29</w:t>
      </w:r>
    </w:p>
    <w:p w14:paraId="2628A0D4" w14:textId="77777777" w:rsidR="007744CB" w:rsidRPr="007E6716" w:rsidRDefault="007744CB" w:rsidP="007744CB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</w:t>
      </w:r>
      <w:r w:rsidRPr="00C064E6">
        <w:rPr>
          <w:snapToGrid w:val="0"/>
        </w:rPr>
        <w:t>onditionalHandoverCancel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30</w:t>
      </w:r>
    </w:p>
    <w:p w14:paraId="7FAEB32A" w14:textId="77777777" w:rsidR="007744CB" w:rsidRPr="007E6716" w:rsidRDefault="007744CB" w:rsidP="007744CB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31</w:t>
      </w:r>
    </w:p>
    <w:p w14:paraId="6C1C3D67" w14:textId="77777777" w:rsidR="007744CB" w:rsidRDefault="007744CB" w:rsidP="007744CB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32</w:t>
      </w:r>
    </w:p>
    <w:p w14:paraId="126C8F08" w14:textId="77777777" w:rsidR="007744CB" w:rsidRDefault="007744CB" w:rsidP="007744CB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33</w:t>
      </w:r>
    </w:p>
    <w:p w14:paraId="69B7EE0F" w14:textId="77777777" w:rsidR="007744CB" w:rsidRDefault="007744CB" w:rsidP="007744CB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34</w:t>
      </w:r>
    </w:p>
    <w:p w14:paraId="5034B294" w14:textId="77777777" w:rsidR="007744CB" w:rsidRDefault="007744CB" w:rsidP="007744CB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35</w:t>
      </w:r>
    </w:p>
    <w:p w14:paraId="10B3BEA5" w14:textId="77777777" w:rsidR="007744CB" w:rsidRDefault="007744CB" w:rsidP="007744CB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36</w:t>
      </w:r>
    </w:p>
    <w:p w14:paraId="5AA5827A" w14:textId="77777777" w:rsidR="007744CB" w:rsidRPr="00FD0425" w:rsidRDefault="007744CB" w:rsidP="007744CB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37</w:t>
      </w:r>
    </w:p>
    <w:p w14:paraId="1A8B678D" w14:textId="77777777" w:rsidR="007744CB" w:rsidRDefault="007744CB" w:rsidP="007744CB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proofErr w:type="spellEnd"/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proofErr w:type="gramStart"/>
      <w:r>
        <w:rPr>
          <w:rFonts w:eastAsia="Symbol"/>
          <w:snapToGrid w:val="0"/>
        </w:rPr>
        <w:t>ProcedureCode</w:t>
      </w:r>
      <w:proofErr w:type="spellEnd"/>
      <w:r>
        <w:rPr>
          <w:rFonts w:eastAsia="Symbol"/>
          <w:snapToGrid w:val="0"/>
        </w:rPr>
        <w:t xml:space="preserve"> ::=</w:t>
      </w:r>
      <w:proofErr w:type="gramEnd"/>
      <w:r>
        <w:rPr>
          <w:rFonts w:eastAsia="Symbol"/>
          <w:snapToGrid w:val="0"/>
        </w:rPr>
        <w:t xml:space="preserve"> </w:t>
      </w:r>
      <w:r>
        <w:rPr>
          <w:snapToGrid w:val="0"/>
          <w:lang w:eastAsia="zh-CN"/>
        </w:rPr>
        <w:t>38</w:t>
      </w:r>
    </w:p>
    <w:p w14:paraId="71104EE8" w14:textId="77777777" w:rsidR="007744CB" w:rsidRPr="00FD0425" w:rsidRDefault="007744CB" w:rsidP="007744CB">
      <w:pPr>
        <w:pStyle w:val="PL"/>
        <w:rPr>
          <w:snapToGrid w:val="0"/>
        </w:rPr>
      </w:pPr>
      <w:r w:rsidRPr="009010F5">
        <w:rPr>
          <w:snapToGrid w:val="0"/>
        </w:rPr>
        <w:t>id-</w:t>
      </w:r>
      <w:proofErr w:type="spellStart"/>
      <w:r w:rsidRPr="009010F5">
        <w:rPr>
          <w:snapToGrid w:val="0"/>
        </w:rPr>
        <w:t>RANMulticastGroupPaging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39</w:t>
      </w:r>
    </w:p>
    <w:p w14:paraId="19B00D73" w14:textId="77777777" w:rsidR="007744CB" w:rsidRDefault="007744CB" w:rsidP="007744CB">
      <w:pPr>
        <w:pStyle w:val="PL"/>
        <w:rPr>
          <w:snapToGrid w:val="0"/>
        </w:rPr>
      </w:pPr>
      <w:r w:rsidRPr="004D3C53">
        <w:rPr>
          <w:snapToGrid w:val="0"/>
        </w:rPr>
        <w:t>id-</w:t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40</w:t>
      </w:r>
    </w:p>
    <w:p w14:paraId="1200AF4D" w14:textId="77777777" w:rsidR="007744CB" w:rsidRPr="003865BF" w:rsidRDefault="007744CB" w:rsidP="007744CB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proofErr w:type="gramStart"/>
      <w:r>
        <w:rPr>
          <w:rFonts w:eastAsia="DengXian"/>
          <w:snapToGrid w:val="0"/>
        </w:rPr>
        <w:t>ProcedureCode</w:t>
      </w:r>
      <w:proofErr w:type="spellEnd"/>
      <w:r>
        <w:rPr>
          <w:rFonts w:eastAsia="DengXian"/>
          <w:snapToGrid w:val="0"/>
        </w:rPr>
        <w:t xml:space="preserve"> ::=</w:t>
      </w:r>
      <w:proofErr w:type="gramEnd"/>
      <w:r>
        <w:rPr>
          <w:rFonts w:eastAsia="DengXian"/>
          <w:snapToGrid w:val="0"/>
        </w:rPr>
        <w:t xml:space="preserve"> 41</w:t>
      </w:r>
    </w:p>
    <w:p w14:paraId="3F51CB21" w14:textId="77777777" w:rsidR="007744CB" w:rsidRPr="00FD0425" w:rsidRDefault="007744CB" w:rsidP="007744CB">
      <w:pPr>
        <w:pStyle w:val="PL"/>
        <w:rPr>
          <w:snapToGrid w:val="0"/>
        </w:rPr>
      </w:pPr>
      <w:r w:rsidRPr="002E4F69">
        <w:rPr>
          <w:snapToGrid w:val="0"/>
        </w:rPr>
        <w:t>id-</w:t>
      </w:r>
      <w:proofErr w:type="spellStart"/>
      <w:r w:rsidRPr="002E4F69">
        <w:rPr>
          <w:snapToGrid w:val="0"/>
        </w:rPr>
        <w:t>scgFailureTransfer</w:t>
      </w:r>
      <w:proofErr w:type="spellEnd"/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2E4F69">
        <w:rPr>
          <w:snapToGrid w:val="0"/>
        </w:rPr>
        <w:t>ProcedureCode</w:t>
      </w:r>
      <w:proofErr w:type="spellEnd"/>
      <w:r w:rsidRPr="002E4F69">
        <w:rPr>
          <w:snapToGrid w:val="0"/>
        </w:rPr>
        <w:t xml:space="preserve"> ::=</w:t>
      </w:r>
      <w:proofErr w:type="gramEnd"/>
      <w:r w:rsidRPr="002E4F69">
        <w:rPr>
          <w:snapToGrid w:val="0"/>
        </w:rPr>
        <w:t xml:space="preserve"> </w:t>
      </w:r>
      <w:r>
        <w:rPr>
          <w:snapToGrid w:val="0"/>
        </w:rPr>
        <w:t>42</w:t>
      </w:r>
    </w:p>
    <w:p w14:paraId="3FEA86A2" w14:textId="77777777" w:rsidR="007744CB" w:rsidRPr="00F57544" w:rsidRDefault="007744CB" w:rsidP="007744CB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proofErr w:type="spellStart"/>
      <w:proofErr w:type="gramStart"/>
      <w:r w:rsidRPr="00F57544">
        <w:rPr>
          <w:rFonts w:eastAsia="DengXian" w:cs="Courier New"/>
          <w:snapToGrid w:val="0"/>
          <w:szCs w:val="16"/>
          <w:lang w:eastAsia="zh-CN"/>
        </w:rPr>
        <w:t>ProcedureCode</w:t>
      </w:r>
      <w:proofErr w:type="spellEnd"/>
      <w:r w:rsidRPr="00F57544">
        <w:rPr>
          <w:rFonts w:eastAsia="DengXian" w:cs="Courier New"/>
          <w:snapToGrid w:val="0"/>
          <w:szCs w:val="16"/>
          <w:lang w:eastAsia="zh-CN"/>
        </w:rPr>
        <w:t xml:space="preserve"> ::=</w:t>
      </w:r>
      <w:proofErr w:type="gramEnd"/>
      <w:r w:rsidRPr="00F57544">
        <w:rPr>
          <w:rFonts w:eastAsia="DengXian" w:cs="Courier New"/>
          <w:snapToGrid w:val="0"/>
          <w:szCs w:val="16"/>
          <w:lang w:eastAsia="zh-CN"/>
        </w:rPr>
        <w:t xml:space="preserve">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233BBFEF" w14:textId="77777777" w:rsidR="007744CB" w:rsidRPr="00F57544" w:rsidRDefault="007744CB" w:rsidP="007744CB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iABTransportMigrationManagement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44</w:t>
      </w:r>
    </w:p>
    <w:p w14:paraId="463EE773" w14:textId="77777777" w:rsidR="007744CB" w:rsidRPr="00F57544" w:rsidRDefault="007744CB" w:rsidP="007744CB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iABTransportMigrationModification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45</w:t>
      </w:r>
    </w:p>
    <w:p w14:paraId="76420662" w14:textId="77777777" w:rsidR="007744CB" w:rsidRPr="00F57544" w:rsidRDefault="007744CB" w:rsidP="007744CB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iABResourceCoordination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46</w:t>
      </w:r>
    </w:p>
    <w:p w14:paraId="5DFBD51C" w14:textId="77777777" w:rsidR="007744CB" w:rsidRPr="00FD0425" w:rsidRDefault="007744CB" w:rsidP="007744CB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47</w:t>
      </w:r>
    </w:p>
    <w:p w14:paraId="212B8896" w14:textId="77777777" w:rsidR="007744CB" w:rsidRPr="00FD0425" w:rsidRDefault="007744CB" w:rsidP="007744CB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cPCCancel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48</w:t>
      </w:r>
    </w:p>
    <w:p w14:paraId="1E23AE2C" w14:textId="4707642D" w:rsidR="007744CB" w:rsidRDefault="007744CB" w:rsidP="007744CB">
      <w:pPr>
        <w:pStyle w:val="PL"/>
        <w:rPr>
          <w:ins w:id="1329" w:author="Ericsson" w:date="2023-09-28T21:13:00Z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49</w:t>
      </w:r>
    </w:p>
    <w:p w14:paraId="019AFC3A" w14:textId="0F4ABED2" w:rsidR="007744CB" w:rsidRPr="00FD0425" w:rsidRDefault="007744CB" w:rsidP="007744CB">
      <w:pPr>
        <w:pStyle w:val="PL"/>
        <w:rPr>
          <w:snapToGrid w:val="0"/>
        </w:rPr>
      </w:pPr>
      <w:ins w:id="1330" w:author="Ericsson" w:date="2023-09-28T21:13:00Z">
        <w:r>
          <w:rPr>
            <w:snapToGrid w:val="0"/>
          </w:rPr>
          <w:t>id-</w:t>
        </w:r>
        <w:proofErr w:type="spellStart"/>
        <w:r>
          <w:rPr>
            <w:snapToGrid w:val="0"/>
          </w:rPr>
          <w:t>resourceStatusExchange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proofErr w:type="gramStart"/>
        <w:r>
          <w:rPr>
            <w:snapToGrid w:val="0"/>
          </w:rPr>
          <w:t>ProcedureCode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90 -- to be allocated</w:t>
        </w:r>
      </w:ins>
    </w:p>
    <w:p w14:paraId="3EAF0F6D" w14:textId="6C52AA8C" w:rsidR="007744CB" w:rsidRPr="00FD0425" w:rsidRDefault="007744CB" w:rsidP="007744CB">
      <w:pPr>
        <w:pStyle w:val="PL"/>
        <w:rPr>
          <w:ins w:id="1331" w:author="Ericsson" w:date="2023-09-28T21:13:00Z"/>
          <w:snapToGrid w:val="0"/>
        </w:rPr>
      </w:pPr>
      <w:ins w:id="1332" w:author="Ericsson" w:date="2023-09-28T21:13:00Z">
        <w:r>
          <w:rPr>
            <w:snapToGrid w:val="0"/>
          </w:rPr>
          <w:t>id-</w:t>
        </w:r>
        <w:proofErr w:type="spellStart"/>
        <w:r>
          <w:rPr>
            <w:snapToGrid w:val="0"/>
          </w:rPr>
          <w:t>resourceStatusUpdate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proofErr w:type="gramStart"/>
        <w:r>
          <w:rPr>
            <w:snapToGrid w:val="0"/>
          </w:rPr>
          <w:t>ProcedureCode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91 -- to be allocated</w:t>
        </w:r>
      </w:ins>
    </w:p>
    <w:p w14:paraId="59DD92FE" w14:textId="77777777" w:rsidR="007744CB" w:rsidRPr="00FD0425" w:rsidRDefault="007744CB" w:rsidP="007744CB">
      <w:pPr>
        <w:pStyle w:val="PL"/>
        <w:rPr>
          <w:snapToGrid w:val="0"/>
        </w:rPr>
      </w:pPr>
    </w:p>
    <w:p w14:paraId="245CFF47" w14:textId="77777777" w:rsidR="007744CB" w:rsidRPr="00FD0425" w:rsidRDefault="007744CB" w:rsidP="007744CB">
      <w:pPr>
        <w:pStyle w:val="PL"/>
      </w:pPr>
    </w:p>
    <w:p w14:paraId="772F8F7E" w14:textId="77777777" w:rsidR="00E87DBF" w:rsidRDefault="00E87DBF" w:rsidP="00E87DBF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>Skip to the next change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p w14:paraId="1F9410A7" w14:textId="77777777" w:rsidR="007744CB" w:rsidRDefault="007744CB" w:rsidP="007744CB">
      <w:pPr>
        <w:pStyle w:val="PL"/>
        <w:rPr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en-US" w:eastAsia="zh-CN"/>
        </w:rPr>
        <w:t>369</w:t>
      </w:r>
    </w:p>
    <w:p w14:paraId="0E4F8DE5" w14:textId="77777777" w:rsidR="007744CB" w:rsidRDefault="007744CB" w:rsidP="007744CB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en-US" w:eastAsia="zh-CN"/>
        </w:rPr>
        <w:t>370</w:t>
      </w:r>
    </w:p>
    <w:p w14:paraId="1D0338A6" w14:textId="77777777" w:rsidR="007744CB" w:rsidRPr="005065FC" w:rsidRDefault="007744CB" w:rsidP="007744CB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proofErr w:type="spellStart"/>
      <w:r w:rsidRPr="005065FC">
        <w:rPr>
          <w:snapToGrid w:val="0"/>
          <w:lang w:eastAsia="en-GB"/>
        </w:rPr>
        <w:t>ProtocolIE</w:t>
      </w:r>
      <w:proofErr w:type="spellEnd"/>
      <w:r w:rsidRPr="005065FC">
        <w:rPr>
          <w:snapToGrid w:val="0"/>
          <w:lang w:eastAsia="en-GB"/>
        </w:rPr>
        <w:t>-</w:t>
      </w:r>
      <w:proofErr w:type="gramStart"/>
      <w:r w:rsidRPr="005065FC">
        <w:rPr>
          <w:snapToGrid w:val="0"/>
          <w:lang w:eastAsia="en-GB"/>
        </w:rPr>
        <w:t>ID ::=</w:t>
      </w:r>
      <w:proofErr w:type="gramEnd"/>
      <w:r w:rsidRPr="005065FC">
        <w:rPr>
          <w:snapToGrid w:val="0"/>
          <w:lang w:eastAsia="en-GB"/>
        </w:rPr>
        <w:t xml:space="preserve"> </w:t>
      </w:r>
      <w:r>
        <w:rPr>
          <w:snapToGrid w:val="0"/>
          <w:lang w:eastAsia="zh-CN"/>
        </w:rPr>
        <w:t>371</w:t>
      </w:r>
    </w:p>
    <w:p w14:paraId="1FA10376" w14:textId="77777777" w:rsidR="007744CB" w:rsidRDefault="007744CB" w:rsidP="007744CB">
      <w:pPr>
        <w:pStyle w:val="PL"/>
        <w:rPr>
          <w:snapToGrid w:val="0"/>
          <w:lang w:eastAsia="en-GB"/>
        </w:rPr>
      </w:pPr>
      <w:bookmarkStart w:id="1333" w:name="_Hlk138181653"/>
      <w:r w:rsidRPr="00F55E12">
        <w:rPr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333"/>
      <w:proofErr w:type="spellEnd"/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proofErr w:type="spellStart"/>
      <w:r w:rsidRPr="005065FC">
        <w:rPr>
          <w:snapToGrid w:val="0"/>
          <w:lang w:eastAsia="en-GB"/>
        </w:rPr>
        <w:t>ProtocolIE</w:t>
      </w:r>
      <w:proofErr w:type="spellEnd"/>
      <w:r w:rsidRPr="005065FC">
        <w:rPr>
          <w:snapToGrid w:val="0"/>
          <w:lang w:eastAsia="en-GB"/>
        </w:rPr>
        <w:t>-</w:t>
      </w:r>
      <w:proofErr w:type="gramStart"/>
      <w:r w:rsidRPr="005065FC">
        <w:rPr>
          <w:snapToGrid w:val="0"/>
          <w:lang w:eastAsia="en-GB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7F0E8075" w14:textId="77777777" w:rsidR="007744CB" w:rsidRDefault="007744CB" w:rsidP="007744CB">
      <w:pPr>
        <w:pStyle w:val="PL"/>
        <w:rPr>
          <w:snapToGrid w:val="0"/>
        </w:rPr>
      </w:pPr>
      <w:r w:rsidRPr="00283AA6"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373</w:t>
      </w:r>
    </w:p>
    <w:p w14:paraId="7EB6FD5B" w14:textId="4B2050FA" w:rsidR="005B5E96" w:rsidRPr="00D33077" w:rsidRDefault="007744CB" w:rsidP="007744CB">
      <w:pPr>
        <w:pStyle w:val="PL"/>
        <w:rPr>
          <w:snapToGrid w:val="0"/>
          <w:lang w:val="en-US" w:eastAsia="en-GB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D33077">
        <w:rPr>
          <w:snapToGrid w:val="0"/>
          <w:lang w:val="en-US" w:eastAsia="en-GB"/>
        </w:rPr>
        <w:t>ProtocolIE</w:t>
      </w:r>
      <w:proofErr w:type="spellEnd"/>
      <w:r w:rsidRPr="00D33077">
        <w:rPr>
          <w:snapToGrid w:val="0"/>
          <w:lang w:val="en-US" w:eastAsia="en-GB"/>
        </w:rPr>
        <w:t>-</w:t>
      </w:r>
      <w:proofErr w:type="gramStart"/>
      <w:r w:rsidRPr="00D33077">
        <w:rPr>
          <w:snapToGrid w:val="0"/>
          <w:lang w:val="en-US" w:eastAsia="en-GB"/>
        </w:rPr>
        <w:t>ID ::=</w:t>
      </w:r>
      <w:proofErr w:type="gramEnd"/>
      <w:r w:rsidRPr="00D33077"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</w:p>
    <w:p w14:paraId="31CF65AE" w14:textId="08C16469" w:rsidR="005B5E96" w:rsidRDefault="005B5E96" w:rsidP="005B5E96">
      <w:pPr>
        <w:pStyle w:val="PL"/>
        <w:rPr>
          <w:ins w:id="1334" w:author="Ericsson" w:date="2023-09-28T21:18:00Z"/>
        </w:rPr>
      </w:pPr>
      <w:ins w:id="1335" w:author="Ericsson" w:date="2023-09-28T21:18:00Z">
        <w:r w:rsidRPr="00290A0A">
          <w:t>id-</w:t>
        </w:r>
        <w:proofErr w:type="spellStart"/>
        <w:r>
          <w:t>UECellDRXConfiguration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D33077">
          <w:rPr>
            <w:snapToGrid w:val="0"/>
            <w:lang w:val="en-US" w:eastAsia="en-GB"/>
          </w:rPr>
          <w:t>ProtocolIE</w:t>
        </w:r>
        <w:proofErr w:type="spellEnd"/>
        <w:r w:rsidRPr="00D33077">
          <w:rPr>
            <w:snapToGrid w:val="0"/>
            <w:lang w:val="en-US" w:eastAsia="en-GB"/>
          </w:rPr>
          <w:t>-</w:t>
        </w:r>
        <w:proofErr w:type="gramStart"/>
        <w:r w:rsidRPr="00D33077">
          <w:rPr>
            <w:snapToGrid w:val="0"/>
            <w:lang w:val="en-US" w:eastAsia="en-GB"/>
          </w:rPr>
          <w:t>ID ::=</w:t>
        </w:r>
        <w:proofErr w:type="gramEnd"/>
        <w:r w:rsidRPr="00D33077">
          <w:rPr>
            <w:snapToGrid w:val="0"/>
            <w:lang w:val="en-US"/>
          </w:rPr>
          <w:t xml:space="preserve"> </w:t>
        </w:r>
        <w:r>
          <w:rPr>
            <w:snapToGrid w:val="0"/>
            <w:lang w:val="en-US" w:eastAsia="en-GB"/>
          </w:rPr>
          <w:t>999 -- to be allocated</w:t>
        </w:r>
      </w:ins>
    </w:p>
    <w:p w14:paraId="7C7C9C66" w14:textId="3D909A1F" w:rsidR="005B5E96" w:rsidRDefault="005B5E96" w:rsidP="005B5E96">
      <w:pPr>
        <w:pStyle w:val="PL"/>
        <w:rPr>
          <w:ins w:id="1336" w:author="Ericsson" w:date="2023-09-28T21:18:00Z"/>
        </w:rPr>
      </w:pPr>
      <w:ins w:id="1337" w:author="Ericsson" w:date="2023-09-28T21:18:00Z">
        <w:r w:rsidRPr="00290A0A">
          <w:t>id-</w:t>
        </w:r>
        <w:proofErr w:type="spellStart"/>
        <w:r>
          <w:t>UECellDTXConfiguration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D33077">
          <w:rPr>
            <w:snapToGrid w:val="0"/>
            <w:lang w:val="en-US" w:eastAsia="en-GB"/>
          </w:rPr>
          <w:t>ProtocolIE</w:t>
        </w:r>
        <w:proofErr w:type="spellEnd"/>
        <w:r w:rsidRPr="00D33077">
          <w:rPr>
            <w:snapToGrid w:val="0"/>
            <w:lang w:val="en-US" w:eastAsia="en-GB"/>
          </w:rPr>
          <w:t>-</w:t>
        </w:r>
        <w:proofErr w:type="gramStart"/>
        <w:r w:rsidRPr="00D33077">
          <w:rPr>
            <w:snapToGrid w:val="0"/>
            <w:lang w:val="en-US" w:eastAsia="en-GB"/>
          </w:rPr>
          <w:t>ID ::=</w:t>
        </w:r>
        <w:proofErr w:type="gramEnd"/>
        <w:r w:rsidRPr="00D33077">
          <w:rPr>
            <w:snapToGrid w:val="0"/>
            <w:lang w:val="en-US"/>
          </w:rPr>
          <w:t xml:space="preserve"> </w:t>
        </w:r>
        <w:r>
          <w:rPr>
            <w:snapToGrid w:val="0"/>
            <w:lang w:val="en-US" w:eastAsia="en-GB"/>
          </w:rPr>
          <w:t>998 -- to b</w:t>
        </w:r>
      </w:ins>
      <w:ins w:id="1338" w:author="Ericsson" w:date="2023-09-28T21:19:00Z">
        <w:r>
          <w:rPr>
            <w:snapToGrid w:val="0"/>
            <w:lang w:val="en-US" w:eastAsia="en-GB"/>
          </w:rPr>
          <w:t>e allocated</w:t>
        </w:r>
      </w:ins>
    </w:p>
    <w:p w14:paraId="107761E9" w14:textId="68263867" w:rsidR="00424BAA" w:rsidRDefault="00424BAA" w:rsidP="00424BAA">
      <w:pPr>
        <w:pStyle w:val="PL"/>
        <w:rPr>
          <w:ins w:id="1339" w:author="Ericsson" w:date="2023-09-28T21:29:00Z"/>
          <w:snapToGrid w:val="0"/>
        </w:rPr>
      </w:pPr>
      <w:ins w:id="1340" w:author="Ericsson" w:date="2023-09-28T21:29:00Z">
        <w:r w:rsidRPr="00FD0425">
          <w:rPr>
            <w:snapToGrid w:val="0"/>
          </w:rPr>
          <w:t>id-</w:t>
        </w:r>
        <w:proofErr w:type="spellStart"/>
        <w:r>
          <w:rPr>
            <w:snapToGrid w:val="0"/>
          </w:rPr>
          <w:t>ResourceStatusExchangeRequestType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D33077">
          <w:rPr>
            <w:snapToGrid w:val="0"/>
            <w:lang w:val="en-US" w:eastAsia="en-GB"/>
          </w:rPr>
          <w:t>ProtocolIE</w:t>
        </w:r>
        <w:proofErr w:type="spellEnd"/>
        <w:r w:rsidRPr="00D33077">
          <w:rPr>
            <w:snapToGrid w:val="0"/>
            <w:lang w:val="en-US" w:eastAsia="en-GB"/>
          </w:rPr>
          <w:t>-</w:t>
        </w:r>
        <w:proofErr w:type="gramStart"/>
        <w:r w:rsidRPr="00D33077">
          <w:rPr>
            <w:snapToGrid w:val="0"/>
            <w:lang w:val="en-US" w:eastAsia="en-GB"/>
          </w:rPr>
          <w:t>ID ::=</w:t>
        </w:r>
        <w:proofErr w:type="gramEnd"/>
        <w:r w:rsidRPr="00D33077">
          <w:rPr>
            <w:snapToGrid w:val="0"/>
            <w:lang w:val="en-US"/>
          </w:rPr>
          <w:t xml:space="preserve"> </w:t>
        </w:r>
        <w:r>
          <w:rPr>
            <w:snapToGrid w:val="0"/>
            <w:lang w:val="en-US" w:eastAsia="en-GB"/>
          </w:rPr>
          <w:t>997 -- to be allocated</w:t>
        </w:r>
      </w:ins>
    </w:p>
    <w:p w14:paraId="4EF3E6BC" w14:textId="360FB3BC" w:rsidR="00424BAA" w:rsidRDefault="00424BAA" w:rsidP="00424BAA">
      <w:pPr>
        <w:pStyle w:val="PL"/>
        <w:rPr>
          <w:ins w:id="1341" w:author="Ericsson" w:date="2023-09-28T21:29:00Z"/>
          <w:snapToGrid w:val="0"/>
        </w:rPr>
      </w:pPr>
      <w:ins w:id="1342" w:author="Ericsson" w:date="2023-09-28T21:29:00Z">
        <w:r w:rsidRPr="00FD0425">
          <w:rPr>
            <w:snapToGrid w:val="0"/>
          </w:rPr>
          <w:t>id-</w:t>
        </w:r>
        <w:proofErr w:type="spellStart"/>
        <w:r>
          <w:rPr>
            <w:snapToGrid w:val="0"/>
          </w:rPr>
          <w:t>ResourceStatusExchangeFeedback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D33077">
          <w:rPr>
            <w:snapToGrid w:val="0"/>
            <w:lang w:val="en-US" w:eastAsia="en-GB"/>
          </w:rPr>
          <w:t>ProtocolIE</w:t>
        </w:r>
        <w:proofErr w:type="spellEnd"/>
        <w:r w:rsidRPr="00D33077">
          <w:rPr>
            <w:snapToGrid w:val="0"/>
            <w:lang w:val="en-US" w:eastAsia="en-GB"/>
          </w:rPr>
          <w:t>-</w:t>
        </w:r>
        <w:proofErr w:type="gramStart"/>
        <w:r w:rsidRPr="00D33077">
          <w:rPr>
            <w:snapToGrid w:val="0"/>
            <w:lang w:val="en-US" w:eastAsia="en-GB"/>
          </w:rPr>
          <w:t>ID ::=</w:t>
        </w:r>
        <w:proofErr w:type="gramEnd"/>
        <w:r w:rsidRPr="00D33077">
          <w:rPr>
            <w:snapToGrid w:val="0"/>
            <w:lang w:val="en-US"/>
          </w:rPr>
          <w:t xml:space="preserve"> </w:t>
        </w:r>
        <w:r>
          <w:rPr>
            <w:snapToGrid w:val="0"/>
            <w:lang w:val="en-US" w:eastAsia="en-GB"/>
          </w:rPr>
          <w:t>996 -- to be allocated</w:t>
        </w:r>
      </w:ins>
    </w:p>
    <w:p w14:paraId="7DE791E2" w14:textId="3925D066" w:rsidR="00424BAA" w:rsidRDefault="00424BAA" w:rsidP="00424BAA">
      <w:pPr>
        <w:pStyle w:val="PL"/>
        <w:rPr>
          <w:ins w:id="1343" w:author="Ericsson" w:date="2023-09-28T21:29:00Z"/>
        </w:rPr>
      </w:pPr>
      <w:ins w:id="1344" w:author="Ericsson" w:date="2023-09-28T21:29:00Z">
        <w:r w:rsidRPr="00FD0425">
          <w:rPr>
            <w:snapToGrid w:val="0"/>
          </w:rPr>
          <w:t>id-</w:t>
        </w:r>
        <w:proofErr w:type="spellStart"/>
        <w:r>
          <w:rPr>
            <w:snapToGrid w:val="0"/>
          </w:rPr>
          <w:t>ResourceStatusScope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D33077">
          <w:rPr>
            <w:snapToGrid w:val="0"/>
            <w:lang w:val="en-US" w:eastAsia="en-GB"/>
          </w:rPr>
          <w:t>ProtocolIE</w:t>
        </w:r>
        <w:proofErr w:type="spellEnd"/>
        <w:r w:rsidRPr="00D33077">
          <w:rPr>
            <w:snapToGrid w:val="0"/>
            <w:lang w:val="en-US" w:eastAsia="en-GB"/>
          </w:rPr>
          <w:t>-</w:t>
        </w:r>
        <w:proofErr w:type="gramStart"/>
        <w:r w:rsidRPr="00D33077">
          <w:rPr>
            <w:snapToGrid w:val="0"/>
            <w:lang w:val="en-US" w:eastAsia="en-GB"/>
          </w:rPr>
          <w:t>ID ::=</w:t>
        </w:r>
        <w:proofErr w:type="gramEnd"/>
        <w:r w:rsidRPr="00D33077">
          <w:rPr>
            <w:snapToGrid w:val="0"/>
            <w:lang w:val="en-US"/>
          </w:rPr>
          <w:t xml:space="preserve"> </w:t>
        </w:r>
        <w:r>
          <w:rPr>
            <w:snapToGrid w:val="0"/>
            <w:lang w:val="en-US" w:eastAsia="en-GB"/>
          </w:rPr>
          <w:t>995 -- to be allocated</w:t>
        </w:r>
      </w:ins>
    </w:p>
    <w:p w14:paraId="749116A7" w14:textId="77777777" w:rsidR="007744CB" w:rsidRPr="007F5185" w:rsidRDefault="007744CB" w:rsidP="007744CB">
      <w:pPr>
        <w:pStyle w:val="PL"/>
        <w:rPr>
          <w:snapToGrid w:val="0"/>
          <w:lang w:eastAsia="en-GB"/>
        </w:rPr>
      </w:pPr>
    </w:p>
    <w:p w14:paraId="7D1EFD73" w14:textId="77777777" w:rsidR="007744CB" w:rsidRPr="002B4083" w:rsidRDefault="007744CB" w:rsidP="007744CB">
      <w:pPr>
        <w:pStyle w:val="PL"/>
        <w:rPr>
          <w:snapToGrid w:val="0"/>
          <w:lang w:eastAsia="zh-CN"/>
        </w:rPr>
      </w:pPr>
    </w:p>
    <w:p w14:paraId="28EE1D7D" w14:textId="77777777" w:rsidR="007744CB" w:rsidRPr="00F47421" w:rsidRDefault="007744CB" w:rsidP="007744CB">
      <w:pPr>
        <w:pStyle w:val="PL"/>
        <w:rPr>
          <w:snapToGrid w:val="0"/>
          <w:lang w:val="en-US" w:eastAsia="zh-CN"/>
        </w:rPr>
      </w:pPr>
    </w:p>
    <w:p w14:paraId="51EE0FDD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4E367C1" w14:textId="77777777" w:rsidR="007744CB" w:rsidRPr="00FD0425" w:rsidRDefault="007744CB" w:rsidP="007744CB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1310221F" w14:textId="77777777" w:rsidR="007744CB" w:rsidRPr="00521482" w:rsidRDefault="007744CB" w:rsidP="007744CB">
      <w:pPr>
        <w:pStyle w:val="PL"/>
        <w:rPr>
          <w:rFonts w:eastAsia="Malgun Gothic"/>
        </w:rPr>
      </w:pPr>
    </w:p>
    <w:p w14:paraId="6E6AB4EA" w14:textId="77777777" w:rsidR="004754A2" w:rsidRPr="004754A2" w:rsidRDefault="004754A2" w:rsidP="007744CB">
      <w:pPr>
        <w:pStyle w:val="PL"/>
        <w:rPr>
          <w:lang w:val="en-US"/>
        </w:rPr>
      </w:pPr>
    </w:p>
    <w:sectPr w:rsidR="004754A2" w:rsidRPr="004754A2" w:rsidSect="004754A2">
      <w:footnotePr>
        <w:numRestart w:val="eachSect"/>
      </w:footnotePr>
      <w:pgSz w:w="16834" w:h="11909" w:orient="landscape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BBDE9" w14:textId="77777777" w:rsidR="00592A8B" w:rsidRDefault="00592A8B">
      <w:pPr>
        <w:spacing w:after="0"/>
      </w:pPr>
      <w:r>
        <w:separator/>
      </w:r>
    </w:p>
  </w:endnote>
  <w:endnote w:type="continuationSeparator" w:id="0">
    <w:p w14:paraId="7FD74767" w14:textId="77777777" w:rsidR="00592A8B" w:rsidRDefault="00592A8B">
      <w:pPr>
        <w:spacing w:after="0"/>
      </w:pPr>
      <w:r>
        <w:continuationSeparator/>
      </w:r>
    </w:p>
  </w:endnote>
  <w:endnote w:type="continuationNotice" w:id="1">
    <w:p w14:paraId="77532143" w14:textId="77777777" w:rsidR="008C3A2D" w:rsidRDefault="008C3A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C2104" w14:textId="77777777" w:rsidR="00592A8B" w:rsidRDefault="00592A8B">
      <w:pPr>
        <w:spacing w:after="0"/>
      </w:pPr>
      <w:r>
        <w:separator/>
      </w:r>
    </w:p>
  </w:footnote>
  <w:footnote w:type="continuationSeparator" w:id="0">
    <w:p w14:paraId="0648E551" w14:textId="77777777" w:rsidR="00592A8B" w:rsidRDefault="00592A8B">
      <w:pPr>
        <w:spacing w:after="0"/>
      </w:pPr>
      <w:r>
        <w:continuationSeparator/>
      </w:r>
    </w:p>
  </w:footnote>
  <w:footnote w:type="continuationNotice" w:id="1">
    <w:p w14:paraId="3CA80D37" w14:textId="77777777" w:rsidR="008C3A2D" w:rsidRDefault="008C3A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68E35" w14:textId="77777777" w:rsidR="006D59A0" w:rsidRDefault="006D59A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438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7ED8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9626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0684A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BE87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5EA6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D2C8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FE9A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509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A6E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F53CF"/>
    <w:multiLevelType w:val="multilevel"/>
    <w:tmpl w:val="3CAF53CF"/>
    <w:lvl w:ilvl="0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04C97"/>
    <w:multiLevelType w:val="hybridMultilevel"/>
    <w:tmpl w:val="1F1A9C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446B30"/>
    <w:multiLevelType w:val="multilevel"/>
    <w:tmpl w:val="6E446B30"/>
    <w:lvl w:ilvl="0">
      <w:start w:val="37"/>
      <w:numFmt w:val="bullet"/>
      <w:lvlText w:val="-"/>
      <w:lvlJc w:val="left"/>
      <w:pPr>
        <w:ind w:left="360" w:hanging="360"/>
      </w:pPr>
      <w:rPr>
        <w:rFonts w:ascii="Courier New" w:eastAsia="SimSun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2390288">
    <w:abstractNumId w:val="12"/>
  </w:num>
  <w:num w:numId="2" w16cid:durableId="1951929251">
    <w:abstractNumId w:val="18"/>
  </w:num>
  <w:num w:numId="3" w16cid:durableId="262305017">
    <w:abstractNumId w:val="14"/>
  </w:num>
  <w:num w:numId="4" w16cid:durableId="1837649313">
    <w:abstractNumId w:val="17"/>
  </w:num>
  <w:num w:numId="5" w16cid:durableId="622200259">
    <w:abstractNumId w:val="10"/>
  </w:num>
  <w:num w:numId="6" w16cid:durableId="1226257989">
    <w:abstractNumId w:val="9"/>
  </w:num>
  <w:num w:numId="7" w16cid:durableId="801769852">
    <w:abstractNumId w:val="7"/>
  </w:num>
  <w:num w:numId="8" w16cid:durableId="219754858">
    <w:abstractNumId w:val="6"/>
  </w:num>
  <w:num w:numId="9" w16cid:durableId="1804424033">
    <w:abstractNumId w:val="5"/>
  </w:num>
  <w:num w:numId="10" w16cid:durableId="2039961993">
    <w:abstractNumId w:val="4"/>
  </w:num>
  <w:num w:numId="11" w16cid:durableId="546454487">
    <w:abstractNumId w:val="8"/>
  </w:num>
  <w:num w:numId="12" w16cid:durableId="1496801355">
    <w:abstractNumId w:val="3"/>
  </w:num>
  <w:num w:numId="13" w16cid:durableId="1942712688">
    <w:abstractNumId w:val="2"/>
  </w:num>
  <w:num w:numId="14" w16cid:durableId="950354180">
    <w:abstractNumId w:val="1"/>
  </w:num>
  <w:num w:numId="15" w16cid:durableId="1747342294">
    <w:abstractNumId w:val="0"/>
  </w:num>
  <w:num w:numId="16" w16cid:durableId="100996983">
    <w:abstractNumId w:val="19"/>
  </w:num>
  <w:num w:numId="17" w16cid:durableId="1895703325">
    <w:abstractNumId w:val="15"/>
  </w:num>
  <w:num w:numId="18" w16cid:durableId="1518345408">
    <w:abstractNumId w:val="16"/>
  </w:num>
  <w:num w:numId="19" w16cid:durableId="414669582">
    <w:abstractNumId w:val="11"/>
  </w:num>
  <w:num w:numId="20" w16cid:durableId="182704251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ianshan">
    <w15:presenceInfo w15:providerId="None" w15:userId="Nians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066C7"/>
    <w:rsid w:val="00011B2B"/>
    <w:rsid w:val="00014FAE"/>
    <w:rsid w:val="00016924"/>
    <w:rsid w:val="00020870"/>
    <w:rsid w:val="00022E4A"/>
    <w:rsid w:val="00023F2C"/>
    <w:rsid w:val="00024566"/>
    <w:rsid w:val="00025FF7"/>
    <w:rsid w:val="0003216F"/>
    <w:rsid w:val="0003298B"/>
    <w:rsid w:val="00033561"/>
    <w:rsid w:val="0003435E"/>
    <w:rsid w:val="00035697"/>
    <w:rsid w:val="00035DF9"/>
    <w:rsid w:val="000369D3"/>
    <w:rsid w:val="000377AF"/>
    <w:rsid w:val="00040117"/>
    <w:rsid w:val="000406BD"/>
    <w:rsid w:val="00042D7C"/>
    <w:rsid w:val="00043DFF"/>
    <w:rsid w:val="000446E1"/>
    <w:rsid w:val="00044E2E"/>
    <w:rsid w:val="00045196"/>
    <w:rsid w:val="000456B9"/>
    <w:rsid w:val="000469D2"/>
    <w:rsid w:val="00050428"/>
    <w:rsid w:val="00054B38"/>
    <w:rsid w:val="000564A6"/>
    <w:rsid w:val="00056765"/>
    <w:rsid w:val="00060861"/>
    <w:rsid w:val="00060974"/>
    <w:rsid w:val="0006147D"/>
    <w:rsid w:val="00061921"/>
    <w:rsid w:val="00066DDB"/>
    <w:rsid w:val="00067FB3"/>
    <w:rsid w:val="00071220"/>
    <w:rsid w:val="00071C8E"/>
    <w:rsid w:val="00072467"/>
    <w:rsid w:val="000724D7"/>
    <w:rsid w:val="00074138"/>
    <w:rsid w:val="00075654"/>
    <w:rsid w:val="00075C08"/>
    <w:rsid w:val="00084F36"/>
    <w:rsid w:val="00090B74"/>
    <w:rsid w:val="0009148D"/>
    <w:rsid w:val="00091F45"/>
    <w:rsid w:val="0009518D"/>
    <w:rsid w:val="00095C7B"/>
    <w:rsid w:val="00096142"/>
    <w:rsid w:val="0009770D"/>
    <w:rsid w:val="00097A92"/>
    <w:rsid w:val="000A0601"/>
    <w:rsid w:val="000A0E61"/>
    <w:rsid w:val="000A3486"/>
    <w:rsid w:val="000A4CAC"/>
    <w:rsid w:val="000A6394"/>
    <w:rsid w:val="000A63C5"/>
    <w:rsid w:val="000A7FA7"/>
    <w:rsid w:val="000B117D"/>
    <w:rsid w:val="000B1BA3"/>
    <w:rsid w:val="000B4044"/>
    <w:rsid w:val="000B51AD"/>
    <w:rsid w:val="000B7E6D"/>
    <w:rsid w:val="000B7FED"/>
    <w:rsid w:val="000C038A"/>
    <w:rsid w:val="000C41D6"/>
    <w:rsid w:val="000C4E92"/>
    <w:rsid w:val="000C6598"/>
    <w:rsid w:val="000D0FDA"/>
    <w:rsid w:val="000D44B3"/>
    <w:rsid w:val="000D46E5"/>
    <w:rsid w:val="000D6F98"/>
    <w:rsid w:val="000D772A"/>
    <w:rsid w:val="000E318F"/>
    <w:rsid w:val="000E405C"/>
    <w:rsid w:val="000E40D2"/>
    <w:rsid w:val="000E4B63"/>
    <w:rsid w:val="000E6421"/>
    <w:rsid w:val="000E7D11"/>
    <w:rsid w:val="000F3FF8"/>
    <w:rsid w:val="000F4A0B"/>
    <w:rsid w:val="000F7B45"/>
    <w:rsid w:val="00104E8C"/>
    <w:rsid w:val="001077C2"/>
    <w:rsid w:val="001101AF"/>
    <w:rsid w:val="00112DCD"/>
    <w:rsid w:val="00114A1B"/>
    <w:rsid w:val="00115C8C"/>
    <w:rsid w:val="0012054E"/>
    <w:rsid w:val="0012202B"/>
    <w:rsid w:val="00124B1D"/>
    <w:rsid w:val="00130DDF"/>
    <w:rsid w:val="00131AC7"/>
    <w:rsid w:val="00131FC9"/>
    <w:rsid w:val="00132202"/>
    <w:rsid w:val="00135A2F"/>
    <w:rsid w:val="00135EFB"/>
    <w:rsid w:val="001371D4"/>
    <w:rsid w:val="00137345"/>
    <w:rsid w:val="0014039D"/>
    <w:rsid w:val="00140F1B"/>
    <w:rsid w:val="00141CF2"/>
    <w:rsid w:val="00144834"/>
    <w:rsid w:val="00144B4F"/>
    <w:rsid w:val="001455C9"/>
    <w:rsid w:val="00145D43"/>
    <w:rsid w:val="00146A21"/>
    <w:rsid w:val="001472D2"/>
    <w:rsid w:val="00147C50"/>
    <w:rsid w:val="0015061F"/>
    <w:rsid w:val="00153BFD"/>
    <w:rsid w:val="001545F0"/>
    <w:rsid w:val="00154F27"/>
    <w:rsid w:val="001559B6"/>
    <w:rsid w:val="00161D5F"/>
    <w:rsid w:val="0016302A"/>
    <w:rsid w:val="001634F8"/>
    <w:rsid w:val="00164314"/>
    <w:rsid w:val="00167CCF"/>
    <w:rsid w:val="0017398F"/>
    <w:rsid w:val="001752F0"/>
    <w:rsid w:val="00175871"/>
    <w:rsid w:val="001824DA"/>
    <w:rsid w:val="0018443D"/>
    <w:rsid w:val="00185399"/>
    <w:rsid w:val="00185A2C"/>
    <w:rsid w:val="00191871"/>
    <w:rsid w:val="00192BE5"/>
    <w:rsid w:val="00192C46"/>
    <w:rsid w:val="00192C53"/>
    <w:rsid w:val="001945BA"/>
    <w:rsid w:val="00195179"/>
    <w:rsid w:val="00195A45"/>
    <w:rsid w:val="0019676B"/>
    <w:rsid w:val="0019688C"/>
    <w:rsid w:val="001A08B3"/>
    <w:rsid w:val="001A17AC"/>
    <w:rsid w:val="001A2649"/>
    <w:rsid w:val="001A2968"/>
    <w:rsid w:val="001A3FEF"/>
    <w:rsid w:val="001A44B8"/>
    <w:rsid w:val="001A4F19"/>
    <w:rsid w:val="001A7B60"/>
    <w:rsid w:val="001A7F2F"/>
    <w:rsid w:val="001B063A"/>
    <w:rsid w:val="001B1270"/>
    <w:rsid w:val="001B1C5D"/>
    <w:rsid w:val="001B52F0"/>
    <w:rsid w:val="001B71EB"/>
    <w:rsid w:val="001B73DB"/>
    <w:rsid w:val="001B7A65"/>
    <w:rsid w:val="001C0DDC"/>
    <w:rsid w:val="001C379A"/>
    <w:rsid w:val="001D2C8C"/>
    <w:rsid w:val="001D748F"/>
    <w:rsid w:val="001D7ADD"/>
    <w:rsid w:val="001E2345"/>
    <w:rsid w:val="001E2B04"/>
    <w:rsid w:val="001E2F24"/>
    <w:rsid w:val="001E41F3"/>
    <w:rsid w:val="001E5997"/>
    <w:rsid w:val="001F0278"/>
    <w:rsid w:val="001F08D0"/>
    <w:rsid w:val="001F16CF"/>
    <w:rsid w:val="001F1B98"/>
    <w:rsid w:val="001F226F"/>
    <w:rsid w:val="001F44B3"/>
    <w:rsid w:val="001F6E0E"/>
    <w:rsid w:val="001F7FCA"/>
    <w:rsid w:val="00201E89"/>
    <w:rsid w:val="00202C9B"/>
    <w:rsid w:val="002034CF"/>
    <w:rsid w:val="00203F3F"/>
    <w:rsid w:val="00204976"/>
    <w:rsid w:val="002058B5"/>
    <w:rsid w:val="002058E9"/>
    <w:rsid w:val="002062C3"/>
    <w:rsid w:val="00206684"/>
    <w:rsid w:val="00206FA9"/>
    <w:rsid w:val="0020783B"/>
    <w:rsid w:val="00207847"/>
    <w:rsid w:val="00213C39"/>
    <w:rsid w:val="00217E1B"/>
    <w:rsid w:val="00221030"/>
    <w:rsid w:val="00223755"/>
    <w:rsid w:val="00223898"/>
    <w:rsid w:val="00223B15"/>
    <w:rsid w:val="00225C55"/>
    <w:rsid w:val="00225FD6"/>
    <w:rsid w:val="0022641E"/>
    <w:rsid w:val="00227752"/>
    <w:rsid w:val="00230AE1"/>
    <w:rsid w:val="00230C0F"/>
    <w:rsid w:val="002316D8"/>
    <w:rsid w:val="00232C9B"/>
    <w:rsid w:val="00232D08"/>
    <w:rsid w:val="00232D14"/>
    <w:rsid w:val="00234A22"/>
    <w:rsid w:val="00234FD1"/>
    <w:rsid w:val="0023613E"/>
    <w:rsid w:val="002375DC"/>
    <w:rsid w:val="00241E86"/>
    <w:rsid w:val="00242208"/>
    <w:rsid w:val="00243643"/>
    <w:rsid w:val="00245605"/>
    <w:rsid w:val="00246908"/>
    <w:rsid w:val="0024717C"/>
    <w:rsid w:val="00257917"/>
    <w:rsid w:val="00257F30"/>
    <w:rsid w:val="0026004D"/>
    <w:rsid w:val="00260773"/>
    <w:rsid w:val="002616A0"/>
    <w:rsid w:val="00261E84"/>
    <w:rsid w:val="00262CED"/>
    <w:rsid w:val="00263FB2"/>
    <w:rsid w:val="002640DD"/>
    <w:rsid w:val="0026724B"/>
    <w:rsid w:val="0027093E"/>
    <w:rsid w:val="00270D70"/>
    <w:rsid w:val="002746D5"/>
    <w:rsid w:val="00274DDD"/>
    <w:rsid w:val="00275D12"/>
    <w:rsid w:val="00276343"/>
    <w:rsid w:val="002770B1"/>
    <w:rsid w:val="0028201C"/>
    <w:rsid w:val="00282939"/>
    <w:rsid w:val="00282A06"/>
    <w:rsid w:val="00282B05"/>
    <w:rsid w:val="002834E5"/>
    <w:rsid w:val="002844FB"/>
    <w:rsid w:val="00284FEB"/>
    <w:rsid w:val="002860C4"/>
    <w:rsid w:val="00287A3E"/>
    <w:rsid w:val="00290711"/>
    <w:rsid w:val="002929F3"/>
    <w:rsid w:val="0029326C"/>
    <w:rsid w:val="00294F29"/>
    <w:rsid w:val="00295079"/>
    <w:rsid w:val="0029563E"/>
    <w:rsid w:val="002A0273"/>
    <w:rsid w:val="002A0FE9"/>
    <w:rsid w:val="002A19F6"/>
    <w:rsid w:val="002A1CAB"/>
    <w:rsid w:val="002A2001"/>
    <w:rsid w:val="002A50B8"/>
    <w:rsid w:val="002A79D5"/>
    <w:rsid w:val="002B2E71"/>
    <w:rsid w:val="002B50D4"/>
    <w:rsid w:val="002B5741"/>
    <w:rsid w:val="002B6ED9"/>
    <w:rsid w:val="002B78EB"/>
    <w:rsid w:val="002C014F"/>
    <w:rsid w:val="002C4782"/>
    <w:rsid w:val="002C5610"/>
    <w:rsid w:val="002C59ED"/>
    <w:rsid w:val="002C6F64"/>
    <w:rsid w:val="002C75F5"/>
    <w:rsid w:val="002D10B1"/>
    <w:rsid w:val="002D135C"/>
    <w:rsid w:val="002D1F5F"/>
    <w:rsid w:val="002D24DD"/>
    <w:rsid w:val="002D3665"/>
    <w:rsid w:val="002D6D48"/>
    <w:rsid w:val="002E0180"/>
    <w:rsid w:val="002E0596"/>
    <w:rsid w:val="002E2AA2"/>
    <w:rsid w:val="002E2E63"/>
    <w:rsid w:val="002E3532"/>
    <w:rsid w:val="002E472E"/>
    <w:rsid w:val="002E4BAC"/>
    <w:rsid w:val="002E6F3B"/>
    <w:rsid w:val="002E7BEA"/>
    <w:rsid w:val="002F0CE1"/>
    <w:rsid w:val="002F1A9D"/>
    <w:rsid w:val="002F2FBF"/>
    <w:rsid w:val="002F4B52"/>
    <w:rsid w:val="002F5710"/>
    <w:rsid w:val="00301046"/>
    <w:rsid w:val="003030CD"/>
    <w:rsid w:val="00303B80"/>
    <w:rsid w:val="00305409"/>
    <w:rsid w:val="00305624"/>
    <w:rsid w:val="0030585A"/>
    <w:rsid w:val="003074CE"/>
    <w:rsid w:val="00313594"/>
    <w:rsid w:val="00314A6F"/>
    <w:rsid w:val="003203AD"/>
    <w:rsid w:val="00320A2E"/>
    <w:rsid w:val="00320AC7"/>
    <w:rsid w:val="003224B0"/>
    <w:rsid w:val="003227D8"/>
    <w:rsid w:val="00325C55"/>
    <w:rsid w:val="0032651F"/>
    <w:rsid w:val="0033109C"/>
    <w:rsid w:val="003318BB"/>
    <w:rsid w:val="00331AEE"/>
    <w:rsid w:val="00331CC6"/>
    <w:rsid w:val="00331F8D"/>
    <w:rsid w:val="0033256F"/>
    <w:rsid w:val="00332E15"/>
    <w:rsid w:val="003352FA"/>
    <w:rsid w:val="00335669"/>
    <w:rsid w:val="003363C8"/>
    <w:rsid w:val="00336403"/>
    <w:rsid w:val="00337393"/>
    <w:rsid w:val="0033740D"/>
    <w:rsid w:val="0034029F"/>
    <w:rsid w:val="00340A20"/>
    <w:rsid w:val="00341C14"/>
    <w:rsid w:val="00343947"/>
    <w:rsid w:val="00343BC9"/>
    <w:rsid w:val="00344EF9"/>
    <w:rsid w:val="003469BE"/>
    <w:rsid w:val="003469C5"/>
    <w:rsid w:val="003537DC"/>
    <w:rsid w:val="00354796"/>
    <w:rsid w:val="00355169"/>
    <w:rsid w:val="00355D41"/>
    <w:rsid w:val="0035722E"/>
    <w:rsid w:val="003575FF"/>
    <w:rsid w:val="003609EF"/>
    <w:rsid w:val="00360F88"/>
    <w:rsid w:val="0036231A"/>
    <w:rsid w:val="0036274D"/>
    <w:rsid w:val="003653F5"/>
    <w:rsid w:val="00365520"/>
    <w:rsid w:val="00365884"/>
    <w:rsid w:val="00365FAF"/>
    <w:rsid w:val="00370B6E"/>
    <w:rsid w:val="003744E7"/>
    <w:rsid w:val="00374DD4"/>
    <w:rsid w:val="00380123"/>
    <w:rsid w:val="00381E08"/>
    <w:rsid w:val="0038209F"/>
    <w:rsid w:val="003835AA"/>
    <w:rsid w:val="0038474C"/>
    <w:rsid w:val="0038681A"/>
    <w:rsid w:val="00386DEB"/>
    <w:rsid w:val="0039004F"/>
    <w:rsid w:val="00390E4A"/>
    <w:rsid w:val="00394627"/>
    <w:rsid w:val="00395D8E"/>
    <w:rsid w:val="00397053"/>
    <w:rsid w:val="003A04D0"/>
    <w:rsid w:val="003A1BA8"/>
    <w:rsid w:val="003A1DE1"/>
    <w:rsid w:val="003A33D0"/>
    <w:rsid w:val="003B20D0"/>
    <w:rsid w:val="003B35BC"/>
    <w:rsid w:val="003B387E"/>
    <w:rsid w:val="003B56D8"/>
    <w:rsid w:val="003B5C2C"/>
    <w:rsid w:val="003B72BC"/>
    <w:rsid w:val="003C082A"/>
    <w:rsid w:val="003C3362"/>
    <w:rsid w:val="003C3857"/>
    <w:rsid w:val="003C5DFA"/>
    <w:rsid w:val="003C6443"/>
    <w:rsid w:val="003C7718"/>
    <w:rsid w:val="003C774C"/>
    <w:rsid w:val="003C7F48"/>
    <w:rsid w:val="003D14BF"/>
    <w:rsid w:val="003D1E11"/>
    <w:rsid w:val="003D5E6A"/>
    <w:rsid w:val="003D7029"/>
    <w:rsid w:val="003D7C51"/>
    <w:rsid w:val="003E063B"/>
    <w:rsid w:val="003E08B4"/>
    <w:rsid w:val="003E1A36"/>
    <w:rsid w:val="003E2533"/>
    <w:rsid w:val="003E5CA5"/>
    <w:rsid w:val="003E7125"/>
    <w:rsid w:val="003E764C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6741"/>
    <w:rsid w:val="00407F56"/>
    <w:rsid w:val="00410371"/>
    <w:rsid w:val="0041077B"/>
    <w:rsid w:val="0041124E"/>
    <w:rsid w:val="0041144A"/>
    <w:rsid w:val="004209CC"/>
    <w:rsid w:val="004226B7"/>
    <w:rsid w:val="0042334C"/>
    <w:rsid w:val="0042347B"/>
    <w:rsid w:val="004242F1"/>
    <w:rsid w:val="00424BAA"/>
    <w:rsid w:val="00425619"/>
    <w:rsid w:val="00425AFB"/>
    <w:rsid w:val="0042625F"/>
    <w:rsid w:val="00426A58"/>
    <w:rsid w:val="004272C0"/>
    <w:rsid w:val="00427B27"/>
    <w:rsid w:val="004319AA"/>
    <w:rsid w:val="0043548B"/>
    <w:rsid w:val="00440A25"/>
    <w:rsid w:val="00441719"/>
    <w:rsid w:val="00443DA2"/>
    <w:rsid w:val="004440F5"/>
    <w:rsid w:val="004443C6"/>
    <w:rsid w:val="00445E57"/>
    <w:rsid w:val="004470ED"/>
    <w:rsid w:val="004475C5"/>
    <w:rsid w:val="004530C3"/>
    <w:rsid w:val="004533BE"/>
    <w:rsid w:val="00453514"/>
    <w:rsid w:val="00453D9C"/>
    <w:rsid w:val="00455329"/>
    <w:rsid w:val="00457379"/>
    <w:rsid w:val="00461A20"/>
    <w:rsid w:val="004641A2"/>
    <w:rsid w:val="004660ED"/>
    <w:rsid w:val="004666F5"/>
    <w:rsid w:val="0047056C"/>
    <w:rsid w:val="00471F40"/>
    <w:rsid w:val="0047234B"/>
    <w:rsid w:val="00473048"/>
    <w:rsid w:val="00473788"/>
    <w:rsid w:val="004738B9"/>
    <w:rsid w:val="00473A94"/>
    <w:rsid w:val="004754A2"/>
    <w:rsid w:val="00476D82"/>
    <w:rsid w:val="00481D27"/>
    <w:rsid w:val="00483455"/>
    <w:rsid w:val="00483C5D"/>
    <w:rsid w:val="00484254"/>
    <w:rsid w:val="004846AB"/>
    <w:rsid w:val="00487BD8"/>
    <w:rsid w:val="004920ED"/>
    <w:rsid w:val="004926C8"/>
    <w:rsid w:val="00493A7F"/>
    <w:rsid w:val="004979C1"/>
    <w:rsid w:val="004A082D"/>
    <w:rsid w:val="004A1040"/>
    <w:rsid w:val="004A125E"/>
    <w:rsid w:val="004A1EDC"/>
    <w:rsid w:val="004A22AB"/>
    <w:rsid w:val="004A3436"/>
    <w:rsid w:val="004A36A6"/>
    <w:rsid w:val="004A3897"/>
    <w:rsid w:val="004A59B0"/>
    <w:rsid w:val="004A5B9F"/>
    <w:rsid w:val="004B3508"/>
    <w:rsid w:val="004B455F"/>
    <w:rsid w:val="004B5061"/>
    <w:rsid w:val="004B6682"/>
    <w:rsid w:val="004B75B7"/>
    <w:rsid w:val="004B7B06"/>
    <w:rsid w:val="004B7FCE"/>
    <w:rsid w:val="004C0C20"/>
    <w:rsid w:val="004C34B1"/>
    <w:rsid w:val="004C49BF"/>
    <w:rsid w:val="004C52C6"/>
    <w:rsid w:val="004C5F5C"/>
    <w:rsid w:val="004C792A"/>
    <w:rsid w:val="004D0B0B"/>
    <w:rsid w:val="004D4853"/>
    <w:rsid w:val="004D4CEE"/>
    <w:rsid w:val="004D7547"/>
    <w:rsid w:val="004E1868"/>
    <w:rsid w:val="004E1BE3"/>
    <w:rsid w:val="004E320F"/>
    <w:rsid w:val="004E42C1"/>
    <w:rsid w:val="004E5190"/>
    <w:rsid w:val="004E575E"/>
    <w:rsid w:val="004E7620"/>
    <w:rsid w:val="004E7650"/>
    <w:rsid w:val="004F0419"/>
    <w:rsid w:val="004F0B1C"/>
    <w:rsid w:val="004F0CEB"/>
    <w:rsid w:val="004F1424"/>
    <w:rsid w:val="004F1522"/>
    <w:rsid w:val="004F179E"/>
    <w:rsid w:val="004F37A9"/>
    <w:rsid w:val="004F47C2"/>
    <w:rsid w:val="004F4841"/>
    <w:rsid w:val="004F51CE"/>
    <w:rsid w:val="004F52A5"/>
    <w:rsid w:val="004F602A"/>
    <w:rsid w:val="0050048C"/>
    <w:rsid w:val="00503A5A"/>
    <w:rsid w:val="005057A2"/>
    <w:rsid w:val="00505D4C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5893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1E75"/>
    <w:rsid w:val="005427A2"/>
    <w:rsid w:val="00542E99"/>
    <w:rsid w:val="00543591"/>
    <w:rsid w:val="00546AC6"/>
    <w:rsid w:val="00546BF1"/>
    <w:rsid w:val="00547111"/>
    <w:rsid w:val="00547BA4"/>
    <w:rsid w:val="00550AD8"/>
    <w:rsid w:val="005511D3"/>
    <w:rsid w:val="00551C32"/>
    <w:rsid w:val="0055275D"/>
    <w:rsid w:val="005532FD"/>
    <w:rsid w:val="005542B0"/>
    <w:rsid w:val="005558BE"/>
    <w:rsid w:val="00556A11"/>
    <w:rsid w:val="00556ED7"/>
    <w:rsid w:val="00560AC6"/>
    <w:rsid w:val="0056403B"/>
    <w:rsid w:val="005651DC"/>
    <w:rsid w:val="00565888"/>
    <w:rsid w:val="0056633D"/>
    <w:rsid w:val="00566EDB"/>
    <w:rsid w:val="00571209"/>
    <w:rsid w:val="0057123B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6DC6"/>
    <w:rsid w:val="00587461"/>
    <w:rsid w:val="00590955"/>
    <w:rsid w:val="005911EF"/>
    <w:rsid w:val="00591301"/>
    <w:rsid w:val="00592A8B"/>
    <w:rsid w:val="00592D74"/>
    <w:rsid w:val="00594ABB"/>
    <w:rsid w:val="00596883"/>
    <w:rsid w:val="0059696E"/>
    <w:rsid w:val="00596B6A"/>
    <w:rsid w:val="005A039E"/>
    <w:rsid w:val="005A19B5"/>
    <w:rsid w:val="005A1EE7"/>
    <w:rsid w:val="005A2DC7"/>
    <w:rsid w:val="005A3100"/>
    <w:rsid w:val="005A3DB6"/>
    <w:rsid w:val="005A6863"/>
    <w:rsid w:val="005B4CC7"/>
    <w:rsid w:val="005B5E96"/>
    <w:rsid w:val="005B67DA"/>
    <w:rsid w:val="005C1175"/>
    <w:rsid w:val="005C123B"/>
    <w:rsid w:val="005C3E19"/>
    <w:rsid w:val="005C43A2"/>
    <w:rsid w:val="005C5E0B"/>
    <w:rsid w:val="005D1384"/>
    <w:rsid w:val="005D25AE"/>
    <w:rsid w:val="005D352B"/>
    <w:rsid w:val="005D361D"/>
    <w:rsid w:val="005D57FA"/>
    <w:rsid w:val="005D58AD"/>
    <w:rsid w:val="005D6184"/>
    <w:rsid w:val="005D6CE1"/>
    <w:rsid w:val="005D78EF"/>
    <w:rsid w:val="005E177D"/>
    <w:rsid w:val="005E22D4"/>
    <w:rsid w:val="005E2898"/>
    <w:rsid w:val="005E2C44"/>
    <w:rsid w:val="005E4669"/>
    <w:rsid w:val="005E6D7D"/>
    <w:rsid w:val="005E78AC"/>
    <w:rsid w:val="005F3DC8"/>
    <w:rsid w:val="005F42A0"/>
    <w:rsid w:val="005F52BC"/>
    <w:rsid w:val="005F694E"/>
    <w:rsid w:val="005F7D02"/>
    <w:rsid w:val="00600F3A"/>
    <w:rsid w:val="0060150B"/>
    <w:rsid w:val="00602BED"/>
    <w:rsid w:val="006034E4"/>
    <w:rsid w:val="006037D3"/>
    <w:rsid w:val="00606E16"/>
    <w:rsid w:val="00614599"/>
    <w:rsid w:val="00615CC3"/>
    <w:rsid w:val="00616C4B"/>
    <w:rsid w:val="00617002"/>
    <w:rsid w:val="00617DDD"/>
    <w:rsid w:val="00621188"/>
    <w:rsid w:val="00622E51"/>
    <w:rsid w:val="00623057"/>
    <w:rsid w:val="00624D6E"/>
    <w:rsid w:val="006257ED"/>
    <w:rsid w:val="006262B8"/>
    <w:rsid w:val="00627DEA"/>
    <w:rsid w:val="00632372"/>
    <w:rsid w:val="006326C0"/>
    <w:rsid w:val="006344D4"/>
    <w:rsid w:val="00640FE0"/>
    <w:rsid w:val="00641DB8"/>
    <w:rsid w:val="00642D14"/>
    <w:rsid w:val="00644308"/>
    <w:rsid w:val="00644395"/>
    <w:rsid w:val="00644BE0"/>
    <w:rsid w:val="006455C1"/>
    <w:rsid w:val="006457CB"/>
    <w:rsid w:val="00645AE6"/>
    <w:rsid w:val="00645C84"/>
    <w:rsid w:val="00646C5A"/>
    <w:rsid w:val="00646CB4"/>
    <w:rsid w:val="0064756B"/>
    <w:rsid w:val="00647957"/>
    <w:rsid w:val="00647AB6"/>
    <w:rsid w:val="00653DE4"/>
    <w:rsid w:val="0065468A"/>
    <w:rsid w:val="00655CE6"/>
    <w:rsid w:val="006566FB"/>
    <w:rsid w:val="006615DC"/>
    <w:rsid w:val="00661619"/>
    <w:rsid w:val="0066579E"/>
    <w:rsid w:val="00665B13"/>
    <w:rsid w:val="00665C47"/>
    <w:rsid w:val="00666466"/>
    <w:rsid w:val="00671DB5"/>
    <w:rsid w:val="0067496E"/>
    <w:rsid w:val="00674E11"/>
    <w:rsid w:val="0067532A"/>
    <w:rsid w:val="0067661F"/>
    <w:rsid w:val="0067662D"/>
    <w:rsid w:val="00677645"/>
    <w:rsid w:val="0068003F"/>
    <w:rsid w:val="0068009C"/>
    <w:rsid w:val="006803B4"/>
    <w:rsid w:val="00682C72"/>
    <w:rsid w:val="00682EB7"/>
    <w:rsid w:val="0068311B"/>
    <w:rsid w:val="00683F29"/>
    <w:rsid w:val="006843EB"/>
    <w:rsid w:val="00685E0A"/>
    <w:rsid w:val="006873C3"/>
    <w:rsid w:val="00690011"/>
    <w:rsid w:val="00693C63"/>
    <w:rsid w:val="00694D70"/>
    <w:rsid w:val="00695808"/>
    <w:rsid w:val="00695E9B"/>
    <w:rsid w:val="006973B6"/>
    <w:rsid w:val="00697F8C"/>
    <w:rsid w:val="006A05F3"/>
    <w:rsid w:val="006A4334"/>
    <w:rsid w:val="006A5B7F"/>
    <w:rsid w:val="006B0AB8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3D4"/>
    <w:rsid w:val="006C6903"/>
    <w:rsid w:val="006C6A4C"/>
    <w:rsid w:val="006C7DAB"/>
    <w:rsid w:val="006D17F7"/>
    <w:rsid w:val="006D47BF"/>
    <w:rsid w:val="006D48F2"/>
    <w:rsid w:val="006D4CC9"/>
    <w:rsid w:val="006D5569"/>
    <w:rsid w:val="006D59A0"/>
    <w:rsid w:val="006D687F"/>
    <w:rsid w:val="006E0F2F"/>
    <w:rsid w:val="006E1691"/>
    <w:rsid w:val="006E21FB"/>
    <w:rsid w:val="006E31E5"/>
    <w:rsid w:val="006E3D9F"/>
    <w:rsid w:val="006E7074"/>
    <w:rsid w:val="006F06B9"/>
    <w:rsid w:val="006F10D1"/>
    <w:rsid w:val="006F1E71"/>
    <w:rsid w:val="006F1FF2"/>
    <w:rsid w:val="006F241E"/>
    <w:rsid w:val="006F29A1"/>
    <w:rsid w:val="006F4069"/>
    <w:rsid w:val="006F44DE"/>
    <w:rsid w:val="006F71BF"/>
    <w:rsid w:val="00701DD0"/>
    <w:rsid w:val="00702510"/>
    <w:rsid w:val="007045DA"/>
    <w:rsid w:val="00705470"/>
    <w:rsid w:val="00705D9F"/>
    <w:rsid w:val="0070661C"/>
    <w:rsid w:val="00711F49"/>
    <w:rsid w:val="00714BF5"/>
    <w:rsid w:val="00714DC0"/>
    <w:rsid w:val="00714E88"/>
    <w:rsid w:val="007166CB"/>
    <w:rsid w:val="00717089"/>
    <w:rsid w:val="00723160"/>
    <w:rsid w:val="007237E3"/>
    <w:rsid w:val="0072584A"/>
    <w:rsid w:val="007259F7"/>
    <w:rsid w:val="0072620C"/>
    <w:rsid w:val="007301E6"/>
    <w:rsid w:val="00733E6A"/>
    <w:rsid w:val="00734F8F"/>
    <w:rsid w:val="0073569F"/>
    <w:rsid w:val="007370DD"/>
    <w:rsid w:val="00737791"/>
    <w:rsid w:val="00737BB9"/>
    <w:rsid w:val="00737F0F"/>
    <w:rsid w:val="00740E55"/>
    <w:rsid w:val="00746D0B"/>
    <w:rsid w:val="00752210"/>
    <w:rsid w:val="00752661"/>
    <w:rsid w:val="0075304F"/>
    <w:rsid w:val="007530C9"/>
    <w:rsid w:val="0075368F"/>
    <w:rsid w:val="00754D98"/>
    <w:rsid w:val="00755264"/>
    <w:rsid w:val="00756CBF"/>
    <w:rsid w:val="00757071"/>
    <w:rsid w:val="007638E2"/>
    <w:rsid w:val="00763C1E"/>
    <w:rsid w:val="00767A10"/>
    <w:rsid w:val="00772551"/>
    <w:rsid w:val="007744CB"/>
    <w:rsid w:val="00776B91"/>
    <w:rsid w:val="00777BD0"/>
    <w:rsid w:val="00781847"/>
    <w:rsid w:val="00784DE9"/>
    <w:rsid w:val="00784F79"/>
    <w:rsid w:val="00785A48"/>
    <w:rsid w:val="00785ED4"/>
    <w:rsid w:val="00787135"/>
    <w:rsid w:val="00790FF2"/>
    <w:rsid w:val="00792342"/>
    <w:rsid w:val="0079343F"/>
    <w:rsid w:val="007960F5"/>
    <w:rsid w:val="007977A8"/>
    <w:rsid w:val="007A0C39"/>
    <w:rsid w:val="007A164E"/>
    <w:rsid w:val="007A613B"/>
    <w:rsid w:val="007A6CA6"/>
    <w:rsid w:val="007A7103"/>
    <w:rsid w:val="007B13D5"/>
    <w:rsid w:val="007B2BBD"/>
    <w:rsid w:val="007B2FD2"/>
    <w:rsid w:val="007B33E6"/>
    <w:rsid w:val="007B512A"/>
    <w:rsid w:val="007B5F80"/>
    <w:rsid w:val="007C2097"/>
    <w:rsid w:val="007C30F3"/>
    <w:rsid w:val="007C37E3"/>
    <w:rsid w:val="007C391F"/>
    <w:rsid w:val="007C4DDB"/>
    <w:rsid w:val="007C573C"/>
    <w:rsid w:val="007C631C"/>
    <w:rsid w:val="007C6745"/>
    <w:rsid w:val="007D06D0"/>
    <w:rsid w:val="007D1BC1"/>
    <w:rsid w:val="007D3CF6"/>
    <w:rsid w:val="007D4368"/>
    <w:rsid w:val="007D522C"/>
    <w:rsid w:val="007D6A07"/>
    <w:rsid w:val="007D7F13"/>
    <w:rsid w:val="007D7FFA"/>
    <w:rsid w:val="007E4FD0"/>
    <w:rsid w:val="007E5178"/>
    <w:rsid w:val="007E51D5"/>
    <w:rsid w:val="007E7484"/>
    <w:rsid w:val="007F100E"/>
    <w:rsid w:val="007F3A23"/>
    <w:rsid w:val="007F7259"/>
    <w:rsid w:val="00800701"/>
    <w:rsid w:val="008022A5"/>
    <w:rsid w:val="008030FB"/>
    <w:rsid w:val="00803820"/>
    <w:rsid w:val="008040A8"/>
    <w:rsid w:val="008060E0"/>
    <w:rsid w:val="008071EE"/>
    <w:rsid w:val="00810007"/>
    <w:rsid w:val="00810594"/>
    <w:rsid w:val="00811A56"/>
    <w:rsid w:val="00811D67"/>
    <w:rsid w:val="008123FF"/>
    <w:rsid w:val="008126BD"/>
    <w:rsid w:val="008138EA"/>
    <w:rsid w:val="00814558"/>
    <w:rsid w:val="00817617"/>
    <w:rsid w:val="008178FA"/>
    <w:rsid w:val="0082349A"/>
    <w:rsid w:val="00823ED4"/>
    <w:rsid w:val="008259A9"/>
    <w:rsid w:val="008261BB"/>
    <w:rsid w:val="008279FA"/>
    <w:rsid w:val="00830322"/>
    <w:rsid w:val="00832ABF"/>
    <w:rsid w:val="00832B60"/>
    <w:rsid w:val="00834741"/>
    <w:rsid w:val="00834D6F"/>
    <w:rsid w:val="00835A3A"/>
    <w:rsid w:val="00837B0E"/>
    <w:rsid w:val="00840E45"/>
    <w:rsid w:val="00840EEA"/>
    <w:rsid w:val="00842336"/>
    <w:rsid w:val="00843BAA"/>
    <w:rsid w:val="0084568D"/>
    <w:rsid w:val="00846C8C"/>
    <w:rsid w:val="00852427"/>
    <w:rsid w:val="00853A9F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56E9"/>
    <w:rsid w:val="008662DE"/>
    <w:rsid w:val="008666B8"/>
    <w:rsid w:val="00866CD6"/>
    <w:rsid w:val="00870060"/>
    <w:rsid w:val="008706F3"/>
    <w:rsid w:val="00870B22"/>
    <w:rsid w:val="00870D04"/>
    <w:rsid w:val="00870EE7"/>
    <w:rsid w:val="008710B8"/>
    <w:rsid w:val="00871FA1"/>
    <w:rsid w:val="008724A7"/>
    <w:rsid w:val="00875CB8"/>
    <w:rsid w:val="00881F9F"/>
    <w:rsid w:val="00884631"/>
    <w:rsid w:val="00885C52"/>
    <w:rsid w:val="00885CE9"/>
    <w:rsid w:val="00885ED7"/>
    <w:rsid w:val="008863B9"/>
    <w:rsid w:val="00887EBD"/>
    <w:rsid w:val="00891311"/>
    <w:rsid w:val="0089202E"/>
    <w:rsid w:val="0089278B"/>
    <w:rsid w:val="008931EC"/>
    <w:rsid w:val="008932A4"/>
    <w:rsid w:val="0089499B"/>
    <w:rsid w:val="00895090"/>
    <w:rsid w:val="008952AE"/>
    <w:rsid w:val="0089739C"/>
    <w:rsid w:val="008A1768"/>
    <w:rsid w:val="008A304C"/>
    <w:rsid w:val="008A42A8"/>
    <w:rsid w:val="008A45A6"/>
    <w:rsid w:val="008A4F05"/>
    <w:rsid w:val="008A5D5E"/>
    <w:rsid w:val="008A5FF5"/>
    <w:rsid w:val="008B0084"/>
    <w:rsid w:val="008B18D0"/>
    <w:rsid w:val="008B462D"/>
    <w:rsid w:val="008C0488"/>
    <w:rsid w:val="008C2752"/>
    <w:rsid w:val="008C2F8D"/>
    <w:rsid w:val="008C3A2D"/>
    <w:rsid w:val="008C463E"/>
    <w:rsid w:val="008C5E64"/>
    <w:rsid w:val="008D0062"/>
    <w:rsid w:val="008D0BC3"/>
    <w:rsid w:val="008D1986"/>
    <w:rsid w:val="008D2237"/>
    <w:rsid w:val="008D37A9"/>
    <w:rsid w:val="008D3CCC"/>
    <w:rsid w:val="008D58CC"/>
    <w:rsid w:val="008E0066"/>
    <w:rsid w:val="008E0816"/>
    <w:rsid w:val="008E0F85"/>
    <w:rsid w:val="008E10D4"/>
    <w:rsid w:val="008E24B4"/>
    <w:rsid w:val="008E2C35"/>
    <w:rsid w:val="008E5E53"/>
    <w:rsid w:val="008E62E9"/>
    <w:rsid w:val="008F1270"/>
    <w:rsid w:val="008F1985"/>
    <w:rsid w:val="008F24DF"/>
    <w:rsid w:val="008F26B1"/>
    <w:rsid w:val="008F2B69"/>
    <w:rsid w:val="008F3789"/>
    <w:rsid w:val="008F61ED"/>
    <w:rsid w:val="008F6321"/>
    <w:rsid w:val="008F686C"/>
    <w:rsid w:val="009022E1"/>
    <w:rsid w:val="009026A1"/>
    <w:rsid w:val="0090279B"/>
    <w:rsid w:val="009055C0"/>
    <w:rsid w:val="00910B42"/>
    <w:rsid w:val="00912DC3"/>
    <w:rsid w:val="00912FF9"/>
    <w:rsid w:val="00913091"/>
    <w:rsid w:val="00913308"/>
    <w:rsid w:val="00913A31"/>
    <w:rsid w:val="00913EC4"/>
    <w:rsid w:val="009148DE"/>
    <w:rsid w:val="009169E8"/>
    <w:rsid w:val="009203C8"/>
    <w:rsid w:val="009204F9"/>
    <w:rsid w:val="00920E7A"/>
    <w:rsid w:val="00921051"/>
    <w:rsid w:val="009219F1"/>
    <w:rsid w:val="0092253C"/>
    <w:rsid w:val="00922DB3"/>
    <w:rsid w:val="009234BE"/>
    <w:rsid w:val="00923C8F"/>
    <w:rsid w:val="009241A4"/>
    <w:rsid w:val="00924B98"/>
    <w:rsid w:val="0092651C"/>
    <w:rsid w:val="00927FF5"/>
    <w:rsid w:val="00930914"/>
    <w:rsid w:val="00933B79"/>
    <w:rsid w:val="00935D71"/>
    <w:rsid w:val="00936E21"/>
    <w:rsid w:val="009374B1"/>
    <w:rsid w:val="009400FA"/>
    <w:rsid w:val="00941E30"/>
    <w:rsid w:val="0094204C"/>
    <w:rsid w:val="009441CF"/>
    <w:rsid w:val="009443F9"/>
    <w:rsid w:val="009461AB"/>
    <w:rsid w:val="00947AD7"/>
    <w:rsid w:val="00947F12"/>
    <w:rsid w:val="009532FA"/>
    <w:rsid w:val="00953456"/>
    <w:rsid w:val="0095376B"/>
    <w:rsid w:val="00953866"/>
    <w:rsid w:val="0095473B"/>
    <w:rsid w:val="00954F46"/>
    <w:rsid w:val="009629D2"/>
    <w:rsid w:val="009637EE"/>
    <w:rsid w:val="00967310"/>
    <w:rsid w:val="009725AC"/>
    <w:rsid w:val="009735BB"/>
    <w:rsid w:val="00974AE7"/>
    <w:rsid w:val="00976E81"/>
    <w:rsid w:val="009777D9"/>
    <w:rsid w:val="00981824"/>
    <w:rsid w:val="00981A80"/>
    <w:rsid w:val="00981CAE"/>
    <w:rsid w:val="00986B58"/>
    <w:rsid w:val="00990855"/>
    <w:rsid w:val="00991B88"/>
    <w:rsid w:val="00992B7E"/>
    <w:rsid w:val="009945C5"/>
    <w:rsid w:val="009955B5"/>
    <w:rsid w:val="00997B4F"/>
    <w:rsid w:val="009A0182"/>
    <w:rsid w:val="009A0574"/>
    <w:rsid w:val="009A0938"/>
    <w:rsid w:val="009A096B"/>
    <w:rsid w:val="009A1E27"/>
    <w:rsid w:val="009A2746"/>
    <w:rsid w:val="009A5753"/>
    <w:rsid w:val="009A579D"/>
    <w:rsid w:val="009A75AC"/>
    <w:rsid w:val="009B0551"/>
    <w:rsid w:val="009B0CDF"/>
    <w:rsid w:val="009B1D07"/>
    <w:rsid w:val="009B1E12"/>
    <w:rsid w:val="009B3323"/>
    <w:rsid w:val="009B4D85"/>
    <w:rsid w:val="009B551E"/>
    <w:rsid w:val="009B6641"/>
    <w:rsid w:val="009C0A41"/>
    <w:rsid w:val="009C0ED6"/>
    <w:rsid w:val="009D163C"/>
    <w:rsid w:val="009D20E8"/>
    <w:rsid w:val="009D450A"/>
    <w:rsid w:val="009D4A95"/>
    <w:rsid w:val="009D4AF8"/>
    <w:rsid w:val="009D56E4"/>
    <w:rsid w:val="009E070C"/>
    <w:rsid w:val="009E2EDA"/>
    <w:rsid w:val="009E315A"/>
    <w:rsid w:val="009E3297"/>
    <w:rsid w:val="009E3792"/>
    <w:rsid w:val="009E3842"/>
    <w:rsid w:val="009E3EF6"/>
    <w:rsid w:val="009E5496"/>
    <w:rsid w:val="009E57DF"/>
    <w:rsid w:val="009E6150"/>
    <w:rsid w:val="009E739F"/>
    <w:rsid w:val="009F0294"/>
    <w:rsid w:val="009F0B21"/>
    <w:rsid w:val="009F0B78"/>
    <w:rsid w:val="009F113D"/>
    <w:rsid w:val="009F15E9"/>
    <w:rsid w:val="009F1E63"/>
    <w:rsid w:val="009F29E2"/>
    <w:rsid w:val="009F4D5D"/>
    <w:rsid w:val="009F4FA4"/>
    <w:rsid w:val="009F734F"/>
    <w:rsid w:val="009F7C88"/>
    <w:rsid w:val="00A00E9D"/>
    <w:rsid w:val="00A01D91"/>
    <w:rsid w:val="00A0225D"/>
    <w:rsid w:val="00A02A4C"/>
    <w:rsid w:val="00A02F2C"/>
    <w:rsid w:val="00A03499"/>
    <w:rsid w:val="00A035AB"/>
    <w:rsid w:val="00A04900"/>
    <w:rsid w:val="00A07269"/>
    <w:rsid w:val="00A12937"/>
    <w:rsid w:val="00A13917"/>
    <w:rsid w:val="00A1692E"/>
    <w:rsid w:val="00A17A50"/>
    <w:rsid w:val="00A20DA3"/>
    <w:rsid w:val="00A20F56"/>
    <w:rsid w:val="00A21AA7"/>
    <w:rsid w:val="00A225A6"/>
    <w:rsid w:val="00A23996"/>
    <w:rsid w:val="00A23D78"/>
    <w:rsid w:val="00A246B6"/>
    <w:rsid w:val="00A25E7F"/>
    <w:rsid w:val="00A26C6B"/>
    <w:rsid w:val="00A3168F"/>
    <w:rsid w:val="00A32B15"/>
    <w:rsid w:val="00A34680"/>
    <w:rsid w:val="00A36A71"/>
    <w:rsid w:val="00A36E3A"/>
    <w:rsid w:val="00A41B06"/>
    <w:rsid w:val="00A43C17"/>
    <w:rsid w:val="00A44739"/>
    <w:rsid w:val="00A46B60"/>
    <w:rsid w:val="00A46C91"/>
    <w:rsid w:val="00A47E70"/>
    <w:rsid w:val="00A50149"/>
    <w:rsid w:val="00A50CF0"/>
    <w:rsid w:val="00A50EB5"/>
    <w:rsid w:val="00A52383"/>
    <w:rsid w:val="00A53192"/>
    <w:rsid w:val="00A53DF2"/>
    <w:rsid w:val="00A54F75"/>
    <w:rsid w:val="00A559AC"/>
    <w:rsid w:val="00A56335"/>
    <w:rsid w:val="00A579F0"/>
    <w:rsid w:val="00A6063D"/>
    <w:rsid w:val="00A61A37"/>
    <w:rsid w:val="00A6389E"/>
    <w:rsid w:val="00A63B3E"/>
    <w:rsid w:val="00A650FC"/>
    <w:rsid w:val="00A65C08"/>
    <w:rsid w:val="00A6640A"/>
    <w:rsid w:val="00A670D1"/>
    <w:rsid w:val="00A67AFC"/>
    <w:rsid w:val="00A74F95"/>
    <w:rsid w:val="00A7671C"/>
    <w:rsid w:val="00A76E39"/>
    <w:rsid w:val="00A809BD"/>
    <w:rsid w:val="00A82EF3"/>
    <w:rsid w:val="00A83AB5"/>
    <w:rsid w:val="00A84215"/>
    <w:rsid w:val="00A84AC8"/>
    <w:rsid w:val="00A85F05"/>
    <w:rsid w:val="00A86955"/>
    <w:rsid w:val="00A8731F"/>
    <w:rsid w:val="00A87AA6"/>
    <w:rsid w:val="00A921A4"/>
    <w:rsid w:val="00A92B6A"/>
    <w:rsid w:val="00A94330"/>
    <w:rsid w:val="00AA2CBC"/>
    <w:rsid w:val="00AA327C"/>
    <w:rsid w:val="00AA3599"/>
    <w:rsid w:val="00AA5523"/>
    <w:rsid w:val="00AA5736"/>
    <w:rsid w:val="00AB04F5"/>
    <w:rsid w:val="00AB0BDA"/>
    <w:rsid w:val="00AB0FCE"/>
    <w:rsid w:val="00AB1E11"/>
    <w:rsid w:val="00AB3D8A"/>
    <w:rsid w:val="00AB51A8"/>
    <w:rsid w:val="00AB600F"/>
    <w:rsid w:val="00AB6882"/>
    <w:rsid w:val="00AB7B09"/>
    <w:rsid w:val="00AC022F"/>
    <w:rsid w:val="00AC0A7E"/>
    <w:rsid w:val="00AC12A6"/>
    <w:rsid w:val="00AC343C"/>
    <w:rsid w:val="00AC4805"/>
    <w:rsid w:val="00AC5820"/>
    <w:rsid w:val="00AC6FF4"/>
    <w:rsid w:val="00AD0D08"/>
    <w:rsid w:val="00AD1CD8"/>
    <w:rsid w:val="00AD1F15"/>
    <w:rsid w:val="00AD2E6A"/>
    <w:rsid w:val="00AD329F"/>
    <w:rsid w:val="00AD6388"/>
    <w:rsid w:val="00AD6E69"/>
    <w:rsid w:val="00AE2C9B"/>
    <w:rsid w:val="00AE2E35"/>
    <w:rsid w:val="00AE30E6"/>
    <w:rsid w:val="00AE407C"/>
    <w:rsid w:val="00AE433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CC6"/>
    <w:rsid w:val="00B0426A"/>
    <w:rsid w:val="00B05C5A"/>
    <w:rsid w:val="00B077F8"/>
    <w:rsid w:val="00B12A43"/>
    <w:rsid w:val="00B13003"/>
    <w:rsid w:val="00B17830"/>
    <w:rsid w:val="00B17F87"/>
    <w:rsid w:val="00B21004"/>
    <w:rsid w:val="00B2290B"/>
    <w:rsid w:val="00B233B6"/>
    <w:rsid w:val="00B24561"/>
    <w:rsid w:val="00B258BB"/>
    <w:rsid w:val="00B25B6D"/>
    <w:rsid w:val="00B3599E"/>
    <w:rsid w:val="00B376BE"/>
    <w:rsid w:val="00B37BF6"/>
    <w:rsid w:val="00B37E51"/>
    <w:rsid w:val="00B40BF4"/>
    <w:rsid w:val="00B411A2"/>
    <w:rsid w:val="00B42AA8"/>
    <w:rsid w:val="00B434E8"/>
    <w:rsid w:val="00B4459F"/>
    <w:rsid w:val="00B44B3C"/>
    <w:rsid w:val="00B4577D"/>
    <w:rsid w:val="00B50E3D"/>
    <w:rsid w:val="00B51912"/>
    <w:rsid w:val="00B522AB"/>
    <w:rsid w:val="00B5377C"/>
    <w:rsid w:val="00B55CF3"/>
    <w:rsid w:val="00B5643F"/>
    <w:rsid w:val="00B57BE7"/>
    <w:rsid w:val="00B64650"/>
    <w:rsid w:val="00B6643E"/>
    <w:rsid w:val="00B66A46"/>
    <w:rsid w:val="00B671FD"/>
    <w:rsid w:val="00B67B97"/>
    <w:rsid w:val="00B67BF4"/>
    <w:rsid w:val="00B73D51"/>
    <w:rsid w:val="00B7418E"/>
    <w:rsid w:val="00B76092"/>
    <w:rsid w:val="00B77E50"/>
    <w:rsid w:val="00B80F60"/>
    <w:rsid w:val="00B81DAA"/>
    <w:rsid w:val="00B83624"/>
    <w:rsid w:val="00B87F1C"/>
    <w:rsid w:val="00B91EC7"/>
    <w:rsid w:val="00B9223D"/>
    <w:rsid w:val="00B92272"/>
    <w:rsid w:val="00B937C5"/>
    <w:rsid w:val="00B956F4"/>
    <w:rsid w:val="00B95CA9"/>
    <w:rsid w:val="00B968C8"/>
    <w:rsid w:val="00BA1B9E"/>
    <w:rsid w:val="00BA2DB8"/>
    <w:rsid w:val="00BA3EC5"/>
    <w:rsid w:val="00BA51D9"/>
    <w:rsid w:val="00BB0710"/>
    <w:rsid w:val="00BB0FF7"/>
    <w:rsid w:val="00BB5DFC"/>
    <w:rsid w:val="00BB61DF"/>
    <w:rsid w:val="00BB6A2C"/>
    <w:rsid w:val="00BC2534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BF3185"/>
    <w:rsid w:val="00BF5EFF"/>
    <w:rsid w:val="00BF6401"/>
    <w:rsid w:val="00C0219D"/>
    <w:rsid w:val="00C02204"/>
    <w:rsid w:val="00C02D93"/>
    <w:rsid w:val="00C03ABA"/>
    <w:rsid w:val="00C050C0"/>
    <w:rsid w:val="00C05A2C"/>
    <w:rsid w:val="00C07D60"/>
    <w:rsid w:val="00C11309"/>
    <w:rsid w:val="00C126A3"/>
    <w:rsid w:val="00C12F1F"/>
    <w:rsid w:val="00C15BF3"/>
    <w:rsid w:val="00C15DBC"/>
    <w:rsid w:val="00C1604F"/>
    <w:rsid w:val="00C2220A"/>
    <w:rsid w:val="00C30868"/>
    <w:rsid w:val="00C3103C"/>
    <w:rsid w:val="00C33070"/>
    <w:rsid w:val="00C34204"/>
    <w:rsid w:val="00C35EDD"/>
    <w:rsid w:val="00C35F15"/>
    <w:rsid w:val="00C3639C"/>
    <w:rsid w:val="00C40105"/>
    <w:rsid w:val="00C412EA"/>
    <w:rsid w:val="00C414F6"/>
    <w:rsid w:val="00C438C8"/>
    <w:rsid w:val="00C4463D"/>
    <w:rsid w:val="00C4740C"/>
    <w:rsid w:val="00C47CC5"/>
    <w:rsid w:val="00C5172E"/>
    <w:rsid w:val="00C5188B"/>
    <w:rsid w:val="00C52E7A"/>
    <w:rsid w:val="00C52F34"/>
    <w:rsid w:val="00C54020"/>
    <w:rsid w:val="00C54DFF"/>
    <w:rsid w:val="00C5539E"/>
    <w:rsid w:val="00C56233"/>
    <w:rsid w:val="00C5652A"/>
    <w:rsid w:val="00C570F4"/>
    <w:rsid w:val="00C57416"/>
    <w:rsid w:val="00C57495"/>
    <w:rsid w:val="00C62658"/>
    <w:rsid w:val="00C63B5B"/>
    <w:rsid w:val="00C66BA2"/>
    <w:rsid w:val="00C672C2"/>
    <w:rsid w:val="00C674D2"/>
    <w:rsid w:val="00C674DB"/>
    <w:rsid w:val="00C70776"/>
    <w:rsid w:val="00C7106B"/>
    <w:rsid w:val="00C73CF5"/>
    <w:rsid w:val="00C7428A"/>
    <w:rsid w:val="00C7627A"/>
    <w:rsid w:val="00C765E8"/>
    <w:rsid w:val="00C76691"/>
    <w:rsid w:val="00C77D44"/>
    <w:rsid w:val="00C80FC9"/>
    <w:rsid w:val="00C8158A"/>
    <w:rsid w:val="00C81EB8"/>
    <w:rsid w:val="00C822DD"/>
    <w:rsid w:val="00C826E7"/>
    <w:rsid w:val="00C82EAA"/>
    <w:rsid w:val="00C847EA"/>
    <w:rsid w:val="00C847FE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5CFC"/>
    <w:rsid w:val="00CA7DDC"/>
    <w:rsid w:val="00CB0F32"/>
    <w:rsid w:val="00CB29CC"/>
    <w:rsid w:val="00CB2B2A"/>
    <w:rsid w:val="00CB408A"/>
    <w:rsid w:val="00CB4678"/>
    <w:rsid w:val="00CB49B4"/>
    <w:rsid w:val="00CB60FF"/>
    <w:rsid w:val="00CB667D"/>
    <w:rsid w:val="00CC01C4"/>
    <w:rsid w:val="00CC5026"/>
    <w:rsid w:val="00CC5156"/>
    <w:rsid w:val="00CC6197"/>
    <w:rsid w:val="00CC67F9"/>
    <w:rsid w:val="00CC68D0"/>
    <w:rsid w:val="00CC7D09"/>
    <w:rsid w:val="00CD05F8"/>
    <w:rsid w:val="00CD1419"/>
    <w:rsid w:val="00CD2C3E"/>
    <w:rsid w:val="00CD2EDE"/>
    <w:rsid w:val="00CD31D8"/>
    <w:rsid w:val="00CD39D7"/>
    <w:rsid w:val="00CD5373"/>
    <w:rsid w:val="00CD5C54"/>
    <w:rsid w:val="00CD6220"/>
    <w:rsid w:val="00CE140A"/>
    <w:rsid w:val="00CE2F80"/>
    <w:rsid w:val="00CE45DF"/>
    <w:rsid w:val="00CE6720"/>
    <w:rsid w:val="00CE67DE"/>
    <w:rsid w:val="00CE6D41"/>
    <w:rsid w:val="00CE7F44"/>
    <w:rsid w:val="00CF0AAB"/>
    <w:rsid w:val="00CF1FD9"/>
    <w:rsid w:val="00CF279F"/>
    <w:rsid w:val="00CF60A8"/>
    <w:rsid w:val="00D0324A"/>
    <w:rsid w:val="00D03F9A"/>
    <w:rsid w:val="00D06D51"/>
    <w:rsid w:val="00D0752F"/>
    <w:rsid w:val="00D07E31"/>
    <w:rsid w:val="00D10076"/>
    <w:rsid w:val="00D11DC9"/>
    <w:rsid w:val="00D12E41"/>
    <w:rsid w:val="00D1538D"/>
    <w:rsid w:val="00D15CD8"/>
    <w:rsid w:val="00D204B1"/>
    <w:rsid w:val="00D21EFA"/>
    <w:rsid w:val="00D225BC"/>
    <w:rsid w:val="00D233BE"/>
    <w:rsid w:val="00D239D7"/>
    <w:rsid w:val="00D24991"/>
    <w:rsid w:val="00D24D5E"/>
    <w:rsid w:val="00D30BFA"/>
    <w:rsid w:val="00D30C39"/>
    <w:rsid w:val="00D323FE"/>
    <w:rsid w:val="00D328D8"/>
    <w:rsid w:val="00D3308C"/>
    <w:rsid w:val="00D33714"/>
    <w:rsid w:val="00D33D9C"/>
    <w:rsid w:val="00D3474C"/>
    <w:rsid w:val="00D407EF"/>
    <w:rsid w:val="00D40CDF"/>
    <w:rsid w:val="00D41A40"/>
    <w:rsid w:val="00D41E56"/>
    <w:rsid w:val="00D4578C"/>
    <w:rsid w:val="00D45A80"/>
    <w:rsid w:val="00D50255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5F8D"/>
    <w:rsid w:val="00D66520"/>
    <w:rsid w:val="00D67C49"/>
    <w:rsid w:val="00D70305"/>
    <w:rsid w:val="00D709D0"/>
    <w:rsid w:val="00D72D0C"/>
    <w:rsid w:val="00D73019"/>
    <w:rsid w:val="00D73A5A"/>
    <w:rsid w:val="00D7463C"/>
    <w:rsid w:val="00D74C6E"/>
    <w:rsid w:val="00D779C3"/>
    <w:rsid w:val="00D77D1E"/>
    <w:rsid w:val="00D801FD"/>
    <w:rsid w:val="00D8105D"/>
    <w:rsid w:val="00D811F3"/>
    <w:rsid w:val="00D819B3"/>
    <w:rsid w:val="00D829D2"/>
    <w:rsid w:val="00D829FC"/>
    <w:rsid w:val="00D83621"/>
    <w:rsid w:val="00D84AE9"/>
    <w:rsid w:val="00D867EF"/>
    <w:rsid w:val="00D87331"/>
    <w:rsid w:val="00D87838"/>
    <w:rsid w:val="00D87A9A"/>
    <w:rsid w:val="00D92FD3"/>
    <w:rsid w:val="00D9346C"/>
    <w:rsid w:val="00D94E95"/>
    <w:rsid w:val="00D957BF"/>
    <w:rsid w:val="00DA6867"/>
    <w:rsid w:val="00DA6C45"/>
    <w:rsid w:val="00DA700B"/>
    <w:rsid w:val="00DA7858"/>
    <w:rsid w:val="00DB41FA"/>
    <w:rsid w:val="00DB4817"/>
    <w:rsid w:val="00DB4C06"/>
    <w:rsid w:val="00DB601F"/>
    <w:rsid w:val="00DB689F"/>
    <w:rsid w:val="00DB6AD0"/>
    <w:rsid w:val="00DC2C8E"/>
    <w:rsid w:val="00DC3E60"/>
    <w:rsid w:val="00DC4410"/>
    <w:rsid w:val="00DC545B"/>
    <w:rsid w:val="00DC7CD2"/>
    <w:rsid w:val="00DC7DD7"/>
    <w:rsid w:val="00DD0332"/>
    <w:rsid w:val="00DD09C9"/>
    <w:rsid w:val="00DD1AAA"/>
    <w:rsid w:val="00DD1EA2"/>
    <w:rsid w:val="00DD54A0"/>
    <w:rsid w:val="00DD64A2"/>
    <w:rsid w:val="00DD6AE6"/>
    <w:rsid w:val="00DE0B2F"/>
    <w:rsid w:val="00DE0BB5"/>
    <w:rsid w:val="00DE1FEA"/>
    <w:rsid w:val="00DE2409"/>
    <w:rsid w:val="00DE2830"/>
    <w:rsid w:val="00DE333A"/>
    <w:rsid w:val="00DE34CF"/>
    <w:rsid w:val="00DE4860"/>
    <w:rsid w:val="00DE4876"/>
    <w:rsid w:val="00DE5CF0"/>
    <w:rsid w:val="00DE6001"/>
    <w:rsid w:val="00DE608E"/>
    <w:rsid w:val="00DF0D01"/>
    <w:rsid w:val="00DF3764"/>
    <w:rsid w:val="00DF401D"/>
    <w:rsid w:val="00DF539F"/>
    <w:rsid w:val="00DF59E0"/>
    <w:rsid w:val="00DF5A04"/>
    <w:rsid w:val="00DF6F2A"/>
    <w:rsid w:val="00DF6F55"/>
    <w:rsid w:val="00E006A7"/>
    <w:rsid w:val="00E048B8"/>
    <w:rsid w:val="00E051AB"/>
    <w:rsid w:val="00E067F7"/>
    <w:rsid w:val="00E074BA"/>
    <w:rsid w:val="00E078AF"/>
    <w:rsid w:val="00E114A8"/>
    <w:rsid w:val="00E1309C"/>
    <w:rsid w:val="00E13F3D"/>
    <w:rsid w:val="00E16FC6"/>
    <w:rsid w:val="00E216D1"/>
    <w:rsid w:val="00E22690"/>
    <w:rsid w:val="00E261D3"/>
    <w:rsid w:val="00E268C2"/>
    <w:rsid w:val="00E2734A"/>
    <w:rsid w:val="00E2772A"/>
    <w:rsid w:val="00E27758"/>
    <w:rsid w:val="00E279FB"/>
    <w:rsid w:val="00E27F74"/>
    <w:rsid w:val="00E32200"/>
    <w:rsid w:val="00E34898"/>
    <w:rsid w:val="00E35839"/>
    <w:rsid w:val="00E36BD7"/>
    <w:rsid w:val="00E37B20"/>
    <w:rsid w:val="00E37B83"/>
    <w:rsid w:val="00E37C06"/>
    <w:rsid w:val="00E4043E"/>
    <w:rsid w:val="00E40CFA"/>
    <w:rsid w:val="00E41058"/>
    <w:rsid w:val="00E41509"/>
    <w:rsid w:val="00E41E18"/>
    <w:rsid w:val="00E4247F"/>
    <w:rsid w:val="00E42DFD"/>
    <w:rsid w:val="00E430FE"/>
    <w:rsid w:val="00E43879"/>
    <w:rsid w:val="00E45753"/>
    <w:rsid w:val="00E45DAF"/>
    <w:rsid w:val="00E47F50"/>
    <w:rsid w:val="00E500A2"/>
    <w:rsid w:val="00E51DA3"/>
    <w:rsid w:val="00E5229C"/>
    <w:rsid w:val="00E53601"/>
    <w:rsid w:val="00E539AA"/>
    <w:rsid w:val="00E54C97"/>
    <w:rsid w:val="00E551B2"/>
    <w:rsid w:val="00E55385"/>
    <w:rsid w:val="00E56A13"/>
    <w:rsid w:val="00E56D2B"/>
    <w:rsid w:val="00E61EFA"/>
    <w:rsid w:val="00E66CB0"/>
    <w:rsid w:val="00E67D50"/>
    <w:rsid w:val="00E70688"/>
    <w:rsid w:val="00E71916"/>
    <w:rsid w:val="00E71E04"/>
    <w:rsid w:val="00E7229A"/>
    <w:rsid w:val="00E7396E"/>
    <w:rsid w:val="00E73A31"/>
    <w:rsid w:val="00E74356"/>
    <w:rsid w:val="00E7492F"/>
    <w:rsid w:val="00E756C8"/>
    <w:rsid w:val="00E75DCD"/>
    <w:rsid w:val="00E76A25"/>
    <w:rsid w:val="00E81368"/>
    <w:rsid w:val="00E828D3"/>
    <w:rsid w:val="00E828E9"/>
    <w:rsid w:val="00E845FB"/>
    <w:rsid w:val="00E84A40"/>
    <w:rsid w:val="00E852D9"/>
    <w:rsid w:val="00E86E1B"/>
    <w:rsid w:val="00E87DBF"/>
    <w:rsid w:val="00E914DA"/>
    <w:rsid w:val="00E9189A"/>
    <w:rsid w:val="00E92458"/>
    <w:rsid w:val="00E92694"/>
    <w:rsid w:val="00E92808"/>
    <w:rsid w:val="00E95351"/>
    <w:rsid w:val="00E96015"/>
    <w:rsid w:val="00EA1F19"/>
    <w:rsid w:val="00EA28EF"/>
    <w:rsid w:val="00EA32B9"/>
    <w:rsid w:val="00EA510D"/>
    <w:rsid w:val="00EA5DD9"/>
    <w:rsid w:val="00EB059C"/>
    <w:rsid w:val="00EB09B7"/>
    <w:rsid w:val="00EB0A38"/>
    <w:rsid w:val="00EB1FBC"/>
    <w:rsid w:val="00EB530E"/>
    <w:rsid w:val="00EB5AB9"/>
    <w:rsid w:val="00EB6600"/>
    <w:rsid w:val="00EC09DC"/>
    <w:rsid w:val="00EC0B4C"/>
    <w:rsid w:val="00EC23D7"/>
    <w:rsid w:val="00EC50B3"/>
    <w:rsid w:val="00EC7BB3"/>
    <w:rsid w:val="00ED123D"/>
    <w:rsid w:val="00ED1A9A"/>
    <w:rsid w:val="00ED29A0"/>
    <w:rsid w:val="00ED36B3"/>
    <w:rsid w:val="00EE072A"/>
    <w:rsid w:val="00EE17F1"/>
    <w:rsid w:val="00EE2455"/>
    <w:rsid w:val="00EE45FA"/>
    <w:rsid w:val="00EE4FB3"/>
    <w:rsid w:val="00EE5781"/>
    <w:rsid w:val="00EE7D7C"/>
    <w:rsid w:val="00EE7E0E"/>
    <w:rsid w:val="00EE7FD5"/>
    <w:rsid w:val="00EF50B7"/>
    <w:rsid w:val="00EF6CDE"/>
    <w:rsid w:val="00F00472"/>
    <w:rsid w:val="00F0254F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342E"/>
    <w:rsid w:val="00F16A9C"/>
    <w:rsid w:val="00F221E2"/>
    <w:rsid w:val="00F22D94"/>
    <w:rsid w:val="00F231B8"/>
    <w:rsid w:val="00F245CF"/>
    <w:rsid w:val="00F24F0C"/>
    <w:rsid w:val="00F25D98"/>
    <w:rsid w:val="00F26F31"/>
    <w:rsid w:val="00F272E2"/>
    <w:rsid w:val="00F300FB"/>
    <w:rsid w:val="00F30A99"/>
    <w:rsid w:val="00F30DBF"/>
    <w:rsid w:val="00F31759"/>
    <w:rsid w:val="00F31A4F"/>
    <w:rsid w:val="00F358B7"/>
    <w:rsid w:val="00F35BC2"/>
    <w:rsid w:val="00F35BFE"/>
    <w:rsid w:val="00F3716A"/>
    <w:rsid w:val="00F40C3B"/>
    <w:rsid w:val="00F42212"/>
    <w:rsid w:val="00F42C9D"/>
    <w:rsid w:val="00F449CD"/>
    <w:rsid w:val="00F4633E"/>
    <w:rsid w:val="00F510C8"/>
    <w:rsid w:val="00F5564B"/>
    <w:rsid w:val="00F56718"/>
    <w:rsid w:val="00F62BB5"/>
    <w:rsid w:val="00F62F91"/>
    <w:rsid w:val="00F63DDC"/>
    <w:rsid w:val="00F64B7E"/>
    <w:rsid w:val="00F64FA6"/>
    <w:rsid w:val="00F658B9"/>
    <w:rsid w:val="00F66BD8"/>
    <w:rsid w:val="00F706CB"/>
    <w:rsid w:val="00F71169"/>
    <w:rsid w:val="00F71329"/>
    <w:rsid w:val="00F74686"/>
    <w:rsid w:val="00F754C3"/>
    <w:rsid w:val="00F75591"/>
    <w:rsid w:val="00F765DA"/>
    <w:rsid w:val="00F766FB"/>
    <w:rsid w:val="00F80315"/>
    <w:rsid w:val="00F80C82"/>
    <w:rsid w:val="00F81698"/>
    <w:rsid w:val="00F823D9"/>
    <w:rsid w:val="00F82EBB"/>
    <w:rsid w:val="00F82F98"/>
    <w:rsid w:val="00F83C61"/>
    <w:rsid w:val="00F84085"/>
    <w:rsid w:val="00F84A68"/>
    <w:rsid w:val="00F85600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5F1C"/>
    <w:rsid w:val="00FA606E"/>
    <w:rsid w:val="00FA6494"/>
    <w:rsid w:val="00FA6683"/>
    <w:rsid w:val="00FB1068"/>
    <w:rsid w:val="00FB3175"/>
    <w:rsid w:val="00FB542F"/>
    <w:rsid w:val="00FB6386"/>
    <w:rsid w:val="00FB70A1"/>
    <w:rsid w:val="00FC0682"/>
    <w:rsid w:val="00FC27AB"/>
    <w:rsid w:val="00FC2B48"/>
    <w:rsid w:val="00FC3943"/>
    <w:rsid w:val="00FC4868"/>
    <w:rsid w:val="00FC6C50"/>
    <w:rsid w:val="00FD02AA"/>
    <w:rsid w:val="00FD04B5"/>
    <w:rsid w:val="00FD13B8"/>
    <w:rsid w:val="00FD1578"/>
    <w:rsid w:val="00FD1776"/>
    <w:rsid w:val="00FD2369"/>
    <w:rsid w:val="00FD3728"/>
    <w:rsid w:val="00FD414F"/>
    <w:rsid w:val="00FD5D88"/>
    <w:rsid w:val="00FD74A2"/>
    <w:rsid w:val="00FE00C1"/>
    <w:rsid w:val="00FE0598"/>
    <w:rsid w:val="00FE13F2"/>
    <w:rsid w:val="00FE1DF0"/>
    <w:rsid w:val="00FE21F9"/>
    <w:rsid w:val="00FE25B3"/>
    <w:rsid w:val="00FE4074"/>
    <w:rsid w:val="00FE5A8F"/>
    <w:rsid w:val="00FE5AF9"/>
    <w:rsid w:val="00FE5C1F"/>
    <w:rsid w:val="00FF31B4"/>
    <w:rsid w:val="430A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2884BEA3"/>
  <w15:docId w15:val="{CB8CB6F7-36AD-4498-ABCF-E6297BAC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9241A4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basedOn w:val="Normal"/>
    <w:link w:val="HeaderChar"/>
    <w:rsid w:val="00A13917"/>
    <w:pPr>
      <w:tabs>
        <w:tab w:val="center" w:pos="4513"/>
        <w:tab w:val="right" w:pos="9026"/>
      </w:tabs>
      <w:spacing w:after="0"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erChar">
    <w:name w:val="Header Char"/>
    <w:link w:val="Header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TALLeft0">
    <w:name w:val="TAL + Left:  0"/>
    <w:aliases w:val="4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0">
    <w:name w:val="TAL + Left: 0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ko-KR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12FF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E27758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21" ma:contentTypeDescription="Skapa ett nytt dokument." ma:contentTypeScope="" ma:versionID="e788aa3c966018f3dd93a1c02126a1de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57a012937ecf1c845fad17e5c8741b9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eringar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ADC4A9-14C7-40A7-8875-35B91488D9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8CA892-9535-4461-A80D-2323632DB6B8}">
  <ds:schemaRefs>
    <ds:schemaRef ds:uri="http://www.w3.org/XML/1998/namespace"/>
    <ds:schemaRef ds:uri="2f282d3b-eb4a-4b09-b61f-b9593442e286"/>
    <ds:schemaRef ds:uri="d8762117-8292-4133-b1c7-eab5c6487cfd"/>
    <ds:schemaRef ds:uri="http://purl.org/dc/dcmitype/"/>
    <ds:schemaRef ds:uri="http://schemas.microsoft.com/office/2006/documentManagement/types"/>
    <ds:schemaRef ds:uri="http://purl.org/dc/elements/1.1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1F2DAF7-D43C-4D66-ACC2-A6BB4E5106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BABCBD-0DDA-4ED1-ABF7-0FF6FEB02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6000</Words>
  <Characters>34204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Ericsson</cp:lastModifiedBy>
  <cp:revision>2</cp:revision>
  <dcterms:created xsi:type="dcterms:W3CDTF">2023-09-28T22:23:00Z</dcterms:created>
  <dcterms:modified xsi:type="dcterms:W3CDTF">2023-09-28T22:23:00Z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(2)6smOLsfjZcmGB4mxpzj9ikiZPgLtRQqT/GI0OsmAYNqitGf8noU0GR7Hzqoe2ia8NmrqedeN
HdIj2SPmVtubIf4W1buIiR1sIjome+w1lRVB3ZP4f9SenOr+h8mNR2GU/Ae+V3GJLzqiFx1D
U+aZ/cfC/UswJYaZ/QgRyNgESnjdwnXOhWCgYhJWZl47Eov78wSSDySVOwW2fkrGx1znIju2
rkXlX4YwbsAWxlXizi</vt:lpwstr>
  </property>
  <property fmtid="{D5CDD505-2E9C-101B-9397-08002B2CF9AE}" pid="3" name="_2015_ms_pID_7253431">
    <vt:lpwstr>LzChG34Ith/tSlBzVyTNMF/Vi47Sub8PmYQ8zbofalkIJ4jbUQcj+P
dfSSxr0y9NVxu61HNbllHWWV4cvom8eHptL+cmPXY1sZCUwYIx4sVjNZrlFVIizzUbZVy4oM
ENX5THuJLurfXcFkbdt4z6iHUfl2A3v23TEVGt/gpU+Q5iNLKyP/775KJ/RkX8r3ekBqz7rS
DLZcRhlZ+oHh1Pag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1690871450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</Properties>
</file>