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3D441" w14:textId="2AED98FA" w:rsidR="0035135F" w:rsidRPr="00226BEB" w:rsidRDefault="0035135F" w:rsidP="0035135F">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Pr>
          <w:rFonts w:ascii="Arial" w:eastAsia="Times New Roman" w:hAnsi="Arial"/>
          <w:b/>
          <w:sz w:val="24"/>
          <w:lang w:eastAsia="zh-CN"/>
        </w:rPr>
        <w:t>1bis</w:t>
      </w:r>
      <w:r w:rsidRPr="00226BEB">
        <w:rPr>
          <w:rFonts w:ascii="Arial" w:eastAsia="Times New Roman" w:hAnsi="Arial"/>
          <w:b/>
          <w:sz w:val="24"/>
          <w:lang w:eastAsia="zh-CN"/>
        </w:rPr>
        <w:tab/>
      </w:r>
      <w:r w:rsidR="00822ECF" w:rsidRPr="00822ECF">
        <w:rPr>
          <w:rFonts w:ascii="Arial" w:eastAsia="Times New Roman" w:hAnsi="Arial"/>
          <w:b/>
          <w:sz w:val="24"/>
          <w:szCs w:val="24"/>
          <w:lang w:eastAsia="zh-CN"/>
        </w:rPr>
        <w:t>R3-235571</w:t>
      </w:r>
    </w:p>
    <w:p w14:paraId="6B527F80" w14:textId="05E3AAF7" w:rsidR="0035135F" w:rsidRPr="001431E8" w:rsidRDefault="0035135F" w:rsidP="0035135F">
      <w:pPr>
        <w:spacing w:after="120"/>
        <w:outlineLvl w:val="0"/>
        <w:rPr>
          <w:rFonts w:ascii="Arial" w:eastAsia="Times New Roman" w:hAnsi="Arial"/>
          <w:b/>
          <w:sz w:val="24"/>
          <w:lang w:eastAsia="zh-CN"/>
        </w:rPr>
      </w:pPr>
      <w:bookmarkStart w:id="0" w:name="_Hlk57190503"/>
      <w:r>
        <w:rPr>
          <w:rFonts w:ascii="Arial" w:eastAsia="Times New Roman" w:hAnsi="Arial"/>
          <w:b/>
          <w:sz w:val="24"/>
          <w:lang w:eastAsia="zh-CN"/>
        </w:rPr>
        <w:t>Xiamen</w:t>
      </w:r>
      <w:r w:rsidRPr="001431E8">
        <w:rPr>
          <w:rFonts w:ascii="Arial" w:eastAsia="Times New Roman" w:hAnsi="Arial"/>
          <w:b/>
          <w:sz w:val="24"/>
          <w:lang w:eastAsia="zh-CN"/>
        </w:rPr>
        <w:t xml:space="preserve">, </w:t>
      </w:r>
      <w:r>
        <w:rPr>
          <w:rFonts w:ascii="Arial" w:eastAsia="Times New Roman" w:hAnsi="Arial"/>
          <w:b/>
          <w:sz w:val="24"/>
          <w:lang w:eastAsia="zh-CN"/>
        </w:rPr>
        <w:t>P.R China</w:t>
      </w:r>
      <w:r w:rsidRPr="001431E8">
        <w:rPr>
          <w:rFonts w:ascii="Arial" w:eastAsia="Times New Roman" w:hAnsi="Arial"/>
          <w:b/>
          <w:sz w:val="24"/>
          <w:lang w:eastAsia="zh-CN"/>
        </w:rPr>
        <w:t xml:space="preserve">, </w:t>
      </w:r>
      <w:r>
        <w:rPr>
          <w:rFonts w:ascii="Arial" w:eastAsia="Times New Roman" w:hAnsi="Arial"/>
          <w:b/>
          <w:sz w:val="24"/>
          <w:lang w:eastAsia="zh-CN"/>
        </w:rPr>
        <w:t>9</w:t>
      </w:r>
      <w:r>
        <w:rPr>
          <w:rFonts w:ascii="Arial" w:eastAsia="Times New Roman" w:hAnsi="Arial"/>
          <w:b/>
          <w:sz w:val="24"/>
          <w:vertAlign w:val="superscript"/>
          <w:lang w:eastAsia="zh-CN"/>
        </w:rPr>
        <w:t>th</w:t>
      </w:r>
      <w:r>
        <w:rPr>
          <w:rFonts w:ascii="Arial" w:eastAsia="Times New Roman" w:hAnsi="Arial"/>
          <w:b/>
          <w:sz w:val="24"/>
          <w:lang w:eastAsia="zh-CN"/>
        </w:rPr>
        <w:t xml:space="preserve"> </w:t>
      </w:r>
      <w:r w:rsidRPr="001431E8">
        <w:rPr>
          <w:rFonts w:ascii="Arial" w:eastAsia="Times New Roman" w:hAnsi="Arial"/>
          <w:b/>
          <w:sz w:val="24"/>
          <w:lang w:eastAsia="zh-CN"/>
        </w:rPr>
        <w:t xml:space="preserve">– </w:t>
      </w:r>
      <w:r>
        <w:rPr>
          <w:rFonts w:ascii="Arial" w:eastAsia="Times New Roman" w:hAnsi="Arial"/>
          <w:b/>
          <w:sz w:val="24"/>
          <w:lang w:eastAsia="zh-CN"/>
        </w:rPr>
        <w:t>13</w:t>
      </w:r>
      <w:r w:rsidRPr="00C31497">
        <w:rPr>
          <w:rFonts w:ascii="Arial" w:eastAsia="Times New Roman" w:hAnsi="Arial"/>
          <w:b/>
          <w:sz w:val="24"/>
          <w:vertAlign w:val="superscript"/>
          <w:lang w:eastAsia="zh-CN"/>
        </w:rPr>
        <w:t>th</w:t>
      </w:r>
      <w:r>
        <w:rPr>
          <w:rFonts w:ascii="Arial" w:eastAsia="Times New Roman" w:hAnsi="Arial"/>
          <w:b/>
          <w:sz w:val="24"/>
          <w:lang w:eastAsia="zh-CN"/>
        </w:rPr>
        <w:t xml:space="preserve"> October </w:t>
      </w:r>
      <w:r w:rsidRPr="001431E8">
        <w:rPr>
          <w:rFonts w:ascii="Arial" w:eastAsia="Times New Roman" w:hAnsi="Arial"/>
          <w:b/>
          <w:sz w:val="24"/>
          <w:lang w:eastAsia="zh-CN"/>
        </w:rPr>
        <w:t>2023</w:t>
      </w:r>
      <w:bookmarkEnd w:id="0"/>
    </w:p>
    <w:p w14:paraId="56F2530D" w14:textId="77777777" w:rsidR="0035135F" w:rsidRPr="00226BEB" w:rsidRDefault="0035135F" w:rsidP="0035135F">
      <w:pPr>
        <w:spacing w:after="120"/>
        <w:outlineLvl w:val="0"/>
        <w:rPr>
          <w:rFonts w:ascii="Arial" w:eastAsia="Times New Roman" w:hAnsi="Arial"/>
          <w:b/>
          <w:noProof/>
          <w:sz w:val="24"/>
          <w:lang w:eastAsia="ko-KR"/>
        </w:rPr>
      </w:pPr>
    </w:p>
    <w:p w14:paraId="2968F5D0" w14:textId="660B1F69" w:rsidR="0035135F" w:rsidRPr="00131DD5" w:rsidRDefault="0035135F" w:rsidP="0035135F">
      <w:pPr>
        <w:pStyle w:val="CRCoverPage"/>
        <w:tabs>
          <w:tab w:val="left" w:pos="1985"/>
        </w:tabs>
        <w:rPr>
          <w:rFonts w:cs="Arial"/>
          <w:b/>
          <w:bCs/>
          <w:color w:val="000000"/>
          <w:sz w:val="24"/>
          <w:szCs w:val="24"/>
          <w:lang w:val="sv-SE" w:eastAsia="ja-JP"/>
        </w:rPr>
      </w:pPr>
      <w:r w:rsidRPr="00131DD5">
        <w:rPr>
          <w:rFonts w:cs="Arial"/>
          <w:b/>
          <w:bCs/>
          <w:color w:val="000000"/>
          <w:sz w:val="24"/>
          <w:szCs w:val="24"/>
          <w:lang w:val="sv-SE"/>
        </w:rPr>
        <w:t>Agenda Item:</w:t>
      </w:r>
      <w:r w:rsidRPr="00131DD5">
        <w:rPr>
          <w:rFonts w:cs="Arial"/>
          <w:b/>
          <w:bCs/>
          <w:color w:val="000000"/>
          <w:sz w:val="24"/>
          <w:szCs w:val="24"/>
          <w:lang w:val="sv-SE"/>
        </w:rPr>
        <w:tab/>
      </w:r>
      <w:r>
        <w:rPr>
          <w:rFonts w:cs="Arial"/>
          <w:b/>
          <w:bCs/>
          <w:sz w:val="24"/>
          <w:szCs w:val="24"/>
          <w:lang w:val="sv-SE"/>
        </w:rPr>
        <w:t>24.1</w:t>
      </w:r>
    </w:p>
    <w:p w14:paraId="3AAAE91B" w14:textId="77777777" w:rsidR="0035135F" w:rsidRPr="005512C9" w:rsidRDefault="0035135F" w:rsidP="0035135F">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49BD81A8" w14:textId="41C6B343" w:rsidR="0035135F" w:rsidRPr="009636BD" w:rsidRDefault="0035135F" w:rsidP="0035135F">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1" w:name="_Hlk127475978"/>
      <w:r>
        <w:rPr>
          <w:rFonts w:cs="Arial"/>
          <w:b/>
          <w:bCs/>
          <w:color w:val="000000"/>
          <w:sz w:val="24"/>
          <w:szCs w:val="24"/>
        </w:rPr>
        <w:t>T</w:t>
      </w:r>
      <w:r w:rsidR="00305117">
        <w:rPr>
          <w:rFonts w:cs="Arial"/>
          <w:b/>
          <w:bCs/>
          <w:color w:val="000000"/>
          <w:sz w:val="24"/>
          <w:szCs w:val="24"/>
        </w:rPr>
        <w:t>ext Proposal</w:t>
      </w:r>
      <w:r>
        <w:rPr>
          <w:rFonts w:cs="Arial"/>
          <w:b/>
          <w:bCs/>
          <w:color w:val="000000"/>
          <w:sz w:val="24"/>
          <w:szCs w:val="24"/>
        </w:rPr>
        <w:t xml:space="preserve"> to the </w:t>
      </w:r>
      <w:proofErr w:type="spellStart"/>
      <w:r>
        <w:rPr>
          <w:rFonts w:cs="Arial"/>
          <w:b/>
          <w:bCs/>
          <w:color w:val="000000"/>
          <w:sz w:val="24"/>
          <w:szCs w:val="24"/>
        </w:rPr>
        <w:t>XnAP</w:t>
      </w:r>
      <w:proofErr w:type="spellEnd"/>
      <w:r>
        <w:rPr>
          <w:rFonts w:cs="Arial"/>
          <w:b/>
          <w:bCs/>
          <w:color w:val="000000"/>
          <w:sz w:val="24"/>
          <w:szCs w:val="24"/>
        </w:rPr>
        <w:t xml:space="preserve"> Baseline CR</w:t>
      </w:r>
      <w:r w:rsidR="00822ECF">
        <w:rPr>
          <w:rFonts w:cs="Arial"/>
          <w:b/>
          <w:bCs/>
          <w:color w:val="000000"/>
          <w:sz w:val="24"/>
          <w:szCs w:val="24"/>
        </w:rPr>
        <w:t xml:space="preserve"> for </w:t>
      </w:r>
      <w:r w:rsidR="00305117">
        <w:rPr>
          <w:rFonts w:cs="Arial"/>
          <w:b/>
          <w:bCs/>
          <w:color w:val="000000"/>
          <w:sz w:val="24"/>
          <w:szCs w:val="24"/>
        </w:rPr>
        <w:t>Correction</w:t>
      </w:r>
      <w:r>
        <w:rPr>
          <w:rFonts w:cs="Arial"/>
          <w:b/>
          <w:bCs/>
          <w:color w:val="000000"/>
          <w:sz w:val="24"/>
          <w:szCs w:val="24"/>
        </w:rPr>
        <w:t xml:space="preserve"> </w:t>
      </w:r>
      <w:bookmarkEnd w:id="1"/>
    </w:p>
    <w:p w14:paraId="0623E380" w14:textId="77777777" w:rsidR="0035135F" w:rsidRDefault="0035135F" w:rsidP="0035135F">
      <w:pPr>
        <w:ind w:left="1985" w:hanging="1985"/>
        <w:rPr>
          <w:rFonts w:cs="Arial"/>
          <w:b/>
          <w:bCs/>
          <w:sz w:val="24"/>
          <w:szCs w:val="24"/>
        </w:rPr>
      </w:pPr>
      <w:r>
        <w:rPr>
          <w:rFonts w:cs="Arial"/>
          <w:b/>
          <w:bCs/>
          <w:sz w:val="24"/>
          <w:szCs w:val="24"/>
        </w:rPr>
        <w:t>Document for:</w:t>
      </w:r>
      <w:r>
        <w:rPr>
          <w:rFonts w:cs="Arial"/>
          <w:b/>
          <w:bCs/>
          <w:sz w:val="24"/>
          <w:szCs w:val="24"/>
        </w:rPr>
        <w:tab/>
        <w:t>Discussion and Approval</w:t>
      </w:r>
    </w:p>
    <w:p w14:paraId="29DB5455" w14:textId="02A2D0FC" w:rsidR="0035135F" w:rsidRDefault="0035135F" w:rsidP="0035135F">
      <w:pPr>
        <w:pStyle w:val="Heading1"/>
        <w:ind w:left="0" w:firstLine="0"/>
      </w:pPr>
      <w:r>
        <w:rPr>
          <w:lang w:eastAsia="zh-CN"/>
        </w:rPr>
        <w:t>1</w:t>
      </w:r>
      <w:r>
        <w:rPr>
          <w:lang w:eastAsia="zh-CN"/>
        </w:rPr>
        <w:tab/>
      </w:r>
      <w:r w:rsidR="006D4523">
        <w:rPr>
          <w:lang w:eastAsia="zh-CN"/>
        </w:rPr>
        <w:t>Discussion</w:t>
      </w:r>
    </w:p>
    <w:p w14:paraId="5F685DF7" w14:textId="77777777" w:rsidR="00263B0D" w:rsidRDefault="00263B0D">
      <w:pPr>
        <w:rPr>
          <w:rStyle w:val="ui-provider"/>
        </w:rPr>
      </w:pPr>
      <w:r>
        <w:rPr>
          <w:lang w:eastAsia="zh-CN"/>
        </w:rPr>
        <w:t>T</w:t>
      </w:r>
      <w:r>
        <w:rPr>
          <w:rStyle w:val="ui-provider"/>
        </w:rPr>
        <w:t xml:space="preserve">he procedural text does not follow Xn design principles in: </w:t>
      </w:r>
      <w:r>
        <w:rPr>
          <w:rStyle w:val="ui-provider"/>
          <w:i/>
          <w:iCs/>
        </w:rPr>
        <w:t>“If the NR Cells and SSBs List IE is included in the CELL ACTIVATION REQUEST message, the NG-RAN node2 shall, if supported, only activate the SSB beams indicated by the SSBs to be Activated List IE if included.”.</w:t>
      </w:r>
      <w:r>
        <w:rPr>
          <w:rStyle w:val="ui-provider"/>
        </w:rPr>
        <w:t xml:space="preserve"> </w:t>
      </w:r>
    </w:p>
    <w:p w14:paraId="5C61A3E9" w14:textId="3453B10F" w:rsidR="00773860" w:rsidRDefault="00263B0D">
      <w:pPr>
        <w:rPr>
          <w:rStyle w:val="ui-provider"/>
        </w:rPr>
      </w:pPr>
      <w:r>
        <w:rPr>
          <w:rStyle w:val="ui-provider"/>
        </w:rPr>
        <w:t xml:space="preserve">One </w:t>
      </w:r>
      <w:proofErr w:type="spellStart"/>
      <w:r>
        <w:rPr>
          <w:rStyle w:val="ui-provider"/>
        </w:rPr>
        <w:t>gNB</w:t>
      </w:r>
      <w:proofErr w:type="spellEnd"/>
      <w:r>
        <w:rPr>
          <w:rStyle w:val="ui-provider"/>
        </w:rPr>
        <w:t xml:space="preserve"> cannot demand resources over Xn but each node owns its own resources. </w:t>
      </w:r>
      <w:r w:rsidR="006D4523">
        <w:rPr>
          <w:rStyle w:val="ui-provider"/>
        </w:rPr>
        <w:t>We need to find a better wording.</w:t>
      </w:r>
    </w:p>
    <w:p w14:paraId="0557DC3D" w14:textId="20CD3B7F" w:rsidR="00295F5F" w:rsidRDefault="00263B0D">
      <w:pPr>
        <w:rPr>
          <w:rStyle w:val="ui-provider"/>
        </w:rPr>
      </w:pPr>
      <w:r>
        <w:rPr>
          <w:rStyle w:val="ui-provider"/>
        </w:rPr>
        <w:t>For the cell activation it says that the receiver ‘should’ activate the cell</w:t>
      </w:r>
      <w:r w:rsidR="006D4523">
        <w:rPr>
          <w:rStyle w:val="ui-provider"/>
        </w:rPr>
        <w:t xml:space="preserve">. The proposal is to use the similar </w:t>
      </w:r>
      <w:proofErr w:type="gramStart"/>
      <w:r w:rsidR="006D4523">
        <w:rPr>
          <w:rStyle w:val="ui-provider"/>
        </w:rPr>
        <w:t>wording  and</w:t>
      </w:r>
      <w:proofErr w:type="gramEnd"/>
      <w:r w:rsidR="006D4523">
        <w:rPr>
          <w:rStyle w:val="ui-provider"/>
        </w:rPr>
        <w:t xml:space="preserve"> also to move the new procedural text next to the cell activation, as there are two choice and better to be read in sequence.</w:t>
      </w:r>
    </w:p>
    <w:p w14:paraId="7C703FE4" w14:textId="56388EF5" w:rsidR="00AB5543" w:rsidRDefault="00AB5543">
      <w:pPr>
        <w:rPr>
          <w:lang w:eastAsia="zh-CN"/>
        </w:rPr>
      </w:pPr>
      <w:r>
        <w:rPr>
          <w:rStyle w:val="ui-provider"/>
        </w:rPr>
        <w:t xml:space="preserve">Further, the current specification does not seem to </w:t>
      </w:r>
      <w:proofErr w:type="spellStart"/>
      <w:r>
        <w:rPr>
          <w:rStyle w:val="ui-provider"/>
        </w:rPr>
        <w:t>describer</w:t>
      </w:r>
      <w:proofErr w:type="spellEnd"/>
      <w:r>
        <w:rPr>
          <w:rStyle w:val="ui-provider"/>
        </w:rPr>
        <w:t xml:space="preserve"> the “choice” structure, minor updates to the existing “cell activation” procedural text.</w:t>
      </w:r>
    </w:p>
    <w:p w14:paraId="659C5C68" w14:textId="1D340ED5" w:rsidR="00295F5F" w:rsidRDefault="006D4523">
      <w:r>
        <w:t>This paper provides the TP to the Baseline CR.</w:t>
      </w:r>
    </w:p>
    <w:p w14:paraId="3579A166" w14:textId="1A23376A" w:rsidR="00295F5F" w:rsidRDefault="00295F5F" w:rsidP="00295F5F">
      <w:pPr>
        <w:pStyle w:val="Heading1"/>
        <w:ind w:left="0" w:firstLine="0"/>
        <w:rPr>
          <w:lang w:eastAsia="zh-CN"/>
        </w:rPr>
      </w:pPr>
      <w:proofErr w:type="gramStart"/>
      <w:r>
        <w:rPr>
          <w:lang w:eastAsia="zh-CN"/>
        </w:rPr>
        <w:t>2  T</w:t>
      </w:r>
      <w:r w:rsidR="003F4BFB">
        <w:rPr>
          <w:lang w:eastAsia="zh-CN"/>
        </w:rPr>
        <w:t>ext</w:t>
      </w:r>
      <w:proofErr w:type="gramEnd"/>
      <w:r w:rsidR="003F4BFB">
        <w:rPr>
          <w:lang w:eastAsia="zh-CN"/>
        </w:rPr>
        <w:t xml:space="preserve"> Proposal</w:t>
      </w:r>
      <w:r>
        <w:rPr>
          <w:lang w:eastAsia="zh-CN"/>
        </w:rPr>
        <w:t xml:space="preserve"> to </w:t>
      </w:r>
      <w:proofErr w:type="spellStart"/>
      <w:r>
        <w:rPr>
          <w:lang w:eastAsia="zh-CN"/>
        </w:rPr>
        <w:t>XnAP</w:t>
      </w:r>
      <w:proofErr w:type="spellEnd"/>
      <w:r>
        <w:rPr>
          <w:lang w:eastAsia="zh-CN"/>
        </w:rPr>
        <w:t xml:space="preserve"> BL CR</w:t>
      </w:r>
      <w:r w:rsidR="00305117">
        <w:rPr>
          <w:lang w:eastAsia="zh-CN"/>
        </w:rPr>
        <w:t xml:space="preserve"> </w:t>
      </w:r>
      <w:r w:rsidRPr="00295F5F">
        <w:rPr>
          <w:lang w:eastAsia="zh-CN"/>
        </w:rPr>
        <w:t>R3-235073</w:t>
      </w:r>
    </w:p>
    <w:p w14:paraId="09541FEB" w14:textId="77777777" w:rsidR="006849B7" w:rsidRDefault="006849B7" w:rsidP="006849B7">
      <w:pPr>
        <w:rPr>
          <w:lang w:eastAsia="zh-CN"/>
        </w:rPr>
      </w:pPr>
    </w:p>
    <w:p w14:paraId="5F09B205" w14:textId="11C77576" w:rsidR="006849B7" w:rsidRPr="00AB5543" w:rsidRDefault="006849B7" w:rsidP="006849B7">
      <w:pPr>
        <w:rPr>
          <w:sz w:val="28"/>
          <w:szCs w:val="28"/>
          <w:lang w:eastAsia="zh-CN"/>
        </w:rPr>
        <w:sectPr w:rsidR="006849B7" w:rsidRPr="00AB5543">
          <w:headerReference w:type="even" r:id="rId13"/>
          <w:footnotePr>
            <w:numRestart w:val="eachSect"/>
          </w:footnotePr>
          <w:pgSz w:w="11907" w:h="16840"/>
          <w:pgMar w:top="1418" w:right="1134" w:bottom="1134" w:left="1134" w:header="680" w:footer="567" w:gutter="0"/>
          <w:cols w:space="720"/>
        </w:sectPr>
      </w:pPr>
      <w:r w:rsidRPr="00AB5543">
        <w:rPr>
          <w:sz w:val="28"/>
          <w:szCs w:val="28"/>
          <w:highlight w:val="yellow"/>
          <w:lang w:eastAsia="zh-CN"/>
        </w:rPr>
        <w:t>The updates are in Yellow!</w:t>
      </w:r>
      <w:r w:rsidRPr="00AB5543">
        <w:rPr>
          <w:sz w:val="28"/>
          <w:szCs w:val="28"/>
          <w:lang w:eastAsia="zh-CN"/>
        </w:rPr>
        <w:t xml:space="preserve"> </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C006E" w14:paraId="0B34BA4A"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1FF538B" w14:textId="77777777" w:rsidR="00DC006E" w:rsidRDefault="00915B4F">
            <w:pPr>
              <w:jc w:val="center"/>
              <w:rPr>
                <w:rFonts w:ascii="Arial" w:hAnsi="Arial" w:cs="Arial"/>
                <w:b/>
                <w:bCs/>
                <w:szCs w:val="28"/>
                <w:lang w:eastAsia="en-GB"/>
              </w:rPr>
            </w:pPr>
            <w:bookmarkStart w:id="2" w:name="_Toc384916783"/>
            <w:bookmarkStart w:id="3" w:name="_Toc384916784"/>
            <w:bookmarkStart w:id="4" w:name="_Toc20954837"/>
            <w:bookmarkStart w:id="5" w:name="_Toc534900834"/>
            <w:bookmarkStart w:id="6" w:name="_Toc525567631"/>
            <w:bookmarkStart w:id="7" w:name="_Toc525567067"/>
            <w:bookmarkStart w:id="8" w:name="_Toc535237692"/>
            <w:bookmarkStart w:id="9" w:name="_Toc5694163"/>
            <w:r>
              <w:rPr>
                <w:rFonts w:ascii="Arial" w:hAnsi="Arial" w:cs="Arial"/>
                <w:b/>
                <w:bCs/>
                <w:szCs w:val="28"/>
                <w:lang w:eastAsia="zh-CN"/>
              </w:rPr>
              <w:lastRenderedPageBreak/>
              <w:t>Change Begins</w:t>
            </w:r>
          </w:p>
        </w:tc>
        <w:bookmarkEnd w:id="2"/>
        <w:bookmarkEnd w:id="3"/>
      </w:tr>
    </w:tbl>
    <w:p w14:paraId="00DB649B" w14:textId="77777777" w:rsidR="00DC006E" w:rsidRDefault="00915B4F">
      <w:pPr>
        <w:pStyle w:val="Heading3"/>
        <w:rPr>
          <w:lang w:val="en-US"/>
        </w:rPr>
      </w:pPr>
      <w:bookmarkStart w:id="10" w:name="_Toc44497429"/>
      <w:bookmarkStart w:id="11" w:name="_Toc45901437"/>
      <w:bookmarkStart w:id="12" w:name="_Toc74151251"/>
      <w:bookmarkStart w:id="13" w:name="_Toc97904079"/>
      <w:bookmarkStart w:id="14" w:name="_Toc88653723"/>
      <w:bookmarkStart w:id="15" w:name="_Toc98868123"/>
      <w:bookmarkStart w:id="16" w:name="_Toc105174407"/>
      <w:bookmarkStart w:id="17" w:name="_Toc20955156"/>
      <w:bookmarkStart w:id="18" w:name="_Toc113825065"/>
      <w:bookmarkStart w:id="19" w:name="_Toc51850516"/>
      <w:bookmarkStart w:id="20" w:name="_Toc56693519"/>
      <w:bookmarkStart w:id="21" w:name="_Toc64447062"/>
      <w:bookmarkStart w:id="22" w:name="_Toc29991351"/>
      <w:bookmarkStart w:id="23" w:name="_Toc66286556"/>
      <w:bookmarkStart w:id="24" w:name="_Toc36555751"/>
      <w:bookmarkStart w:id="25" w:name="_Toc106109244"/>
      <w:bookmarkStart w:id="26" w:name="_Toc120033221"/>
      <w:bookmarkStart w:id="27" w:name="_Toc45107817"/>
      <w:bookmarkEnd w:id="4"/>
      <w:bookmarkEnd w:id="5"/>
      <w:bookmarkEnd w:id="6"/>
      <w:bookmarkEnd w:id="7"/>
      <w:bookmarkEnd w:id="8"/>
      <w:bookmarkEnd w:id="9"/>
      <w:r>
        <w:rPr>
          <w:lang w:val="en-US"/>
        </w:rPr>
        <w:t>8.4.3</w:t>
      </w:r>
      <w:r>
        <w:rPr>
          <w:lang w:val="en-US"/>
        </w:rPr>
        <w:tab/>
        <w:t>Cell Activation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BAF38DD" w14:textId="77777777" w:rsidR="00DC006E" w:rsidRDefault="00915B4F">
      <w:pPr>
        <w:pStyle w:val="Heading4"/>
      </w:pPr>
      <w:bookmarkStart w:id="28" w:name="_Toc51850517"/>
      <w:bookmarkStart w:id="29" w:name="_Toc105174408"/>
      <w:bookmarkStart w:id="30" w:name="_Toc36555752"/>
      <w:bookmarkStart w:id="31" w:name="_Toc66286557"/>
      <w:bookmarkStart w:id="32" w:name="_Toc56693520"/>
      <w:bookmarkStart w:id="33" w:name="_Toc45107818"/>
      <w:bookmarkStart w:id="34" w:name="_Toc88653724"/>
      <w:bookmarkStart w:id="35" w:name="_Toc97904080"/>
      <w:bookmarkStart w:id="36" w:name="_Toc29991352"/>
      <w:bookmarkStart w:id="37" w:name="_Toc98868124"/>
      <w:bookmarkStart w:id="38" w:name="_Toc44497430"/>
      <w:bookmarkStart w:id="39" w:name="_Toc74151252"/>
      <w:bookmarkStart w:id="40" w:name="_Toc20955157"/>
      <w:bookmarkStart w:id="41" w:name="_Toc64447063"/>
      <w:bookmarkStart w:id="42" w:name="_Toc45901438"/>
      <w:bookmarkStart w:id="43" w:name="_Toc120033222"/>
      <w:bookmarkStart w:id="44" w:name="_Toc113825066"/>
      <w:bookmarkStart w:id="45" w:name="_Toc106109245"/>
      <w:r>
        <w:t>8.4.3.1</w:t>
      </w:r>
      <w: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C257D16" w14:textId="77777777" w:rsidR="00DC006E" w:rsidRDefault="00915B4F">
      <w:pPr>
        <w:rPr>
          <w:rFonts w:cs="Arial"/>
          <w:lang w:eastAsia="zh-CN"/>
        </w:rPr>
      </w:pPr>
      <w:r>
        <w:rPr>
          <w:rFonts w:cs="Arial"/>
        </w:rPr>
        <w:t xml:space="preserve">The purpose of the Cell Activation procedure is to enable an </w:t>
      </w:r>
      <w:r>
        <w:t xml:space="preserve">NG-RAN node </w:t>
      </w:r>
      <w:r>
        <w:rPr>
          <w:rFonts w:cs="Arial"/>
        </w:rPr>
        <w:t xml:space="preserve">to request a neighbouring </w:t>
      </w:r>
      <w:r>
        <w:t xml:space="preserve">NG-RAN node </w:t>
      </w:r>
      <w:r>
        <w:rPr>
          <w:rFonts w:cs="Arial"/>
        </w:rPr>
        <w:t xml:space="preserve">to switch on </w:t>
      </w:r>
      <w:ins w:id="46" w:author="Author">
        <w:r>
          <w:rPr>
            <w:rFonts w:cs="Arial"/>
          </w:rPr>
          <w:t xml:space="preserve">all the SSB beams or only some of the SSB beams within </w:t>
        </w:r>
      </w:ins>
      <w:r>
        <w:rPr>
          <w:rFonts w:cs="Arial"/>
        </w:rPr>
        <w:t>one or more cells, previously reported as inactive due to energy saving</w:t>
      </w:r>
      <w:r>
        <w:rPr>
          <w:rFonts w:cs="Arial"/>
          <w:lang w:eastAsia="zh-CN"/>
        </w:rPr>
        <w:t>.</w:t>
      </w:r>
    </w:p>
    <w:p w14:paraId="153C6B51" w14:textId="77777777" w:rsidR="00DC006E" w:rsidRDefault="00915B4F">
      <w:r>
        <w:t xml:space="preserve">The procedure uses </w:t>
      </w:r>
      <w:proofErr w:type="gramStart"/>
      <w:r>
        <w:rPr>
          <w:lang w:eastAsia="zh-CN"/>
        </w:rPr>
        <w:t>non UE</w:t>
      </w:r>
      <w:proofErr w:type="gramEnd"/>
      <w:r>
        <w:rPr>
          <w:lang w:eastAsia="zh-CN"/>
        </w:rPr>
        <w:t>-associated signalling</w:t>
      </w:r>
      <w:r>
        <w:t>.</w:t>
      </w:r>
    </w:p>
    <w:p w14:paraId="49EDD05A" w14:textId="77777777" w:rsidR="00DC006E" w:rsidRDefault="00915B4F">
      <w:pPr>
        <w:pStyle w:val="Heading4"/>
      </w:pPr>
      <w:bookmarkStart w:id="47" w:name="_Toc105174409"/>
      <w:bookmarkStart w:id="48" w:name="_Toc98868125"/>
      <w:bookmarkStart w:id="49" w:name="_Toc97904081"/>
      <w:bookmarkStart w:id="50" w:name="_Toc120033223"/>
      <w:bookmarkStart w:id="51" w:name="_Toc88653725"/>
      <w:bookmarkStart w:id="52" w:name="_Toc106109246"/>
      <w:bookmarkStart w:id="53" w:name="_Toc45107819"/>
      <w:bookmarkStart w:id="54" w:name="_Toc44497431"/>
      <w:bookmarkStart w:id="55" w:name="_Toc45901439"/>
      <w:bookmarkStart w:id="56" w:name="_Toc113825067"/>
      <w:bookmarkStart w:id="57" w:name="_Toc20955158"/>
      <w:bookmarkStart w:id="58" w:name="_Toc29991353"/>
      <w:bookmarkStart w:id="59" w:name="_Toc64447064"/>
      <w:bookmarkStart w:id="60" w:name="_Toc74151253"/>
      <w:bookmarkStart w:id="61" w:name="_Toc66286558"/>
      <w:bookmarkStart w:id="62" w:name="_Toc56693521"/>
      <w:bookmarkStart w:id="63" w:name="_Toc51850518"/>
      <w:bookmarkStart w:id="64" w:name="_Toc36555753"/>
      <w:r>
        <w:t>8.4.3.2</w:t>
      </w:r>
      <w:r>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bookmarkStart w:id="65" w:name="_MON_1318155678"/>
    <w:bookmarkEnd w:id="65"/>
    <w:p w14:paraId="435EE2F0" w14:textId="77777777" w:rsidR="00DC006E" w:rsidRDefault="00915B4F">
      <w:pPr>
        <w:pStyle w:val="TH"/>
      </w:pPr>
      <w:r>
        <w:object w:dxaOrig="5414" w:dyaOrig="2246" w14:anchorId="24702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5pt;height:111.95pt" o:ole="">
            <v:imagedata r:id="rId14" o:title=""/>
          </v:shape>
          <o:OLEObject Type="Embed" ProgID="Word.Picture.8" ShapeID="_x0000_i1025" DrawAspect="Content" ObjectID="_1757452737" r:id="rId15"/>
        </w:object>
      </w:r>
    </w:p>
    <w:p w14:paraId="2A34EDA7" w14:textId="77777777" w:rsidR="00DC006E" w:rsidRDefault="00915B4F">
      <w:pPr>
        <w:pStyle w:val="TF"/>
      </w:pPr>
      <w:r>
        <w:t>Figure 8.4.3.2-1: Cell Activation, successful operation</w:t>
      </w:r>
    </w:p>
    <w:p w14:paraId="4B8DD8B0" w14:textId="77777777" w:rsidR="00DC006E" w:rsidRDefault="00915B4F">
      <w:r>
        <w:t>The NG-RAN node</w:t>
      </w:r>
      <w:r>
        <w:rPr>
          <w:vertAlign w:val="subscript"/>
        </w:rPr>
        <w:t>1</w:t>
      </w:r>
      <w:r>
        <w:t xml:space="preserve"> initiates the procedure by sending the CELL ACTIVATION REQUEST message to the peer NG-RAN node</w:t>
      </w:r>
      <w:r>
        <w:rPr>
          <w:vertAlign w:val="subscript"/>
        </w:rPr>
        <w:t>2</w:t>
      </w:r>
      <w:r>
        <w:t>.</w:t>
      </w:r>
    </w:p>
    <w:p w14:paraId="1BBEBA8C" w14:textId="035C17B5" w:rsidR="00DC006E" w:rsidRDefault="004934F1">
      <w:ins w:id="66" w:author="Ericsson" w:date="2023-09-26T11:22:00Z">
        <w:r w:rsidRPr="004934F1">
          <w:rPr>
            <w:highlight w:val="yellow"/>
          </w:rPr>
          <w:t xml:space="preserve">If </w:t>
        </w:r>
      </w:ins>
      <w:ins w:id="67" w:author="Ericsson" w:date="2023-09-26T21:16:00Z">
        <w:r w:rsidR="00420E51">
          <w:rPr>
            <w:highlight w:val="yellow"/>
          </w:rPr>
          <w:t xml:space="preserve">either </w:t>
        </w:r>
      </w:ins>
      <w:ins w:id="68" w:author="Ericsson" w:date="2023-09-26T11:22:00Z">
        <w:r w:rsidRPr="004934F1">
          <w:rPr>
            <w:highlight w:val="yellow"/>
          </w:rPr>
          <w:t xml:space="preserve">the </w:t>
        </w:r>
        <w:r w:rsidRPr="004934F1">
          <w:rPr>
            <w:i/>
            <w:highlight w:val="yellow"/>
          </w:rPr>
          <w:t>NR</w:t>
        </w:r>
      </w:ins>
      <w:ins w:id="69" w:author="Ericsson" w:date="2023-09-26T21:16:00Z">
        <w:r w:rsidR="00420E51">
          <w:rPr>
            <w:i/>
            <w:highlight w:val="yellow"/>
          </w:rPr>
          <w:t xml:space="preserve"> Cells</w:t>
        </w:r>
      </w:ins>
      <w:ins w:id="70" w:author="Ericsson" w:date="2023-09-26T11:22:00Z">
        <w:r w:rsidRPr="004934F1">
          <w:rPr>
            <w:i/>
            <w:highlight w:val="yellow"/>
          </w:rPr>
          <w:t xml:space="preserve"> </w:t>
        </w:r>
        <w:r w:rsidRPr="004934F1">
          <w:rPr>
            <w:highlight w:val="yellow"/>
          </w:rPr>
          <w:t xml:space="preserve">IE </w:t>
        </w:r>
      </w:ins>
      <w:ins w:id="71" w:author="Ericsson" w:date="2023-09-26T21:16:00Z">
        <w:r w:rsidR="00420E51">
          <w:rPr>
            <w:highlight w:val="yellow"/>
          </w:rPr>
          <w:t xml:space="preserve">or the </w:t>
        </w:r>
      </w:ins>
      <w:ins w:id="72" w:author="Ericsson" w:date="2023-09-26T11:24:00Z">
        <w:r w:rsidRPr="004934F1">
          <w:rPr>
            <w:i/>
            <w:highlight w:val="yellow"/>
          </w:rPr>
          <w:t>E-UTRA Cells</w:t>
        </w:r>
        <w:r w:rsidRPr="004934F1">
          <w:rPr>
            <w:highlight w:val="yellow"/>
          </w:rPr>
          <w:t xml:space="preserve"> IE </w:t>
        </w:r>
      </w:ins>
      <w:ins w:id="73" w:author="Ericsson" w:date="2023-09-26T11:22:00Z">
        <w:r w:rsidRPr="004934F1">
          <w:rPr>
            <w:highlight w:val="yellow"/>
          </w:rPr>
          <w:t>is included in the CELL ACTIVATION REQUEST message</w:t>
        </w:r>
        <w:r w:rsidRPr="004934F1">
          <w:rPr>
            <w:highlight w:val="yellow"/>
            <w:lang w:eastAsia="zh-CN"/>
          </w:rPr>
          <w:t xml:space="preserve"> </w:t>
        </w:r>
      </w:ins>
      <w:del w:id="74" w:author="Ericsson" w:date="2023-09-26T11:25:00Z">
        <w:r w:rsidR="00915B4F" w:rsidRPr="004934F1" w:rsidDel="004934F1">
          <w:rPr>
            <w:highlight w:val="yellow"/>
            <w:lang w:eastAsia="zh-CN"/>
            <w:rPrChange w:id="75" w:author="Ericsson" w:date="2023-09-26T11:25:00Z">
              <w:rPr>
                <w:lang w:eastAsia="zh-CN"/>
              </w:rPr>
            </w:rPrChange>
          </w:rPr>
          <w:delText>U</w:delText>
        </w:r>
        <w:r w:rsidR="00915B4F" w:rsidRPr="008B0F7F" w:rsidDel="004934F1">
          <w:rPr>
            <w:highlight w:val="yellow"/>
            <w:lang w:eastAsia="zh-CN"/>
            <w:rPrChange w:id="76" w:author="Ericsson" w:date="2023-09-26T10:27:00Z">
              <w:rPr>
                <w:lang w:eastAsia="zh-CN"/>
              </w:rPr>
            </w:rPrChange>
          </w:rPr>
          <w:delText>pon receipt of th</w:delText>
        </w:r>
      </w:del>
      <w:del w:id="77" w:author="Ericsson" w:date="2023-09-26T11:24:00Z">
        <w:r w:rsidR="00915B4F" w:rsidRPr="008B0F7F" w:rsidDel="004934F1">
          <w:rPr>
            <w:highlight w:val="yellow"/>
            <w:lang w:eastAsia="zh-CN"/>
            <w:rPrChange w:id="78" w:author="Ericsson" w:date="2023-09-26T10:27:00Z">
              <w:rPr>
                <w:lang w:eastAsia="zh-CN"/>
              </w:rPr>
            </w:rPrChange>
          </w:rPr>
          <w:delText>is message</w:delText>
        </w:r>
      </w:del>
      <w:r w:rsidR="00915B4F">
        <w:rPr>
          <w:lang w:eastAsia="zh-CN"/>
        </w:rPr>
        <w:t xml:space="preserve">, the </w:t>
      </w:r>
      <w:r w:rsidR="00915B4F">
        <w:t>NG-RAN node</w:t>
      </w:r>
      <w:r w:rsidR="00915B4F">
        <w:rPr>
          <w:vertAlign w:val="subscript"/>
        </w:rPr>
        <w:t>2</w:t>
      </w:r>
      <w:r w:rsidR="00915B4F">
        <w:t xml:space="preserve"> </w:t>
      </w:r>
      <w:r w:rsidR="00915B4F">
        <w:rPr>
          <w:lang w:eastAsia="zh-CN"/>
        </w:rPr>
        <w:t xml:space="preserve">should activate the cell/s indicated in the </w:t>
      </w:r>
      <w:r w:rsidR="00915B4F">
        <w:t xml:space="preserve">CELL ACTIVATION REQUEST message and shall indicate in the CELL ACTIVATION RESPONSE message for which </w:t>
      </w:r>
      <w:proofErr w:type="spellStart"/>
      <w:r w:rsidR="00915B4F">
        <w:t>cells</w:t>
      </w:r>
      <w:proofErr w:type="spellEnd"/>
      <w:r w:rsidR="00915B4F">
        <w:t xml:space="preserve"> the request was fulfilled.</w:t>
      </w:r>
    </w:p>
    <w:p w14:paraId="1A1DC4DC" w14:textId="77777777" w:rsidR="00420E51" w:rsidRDefault="00420E51" w:rsidP="00BD0F80">
      <w:pPr>
        <w:rPr>
          <w:ins w:id="79" w:author="Ericsson" w:date="2023-09-26T21:24:00Z"/>
          <w:highlight w:val="yellow"/>
        </w:rPr>
      </w:pPr>
      <w:ins w:id="80" w:author="Ericsson" w:date="2023-09-26T21:20:00Z">
        <w:r w:rsidRPr="00BD0F80">
          <w:rPr>
            <w:highlight w:val="yellow"/>
          </w:rPr>
          <w:t xml:space="preserve">If the </w:t>
        </w:r>
        <w:r w:rsidRPr="00BD0F80">
          <w:rPr>
            <w:i/>
            <w:highlight w:val="yellow"/>
          </w:rPr>
          <w:t>NR Cells and SSBs List</w:t>
        </w:r>
        <w:r w:rsidRPr="00BD0F80">
          <w:rPr>
            <w:highlight w:val="yellow"/>
          </w:rPr>
          <w:t xml:space="preserve"> IE included in the CELL ACTIVATION REQUEST message</w:t>
        </w:r>
        <w:r>
          <w:rPr>
            <w:highlight w:val="yellow"/>
          </w:rPr>
          <w:t xml:space="preserve"> </w:t>
        </w:r>
      </w:ins>
    </w:p>
    <w:p w14:paraId="36B36FDD" w14:textId="033B3FBC" w:rsidR="00420E51" w:rsidRPr="00BD0F80" w:rsidRDefault="00420E51" w:rsidP="00420E51">
      <w:pPr>
        <w:pStyle w:val="B1"/>
        <w:numPr>
          <w:ilvl w:val="0"/>
          <w:numId w:val="9"/>
        </w:numPr>
        <w:rPr>
          <w:ins w:id="81" w:author="Ericsson" w:date="2023-09-26T11:30:00Z"/>
          <w:highlight w:val="yellow"/>
          <w:lang w:eastAsia="zh-CN"/>
        </w:rPr>
      </w:pPr>
      <w:ins w:id="82" w:author="Ericsson" w:date="2023-09-26T21:23:00Z">
        <w:r>
          <w:rPr>
            <w:highlight w:val="yellow"/>
          </w:rPr>
          <w:t xml:space="preserve">and for an NR cell </w:t>
        </w:r>
      </w:ins>
      <w:ins w:id="83" w:author="Ericsson" w:date="2023-09-26T21:20:00Z">
        <w:r>
          <w:rPr>
            <w:highlight w:val="yellow"/>
          </w:rPr>
          <w:t xml:space="preserve">the </w:t>
        </w:r>
      </w:ins>
      <w:ins w:id="84" w:author="Ericsson" w:date="2023-09-26T21:21:00Z">
        <w:r w:rsidRPr="00BD0F80">
          <w:rPr>
            <w:i/>
            <w:highlight w:val="yellow"/>
            <w:lang w:eastAsia="zh-CN"/>
          </w:rPr>
          <w:t>SSBs to be Activated List</w:t>
        </w:r>
        <w:r w:rsidRPr="00BD0F80">
          <w:rPr>
            <w:highlight w:val="yellow"/>
            <w:lang w:eastAsia="zh-CN"/>
          </w:rPr>
          <w:t xml:space="preserve"> IE</w:t>
        </w:r>
        <w:r>
          <w:rPr>
            <w:highlight w:val="yellow"/>
            <w:lang w:eastAsia="zh-CN"/>
          </w:rPr>
          <w:t xml:space="preserve"> is included</w:t>
        </w:r>
      </w:ins>
      <w:ins w:id="85" w:author="Ericsson" w:date="2023-09-26T21:20:00Z">
        <w:r w:rsidRPr="00BD0F80">
          <w:rPr>
            <w:highlight w:val="yellow"/>
          </w:rPr>
          <w:t>, the NG-RAN node</w:t>
        </w:r>
        <w:r w:rsidRPr="00BD0F80">
          <w:rPr>
            <w:highlight w:val="yellow"/>
            <w:vertAlign w:val="subscript"/>
          </w:rPr>
          <w:t xml:space="preserve">2 </w:t>
        </w:r>
        <w:r w:rsidRPr="00BD0F80">
          <w:rPr>
            <w:highlight w:val="yellow"/>
            <w:lang w:eastAsia="zh-CN"/>
          </w:rPr>
          <w:t xml:space="preserve">should, if supported, activate only the SSB beams indicated by the </w:t>
        </w:r>
        <w:r w:rsidRPr="00BD0F80">
          <w:rPr>
            <w:i/>
            <w:highlight w:val="yellow"/>
            <w:lang w:eastAsia="zh-CN"/>
          </w:rPr>
          <w:t>SSBs to be Activated List</w:t>
        </w:r>
        <w:r w:rsidRPr="00BD0F80">
          <w:rPr>
            <w:highlight w:val="yellow"/>
            <w:lang w:eastAsia="zh-CN"/>
          </w:rPr>
          <w:t xml:space="preserve"> IE</w:t>
        </w:r>
        <w:r w:rsidRPr="00BD0F80">
          <w:rPr>
            <w:highlight w:val="yellow"/>
          </w:rPr>
          <w:t>. Otherwise, the NG-RAN node</w:t>
        </w:r>
        <w:r w:rsidRPr="00BD0F80">
          <w:rPr>
            <w:highlight w:val="yellow"/>
            <w:vertAlign w:val="subscript"/>
          </w:rPr>
          <w:t>2</w:t>
        </w:r>
        <w:r w:rsidRPr="00BD0F80">
          <w:rPr>
            <w:highlight w:val="yellow"/>
            <w:lang w:eastAsia="zh-CN"/>
          </w:rPr>
          <w:t xml:space="preserve"> sh</w:t>
        </w:r>
      </w:ins>
      <w:ins w:id="86" w:author="Ericsson" w:date="2023-09-26T21:24:00Z">
        <w:r>
          <w:rPr>
            <w:highlight w:val="yellow"/>
            <w:lang w:eastAsia="zh-CN"/>
          </w:rPr>
          <w:t>ould</w:t>
        </w:r>
      </w:ins>
      <w:ins w:id="87" w:author="Ericsson" w:date="2023-09-26T21:20:00Z">
        <w:r w:rsidRPr="00BD0F80">
          <w:rPr>
            <w:highlight w:val="yellow"/>
            <w:lang w:eastAsia="zh-CN"/>
          </w:rPr>
          <w:t>, if supported, activate all the SSB beams in the cell.</w:t>
        </w:r>
      </w:ins>
    </w:p>
    <w:p w14:paraId="2D357698" w14:textId="3E1EEBA0" w:rsidR="00CE4F2C" w:rsidRDefault="004934F1" w:rsidP="00420E51">
      <w:pPr>
        <w:pStyle w:val="B1"/>
        <w:numPr>
          <w:ilvl w:val="0"/>
          <w:numId w:val="9"/>
        </w:numPr>
      </w:pPr>
      <w:ins w:id="88" w:author="Ericsson" w:date="2023-09-26T11:20:00Z">
        <w:r w:rsidRPr="00BD0F80">
          <w:rPr>
            <w:rFonts w:hint="eastAsia"/>
            <w:highlight w:val="yellow"/>
            <w:lang w:eastAsia="zh-CN"/>
          </w:rPr>
          <w:t>I</w:t>
        </w:r>
        <w:r w:rsidRPr="00BD0F80">
          <w:rPr>
            <w:highlight w:val="yellow"/>
            <w:lang w:eastAsia="zh-CN"/>
          </w:rPr>
          <w:t xml:space="preserve">f at least one requested SSB beam in the </w:t>
        </w:r>
        <w:r w:rsidRPr="00BD0F80">
          <w:rPr>
            <w:i/>
            <w:highlight w:val="yellow"/>
            <w:lang w:eastAsia="zh-CN"/>
          </w:rPr>
          <w:t>SSBs to be Activated List</w:t>
        </w:r>
        <w:r w:rsidRPr="00BD0F80">
          <w:rPr>
            <w:highlight w:val="yellow"/>
            <w:lang w:eastAsia="zh-CN"/>
          </w:rPr>
          <w:t xml:space="preserve"> IE is activated, </w:t>
        </w:r>
        <w:r w:rsidRPr="00BD0F80">
          <w:rPr>
            <w:highlight w:val="yellow"/>
          </w:rPr>
          <w:t>the NG-RAN node</w:t>
        </w:r>
        <w:r w:rsidRPr="00BD0F80">
          <w:rPr>
            <w:highlight w:val="yellow"/>
            <w:vertAlign w:val="subscript"/>
          </w:rPr>
          <w:t>2</w:t>
        </w:r>
        <w:r w:rsidRPr="00BD0F80">
          <w:rPr>
            <w:highlight w:val="yellow"/>
            <w:lang w:eastAsia="zh-CN"/>
          </w:rPr>
          <w:t xml:space="preserve"> </w:t>
        </w:r>
      </w:ins>
      <w:ins w:id="89" w:author="Ericsson" w:date="2023-09-26T21:25:00Z">
        <w:r w:rsidR="00420E51">
          <w:rPr>
            <w:highlight w:val="yellow"/>
            <w:lang w:eastAsia="zh-CN"/>
          </w:rPr>
          <w:t xml:space="preserve">shall </w:t>
        </w:r>
      </w:ins>
      <w:ins w:id="90" w:author="Ericsson" w:date="2023-09-26T11:20:00Z">
        <w:r w:rsidRPr="00BD0F80">
          <w:rPr>
            <w:highlight w:val="yellow"/>
            <w:lang w:eastAsia="zh-CN"/>
          </w:rPr>
          <w:t xml:space="preserve">include the </w:t>
        </w:r>
        <w:r w:rsidRPr="00BD0F80">
          <w:rPr>
            <w:i/>
            <w:highlight w:val="yellow"/>
            <w:lang w:eastAsia="zh-CN"/>
          </w:rPr>
          <w:t>NR SSBs Activated List</w:t>
        </w:r>
        <w:r w:rsidRPr="00BD0F80">
          <w:rPr>
            <w:highlight w:val="yellow"/>
            <w:lang w:eastAsia="zh-CN"/>
          </w:rPr>
          <w:t xml:space="preserve"> IE in the </w:t>
        </w:r>
        <w:r w:rsidRPr="00BD0F80">
          <w:rPr>
            <w:highlight w:val="yellow"/>
          </w:rPr>
          <w:t>CELL ACTIVATION RESPONSE message. The NG-RAN node</w:t>
        </w:r>
        <w:r w:rsidRPr="00BD0F80">
          <w:rPr>
            <w:highlight w:val="yellow"/>
            <w:vertAlign w:val="subscript"/>
          </w:rPr>
          <w:t>1</w:t>
        </w:r>
        <w:r w:rsidRPr="00BD0F80">
          <w:rPr>
            <w:highlight w:val="yellow"/>
          </w:rPr>
          <w:t xml:space="preserve"> shall consider </w:t>
        </w:r>
      </w:ins>
      <w:ins w:id="91" w:author="Ericsson" w:date="2023-09-28T21:53:00Z">
        <w:r w:rsidR="005429B3">
          <w:rPr>
            <w:highlight w:val="yellow"/>
          </w:rPr>
          <w:t xml:space="preserve">only </w:t>
        </w:r>
      </w:ins>
      <w:ins w:id="92" w:author="Ericsson" w:date="2023-09-26T11:20:00Z">
        <w:r w:rsidRPr="00BD0F80">
          <w:rPr>
            <w:highlight w:val="yellow"/>
          </w:rPr>
          <w:t xml:space="preserve">the SSB beams indicated by the </w:t>
        </w:r>
        <w:r w:rsidRPr="00BD0F80">
          <w:rPr>
            <w:i/>
            <w:highlight w:val="yellow"/>
          </w:rPr>
          <w:t>NR SSBs Activated List</w:t>
        </w:r>
        <w:r w:rsidRPr="00BD0F80">
          <w:rPr>
            <w:highlight w:val="yellow"/>
          </w:rPr>
          <w:t xml:space="preserve"> IE as activated.</w:t>
        </w:r>
        <w:r>
          <w:t xml:space="preserve"> </w:t>
        </w:r>
      </w:ins>
    </w:p>
    <w:p w14:paraId="7F0741D5" w14:textId="77777777" w:rsidR="00DC006E" w:rsidRDefault="00915B4F">
      <w:r>
        <w:t xml:space="preserve">If case of network sharing with multiple cell ID broadcast with shared Xn-C signalling transport, as specified in TS 38.300 [9], the CELL ACTIVATION REQUEST message and the CELL ACTIVATION RESPONSE message shall include the </w:t>
      </w:r>
      <w:r>
        <w:rPr>
          <w:i/>
        </w:rPr>
        <w:t>Interface Instance Indication</w:t>
      </w:r>
      <w:r>
        <w:t xml:space="preserve"> IE to identify the corresponding interface instance.</w:t>
      </w:r>
    </w:p>
    <w:p w14:paraId="5AC4EC7A" w14:textId="7736B938" w:rsidR="008B0F7F" w:rsidRPr="004934F1" w:rsidDel="004934F1" w:rsidRDefault="008B0F7F">
      <w:pPr>
        <w:rPr>
          <w:ins w:id="93" w:author="Author"/>
          <w:del w:id="94" w:author="Ericsson" w:date="2023-09-26T11:21:00Z"/>
          <w:highlight w:val="yellow"/>
          <w:lang w:eastAsia="zh-CN"/>
        </w:rPr>
      </w:pPr>
      <w:ins w:id="95" w:author="Author">
        <w:del w:id="96" w:author="Ericsson" w:date="2023-09-26T11:21:00Z">
          <w:r w:rsidRPr="004934F1" w:rsidDel="004934F1">
            <w:rPr>
              <w:highlight w:val="yellow"/>
            </w:rPr>
            <w:delText xml:space="preserve">If the </w:delText>
          </w:r>
          <w:r w:rsidRPr="004934F1" w:rsidDel="004934F1">
            <w:rPr>
              <w:i/>
              <w:highlight w:val="yellow"/>
            </w:rPr>
            <w:delText>NR Cells and SSBs List</w:delText>
          </w:r>
          <w:r w:rsidRPr="004934F1" w:rsidDel="004934F1">
            <w:rPr>
              <w:highlight w:val="yellow"/>
            </w:rPr>
            <w:delText xml:space="preserve"> IE is included in the CELL ACTIVATION REQUEST message, the NG-RAN node</w:delText>
          </w:r>
          <w:r w:rsidRPr="004934F1" w:rsidDel="004934F1">
            <w:rPr>
              <w:highlight w:val="yellow"/>
              <w:vertAlign w:val="subscript"/>
            </w:rPr>
            <w:delText xml:space="preserve">2 </w:delText>
          </w:r>
          <w:r w:rsidRPr="004934F1" w:rsidDel="004934F1">
            <w:rPr>
              <w:highlight w:val="yellow"/>
              <w:lang w:eastAsia="zh-CN"/>
            </w:rPr>
            <w:delText xml:space="preserve">shall, if supported, only activate the SSB beams indicated by the </w:delText>
          </w:r>
          <w:r w:rsidRPr="004934F1" w:rsidDel="004934F1">
            <w:rPr>
              <w:i/>
              <w:highlight w:val="yellow"/>
              <w:lang w:eastAsia="zh-CN"/>
            </w:rPr>
            <w:delText>SSBs to be Activated List</w:delText>
          </w:r>
          <w:r w:rsidRPr="004934F1" w:rsidDel="004934F1">
            <w:rPr>
              <w:highlight w:val="yellow"/>
              <w:lang w:eastAsia="zh-CN"/>
            </w:rPr>
            <w:delText xml:space="preserve"> IE if included. </w:delText>
          </w:r>
          <w:r w:rsidRPr="004934F1" w:rsidDel="004934F1">
            <w:rPr>
              <w:highlight w:val="yellow"/>
            </w:rPr>
            <w:delText>If the</w:delText>
          </w:r>
          <w:r w:rsidRPr="004934F1" w:rsidDel="004934F1">
            <w:rPr>
              <w:i/>
              <w:highlight w:val="yellow"/>
            </w:rPr>
            <w:delText xml:space="preserve"> SSBs to be Activated List</w:delText>
          </w:r>
          <w:r w:rsidRPr="004934F1" w:rsidDel="004934F1">
            <w:rPr>
              <w:highlight w:val="yellow"/>
            </w:rPr>
            <w:delText xml:space="preserve"> IE associated with the cell indicated by the </w:delText>
          </w:r>
          <w:r w:rsidRPr="004934F1" w:rsidDel="004934F1">
            <w:rPr>
              <w:i/>
              <w:highlight w:val="yellow"/>
            </w:rPr>
            <w:delText>NG CGI</w:delText>
          </w:r>
          <w:r w:rsidRPr="004934F1" w:rsidDel="004934F1">
            <w:rPr>
              <w:highlight w:val="yellow"/>
            </w:rPr>
            <w:delText xml:space="preserve"> IE is not included, the NG-RAN node</w:delText>
          </w:r>
          <w:r w:rsidRPr="004934F1" w:rsidDel="004934F1">
            <w:rPr>
              <w:highlight w:val="yellow"/>
              <w:vertAlign w:val="subscript"/>
            </w:rPr>
            <w:delText>2</w:delText>
          </w:r>
          <w:r w:rsidRPr="004934F1" w:rsidDel="004934F1">
            <w:rPr>
              <w:highlight w:val="yellow"/>
              <w:lang w:eastAsia="zh-CN"/>
            </w:rPr>
            <w:delText xml:space="preserve"> shall, if supported, activate all the inactive SSB beams in the cell. </w:delText>
          </w:r>
        </w:del>
      </w:ins>
    </w:p>
    <w:p w14:paraId="38AFD45C" w14:textId="7DD23EF2" w:rsidR="00DC006E" w:rsidDel="004934F1" w:rsidRDefault="00915B4F">
      <w:pPr>
        <w:rPr>
          <w:del w:id="97" w:author="Ericsson" w:date="2023-09-26T11:21:00Z"/>
        </w:rPr>
      </w:pPr>
      <w:ins w:id="98" w:author="Author">
        <w:del w:id="99" w:author="Ericsson" w:date="2023-09-26T11:21:00Z">
          <w:r w:rsidRPr="004934F1" w:rsidDel="004934F1">
            <w:rPr>
              <w:rFonts w:hint="eastAsia"/>
              <w:highlight w:val="yellow"/>
              <w:lang w:eastAsia="zh-CN"/>
            </w:rPr>
            <w:delText>I</w:delText>
          </w:r>
          <w:r w:rsidRPr="004934F1" w:rsidDel="004934F1">
            <w:rPr>
              <w:highlight w:val="yellow"/>
              <w:lang w:eastAsia="zh-CN"/>
            </w:rPr>
            <w:delText xml:space="preserve">f at least one requested SSB beam in the </w:delText>
          </w:r>
          <w:r w:rsidRPr="004934F1" w:rsidDel="004934F1">
            <w:rPr>
              <w:i/>
              <w:highlight w:val="yellow"/>
              <w:lang w:eastAsia="zh-CN"/>
            </w:rPr>
            <w:delText>SSBs to be Activated List</w:delText>
          </w:r>
          <w:r w:rsidRPr="004934F1" w:rsidDel="004934F1">
            <w:rPr>
              <w:highlight w:val="yellow"/>
              <w:lang w:eastAsia="zh-CN"/>
            </w:rPr>
            <w:delText xml:space="preserve"> IE is activated, </w:delText>
          </w:r>
          <w:r w:rsidRPr="004934F1" w:rsidDel="004934F1">
            <w:rPr>
              <w:highlight w:val="yellow"/>
            </w:rPr>
            <w:delText>the NG-RAN node</w:delText>
          </w:r>
          <w:r w:rsidRPr="004934F1" w:rsidDel="004934F1">
            <w:rPr>
              <w:highlight w:val="yellow"/>
              <w:vertAlign w:val="subscript"/>
            </w:rPr>
            <w:delText>2</w:delText>
          </w:r>
          <w:r w:rsidRPr="004934F1" w:rsidDel="004934F1">
            <w:rPr>
              <w:highlight w:val="yellow"/>
              <w:lang w:eastAsia="zh-CN"/>
            </w:rPr>
            <w:delText xml:space="preserve"> includes the </w:delText>
          </w:r>
          <w:r w:rsidRPr="004934F1" w:rsidDel="004934F1">
            <w:rPr>
              <w:i/>
              <w:highlight w:val="yellow"/>
              <w:lang w:eastAsia="zh-CN"/>
            </w:rPr>
            <w:delText>NR SSBs Activated List</w:delText>
          </w:r>
          <w:r w:rsidRPr="004934F1" w:rsidDel="004934F1">
            <w:rPr>
              <w:highlight w:val="yellow"/>
              <w:lang w:eastAsia="zh-CN"/>
            </w:rPr>
            <w:delText xml:space="preserve"> IE in the </w:delText>
          </w:r>
          <w:r w:rsidRPr="004934F1" w:rsidDel="004934F1">
            <w:rPr>
              <w:highlight w:val="yellow"/>
            </w:rPr>
            <w:delText>CELL ACTIVATION RESPONSE message. The NG-RAN node</w:delText>
          </w:r>
          <w:r w:rsidRPr="004934F1" w:rsidDel="004934F1">
            <w:rPr>
              <w:highlight w:val="yellow"/>
              <w:vertAlign w:val="subscript"/>
            </w:rPr>
            <w:delText>1</w:delText>
          </w:r>
          <w:r w:rsidRPr="004934F1" w:rsidDel="004934F1">
            <w:rPr>
              <w:highlight w:val="yellow"/>
            </w:rPr>
            <w:delText xml:space="preserve"> shall consider the SSB beams indicated by the </w:delText>
          </w:r>
          <w:r w:rsidRPr="004934F1" w:rsidDel="004934F1">
            <w:rPr>
              <w:i/>
              <w:highlight w:val="yellow"/>
            </w:rPr>
            <w:delText>NR SSBs Activated List</w:delText>
          </w:r>
          <w:r w:rsidRPr="004934F1" w:rsidDel="004934F1">
            <w:rPr>
              <w:highlight w:val="yellow"/>
            </w:rPr>
            <w:delText xml:space="preserve"> IE as activated.</w:delText>
          </w:r>
          <w:r w:rsidDel="004934F1">
            <w:delText xml:space="preserve"> </w:delText>
          </w:r>
        </w:del>
      </w:ins>
    </w:p>
    <w:p w14:paraId="5EB597F7" w14:textId="77777777" w:rsidR="008B0F7F" w:rsidRDefault="008B0F7F"/>
    <w:p w14:paraId="4C72B113" w14:textId="77777777" w:rsidR="00DC006E" w:rsidRDefault="00915B4F">
      <w:pPr>
        <w:rPr>
          <w:b/>
          <w:bCs/>
        </w:rPr>
      </w:pPr>
      <w:r>
        <w:rPr>
          <w:b/>
          <w:bCs/>
        </w:rPr>
        <w:t>Interactions with NG-RAN Configuration Update procedure:</w:t>
      </w:r>
    </w:p>
    <w:p w14:paraId="67001611" w14:textId="77777777" w:rsidR="00DC006E" w:rsidRDefault="00915B4F">
      <w:r>
        <w:t>The NG-RAN node</w:t>
      </w:r>
      <w:r>
        <w:rPr>
          <w:vertAlign w:val="subscript"/>
        </w:rPr>
        <w:t>2</w:t>
      </w:r>
      <w:r>
        <w:t xml:space="preserve"> shall not send the NG-RAN CONFIGURATION UPDATE message to the </w:t>
      </w:r>
      <w:r>
        <w:rPr>
          <w:lang w:eastAsia="zh-CN"/>
        </w:rPr>
        <w:t>NG-RAN node</w:t>
      </w:r>
      <w:r>
        <w:rPr>
          <w:vertAlign w:val="subscript"/>
          <w:lang w:eastAsia="zh-CN"/>
        </w:rPr>
        <w:t>1</w:t>
      </w:r>
      <w:r>
        <w:t xml:space="preserve"> just for the reason of the cell/s </w:t>
      </w:r>
      <w:ins w:id="100" w:author="Author">
        <w:r>
          <w:t xml:space="preserve">or the SSB beam/s </w:t>
        </w:r>
      </w:ins>
      <w:r>
        <w:t>indicated in the CELL ACTIVATION REQUEST message changing cell</w:t>
      </w:r>
      <w:ins w:id="101" w:author="Author">
        <w:r>
          <w:t xml:space="preserve"> or SSB beam</w:t>
        </w:r>
      </w:ins>
      <w:r>
        <w:t xml:space="preserve"> activation state, as the receipt of the CELL ACTIVATION RESPONSE message by the NG-RAN </w:t>
      </w:r>
      <w:r>
        <w:lastRenderedPageBreak/>
        <w:t>node</w:t>
      </w:r>
      <w:r>
        <w:rPr>
          <w:vertAlign w:val="subscript"/>
        </w:rPr>
        <w:t>1</w:t>
      </w:r>
      <w:r>
        <w:t xml:space="preserve"> is used to update the information about the activation state of NG-RAN node</w:t>
      </w:r>
      <w:r>
        <w:rPr>
          <w:vertAlign w:val="subscript"/>
        </w:rPr>
        <w:t>2</w:t>
      </w:r>
      <w:r>
        <w:t xml:space="preserve"> cells</w:t>
      </w:r>
      <w:ins w:id="102" w:author="Author">
        <w:r>
          <w:rPr>
            <w:rFonts w:hint="eastAsia"/>
            <w:lang w:val="en-US" w:eastAsia="zh-CN"/>
          </w:rPr>
          <w:t xml:space="preserve"> or </w:t>
        </w:r>
        <w:r>
          <w:t>SSB beam/s</w:t>
        </w:r>
      </w:ins>
      <w:r>
        <w:t xml:space="preserve"> in the NG-RAN node</w:t>
      </w:r>
      <w:r>
        <w:rPr>
          <w:vertAlign w:val="subscript"/>
        </w:rPr>
        <w:t>1</w:t>
      </w:r>
      <w:r>
        <w:t>.</w:t>
      </w:r>
    </w:p>
    <w:p w14:paraId="095B8729" w14:textId="77777777" w:rsidR="00DC006E" w:rsidRDefault="00915B4F">
      <w:pPr>
        <w:pStyle w:val="Heading4"/>
        <w:rPr>
          <w:lang w:eastAsia="zh-CN"/>
        </w:rPr>
      </w:pPr>
      <w:bookmarkStart w:id="103" w:name="_Toc97904082"/>
      <w:bookmarkStart w:id="104" w:name="_Toc88653726"/>
      <w:bookmarkStart w:id="105" w:name="_Toc56693522"/>
      <w:bookmarkStart w:id="106" w:name="_Toc20955159"/>
      <w:bookmarkStart w:id="107" w:name="_Toc29991354"/>
      <w:bookmarkStart w:id="108" w:name="_Toc64447065"/>
      <w:bookmarkStart w:id="109" w:name="_Toc44497432"/>
      <w:bookmarkStart w:id="110" w:name="_Toc120033224"/>
      <w:bookmarkStart w:id="111" w:name="_Toc113825068"/>
      <w:bookmarkStart w:id="112" w:name="_Toc51850519"/>
      <w:bookmarkStart w:id="113" w:name="_Toc45107820"/>
      <w:bookmarkStart w:id="114" w:name="_Toc98868126"/>
      <w:bookmarkStart w:id="115" w:name="_Toc36555754"/>
      <w:bookmarkStart w:id="116" w:name="_Toc105174410"/>
      <w:bookmarkStart w:id="117" w:name="_Toc45901440"/>
      <w:bookmarkStart w:id="118" w:name="_Toc74151254"/>
      <w:bookmarkStart w:id="119" w:name="_Toc66286559"/>
      <w:bookmarkStart w:id="120" w:name="_Toc106109247"/>
      <w:r>
        <w:t>8.4.3.3</w:t>
      </w:r>
      <w:r>
        <w:tab/>
        <w:t>Unsuccessful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bookmarkStart w:id="121" w:name="_MON_1324475246"/>
    <w:bookmarkEnd w:id="121"/>
    <w:bookmarkStart w:id="122" w:name="_MON_1324481215"/>
    <w:bookmarkEnd w:id="122"/>
    <w:p w14:paraId="175CE279" w14:textId="77777777" w:rsidR="00DC006E" w:rsidRDefault="00915B4F">
      <w:pPr>
        <w:pStyle w:val="TH"/>
        <w:rPr>
          <w:lang w:eastAsia="zh-CN"/>
        </w:rPr>
      </w:pPr>
      <w:r>
        <w:object w:dxaOrig="5414" w:dyaOrig="2246" w14:anchorId="7CE741A3">
          <v:shape id="_x0000_i1026" type="#_x0000_t75" style="width:270.65pt;height:111.95pt" o:ole="">
            <v:imagedata r:id="rId16" o:title=""/>
          </v:shape>
          <o:OLEObject Type="Embed" ProgID="Word.Picture.8" ShapeID="_x0000_i1026" DrawAspect="Content" ObjectID="_1757452738" r:id="rId17"/>
        </w:object>
      </w:r>
    </w:p>
    <w:p w14:paraId="616906BC" w14:textId="77777777" w:rsidR="00DC006E" w:rsidRDefault="00915B4F">
      <w:pPr>
        <w:pStyle w:val="TF"/>
      </w:pPr>
      <w:r>
        <w:t>Figure 8.4.3.</w:t>
      </w:r>
      <w:r>
        <w:rPr>
          <w:lang w:eastAsia="zh-CN"/>
        </w:rPr>
        <w:t>3</w:t>
      </w:r>
      <w:r>
        <w:t xml:space="preserve">-1: Cell Activation, </w:t>
      </w:r>
      <w:r>
        <w:rPr>
          <w:lang w:eastAsia="zh-CN"/>
        </w:rPr>
        <w:t>un</w:t>
      </w:r>
      <w:r>
        <w:t>successful operation</w:t>
      </w:r>
    </w:p>
    <w:p w14:paraId="15343EC7" w14:textId="77777777" w:rsidR="00DC006E" w:rsidRDefault="00915B4F">
      <w:r>
        <w:t>If the NG-RAN node</w:t>
      </w:r>
      <w:r>
        <w:rPr>
          <w:vertAlign w:val="subscript"/>
        </w:rPr>
        <w:t>2</w:t>
      </w:r>
      <w:r>
        <w:t xml:space="preserve"> cannot </w:t>
      </w:r>
      <w:r>
        <w:rPr>
          <w:lang w:eastAsia="zh-CN"/>
        </w:rPr>
        <w:t>activate any of the cells</w:t>
      </w:r>
      <w:ins w:id="123" w:author="Author">
        <w:r>
          <w:rPr>
            <w:lang w:eastAsia="zh-CN"/>
          </w:rPr>
          <w:t xml:space="preserve"> or any of the SSB beams</w:t>
        </w:r>
      </w:ins>
      <w:r>
        <w:rPr>
          <w:lang w:eastAsia="zh-CN"/>
        </w:rPr>
        <w:t xml:space="preserve"> indicated in the </w:t>
      </w:r>
      <w:r>
        <w:t>CELL ACTIVATION REQUEST message</w:t>
      </w:r>
      <w:r>
        <w:rPr>
          <w:lang w:eastAsia="zh-CN"/>
        </w:rPr>
        <w:t>,</w:t>
      </w:r>
      <w:r>
        <w:t xml:space="preserve"> it shall respond with the </w:t>
      </w:r>
      <w:r>
        <w:rPr>
          <w:lang w:eastAsia="zh-CN"/>
        </w:rPr>
        <w:t>CELL ACTIVATION</w:t>
      </w:r>
      <w:r>
        <w:t xml:space="preserve"> FAILURE message with an appropriate cause value.</w:t>
      </w:r>
    </w:p>
    <w:p w14:paraId="10592207" w14:textId="77777777" w:rsidR="00DC006E" w:rsidRDefault="00915B4F">
      <w:r>
        <w:t xml:space="preserve">If case of network sharing with multiple cell ID broadcast with shared Xn-C signalling transport, as specified in TS 38.300 [9], the CELL ACTIVATION REQUEST message and the CELL ACTIVATION FAILURE message shall include the </w:t>
      </w:r>
      <w:r>
        <w:rPr>
          <w:i/>
        </w:rPr>
        <w:t>Interface Instance Indication</w:t>
      </w:r>
      <w:r>
        <w:t xml:space="preserve"> IE to identify the corresponding interface instance.</w:t>
      </w:r>
    </w:p>
    <w:p w14:paraId="467B0FD4" w14:textId="77777777" w:rsidR="00DC006E" w:rsidRDefault="00915B4F">
      <w:pPr>
        <w:pStyle w:val="Heading4"/>
        <w:rPr>
          <w:lang w:val="en-US"/>
        </w:rPr>
      </w:pPr>
      <w:bookmarkStart w:id="124" w:name="_Toc106109248"/>
      <w:bookmarkStart w:id="125" w:name="_Toc36555755"/>
      <w:bookmarkStart w:id="126" w:name="_Toc29991355"/>
      <w:bookmarkStart w:id="127" w:name="_Toc74151255"/>
      <w:bookmarkStart w:id="128" w:name="_Toc45901441"/>
      <w:bookmarkStart w:id="129" w:name="_Toc20955160"/>
      <w:bookmarkStart w:id="130" w:name="_Toc44497433"/>
      <w:bookmarkStart w:id="131" w:name="_Toc66286560"/>
      <w:bookmarkStart w:id="132" w:name="_Toc45107821"/>
      <w:bookmarkStart w:id="133" w:name="_Toc51850520"/>
      <w:bookmarkStart w:id="134" w:name="_Toc88653727"/>
      <w:bookmarkStart w:id="135" w:name="_Toc120033225"/>
      <w:bookmarkStart w:id="136" w:name="_Toc105174411"/>
      <w:bookmarkStart w:id="137" w:name="_Toc56693523"/>
      <w:bookmarkStart w:id="138" w:name="_Toc64447066"/>
      <w:bookmarkStart w:id="139" w:name="_Toc97904083"/>
      <w:bookmarkStart w:id="140" w:name="_Toc113825069"/>
      <w:bookmarkStart w:id="141" w:name="_Toc98868127"/>
      <w:r>
        <w:rPr>
          <w:lang w:val="en-US"/>
        </w:rPr>
        <w:t>8.4.3.4</w:t>
      </w:r>
      <w:r>
        <w:rPr>
          <w:lang w:val="en-US"/>
        </w:rPr>
        <w:tab/>
        <w:t>Abnormal Conditions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A1B1513" w14:textId="77777777" w:rsidR="00DC006E" w:rsidRDefault="00915B4F">
      <w:r>
        <w:t>Void.</w:t>
      </w:r>
    </w:p>
    <w:p w14:paraId="7C046AAB" w14:textId="77777777" w:rsidR="00DC006E" w:rsidRDefault="00DC006E">
      <w:pPr>
        <w:rPr>
          <w:b/>
          <w:color w:val="0070C0"/>
        </w:rPr>
      </w:pPr>
    </w:p>
    <w:p w14:paraId="507D0A32" w14:textId="77777777" w:rsidR="00DC006E" w:rsidRDefault="00915B4F">
      <w:bookmarkStart w:id="142" w:name="_Toc88658229"/>
      <w:bookmarkStart w:id="143" w:name="_Toc97911141"/>
      <w:bookmarkStart w:id="144" w:name="_Toc113837226"/>
      <w:bookmarkStart w:id="145" w:name="_Toc36557065"/>
      <w:bookmarkStart w:id="146" w:name="_Toc66289738"/>
      <w:bookmarkStart w:id="147" w:name="_Toc64449079"/>
      <w:bookmarkStart w:id="148" w:name="_Toc81383595"/>
      <w:bookmarkStart w:id="149" w:name="_Toc20956002"/>
      <w:bookmarkStart w:id="150" w:name="_Toc29893128"/>
      <w:bookmarkStart w:id="151" w:name="_Toc51763907"/>
      <w:bookmarkStart w:id="152" w:name="_Toc112855830"/>
      <w:bookmarkStart w:id="153" w:name="_Toc105498300"/>
      <w:bookmarkStart w:id="154" w:name="_Toc45832585"/>
      <w:bookmarkStart w:id="155" w:name="_Toc74154851"/>
      <w:r>
        <w:rPr>
          <w:b/>
          <w:color w:val="0070C0"/>
        </w:rPr>
        <w:t>&lt;Unchanged Text Omitted&gt;</w:t>
      </w:r>
    </w:p>
    <w:p w14:paraId="67FD058A" w14:textId="77777777" w:rsidR="00DC006E" w:rsidRDefault="00915B4F">
      <w:pPr>
        <w:pStyle w:val="Heading4"/>
        <w:rPr>
          <w:lang w:val="en-US"/>
        </w:rPr>
      </w:pPr>
      <w:bookmarkStart w:id="156" w:name="_Toc106109376"/>
      <w:bookmarkStart w:id="157" w:name="_Toc56693621"/>
      <w:bookmarkStart w:id="158" w:name="_Toc64447164"/>
      <w:bookmarkStart w:id="159" w:name="_Toc20955224"/>
      <w:bookmarkStart w:id="160" w:name="_Toc74151353"/>
      <w:bookmarkStart w:id="161" w:name="_Toc97904181"/>
      <w:bookmarkStart w:id="162" w:name="_Toc45107919"/>
      <w:bookmarkStart w:id="163" w:name="_Toc88653825"/>
      <w:bookmarkStart w:id="164" w:name="_Toc29991421"/>
      <w:bookmarkStart w:id="165" w:name="_Toc44497531"/>
      <w:bookmarkStart w:id="166" w:name="_Toc105174539"/>
      <w:bookmarkStart w:id="167" w:name="_Toc66286658"/>
      <w:bookmarkStart w:id="168" w:name="_Toc98868254"/>
      <w:bookmarkStart w:id="169" w:name="_Toc113825197"/>
      <w:bookmarkStart w:id="170" w:name="_Toc120033353"/>
      <w:bookmarkStart w:id="171" w:name="_Toc51850618"/>
      <w:bookmarkStart w:id="172" w:name="_Toc45901539"/>
      <w:bookmarkStart w:id="173" w:name="_Toc36555821"/>
      <w:bookmarkStart w:id="174" w:name="_Toc88656307"/>
      <w:bookmarkStart w:id="175" w:name="_Toc64448105"/>
      <w:bookmarkStart w:id="176" w:name="_Toc120093302"/>
      <w:bookmarkStart w:id="177" w:name="_Toc56620463"/>
      <w:bookmarkStart w:id="178" w:name="_Toc106108853"/>
      <w:bookmarkStart w:id="179" w:name="_Toc20955684"/>
      <w:bookmarkStart w:id="180" w:name="_Toc45881871"/>
      <w:bookmarkStart w:id="181" w:name="_Toc29505859"/>
      <w:bookmarkStart w:id="182" w:name="_Toc88657366"/>
      <w:bookmarkStart w:id="183" w:name="_Toc105657472"/>
      <w:bookmarkStart w:id="184" w:name="_Toc29461127"/>
      <w:bookmarkStart w:id="185" w:name="_Toc51852512"/>
      <w:bookmarkStart w:id="186" w:name="_Toc36556384"/>
      <w:bookmarkStart w:id="187" w:name="_Toc112687956"/>
      <w:bookmarkStart w:id="188" w:name="_Toc74152881"/>
      <w:r>
        <w:rPr>
          <w:lang w:val="en-US"/>
        </w:rPr>
        <w:t>9.1.3.7</w:t>
      </w:r>
      <w:r>
        <w:rPr>
          <w:lang w:val="en-US"/>
        </w:rPr>
        <w:tab/>
      </w:r>
      <w:r>
        <w:rPr>
          <w:lang w:val="fr-FR" w:eastAsia="ja-JP"/>
        </w:rPr>
        <w:t xml:space="preserve">CELL </w:t>
      </w:r>
      <w:r>
        <w:rPr>
          <w:lang w:val="en-US" w:eastAsia="ja-JP"/>
        </w:rPr>
        <w:t>ACTIVATION REQUEST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0CA761E" w14:textId="77777777" w:rsidR="00DC006E" w:rsidRDefault="00915B4F">
      <w:r>
        <w:t>This message is sent by the NG-RAN node</w:t>
      </w:r>
      <w:r>
        <w:rPr>
          <w:vertAlign w:val="subscript"/>
        </w:rPr>
        <w:t>1</w:t>
      </w:r>
      <w:r>
        <w:t xml:space="preserve"> to the peer NG-RAN node</w:t>
      </w:r>
      <w:r>
        <w:rPr>
          <w:vertAlign w:val="subscript"/>
        </w:rPr>
        <w:t>2</w:t>
      </w:r>
      <w:r>
        <w:t xml:space="preserve"> to request a previously switched-off cell</w:t>
      </w:r>
      <w:ins w:id="189" w:author="Author">
        <w:r>
          <w:t>(</w:t>
        </w:r>
      </w:ins>
      <w:del w:id="190" w:author="Author">
        <w:r>
          <w:delText>/</w:delText>
        </w:r>
      </w:del>
      <w:r>
        <w:t>s</w:t>
      </w:r>
      <w:ins w:id="191" w:author="Author">
        <w:r>
          <w:t>)</w:t>
        </w:r>
      </w:ins>
      <w:r>
        <w:t xml:space="preserve"> </w:t>
      </w:r>
      <w:ins w:id="192" w:author="Author">
        <w:r>
          <w:t xml:space="preserve">or SSB beam(s) </w:t>
        </w:r>
      </w:ins>
      <w:r>
        <w:t>to be re-activated.</w:t>
      </w:r>
    </w:p>
    <w:p w14:paraId="222247D3" w14:textId="77777777" w:rsidR="00DC006E" w:rsidRDefault="00915B4F">
      <w:pPr>
        <w:rPr>
          <w:lang w:val="fr-FR"/>
        </w:rPr>
      </w:pPr>
      <w:proofErr w:type="gramStart"/>
      <w:r>
        <w:rPr>
          <w:lang w:val="fr-FR"/>
        </w:rPr>
        <w:t>Direction:</w:t>
      </w:r>
      <w:proofErr w:type="gramEnd"/>
      <w:r>
        <w:rPr>
          <w:lang w:val="fr-FR"/>
        </w:rPr>
        <w:t xml:space="preserve"> </w:t>
      </w:r>
      <w:r>
        <w:t>NG-RAN node</w:t>
      </w:r>
      <w:r>
        <w:rPr>
          <w:vertAlign w:val="subscript"/>
        </w:rPr>
        <w:t>1</w:t>
      </w:r>
      <w:r>
        <w:t xml:space="preserve"> </w:t>
      </w:r>
      <w:r>
        <w:sym w:font="Symbol" w:char="F0AE"/>
      </w:r>
      <w:r>
        <w:rPr>
          <w:lang w:val="fr-FR"/>
        </w:rPr>
        <w:t xml:space="preserve"> </w:t>
      </w:r>
      <w:r>
        <w:t>NG-RAN node</w:t>
      </w:r>
      <w:r>
        <w:rPr>
          <w:vertAlign w:val="subscript"/>
        </w:rPr>
        <w:t>2</w:t>
      </w:r>
      <w:r>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847"/>
        <w:gridCol w:w="1260"/>
        <w:gridCol w:w="1260"/>
        <w:gridCol w:w="1080"/>
        <w:gridCol w:w="1144"/>
      </w:tblGrid>
      <w:tr w:rsidR="00DC006E" w14:paraId="2C40001E" w14:textId="77777777">
        <w:tc>
          <w:tcPr>
            <w:tcW w:w="2444" w:type="dxa"/>
            <w:tcBorders>
              <w:top w:val="single" w:sz="4" w:space="0" w:color="auto"/>
              <w:left w:val="single" w:sz="4" w:space="0" w:color="auto"/>
              <w:bottom w:val="single" w:sz="4" w:space="0" w:color="auto"/>
              <w:right w:val="single" w:sz="4" w:space="0" w:color="auto"/>
            </w:tcBorders>
          </w:tcPr>
          <w:p w14:paraId="182A24EC" w14:textId="77777777" w:rsidR="00DC006E" w:rsidRDefault="00915B4F">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23D73F36" w14:textId="77777777" w:rsidR="00DC006E" w:rsidRDefault="00915B4F">
            <w:pPr>
              <w:pStyle w:val="TAH"/>
              <w:rPr>
                <w:lang w:eastAsia="ja-JP"/>
              </w:rPr>
            </w:pPr>
            <w:r>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13A0CD6A" w14:textId="77777777" w:rsidR="00DC006E" w:rsidRDefault="00915B4F">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AF52A56" w14:textId="77777777" w:rsidR="00DC006E" w:rsidRDefault="00915B4F">
            <w:pPr>
              <w:pStyle w:val="TAH"/>
              <w:rPr>
                <w:lang w:eastAsia="ja-JP"/>
              </w:rPr>
            </w:pPr>
            <w:r>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4A65DC04" w14:textId="77777777" w:rsidR="00DC006E" w:rsidRDefault="00915B4F">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0B656D3" w14:textId="77777777" w:rsidR="00DC006E" w:rsidRDefault="00915B4F">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E2DC088" w14:textId="77777777" w:rsidR="00DC006E" w:rsidRDefault="00915B4F">
            <w:pPr>
              <w:pStyle w:val="TAH"/>
              <w:rPr>
                <w:lang w:eastAsia="ja-JP"/>
              </w:rPr>
            </w:pPr>
            <w:r>
              <w:rPr>
                <w:lang w:eastAsia="ja-JP"/>
              </w:rPr>
              <w:t>Assigned Criticality</w:t>
            </w:r>
          </w:p>
        </w:tc>
      </w:tr>
      <w:tr w:rsidR="00DC006E" w14:paraId="6E65FF24" w14:textId="77777777">
        <w:tc>
          <w:tcPr>
            <w:tcW w:w="2444" w:type="dxa"/>
            <w:tcBorders>
              <w:top w:val="single" w:sz="4" w:space="0" w:color="auto"/>
              <w:left w:val="single" w:sz="4" w:space="0" w:color="auto"/>
              <w:bottom w:val="single" w:sz="4" w:space="0" w:color="auto"/>
              <w:right w:val="single" w:sz="4" w:space="0" w:color="auto"/>
            </w:tcBorders>
          </w:tcPr>
          <w:p w14:paraId="2E514927" w14:textId="77777777" w:rsidR="00DC006E" w:rsidRDefault="00915B4F">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F70373A"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F03B904"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CDD7532" w14:textId="77777777" w:rsidR="00DC006E" w:rsidRDefault="00915B4F">
            <w:pPr>
              <w:pStyle w:val="TAL"/>
              <w:rPr>
                <w:lang w:eastAsia="ja-JP"/>
              </w:rPr>
            </w:pPr>
            <w:r>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76E5AF1D"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7BF554"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7F72DB" w14:textId="77777777" w:rsidR="00DC006E" w:rsidRDefault="00915B4F">
            <w:pPr>
              <w:pStyle w:val="TAC"/>
              <w:rPr>
                <w:lang w:eastAsia="ja-JP"/>
              </w:rPr>
            </w:pPr>
            <w:r>
              <w:rPr>
                <w:lang w:eastAsia="ja-JP"/>
              </w:rPr>
              <w:t>reject</w:t>
            </w:r>
          </w:p>
        </w:tc>
      </w:tr>
      <w:tr w:rsidR="00DC006E" w14:paraId="1EE0FEFC" w14:textId="77777777">
        <w:tc>
          <w:tcPr>
            <w:tcW w:w="2444" w:type="dxa"/>
            <w:tcBorders>
              <w:top w:val="single" w:sz="4" w:space="0" w:color="auto"/>
              <w:left w:val="single" w:sz="4" w:space="0" w:color="auto"/>
              <w:bottom w:val="single" w:sz="4" w:space="0" w:color="auto"/>
              <w:right w:val="single" w:sz="4" w:space="0" w:color="auto"/>
            </w:tcBorders>
          </w:tcPr>
          <w:p w14:paraId="59FA0223" w14:textId="77777777" w:rsidR="00DC006E" w:rsidRDefault="00915B4F">
            <w:pPr>
              <w:pStyle w:val="TAL"/>
              <w:rPr>
                <w:b/>
                <w:lang w:eastAsia="ja-JP"/>
              </w:rPr>
            </w:pPr>
            <w:r>
              <w:rPr>
                <w:lang w:eastAsia="ja-JP"/>
              </w:rPr>
              <w:t xml:space="preserve">CHOICE </w:t>
            </w:r>
            <w:r>
              <w:rPr>
                <w:i/>
                <w:lang w:eastAsia="ja-JP"/>
              </w:rPr>
              <w:t xml:space="preserve">Served Cells </w:t>
            </w:r>
            <w:proofErr w:type="gramStart"/>
            <w:r>
              <w:rPr>
                <w:i/>
                <w:lang w:eastAsia="ja-JP"/>
              </w:rPr>
              <w:t>To</w:t>
            </w:r>
            <w:proofErr w:type="gramEnd"/>
            <w:r>
              <w:rPr>
                <w:i/>
                <w:lang w:eastAsia="ja-JP"/>
              </w:rPr>
              <w:t xml:space="preserve"> Activate</w:t>
            </w:r>
          </w:p>
        </w:tc>
        <w:tc>
          <w:tcPr>
            <w:tcW w:w="1097" w:type="dxa"/>
            <w:tcBorders>
              <w:top w:val="single" w:sz="4" w:space="0" w:color="auto"/>
              <w:left w:val="single" w:sz="4" w:space="0" w:color="auto"/>
              <w:bottom w:val="single" w:sz="4" w:space="0" w:color="auto"/>
              <w:right w:val="single" w:sz="4" w:space="0" w:color="auto"/>
            </w:tcBorders>
          </w:tcPr>
          <w:p w14:paraId="6730E56F"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59DEC2AB"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DEF0D0"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C93B78"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FB579D"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F5D06F7" w14:textId="77777777" w:rsidR="00DC006E" w:rsidRDefault="00915B4F">
            <w:pPr>
              <w:pStyle w:val="TAC"/>
              <w:rPr>
                <w:lang w:eastAsia="ja-JP"/>
              </w:rPr>
            </w:pPr>
            <w:r>
              <w:rPr>
                <w:lang w:eastAsia="ja-JP"/>
              </w:rPr>
              <w:t>reject</w:t>
            </w:r>
          </w:p>
        </w:tc>
      </w:tr>
      <w:tr w:rsidR="00DC006E" w14:paraId="63B4274D" w14:textId="77777777">
        <w:tc>
          <w:tcPr>
            <w:tcW w:w="2444" w:type="dxa"/>
            <w:tcBorders>
              <w:top w:val="single" w:sz="4" w:space="0" w:color="auto"/>
              <w:left w:val="single" w:sz="4" w:space="0" w:color="auto"/>
              <w:bottom w:val="single" w:sz="4" w:space="0" w:color="auto"/>
              <w:right w:val="single" w:sz="4" w:space="0" w:color="auto"/>
            </w:tcBorders>
          </w:tcPr>
          <w:p w14:paraId="38A2C770" w14:textId="77777777" w:rsidR="00DC006E" w:rsidRDefault="00915B4F">
            <w:pPr>
              <w:pStyle w:val="TAL"/>
              <w:ind w:left="113"/>
              <w:rPr>
                <w:b/>
                <w:lang w:val="fr-FR" w:eastAsia="ja-JP"/>
              </w:rPr>
            </w:pPr>
            <w:r>
              <w:rPr>
                <w:lang w:val="fr-FR" w:eastAsia="ja-JP"/>
              </w:rPr>
              <w:t>&gt;</w:t>
            </w:r>
            <w:r>
              <w:rPr>
                <w:i/>
                <w:lang w:val="fr-FR" w:eastAsia="ja-JP"/>
              </w:rPr>
              <w:t xml:space="preserve">NR </w:t>
            </w:r>
            <w:proofErr w:type="spellStart"/>
            <w:r>
              <w:rPr>
                <w:i/>
                <w:lang w:val="fr-FR" w:eastAsia="ja-JP"/>
              </w:rPr>
              <w:t>Cells</w:t>
            </w:r>
            <w:proofErr w:type="spellEnd"/>
          </w:p>
        </w:tc>
        <w:tc>
          <w:tcPr>
            <w:tcW w:w="1097" w:type="dxa"/>
            <w:tcBorders>
              <w:top w:val="single" w:sz="4" w:space="0" w:color="auto"/>
              <w:left w:val="single" w:sz="4" w:space="0" w:color="auto"/>
              <w:bottom w:val="single" w:sz="4" w:space="0" w:color="auto"/>
              <w:right w:val="single" w:sz="4" w:space="0" w:color="auto"/>
            </w:tcBorders>
          </w:tcPr>
          <w:p w14:paraId="57C9EEE0"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78DDE362"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6928E6"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52FAF7"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28F81"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BF7FD10" w14:textId="77777777" w:rsidR="00DC006E" w:rsidRDefault="00DC006E">
            <w:pPr>
              <w:pStyle w:val="TAC"/>
              <w:rPr>
                <w:lang w:eastAsia="ja-JP"/>
              </w:rPr>
            </w:pPr>
          </w:p>
        </w:tc>
      </w:tr>
      <w:tr w:rsidR="00DC006E" w14:paraId="566DC3D4" w14:textId="77777777">
        <w:tc>
          <w:tcPr>
            <w:tcW w:w="2444" w:type="dxa"/>
            <w:tcBorders>
              <w:top w:val="single" w:sz="4" w:space="0" w:color="auto"/>
              <w:left w:val="single" w:sz="4" w:space="0" w:color="auto"/>
              <w:bottom w:val="single" w:sz="4" w:space="0" w:color="auto"/>
              <w:right w:val="single" w:sz="4" w:space="0" w:color="auto"/>
            </w:tcBorders>
          </w:tcPr>
          <w:p w14:paraId="1154A2AC" w14:textId="77777777" w:rsidR="00DC006E" w:rsidRDefault="00915B4F">
            <w:pPr>
              <w:pStyle w:val="TAL"/>
              <w:ind w:left="227"/>
              <w:rPr>
                <w:lang w:val="fr-FR" w:eastAsia="ja-JP"/>
              </w:rPr>
            </w:pPr>
            <w:r>
              <w:rPr>
                <w:rFonts w:hint="eastAsia"/>
                <w:b/>
                <w:lang w:eastAsia="zh-CN"/>
              </w:rPr>
              <w:t>&gt;&gt;</w:t>
            </w:r>
            <w:r>
              <w:rPr>
                <w:b/>
                <w:lang w:val="fr-FR" w:eastAsia="zh-CN"/>
              </w:rPr>
              <w:t xml:space="preserve">NR </w:t>
            </w:r>
            <w:proofErr w:type="spellStart"/>
            <w:r>
              <w:rPr>
                <w:b/>
                <w:lang w:val="fr-FR" w:eastAsia="zh-CN"/>
              </w:rPr>
              <w:t>Cells</w:t>
            </w:r>
            <w:proofErr w:type="spellEnd"/>
            <w:r>
              <w:rPr>
                <w:b/>
                <w:lang w:val="fr-FR" w:eastAsia="zh-CN"/>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76F150F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2BBDB37"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BD58B8C"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574709"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4D018E"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24183E4" w14:textId="77777777" w:rsidR="00DC006E" w:rsidRDefault="00DC006E">
            <w:pPr>
              <w:pStyle w:val="TAC"/>
              <w:rPr>
                <w:lang w:eastAsia="ja-JP"/>
              </w:rPr>
            </w:pPr>
          </w:p>
        </w:tc>
      </w:tr>
      <w:tr w:rsidR="00DC006E" w14:paraId="6E1E8210" w14:textId="77777777">
        <w:tc>
          <w:tcPr>
            <w:tcW w:w="2444" w:type="dxa"/>
            <w:tcBorders>
              <w:top w:val="single" w:sz="4" w:space="0" w:color="auto"/>
              <w:left w:val="single" w:sz="4" w:space="0" w:color="auto"/>
              <w:bottom w:val="single" w:sz="4" w:space="0" w:color="auto"/>
              <w:right w:val="single" w:sz="4" w:space="0" w:color="auto"/>
            </w:tcBorders>
          </w:tcPr>
          <w:p w14:paraId="4BFE7B8C" w14:textId="77777777" w:rsidR="00DC006E" w:rsidRDefault="00915B4F">
            <w:pPr>
              <w:pStyle w:val="TAL"/>
              <w:ind w:left="340"/>
              <w:rPr>
                <w:b/>
                <w:lang w:val="fr-FR" w:eastAsia="zh-CN"/>
              </w:rPr>
            </w:pPr>
            <w:r>
              <w:rPr>
                <w:rFonts w:hint="eastAsia"/>
                <w:b/>
                <w:lang w:eastAsia="zh-CN"/>
              </w:rPr>
              <w:t>&gt;&gt;</w:t>
            </w:r>
            <w:r>
              <w:rPr>
                <w:b/>
                <w:lang w:val="fr-FR" w:eastAsia="zh-CN"/>
              </w:rPr>
              <w:t xml:space="preserve">&gt;NR </w:t>
            </w:r>
            <w:proofErr w:type="spellStart"/>
            <w:r>
              <w:rPr>
                <w:b/>
                <w:lang w:val="fr-FR" w:eastAsia="zh-CN"/>
              </w:rPr>
              <w:t>Cells</w:t>
            </w:r>
            <w:proofErr w:type="spellEnd"/>
            <w:r>
              <w:rPr>
                <w:b/>
                <w:lang w:val="fr-FR" w:eastAsia="zh-CN"/>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7CD69A6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FEE3483" w14:textId="77777777" w:rsidR="00DC006E" w:rsidRDefault="00915B4F">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061705E"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207368"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F82B88"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3AAE4F6" w14:textId="77777777" w:rsidR="00DC006E" w:rsidRDefault="00DC006E">
            <w:pPr>
              <w:pStyle w:val="TAC"/>
              <w:rPr>
                <w:lang w:eastAsia="ja-JP"/>
              </w:rPr>
            </w:pPr>
          </w:p>
        </w:tc>
      </w:tr>
      <w:tr w:rsidR="00DC006E" w14:paraId="2C28D5A0" w14:textId="77777777">
        <w:tc>
          <w:tcPr>
            <w:tcW w:w="2444" w:type="dxa"/>
            <w:tcBorders>
              <w:top w:val="single" w:sz="4" w:space="0" w:color="auto"/>
              <w:left w:val="single" w:sz="4" w:space="0" w:color="auto"/>
              <w:bottom w:val="single" w:sz="4" w:space="0" w:color="auto"/>
              <w:right w:val="single" w:sz="4" w:space="0" w:color="auto"/>
            </w:tcBorders>
          </w:tcPr>
          <w:p w14:paraId="237091B5" w14:textId="77777777" w:rsidR="00DC006E" w:rsidRDefault="00915B4F">
            <w:pPr>
              <w:pStyle w:val="TAL"/>
              <w:ind w:left="454"/>
              <w:rPr>
                <w:lang w:eastAsia="ja-JP"/>
              </w:rPr>
            </w:pPr>
            <w:r>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309283D4"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7FD822E5"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BFA4F4" w14:textId="77777777" w:rsidR="00DC006E" w:rsidRDefault="00915B4F">
            <w:pPr>
              <w:pStyle w:val="TAL"/>
              <w:rPr>
                <w:lang w:eastAsia="ja-JP"/>
              </w:rPr>
            </w:pPr>
            <w:r>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5027DE8F"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1FD73"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FB4F507" w14:textId="77777777" w:rsidR="00DC006E" w:rsidRDefault="00DC006E">
            <w:pPr>
              <w:pStyle w:val="TAC"/>
              <w:rPr>
                <w:lang w:eastAsia="ja-JP"/>
              </w:rPr>
            </w:pPr>
          </w:p>
        </w:tc>
      </w:tr>
      <w:tr w:rsidR="00DC006E" w14:paraId="78103AF8" w14:textId="77777777">
        <w:tc>
          <w:tcPr>
            <w:tcW w:w="2444" w:type="dxa"/>
            <w:tcBorders>
              <w:top w:val="single" w:sz="4" w:space="0" w:color="auto"/>
              <w:left w:val="single" w:sz="4" w:space="0" w:color="auto"/>
              <w:bottom w:val="single" w:sz="4" w:space="0" w:color="auto"/>
              <w:right w:val="single" w:sz="4" w:space="0" w:color="auto"/>
            </w:tcBorders>
          </w:tcPr>
          <w:p w14:paraId="35982AED" w14:textId="77777777" w:rsidR="00DC006E" w:rsidRDefault="00915B4F">
            <w:pPr>
              <w:pStyle w:val="TAL"/>
              <w:ind w:left="113"/>
              <w:rPr>
                <w:b/>
                <w:lang w:val="fr-FR" w:eastAsia="ja-JP"/>
              </w:rPr>
            </w:pPr>
            <w:r>
              <w:rPr>
                <w:lang w:val="fr-FR" w:eastAsia="ja-JP"/>
              </w:rPr>
              <w:t>&gt;</w:t>
            </w:r>
            <w:r>
              <w:rPr>
                <w:i/>
                <w:lang w:eastAsia="ja-JP"/>
              </w:rPr>
              <w:t>E-UTRA</w:t>
            </w:r>
            <w:r>
              <w:rPr>
                <w:i/>
                <w:lang w:val="fr-FR" w:eastAsia="ja-JP"/>
              </w:rPr>
              <w:t xml:space="preserve"> </w:t>
            </w:r>
            <w:proofErr w:type="spellStart"/>
            <w:r>
              <w:rPr>
                <w:i/>
                <w:lang w:val="fr-FR" w:eastAsia="ja-JP"/>
              </w:rPr>
              <w:t>Cells</w:t>
            </w:r>
            <w:proofErr w:type="spellEnd"/>
          </w:p>
        </w:tc>
        <w:tc>
          <w:tcPr>
            <w:tcW w:w="1097" w:type="dxa"/>
            <w:tcBorders>
              <w:top w:val="single" w:sz="4" w:space="0" w:color="auto"/>
              <w:left w:val="single" w:sz="4" w:space="0" w:color="auto"/>
              <w:bottom w:val="single" w:sz="4" w:space="0" w:color="auto"/>
              <w:right w:val="single" w:sz="4" w:space="0" w:color="auto"/>
            </w:tcBorders>
          </w:tcPr>
          <w:p w14:paraId="29B38ABC"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67DE1075"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2A4141"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1631E7"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855C36"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E2F4FAA" w14:textId="77777777" w:rsidR="00DC006E" w:rsidRDefault="00DC006E">
            <w:pPr>
              <w:pStyle w:val="TAC"/>
              <w:rPr>
                <w:lang w:eastAsia="ja-JP"/>
              </w:rPr>
            </w:pPr>
          </w:p>
        </w:tc>
      </w:tr>
      <w:tr w:rsidR="00DC006E" w14:paraId="6BFE4011" w14:textId="77777777">
        <w:tc>
          <w:tcPr>
            <w:tcW w:w="2444" w:type="dxa"/>
            <w:tcBorders>
              <w:top w:val="single" w:sz="4" w:space="0" w:color="auto"/>
              <w:left w:val="single" w:sz="4" w:space="0" w:color="auto"/>
              <w:bottom w:val="single" w:sz="4" w:space="0" w:color="auto"/>
              <w:right w:val="single" w:sz="4" w:space="0" w:color="auto"/>
            </w:tcBorders>
          </w:tcPr>
          <w:p w14:paraId="21B33302" w14:textId="77777777" w:rsidR="00DC006E" w:rsidRDefault="00915B4F">
            <w:pPr>
              <w:pStyle w:val="TAL"/>
              <w:ind w:left="227"/>
              <w:rPr>
                <w:lang w:val="fr-FR" w:eastAsia="ja-JP"/>
              </w:rPr>
            </w:pPr>
            <w:r>
              <w:rPr>
                <w:rFonts w:hint="eastAsia"/>
                <w:b/>
                <w:lang w:eastAsia="zh-CN"/>
              </w:rPr>
              <w:t>&gt;&gt;</w:t>
            </w:r>
            <w:r>
              <w:rPr>
                <w:b/>
                <w:lang w:val="fr-FR" w:eastAsia="zh-CN"/>
              </w:rPr>
              <w:t xml:space="preserve">E-UTRA </w:t>
            </w:r>
            <w:proofErr w:type="spellStart"/>
            <w:r>
              <w:rPr>
                <w:b/>
                <w:lang w:val="fr-FR" w:eastAsia="zh-CN"/>
              </w:rPr>
              <w:t>Cells</w:t>
            </w:r>
            <w:proofErr w:type="spellEnd"/>
            <w:r>
              <w:rPr>
                <w:b/>
                <w:lang w:val="fr-FR" w:eastAsia="zh-CN"/>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72B89164"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DAE95FA"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DBC59FC"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D4DAEF"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DFDA1E"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BBF7BD4" w14:textId="77777777" w:rsidR="00DC006E" w:rsidRDefault="00DC006E">
            <w:pPr>
              <w:pStyle w:val="TAC"/>
              <w:rPr>
                <w:lang w:eastAsia="ja-JP"/>
              </w:rPr>
            </w:pPr>
          </w:p>
        </w:tc>
      </w:tr>
      <w:tr w:rsidR="00DC006E" w14:paraId="01738768" w14:textId="77777777">
        <w:tc>
          <w:tcPr>
            <w:tcW w:w="2444" w:type="dxa"/>
            <w:tcBorders>
              <w:top w:val="single" w:sz="4" w:space="0" w:color="auto"/>
              <w:left w:val="single" w:sz="4" w:space="0" w:color="auto"/>
              <w:bottom w:val="single" w:sz="4" w:space="0" w:color="auto"/>
              <w:right w:val="single" w:sz="4" w:space="0" w:color="auto"/>
            </w:tcBorders>
          </w:tcPr>
          <w:p w14:paraId="13ECB408" w14:textId="77777777" w:rsidR="00DC006E" w:rsidRDefault="00915B4F">
            <w:pPr>
              <w:pStyle w:val="TAL"/>
              <w:ind w:left="340"/>
              <w:rPr>
                <w:b/>
                <w:lang w:val="fr-FR" w:eastAsia="zh-CN"/>
              </w:rPr>
            </w:pPr>
            <w:r>
              <w:rPr>
                <w:rFonts w:hint="eastAsia"/>
                <w:b/>
                <w:lang w:eastAsia="zh-CN"/>
              </w:rPr>
              <w:t>&gt;&gt;</w:t>
            </w:r>
            <w:r>
              <w:rPr>
                <w:b/>
                <w:lang w:val="fr-FR" w:eastAsia="zh-CN"/>
              </w:rPr>
              <w:t xml:space="preserve">&gt;E-UTRA </w:t>
            </w:r>
            <w:proofErr w:type="spellStart"/>
            <w:r>
              <w:rPr>
                <w:b/>
                <w:lang w:val="fr-FR" w:eastAsia="zh-CN"/>
              </w:rPr>
              <w:t>Cells</w:t>
            </w:r>
            <w:proofErr w:type="spellEnd"/>
            <w:r>
              <w:rPr>
                <w:b/>
                <w:lang w:val="fr-FR" w:eastAsia="zh-CN"/>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7AC3411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FA4F350" w14:textId="77777777" w:rsidR="00DC006E" w:rsidRDefault="00915B4F">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6170386"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EF261D"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95F8BB"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47401BD" w14:textId="77777777" w:rsidR="00DC006E" w:rsidRDefault="00DC006E">
            <w:pPr>
              <w:pStyle w:val="TAC"/>
              <w:rPr>
                <w:lang w:eastAsia="ja-JP"/>
              </w:rPr>
            </w:pPr>
          </w:p>
        </w:tc>
      </w:tr>
      <w:tr w:rsidR="00DC006E" w14:paraId="3C2D26A8" w14:textId="77777777">
        <w:tc>
          <w:tcPr>
            <w:tcW w:w="2444" w:type="dxa"/>
            <w:tcBorders>
              <w:top w:val="single" w:sz="4" w:space="0" w:color="auto"/>
              <w:left w:val="single" w:sz="4" w:space="0" w:color="auto"/>
              <w:bottom w:val="single" w:sz="4" w:space="0" w:color="auto"/>
              <w:right w:val="single" w:sz="4" w:space="0" w:color="auto"/>
            </w:tcBorders>
          </w:tcPr>
          <w:p w14:paraId="481E48CB" w14:textId="77777777" w:rsidR="00DC006E" w:rsidRDefault="00915B4F">
            <w:pPr>
              <w:pStyle w:val="TAL"/>
              <w:ind w:left="454"/>
              <w:rPr>
                <w:lang w:eastAsia="ja-JP"/>
              </w:rPr>
            </w:pPr>
            <w:r>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4CDB6D70"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90230E4"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1A4E15" w14:textId="77777777" w:rsidR="00DC006E" w:rsidRDefault="00915B4F">
            <w:pPr>
              <w:pStyle w:val="TAL"/>
              <w:rPr>
                <w:lang w:eastAsia="ja-JP"/>
              </w:rPr>
            </w:pPr>
            <w:r>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00323866"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AA6072"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42C285" w14:textId="77777777" w:rsidR="00DC006E" w:rsidRDefault="00DC006E">
            <w:pPr>
              <w:pStyle w:val="TAC"/>
              <w:rPr>
                <w:lang w:eastAsia="ja-JP"/>
              </w:rPr>
            </w:pPr>
          </w:p>
        </w:tc>
      </w:tr>
      <w:tr w:rsidR="008515DD" w14:paraId="610DAFC7" w14:textId="77777777">
        <w:trPr>
          <w:ins w:id="193" w:author="Author"/>
        </w:trPr>
        <w:tc>
          <w:tcPr>
            <w:tcW w:w="2444" w:type="dxa"/>
            <w:tcBorders>
              <w:top w:val="single" w:sz="4" w:space="0" w:color="auto"/>
              <w:left w:val="single" w:sz="4" w:space="0" w:color="auto"/>
              <w:bottom w:val="single" w:sz="4" w:space="0" w:color="auto"/>
              <w:right w:val="single" w:sz="4" w:space="0" w:color="auto"/>
            </w:tcBorders>
          </w:tcPr>
          <w:p w14:paraId="2B30D9AB" w14:textId="77777777" w:rsidR="008515DD" w:rsidRPr="00542B6B" w:rsidRDefault="008515DD" w:rsidP="0001467D">
            <w:pPr>
              <w:pStyle w:val="TAL"/>
              <w:ind w:left="113"/>
              <w:rPr>
                <w:ins w:id="194" w:author="Author"/>
                <w:i/>
                <w:iCs/>
              </w:rPr>
            </w:pPr>
            <w:ins w:id="195" w:author="Author">
              <w:r w:rsidRPr="00542B6B">
                <w:rPr>
                  <w:i/>
                  <w:iCs/>
                </w:rPr>
                <w:t>&gt;NR Cells and SSBs</w:t>
              </w:r>
            </w:ins>
          </w:p>
        </w:tc>
        <w:tc>
          <w:tcPr>
            <w:tcW w:w="1097" w:type="dxa"/>
            <w:tcBorders>
              <w:top w:val="single" w:sz="4" w:space="0" w:color="auto"/>
              <w:left w:val="single" w:sz="4" w:space="0" w:color="auto"/>
              <w:bottom w:val="single" w:sz="4" w:space="0" w:color="auto"/>
              <w:right w:val="single" w:sz="4" w:space="0" w:color="auto"/>
            </w:tcBorders>
          </w:tcPr>
          <w:p w14:paraId="0C1B3869" w14:textId="77777777" w:rsidR="008515DD" w:rsidRPr="008515DD" w:rsidRDefault="008515DD" w:rsidP="008515DD">
            <w:pPr>
              <w:pStyle w:val="TAL"/>
              <w:rPr>
                <w:ins w:id="196" w:author="Author"/>
              </w:rPr>
            </w:pPr>
          </w:p>
        </w:tc>
        <w:tc>
          <w:tcPr>
            <w:tcW w:w="1847" w:type="dxa"/>
            <w:tcBorders>
              <w:top w:val="single" w:sz="4" w:space="0" w:color="auto"/>
              <w:left w:val="single" w:sz="4" w:space="0" w:color="auto"/>
              <w:bottom w:val="single" w:sz="4" w:space="0" w:color="auto"/>
              <w:right w:val="single" w:sz="4" w:space="0" w:color="auto"/>
            </w:tcBorders>
          </w:tcPr>
          <w:p w14:paraId="0B4FCBF8" w14:textId="77777777" w:rsidR="008515DD" w:rsidRPr="008515DD" w:rsidRDefault="008515DD" w:rsidP="008515DD">
            <w:pPr>
              <w:pStyle w:val="TAL"/>
              <w:rPr>
                <w:ins w:id="197" w:author="Author"/>
              </w:rPr>
            </w:pPr>
          </w:p>
        </w:tc>
        <w:tc>
          <w:tcPr>
            <w:tcW w:w="1260" w:type="dxa"/>
            <w:tcBorders>
              <w:top w:val="single" w:sz="4" w:space="0" w:color="auto"/>
              <w:left w:val="single" w:sz="4" w:space="0" w:color="auto"/>
              <w:bottom w:val="single" w:sz="4" w:space="0" w:color="auto"/>
              <w:right w:val="single" w:sz="4" w:space="0" w:color="auto"/>
            </w:tcBorders>
          </w:tcPr>
          <w:p w14:paraId="0F50A8F0" w14:textId="77777777" w:rsidR="008515DD" w:rsidRPr="008515DD" w:rsidRDefault="008515DD" w:rsidP="008515DD">
            <w:pPr>
              <w:pStyle w:val="TAL"/>
              <w:rPr>
                <w:ins w:id="198" w:author="Author"/>
              </w:rPr>
            </w:pPr>
          </w:p>
        </w:tc>
        <w:tc>
          <w:tcPr>
            <w:tcW w:w="1260" w:type="dxa"/>
            <w:tcBorders>
              <w:top w:val="single" w:sz="4" w:space="0" w:color="auto"/>
              <w:left w:val="single" w:sz="4" w:space="0" w:color="auto"/>
              <w:bottom w:val="single" w:sz="4" w:space="0" w:color="auto"/>
              <w:right w:val="single" w:sz="4" w:space="0" w:color="auto"/>
            </w:tcBorders>
          </w:tcPr>
          <w:p w14:paraId="246DA960" w14:textId="77777777" w:rsidR="008515DD" w:rsidRPr="008515DD" w:rsidRDefault="008515DD" w:rsidP="008515DD">
            <w:pPr>
              <w:pStyle w:val="TAL"/>
              <w:rPr>
                <w:ins w:id="199" w:author="Author"/>
              </w:rPr>
            </w:pPr>
          </w:p>
        </w:tc>
        <w:tc>
          <w:tcPr>
            <w:tcW w:w="1080" w:type="dxa"/>
            <w:tcBorders>
              <w:top w:val="single" w:sz="4" w:space="0" w:color="auto"/>
              <w:left w:val="single" w:sz="4" w:space="0" w:color="auto"/>
              <w:bottom w:val="single" w:sz="4" w:space="0" w:color="auto"/>
              <w:right w:val="single" w:sz="4" w:space="0" w:color="auto"/>
            </w:tcBorders>
          </w:tcPr>
          <w:p w14:paraId="1E078578" w14:textId="0D116732" w:rsidR="008515DD" w:rsidRDefault="008515DD" w:rsidP="008515DD">
            <w:pPr>
              <w:pStyle w:val="TAC"/>
              <w:rPr>
                <w:ins w:id="200" w:author="Author"/>
                <w:lang w:val="fr-FR" w:eastAsia="ja-JP"/>
              </w:rPr>
            </w:pPr>
            <w:ins w:id="201" w:author="Author">
              <w:r>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21980BE9" w14:textId="6FB0955F" w:rsidR="008515DD" w:rsidRDefault="008515DD" w:rsidP="008515DD">
            <w:pPr>
              <w:pStyle w:val="TAC"/>
              <w:rPr>
                <w:ins w:id="202" w:author="Author"/>
                <w:lang w:val="fr-FR" w:eastAsia="ja-JP"/>
              </w:rPr>
            </w:pPr>
            <w:ins w:id="203" w:author="Author">
              <w:r>
                <w:rPr>
                  <w:lang w:eastAsia="zh-CN"/>
                </w:rPr>
                <w:t>ignore</w:t>
              </w:r>
            </w:ins>
          </w:p>
        </w:tc>
      </w:tr>
      <w:tr w:rsidR="008515DD" w14:paraId="074F4095" w14:textId="77777777">
        <w:trPr>
          <w:ins w:id="204" w:author="Author"/>
        </w:trPr>
        <w:tc>
          <w:tcPr>
            <w:tcW w:w="2444" w:type="dxa"/>
            <w:tcBorders>
              <w:top w:val="single" w:sz="4" w:space="0" w:color="auto"/>
              <w:left w:val="single" w:sz="4" w:space="0" w:color="auto"/>
              <w:bottom w:val="single" w:sz="4" w:space="0" w:color="auto"/>
              <w:right w:val="single" w:sz="4" w:space="0" w:color="auto"/>
            </w:tcBorders>
          </w:tcPr>
          <w:p w14:paraId="651D3FBB" w14:textId="77777777" w:rsidR="008515DD" w:rsidRDefault="008515DD" w:rsidP="0001467D">
            <w:pPr>
              <w:pStyle w:val="TAL"/>
              <w:ind w:left="227"/>
              <w:rPr>
                <w:ins w:id="205" w:author="Author"/>
                <w:b/>
                <w:lang w:eastAsia="zh-CN"/>
              </w:rPr>
            </w:pPr>
            <w:ins w:id="206" w:author="Author">
              <w:r>
                <w:rPr>
                  <w:rFonts w:hint="eastAsia"/>
                  <w:b/>
                  <w:lang w:eastAsia="zh-CN"/>
                </w:rPr>
                <w:t>&gt;&gt;</w:t>
              </w:r>
              <w:r>
                <w:rPr>
                  <w:b/>
                  <w:lang w:eastAsia="zh-CN"/>
                </w:rPr>
                <w:t>NR Cells and SSBs List</w:t>
              </w:r>
            </w:ins>
          </w:p>
        </w:tc>
        <w:tc>
          <w:tcPr>
            <w:tcW w:w="1097" w:type="dxa"/>
            <w:tcBorders>
              <w:top w:val="single" w:sz="4" w:space="0" w:color="auto"/>
              <w:left w:val="single" w:sz="4" w:space="0" w:color="auto"/>
              <w:bottom w:val="single" w:sz="4" w:space="0" w:color="auto"/>
              <w:right w:val="single" w:sz="4" w:space="0" w:color="auto"/>
            </w:tcBorders>
          </w:tcPr>
          <w:p w14:paraId="2E22CBFD" w14:textId="77777777" w:rsidR="008515DD" w:rsidRPr="00542B6B" w:rsidRDefault="008515DD" w:rsidP="00542B6B">
            <w:pPr>
              <w:pStyle w:val="TAL"/>
              <w:rPr>
                <w:ins w:id="207" w:author="Author"/>
              </w:rPr>
            </w:pPr>
          </w:p>
        </w:tc>
        <w:tc>
          <w:tcPr>
            <w:tcW w:w="1847" w:type="dxa"/>
            <w:tcBorders>
              <w:top w:val="single" w:sz="4" w:space="0" w:color="auto"/>
              <w:left w:val="single" w:sz="4" w:space="0" w:color="auto"/>
              <w:bottom w:val="single" w:sz="4" w:space="0" w:color="auto"/>
              <w:right w:val="single" w:sz="4" w:space="0" w:color="auto"/>
            </w:tcBorders>
          </w:tcPr>
          <w:p w14:paraId="07F887B3" w14:textId="77777777" w:rsidR="008515DD" w:rsidRPr="00542B6B" w:rsidRDefault="008515DD" w:rsidP="008515DD">
            <w:pPr>
              <w:pStyle w:val="TAL"/>
              <w:rPr>
                <w:ins w:id="208" w:author="Author"/>
                <w:i/>
                <w:iCs/>
              </w:rPr>
            </w:pPr>
            <w:ins w:id="209" w:author="Author">
              <w:r w:rsidRPr="00542B6B">
                <w:rPr>
                  <w:i/>
                  <w:iCs/>
                </w:rPr>
                <w:t>1</w:t>
              </w:r>
            </w:ins>
          </w:p>
        </w:tc>
        <w:tc>
          <w:tcPr>
            <w:tcW w:w="1260" w:type="dxa"/>
            <w:tcBorders>
              <w:top w:val="single" w:sz="4" w:space="0" w:color="auto"/>
              <w:left w:val="single" w:sz="4" w:space="0" w:color="auto"/>
              <w:bottom w:val="single" w:sz="4" w:space="0" w:color="auto"/>
              <w:right w:val="single" w:sz="4" w:space="0" w:color="auto"/>
            </w:tcBorders>
          </w:tcPr>
          <w:p w14:paraId="647A88E2" w14:textId="77777777" w:rsidR="008515DD" w:rsidRPr="00542B6B" w:rsidRDefault="008515DD" w:rsidP="00542B6B">
            <w:pPr>
              <w:pStyle w:val="TAL"/>
              <w:rPr>
                <w:ins w:id="210" w:author="Author"/>
              </w:rPr>
            </w:pPr>
          </w:p>
        </w:tc>
        <w:tc>
          <w:tcPr>
            <w:tcW w:w="1260" w:type="dxa"/>
            <w:tcBorders>
              <w:top w:val="single" w:sz="4" w:space="0" w:color="auto"/>
              <w:left w:val="single" w:sz="4" w:space="0" w:color="auto"/>
              <w:bottom w:val="single" w:sz="4" w:space="0" w:color="auto"/>
              <w:right w:val="single" w:sz="4" w:space="0" w:color="auto"/>
            </w:tcBorders>
          </w:tcPr>
          <w:p w14:paraId="4BE24268" w14:textId="270D1C74" w:rsidR="008515DD" w:rsidRPr="00542B6B" w:rsidRDefault="008515DD" w:rsidP="00542B6B">
            <w:pPr>
              <w:pStyle w:val="TAL"/>
              <w:rPr>
                <w:ins w:id="211" w:author="Author"/>
              </w:rPr>
            </w:pPr>
          </w:p>
        </w:tc>
        <w:tc>
          <w:tcPr>
            <w:tcW w:w="1080" w:type="dxa"/>
            <w:tcBorders>
              <w:top w:val="single" w:sz="4" w:space="0" w:color="auto"/>
              <w:left w:val="single" w:sz="4" w:space="0" w:color="auto"/>
              <w:bottom w:val="single" w:sz="4" w:space="0" w:color="auto"/>
              <w:right w:val="single" w:sz="4" w:space="0" w:color="auto"/>
            </w:tcBorders>
          </w:tcPr>
          <w:p w14:paraId="421A76BC" w14:textId="57C9A78F" w:rsidR="008515DD" w:rsidRDefault="008515DD" w:rsidP="00542B6B">
            <w:pPr>
              <w:pStyle w:val="TAC"/>
              <w:rPr>
                <w:ins w:id="212" w:author="Author"/>
                <w:lang w:eastAsia="zh-CN"/>
              </w:rPr>
            </w:pPr>
            <w:ins w:id="213"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0C49D3CE" w14:textId="6E2DF136" w:rsidR="008515DD" w:rsidRDefault="008515DD" w:rsidP="008515DD">
            <w:pPr>
              <w:pStyle w:val="TAL"/>
              <w:ind w:left="227"/>
              <w:rPr>
                <w:ins w:id="214" w:author="Author"/>
                <w:lang w:eastAsia="zh-CN"/>
              </w:rPr>
            </w:pPr>
          </w:p>
        </w:tc>
      </w:tr>
      <w:tr w:rsidR="008515DD" w14:paraId="373C7921" w14:textId="77777777">
        <w:trPr>
          <w:ins w:id="215" w:author="Author"/>
        </w:trPr>
        <w:tc>
          <w:tcPr>
            <w:tcW w:w="2444" w:type="dxa"/>
            <w:tcBorders>
              <w:top w:val="single" w:sz="4" w:space="0" w:color="auto"/>
              <w:left w:val="single" w:sz="4" w:space="0" w:color="auto"/>
              <w:bottom w:val="single" w:sz="4" w:space="0" w:color="auto"/>
              <w:right w:val="single" w:sz="4" w:space="0" w:color="auto"/>
            </w:tcBorders>
          </w:tcPr>
          <w:p w14:paraId="066D5732" w14:textId="77777777" w:rsidR="008515DD" w:rsidRPr="00542B6B" w:rsidRDefault="008515DD" w:rsidP="00542B6B">
            <w:pPr>
              <w:pStyle w:val="TAL"/>
              <w:ind w:left="340"/>
              <w:rPr>
                <w:ins w:id="216" w:author="Author"/>
                <w:b/>
                <w:bCs/>
              </w:rPr>
            </w:pPr>
            <w:ins w:id="217" w:author="Author">
              <w:r w:rsidRPr="00542B6B">
                <w:rPr>
                  <w:b/>
                  <w:bCs/>
                </w:rPr>
                <w:t>&gt;&gt;&gt;NR Cells and SSBs item</w:t>
              </w:r>
            </w:ins>
          </w:p>
        </w:tc>
        <w:tc>
          <w:tcPr>
            <w:tcW w:w="1097" w:type="dxa"/>
            <w:tcBorders>
              <w:top w:val="single" w:sz="4" w:space="0" w:color="auto"/>
              <w:left w:val="single" w:sz="4" w:space="0" w:color="auto"/>
              <w:bottom w:val="single" w:sz="4" w:space="0" w:color="auto"/>
              <w:right w:val="single" w:sz="4" w:space="0" w:color="auto"/>
            </w:tcBorders>
          </w:tcPr>
          <w:p w14:paraId="2BB6BC15" w14:textId="77777777" w:rsidR="008515DD" w:rsidRDefault="008515DD" w:rsidP="008515DD">
            <w:pPr>
              <w:pStyle w:val="TAL"/>
              <w:rPr>
                <w:ins w:id="218"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1C5A3DD5" w14:textId="77777777" w:rsidR="008515DD" w:rsidRDefault="008515DD" w:rsidP="008515DD">
            <w:pPr>
              <w:pStyle w:val="TAL"/>
              <w:rPr>
                <w:ins w:id="219" w:author="Author"/>
                <w:i/>
                <w:lang w:eastAsia="ja-JP"/>
              </w:rPr>
            </w:pPr>
            <w:ins w:id="220" w:author="Autho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D02E3CD" w14:textId="77777777" w:rsidR="008515DD" w:rsidRDefault="008515DD" w:rsidP="008515DD">
            <w:pPr>
              <w:pStyle w:val="TAL"/>
              <w:rPr>
                <w:ins w:id="22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2EA1DFF" w14:textId="77777777" w:rsidR="008515DD" w:rsidRDefault="008515DD" w:rsidP="008515DD">
            <w:pPr>
              <w:pStyle w:val="TAL"/>
              <w:rPr>
                <w:ins w:id="222"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6A8D700A" w14:textId="77777777" w:rsidR="008515DD" w:rsidRDefault="008515DD" w:rsidP="008515DD">
            <w:pPr>
              <w:pStyle w:val="TAC"/>
              <w:rPr>
                <w:ins w:id="223" w:author="Author"/>
                <w:lang w:eastAsia="ja-JP"/>
              </w:rPr>
            </w:pPr>
            <w:ins w:id="224"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F101683" w14:textId="77777777" w:rsidR="008515DD" w:rsidRDefault="008515DD" w:rsidP="008515DD">
            <w:pPr>
              <w:pStyle w:val="TAC"/>
              <w:rPr>
                <w:ins w:id="225" w:author="Author"/>
                <w:lang w:eastAsia="ja-JP"/>
              </w:rPr>
            </w:pPr>
          </w:p>
        </w:tc>
      </w:tr>
      <w:tr w:rsidR="008515DD" w14:paraId="59525B69" w14:textId="77777777">
        <w:trPr>
          <w:ins w:id="226" w:author="Author"/>
        </w:trPr>
        <w:tc>
          <w:tcPr>
            <w:tcW w:w="2444" w:type="dxa"/>
            <w:tcBorders>
              <w:top w:val="single" w:sz="4" w:space="0" w:color="auto"/>
              <w:left w:val="single" w:sz="4" w:space="0" w:color="auto"/>
              <w:bottom w:val="single" w:sz="4" w:space="0" w:color="auto"/>
              <w:right w:val="single" w:sz="4" w:space="0" w:color="auto"/>
            </w:tcBorders>
          </w:tcPr>
          <w:p w14:paraId="25FFC327" w14:textId="77777777" w:rsidR="008515DD" w:rsidRPr="00542B6B" w:rsidRDefault="008515DD" w:rsidP="00542B6B">
            <w:pPr>
              <w:pStyle w:val="TAL"/>
              <w:ind w:left="454"/>
              <w:rPr>
                <w:ins w:id="227" w:author="Author"/>
              </w:rPr>
            </w:pPr>
            <w:ins w:id="228" w:author="Author">
              <w:r w:rsidRPr="00542B6B">
                <w:t>&gt;&gt;&gt;&gt;NR CGI</w:t>
              </w:r>
            </w:ins>
          </w:p>
        </w:tc>
        <w:tc>
          <w:tcPr>
            <w:tcW w:w="1097" w:type="dxa"/>
            <w:tcBorders>
              <w:top w:val="single" w:sz="4" w:space="0" w:color="auto"/>
              <w:left w:val="single" w:sz="4" w:space="0" w:color="auto"/>
              <w:bottom w:val="single" w:sz="4" w:space="0" w:color="auto"/>
              <w:right w:val="single" w:sz="4" w:space="0" w:color="auto"/>
            </w:tcBorders>
          </w:tcPr>
          <w:p w14:paraId="5FEE72AD" w14:textId="77777777" w:rsidR="008515DD" w:rsidRDefault="008515DD" w:rsidP="008515DD">
            <w:pPr>
              <w:pStyle w:val="TAL"/>
              <w:rPr>
                <w:ins w:id="229" w:author="Author"/>
                <w:lang w:eastAsia="ja-JP"/>
              </w:rPr>
            </w:pPr>
            <w:ins w:id="230"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9B249F0" w14:textId="77777777" w:rsidR="008515DD" w:rsidRDefault="008515DD" w:rsidP="008515DD">
            <w:pPr>
              <w:pStyle w:val="TAL"/>
              <w:rPr>
                <w:ins w:id="23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CB5607" w14:textId="77777777" w:rsidR="008515DD" w:rsidRDefault="008515DD" w:rsidP="008515DD">
            <w:pPr>
              <w:pStyle w:val="TAL"/>
              <w:rPr>
                <w:ins w:id="232" w:author="Author"/>
                <w:lang w:eastAsia="ja-JP"/>
              </w:rPr>
            </w:pPr>
            <w:ins w:id="233" w:author="Author">
              <w:r>
                <w:rPr>
                  <w:lang w:eastAsia="ja-JP"/>
                </w:rPr>
                <w:t>9.2.2.7</w:t>
              </w:r>
            </w:ins>
          </w:p>
        </w:tc>
        <w:tc>
          <w:tcPr>
            <w:tcW w:w="1260" w:type="dxa"/>
            <w:tcBorders>
              <w:top w:val="single" w:sz="4" w:space="0" w:color="auto"/>
              <w:left w:val="single" w:sz="4" w:space="0" w:color="auto"/>
              <w:bottom w:val="single" w:sz="4" w:space="0" w:color="auto"/>
              <w:right w:val="single" w:sz="4" w:space="0" w:color="auto"/>
            </w:tcBorders>
          </w:tcPr>
          <w:p w14:paraId="3EB01C37" w14:textId="77777777" w:rsidR="008515DD" w:rsidRDefault="008515DD" w:rsidP="008515DD">
            <w:pPr>
              <w:pStyle w:val="TAL"/>
              <w:rPr>
                <w:ins w:id="234"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05374360" w14:textId="77777777" w:rsidR="008515DD" w:rsidRDefault="008515DD" w:rsidP="008515DD">
            <w:pPr>
              <w:pStyle w:val="TAC"/>
              <w:rPr>
                <w:ins w:id="235" w:author="Author"/>
                <w:lang w:eastAsia="ja-JP"/>
              </w:rPr>
            </w:pPr>
            <w:ins w:id="236"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42061BD" w14:textId="77777777" w:rsidR="008515DD" w:rsidRDefault="008515DD" w:rsidP="008515DD">
            <w:pPr>
              <w:pStyle w:val="TAC"/>
              <w:rPr>
                <w:ins w:id="237" w:author="Author"/>
                <w:lang w:eastAsia="ja-JP"/>
              </w:rPr>
            </w:pPr>
          </w:p>
        </w:tc>
      </w:tr>
      <w:tr w:rsidR="008515DD" w14:paraId="7076AC22" w14:textId="77777777">
        <w:trPr>
          <w:ins w:id="238" w:author="Author"/>
        </w:trPr>
        <w:tc>
          <w:tcPr>
            <w:tcW w:w="2444" w:type="dxa"/>
            <w:tcBorders>
              <w:top w:val="single" w:sz="4" w:space="0" w:color="auto"/>
              <w:left w:val="single" w:sz="4" w:space="0" w:color="auto"/>
              <w:bottom w:val="single" w:sz="4" w:space="0" w:color="auto"/>
              <w:right w:val="single" w:sz="4" w:space="0" w:color="auto"/>
            </w:tcBorders>
          </w:tcPr>
          <w:p w14:paraId="4789BD7C" w14:textId="77777777" w:rsidR="008515DD" w:rsidRPr="00542B6B" w:rsidRDefault="008515DD" w:rsidP="007F60D8">
            <w:pPr>
              <w:pStyle w:val="TAL"/>
              <w:ind w:left="454"/>
              <w:rPr>
                <w:ins w:id="239" w:author="Author"/>
                <w:b/>
                <w:bCs/>
              </w:rPr>
            </w:pPr>
            <w:ins w:id="240" w:author="Author">
              <w:r w:rsidRPr="00542B6B">
                <w:rPr>
                  <w:b/>
                  <w:bCs/>
                </w:rPr>
                <w:t>&gt;&gt;&gt;&gt;SSBs to be Activated List</w:t>
              </w:r>
            </w:ins>
          </w:p>
        </w:tc>
        <w:tc>
          <w:tcPr>
            <w:tcW w:w="1097" w:type="dxa"/>
            <w:tcBorders>
              <w:top w:val="single" w:sz="4" w:space="0" w:color="auto"/>
              <w:left w:val="single" w:sz="4" w:space="0" w:color="auto"/>
              <w:bottom w:val="single" w:sz="4" w:space="0" w:color="auto"/>
              <w:right w:val="single" w:sz="4" w:space="0" w:color="auto"/>
            </w:tcBorders>
          </w:tcPr>
          <w:p w14:paraId="0A371EEF" w14:textId="77777777" w:rsidR="008515DD" w:rsidRDefault="008515DD" w:rsidP="008515DD">
            <w:pPr>
              <w:pStyle w:val="TAL"/>
              <w:rPr>
                <w:ins w:id="241"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7FAA64FA" w14:textId="77777777" w:rsidR="008515DD" w:rsidRDefault="008515DD" w:rsidP="008515DD">
            <w:pPr>
              <w:pStyle w:val="TAL"/>
              <w:rPr>
                <w:ins w:id="242" w:author="Author"/>
                <w:i/>
                <w:lang w:eastAsia="ja-JP"/>
              </w:rPr>
            </w:pPr>
            <w:ins w:id="243" w:author="Author">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6F0C6D4" w14:textId="77777777" w:rsidR="008515DD" w:rsidRDefault="008515DD" w:rsidP="008515DD">
            <w:pPr>
              <w:pStyle w:val="TAL"/>
              <w:rPr>
                <w:ins w:id="24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E087E2C" w14:textId="77777777" w:rsidR="008515DD" w:rsidRDefault="008515DD" w:rsidP="008515DD">
            <w:pPr>
              <w:pStyle w:val="TAL"/>
              <w:rPr>
                <w:ins w:id="245"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46DD1894" w14:textId="77777777" w:rsidR="008515DD" w:rsidRDefault="008515DD" w:rsidP="008515DD">
            <w:pPr>
              <w:pStyle w:val="TAC"/>
              <w:rPr>
                <w:ins w:id="246" w:author="Author"/>
                <w:lang w:eastAsia="ja-JP"/>
              </w:rPr>
            </w:pPr>
            <w:ins w:id="247"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B04C141" w14:textId="77777777" w:rsidR="008515DD" w:rsidRDefault="008515DD" w:rsidP="008515DD">
            <w:pPr>
              <w:pStyle w:val="TAC"/>
              <w:rPr>
                <w:ins w:id="248" w:author="Author"/>
                <w:lang w:eastAsia="ja-JP"/>
              </w:rPr>
            </w:pPr>
          </w:p>
        </w:tc>
      </w:tr>
      <w:tr w:rsidR="008515DD" w14:paraId="30CCA473" w14:textId="77777777">
        <w:trPr>
          <w:ins w:id="249" w:author="Author"/>
        </w:trPr>
        <w:tc>
          <w:tcPr>
            <w:tcW w:w="2444" w:type="dxa"/>
            <w:tcBorders>
              <w:top w:val="single" w:sz="4" w:space="0" w:color="auto"/>
              <w:left w:val="single" w:sz="4" w:space="0" w:color="auto"/>
              <w:bottom w:val="single" w:sz="4" w:space="0" w:color="auto"/>
              <w:right w:val="single" w:sz="4" w:space="0" w:color="auto"/>
            </w:tcBorders>
          </w:tcPr>
          <w:p w14:paraId="13B6862C" w14:textId="5B30D3CB" w:rsidR="008515DD" w:rsidRPr="00542B6B" w:rsidRDefault="008515DD" w:rsidP="00542B6B">
            <w:pPr>
              <w:pStyle w:val="TAL"/>
              <w:ind w:left="567"/>
              <w:rPr>
                <w:ins w:id="250" w:author="Author"/>
                <w:b/>
                <w:bCs/>
              </w:rPr>
            </w:pPr>
            <w:ins w:id="251" w:author="Author">
              <w:r w:rsidRPr="00542B6B">
                <w:rPr>
                  <w:b/>
                  <w:bCs/>
                </w:rPr>
                <w:t>&gt;&gt;&gt;&gt;&gt;SSBs to be Activated Item</w:t>
              </w:r>
            </w:ins>
          </w:p>
        </w:tc>
        <w:tc>
          <w:tcPr>
            <w:tcW w:w="1097" w:type="dxa"/>
            <w:tcBorders>
              <w:top w:val="single" w:sz="4" w:space="0" w:color="auto"/>
              <w:left w:val="single" w:sz="4" w:space="0" w:color="auto"/>
              <w:bottom w:val="single" w:sz="4" w:space="0" w:color="auto"/>
              <w:right w:val="single" w:sz="4" w:space="0" w:color="auto"/>
            </w:tcBorders>
          </w:tcPr>
          <w:p w14:paraId="5C45F629" w14:textId="77777777" w:rsidR="008515DD" w:rsidRDefault="008515DD" w:rsidP="008515DD">
            <w:pPr>
              <w:pStyle w:val="TAL"/>
              <w:rPr>
                <w:ins w:id="252"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03017B3C" w14:textId="77777777" w:rsidR="008515DD" w:rsidRDefault="008515DD" w:rsidP="008515DD">
            <w:pPr>
              <w:pStyle w:val="TAL"/>
              <w:rPr>
                <w:ins w:id="253" w:author="Author"/>
                <w:i/>
                <w:lang w:eastAsia="ja-JP"/>
              </w:rPr>
            </w:pPr>
            <w:ins w:id="254" w:author="Author">
              <w:r>
                <w:rPr>
                  <w:i/>
                  <w:lang w:eastAsia="ja-JP"/>
                </w:rPr>
                <w:t>1</w:t>
              </w:r>
              <w:proofErr w:type="gramStart"/>
              <w:r>
                <w:rPr>
                  <w:i/>
                  <w:lang w:eastAsia="ja-JP"/>
                </w:rPr>
                <w:t xml:space="preserve"> ..</w:t>
              </w:r>
              <w:proofErr w:type="gramEnd"/>
              <w:r>
                <w:rPr>
                  <w:i/>
                  <w:lang w:eastAsia="ja-JP"/>
                </w:rPr>
                <w:t xml:space="preserve"> &lt; </w:t>
              </w:r>
              <w:proofErr w:type="spellStart"/>
              <w:r w:rsidRPr="00542B6B">
                <w:rPr>
                  <w:i/>
                  <w:iCs/>
                  <w:lang w:eastAsia="ja-JP"/>
                </w:rPr>
                <w:t>maxnoofSSBAreas</w:t>
              </w:r>
              <w:proofErr w:type="spellEnd"/>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AE15555" w14:textId="77777777" w:rsidR="008515DD" w:rsidRDefault="008515DD" w:rsidP="008515DD">
            <w:pPr>
              <w:pStyle w:val="TAL"/>
              <w:rPr>
                <w:ins w:id="25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19381FC" w14:textId="77777777" w:rsidR="008515DD" w:rsidRDefault="008515DD" w:rsidP="008515DD">
            <w:pPr>
              <w:pStyle w:val="TAL"/>
              <w:rPr>
                <w:ins w:id="256"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72EE84E0" w14:textId="77777777" w:rsidR="008515DD" w:rsidRDefault="008515DD" w:rsidP="008515DD">
            <w:pPr>
              <w:pStyle w:val="TAC"/>
              <w:rPr>
                <w:ins w:id="257" w:author="Author"/>
                <w:lang w:eastAsia="zh-CN"/>
              </w:rPr>
            </w:pPr>
            <w:ins w:id="258"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36C6788" w14:textId="77777777" w:rsidR="008515DD" w:rsidRDefault="008515DD" w:rsidP="008515DD">
            <w:pPr>
              <w:pStyle w:val="TAC"/>
              <w:rPr>
                <w:ins w:id="259" w:author="Author"/>
                <w:lang w:eastAsia="ja-JP"/>
              </w:rPr>
            </w:pPr>
          </w:p>
        </w:tc>
      </w:tr>
      <w:tr w:rsidR="008515DD" w14:paraId="4BC2C2AE" w14:textId="77777777">
        <w:trPr>
          <w:ins w:id="260" w:author="Author"/>
        </w:trPr>
        <w:tc>
          <w:tcPr>
            <w:tcW w:w="2444" w:type="dxa"/>
            <w:tcBorders>
              <w:top w:val="single" w:sz="4" w:space="0" w:color="auto"/>
              <w:left w:val="single" w:sz="4" w:space="0" w:color="auto"/>
              <w:bottom w:val="single" w:sz="4" w:space="0" w:color="auto"/>
              <w:right w:val="single" w:sz="4" w:space="0" w:color="auto"/>
            </w:tcBorders>
          </w:tcPr>
          <w:p w14:paraId="35CD93AA" w14:textId="4F169FD9" w:rsidR="008515DD" w:rsidRPr="00542B6B" w:rsidRDefault="008515DD" w:rsidP="00542B6B">
            <w:pPr>
              <w:pStyle w:val="TAL"/>
              <w:ind w:left="680"/>
              <w:rPr>
                <w:ins w:id="261" w:author="Author"/>
              </w:rPr>
            </w:pPr>
            <w:ins w:id="262" w:author="Author">
              <w:r w:rsidRPr="00542B6B">
                <w:t>&gt;&gt;&gt;&gt;&gt;&gt;SSB Index</w:t>
              </w:r>
            </w:ins>
          </w:p>
        </w:tc>
        <w:tc>
          <w:tcPr>
            <w:tcW w:w="1097" w:type="dxa"/>
            <w:tcBorders>
              <w:top w:val="single" w:sz="4" w:space="0" w:color="auto"/>
              <w:left w:val="single" w:sz="4" w:space="0" w:color="auto"/>
              <w:bottom w:val="single" w:sz="4" w:space="0" w:color="auto"/>
              <w:right w:val="single" w:sz="4" w:space="0" w:color="auto"/>
            </w:tcBorders>
          </w:tcPr>
          <w:p w14:paraId="2AA6A9F7" w14:textId="77777777" w:rsidR="008515DD" w:rsidRDefault="008515DD" w:rsidP="008515DD">
            <w:pPr>
              <w:pStyle w:val="TAL"/>
              <w:rPr>
                <w:ins w:id="263" w:author="Author"/>
                <w:lang w:eastAsia="ja-JP"/>
              </w:rPr>
            </w:pPr>
            <w:ins w:id="264"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6D32DF7" w14:textId="77777777" w:rsidR="008515DD" w:rsidRDefault="008515DD" w:rsidP="008515DD">
            <w:pPr>
              <w:pStyle w:val="TAL"/>
              <w:rPr>
                <w:ins w:id="26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973046" w14:textId="77777777" w:rsidR="008515DD" w:rsidRDefault="008515DD" w:rsidP="008515DD">
            <w:pPr>
              <w:pStyle w:val="TAL"/>
              <w:rPr>
                <w:ins w:id="266" w:author="Author"/>
                <w:lang w:eastAsia="ja-JP"/>
              </w:rPr>
            </w:pPr>
            <w:ins w:id="267" w:author="Author">
              <w:r>
                <w:rPr>
                  <w:lang w:eastAsia="ja-JP"/>
                </w:rPr>
                <w:t>INTEGER (</w:t>
              </w:r>
              <w:proofErr w:type="gramStart"/>
              <w:r>
                <w:rPr>
                  <w:lang w:eastAsia="ja-JP"/>
                </w:rPr>
                <w:t>0..</w:t>
              </w:r>
              <w:proofErr w:type="gramEnd"/>
              <w:r>
                <w:rPr>
                  <w:lang w:eastAsia="ja-JP"/>
                </w:rPr>
                <w:t>63)</w:t>
              </w:r>
            </w:ins>
          </w:p>
        </w:tc>
        <w:tc>
          <w:tcPr>
            <w:tcW w:w="1260" w:type="dxa"/>
            <w:tcBorders>
              <w:top w:val="single" w:sz="4" w:space="0" w:color="auto"/>
              <w:left w:val="single" w:sz="4" w:space="0" w:color="auto"/>
              <w:bottom w:val="single" w:sz="4" w:space="0" w:color="auto"/>
              <w:right w:val="single" w:sz="4" w:space="0" w:color="auto"/>
            </w:tcBorders>
          </w:tcPr>
          <w:p w14:paraId="0923DB94" w14:textId="77777777" w:rsidR="008515DD" w:rsidRDefault="008515DD" w:rsidP="008515DD">
            <w:pPr>
              <w:pStyle w:val="TAL"/>
              <w:rPr>
                <w:ins w:id="268" w:author="Author"/>
                <w:lang w:eastAsia="zh-CN"/>
              </w:rPr>
            </w:pPr>
            <w:ins w:id="269" w:author="Author">
              <w:r>
                <w:rPr>
                  <w:lang w:eastAsia="zh-CN"/>
                </w:rPr>
                <w:t>Identifier of the SSB beam requested to be activated.</w:t>
              </w:r>
            </w:ins>
          </w:p>
        </w:tc>
        <w:tc>
          <w:tcPr>
            <w:tcW w:w="1080" w:type="dxa"/>
            <w:tcBorders>
              <w:top w:val="single" w:sz="4" w:space="0" w:color="auto"/>
              <w:left w:val="single" w:sz="4" w:space="0" w:color="auto"/>
              <w:bottom w:val="single" w:sz="4" w:space="0" w:color="auto"/>
              <w:right w:val="single" w:sz="4" w:space="0" w:color="auto"/>
            </w:tcBorders>
          </w:tcPr>
          <w:p w14:paraId="3FAB70D7" w14:textId="77777777" w:rsidR="008515DD" w:rsidRDefault="008515DD" w:rsidP="008515DD">
            <w:pPr>
              <w:pStyle w:val="TAC"/>
              <w:rPr>
                <w:ins w:id="270" w:author="Author"/>
                <w:lang w:eastAsia="ja-JP"/>
              </w:rPr>
            </w:pPr>
            <w:ins w:id="271"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F14CB29" w14:textId="77777777" w:rsidR="008515DD" w:rsidRDefault="008515DD" w:rsidP="008515DD">
            <w:pPr>
              <w:pStyle w:val="TAC"/>
              <w:rPr>
                <w:ins w:id="272" w:author="Author"/>
                <w:lang w:eastAsia="ja-JP"/>
              </w:rPr>
            </w:pPr>
          </w:p>
        </w:tc>
      </w:tr>
      <w:tr w:rsidR="008515DD" w14:paraId="4DFF3F96" w14:textId="77777777">
        <w:tc>
          <w:tcPr>
            <w:tcW w:w="2444" w:type="dxa"/>
            <w:tcBorders>
              <w:top w:val="single" w:sz="4" w:space="0" w:color="auto"/>
              <w:left w:val="single" w:sz="4" w:space="0" w:color="auto"/>
              <w:bottom w:val="single" w:sz="4" w:space="0" w:color="auto"/>
              <w:right w:val="single" w:sz="4" w:space="0" w:color="auto"/>
            </w:tcBorders>
          </w:tcPr>
          <w:p w14:paraId="09B35E70" w14:textId="77777777" w:rsidR="008515DD" w:rsidRDefault="008515DD" w:rsidP="008515DD">
            <w:pPr>
              <w:pStyle w:val="TAL"/>
              <w:rPr>
                <w:lang w:eastAsia="ja-JP"/>
              </w:rPr>
            </w:pPr>
            <w:r>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413A9E44" w14:textId="77777777" w:rsidR="008515DD" w:rsidRDefault="008515DD" w:rsidP="008515DD">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0D67DA9" w14:textId="77777777" w:rsidR="008515DD" w:rsidRDefault="008515DD" w:rsidP="008515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9F5F89" w14:textId="77777777" w:rsidR="008515DD" w:rsidRDefault="008515DD" w:rsidP="008515DD">
            <w:pPr>
              <w:pStyle w:val="TAL"/>
              <w:rPr>
                <w:lang w:eastAsia="ja-JP"/>
              </w:rPr>
            </w:pPr>
            <w:r>
              <w:rPr>
                <w:lang w:eastAsia="ja-JP"/>
              </w:rPr>
              <w:t>INTEGER (</w:t>
            </w:r>
            <w:proofErr w:type="gramStart"/>
            <w:r>
              <w:rPr>
                <w:lang w:eastAsia="ja-JP"/>
              </w:rPr>
              <w:t>0..</w:t>
            </w:r>
            <w:proofErr w:type="gramEnd"/>
            <w:r>
              <w:rPr>
                <w:lang w:eastAsia="ja-JP"/>
              </w:rPr>
              <w:t>255)</w:t>
            </w:r>
          </w:p>
        </w:tc>
        <w:tc>
          <w:tcPr>
            <w:tcW w:w="1260" w:type="dxa"/>
            <w:tcBorders>
              <w:top w:val="single" w:sz="4" w:space="0" w:color="auto"/>
              <w:left w:val="single" w:sz="4" w:space="0" w:color="auto"/>
              <w:bottom w:val="single" w:sz="4" w:space="0" w:color="auto"/>
              <w:right w:val="single" w:sz="4" w:space="0" w:color="auto"/>
            </w:tcBorders>
          </w:tcPr>
          <w:p w14:paraId="6020EBE0" w14:textId="77777777" w:rsidR="008515DD" w:rsidRDefault="008515DD" w:rsidP="008515DD">
            <w:pPr>
              <w:pStyle w:val="TAL"/>
              <w:rPr>
                <w:lang w:eastAsia="zh-CN"/>
              </w:rPr>
            </w:pPr>
            <w:r>
              <w:rPr>
                <w:lang w:eastAsia="zh-CN"/>
              </w:rPr>
              <w:t>Allocated by the NG-RAN node</w:t>
            </w:r>
            <w:r>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6A05E543" w14:textId="77777777" w:rsidR="008515DD" w:rsidRDefault="008515DD" w:rsidP="008515DD">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F3922F6" w14:textId="77777777" w:rsidR="008515DD" w:rsidRDefault="008515DD" w:rsidP="008515DD">
            <w:pPr>
              <w:pStyle w:val="TAC"/>
              <w:rPr>
                <w:lang w:eastAsia="ja-JP"/>
              </w:rPr>
            </w:pPr>
            <w:r>
              <w:rPr>
                <w:lang w:eastAsia="ja-JP"/>
              </w:rPr>
              <w:t>reject</w:t>
            </w:r>
          </w:p>
        </w:tc>
      </w:tr>
      <w:tr w:rsidR="008515DD" w14:paraId="17254D76" w14:textId="77777777">
        <w:tc>
          <w:tcPr>
            <w:tcW w:w="2444" w:type="dxa"/>
            <w:tcBorders>
              <w:top w:val="single" w:sz="4" w:space="0" w:color="auto"/>
              <w:left w:val="single" w:sz="4" w:space="0" w:color="auto"/>
              <w:bottom w:val="single" w:sz="4" w:space="0" w:color="auto"/>
              <w:right w:val="single" w:sz="4" w:space="0" w:color="auto"/>
            </w:tcBorders>
          </w:tcPr>
          <w:p w14:paraId="54374006" w14:textId="77777777" w:rsidR="008515DD" w:rsidRDefault="008515DD" w:rsidP="008515DD">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669FFA8C" w14:textId="77777777" w:rsidR="008515DD" w:rsidRDefault="008515DD" w:rsidP="008515DD">
            <w:pPr>
              <w:pStyle w:val="TAL"/>
              <w:rPr>
                <w:lang w:eastAsia="ja-JP"/>
              </w:rPr>
            </w:pPr>
            <w:r>
              <w:rPr>
                <w:bCs/>
                <w:lang w:eastAsia="ja-JP"/>
              </w:rPr>
              <w:t>O</w:t>
            </w:r>
          </w:p>
        </w:tc>
        <w:tc>
          <w:tcPr>
            <w:tcW w:w="1847" w:type="dxa"/>
            <w:tcBorders>
              <w:top w:val="single" w:sz="4" w:space="0" w:color="auto"/>
              <w:left w:val="single" w:sz="4" w:space="0" w:color="auto"/>
              <w:bottom w:val="single" w:sz="4" w:space="0" w:color="auto"/>
              <w:right w:val="single" w:sz="4" w:space="0" w:color="auto"/>
            </w:tcBorders>
          </w:tcPr>
          <w:p w14:paraId="225BBAEE" w14:textId="77777777" w:rsidR="008515DD" w:rsidRDefault="008515DD" w:rsidP="008515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1F0FC8" w14:textId="77777777" w:rsidR="008515DD" w:rsidRDefault="008515DD" w:rsidP="008515DD">
            <w:pPr>
              <w:pStyle w:val="TAL"/>
              <w:rPr>
                <w:lang w:eastAsia="ja-JP"/>
              </w:rPr>
            </w:pPr>
            <w:r>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26AD44E6" w14:textId="77777777" w:rsidR="008515DD" w:rsidRDefault="008515DD" w:rsidP="008515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38EBD7" w14:textId="77777777" w:rsidR="008515DD" w:rsidRDefault="008515DD" w:rsidP="008515DD">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BC9178" w14:textId="77777777" w:rsidR="008515DD" w:rsidRDefault="008515DD" w:rsidP="008515DD">
            <w:pPr>
              <w:pStyle w:val="TAC"/>
              <w:rPr>
                <w:lang w:eastAsia="ja-JP"/>
              </w:rPr>
            </w:pPr>
            <w:r>
              <w:rPr>
                <w:lang w:eastAsia="ja-JP"/>
              </w:rPr>
              <w:t>reject</w:t>
            </w:r>
          </w:p>
        </w:tc>
      </w:tr>
    </w:tbl>
    <w:p w14:paraId="0D19696F" w14:textId="77777777" w:rsidR="00DC006E" w:rsidRDefault="00DC006E"/>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006E" w14:paraId="7B0CA6DF" w14:textId="77777777">
        <w:tc>
          <w:tcPr>
            <w:tcW w:w="3686" w:type="dxa"/>
          </w:tcPr>
          <w:p w14:paraId="22EE8F55" w14:textId="77777777" w:rsidR="00DC006E" w:rsidRDefault="00915B4F">
            <w:pPr>
              <w:pStyle w:val="TAH"/>
              <w:rPr>
                <w:lang w:eastAsia="ja-JP"/>
              </w:rPr>
            </w:pPr>
            <w:r>
              <w:rPr>
                <w:lang w:eastAsia="ja-JP"/>
              </w:rPr>
              <w:t>Range bound</w:t>
            </w:r>
          </w:p>
        </w:tc>
        <w:tc>
          <w:tcPr>
            <w:tcW w:w="5670" w:type="dxa"/>
          </w:tcPr>
          <w:p w14:paraId="34FD78B6" w14:textId="77777777" w:rsidR="00DC006E" w:rsidRDefault="00915B4F">
            <w:pPr>
              <w:pStyle w:val="TAH"/>
              <w:rPr>
                <w:lang w:eastAsia="ja-JP"/>
              </w:rPr>
            </w:pPr>
            <w:r>
              <w:rPr>
                <w:lang w:eastAsia="ja-JP"/>
              </w:rPr>
              <w:t>Explanation</w:t>
            </w:r>
          </w:p>
        </w:tc>
      </w:tr>
      <w:tr w:rsidR="00DC006E" w14:paraId="1A27145F" w14:textId="77777777">
        <w:tc>
          <w:tcPr>
            <w:tcW w:w="3686" w:type="dxa"/>
          </w:tcPr>
          <w:p w14:paraId="2F6AA12A" w14:textId="77777777" w:rsidR="00DC006E" w:rsidRDefault="00915B4F">
            <w:pPr>
              <w:pStyle w:val="TAL"/>
              <w:rPr>
                <w:lang w:eastAsia="ja-JP"/>
              </w:rPr>
            </w:pPr>
            <w:proofErr w:type="spellStart"/>
            <w:r>
              <w:rPr>
                <w:bCs/>
                <w:lang w:eastAsia="ja-JP"/>
              </w:rPr>
              <w:t>maxnoofCellsinNG-RANnode</w:t>
            </w:r>
            <w:proofErr w:type="spellEnd"/>
          </w:p>
        </w:tc>
        <w:tc>
          <w:tcPr>
            <w:tcW w:w="5670" w:type="dxa"/>
          </w:tcPr>
          <w:p w14:paraId="28B58E51" w14:textId="77777777" w:rsidR="00DC006E" w:rsidRDefault="00915B4F">
            <w:pPr>
              <w:pStyle w:val="TAL"/>
              <w:rPr>
                <w:lang w:eastAsia="ja-JP"/>
              </w:rPr>
            </w:pPr>
            <w:r>
              <w:rPr>
                <w:lang w:eastAsia="ja-JP"/>
              </w:rPr>
              <w:t>Maximum no. cells that can be served by an NG-RAN node.</w:t>
            </w:r>
          </w:p>
          <w:p w14:paraId="58218CE5" w14:textId="77777777" w:rsidR="00DC006E" w:rsidRDefault="00915B4F">
            <w:pPr>
              <w:pStyle w:val="TAL"/>
              <w:rPr>
                <w:lang w:eastAsia="ja-JP"/>
              </w:rPr>
            </w:pPr>
            <w:r>
              <w:rPr>
                <w:lang w:eastAsia="ja-JP"/>
              </w:rPr>
              <w:t xml:space="preserve">Value is </w:t>
            </w:r>
            <w:r>
              <w:rPr>
                <w:rFonts w:cs="Arial"/>
                <w:lang w:eastAsia="ja-JP"/>
              </w:rPr>
              <w:t>16384</w:t>
            </w:r>
            <w:r>
              <w:rPr>
                <w:lang w:eastAsia="ja-JP"/>
              </w:rPr>
              <w:t>.</w:t>
            </w:r>
          </w:p>
        </w:tc>
      </w:tr>
      <w:tr w:rsidR="00DC006E" w14:paraId="4D1662D9" w14:textId="77777777">
        <w:trPr>
          <w:ins w:id="273" w:author="Author"/>
        </w:trPr>
        <w:tc>
          <w:tcPr>
            <w:tcW w:w="3686" w:type="dxa"/>
          </w:tcPr>
          <w:p w14:paraId="6845388E" w14:textId="77777777" w:rsidR="00DC006E" w:rsidRDefault="00915B4F">
            <w:pPr>
              <w:pStyle w:val="TAL"/>
              <w:rPr>
                <w:ins w:id="274" w:author="Author"/>
                <w:bCs/>
                <w:lang w:eastAsia="ja-JP"/>
              </w:rPr>
            </w:pPr>
            <w:proofErr w:type="spellStart"/>
            <w:ins w:id="275" w:author="Author">
              <w:r>
                <w:rPr>
                  <w:lang w:eastAsia="ja-JP"/>
                </w:rPr>
                <w:t>maxnoofSSBAreas</w:t>
              </w:r>
              <w:proofErr w:type="spellEnd"/>
            </w:ins>
          </w:p>
        </w:tc>
        <w:tc>
          <w:tcPr>
            <w:tcW w:w="5670" w:type="dxa"/>
          </w:tcPr>
          <w:p w14:paraId="42979AB1" w14:textId="77777777" w:rsidR="00DC006E" w:rsidRDefault="00915B4F">
            <w:pPr>
              <w:pStyle w:val="TAL"/>
              <w:rPr>
                <w:ins w:id="276" w:author="Author"/>
                <w:lang w:eastAsia="ja-JP"/>
              </w:rPr>
            </w:pPr>
            <w:ins w:id="277" w:author="Author">
              <w:r>
                <w:rPr>
                  <w:rFonts w:cs="Arial"/>
                  <w:lang w:val="en-US" w:eastAsia="ja-JP"/>
                </w:rPr>
                <w:t>Maximum no. SSB Areas that can be served by a NG-RAN node cell. Value is 64.</w:t>
              </w:r>
            </w:ins>
          </w:p>
        </w:tc>
      </w:tr>
    </w:tbl>
    <w:p w14:paraId="0AEED386" w14:textId="77777777" w:rsidR="00DC006E" w:rsidRDefault="00DC006E">
      <w:pPr>
        <w:rPr>
          <w:lang w:eastAsia="zh-CN"/>
        </w:rPr>
      </w:pPr>
    </w:p>
    <w:p w14:paraId="07357561" w14:textId="77777777" w:rsidR="00DC006E" w:rsidRDefault="00915B4F">
      <w:pPr>
        <w:pStyle w:val="Heading4"/>
        <w:rPr>
          <w:lang w:val="en-US"/>
        </w:rPr>
      </w:pPr>
      <w:bookmarkStart w:id="278" w:name="_Toc20955225"/>
      <w:bookmarkStart w:id="279" w:name="_Toc113825198"/>
      <w:bookmarkStart w:id="280" w:name="_Toc45107920"/>
      <w:bookmarkStart w:id="281" w:name="_Toc120033354"/>
      <w:bookmarkStart w:id="282" w:name="_Toc51850619"/>
      <w:bookmarkStart w:id="283" w:name="_Toc74151354"/>
      <w:bookmarkStart w:id="284" w:name="_Toc98868255"/>
      <w:bookmarkStart w:id="285" w:name="_Toc66286659"/>
      <w:bookmarkStart w:id="286" w:name="_Toc97904182"/>
      <w:bookmarkStart w:id="287" w:name="_Toc105174540"/>
      <w:bookmarkStart w:id="288" w:name="_Toc44497532"/>
      <w:bookmarkStart w:id="289" w:name="_Toc106109377"/>
      <w:bookmarkStart w:id="290" w:name="_Toc88653826"/>
      <w:bookmarkStart w:id="291" w:name="_Toc64447165"/>
      <w:bookmarkStart w:id="292" w:name="_Toc29991422"/>
      <w:bookmarkStart w:id="293" w:name="_Toc56693622"/>
      <w:bookmarkStart w:id="294" w:name="_Toc36555822"/>
      <w:bookmarkStart w:id="295" w:name="_Toc45901540"/>
      <w:r>
        <w:rPr>
          <w:lang w:val="en-US"/>
        </w:rPr>
        <w:t>9.1.3.8</w:t>
      </w:r>
      <w:r>
        <w:rPr>
          <w:lang w:val="en-US"/>
        </w:rPr>
        <w:tab/>
      </w:r>
      <w:r>
        <w:rPr>
          <w:lang w:val="en-US" w:eastAsia="ja-JP"/>
        </w:rPr>
        <w:t>CELL ACTIVATION RESPONSE</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8E4B879" w14:textId="77777777" w:rsidR="00DC006E" w:rsidRDefault="00915B4F">
      <w:r>
        <w:t>This message is sent by an NG-RAN node</w:t>
      </w:r>
      <w:r>
        <w:rPr>
          <w:vertAlign w:val="subscript"/>
        </w:rPr>
        <w:t>2</w:t>
      </w:r>
      <w:r>
        <w:t xml:space="preserve"> to a peer NG-RAN node</w:t>
      </w:r>
      <w:r>
        <w:rPr>
          <w:vertAlign w:val="subscript"/>
        </w:rPr>
        <w:t>1</w:t>
      </w:r>
      <w:r>
        <w:t xml:space="preserve"> to indicate that one or more cell(s) previously switched-off has (have) been activated.</w:t>
      </w:r>
    </w:p>
    <w:p w14:paraId="6985B034" w14:textId="77777777" w:rsidR="00DC006E" w:rsidRDefault="00915B4F">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847"/>
        <w:gridCol w:w="1260"/>
        <w:gridCol w:w="1260"/>
        <w:gridCol w:w="1080"/>
        <w:gridCol w:w="1144"/>
      </w:tblGrid>
      <w:tr w:rsidR="00DC006E" w14:paraId="5776B5D4" w14:textId="77777777">
        <w:tc>
          <w:tcPr>
            <w:tcW w:w="2444" w:type="dxa"/>
            <w:tcBorders>
              <w:top w:val="single" w:sz="4" w:space="0" w:color="auto"/>
              <w:left w:val="single" w:sz="4" w:space="0" w:color="auto"/>
              <w:bottom w:val="single" w:sz="4" w:space="0" w:color="auto"/>
              <w:right w:val="single" w:sz="4" w:space="0" w:color="auto"/>
            </w:tcBorders>
          </w:tcPr>
          <w:p w14:paraId="48C5A836" w14:textId="77777777" w:rsidR="00DC006E" w:rsidRDefault="00915B4F">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61D2F9FB" w14:textId="77777777" w:rsidR="00DC006E" w:rsidRDefault="00915B4F">
            <w:pPr>
              <w:pStyle w:val="TAH"/>
              <w:rPr>
                <w:lang w:eastAsia="ja-JP"/>
              </w:rPr>
            </w:pPr>
            <w:r>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75CCEE44" w14:textId="77777777" w:rsidR="00DC006E" w:rsidRDefault="00915B4F">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1DDAFF9" w14:textId="77777777" w:rsidR="00DC006E" w:rsidRDefault="00915B4F">
            <w:pPr>
              <w:pStyle w:val="TAH"/>
              <w:rPr>
                <w:lang w:eastAsia="ja-JP"/>
              </w:rPr>
            </w:pPr>
            <w:r>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40B4B44E" w14:textId="77777777" w:rsidR="00DC006E" w:rsidRDefault="00915B4F">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F75EDCC" w14:textId="77777777" w:rsidR="00DC006E" w:rsidRDefault="00915B4F">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1A30A6AB" w14:textId="77777777" w:rsidR="00DC006E" w:rsidRDefault="00915B4F">
            <w:pPr>
              <w:pStyle w:val="TAH"/>
              <w:rPr>
                <w:lang w:eastAsia="ja-JP"/>
              </w:rPr>
            </w:pPr>
            <w:r>
              <w:rPr>
                <w:lang w:eastAsia="ja-JP"/>
              </w:rPr>
              <w:t>Assigned Criticality</w:t>
            </w:r>
          </w:p>
        </w:tc>
      </w:tr>
      <w:tr w:rsidR="00DC006E" w14:paraId="67CC78FC" w14:textId="77777777">
        <w:tc>
          <w:tcPr>
            <w:tcW w:w="2444" w:type="dxa"/>
            <w:tcBorders>
              <w:top w:val="single" w:sz="4" w:space="0" w:color="auto"/>
              <w:left w:val="single" w:sz="4" w:space="0" w:color="auto"/>
              <w:bottom w:val="single" w:sz="4" w:space="0" w:color="auto"/>
              <w:right w:val="single" w:sz="4" w:space="0" w:color="auto"/>
            </w:tcBorders>
          </w:tcPr>
          <w:p w14:paraId="002A5957" w14:textId="77777777" w:rsidR="00DC006E" w:rsidRDefault="00915B4F">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3B2117B"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1558257"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75FFA0" w14:textId="77777777" w:rsidR="00DC006E" w:rsidRDefault="00915B4F">
            <w:pPr>
              <w:pStyle w:val="TAL"/>
              <w:rPr>
                <w:lang w:eastAsia="ja-JP"/>
              </w:rPr>
            </w:pPr>
            <w:r>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01DC6390"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434E5"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3CE2E22" w14:textId="77777777" w:rsidR="00DC006E" w:rsidRDefault="00915B4F">
            <w:pPr>
              <w:pStyle w:val="TAC"/>
              <w:rPr>
                <w:lang w:eastAsia="ja-JP"/>
              </w:rPr>
            </w:pPr>
            <w:r>
              <w:rPr>
                <w:lang w:eastAsia="ja-JP"/>
              </w:rPr>
              <w:t>reject</w:t>
            </w:r>
          </w:p>
        </w:tc>
      </w:tr>
      <w:tr w:rsidR="00DC006E" w14:paraId="64570D58" w14:textId="77777777">
        <w:tc>
          <w:tcPr>
            <w:tcW w:w="2444" w:type="dxa"/>
            <w:tcBorders>
              <w:top w:val="single" w:sz="4" w:space="0" w:color="auto"/>
              <w:left w:val="single" w:sz="4" w:space="0" w:color="auto"/>
              <w:bottom w:val="single" w:sz="4" w:space="0" w:color="auto"/>
              <w:right w:val="single" w:sz="4" w:space="0" w:color="auto"/>
            </w:tcBorders>
          </w:tcPr>
          <w:p w14:paraId="2A4A42F3" w14:textId="77777777" w:rsidR="00DC006E" w:rsidRDefault="00915B4F">
            <w:pPr>
              <w:pStyle w:val="TAL"/>
              <w:rPr>
                <w:b/>
                <w:lang w:eastAsia="ja-JP"/>
              </w:rPr>
            </w:pPr>
            <w:r>
              <w:rPr>
                <w:lang w:eastAsia="ja-JP"/>
              </w:rPr>
              <w:t xml:space="preserve">CHOICE </w:t>
            </w:r>
            <w:r>
              <w:rPr>
                <w:i/>
                <w:lang w:eastAsia="ja-JP"/>
              </w:rPr>
              <w:t>Activated Served Cells</w:t>
            </w:r>
          </w:p>
        </w:tc>
        <w:tc>
          <w:tcPr>
            <w:tcW w:w="1097" w:type="dxa"/>
            <w:tcBorders>
              <w:top w:val="single" w:sz="4" w:space="0" w:color="auto"/>
              <w:left w:val="single" w:sz="4" w:space="0" w:color="auto"/>
              <w:bottom w:val="single" w:sz="4" w:space="0" w:color="auto"/>
              <w:right w:val="single" w:sz="4" w:space="0" w:color="auto"/>
            </w:tcBorders>
          </w:tcPr>
          <w:p w14:paraId="7DF7313A"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F286CD1"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E35363"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02BF0D"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683780"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5262B47" w14:textId="77777777" w:rsidR="00DC006E" w:rsidRDefault="00915B4F">
            <w:pPr>
              <w:pStyle w:val="TAC"/>
              <w:rPr>
                <w:lang w:eastAsia="ja-JP"/>
              </w:rPr>
            </w:pPr>
            <w:r>
              <w:rPr>
                <w:lang w:eastAsia="ja-JP"/>
              </w:rPr>
              <w:t>reject</w:t>
            </w:r>
          </w:p>
        </w:tc>
      </w:tr>
      <w:tr w:rsidR="00DC006E" w14:paraId="79AD9A74" w14:textId="77777777">
        <w:tc>
          <w:tcPr>
            <w:tcW w:w="2444" w:type="dxa"/>
            <w:tcBorders>
              <w:top w:val="single" w:sz="4" w:space="0" w:color="auto"/>
              <w:left w:val="single" w:sz="4" w:space="0" w:color="auto"/>
              <w:bottom w:val="single" w:sz="4" w:space="0" w:color="auto"/>
              <w:right w:val="single" w:sz="4" w:space="0" w:color="auto"/>
            </w:tcBorders>
          </w:tcPr>
          <w:p w14:paraId="7AA7DEE7" w14:textId="77777777" w:rsidR="00DC006E" w:rsidRDefault="00915B4F">
            <w:pPr>
              <w:pStyle w:val="TAL"/>
              <w:ind w:left="113"/>
              <w:rPr>
                <w:b/>
                <w:lang w:val="fr-FR" w:eastAsia="ja-JP"/>
              </w:rPr>
            </w:pPr>
            <w:r>
              <w:rPr>
                <w:lang w:val="fr-FR" w:eastAsia="ja-JP"/>
              </w:rPr>
              <w:t>&gt;</w:t>
            </w:r>
            <w:r>
              <w:rPr>
                <w:i/>
                <w:lang w:val="fr-FR" w:eastAsia="ja-JP"/>
              </w:rPr>
              <w:t xml:space="preserve">NR </w:t>
            </w:r>
            <w:proofErr w:type="spellStart"/>
            <w:r>
              <w:rPr>
                <w:i/>
                <w:lang w:val="fr-FR" w:eastAsia="ja-JP"/>
              </w:rPr>
              <w:t>Cells</w:t>
            </w:r>
            <w:proofErr w:type="spellEnd"/>
          </w:p>
        </w:tc>
        <w:tc>
          <w:tcPr>
            <w:tcW w:w="1097" w:type="dxa"/>
            <w:tcBorders>
              <w:top w:val="single" w:sz="4" w:space="0" w:color="auto"/>
              <w:left w:val="single" w:sz="4" w:space="0" w:color="auto"/>
              <w:bottom w:val="single" w:sz="4" w:space="0" w:color="auto"/>
              <w:right w:val="single" w:sz="4" w:space="0" w:color="auto"/>
            </w:tcBorders>
          </w:tcPr>
          <w:p w14:paraId="151F4060"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6AF57179"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0F1D8D"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ED87F6"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85A4C3"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00E8FC0" w14:textId="77777777" w:rsidR="00DC006E" w:rsidRDefault="00DC006E">
            <w:pPr>
              <w:pStyle w:val="TAC"/>
              <w:rPr>
                <w:lang w:eastAsia="ja-JP"/>
              </w:rPr>
            </w:pPr>
          </w:p>
        </w:tc>
      </w:tr>
      <w:tr w:rsidR="00DC006E" w14:paraId="20915E51" w14:textId="77777777">
        <w:tc>
          <w:tcPr>
            <w:tcW w:w="2444" w:type="dxa"/>
            <w:tcBorders>
              <w:top w:val="single" w:sz="4" w:space="0" w:color="auto"/>
              <w:left w:val="single" w:sz="4" w:space="0" w:color="auto"/>
              <w:bottom w:val="single" w:sz="4" w:space="0" w:color="auto"/>
              <w:right w:val="single" w:sz="4" w:space="0" w:color="auto"/>
            </w:tcBorders>
          </w:tcPr>
          <w:p w14:paraId="140B4EF3" w14:textId="77777777" w:rsidR="00DC006E" w:rsidRDefault="00915B4F">
            <w:pPr>
              <w:pStyle w:val="TAL"/>
              <w:ind w:left="227"/>
              <w:rPr>
                <w:lang w:val="fr-FR" w:eastAsia="ja-JP"/>
              </w:rPr>
            </w:pPr>
            <w:r>
              <w:rPr>
                <w:rFonts w:hint="eastAsia"/>
                <w:b/>
                <w:lang w:eastAsia="zh-CN"/>
              </w:rPr>
              <w:t>&gt;&gt;</w:t>
            </w:r>
            <w:r>
              <w:rPr>
                <w:b/>
                <w:lang w:val="fr-FR" w:eastAsia="zh-CN"/>
              </w:rPr>
              <w:t xml:space="preserve">NR </w:t>
            </w:r>
            <w:proofErr w:type="spellStart"/>
            <w:r>
              <w:rPr>
                <w:b/>
                <w:lang w:val="fr-FR" w:eastAsia="zh-CN"/>
              </w:rPr>
              <w:t>Cells</w:t>
            </w:r>
            <w:proofErr w:type="spellEnd"/>
            <w:r>
              <w:rPr>
                <w:b/>
                <w:lang w:val="fr-FR" w:eastAsia="zh-CN"/>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10E08F08"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11DBD5B7"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9A27C9C"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93502E"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77B095"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1BDFC9F" w14:textId="77777777" w:rsidR="00DC006E" w:rsidRDefault="00DC006E">
            <w:pPr>
              <w:pStyle w:val="TAC"/>
              <w:rPr>
                <w:lang w:eastAsia="ja-JP"/>
              </w:rPr>
            </w:pPr>
          </w:p>
        </w:tc>
      </w:tr>
      <w:tr w:rsidR="00DC006E" w14:paraId="0B637423" w14:textId="77777777">
        <w:tc>
          <w:tcPr>
            <w:tcW w:w="2444" w:type="dxa"/>
            <w:tcBorders>
              <w:top w:val="single" w:sz="4" w:space="0" w:color="auto"/>
              <w:left w:val="single" w:sz="4" w:space="0" w:color="auto"/>
              <w:bottom w:val="single" w:sz="4" w:space="0" w:color="auto"/>
              <w:right w:val="single" w:sz="4" w:space="0" w:color="auto"/>
            </w:tcBorders>
          </w:tcPr>
          <w:p w14:paraId="03DC1B54" w14:textId="77777777" w:rsidR="00DC006E" w:rsidRDefault="00915B4F">
            <w:pPr>
              <w:pStyle w:val="TAL"/>
              <w:ind w:left="340"/>
              <w:rPr>
                <w:b/>
                <w:lang w:val="fr-FR" w:eastAsia="zh-CN"/>
              </w:rPr>
            </w:pPr>
            <w:r>
              <w:rPr>
                <w:rFonts w:hint="eastAsia"/>
                <w:b/>
                <w:lang w:eastAsia="zh-CN"/>
              </w:rPr>
              <w:t>&gt;&gt;</w:t>
            </w:r>
            <w:r>
              <w:rPr>
                <w:b/>
                <w:lang w:val="fr-FR" w:eastAsia="zh-CN"/>
              </w:rPr>
              <w:t xml:space="preserve">&gt;NR </w:t>
            </w:r>
            <w:proofErr w:type="spellStart"/>
            <w:r>
              <w:rPr>
                <w:b/>
                <w:lang w:val="fr-FR" w:eastAsia="zh-CN"/>
              </w:rPr>
              <w:t>Cells</w:t>
            </w:r>
            <w:proofErr w:type="spellEnd"/>
            <w:r>
              <w:rPr>
                <w:b/>
                <w:lang w:val="fr-FR" w:eastAsia="zh-CN"/>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2E11071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E4998DA" w14:textId="77777777" w:rsidR="00DC006E" w:rsidRDefault="00915B4F">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w:t>
            </w:r>
            <w:proofErr w:type="spellEnd"/>
            <w:ins w:id="296" w:author="Author">
              <w:r>
                <w:rPr>
                  <w:rFonts w:hint="eastAsia"/>
                  <w:bCs/>
                  <w:i/>
                  <w:lang w:val="en-US" w:eastAsia="zh-CN"/>
                </w:rPr>
                <w:t>o</w:t>
              </w:r>
            </w:ins>
            <w:del w:id="297" w:author="Author">
              <w:r>
                <w:rPr>
                  <w:bCs/>
                  <w:i/>
                  <w:lang w:eastAsia="ja-JP"/>
                </w:rPr>
                <w:delText>f</w:delText>
              </w:r>
            </w:del>
            <w:proofErr w:type="spellStart"/>
            <w:r>
              <w:rPr>
                <w:bCs/>
                <w:i/>
                <w:lang w:eastAsia="ja-JP"/>
              </w:rPr>
              <w:t>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879D66F"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24481B"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EED6E0"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4B62983" w14:textId="77777777" w:rsidR="00DC006E" w:rsidRDefault="00DC006E">
            <w:pPr>
              <w:pStyle w:val="TAC"/>
              <w:rPr>
                <w:lang w:eastAsia="ja-JP"/>
              </w:rPr>
            </w:pPr>
          </w:p>
        </w:tc>
      </w:tr>
      <w:tr w:rsidR="00DC006E" w14:paraId="1749005E" w14:textId="77777777">
        <w:tc>
          <w:tcPr>
            <w:tcW w:w="2444" w:type="dxa"/>
            <w:tcBorders>
              <w:top w:val="single" w:sz="4" w:space="0" w:color="auto"/>
              <w:left w:val="single" w:sz="4" w:space="0" w:color="auto"/>
              <w:bottom w:val="single" w:sz="4" w:space="0" w:color="auto"/>
              <w:right w:val="single" w:sz="4" w:space="0" w:color="auto"/>
            </w:tcBorders>
          </w:tcPr>
          <w:p w14:paraId="016B2BC6" w14:textId="77777777" w:rsidR="00DC006E" w:rsidRDefault="00915B4F">
            <w:pPr>
              <w:pStyle w:val="TAL"/>
              <w:ind w:left="454"/>
              <w:rPr>
                <w:lang w:eastAsia="ja-JP"/>
              </w:rPr>
            </w:pPr>
            <w:r>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077B023B"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51146DD"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D83874" w14:textId="77777777" w:rsidR="00DC006E" w:rsidRDefault="00915B4F">
            <w:pPr>
              <w:pStyle w:val="TAL"/>
              <w:rPr>
                <w:lang w:eastAsia="ja-JP"/>
              </w:rPr>
            </w:pPr>
            <w:r>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4BFAAA1F"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5D3FAD"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660B694" w14:textId="77777777" w:rsidR="00DC006E" w:rsidRDefault="00DC006E">
            <w:pPr>
              <w:pStyle w:val="TAC"/>
              <w:rPr>
                <w:lang w:eastAsia="ja-JP"/>
              </w:rPr>
            </w:pPr>
          </w:p>
        </w:tc>
      </w:tr>
      <w:tr w:rsidR="00DC006E" w14:paraId="564F1175" w14:textId="77777777">
        <w:tc>
          <w:tcPr>
            <w:tcW w:w="2444" w:type="dxa"/>
            <w:tcBorders>
              <w:top w:val="single" w:sz="4" w:space="0" w:color="auto"/>
              <w:left w:val="single" w:sz="4" w:space="0" w:color="auto"/>
              <w:bottom w:val="single" w:sz="4" w:space="0" w:color="auto"/>
              <w:right w:val="single" w:sz="4" w:space="0" w:color="auto"/>
            </w:tcBorders>
          </w:tcPr>
          <w:p w14:paraId="669FDD41" w14:textId="77777777" w:rsidR="00DC006E" w:rsidRDefault="00915B4F">
            <w:pPr>
              <w:pStyle w:val="TAL"/>
              <w:ind w:left="113"/>
              <w:rPr>
                <w:b/>
                <w:lang w:val="fr-FR" w:eastAsia="ja-JP"/>
              </w:rPr>
            </w:pPr>
            <w:r>
              <w:rPr>
                <w:lang w:val="fr-FR" w:eastAsia="ja-JP"/>
              </w:rPr>
              <w:t>&gt;</w:t>
            </w:r>
            <w:r>
              <w:rPr>
                <w:i/>
                <w:lang w:eastAsia="ja-JP"/>
              </w:rPr>
              <w:t>E-UTRA</w:t>
            </w:r>
            <w:r>
              <w:rPr>
                <w:i/>
                <w:lang w:val="fr-FR" w:eastAsia="ja-JP"/>
              </w:rPr>
              <w:t xml:space="preserve"> </w:t>
            </w:r>
            <w:proofErr w:type="spellStart"/>
            <w:r>
              <w:rPr>
                <w:i/>
                <w:lang w:val="fr-FR" w:eastAsia="ja-JP"/>
              </w:rPr>
              <w:t>Cells</w:t>
            </w:r>
            <w:proofErr w:type="spellEnd"/>
          </w:p>
        </w:tc>
        <w:tc>
          <w:tcPr>
            <w:tcW w:w="1097" w:type="dxa"/>
            <w:tcBorders>
              <w:top w:val="single" w:sz="4" w:space="0" w:color="auto"/>
              <w:left w:val="single" w:sz="4" w:space="0" w:color="auto"/>
              <w:bottom w:val="single" w:sz="4" w:space="0" w:color="auto"/>
              <w:right w:val="single" w:sz="4" w:space="0" w:color="auto"/>
            </w:tcBorders>
          </w:tcPr>
          <w:p w14:paraId="1DF7EEEA"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B955ADA"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CB40DA"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3B4FF"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C3979D"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C9C6157" w14:textId="77777777" w:rsidR="00DC006E" w:rsidRDefault="00DC006E">
            <w:pPr>
              <w:pStyle w:val="TAC"/>
              <w:rPr>
                <w:lang w:eastAsia="ja-JP"/>
              </w:rPr>
            </w:pPr>
          </w:p>
        </w:tc>
      </w:tr>
      <w:tr w:rsidR="00DC006E" w14:paraId="063CD48F" w14:textId="77777777">
        <w:tc>
          <w:tcPr>
            <w:tcW w:w="2444" w:type="dxa"/>
            <w:tcBorders>
              <w:top w:val="single" w:sz="4" w:space="0" w:color="auto"/>
              <w:left w:val="single" w:sz="4" w:space="0" w:color="auto"/>
              <w:bottom w:val="single" w:sz="4" w:space="0" w:color="auto"/>
              <w:right w:val="single" w:sz="4" w:space="0" w:color="auto"/>
            </w:tcBorders>
          </w:tcPr>
          <w:p w14:paraId="325DA0F4" w14:textId="77777777" w:rsidR="00DC006E" w:rsidRDefault="00915B4F">
            <w:pPr>
              <w:pStyle w:val="TAL"/>
              <w:ind w:left="227"/>
              <w:rPr>
                <w:lang w:val="fr-FR" w:eastAsia="ja-JP"/>
              </w:rPr>
            </w:pPr>
            <w:r>
              <w:rPr>
                <w:rFonts w:hint="eastAsia"/>
                <w:b/>
                <w:lang w:eastAsia="zh-CN"/>
              </w:rPr>
              <w:t>&gt;&gt;</w:t>
            </w:r>
            <w:r>
              <w:rPr>
                <w:b/>
                <w:lang w:val="fr-FR" w:eastAsia="zh-CN"/>
              </w:rPr>
              <w:t xml:space="preserve">E-UTRA </w:t>
            </w:r>
            <w:proofErr w:type="spellStart"/>
            <w:r>
              <w:rPr>
                <w:b/>
                <w:lang w:val="fr-FR" w:eastAsia="zh-CN"/>
              </w:rPr>
              <w:t>Cells</w:t>
            </w:r>
            <w:proofErr w:type="spellEnd"/>
            <w:r>
              <w:rPr>
                <w:b/>
                <w:lang w:val="fr-FR" w:eastAsia="zh-CN"/>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4CF47640"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9694546"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69367F8"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087141"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EDB47C"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031EC23" w14:textId="77777777" w:rsidR="00DC006E" w:rsidRDefault="00DC006E">
            <w:pPr>
              <w:pStyle w:val="TAC"/>
              <w:rPr>
                <w:lang w:eastAsia="ja-JP"/>
              </w:rPr>
            </w:pPr>
          </w:p>
        </w:tc>
      </w:tr>
      <w:tr w:rsidR="00DC006E" w14:paraId="3D9E30C1" w14:textId="77777777">
        <w:tc>
          <w:tcPr>
            <w:tcW w:w="2444" w:type="dxa"/>
            <w:tcBorders>
              <w:top w:val="single" w:sz="4" w:space="0" w:color="auto"/>
              <w:left w:val="single" w:sz="4" w:space="0" w:color="auto"/>
              <w:bottom w:val="single" w:sz="4" w:space="0" w:color="auto"/>
              <w:right w:val="single" w:sz="4" w:space="0" w:color="auto"/>
            </w:tcBorders>
          </w:tcPr>
          <w:p w14:paraId="66B31D41" w14:textId="77777777" w:rsidR="00DC006E" w:rsidRDefault="00915B4F" w:rsidP="0001467D">
            <w:pPr>
              <w:pStyle w:val="TAL"/>
              <w:ind w:left="340"/>
              <w:rPr>
                <w:b/>
                <w:lang w:val="fr-FR" w:eastAsia="zh-CN"/>
              </w:rPr>
            </w:pPr>
            <w:r>
              <w:rPr>
                <w:rFonts w:hint="eastAsia"/>
                <w:b/>
                <w:lang w:eastAsia="zh-CN"/>
              </w:rPr>
              <w:t>&gt;&gt;</w:t>
            </w:r>
            <w:r>
              <w:rPr>
                <w:b/>
                <w:lang w:val="fr-FR" w:eastAsia="zh-CN"/>
              </w:rPr>
              <w:t xml:space="preserve">&gt;E-UTRA </w:t>
            </w:r>
            <w:proofErr w:type="spellStart"/>
            <w:r>
              <w:rPr>
                <w:b/>
                <w:lang w:val="fr-FR" w:eastAsia="zh-CN"/>
              </w:rPr>
              <w:t>Cells</w:t>
            </w:r>
            <w:proofErr w:type="spellEnd"/>
            <w:r>
              <w:rPr>
                <w:b/>
                <w:lang w:val="fr-FR" w:eastAsia="zh-CN"/>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0076465F"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476525F" w14:textId="77777777" w:rsidR="00DC006E" w:rsidRDefault="00915B4F">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A42F8A1"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490FEE"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F4F653"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F9AB854" w14:textId="77777777" w:rsidR="00DC006E" w:rsidRDefault="00DC006E">
            <w:pPr>
              <w:pStyle w:val="TAC"/>
              <w:rPr>
                <w:lang w:eastAsia="ja-JP"/>
              </w:rPr>
            </w:pPr>
          </w:p>
        </w:tc>
      </w:tr>
      <w:tr w:rsidR="00DC006E" w14:paraId="7EC3D139" w14:textId="77777777">
        <w:tc>
          <w:tcPr>
            <w:tcW w:w="2444" w:type="dxa"/>
            <w:tcBorders>
              <w:top w:val="single" w:sz="4" w:space="0" w:color="auto"/>
              <w:left w:val="single" w:sz="4" w:space="0" w:color="auto"/>
              <w:bottom w:val="single" w:sz="4" w:space="0" w:color="auto"/>
              <w:right w:val="single" w:sz="4" w:space="0" w:color="auto"/>
            </w:tcBorders>
          </w:tcPr>
          <w:p w14:paraId="78C12577" w14:textId="77777777" w:rsidR="00DC006E" w:rsidRDefault="00915B4F">
            <w:pPr>
              <w:pStyle w:val="TAL"/>
              <w:ind w:left="454"/>
              <w:rPr>
                <w:lang w:eastAsia="ja-JP"/>
              </w:rPr>
            </w:pPr>
            <w:r>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24C73FC4"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AE60DA9"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A6BC80" w14:textId="77777777" w:rsidR="00DC006E" w:rsidRDefault="00915B4F">
            <w:pPr>
              <w:pStyle w:val="TAL"/>
              <w:rPr>
                <w:lang w:eastAsia="ja-JP"/>
              </w:rPr>
            </w:pPr>
            <w:r>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359A4581"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6938E1"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1B819D5" w14:textId="77777777" w:rsidR="00DC006E" w:rsidRDefault="00DC006E">
            <w:pPr>
              <w:pStyle w:val="TAC"/>
              <w:rPr>
                <w:lang w:eastAsia="ja-JP"/>
              </w:rPr>
            </w:pPr>
          </w:p>
        </w:tc>
      </w:tr>
      <w:tr w:rsidR="007F60D8" w14:paraId="176C0A37" w14:textId="77777777">
        <w:trPr>
          <w:ins w:id="298" w:author="Author"/>
        </w:trPr>
        <w:tc>
          <w:tcPr>
            <w:tcW w:w="2444" w:type="dxa"/>
            <w:tcBorders>
              <w:top w:val="single" w:sz="4" w:space="0" w:color="auto"/>
              <w:left w:val="single" w:sz="4" w:space="0" w:color="auto"/>
              <w:bottom w:val="single" w:sz="4" w:space="0" w:color="auto"/>
              <w:right w:val="single" w:sz="4" w:space="0" w:color="auto"/>
            </w:tcBorders>
          </w:tcPr>
          <w:p w14:paraId="393E7789" w14:textId="77777777" w:rsidR="007F60D8" w:rsidRDefault="007F60D8" w:rsidP="007F60D8">
            <w:pPr>
              <w:pStyle w:val="TAL"/>
              <w:ind w:left="113"/>
              <w:rPr>
                <w:ins w:id="299" w:author="Author"/>
                <w:b/>
                <w:lang w:val="fr-FR" w:eastAsia="ja-JP"/>
              </w:rPr>
            </w:pPr>
            <w:ins w:id="300" w:author="Author">
              <w:r>
                <w:rPr>
                  <w:lang w:val="fr-FR" w:eastAsia="ja-JP"/>
                </w:rPr>
                <w:t>&gt;</w:t>
              </w:r>
              <w:r>
                <w:rPr>
                  <w:i/>
                  <w:lang w:val="fr-FR" w:eastAsia="ja-JP"/>
                </w:rPr>
                <w:t xml:space="preserve">NR </w:t>
              </w:r>
              <w:proofErr w:type="spellStart"/>
              <w:r>
                <w:rPr>
                  <w:i/>
                  <w:lang w:val="fr-FR" w:eastAsia="ja-JP"/>
                </w:rPr>
                <w:t>Cells</w:t>
              </w:r>
              <w:proofErr w:type="spellEnd"/>
              <w:r>
                <w:rPr>
                  <w:i/>
                  <w:lang w:val="fr-FR" w:eastAsia="ja-JP"/>
                </w:rPr>
                <w:t xml:space="preserve"> and </w:t>
              </w:r>
              <w:proofErr w:type="spellStart"/>
              <w:r>
                <w:rPr>
                  <w:i/>
                  <w:lang w:val="fr-FR" w:eastAsia="ja-JP"/>
                </w:rPr>
                <w:t>SSBs</w:t>
              </w:r>
              <w:proofErr w:type="spellEnd"/>
            </w:ins>
          </w:p>
        </w:tc>
        <w:tc>
          <w:tcPr>
            <w:tcW w:w="1097" w:type="dxa"/>
            <w:tcBorders>
              <w:top w:val="single" w:sz="4" w:space="0" w:color="auto"/>
              <w:left w:val="single" w:sz="4" w:space="0" w:color="auto"/>
              <w:bottom w:val="single" w:sz="4" w:space="0" w:color="auto"/>
              <w:right w:val="single" w:sz="4" w:space="0" w:color="auto"/>
            </w:tcBorders>
          </w:tcPr>
          <w:p w14:paraId="2C7C981D" w14:textId="77777777" w:rsidR="007F60D8" w:rsidRDefault="007F60D8" w:rsidP="007F60D8">
            <w:pPr>
              <w:pStyle w:val="TAL"/>
              <w:rPr>
                <w:ins w:id="301" w:author="Autho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2E4661A" w14:textId="77777777" w:rsidR="007F60D8" w:rsidRDefault="007F60D8" w:rsidP="007F60D8">
            <w:pPr>
              <w:pStyle w:val="TAL"/>
              <w:rPr>
                <w:ins w:id="30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2DDDEB" w14:textId="77777777" w:rsidR="007F60D8" w:rsidRDefault="007F60D8" w:rsidP="007F60D8">
            <w:pPr>
              <w:pStyle w:val="TAL"/>
              <w:rPr>
                <w:ins w:id="30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DA75E7C" w14:textId="77777777" w:rsidR="007F60D8" w:rsidRDefault="007F60D8" w:rsidP="007F60D8">
            <w:pPr>
              <w:pStyle w:val="TAL"/>
              <w:rPr>
                <w:ins w:id="30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8E073EC" w14:textId="5559C806" w:rsidR="007F60D8" w:rsidRDefault="007F60D8" w:rsidP="007F60D8">
            <w:pPr>
              <w:pStyle w:val="TAC"/>
              <w:rPr>
                <w:ins w:id="305" w:author="Author"/>
                <w:lang w:eastAsia="ja-JP"/>
              </w:rPr>
            </w:pPr>
            <w:ins w:id="306" w:author="Author">
              <w:r>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5CBD30B" w14:textId="705B76C7" w:rsidR="007F60D8" w:rsidRDefault="007F60D8" w:rsidP="007F60D8">
            <w:pPr>
              <w:pStyle w:val="TAC"/>
              <w:rPr>
                <w:ins w:id="307" w:author="Author"/>
                <w:lang w:eastAsia="ja-JP"/>
              </w:rPr>
            </w:pPr>
            <w:ins w:id="308" w:author="Author">
              <w:r>
                <w:rPr>
                  <w:lang w:eastAsia="ja-JP"/>
                </w:rPr>
                <w:t>ignore</w:t>
              </w:r>
            </w:ins>
          </w:p>
        </w:tc>
      </w:tr>
      <w:tr w:rsidR="00EC0303" w14:paraId="799ADA3D" w14:textId="77777777">
        <w:trPr>
          <w:ins w:id="309" w:author="Author"/>
        </w:trPr>
        <w:tc>
          <w:tcPr>
            <w:tcW w:w="2444" w:type="dxa"/>
            <w:tcBorders>
              <w:top w:val="single" w:sz="4" w:space="0" w:color="auto"/>
              <w:left w:val="single" w:sz="4" w:space="0" w:color="auto"/>
              <w:bottom w:val="single" w:sz="4" w:space="0" w:color="auto"/>
              <w:right w:val="single" w:sz="4" w:space="0" w:color="auto"/>
            </w:tcBorders>
          </w:tcPr>
          <w:p w14:paraId="26D0A2D2" w14:textId="77777777" w:rsidR="00EC0303" w:rsidRDefault="00EC0303" w:rsidP="00EC0303">
            <w:pPr>
              <w:pStyle w:val="TAL"/>
              <w:ind w:left="227"/>
              <w:rPr>
                <w:ins w:id="310" w:author="Author"/>
                <w:lang w:val="en-US" w:eastAsia="ja-JP"/>
              </w:rPr>
            </w:pPr>
            <w:ins w:id="311" w:author="Author">
              <w:r>
                <w:rPr>
                  <w:rFonts w:hint="eastAsia"/>
                  <w:b/>
                  <w:lang w:eastAsia="zh-CN"/>
                </w:rPr>
                <w:t>&gt;&gt;</w:t>
              </w:r>
              <w:r>
                <w:rPr>
                  <w:b/>
                  <w:lang w:val="en-US" w:eastAsia="zh-CN"/>
                </w:rPr>
                <w:t>NR Cells and SSBs List</w:t>
              </w:r>
            </w:ins>
          </w:p>
        </w:tc>
        <w:tc>
          <w:tcPr>
            <w:tcW w:w="1097" w:type="dxa"/>
            <w:tcBorders>
              <w:top w:val="single" w:sz="4" w:space="0" w:color="auto"/>
              <w:left w:val="single" w:sz="4" w:space="0" w:color="auto"/>
              <w:bottom w:val="single" w:sz="4" w:space="0" w:color="auto"/>
              <w:right w:val="single" w:sz="4" w:space="0" w:color="auto"/>
            </w:tcBorders>
          </w:tcPr>
          <w:p w14:paraId="2D0306AA" w14:textId="77777777" w:rsidR="00EC0303" w:rsidRDefault="00EC0303" w:rsidP="00EC0303">
            <w:pPr>
              <w:pStyle w:val="TAL"/>
              <w:rPr>
                <w:ins w:id="312" w:author="Author"/>
                <w:lang w:val="en-US" w:eastAsia="ja-JP"/>
              </w:rPr>
            </w:pPr>
          </w:p>
        </w:tc>
        <w:tc>
          <w:tcPr>
            <w:tcW w:w="1847" w:type="dxa"/>
            <w:tcBorders>
              <w:top w:val="single" w:sz="4" w:space="0" w:color="auto"/>
              <w:left w:val="single" w:sz="4" w:space="0" w:color="auto"/>
              <w:bottom w:val="single" w:sz="4" w:space="0" w:color="auto"/>
              <w:right w:val="single" w:sz="4" w:space="0" w:color="auto"/>
            </w:tcBorders>
          </w:tcPr>
          <w:p w14:paraId="68238052" w14:textId="77777777" w:rsidR="00EC0303" w:rsidRDefault="00EC0303" w:rsidP="00EC0303">
            <w:pPr>
              <w:pStyle w:val="TAL"/>
              <w:rPr>
                <w:ins w:id="313" w:author="Author"/>
                <w:i/>
                <w:lang w:eastAsia="ja-JP"/>
              </w:rPr>
            </w:pPr>
            <w:ins w:id="314"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34FEBE74" w14:textId="77777777" w:rsidR="00EC0303" w:rsidRDefault="00EC0303" w:rsidP="00EC0303">
            <w:pPr>
              <w:pStyle w:val="TAL"/>
              <w:rPr>
                <w:ins w:id="31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BDD3ADD" w14:textId="73E43AAA" w:rsidR="00EC0303" w:rsidRDefault="00EC0303" w:rsidP="00EC0303">
            <w:pPr>
              <w:pStyle w:val="TAL"/>
              <w:rPr>
                <w:ins w:id="31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127F824" w14:textId="62FBDD6D" w:rsidR="00EC0303" w:rsidRDefault="002500A9" w:rsidP="00EC0303">
            <w:pPr>
              <w:pStyle w:val="TAC"/>
              <w:rPr>
                <w:ins w:id="317" w:author="Author"/>
                <w:lang w:eastAsia="ja-JP"/>
              </w:rPr>
            </w:pPr>
            <w:ins w:id="318" w:author="Author">
              <w:r>
                <w:rPr>
                  <w:lang w:eastAsia="ja-JP"/>
                </w:rPr>
                <w:t>–</w:t>
              </w:r>
              <w:r w:rsidDel="007F60D8">
                <w:rPr>
                  <w:lang w:eastAsia="ja-JP"/>
                </w:rPr>
                <w:t xml:space="preserve"> </w:t>
              </w:r>
            </w:ins>
          </w:p>
        </w:tc>
        <w:tc>
          <w:tcPr>
            <w:tcW w:w="1144" w:type="dxa"/>
            <w:tcBorders>
              <w:top w:val="single" w:sz="4" w:space="0" w:color="auto"/>
              <w:left w:val="single" w:sz="4" w:space="0" w:color="auto"/>
              <w:bottom w:val="single" w:sz="4" w:space="0" w:color="auto"/>
              <w:right w:val="single" w:sz="4" w:space="0" w:color="auto"/>
            </w:tcBorders>
          </w:tcPr>
          <w:p w14:paraId="55675E56" w14:textId="736A82A0" w:rsidR="00EC0303" w:rsidRDefault="00EC0303" w:rsidP="00EC0303">
            <w:pPr>
              <w:pStyle w:val="TAC"/>
              <w:rPr>
                <w:ins w:id="319" w:author="Author"/>
                <w:lang w:eastAsia="ja-JP"/>
              </w:rPr>
            </w:pPr>
          </w:p>
        </w:tc>
      </w:tr>
      <w:tr w:rsidR="007F60D8" w14:paraId="5A8B405B" w14:textId="77777777">
        <w:trPr>
          <w:ins w:id="320" w:author="Author"/>
        </w:trPr>
        <w:tc>
          <w:tcPr>
            <w:tcW w:w="2444" w:type="dxa"/>
            <w:tcBorders>
              <w:top w:val="single" w:sz="4" w:space="0" w:color="auto"/>
              <w:left w:val="single" w:sz="4" w:space="0" w:color="auto"/>
              <w:bottom w:val="single" w:sz="4" w:space="0" w:color="auto"/>
              <w:right w:val="single" w:sz="4" w:space="0" w:color="auto"/>
            </w:tcBorders>
          </w:tcPr>
          <w:p w14:paraId="44B33D90" w14:textId="77777777" w:rsidR="007F60D8" w:rsidRDefault="007F60D8" w:rsidP="007F60D8">
            <w:pPr>
              <w:pStyle w:val="TAL"/>
              <w:ind w:left="340"/>
              <w:rPr>
                <w:ins w:id="321" w:author="Author"/>
                <w:b/>
                <w:lang w:val="en-US" w:eastAsia="zh-CN"/>
              </w:rPr>
            </w:pPr>
            <w:ins w:id="322" w:author="Author">
              <w:r>
                <w:rPr>
                  <w:rFonts w:hint="eastAsia"/>
                  <w:b/>
                  <w:lang w:eastAsia="zh-CN"/>
                </w:rPr>
                <w:t>&gt;&gt;</w:t>
              </w:r>
              <w:r>
                <w:rPr>
                  <w:b/>
                  <w:lang w:val="en-US" w:eastAsia="zh-CN"/>
                </w:rPr>
                <w:t>&gt;NR Cells and SSBs Item</w:t>
              </w:r>
            </w:ins>
          </w:p>
        </w:tc>
        <w:tc>
          <w:tcPr>
            <w:tcW w:w="1097" w:type="dxa"/>
            <w:tcBorders>
              <w:top w:val="single" w:sz="4" w:space="0" w:color="auto"/>
              <w:left w:val="single" w:sz="4" w:space="0" w:color="auto"/>
              <w:bottom w:val="single" w:sz="4" w:space="0" w:color="auto"/>
              <w:right w:val="single" w:sz="4" w:space="0" w:color="auto"/>
            </w:tcBorders>
          </w:tcPr>
          <w:p w14:paraId="2B4D8A44" w14:textId="77777777" w:rsidR="007F60D8" w:rsidRDefault="007F60D8" w:rsidP="007F60D8">
            <w:pPr>
              <w:pStyle w:val="TAL"/>
              <w:rPr>
                <w:ins w:id="323" w:author="Author"/>
                <w:lang w:val="en-US" w:eastAsia="ja-JP"/>
              </w:rPr>
            </w:pPr>
          </w:p>
        </w:tc>
        <w:tc>
          <w:tcPr>
            <w:tcW w:w="1847" w:type="dxa"/>
            <w:tcBorders>
              <w:top w:val="single" w:sz="4" w:space="0" w:color="auto"/>
              <w:left w:val="single" w:sz="4" w:space="0" w:color="auto"/>
              <w:bottom w:val="single" w:sz="4" w:space="0" w:color="auto"/>
              <w:right w:val="single" w:sz="4" w:space="0" w:color="auto"/>
            </w:tcBorders>
          </w:tcPr>
          <w:p w14:paraId="58BE1B15" w14:textId="582220C5" w:rsidR="007F60D8" w:rsidRDefault="007F60D8" w:rsidP="007F60D8">
            <w:pPr>
              <w:pStyle w:val="TAL"/>
              <w:rPr>
                <w:ins w:id="324" w:author="Author"/>
                <w:i/>
                <w:lang w:eastAsia="ja-JP"/>
              </w:rPr>
            </w:pPr>
            <w:ins w:id="325" w:author="Autho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w:t>
              </w:r>
              <w:proofErr w:type="spellEnd"/>
              <w:r>
                <w:rPr>
                  <w:rFonts w:hint="eastAsia"/>
                  <w:bCs/>
                  <w:i/>
                  <w:lang w:val="en-US" w:eastAsia="zh-CN"/>
                </w:rPr>
                <w:t>o</w:t>
              </w:r>
              <w:proofErr w:type="spellStart"/>
              <w:r>
                <w:rPr>
                  <w:bCs/>
                  <w:i/>
                  <w:lang w:eastAsia="ja-JP"/>
                </w:rPr>
                <w:t>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021E04E" w14:textId="77777777" w:rsidR="007F60D8" w:rsidRDefault="007F60D8" w:rsidP="007F60D8">
            <w:pPr>
              <w:pStyle w:val="TAL"/>
              <w:rPr>
                <w:ins w:id="32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EA6C47C" w14:textId="77777777" w:rsidR="007F60D8" w:rsidRDefault="007F60D8" w:rsidP="007F60D8">
            <w:pPr>
              <w:pStyle w:val="TAL"/>
              <w:rPr>
                <w:ins w:id="32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ECCB312" w14:textId="77777777" w:rsidR="007F60D8" w:rsidRDefault="007F60D8" w:rsidP="007F60D8">
            <w:pPr>
              <w:pStyle w:val="TAC"/>
              <w:rPr>
                <w:ins w:id="328" w:author="Author"/>
                <w:lang w:eastAsia="ja-JP"/>
              </w:rPr>
            </w:pPr>
            <w:ins w:id="329"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6DFE9446" w14:textId="77777777" w:rsidR="007F60D8" w:rsidRDefault="007F60D8" w:rsidP="007F60D8">
            <w:pPr>
              <w:pStyle w:val="TAC"/>
              <w:rPr>
                <w:ins w:id="330" w:author="Author"/>
                <w:lang w:eastAsia="ja-JP"/>
              </w:rPr>
            </w:pPr>
          </w:p>
        </w:tc>
      </w:tr>
      <w:tr w:rsidR="007F60D8" w14:paraId="464B9255" w14:textId="77777777">
        <w:trPr>
          <w:ins w:id="331" w:author="Author"/>
        </w:trPr>
        <w:tc>
          <w:tcPr>
            <w:tcW w:w="2444" w:type="dxa"/>
            <w:tcBorders>
              <w:top w:val="single" w:sz="4" w:space="0" w:color="auto"/>
              <w:left w:val="single" w:sz="4" w:space="0" w:color="auto"/>
              <w:bottom w:val="single" w:sz="4" w:space="0" w:color="auto"/>
              <w:right w:val="single" w:sz="4" w:space="0" w:color="auto"/>
            </w:tcBorders>
          </w:tcPr>
          <w:p w14:paraId="2B30D7E0" w14:textId="77777777" w:rsidR="007F60D8" w:rsidRDefault="007F60D8" w:rsidP="007F60D8">
            <w:pPr>
              <w:pStyle w:val="TAL"/>
              <w:ind w:left="454"/>
              <w:rPr>
                <w:ins w:id="332" w:author="Author"/>
                <w:lang w:eastAsia="ja-JP"/>
              </w:rPr>
            </w:pPr>
            <w:ins w:id="333" w:author="Author">
              <w:r>
                <w:rPr>
                  <w:lang w:eastAsia="ja-JP"/>
                </w:rPr>
                <w:t>&gt;&gt;&gt;&gt;NR CGI</w:t>
              </w:r>
            </w:ins>
          </w:p>
        </w:tc>
        <w:tc>
          <w:tcPr>
            <w:tcW w:w="1097" w:type="dxa"/>
            <w:tcBorders>
              <w:top w:val="single" w:sz="4" w:space="0" w:color="auto"/>
              <w:left w:val="single" w:sz="4" w:space="0" w:color="auto"/>
              <w:bottom w:val="single" w:sz="4" w:space="0" w:color="auto"/>
              <w:right w:val="single" w:sz="4" w:space="0" w:color="auto"/>
            </w:tcBorders>
          </w:tcPr>
          <w:p w14:paraId="0BD666AC" w14:textId="77777777" w:rsidR="007F60D8" w:rsidRDefault="007F60D8" w:rsidP="007F60D8">
            <w:pPr>
              <w:pStyle w:val="TAL"/>
              <w:rPr>
                <w:ins w:id="334" w:author="Author"/>
                <w:lang w:eastAsia="ja-JP"/>
              </w:rPr>
            </w:pPr>
            <w:ins w:id="335"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3B2D9419" w14:textId="77777777" w:rsidR="007F60D8" w:rsidRDefault="007F60D8" w:rsidP="007F60D8">
            <w:pPr>
              <w:pStyle w:val="TAL"/>
              <w:rPr>
                <w:ins w:id="33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976516" w14:textId="77777777" w:rsidR="007F60D8" w:rsidRDefault="007F60D8" w:rsidP="007F60D8">
            <w:pPr>
              <w:pStyle w:val="TAL"/>
              <w:rPr>
                <w:ins w:id="337" w:author="Author"/>
                <w:lang w:eastAsia="ja-JP"/>
              </w:rPr>
            </w:pPr>
            <w:ins w:id="338" w:author="Author">
              <w:r>
                <w:rPr>
                  <w:lang w:eastAsia="ja-JP"/>
                </w:rPr>
                <w:t>9.2.2.7</w:t>
              </w:r>
            </w:ins>
          </w:p>
        </w:tc>
        <w:tc>
          <w:tcPr>
            <w:tcW w:w="1260" w:type="dxa"/>
            <w:tcBorders>
              <w:top w:val="single" w:sz="4" w:space="0" w:color="auto"/>
              <w:left w:val="single" w:sz="4" w:space="0" w:color="auto"/>
              <w:bottom w:val="single" w:sz="4" w:space="0" w:color="auto"/>
              <w:right w:val="single" w:sz="4" w:space="0" w:color="auto"/>
            </w:tcBorders>
          </w:tcPr>
          <w:p w14:paraId="710DED4F" w14:textId="77777777" w:rsidR="007F60D8" w:rsidRDefault="007F60D8" w:rsidP="007F60D8">
            <w:pPr>
              <w:pStyle w:val="TAL"/>
              <w:rPr>
                <w:ins w:id="339"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3E55D441" w14:textId="77777777" w:rsidR="007F60D8" w:rsidRDefault="007F60D8" w:rsidP="007F60D8">
            <w:pPr>
              <w:pStyle w:val="TAC"/>
              <w:rPr>
                <w:ins w:id="340" w:author="Author"/>
                <w:lang w:eastAsia="ja-JP"/>
              </w:rPr>
            </w:pPr>
            <w:ins w:id="341"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DBC9275" w14:textId="77777777" w:rsidR="007F60D8" w:rsidRDefault="007F60D8" w:rsidP="007F60D8">
            <w:pPr>
              <w:pStyle w:val="TAC"/>
              <w:rPr>
                <w:ins w:id="342" w:author="Author"/>
                <w:lang w:eastAsia="ja-JP"/>
              </w:rPr>
            </w:pPr>
          </w:p>
        </w:tc>
      </w:tr>
      <w:tr w:rsidR="007F60D8" w14:paraId="5DDD0701" w14:textId="77777777">
        <w:trPr>
          <w:ins w:id="343" w:author="Author"/>
        </w:trPr>
        <w:tc>
          <w:tcPr>
            <w:tcW w:w="2444" w:type="dxa"/>
            <w:tcBorders>
              <w:top w:val="single" w:sz="4" w:space="0" w:color="auto"/>
              <w:left w:val="single" w:sz="4" w:space="0" w:color="auto"/>
              <w:bottom w:val="single" w:sz="4" w:space="0" w:color="auto"/>
              <w:right w:val="single" w:sz="4" w:space="0" w:color="auto"/>
            </w:tcBorders>
          </w:tcPr>
          <w:p w14:paraId="5C399C39" w14:textId="77777777" w:rsidR="007F60D8" w:rsidRDefault="007F60D8" w:rsidP="007F60D8">
            <w:pPr>
              <w:pStyle w:val="TAL"/>
              <w:ind w:left="454"/>
              <w:rPr>
                <w:ins w:id="344" w:author="Author"/>
                <w:lang w:eastAsia="ja-JP"/>
              </w:rPr>
            </w:pPr>
            <w:ins w:id="345" w:author="Author">
              <w:r>
                <w:rPr>
                  <w:b/>
                  <w:lang w:eastAsia="ja-JP"/>
                </w:rPr>
                <w:t>&gt;&gt;&gt;&gt;SSBs Activated List</w:t>
              </w:r>
            </w:ins>
          </w:p>
        </w:tc>
        <w:tc>
          <w:tcPr>
            <w:tcW w:w="1097" w:type="dxa"/>
            <w:tcBorders>
              <w:top w:val="single" w:sz="4" w:space="0" w:color="auto"/>
              <w:left w:val="single" w:sz="4" w:space="0" w:color="auto"/>
              <w:bottom w:val="single" w:sz="4" w:space="0" w:color="auto"/>
              <w:right w:val="single" w:sz="4" w:space="0" w:color="auto"/>
            </w:tcBorders>
          </w:tcPr>
          <w:p w14:paraId="292B0C47" w14:textId="77777777" w:rsidR="007F60D8" w:rsidRDefault="007F60D8" w:rsidP="007F60D8">
            <w:pPr>
              <w:pStyle w:val="TAL"/>
              <w:rPr>
                <w:ins w:id="346"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7382C3E6" w14:textId="77777777" w:rsidR="007F60D8" w:rsidRDefault="007F60D8" w:rsidP="007F60D8">
            <w:pPr>
              <w:pStyle w:val="TAL"/>
              <w:rPr>
                <w:ins w:id="347" w:author="Author"/>
                <w:i/>
                <w:lang w:eastAsia="ja-JP"/>
              </w:rPr>
            </w:pPr>
            <w:ins w:id="348"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AA25306" w14:textId="77777777" w:rsidR="007F60D8" w:rsidRDefault="007F60D8" w:rsidP="007F60D8">
            <w:pPr>
              <w:pStyle w:val="TAL"/>
              <w:rPr>
                <w:ins w:id="34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05812C7" w14:textId="77777777" w:rsidR="007F60D8" w:rsidRDefault="007F60D8" w:rsidP="007F60D8">
            <w:pPr>
              <w:pStyle w:val="TAL"/>
              <w:rPr>
                <w:ins w:id="350"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0DD5310A" w14:textId="77777777" w:rsidR="007F60D8" w:rsidRDefault="007F60D8" w:rsidP="007F60D8">
            <w:pPr>
              <w:pStyle w:val="TAC"/>
              <w:rPr>
                <w:ins w:id="351" w:author="Author"/>
                <w:lang w:eastAsia="ja-JP"/>
              </w:rPr>
            </w:pPr>
            <w:ins w:id="352"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6C710D1" w14:textId="77777777" w:rsidR="007F60D8" w:rsidRDefault="007F60D8" w:rsidP="007F60D8">
            <w:pPr>
              <w:pStyle w:val="TAC"/>
              <w:rPr>
                <w:ins w:id="353" w:author="Author"/>
                <w:lang w:eastAsia="ja-JP"/>
              </w:rPr>
            </w:pPr>
          </w:p>
        </w:tc>
      </w:tr>
      <w:tr w:rsidR="007F60D8" w14:paraId="04931F4F" w14:textId="77777777">
        <w:trPr>
          <w:ins w:id="354" w:author="Author"/>
        </w:trPr>
        <w:tc>
          <w:tcPr>
            <w:tcW w:w="2444" w:type="dxa"/>
            <w:tcBorders>
              <w:top w:val="single" w:sz="4" w:space="0" w:color="auto"/>
              <w:left w:val="single" w:sz="4" w:space="0" w:color="auto"/>
              <w:bottom w:val="single" w:sz="4" w:space="0" w:color="auto"/>
              <w:right w:val="single" w:sz="4" w:space="0" w:color="auto"/>
            </w:tcBorders>
          </w:tcPr>
          <w:p w14:paraId="03628C7B" w14:textId="092D5172" w:rsidR="007F60D8" w:rsidRDefault="007F60D8" w:rsidP="00061DD0">
            <w:pPr>
              <w:pStyle w:val="TAL"/>
              <w:ind w:left="567"/>
              <w:rPr>
                <w:ins w:id="355" w:author="Author"/>
                <w:lang w:eastAsia="ja-JP"/>
              </w:rPr>
            </w:pPr>
            <w:ins w:id="356" w:author="Author">
              <w:r>
                <w:rPr>
                  <w:b/>
                  <w:lang w:eastAsia="zh-CN"/>
                </w:rPr>
                <w:t>&gt;&gt;&gt;&gt;&gt;SSB Activated Item</w:t>
              </w:r>
            </w:ins>
          </w:p>
        </w:tc>
        <w:tc>
          <w:tcPr>
            <w:tcW w:w="1097" w:type="dxa"/>
            <w:tcBorders>
              <w:top w:val="single" w:sz="4" w:space="0" w:color="auto"/>
              <w:left w:val="single" w:sz="4" w:space="0" w:color="auto"/>
              <w:bottom w:val="single" w:sz="4" w:space="0" w:color="auto"/>
              <w:right w:val="single" w:sz="4" w:space="0" w:color="auto"/>
            </w:tcBorders>
          </w:tcPr>
          <w:p w14:paraId="76B3F95C" w14:textId="77777777" w:rsidR="007F60D8" w:rsidRDefault="007F60D8" w:rsidP="007F60D8">
            <w:pPr>
              <w:pStyle w:val="TAL"/>
              <w:rPr>
                <w:ins w:id="357"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717244D7" w14:textId="77777777" w:rsidR="007F60D8" w:rsidRDefault="007F60D8" w:rsidP="007F60D8">
            <w:pPr>
              <w:pStyle w:val="TAL"/>
              <w:rPr>
                <w:ins w:id="358" w:author="Author"/>
                <w:i/>
                <w:lang w:eastAsia="ja-JP"/>
              </w:rPr>
            </w:pPr>
            <w:ins w:id="359" w:author="Autho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maxnoofSSBAreas</w:t>
              </w:r>
              <w:proofErr w:type="spellEnd"/>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7C7E736" w14:textId="77777777" w:rsidR="007F60D8" w:rsidRDefault="007F60D8" w:rsidP="007F60D8">
            <w:pPr>
              <w:pStyle w:val="TAL"/>
              <w:rPr>
                <w:ins w:id="36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AFDED3D" w14:textId="77777777" w:rsidR="007F60D8" w:rsidRDefault="007F60D8" w:rsidP="007F60D8">
            <w:pPr>
              <w:pStyle w:val="TAL"/>
              <w:rPr>
                <w:ins w:id="361"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5A832935" w14:textId="77777777" w:rsidR="007F60D8" w:rsidRDefault="007F60D8" w:rsidP="007F60D8">
            <w:pPr>
              <w:pStyle w:val="TAC"/>
              <w:rPr>
                <w:ins w:id="362" w:author="Author"/>
                <w:lang w:eastAsia="ja-JP"/>
              </w:rPr>
            </w:pPr>
            <w:ins w:id="363"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4D0AD3E" w14:textId="77777777" w:rsidR="007F60D8" w:rsidRDefault="007F60D8" w:rsidP="007F60D8">
            <w:pPr>
              <w:pStyle w:val="TAC"/>
              <w:rPr>
                <w:ins w:id="364" w:author="Author"/>
                <w:lang w:eastAsia="ja-JP"/>
              </w:rPr>
            </w:pPr>
          </w:p>
        </w:tc>
      </w:tr>
      <w:tr w:rsidR="007F60D8" w14:paraId="4F9DED91" w14:textId="77777777">
        <w:trPr>
          <w:ins w:id="365" w:author="Author"/>
        </w:trPr>
        <w:tc>
          <w:tcPr>
            <w:tcW w:w="2444" w:type="dxa"/>
            <w:tcBorders>
              <w:top w:val="single" w:sz="4" w:space="0" w:color="auto"/>
              <w:left w:val="single" w:sz="4" w:space="0" w:color="auto"/>
              <w:bottom w:val="single" w:sz="4" w:space="0" w:color="auto"/>
              <w:right w:val="single" w:sz="4" w:space="0" w:color="auto"/>
            </w:tcBorders>
          </w:tcPr>
          <w:p w14:paraId="1B24CFE0" w14:textId="58B4F019" w:rsidR="007F60D8" w:rsidRDefault="007F60D8" w:rsidP="00061DD0">
            <w:pPr>
              <w:pStyle w:val="TAL"/>
              <w:ind w:left="680"/>
              <w:rPr>
                <w:ins w:id="366" w:author="Author"/>
                <w:lang w:eastAsia="ja-JP"/>
              </w:rPr>
            </w:pPr>
            <w:ins w:id="367" w:author="Author">
              <w:r>
                <w:rPr>
                  <w:lang w:eastAsia="zh-CN"/>
                </w:rPr>
                <w:t>&gt;&gt;&gt;&gt;&gt;&gt;SSB Index</w:t>
              </w:r>
            </w:ins>
          </w:p>
        </w:tc>
        <w:tc>
          <w:tcPr>
            <w:tcW w:w="1097" w:type="dxa"/>
            <w:tcBorders>
              <w:top w:val="single" w:sz="4" w:space="0" w:color="auto"/>
              <w:left w:val="single" w:sz="4" w:space="0" w:color="auto"/>
              <w:bottom w:val="single" w:sz="4" w:space="0" w:color="auto"/>
              <w:right w:val="single" w:sz="4" w:space="0" w:color="auto"/>
            </w:tcBorders>
          </w:tcPr>
          <w:p w14:paraId="6E47845C" w14:textId="77777777" w:rsidR="007F60D8" w:rsidRDefault="007F60D8" w:rsidP="007F60D8">
            <w:pPr>
              <w:pStyle w:val="TAL"/>
              <w:rPr>
                <w:ins w:id="368" w:author="Author"/>
                <w:lang w:eastAsia="ja-JP"/>
              </w:rPr>
            </w:pPr>
            <w:ins w:id="369"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48ADC245" w14:textId="77777777" w:rsidR="007F60D8" w:rsidRDefault="007F60D8" w:rsidP="007F60D8">
            <w:pPr>
              <w:pStyle w:val="TAL"/>
              <w:rPr>
                <w:ins w:id="37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02ACDA" w14:textId="77777777" w:rsidR="007F60D8" w:rsidRDefault="007F60D8" w:rsidP="007F60D8">
            <w:pPr>
              <w:pStyle w:val="TAL"/>
              <w:rPr>
                <w:ins w:id="371" w:author="Author"/>
                <w:lang w:eastAsia="ja-JP"/>
              </w:rPr>
            </w:pPr>
            <w:ins w:id="372" w:author="Author">
              <w:r>
                <w:rPr>
                  <w:lang w:eastAsia="ja-JP"/>
                </w:rPr>
                <w:t>INTEGER (</w:t>
              </w:r>
              <w:proofErr w:type="gramStart"/>
              <w:r>
                <w:rPr>
                  <w:lang w:eastAsia="ja-JP"/>
                </w:rPr>
                <w:t>0..</w:t>
              </w:r>
              <w:proofErr w:type="gramEnd"/>
              <w:r>
                <w:rPr>
                  <w:lang w:eastAsia="ja-JP"/>
                </w:rPr>
                <w:t>63)</w:t>
              </w:r>
            </w:ins>
          </w:p>
        </w:tc>
        <w:tc>
          <w:tcPr>
            <w:tcW w:w="1260" w:type="dxa"/>
            <w:tcBorders>
              <w:top w:val="single" w:sz="4" w:space="0" w:color="auto"/>
              <w:left w:val="single" w:sz="4" w:space="0" w:color="auto"/>
              <w:bottom w:val="single" w:sz="4" w:space="0" w:color="auto"/>
              <w:right w:val="single" w:sz="4" w:space="0" w:color="auto"/>
            </w:tcBorders>
          </w:tcPr>
          <w:p w14:paraId="7AAE1496" w14:textId="77777777" w:rsidR="007F60D8" w:rsidRDefault="007F60D8" w:rsidP="007F60D8">
            <w:pPr>
              <w:pStyle w:val="TAL"/>
              <w:rPr>
                <w:ins w:id="373" w:author="Author"/>
                <w:lang w:eastAsia="zh-CN"/>
              </w:rPr>
            </w:pPr>
            <w:ins w:id="374" w:author="Author">
              <w:r>
                <w:rPr>
                  <w:lang w:eastAsia="zh-CN"/>
                </w:rPr>
                <w:t>Identifier of the activated SSB beam.</w:t>
              </w:r>
            </w:ins>
          </w:p>
        </w:tc>
        <w:tc>
          <w:tcPr>
            <w:tcW w:w="1080" w:type="dxa"/>
            <w:tcBorders>
              <w:top w:val="single" w:sz="4" w:space="0" w:color="auto"/>
              <w:left w:val="single" w:sz="4" w:space="0" w:color="auto"/>
              <w:bottom w:val="single" w:sz="4" w:space="0" w:color="auto"/>
              <w:right w:val="single" w:sz="4" w:space="0" w:color="auto"/>
            </w:tcBorders>
          </w:tcPr>
          <w:p w14:paraId="0358C631" w14:textId="77777777" w:rsidR="007F60D8" w:rsidRDefault="007F60D8" w:rsidP="007F60D8">
            <w:pPr>
              <w:pStyle w:val="TAC"/>
              <w:rPr>
                <w:ins w:id="375" w:author="Author"/>
                <w:lang w:eastAsia="ja-JP"/>
              </w:rPr>
            </w:pPr>
            <w:ins w:id="376"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FB7F77A" w14:textId="77777777" w:rsidR="007F60D8" w:rsidRDefault="007F60D8" w:rsidP="007F60D8">
            <w:pPr>
              <w:pStyle w:val="TAC"/>
              <w:rPr>
                <w:ins w:id="377" w:author="Author"/>
                <w:lang w:eastAsia="ja-JP"/>
              </w:rPr>
            </w:pPr>
          </w:p>
        </w:tc>
      </w:tr>
      <w:tr w:rsidR="007F60D8" w14:paraId="0B92E899" w14:textId="77777777">
        <w:tc>
          <w:tcPr>
            <w:tcW w:w="2444" w:type="dxa"/>
            <w:tcBorders>
              <w:top w:val="single" w:sz="4" w:space="0" w:color="auto"/>
              <w:left w:val="single" w:sz="4" w:space="0" w:color="auto"/>
              <w:bottom w:val="single" w:sz="4" w:space="0" w:color="auto"/>
              <w:right w:val="single" w:sz="4" w:space="0" w:color="auto"/>
            </w:tcBorders>
          </w:tcPr>
          <w:p w14:paraId="78AFC364" w14:textId="77777777" w:rsidR="007F60D8" w:rsidRDefault="007F60D8" w:rsidP="007F60D8">
            <w:pPr>
              <w:pStyle w:val="TAL"/>
              <w:rPr>
                <w:lang w:eastAsia="ja-JP"/>
              </w:rPr>
            </w:pPr>
            <w:r>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09E7CCDE" w14:textId="77777777" w:rsidR="007F60D8" w:rsidRDefault="007F60D8" w:rsidP="007F60D8">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CAB05BE" w14:textId="77777777" w:rsidR="007F60D8" w:rsidRDefault="007F60D8" w:rsidP="007F60D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07FA20" w14:textId="77777777" w:rsidR="007F60D8" w:rsidRDefault="007F60D8" w:rsidP="007F60D8">
            <w:pPr>
              <w:pStyle w:val="TAL"/>
              <w:rPr>
                <w:lang w:eastAsia="ja-JP"/>
              </w:rPr>
            </w:pPr>
            <w:r>
              <w:rPr>
                <w:lang w:eastAsia="ja-JP"/>
              </w:rPr>
              <w:t>INTEGER (</w:t>
            </w:r>
            <w:proofErr w:type="gramStart"/>
            <w:r>
              <w:rPr>
                <w:lang w:eastAsia="ja-JP"/>
              </w:rPr>
              <w:t>0..</w:t>
            </w:r>
            <w:proofErr w:type="gramEnd"/>
            <w:r>
              <w:rPr>
                <w:lang w:eastAsia="ja-JP"/>
              </w:rPr>
              <w:t>255)</w:t>
            </w:r>
          </w:p>
        </w:tc>
        <w:tc>
          <w:tcPr>
            <w:tcW w:w="1260" w:type="dxa"/>
            <w:tcBorders>
              <w:top w:val="single" w:sz="4" w:space="0" w:color="auto"/>
              <w:left w:val="single" w:sz="4" w:space="0" w:color="auto"/>
              <w:bottom w:val="single" w:sz="4" w:space="0" w:color="auto"/>
              <w:right w:val="single" w:sz="4" w:space="0" w:color="auto"/>
            </w:tcBorders>
          </w:tcPr>
          <w:p w14:paraId="15138EFF" w14:textId="77777777" w:rsidR="007F60D8" w:rsidRDefault="007F60D8" w:rsidP="007F60D8">
            <w:pPr>
              <w:pStyle w:val="TAL"/>
              <w:rPr>
                <w:lang w:eastAsia="zh-CN"/>
              </w:rPr>
            </w:pPr>
            <w:r>
              <w:rPr>
                <w:lang w:eastAsia="zh-CN"/>
              </w:rPr>
              <w:t>Allocated by the NG-RAN node</w:t>
            </w:r>
            <w:r>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2A61794C" w14:textId="77777777" w:rsidR="007F60D8" w:rsidRDefault="007F60D8" w:rsidP="007F60D8">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87715F9" w14:textId="77777777" w:rsidR="007F60D8" w:rsidRDefault="007F60D8" w:rsidP="007F60D8">
            <w:pPr>
              <w:pStyle w:val="TAC"/>
              <w:rPr>
                <w:lang w:eastAsia="ja-JP"/>
              </w:rPr>
            </w:pPr>
            <w:r>
              <w:rPr>
                <w:lang w:eastAsia="ja-JP"/>
              </w:rPr>
              <w:t>reject</w:t>
            </w:r>
          </w:p>
        </w:tc>
      </w:tr>
      <w:tr w:rsidR="007F60D8" w14:paraId="2C9C5DC8" w14:textId="77777777">
        <w:tc>
          <w:tcPr>
            <w:tcW w:w="2444" w:type="dxa"/>
            <w:tcBorders>
              <w:top w:val="single" w:sz="4" w:space="0" w:color="auto"/>
              <w:left w:val="single" w:sz="4" w:space="0" w:color="auto"/>
              <w:bottom w:val="single" w:sz="4" w:space="0" w:color="auto"/>
              <w:right w:val="single" w:sz="4" w:space="0" w:color="auto"/>
            </w:tcBorders>
          </w:tcPr>
          <w:p w14:paraId="1DF1E1DE" w14:textId="77777777" w:rsidR="007F60D8" w:rsidRDefault="007F60D8" w:rsidP="007F60D8">
            <w:pPr>
              <w:pStyle w:val="TAL"/>
              <w:rPr>
                <w:lang w:eastAsia="ja-JP"/>
              </w:rPr>
            </w:pPr>
            <w:r>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6372C289" w14:textId="77777777" w:rsidR="007F60D8" w:rsidRDefault="007F60D8" w:rsidP="007F60D8">
            <w:pPr>
              <w:pStyle w:val="TAL"/>
              <w:rPr>
                <w:lang w:eastAsia="ja-JP"/>
              </w:rPr>
            </w:pPr>
            <w:r>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449DE726" w14:textId="77777777" w:rsidR="007F60D8" w:rsidRDefault="007F60D8" w:rsidP="007F60D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B96D6D" w14:textId="77777777" w:rsidR="007F60D8" w:rsidRDefault="007F60D8" w:rsidP="007F60D8">
            <w:pPr>
              <w:pStyle w:val="TAL"/>
              <w:rPr>
                <w:lang w:eastAsia="ja-JP"/>
              </w:rPr>
            </w:pPr>
            <w:r>
              <w:rPr>
                <w:lang w:eastAsia="ja-JP"/>
              </w:rPr>
              <w:t>9.2.3.3</w:t>
            </w:r>
          </w:p>
        </w:tc>
        <w:tc>
          <w:tcPr>
            <w:tcW w:w="1260" w:type="dxa"/>
            <w:tcBorders>
              <w:top w:val="single" w:sz="4" w:space="0" w:color="auto"/>
              <w:left w:val="single" w:sz="4" w:space="0" w:color="auto"/>
              <w:bottom w:val="single" w:sz="4" w:space="0" w:color="auto"/>
              <w:right w:val="single" w:sz="4" w:space="0" w:color="auto"/>
            </w:tcBorders>
          </w:tcPr>
          <w:p w14:paraId="7CA7D984" w14:textId="77777777" w:rsidR="007F60D8" w:rsidRDefault="007F60D8" w:rsidP="007F60D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50A4F3" w14:textId="77777777" w:rsidR="007F60D8" w:rsidRDefault="007F60D8" w:rsidP="007F60D8">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D4CBD5" w14:textId="77777777" w:rsidR="007F60D8" w:rsidRDefault="007F60D8" w:rsidP="007F60D8">
            <w:pPr>
              <w:pStyle w:val="TAC"/>
              <w:rPr>
                <w:lang w:eastAsia="ja-JP"/>
              </w:rPr>
            </w:pPr>
            <w:r>
              <w:rPr>
                <w:lang w:eastAsia="ja-JP"/>
              </w:rPr>
              <w:t>ignore</w:t>
            </w:r>
          </w:p>
        </w:tc>
      </w:tr>
      <w:tr w:rsidR="007F60D8" w14:paraId="7FF14DC2" w14:textId="77777777">
        <w:tc>
          <w:tcPr>
            <w:tcW w:w="2444" w:type="dxa"/>
            <w:tcBorders>
              <w:top w:val="single" w:sz="4" w:space="0" w:color="auto"/>
              <w:left w:val="single" w:sz="4" w:space="0" w:color="auto"/>
              <w:bottom w:val="single" w:sz="4" w:space="0" w:color="auto"/>
              <w:right w:val="single" w:sz="4" w:space="0" w:color="auto"/>
            </w:tcBorders>
          </w:tcPr>
          <w:p w14:paraId="05C68C5D" w14:textId="77777777" w:rsidR="007F60D8" w:rsidRDefault="007F60D8" w:rsidP="007F60D8">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D0382EF" w14:textId="77777777" w:rsidR="007F60D8" w:rsidRDefault="007F60D8" w:rsidP="007F60D8">
            <w:pPr>
              <w:pStyle w:val="TAL"/>
              <w:rPr>
                <w:lang w:eastAsia="ja-JP"/>
              </w:rPr>
            </w:pPr>
            <w:r>
              <w:rPr>
                <w:bCs/>
                <w:lang w:eastAsia="ja-JP"/>
              </w:rPr>
              <w:t>O</w:t>
            </w:r>
          </w:p>
        </w:tc>
        <w:tc>
          <w:tcPr>
            <w:tcW w:w="1847" w:type="dxa"/>
            <w:tcBorders>
              <w:top w:val="single" w:sz="4" w:space="0" w:color="auto"/>
              <w:left w:val="single" w:sz="4" w:space="0" w:color="auto"/>
              <w:bottom w:val="single" w:sz="4" w:space="0" w:color="auto"/>
              <w:right w:val="single" w:sz="4" w:space="0" w:color="auto"/>
            </w:tcBorders>
          </w:tcPr>
          <w:p w14:paraId="7AC2D8AC" w14:textId="77777777" w:rsidR="007F60D8" w:rsidRDefault="007F60D8" w:rsidP="007F60D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FF3420" w14:textId="77777777" w:rsidR="007F60D8" w:rsidRDefault="007F60D8" w:rsidP="007F60D8">
            <w:pPr>
              <w:pStyle w:val="TAL"/>
              <w:rPr>
                <w:lang w:eastAsia="ja-JP"/>
              </w:rPr>
            </w:pPr>
            <w:r>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1C7F69FF" w14:textId="77777777" w:rsidR="007F60D8" w:rsidRDefault="007F60D8" w:rsidP="007F60D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122238" w14:textId="77777777" w:rsidR="007F60D8" w:rsidRDefault="007F60D8" w:rsidP="007F60D8">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5B79C3A" w14:textId="77777777" w:rsidR="007F60D8" w:rsidRDefault="007F60D8" w:rsidP="007F60D8">
            <w:pPr>
              <w:pStyle w:val="TAC"/>
              <w:rPr>
                <w:lang w:eastAsia="ja-JP"/>
              </w:rPr>
            </w:pPr>
            <w:r>
              <w:rPr>
                <w:lang w:eastAsia="ja-JP"/>
              </w:rPr>
              <w:t>reject</w:t>
            </w:r>
          </w:p>
        </w:tc>
      </w:tr>
    </w:tbl>
    <w:p w14:paraId="674112DF" w14:textId="77777777" w:rsidR="00DC006E" w:rsidRDefault="00DC006E"/>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006E" w14:paraId="1EE0E35B" w14:textId="77777777">
        <w:tc>
          <w:tcPr>
            <w:tcW w:w="3686" w:type="dxa"/>
          </w:tcPr>
          <w:p w14:paraId="467DD78B" w14:textId="77777777" w:rsidR="00DC006E" w:rsidRDefault="00915B4F">
            <w:pPr>
              <w:pStyle w:val="TAH"/>
              <w:rPr>
                <w:lang w:eastAsia="ja-JP"/>
              </w:rPr>
            </w:pPr>
            <w:r>
              <w:rPr>
                <w:lang w:eastAsia="ja-JP"/>
              </w:rPr>
              <w:t>Range bound</w:t>
            </w:r>
          </w:p>
        </w:tc>
        <w:tc>
          <w:tcPr>
            <w:tcW w:w="5670" w:type="dxa"/>
          </w:tcPr>
          <w:p w14:paraId="64C2C3DD" w14:textId="77777777" w:rsidR="00DC006E" w:rsidRDefault="00915B4F">
            <w:pPr>
              <w:pStyle w:val="TAH"/>
              <w:rPr>
                <w:lang w:eastAsia="ja-JP"/>
              </w:rPr>
            </w:pPr>
            <w:r>
              <w:rPr>
                <w:lang w:eastAsia="ja-JP"/>
              </w:rPr>
              <w:t>Explanation</w:t>
            </w:r>
          </w:p>
        </w:tc>
      </w:tr>
      <w:tr w:rsidR="00DC006E" w14:paraId="443EDDF9" w14:textId="77777777">
        <w:tc>
          <w:tcPr>
            <w:tcW w:w="3686" w:type="dxa"/>
          </w:tcPr>
          <w:p w14:paraId="347EED61" w14:textId="77777777" w:rsidR="00DC006E" w:rsidRDefault="00915B4F">
            <w:pPr>
              <w:pStyle w:val="TAL"/>
              <w:rPr>
                <w:lang w:eastAsia="ja-JP"/>
              </w:rPr>
            </w:pPr>
            <w:proofErr w:type="spellStart"/>
            <w:r>
              <w:rPr>
                <w:bCs/>
                <w:lang w:eastAsia="ja-JP"/>
              </w:rPr>
              <w:t>maxnoofCellsinNG-RANnode</w:t>
            </w:r>
            <w:proofErr w:type="spellEnd"/>
          </w:p>
        </w:tc>
        <w:tc>
          <w:tcPr>
            <w:tcW w:w="5670" w:type="dxa"/>
          </w:tcPr>
          <w:p w14:paraId="04657B7B" w14:textId="77777777" w:rsidR="00DC006E" w:rsidRDefault="00915B4F">
            <w:pPr>
              <w:pStyle w:val="TAL"/>
              <w:rPr>
                <w:lang w:eastAsia="ja-JP"/>
              </w:rPr>
            </w:pPr>
            <w:r>
              <w:rPr>
                <w:lang w:eastAsia="ja-JP"/>
              </w:rPr>
              <w:t xml:space="preserve">Maximum no. cells that can be served by an NG-RAN node. Value is </w:t>
            </w:r>
            <w:r>
              <w:rPr>
                <w:rFonts w:cs="Arial"/>
                <w:lang w:eastAsia="ja-JP"/>
              </w:rPr>
              <w:t>16384</w:t>
            </w:r>
            <w:r>
              <w:rPr>
                <w:lang w:eastAsia="ja-JP"/>
              </w:rPr>
              <w:t>.</w:t>
            </w:r>
          </w:p>
        </w:tc>
      </w:tr>
      <w:tr w:rsidR="00DC006E" w14:paraId="4393EC13" w14:textId="77777777">
        <w:trPr>
          <w:ins w:id="378" w:author="Author"/>
        </w:trPr>
        <w:tc>
          <w:tcPr>
            <w:tcW w:w="3686" w:type="dxa"/>
          </w:tcPr>
          <w:p w14:paraId="3AD66D74" w14:textId="77777777" w:rsidR="00DC006E" w:rsidRDefault="00915B4F">
            <w:pPr>
              <w:pStyle w:val="TAL"/>
              <w:rPr>
                <w:ins w:id="379" w:author="Author"/>
                <w:bCs/>
                <w:lang w:eastAsia="ja-JP"/>
              </w:rPr>
            </w:pPr>
            <w:proofErr w:type="spellStart"/>
            <w:ins w:id="380" w:author="Author">
              <w:r>
                <w:rPr>
                  <w:i/>
                  <w:lang w:eastAsia="ja-JP"/>
                </w:rPr>
                <w:t>maxnoofSSBAreas</w:t>
              </w:r>
              <w:proofErr w:type="spellEnd"/>
            </w:ins>
          </w:p>
        </w:tc>
        <w:tc>
          <w:tcPr>
            <w:tcW w:w="5670" w:type="dxa"/>
          </w:tcPr>
          <w:p w14:paraId="4F31C65E" w14:textId="77777777" w:rsidR="00DC006E" w:rsidRDefault="00915B4F">
            <w:pPr>
              <w:pStyle w:val="TAL"/>
              <w:rPr>
                <w:ins w:id="381" w:author="Author"/>
                <w:lang w:eastAsia="ja-JP"/>
              </w:rPr>
            </w:pPr>
            <w:ins w:id="382" w:author="Author">
              <w:r>
                <w:rPr>
                  <w:rFonts w:cs="Arial"/>
                  <w:lang w:val="en-US" w:eastAsia="ja-JP"/>
                </w:rPr>
                <w:t>Maximum no. SSB Areas that can be served by a NG-RAN node cell. Value is 64.</w:t>
              </w:r>
            </w:ins>
          </w:p>
        </w:tc>
      </w:tr>
    </w:tbl>
    <w:p w14:paraId="6D101FA9" w14:textId="77777777" w:rsidR="00DC006E" w:rsidRDefault="00DC006E"/>
    <w:p w14:paraId="1E9B7E9F" w14:textId="77777777" w:rsidR="00DC006E" w:rsidRDefault="00915B4F">
      <w:r>
        <w:rPr>
          <w:b/>
          <w:color w:val="0070C0"/>
        </w:rPr>
        <w:t>&lt;Unchanged Text Omitted&gt;</w:t>
      </w:r>
    </w:p>
    <w:p w14:paraId="4E5566B6" w14:textId="77777777" w:rsidR="00DC006E" w:rsidRDefault="00DC006E"/>
    <w:p w14:paraId="3D5242DD" w14:textId="77777777" w:rsidR="00DC006E" w:rsidRDefault="00915B4F">
      <w:pPr>
        <w:pStyle w:val="Heading4"/>
      </w:pPr>
      <w:bookmarkStart w:id="383" w:name="_Toc36555915"/>
      <w:bookmarkStart w:id="384" w:name="_Toc29991514"/>
      <w:bookmarkStart w:id="385" w:name="_Toc20955311"/>
      <w:bookmarkStart w:id="386" w:name="_Toc44497660"/>
      <w:bookmarkStart w:id="387" w:name="_Toc45108047"/>
      <w:bookmarkStart w:id="388" w:name="_Toc45901667"/>
      <w:bookmarkStart w:id="389" w:name="_Toc51850748"/>
      <w:bookmarkStart w:id="390" w:name="_Toc56693752"/>
      <w:bookmarkStart w:id="391" w:name="_Toc64447296"/>
      <w:bookmarkStart w:id="392" w:name="_Toc66286790"/>
      <w:bookmarkStart w:id="393" w:name="_Toc74151485"/>
      <w:bookmarkStart w:id="394" w:name="_Toc97904314"/>
      <w:bookmarkStart w:id="395" w:name="_Toc106109550"/>
      <w:bookmarkStart w:id="396" w:name="_Toc113825371"/>
      <w:bookmarkStart w:id="397" w:name="_Toc98868428"/>
      <w:bookmarkStart w:id="398" w:name="_Toc88653958"/>
      <w:bookmarkStart w:id="399" w:name="_Toc105174713"/>
      <w:bookmarkStart w:id="400" w:name="_Toc120033527"/>
      <w:r>
        <w:t>9.2.3.2</w:t>
      </w:r>
      <w:r>
        <w:tab/>
        <w:t>Cause</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17DBDD99" w14:textId="77777777" w:rsidR="00DC006E" w:rsidRDefault="00915B4F">
      <w:r>
        <w:t xml:space="preserve">The purpose of the </w:t>
      </w:r>
      <w:r>
        <w:rPr>
          <w:i/>
        </w:rPr>
        <w:t>Cause</w:t>
      </w:r>
      <w: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DC006E" w14:paraId="4372030D" w14:textId="77777777">
        <w:tc>
          <w:tcPr>
            <w:tcW w:w="1526" w:type="dxa"/>
          </w:tcPr>
          <w:p w14:paraId="68D0EABB" w14:textId="77777777" w:rsidR="00DC006E" w:rsidRDefault="00915B4F">
            <w:pPr>
              <w:pStyle w:val="TAH"/>
              <w:rPr>
                <w:rFonts w:cs="Arial"/>
                <w:lang w:eastAsia="ja-JP"/>
              </w:rPr>
            </w:pPr>
            <w:r>
              <w:rPr>
                <w:rFonts w:cs="Arial"/>
                <w:lang w:eastAsia="ja-JP"/>
              </w:rPr>
              <w:lastRenderedPageBreak/>
              <w:t>IE/Group Name</w:t>
            </w:r>
          </w:p>
        </w:tc>
        <w:tc>
          <w:tcPr>
            <w:tcW w:w="1134" w:type="dxa"/>
          </w:tcPr>
          <w:p w14:paraId="31C9F1F5" w14:textId="77777777" w:rsidR="00DC006E" w:rsidRDefault="00915B4F">
            <w:pPr>
              <w:pStyle w:val="TAH"/>
              <w:rPr>
                <w:rFonts w:cs="Arial"/>
                <w:lang w:eastAsia="ja-JP"/>
              </w:rPr>
            </w:pPr>
            <w:r>
              <w:rPr>
                <w:rFonts w:cs="Arial"/>
                <w:lang w:eastAsia="ja-JP"/>
              </w:rPr>
              <w:t>Presence</w:t>
            </w:r>
          </w:p>
        </w:tc>
        <w:tc>
          <w:tcPr>
            <w:tcW w:w="850" w:type="dxa"/>
          </w:tcPr>
          <w:p w14:paraId="2B541EAB" w14:textId="77777777" w:rsidR="00DC006E" w:rsidRDefault="00915B4F">
            <w:pPr>
              <w:pStyle w:val="TAH"/>
              <w:rPr>
                <w:rFonts w:cs="Arial"/>
                <w:lang w:eastAsia="ja-JP"/>
              </w:rPr>
            </w:pPr>
            <w:r>
              <w:rPr>
                <w:rFonts w:cs="Arial"/>
                <w:lang w:eastAsia="ja-JP"/>
              </w:rPr>
              <w:t>Range</w:t>
            </w:r>
          </w:p>
        </w:tc>
        <w:tc>
          <w:tcPr>
            <w:tcW w:w="4536" w:type="dxa"/>
          </w:tcPr>
          <w:p w14:paraId="552957B8" w14:textId="77777777" w:rsidR="00DC006E" w:rsidRDefault="00915B4F">
            <w:pPr>
              <w:pStyle w:val="TAH"/>
              <w:rPr>
                <w:rFonts w:cs="Arial"/>
                <w:lang w:eastAsia="ja-JP"/>
              </w:rPr>
            </w:pPr>
            <w:r>
              <w:rPr>
                <w:rFonts w:cs="Arial"/>
                <w:lang w:eastAsia="ja-JP"/>
              </w:rPr>
              <w:t>IE Type and Reference</w:t>
            </w:r>
          </w:p>
        </w:tc>
        <w:tc>
          <w:tcPr>
            <w:tcW w:w="1276" w:type="dxa"/>
          </w:tcPr>
          <w:p w14:paraId="2E170044" w14:textId="77777777" w:rsidR="00DC006E" w:rsidRDefault="00915B4F">
            <w:pPr>
              <w:pStyle w:val="TAH"/>
              <w:rPr>
                <w:rFonts w:cs="Arial"/>
                <w:lang w:eastAsia="ja-JP"/>
              </w:rPr>
            </w:pPr>
            <w:r>
              <w:rPr>
                <w:rFonts w:cs="Arial"/>
                <w:lang w:eastAsia="ja-JP"/>
              </w:rPr>
              <w:t>Semantics Description</w:t>
            </w:r>
          </w:p>
        </w:tc>
      </w:tr>
      <w:tr w:rsidR="00DC006E" w14:paraId="14A2F061" w14:textId="77777777">
        <w:tc>
          <w:tcPr>
            <w:tcW w:w="1526" w:type="dxa"/>
          </w:tcPr>
          <w:p w14:paraId="07EBD51B" w14:textId="77777777" w:rsidR="00DC006E" w:rsidRDefault="00915B4F">
            <w:pPr>
              <w:pStyle w:val="TAL"/>
              <w:rPr>
                <w:rFonts w:cs="Arial"/>
                <w:i/>
                <w:lang w:eastAsia="ja-JP"/>
              </w:rPr>
            </w:pPr>
            <w:r>
              <w:rPr>
                <w:rFonts w:cs="Arial"/>
                <w:lang w:eastAsia="ja-JP"/>
              </w:rPr>
              <w:t xml:space="preserve">CHOICE </w:t>
            </w:r>
            <w:r>
              <w:rPr>
                <w:rFonts w:cs="Arial"/>
                <w:i/>
                <w:lang w:eastAsia="ja-JP"/>
              </w:rPr>
              <w:t>Cause Group</w:t>
            </w:r>
          </w:p>
        </w:tc>
        <w:tc>
          <w:tcPr>
            <w:tcW w:w="1134" w:type="dxa"/>
          </w:tcPr>
          <w:p w14:paraId="7D5B15F1" w14:textId="77777777" w:rsidR="00DC006E" w:rsidRDefault="00915B4F">
            <w:pPr>
              <w:pStyle w:val="TAL"/>
              <w:rPr>
                <w:rFonts w:cs="Arial"/>
                <w:lang w:eastAsia="ja-JP"/>
              </w:rPr>
            </w:pPr>
            <w:r>
              <w:rPr>
                <w:rFonts w:cs="Arial"/>
                <w:lang w:eastAsia="ja-JP"/>
              </w:rPr>
              <w:t>M</w:t>
            </w:r>
          </w:p>
        </w:tc>
        <w:tc>
          <w:tcPr>
            <w:tcW w:w="850" w:type="dxa"/>
          </w:tcPr>
          <w:p w14:paraId="2A65B40A" w14:textId="77777777" w:rsidR="00DC006E" w:rsidRDefault="00DC006E">
            <w:pPr>
              <w:pStyle w:val="TAL"/>
              <w:rPr>
                <w:rFonts w:cs="Arial"/>
                <w:lang w:eastAsia="ja-JP"/>
              </w:rPr>
            </w:pPr>
          </w:p>
        </w:tc>
        <w:tc>
          <w:tcPr>
            <w:tcW w:w="4536" w:type="dxa"/>
          </w:tcPr>
          <w:p w14:paraId="1AB8B648" w14:textId="77777777" w:rsidR="00DC006E" w:rsidRDefault="00DC006E">
            <w:pPr>
              <w:pStyle w:val="TAL"/>
              <w:rPr>
                <w:rFonts w:cs="Arial"/>
                <w:lang w:eastAsia="ja-JP"/>
              </w:rPr>
            </w:pPr>
          </w:p>
        </w:tc>
        <w:tc>
          <w:tcPr>
            <w:tcW w:w="1276" w:type="dxa"/>
          </w:tcPr>
          <w:p w14:paraId="3B35A90B" w14:textId="77777777" w:rsidR="00DC006E" w:rsidRDefault="00DC006E">
            <w:pPr>
              <w:pStyle w:val="TAL"/>
              <w:rPr>
                <w:rFonts w:cs="Arial"/>
                <w:lang w:eastAsia="ja-JP"/>
              </w:rPr>
            </w:pPr>
          </w:p>
        </w:tc>
      </w:tr>
      <w:tr w:rsidR="00DC006E" w14:paraId="7F52D8ED" w14:textId="77777777">
        <w:tc>
          <w:tcPr>
            <w:tcW w:w="1526" w:type="dxa"/>
          </w:tcPr>
          <w:p w14:paraId="49EC637F" w14:textId="77777777" w:rsidR="00DC006E" w:rsidRDefault="00915B4F">
            <w:pPr>
              <w:pStyle w:val="TAL"/>
              <w:ind w:left="113"/>
              <w:rPr>
                <w:rFonts w:cs="Arial"/>
                <w:lang w:eastAsia="ja-JP"/>
              </w:rPr>
            </w:pPr>
            <w:r>
              <w:rPr>
                <w:rFonts w:cs="Arial"/>
                <w:lang w:eastAsia="ja-JP"/>
              </w:rPr>
              <w:t>&gt;</w:t>
            </w:r>
            <w:r>
              <w:rPr>
                <w:rFonts w:cs="Arial"/>
                <w:i/>
                <w:lang w:eastAsia="ja-JP"/>
              </w:rPr>
              <w:t>Radio Network Layer</w:t>
            </w:r>
          </w:p>
        </w:tc>
        <w:tc>
          <w:tcPr>
            <w:tcW w:w="1134" w:type="dxa"/>
          </w:tcPr>
          <w:p w14:paraId="0CB1EA10" w14:textId="77777777" w:rsidR="00DC006E" w:rsidRDefault="00DC006E">
            <w:pPr>
              <w:pStyle w:val="TAL"/>
              <w:rPr>
                <w:rFonts w:cs="Arial"/>
                <w:lang w:eastAsia="ja-JP"/>
              </w:rPr>
            </w:pPr>
          </w:p>
        </w:tc>
        <w:tc>
          <w:tcPr>
            <w:tcW w:w="850" w:type="dxa"/>
          </w:tcPr>
          <w:p w14:paraId="206D2302" w14:textId="77777777" w:rsidR="00DC006E" w:rsidRDefault="00DC006E">
            <w:pPr>
              <w:pStyle w:val="TAL"/>
              <w:rPr>
                <w:rFonts w:cs="Arial"/>
                <w:lang w:eastAsia="ja-JP"/>
              </w:rPr>
            </w:pPr>
          </w:p>
        </w:tc>
        <w:tc>
          <w:tcPr>
            <w:tcW w:w="4536" w:type="dxa"/>
          </w:tcPr>
          <w:p w14:paraId="15E4CA3D" w14:textId="77777777" w:rsidR="00DC006E" w:rsidRDefault="00DC006E">
            <w:pPr>
              <w:pStyle w:val="TAL"/>
              <w:rPr>
                <w:rFonts w:cs="Arial"/>
                <w:lang w:eastAsia="ja-JP"/>
              </w:rPr>
            </w:pPr>
          </w:p>
        </w:tc>
        <w:tc>
          <w:tcPr>
            <w:tcW w:w="1276" w:type="dxa"/>
          </w:tcPr>
          <w:p w14:paraId="052F36B8" w14:textId="77777777" w:rsidR="00DC006E" w:rsidRDefault="00DC006E">
            <w:pPr>
              <w:pStyle w:val="TAL"/>
              <w:rPr>
                <w:rFonts w:cs="Arial"/>
                <w:lang w:eastAsia="ja-JP"/>
              </w:rPr>
            </w:pPr>
          </w:p>
        </w:tc>
      </w:tr>
      <w:tr w:rsidR="00DC006E" w14:paraId="259827E8" w14:textId="77777777">
        <w:tc>
          <w:tcPr>
            <w:tcW w:w="1526" w:type="dxa"/>
          </w:tcPr>
          <w:p w14:paraId="2859031F" w14:textId="77777777" w:rsidR="00DC006E" w:rsidRDefault="00915B4F">
            <w:pPr>
              <w:pStyle w:val="TAL"/>
              <w:ind w:left="227"/>
              <w:rPr>
                <w:rFonts w:cs="Arial"/>
                <w:lang w:eastAsia="ja-JP"/>
              </w:rPr>
            </w:pPr>
            <w:r>
              <w:rPr>
                <w:rFonts w:cs="Arial"/>
                <w:lang w:eastAsia="ja-JP"/>
              </w:rPr>
              <w:lastRenderedPageBreak/>
              <w:t xml:space="preserve">&gt;&gt;Radio Network Layer Cause </w:t>
            </w:r>
          </w:p>
        </w:tc>
        <w:tc>
          <w:tcPr>
            <w:tcW w:w="1134" w:type="dxa"/>
          </w:tcPr>
          <w:p w14:paraId="79D97C06" w14:textId="77777777" w:rsidR="00DC006E" w:rsidRDefault="00915B4F">
            <w:pPr>
              <w:pStyle w:val="TAL"/>
              <w:rPr>
                <w:rFonts w:cs="Arial"/>
                <w:lang w:eastAsia="ja-JP"/>
              </w:rPr>
            </w:pPr>
            <w:r>
              <w:rPr>
                <w:rFonts w:cs="Arial"/>
                <w:lang w:eastAsia="ja-JP"/>
              </w:rPr>
              <w:t>M</w:t>
            </w:r>
          </w:p>
        </w:tc>
        <w:tc>
          <w:tcPr>
            <w:tcW w:w="850" w:type="dxa"/>
          </w:tcPr>
          <w:p w14:paraId="2777E220" w14:textId="77777777" w:rsidR="00DC006E" w:rsidRDefault="00DC006E">
            <w:pPr>
              <w:pStyle w:val="TAL"/>
              <w:rPr>
                <w:rFonts w:cs="Arial"/>
                <w:lang w:eastAsia="ja-JP"/>
              </w:rPr>
            </w:pPr>
          </w:p>
        </w:tc>
        <w:tc>
          <w:tcPr>
            <w:tcW w:w="4536" w:type="dxa"/>
          </w:tcPr>
          <w:p w14:paraId="3D2AA77D" w14:textId="77777777" w:rsidR="00DC006E" w:rsidRDefault="00915B4F">
            <w:pPr>
              <w:pStyle w:val="TAL"/>
              <w:rPr>
                <w:rFonts w:cs="Arial"/>
                <w:lang w:eastAsia="ja-JP"/>
              </w:rPr>
            </w:pPr>
            <w:r>
              <w:rPr>
                <w:rFonts w:cs="Arial"/>
                <w:lang w:eastAsia="ja-JP"/>
              </w:rPr>
              <w:t>ENUMERATED</w:t>
            </w:r>
            <w:r>
              <w:rPr>
                <w:rFonts w:cs="Arial"/>
                <w:lang w:eastAsia="ja-JP"/>
              </w:rPr>
              <w:br/>
              <w:t>(</w:t>
            </w:r>
          </w:p>
          <w:p w14:paraId="2868334A" w14:textId="77777777" w:rsidR="00DC006E" w:rsidRDefault="00915B4F">
            <w:pPr>
              <w:pStyle w:val="TAL"/>
              <w:rPr>
                <w:rFonts w:cs="Arial"/>
                <w:lang w:eastAsia="ja-JP"/>
              </w:rPr>
            </w:pPr>
            <w:r>
              <w:rPr>
                <w:rFonts w:cs="Arial"/>
                <w:lang w:eastAsia="ja-JP"/>
              </w:rPr>
              <w:t>Cell not Available,</w:t>
            </w:r>
          </w:p>
          <w:p w14:paraId="40845F4C" w14:textId="77777777" w:rsidR="00DC006E" w:rsidRDefault="00915B4F">
            <w:pPr>
              <w:pStyle w:val="TAL"/>
              <w:rPr>
                <w:rFonts w:cs="Arial"/>
                <w:lang w:eastAsia="ja-JP"/>
              </w:rPr>
            </w:pPr>
            <w:r>
              <w:rPr>
                <w:rFonts w:cs="Arial"/>
                <w:lang w:eastAsia="ja-JP"/>
              </w:rPr>
              <w:t>Handover Desirable for Radio Reasons,</w:t>
            </w:r>
          </w:p>
          <w:p w14:paraId="3148B00A" w14:textId="77777777" w:rsidR="00DC006E" w:rsidRDefault="00915B4F">
            <w:pPr>
              <w:pStyle w:val="TAL"/>
              <w:rPr>
                <w:rFonts w:cs="Arial"/>
                <w:lang w:eastAsia="ja-JP"/>
              </w:rPr>
            </w:pPr>
            <w:r>
              <w:rPr>
                <w:rFonts w:cs="Arial"/>
                <w:lang w:eastAsia="ja-JP"/>
              </w:rPr>
              <w:t>Handover Target not Allowed,</w:t>
            </w:r>
          </w:p>
          <w:p w14:paraId="4C9649C5" w14:textId="77777777" w:rsidR="00DC006E" w:rsidRDefault="00915B4F">
            <w:pPr>
              <w:pStyle w:val="TAL"/>
              <w:rPr>
                <w:rFonts w:cs="Arial"/>
                <w:lang w:eastAsia="ja-JP"/>
              </w:rPr>
            </w:pPr>
            <w:r>
              <w:rPr>
                <w:rFonts w:cs="Arial"/>
                <w:lang w:eastAsia="ja-JP"/>
              </w:rPr>
              <w:t>Invalid AMF Set ID,</w:t>
            </w:r>
          </w:p>
          <w:p w14:paraId="3C98F81D" w14:textId="77777777" w:rsidR="00DC006E" w:rsidRDefault="00915B4F">
            <w:pPr>
              <w:pStyle w:val="TAL"/>
              <w:rPr>
                <w:rFonts w:cs="Arial"/>
                <w:lang w:eastAsia="ja-JP"/>
              </w:rPr>
            </w:pPr>
            <w:r>
              <w:rPr>
                <w:rFonts w:cs="Arial"/>
                <w:lang w:eastAsia="ja-JP"/>
              </w:rPr>
              <w:t>No Radio Resources Available in Target Cell,</w:t>
            </w:r>
          </w:p>
          <w:p w14:paraId="53733971" w14:textId="77777777" w:rsidR="00DC006E" w:rsidRDefault="00915B4F">
            <w:pPr>
              <w:pStyle w:val="TAL"/>
              <w:rPr>
                <w:rFonts w:cs="Arial"/>
                <w:lang w:eastAsia="ja-JP"/>
              </w:rPr>
            </w:pPr>
            <w:r>
              <w:rPr>
                <w:rFonts w:cs="Arial"/>
                <w:lang w:eastAsia="ja-JP"/>
              </w:rPr>
              <w:t>Partial Handover,</w:t>
            </w:r>
          </w:p>
          <w:p w14:paraId="066F73C7" w14:textId="77777777" w:rsidR="00DC006E" w:rsidRDefault="00915B4F">
            <w:pPr>
              <w:pStyle w:val="TAL"/>
              <w:rPr>
                <w:rFonts w:cs="Arial"/>
                <w:lang w:eastAsia="ja-JP"/>
              </w:rPr>
            </w:pPr>
            <w:r>
              <w:rPr>
                <w:rFonts w:cs="Arial"/>
                <w:lang w:eastAsia="ja-JP"/>
              </w:rPr>
              <w:t>Reduce Load in Serving Cell,</w:t>
            </w:r>
          </w:p>
          <w:p w14:paraId="7CB956F5" w14:textId="77777777" w:rsidR="00DC006E" w:rsidRDefault="00915B4F">
            <w:pPr>
              <w:pStyle w:val="TAL"/>
              <w:rPr>
                <w:rFonts w:cs="Arial"/>
                <w:lang w:eastAsia="ja-JP"/>
              </w:rPr>
            </w:pPr>
            <w:r>
              <w:rPr>
                <w:rFonts w:cs="Arial"/>
                <w:lang w:eastAsia="ja-JP"/>
              </w:rPr>
              <w:t>Resource Optimisation Handover,</w:t>
            </w:r>
          </w:p>
          <w:p w14:paraId="6D49E1A6" w14:textId="77777777" w:rsidR="00DC006E" w:rsidRDefault="00915B4F">
            <w:pPr>
              <w:pStyle w:val="TAL"/>
              <w:rPr>
                <w:rFonts w:cs="Arial"/>
                <w:lang w:eastAsia="ja-JP"/>
              </w:rPr>
            </w:pPr>
            <w:r>
              <w:rPr>
                <w:rFonts w:cs="Arial"/>
                <w:lang w:eastAsia="ja-JP"/>
              </w:rPr>
              <w:t>Time Critical Handover,</w:t>
            </w:r>
          </w:p>
          <w:p w14:paraId="466285D4" w14:textId="77777777" w:rsidR="00DC006E" w:rsidRDefault="00915B4F">
            <w:pPr>
              <w:pStyle w:val="TAL"/>
              <w:rPr>
                <w:rFonts w:cs="Arial"/>
                <w:lang w:eastAsia="ja-JP"/>
              </w:rPr>
            </w:pPr>
            <w:proofErr w:type="spellStart"/>
            <w:r>
              <w:rPr>
                <w:rFonts w:cs="Arial"/>
              </w:rPr>
              <w:t>TXn</w:t>
            </w:r>
            <w:r>
              <w:rPr>
                <w:rFonts w:cs="Arial"/>
                <w:vertAlign w:val="subscript"/>
              </w:rPr>
              <w:t>RELOCoverall</w:t>
            </w:r>
            <w:proofErr w:type="spellEnd"/>
            <w:r>
              <w:rPr>
                <w:rFonts w:cs="Arial"/>
                <w:lang w:eastAsia="ja-JP"/>
              </w:rPr>
              <w:t xml:space="preserve"> Expiry,</w:t>
            </w:r>
          </w:p>
          <w:p w14:paraId="4CB4FED7" w14:textId="77777777" w:rsidR="00DC006E" w:rsidRDefault="00915B4F">
            <w:pPr>
              <w:pStyle w:val="TAL"/>
              <w:rPr>
                <w:rFonts w:cs="Arial"/>
                <w:lang w:eastAsia="ja-JP"/>
              </w:rPr>
            </w:pPr>
            <w:proofErr w:type="spellStart"/>
            <w:r>
              <w:rPr>
                <w:rFonts w:cs="Arial"/>
              </w:rPr>
              <w:t>TXn</w:t>
            </w:r>
            <w:r>
              <w:rPr>
                <w:rFonts w:cs="Arial"/>
                <w:vertAlign w:val="subscript"/>
              </w:rPr>
              <w:t>RELOCprep</w:t>
            </w:r>
            <w:proofErr w:type="spellEnd"/>
            <w:r>
              <w:rPr>
                <w:rFonts w:cs="Arial"/>
                <w:lang w:eastAsia="ja-JP"/>
              </w:rPr>
              <w:t xml:space="preserve"> Expiry,</w:t>
            </w:r>
          </w:p>
          <w:p w14:paraId="56A15C5D" w14:textId="77777777" w:rsidR="00DC006E" w:rsidRDefault="00915B4F">
            <w:pPr>
              <w:pStyle w:val="TAL"/>
              <w:rPr>
                <w:rFonts w:cs="Arial"/>
                <w:lang w:eastAsia="ja-JP"/>
              </w:rPr>
            </w:pPr>
            <w:r>
              <w:rPr>
                <w:rFonts w:cs="Arial"/>
                <w:lang w:eastAsia="ja-JP"/>
              </w:rPr>
              <w:t>Unknown GUAMI ID,</w:t>
            </w:r>
          </w:p>
          <w:p w14:paraId="076148F6" w14:textId="77777777" w:rsidR="00DC006E" w:rsidRDefault="00915B4F">
            <w:pPr>
              <w:pStyle w:val="TAL"/>
              <w:rPr>
                <w:rFonts w:cs="Arial"/>
                <w:lang w:eastAsia="ja-JP"/>
              </w:rPr>
            </w:pPr>
            <w:r>
              <w:rPr>
                <w:rFonts w:cs="Arial"/>
                <w:lang w:eastAsia="ja-JP"/>
              </w:rPr>
              <w:t>Unknown Local NG-RAN node UE XnAP ID,</w:t>
            </w:r>
          </w:p>
          <w:p w14:paraId="3A38AB6E" w14:textId="77777777" w:rsidR="00DC006E" w:rsidRDefault="00915B4F">
            <w:pPr>
              <w:pStyle w:val="TAL"/>
              <w:rPr>
                <w:rFonts w:cs="Arial"/>
                <w:lang w:eastAsia="ja-JP"/>
              </w:rPr>
            </w:pPr>
            <w:r>
              <w:rPr>
                <w:rFonts w:cs="Arial"/>
                <w:lang w:eastAsia="ja-JP"/>
              </w:rPr>
              <w:t>Inconsistent Remote NG-RAN node UE XnAP ID,</w:t>
            </w:r>
          </w:p>
          <w:p w14:paraId="2B157F4B" w14:textId="77777777" w:rsidR="00DC006E" w:rsidRDefault="00915B4F">
            <w:pPr>
              <w:pStyle w:val="TAL"/>
              <w:rPr>
                <w:rFonts w:cs="Arial"/>
                <w:lang w:eastAsia="ja-JP"/>
              </w:rPr>
            </w:pPr>
            <w:r>
              <w:rPr>
                <w:rFonts w:cs="Arial"/>
                <w:lang w:eastAsia="ja-JP"/>
              </w:rPr>
              <w:t xml:space="preserve">Encryption </w:t>
            </w:r>
            <w:proofErr w:type="spellStart"/>
            <w:r>
              <w:rPr>
                <w:rFonts w:cs="Arial"/>
                <w:lang w:eastAsia="ja-JP"/>
              </w:rPr>
              <w:t>And/Or</w:t>
            </w:r>
            <w:proofErr w:type="spellEnd"/>
            <w:r>
              <w:rPr>
                <w:rFonts w:cs="Arial"/>
                <w:lang w:eastAsia="ja-JP"/>
              </w:rPr>
              <w:t xml:space="preserve"> Integrity Protection Algorithms Not Supported,</w:t>
            </w:r>
          </w:p>
          <w:p w14:paraId="72C11C09" w14:textId="77777777" w:rsidR="00DC006E" w:rsidRDefault="00915B4F">
            <w:pPr>
              <w:pStyle w:val="TAL"/>
              <w:rPr>
                <w:rFonts w:cs="Arial"/>
                <w:lang w:val="fr-FR" w:eastAsia="ja-JP"/>
              </w:rPr>
            </w:pPr>
            <w:r>
              <w:rPr>
                <w:rFonts w:cs="Arial"/>
                <w:lang w:val="fr-FR" w:eastAsia="ja-JP"/>
              </w:rPr>
              <w:t>Multiple PDU Session ID Instances,</w:t>
            </w:r>
          </w:p>
          <w:p w14:paraId="755D8385" w14:textId="77777777" w:rsidR="00DC006E" w:rsidRDefault="00915B4F">
            <w:pPr>
              <w:pStyle w:val="TAL"/>
              <w:rPr>
                <w:rFonts w:cs="Arial"/>
                <w:lang w:eastAsia="ja-JP"/>
              </w:rPr>
            </w:pPr>
            <w:r>
              <w:rPr>
                <w:rFonts w:cs="Arial"/>
                <w:lang w:eastAsia="ja-JP"/>
              </w:rPr>
              <w:t>Unknown PDU Session ID,</w:t>
            </w:r>
          </w:p>
          <w:p w14:paraId="1F8B8812" w14:textId="77777777" w:rsidR="00DC006E" w:rsidRDefault="00915B4F">
            <w:pPr>
              <w:pStyle w:val="TAL"/>
              <w:rPr>
                <w:rFonts w:cs="Arial"/>
                <w:lang w:eastAsia="ja-JP"/>
              </w:rPr>
            </w:pPr>
            <w:r>
              <w:rPr>
                <w:rFonts w:cs="Arial"/>
                <w:lang w:eastAsia="ja-JP"/>
              </w:rPr>
              <w:t>Unknown QoS Flow ID,</w:t>
            </w:r>
          </w:p>
          <w:p w14:paraId="46EFCCAA" w14:textId="77777777" w:rsidR="00DC006E" w:rsidRDefault="00915B4F">
            <w:pPr>
              <w:pStyle w:val="TAL"/>
              <w:rPr>
                <w:rFonts w:cs="Arial"/>
                <w:lang w:eastAsia="ja-JP"/>
              </w:rPr>
            </w:pPr>
            <w:r>
              <w:rPr>
                <w:rFonts w:cs="Arial"/>
                <w:lang w:eastAsia="ja-JP"/>
              </w:rPr>
              <w:t>Multiple QoS Flow ID Instances,</w:t>
            </w:r>
          </w:p>
          <w:p w14:paraId="788B8373" w14:textId="77777777" w:rsidR="00DC006E" w:rsidRDefault="00915B4F">
            <w:pPr>
              <w:pStyle w:val="TAL"/>
              <w:rPr>
                <w:rFonts w:cs="Arial"/>
                <w:lang w:eastAsia="ja-JP"/>
              </w:rPr>
            </w:pPr>
            <w:r>
              <w:rPr>
                <w:rFonts w:cs="Arial"/>
                <w:lang w:eastAsia="ja-JP"/>
              </w:rPr>
              <w:t>Switch Off Ongoing,</w:t>
            </w:r>
          </w:p>
          <w:p w14:paraId="1B3ECFFC" w14:textId="77777777" w:rsidR="00DC006E" w:rsidRDefault="00915B4F">
            <w:pPr>
              <w:pStyle w:val="TAL"/>
              <w:rPr>
                <w:rFonts w:cs="Arial"/>
                <w:lang w:eastAsia="ja-JP"/>
              </w:rPr>
            </w:pPr>
            <w:r>
              <w:rPr>
                <w:rFonts w:cs="Arial"/>
                <w:lang w:eastAsia="ja-JP"/>
              </w:rPr>
              <w:t>Not supported 5QI value,</w:t>
            </w:r>
          </w:p>
          <w:p w14:paraId="53BDBE1A" w14:textId="77777777" w:rsidR="00DC006E" w:rsidRDefault="00915B4F">
            <w:pPr>
              <w:pStyle w:val="TAL"/>
              <w:rPr>
                <w:rFonts w:cs="Arial"/>
                <w:lang w:eastAsia="ja-JP"/>
              </w:rPr>
            </w:pPr>
            <w:proofErr w:type="spellStart"/>
            <w:r>
              <w:rPr>
                <w:rFonts w:cs="Arial"/>
              </w:rPr>
              <w:t>TXn</w:t>
            </w:r>
            <w:r>
              <w:rPr>
                <w:rFonts w:cs="Arial"/>
                <w:vertAlign w:val="subscript"/>
              </w:rPr>
              <w:t>DCoverall</w:t>
            </w:r>
            <w:proofErr w:type="spellEnd"/>
            <w:r>
              <w:rPr>
                <w:rFonts w:cs="Arial"/>
                <w:lang w:eastAsia="ja-JP"/>
              </w:rPr>
              <w:t xml:space="preserve"> Expiry,</w:t>
            </w:r>
          </w:p>
          <w:p w14:paraId="3132D732" w14:textId="77777777" w:rsidR="00DC006E" w:rsidRDefault="00915B4F">
            <w:pPr>
              <w:pStyle w:val="TAL"/>
              <w:rPr>
                <w:rFonts w:cs="Arial"/>
                <w:lang w:eastAsia="ja-JP"/>
              </w:rPr>
            </w:pPr>
            <w:proofErr w:type="spellStart"/>
            <w:r>
              <w:rPr>
                <w:rFonts w:cs="Arial"/>
              </w:rPr>
              <w:t>TXn</w:t>
            </w:r>
            <w:r>
              <w:rPr>
                <w:rFonts w:cs="Arial"/>
                <w:vertAlign w:val="subscript"/>
              </w:rPr>
              <w:t>DCprep</w:t>
            </w:r>
            <w:proofErr w:type="spellEnd"/>
            <w:r>
              <w:rPr>
                <w:rFonts w:cs="Arial"/>
                <w:lang w:eastAsia="ja-JP"/>
              </w:rPr>
              <w:t xml:space="preserve"> Expiry,</w:t>
            </w:r>
          </w:p>
          <w:p w14:paraId="06765449" w14:textId="77777777" w:rsidR="00DC006E" w:rsidRDefault="00915B4F">
            <w:pPr>
              <w:pStyle w:val="TAL"/>
              <w:rPr>
                <w:rFonts w:cs="Arial"/>
                <w:lang w:eastAsia="ja-JP"/>
              </w:rPr>
            </w:pPr>
            <w:r>
              <w:rPr>
                <w:rFonts w:cs="Arial"/>
                <w:lang w:eastAsia="ja-JP"/>
              </w:rPr>
              <w:t>Action Desirable for Radio Reasons,</w:t>
            </w:r>
          </w:p>
          <w:p w14:paraId="048C3410" w14:textId="77777777" w:rsidR="00DC006E" w:rsidRDefault="00915B4F">
            <w:pPr>
              <w:pStyle w:val="TAL"/>
              <w:rPr>
                <w:rFonts w:cs="Arial"/>
                <w:lang w:eastAsia="ja-JP"/>
              </w:rPr>
            </w:pPr>
            <w:r>
              <w:rPr>
                <w:rFonts w:cs="Arial"/>
                <w:lang w:eastAsia="ja-JP"/>
              </w:rPr>
              <w:t>Reduce Load,</w:t>
            </w:r>
          </w:p>
          <w:p w14:paraId="11B5FE7E" w14:textId="77777777" w:rsidR="00DC006E" w:rsidRDefault="00915B4F">
            <w:pPr>
              <w:pStyle w:val="TAL"/>
              <w:rPr>
                <w:rFonts w:cs="Arial"/>
                <w:lang w:eastAsia="ja-JP"/>
              </w:rPr>
            </w:pPr>
            <w:r>
              <w:rPr>
                <w:rFonts w:cs="Arial"/>
                <w:lang w:eastAsia="ja-JP"/>
              </w:rPr>
              <w:t>Resource Optimisation,</w:t>
            </w:r>
          </w:p>
          <w:p w14:paraId="0DF0CF7D" w14:textId="77777777" w:rsidR="00DC006E" w:rsidRDefault="00915B4F">
            <w:pPr>
              <w:pStyle w:val="TAL"/>
              <w:rPr>
                <w:rFonts w:cs="Arial"/>
                <w:lang w:eastAsia="ja-JP"/>
              </w:rPr>
            </w:pPr>
            <w:r>
              <w:rPr>
                <w:rFonts w:cs="Arial"/>
                <w:lang w:eastAsia="ja-JP"/>
              </w:rPr>
              <w:t>Time Critical action,</w:t>
            </w:r>
          </w:p>
          <w:p w14:paraId="6A54AC39" w14:textId="77777777" w:rsidR="00DC006E" w:rsidRDefault="00915B4F">
            <w:pPr>
              <w:pStyle w:val="TAL"/>
              <w:rPr>
                <w:rFonts w:cs="Arial"/>
                <w:lang w:eastAsia="ja-JP"/>
              </w:rPr>
            </w:pPr>
            <w:r>
              <w:rPr>
                <w:rFonts w:cs="Arial"/>
                <w:lang w:eastAsia="ja-JP"/>
              </w:rPr>
              <w:t>Target not Allowed,</w:t>
            </w:r>
          </w:p>
          <w:p w14:paraId="4D60014A" w14:textId="77777777" w:rsidR="00DC006E" w:rsidRDefault="00915B4F">
            <w:pPr>
              <w:pStyle w:val="TAL"/>
              <w:rPr>
                <w:rFonts w:cs="Arial"/>
                <w:lang w:eastAsia="ja-JP"/>
              </w:rPr>
            </w:pPr>
            <w:r>
              <w:rPr>
                <w:rFonts w:cs="Arial"/>
                <w:lang w:eastAsia="ja-JP"/>
              </w:rPr>
              <w:t>No Radio Resources Available,</w:t>
            </w:r>
          </w:p>
          <w:p w14:paraId="771E5403" w14:textId="77777777" w:rsidR="00DC006E" w:rsidRDefault="00915B4F">
            <w:pPr>
              <w:pStyle w:val="TAL"/>
              <w:rPr>
                <w:rFonts w:cs="Arial"/>
                <w:lang w:eastAsia="ja-JP"/>
              </w:rPr>
            </w:pPr>
            <w:r>
              <w:rPr>
                <w:rFonts w:cs="Arial"/>
                <w:lang w:eastAsia="ja-JP"/>
              </w:rPr>
              <w:t>Invalid QoS combination,</w:t>
            </w:r>
          </w:p>
          <w:p w14:paraId="6189F904" w14:textId="77777777" w:rsidR="00DC006E" w:rsidRDefault="00915B4F">
            <w:pPr>
              <w:pStyle w:val="TAL"/>
              <w:rPr>
                <w:rFonts w:cs="Arial"/>
                <w:lang w:eastAsia="ja-JP"/>
              </w:rPr>
            </w:pPr>
            <w:r>
              <w:rPr>
                <w:rFonts w:cs="Arial"/>
                <w:lang w:eastAsia="ja-JP"/>
              </w:rPr>
              <w:t>Encryption Algorithms Not Supported,</w:t>
            </w:r>
          </w:p>
          <w:p w14:paraId="0522E719" w14:textId="77777777" w:rsidR="00DC006E" w:rsidRDefault="00915B4F">
            <w:pPr>
              <w:pStyle w:val="TAL"/>
              <w:rPr>
                <w:rFonts w:cs="Arial"/>
                <w:lang w:eastAsia="ja-JP"/>
              </w:rPr>
            </w:pPr>
            <w:r>
              <w:rPr>
                <w:rFonts w:cs="Arial"/>
                <w:lang w:eastAsia="ja-JP"/>
              </w:rPr>
              <w:t>Procedure cancelled,</w:t>
            </w:r>
          </w:p>
          <w:p w14:paraId="270858FD" w14:textId="77777777" w:rsidR="00DC006E" w:rsidRDefault="00915B4F">
            <w:pPr>
              <w:pStyle w:val="TAL"/>
              <w:rPr>
                <w:rFonts w:cs="Arial"/>
                <w:lang w:eastAsia="ja-JP"/>
              </w:rPr>
            </w:pPr>
            <w:r>
              <w:rPr>
                <w:rFonts w:cs="Arial"/>
                <w:lang w:eastAsia="ja-JP"/>
              </w:rPr>
              <w:t>RRM purpose,</w:t>
            </w:r>
          </w:p>
          <w:p w14:paraId="064AB084" w14:textId="77777777" w:rsidR="00DC006E" w:rsidRDefault="00915B4F">
            <w:pPr>
              <w:pStyle w:val="TAL"/>
              <w:rPr>
                <w:rFonts w:cs="Arial"/>
                <w:lang w:eastAsia="ja-JP"/>
              </w:rPr>
            </w:pPr>
            <w:r>
              <w:rPr>
                <w:rFonts w:cs="Arial"/>
                <w:lang w:eastAsia="ja-JP"/>
              </w:rPr>
              <w:t>Improve User Bit Rate,</w:t>
            </w:r>
          </w:p>
          <w:p w14:paraId="7A6259D1" w14:textId="77777777" w:rsidR="00DC006E" w:rsidRDefault="00915B4F">
            <w:pPr>
              <w:pStyle w:val="TAL"/>
              <w:rPr>
                <w:rFonts w:cs="Arial"/>
                <w:lang w:eastAsia="ja-JP"/>
              </w:rPr>
            </w:pPr>
            <w:r>
              <w:rPr>
                <w:rFonts w:cs="Arial"/>
                <w:lang w:eastAsia="ja-JP"/>
              </w:rPr>
              <w:t>User Inactivity,</w:t>
            </w:r>
          </w:p>
          <w:p w14:paraId="2A1CAB07" w14:textId="77777777" w:rsidR="00DC006E" w:rsidRDefault="00915B4F">
            <w:pPr>
              <w:pStyle w:val="TAL"/>
              <w:rPr>
                <w:rFonts w:cs="Arial"/>
                <w:lang w:eastAsia="ja-JP"/>
              </w:rPr>
            </w:pPr>
            <w:r>
              <w:rPr>
                <w:rFonts w:cs="Arial"/>
                <w:lang w:eastAsia="ja-JP"/>
              </w:rPr>
              <w:t xml:space="preserve">Radio Connection </w:t>
            </w:r>
            <w:proofErr w:type="gramStart"/>
            <w:r>
              <w:rPr>
                <w:rFonts w:cs="Arial"/>
                <w:lang w:eastAsia="ja-JP"/>
              </w:rPr>
              <w:t>With</w:t>
            </w:r>
            <w:proofErr w:type="gramEnd"/>
            <w:r>
              <w:rPr>
                <w:rFonts w:cs="Arial"/>
                <w:lang w:eastAsia="ja-JP"/>
              </w:rPr>
              <w:t xml:space="preserve"> UE Lost,</w:t>
            </w:r>
          </w:p>
          <w:p w14:paraId="28D9E803" w14:textId="77777777" w:rsidR="00DC006E" w:rsidRDefault="00915B4F">
            <w:pPr>
              <w:pStyle w:val="TAL"/>
              <w:rPr>
                <w:rFonts w:cs="Arial"/>
                <w:lang w:eastAsia="ja-JP"/>
              </w:rPr>
            </w:pPr>
            <w:r>
              <w:rPr>
                <w:rFonts w:cs="Arial"/>
                <w:lang w:eastAsia="ja-JP"/>
              </w:rPr>
              <w:t>Failure in the Radio Interface Procedure,</w:t>
            </w:r>
          </w:p>
          <w:p w14:paraId="4AA684F8" w14:textId="77777777" w:rsidR="00DC006E" w:rsidRDefault="00915B4F">
            <w:pPr>
              <w:pStyle w:val="TAL"/>
              <w:rPr>
                <w:rFonts w:cs="Arial"/>
                <w:lang w:eastAsia="ja-JP"/>
              </w:rPr>
            </w:pPr>
            <w:r>
              <w:rPr>
                <w:rFonts w:cs="Arial"/>
                <w:lang w:eastAsia="ja-JP"/>
              </w:rPr>
              <w:t>Bearer Option not Supported,</w:t>
            </w:r>
          </w:p>
          <w:p w14:paraId="7147FBAD" w14:textId="77777777" w:rsidR="00DC006E" w:rsidRDefault="00915B4F">
            <w:pPr>
              <w:pStyle w:val="TAL"/>
              <w:rPr>
                <w:rFonts w:cs="Arial"/>
                <w:lang w:eastAsia="ja-JP"/>
              </w:rPr>
            </w:pPr>
            <w:r>
              <w:rPr>
                <w:rFonts w:cs="Arial"/>
                <w:lang w:eastAsia="ja-JP"/>
              </w:rPr>
              <w:t>UP integrity protection not possible, UP confidentiality protection not possible,</w:t>
            </w:r>
          </w:p>
          <w:p w14:paraId="718F1707" w14:textId="77777777" w:rsidR="00DC006E" w:rsidRDefault="00915B4F">
            <w:pPr>
              <w:pStyle w:val="TAL"/>
              <w:rPr>
                <w:rFonts w:cs="Arial"/>
                <w:lang w:eastAsia="ja-JP"/>
              </w:rPr>
            </w:pPr>
            <w:r>
              <w:rPr>
                <w:rFonts w:cs="Arial"/>
                <w:szCs w:val="18"/>
                <w:lang w:eastAsia="ja-JP"/>
              </w:rPr>
              <w:t>Resources not available for the slice(s),</w:t>
            </w:r>
          </w:p>
          <w:p w14:paraId="19735910" w14:textId="77777777" w:rsidR="00DC006E" w:rsidRDefault="00915B4F">
            <w:pPr>
              <w:pStyle w:val="TAL"/>
              <w:rPr>
                <w:rFonts w:cs="Arial"/>
                <w:szCs w:val="18"/>
                <w:lang w:eastAsia="ja-JP"/>
              </w:rPr>
            </w:pPr>
            <w:r>
              <w:rPr>
                <w:rFonts w:cs="Arial"/>
                <w:szCs w:val="18"/>
                <w:lang w:eastAsia="ja-JP"/>
              </w:rPr>
              <w:t>UE Maximum integrity protected data rate reason,</w:t>
            </w:r>
          </w:p>
          <w:p w14:paraId="792C757A" w14:textId="77777777" w:rsidR="00DC006E" w:rsidRDefault="00915B4F">
            <w:pPr>
              <w:pStyle w:val="TAL"/>
              <w:rPr>
                <w:rFonts w:cs="Arial"/>
                <w:szCs w:val="18"/>
                <w:lang w:eastAsia="ja-JP"/>
              </w:rPr>
            </w:pPr>
            <w:r>
              <w:rPr>
                <w:rFonts w:cs="Arial"/>
                <w:szCs w:val="18"/>
                <w:lang w:eastAsia="ja-JP"/>
              </w:rPr>
              <w:t>CP Integrity Protection Failure,</w:t>
            </w:r>
          </w:p>
          <w:p w14:paraId="39A3D224" w14:textId="77777777" w:rsidR="00DC006E" w:rsidRDefault="00915B4F">
            <w:pPr>
              <w:pStyle w:val="TAL"/>
              <w:rPr>
                <w:rFonts w:cs="Arial"/>
                <w:szCs w:val="18"/>
                <w:lang w:eastAsia="ja-JP"/>
              </w:rPr>
            </w:pPr>
            <w:r>
              <w:rPr>
                <w:rFonts w:cs="Arial"/>
                <w:szCs w:val="18"/>
                <w:lang w:eastAsia="ja-JP"/>
              </w:rPr>
              <w:t>UP Integrity Protection Failure,</w:t>
            </w:r>
          </w:p>
          <w:p w14:paraId="5CC17CA1" w14:textId="77777777" w:rsidR="00DC006E" w:rsidRDefault="00915B4F">
            <w:pPr>
              <w:pStyle w:val="TAL"/>
              <w:rPr>
                <w:rFonts w:cs="Arial"/>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05D70642" w14:textId="77777777" w:rsidR="00DC006E" w:rsidRDefault="00915B4F">
            <w:pPr>
              <w:pStyle w:val="TAL"/>
              <w:rPr>
                <w:rFonts w:eastAsia="MS Mincho"/>
                <w:lang w:eastAsia="ja-JP"/>
              </w:rPr>
            </w:pPr>
            <w:r>
              <w:rPr>
                <w:lang w:eastAsia="ja-JP"/>
              </w:rPr>
              <w:t>MN Mobility</w:t>
            </w:r>
            <w:r>
              <w:rPr>
                <w:rFonts w:eastAsia="MS Mincho"/>
                <w:lang w:eastAsia="ja-JP"/>
              </w:rPr>
              <w:t>,</w:t>
            </w:r>
          </w:p>
          <w:p w14:paraId="2517B652" w14:textId="77777777" w:rsidR="00DC006E" w:rsidRDefault="00915B4F">
            <w:pPr>
              <w:pStyle w:val="TAL"/>
              <w:rPr>
                <w:rFonts w:eastAsia="MS Mincho"/>
                <w:lang w:eastAsia="ja-JP"/>
              </w:rPr>
            </w:pPr>
            <w:r>
              <w:rPr>
                <w:rFonts w:eastAsia="MS Mincho"/>
                <w:lang w:eastAsia="ja-JP"/>
              </w:rPr>
              <w:t>SN Mobility,</w:t>
            </w:r>
          </w:p>
          <w:p w14:paraId="19BA1EF0" w14:textId="77777777" w:rsidR="00DC006E" w:rsidRDefault="00915B4F">
            <w:pPr>
              <w:pStyle w:val="TAL"/>
              <w:rPr>
                <w:rFonts w:eastAsia="MS Mincho"/>
                <w:lang w:eastAsia="ja-JP"/>
              </w:rPr>
            </w:pPr>
            <w:r>
              <w:rPr>
                <w:rFonts w:eastAsia="MS Mincho"/>
                <w:lang w:eastAsia="ja-JP"/>
              </w:rPr>
              <w:t>Count reaches max value,</w:t>
            </w:r>
          </w:p>
          <w:p w14:paraId="1441AB0A" w14:textId="77777777" w:rsidR="00DC006E" w:rsidRDefault="00915B4F">
            <w:pPr>
              <w:pStyle w:val="TAL"/>
              <w:rPr>
                <w:lang w:eastAsia="zh-CN"/>
              </w:rPr>
            </w:pPr>
            <w:r>
              <w:rPr>
                <w:lang w:eastAsia="zh-CN"/>
              </w:rPr>
              <w:t xml:space="preserve">Unknown </w:t>
            </w:r>
            <w:r>
              <w:rPr>
                <w:lang w:eastAsia="ja-JP"/>
              </w:rPr>
              <w:t>Old NG-RAN node UE X</w:t>
            </w:r>
            <w:r>
              <w:rPr>
                <w:lang w:eastAsia="zh-CN"/>
              </w:rPr>
              <w:t>n</w:t>
            </w:r>
            <w:r>
              <w:rPr>
                <w:lang w:eastAsia="ja-JP"/>
              </w:rPr>
              <w:t>AP ID</w:t>
            </w:r>
            <w:r>
              <w:rPr>
                <w:lang w:eastAsia="zh-CN"/>
              </w:rPr>
              <w:t>,</w:t>
            </w:r>
          </w:p>
          <w:p w14:paraId="364B6DE8" w14:textId="77777777" w:rsidR="00DC006E" w:rsidRDefault="00915B4F">
            <w:pPr>
              <w:pStyle w:val="TAL"/>
              <w:rPr>
                <w:lang w:eastAsia="zh-CN"/>
              </w:rPr>
            </w:pPr>
            <w:r>
              <w:rPr>
                <w:lang w:eastAsia="zh-CN"/>
              </w:rPr>
              <w:t>PDCP Overload,</w:t>
            </w:r>
          </w:p>
          <w:p w14:paraId="06C43DDE" w14:textId="77777777" w:rsidR="00DC006E" w:rsidRDefault="00915B4F">
            <w:pPr>
              <w:pStyle w:val="TAL"/>
              <w:rPr>
                <w:rFonts w:cs="Arial"/>
                <w:szCs w:val="18"/>
                <w:lang w:eastAsia="ja-JP"/>
              </w:rPr>
            </w:pPr>
            <w:r>
              <w:rPr>
                <w:lang w:eastAsia="zh-CN"/>
              </w:rPr>
              <w:t>DRB ID not available,</w:t>
            </w:r>
          </w:p>
          <w:p w14:paraId="3186264C" w14:textId="77777777" w:rsidR="00DC006E" w:rsidRDefault="00915B4F">
            <w:pPr>
              <w:pStyle w:val="TAL"/>
              <w:rPr>
                <w:rFonts w:cs="Arial"/>
                <w:lang w:eastAsia="ja-JP"/>
              </w:rPr>
            </w:pPr>
            <w:r>
              <w:rPr>
                <w:rFonts w:cs="Arial"/>
                <w:lang w:eastAsia="ja-JP"/>
              </w:rPr>
              <w:t>Unspecified,</w:t>
            </w:r>
          </w:p>
          <w:p w14:paraId="0277F161" w14:textId="77777777" w:rsidR="00DC006E" w:rsidRDefault="00915B4F">
            <w:pPr>
              <w:pStyle w:val="TAL"/>
              <w:rPr>
                <w:rFonts w:cs="Arial"/>
                <w:lang w:eastAsia="ja-JP"/>
              </w:rPr>
            </w:pPr>
            <w:r>
              <w:rPr>
                <w:rFonts w:cs="Arial"/>
                <w:lang w:eastAsia="ja-JP"/>
              </w:rPr>
              <w:t>…,</w:t>
            </w:r>
          </w:p>
          <w:p w14:paraId="4E73B974" w14:textId="77777777" w:rsidR="00DC006E" w:rsidRDefault="00915B4F">
            <w:pPr>
              <w:pStyle w:val="TAL"/>
              <w:rPr>
                <w:rFonts w:cs="Arial"/>
              </w:rPr>
            </w:pPr>
            <w:r>
              <w:rPr>
                <w:rFonts w:cs="Arial"/>
              </w:rPr>
              <w:t xml:space="preserve">UE Context ID not known, </w:t>
            </w:r>
            <w:proofErr w:type="gramStart"/>
            <w:r>
              <w:rPr>
                <w:rFonts w:cs="Arial"/>
              </w:rPr>
              <w:t>Non-relocation</w:t>
            </w:r>
            <w:proofErr w:type="gramEnd"/>
            <w:r>
              <w:rPr>
                <w:rFonts w:cs="Arial"/>
              </w:rPr>
              <w:t xml:space="preserve"> of context, CHO-CPC resources to be changed,</w:t>
            </w:r>
          </w:p>
          <w:p w14:paraId="489E7F38" w14:textId="77777777" w:rsidR="00DC006E" w:rsidRDefault="00915B4F">
            <w:pPr>
              <w:pStyle w:val="TAL"/>
              <w:rPr>
                <w:lang w:eastAsia="zh-CN"/>
              </w:rPr>
            </w:pPr>
            <w:r>
              <w:rPr>
                <w:lang w:eastAsia="zh-CN"/>
              </w:rPr>
              <w:t>RSN not available for the UP,</w:t>
            </w:r>
          </w:p>
          <w:p w14:paraId="03835D4A" w14:textId="77777777" w:rsidR="00DC006E" w:rsidRDefault="00915B4F">
            <w:pPr>
              <w:pStyle w:val="TAL"/>
              <w:rPr>
                <w:szCs w:val="18"/>
                <w:lang w:val="en-US" w:eastAsia="zh-CN"/>
              </w:rPr>
            </w:pPr>
            <w:r>
              <w:rPr>
                <w:szCs w:val="18"/>
              </w:rPr>
              <w:t>NPN access denied</w:t>
            </w:r>
            <w:r>
              <w:rPr>
                <w:rFonts w:hint="eastAsia"/>
                <w:szCs w:val="18"/>
                <w:lang w:val="en-US" w:eastAsia="zh-CN"/>
              </w:rPr>
              <w:t>,</w:t>
            </w:r>
          </w:p>
          <w:p w14:paraId="619EA078" w14:textId="77777777" w:rsidR="00DC006E" w:rsidRDefault="00915B4F">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1D7F0B77" w14:textId="77777777" w:rsidR="00DC006E" w:rsidRDefault="00915B4F">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2DE78EFA" w14:textId="77777777" w:rsidR="00DC006E" w:rsidRDefault="00915B4F">
            <w:pPr>
              <w:pStyle w:val="TAL"/>
              <w:rPr>
                <w:lang w:eastAsia="ja-JP"/>
              </w:rPr>
            </w:pPr>
            <w:r>
              <w:rPr>
                <w:lang w:eastAsia="ja-JP"/>
              </w:rPr>
              <w:t>Measurement Temporarily not Available,</w:t>
            </w:r>
          </w:p>
          <w:p w14:paraId="2764CFE2" w14:textId="77777777" w:rsidR="00DC006E" w:rsidRDefault="00915B4F">
            <w:pPr>
              <w:pStyle w:val="TAL"/>
            </w:pPr>
            <w:r>
              <w:t xml:space="preserve">Measurement not Supported </w:t>
            </w:r>
            <w:proofErr w:type="gramStart"/>
            <w:r>
              <w:t>For</w:t>
            </w:r>
            <w:proofErr w:type="gramEnd"/>
            <w:r>
              <w:t xml:space="preserve"> The Object,</w:t>
            </w:r>
          </w:p>
          <w:p w14:paraId="6187DA61" w14:textId="77777777" w:rsidR="00DC006E" w:rsidRDefault="00915B4F">
            <w:pPr>
              <w:pStyle w:val="TAL"/>
              <w:rPr>
                <w:lang w:val="en-US" w:eastAsia="zh-CN"/>
              </w:rPr>
            </w:pPr>
            <w:r>
              <w:rPr>
                <w:rFonts w:cs="Arial"/>
                <w:lang w:eastAsia="ja-JP"/>
              </w:rPr>
              <w:t>UE Power Saving,</w:t>
            </w:r>
          </w:p>
          <w:p w14:paraId="33D1ADCE" w14:textId="77777777" w:rsidR="00DC006E" w:rsidRDefault="00915B4F">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0E058743" w14:textId="77777777" w:rsidR="00DC006E" w:rsidRDefault="00915B4F">
            <w:pPr>
              <w:pStyle w:val="TAL"/>
              <w:rPr>
                <w:rFonts w:cs="Arial"/>
                <w:lang w:eastAsia="ja-JP"/>
              </w:rPr>
            </w:pPr>
            <w:r>
              <w:rPr>
                <w:rFonts w:cs="Arial"/>
                <w:lang w:eastAsia="ja-JP"/>
              </w:rPr>
              <w:t>Value out of allowed range</w:t>
            </w:r>
            <w:r>
              <w:t>, SCG activation deactivation failure, SCG deactivation failure due to data transmission</w:t>
            </w:r>
            <w:ins w:id="401" w:author="Author">
              <w:r>
                <w:t>,</w:t>
              </w:r>
              <w:r>
                <w:rPr>
                  <w:lang w:eastAsia="ko-KR"/>
                </w:rPr>
                <w:t xml:space="preserve"> SSB not Available</w:t>
              </w:r>
            </w:ins>
            <w:r>
              <w:rPr>
                <w:rFonts w:cs="Arial"/>
                <w:lang w:eastAsia="ja-JP"/>
              </w:rPr>
              <w:t>)</w:t>
            </w:r>
          </w:p>
        </w:tc>
        <w:tc>
          <w:tcPr>
            <w:tcW w:w="1276" w:type="dxa"/>
          </w:tcPr>
          <w:p w14:paraId="0522DD80" w14:textId="77777777" w:rsidR="00DC006E" w:rsidRDefault="00DC006E">
            <w:pPr>
              <w:pStyle w:val="TAL"/>
              <w:rPr>
                <w:rFonts w:cs="Arial"/>
                <w:lang w:eastAsia="ja-JP"/>
              </w:rPr>
            </w:pPr>
          </w:p>
        </w:tc>
      </w:tr>
      <w:tr w:rsidR="00DC006E" w14:paraId="3E6FFE38" w14:textId="77777777">
        <w:tc>
          <w:tcPr>
            <w:tcW w:w="1526" w:type="dxa"/>
          </w:tcPr>
          <w:p w14:paraId="593FAFCB" w14:textId="77777777" w:rsidR="00DC006E" w:rsidRDefault="00915B4F">
            <w:pPr>
              <w:pStyle w:val="TAL"/>
              <w:ind w:left="113"/>
              <w:rPr>
                <w:rFonts w:cs="Arial"/>
                <w:i/>
                <w:lang w:eastAsia="ja-JP"/>
              </w:rPr>
            </w:pPr>
            <w:r>
              <w:rPr>
                <w:rFonts w:cs="Arial"/>
                <w:i/>
                <w:lang w:eastAsia="ja-JP"/>
              </w:rPr>
              <w:lastRenderedPageBreak/>
              <w:t>&gt;Transport Layer</w:t>
            </w:r>
          </w:p>
        </w:tc>
        <w:tc>
          <w:tcPr>
            <w:tcW w:w="1134" w:type="dxa"/>
          </w:tcPr>
          <w:p w14:paraId="7B47E7A4" w14:textId="77777777" w:rsidR="00DC006E" w:rsidRDefault="00DC006E">
            <w:pPr>
              <w:pStyle w:val="TAL"/>
              <w:rPr>
                <w:rFonts w:cs="Arial"/>
                <w:lang w:eastAsia="ja-JP"/>
              </w:rPr>
            </w:pPr>
          </w:p>
        </w:tc>
        <w:tc>
          <w:tcPr>
            <w:tcW w:w="850" w:type="dxa"/>
          </w:tcPr>
          <w:p w14:paraId="108E8A2C" w14:textId="77777777" w:rsidR="00DC006E" w:rsidRDefault="00DC006E">
            <w:pPr>
              <w:pStyle w:val="TAL"/>
              <w:rPr>
                <w:rFonts w:cs="Arial"/>
                <w:lang w:eastAsia="ja-JP"/>
              </w:rPr>
            </w:pPr>
          </w:p>
        </w:tc>
        <w:tc>
          <w:tcPr>
            <w:tcW w:w="4536" w:type="dxa"/>
          </w:tcPr>
          <w:p w14:paraId="47577CBF" w14:textId="77777777" w:rsidR="00DC006E" w:rsidRDefault="00DC006E">
            <w:pPr>
              <w:pStyle w:val="TAL"/>
              <w:rPr>
                <w:rFonts w:cs="Arial"/>
                <w:lang w:eastAsia="ja-JP"/>
              </w:rPr>
            </w:pPr>
          </w:p>
        </w:tc>
        <w:tc>
          <w:tcPr>
            <w:tcW w:w="1276" w:type="dxa"/>
          </w:tcPr>
          <w:p w14:paraId="02597F29" w14:textId="77777777" w:rsidR="00DC006E" w:rsidRDefault="00DC006E">
            <w:pPr>
              <w:pStyle w:val="TAL"/>
              <w:rPr>
                <w:rFonts w:cs="Arial"/>
                <w:lang w:eastAsia="ja-JP"/>
              </w:rPr>
            </w:pPr>
          </w:p>
        </w:tc>
      </w:tr>
      <w:tr w:rsidR="00DC006E" w14:paraId="6528048D" w14:textId="77777777">
        <w:tc>
          <w:tcPr>
            <w:tcW w:w="1526" w:type="dxa"/>
          </w:tcPr>
          <w:p w14:paraId="69787845" w14:textId="77777777" w:rsidR="00DC006E" w:rsidRDefault="00915B4F">
            <w:pPr>
              <w:pStyle w:val="TAL"/>
              <w:ind w:left="227"/>
              <w:rPr>
                <w:rFonts w:cs="Arial"/>
                <w:lang w:eastAsia="ja-JP"/>
              </w:rPr>
            </w:pPr>
            <w:r>
              <w:rPr>
                <w:rFonts w:cs="Arial"/>
                <w:lang w:eastAsia="ja-JP"/>
              </w:rPr>
              <w:t>&gt;&gt;Transport Layer Cause</w:t>
            </w:r>
          </w:p>
        </w:tc>
        <w:tc>
          <w:tcPr>
            <w:tcW w:w="1134" w:type="dxa"/>
          </w:tcPr>
          <w:p w14:paraId="4DAADC50" w14:textId="77777777" w:rsidR="00DC006E" w:rsidRDefault="00915B4F">
            <w:pPr>
              <w:pStyle w:val="TAL"/>
              <w:rPr>
                <w:rFonts w:cs="Arial"/>
                <w:lang w:eastAsia="ja-JP"/>
              </w:rPr>
            </w:pPr>
            <w:r>
              <w:rPr>
                <w:rFonts w:cs="Arial"/>
                <w:lang w:eastAsia="ja-JP"/>
              </w:rPr>
              <w:t>M</w:t>
            </w:r>
          </w:p>
        </w:tc>
        <w:tc>
          <w:tcPr>
            <w:tcW w:w="850" w:type="dxa"/>
          </w:tcPr>
          <w:p w14:paraId="2ED2BC76" w14:textId="77777777" w:rsidR="00DC006E" w:rsidRDefault="00DC006E">
            <w:pPr>
              <w:pStyle w:val="TAL"/>
              <w:rPr>
                <w:rFonts w:cs="Arial"/>
                <w:lang w:eastAsia="ja-JP"/>
              </w:rPr>
            </w:pPr>
          </w:p>
        </w:tc>
        <w:tc>
          <w:tcPr>
            <w:tcW w:w="4536" w:type="dxa"/>
          </w:tcPr>
          <w:p w14:paraId="6594B4B6" w14:textId="77777777" w:rsidR="00DC006E" w:rsidRDefault="00915B4F">
            <w:pPr>
              <w:pStyle w:val="TAL"/>
              <w:rPr>
                <w:rFonts w:cs="Arial"/>
                <w:lang w:eastAsia="ja-JP"/>
              </w:rPr>
            </w:pPr>
            <w:r>
              <w:rPr>
                <w:rFonts w:cs="Arial"/>
                <w:lang w:eastAsia="ja-JP"/>
              </w:rPr>
              <w:t>ENUMERATED</w:t>
            </w:r>
            <w:r>
              <w:rPr>
                <w:rFonts w:cs="Arial"/>
                <w:lang w:eastAsia="ja-JP"/>
              </w:rPr>
              <w:br/>
              <w:t>(Transport Resource Unavailable,</w:t>
            </w:r>
          </w:p>
          <w:p w14:paraId="14E58CA7" w14:textId="77777777" w:rsidR="00DC006E" w:rsidRDefault="00915B4F">
            <w:pPr>
              <w:pStyle w:val="TAL"/>
              <w:rPr>
                <w:rFonts w:cs="Arial"/>
                <w:lang w:eastAsia="ja-JP"/>
              </w:rPr>
            </w:pPr>
            <w:r>
              <w:rPr>
                <w:rFonts w:cs="Arial"/>
                <w:lang w:eastAsia="ja-JP"/>
              </w:rPr>
              <w:t>Unspecified,</w:t>
            </w:r>
            <w:r>
              <w:rPr>
                <w:rFonts w:cs="Arial"/>
                <w:lang w:eastAsia="ja-JP"/>
              </w:rPr>
              <w:br/>
              <w:t>…)</w:t>
            </w:r>
          </w:p>
        </w:tc>
        <w:tc>
          <w:tcPr>
            <w:tcW w:w="1276" w:type="dxa"/>
          </w:tcPr>
          <w:p w14:paraId="455190AD" w14:textId="77777777" w:rsidR="00DC006E" w:rsidRDefault="00DC006E">
            <w:pPr>
              <w:pStyle w:val="TAL"/>
              <w:rPr>
                <w:rFonts w:cs="Arial"/>
                <w:lang w:eastAsia="ja-JP"/>
              </w:rPr>
            </w:pPr>
          </w:p>
        </w:tc>
      </w:tr>
      <w:tr w:rsidR="00DC006E" w14:paraId="2B8E4DB5" w14:textId="77777777">
        <w:tc>
          <w:tcPr>
            <w:tcW w:w="1526" w:type="dxa"/>
          </w:tcPr>
          <w:p w14:paraId="4B438EE8" w14:textId="77777777" w:rsidR="00DC006E" w:rsidRDefault="00915B4F">
            <w:pPr>
              <w:pStyle w:val="TAL"/>
              <w:ind w:left="113"/>
              <w:rPr>
                <w:rFonts w:cs="Arial"/>
                <w:i/>
                <w:lang w:eastAsia="ja-JP"/>
              </w:rPr>
            </w:pPr>
            <w:r>
              <w:rPr>
                <w:rFonts w:cs="Arial"/>
                <w:i/>
                <w:lang w:eastAsia="ja-JP"/>
              </w:rPr>
              <w:t>&gt;Protocol</w:t>
            </w:r>
          </w:p>
        </w:tc>
        <w:tc>
          <w:tcPr>
            <w:tcW w:w="1134" w:type="dxa"/>
          </w:tcPr>
          <w:p w14:paraId="79CE3385" w14:textId="77777777" w:rsidR="00DC006E" w:rsidRDefault="00DC006E">
            <w:pPr>
              <w:pStyle w:val="TAL"/>
              <w:rPr>
                <w:rFonts w:cs="Arial"/>
                <w:lang w:eastAsia="ja-JP"/>
              </w:rPr>
            </w:pPr>
          </w:p>
        </w:tc>
        <w:tc>
          <w:tcPr>
            <w:tcW w:w="850" w:type="dxa"/>
          </w:tcPr>
          <w:p w14:paraId="769B5BF7" w14:textId="77777777" w:rsidR="00DC006E" w:rsidRDefault="00DC006E">
            <w:pPr>
              <w:pStyle w:val="TAL"/>
              <w:rPr>
                <w:rFonts w:cs="Arial"/>
                <w:lang w:eastAsia="ja-JP"/>
              </w:rPr>
            </w:pPr>
          </w:p>
        </w:tc>
        <w:tc>
          <w:tcPr>
            <w:tcW w:w="4536" w:type="dxa"/>
          </w:tcPr>
          <w:p w14:paraId="41240D3D" w14:textId="77777777" w:rsidR="00DC006E" w:rsidRDefault="00DC006E">
            <w:pPr>
              <w:pStyle w:val="TAL"/>
              <w:rPr>
                <w:rFonts w:cs="Arial"/>
                <w:lang w:eastAsia="ja-JP"/>
              </w:rPr>
            </w:pPr>
          </w:p>
        </w:tc>
        <w:tc>
          <w:tcPr>
            <w:tcW w:w="1276" w:type="dxa"/>
          </w:tcPr>
          <w:p w14:paraId="1F1CB667" w14:textId="77777777" w:rsidR="00DC006E" w:rsidRDefault="00DC006E">
            <w:pPr>
              <w:pStyle w:val="TAL"/>
              <w:rPr>
                <w:rFonts w:cs="Arial"/>
                <w:lang w:eastAsia="ja-JP"/>
              </w:rPr>
            </w:pPr>
          </w:p>
        </w:tc>
      </w:tr>
      <w:tr w:rsidR="00DC006E" w14:paraId="69ED4BF2" w14:textId="77777777">
        <w:tc>
          <w:tcPr>
            <w:tcW w:w="1526" w:type="dxa"/>
          </w:tcPr>
          <w:p w14:paraId="0D47ECC0" w14:textId="77777777" w:rsidR="00DC006E" w:rsidRDefault="00915B4F">
            <w:pPr>
              <w:pStyle w:val="TAL"/>
              <w:ind w:left="227"/>
              <w:rPr>
                <w:rFonts w:cs="Arial"/>
                <w:lang w:eastAsia="ja-JP"/>
              </w:rPr>
            </w:pPr>
            <w:r>
              <w:rPr>
                <w:rFonts w:cs="Arial"/>
                <w:lang w:eastAsia="ja-JP"/>
              </w:rPr>
              <w:t>&gt;&gt;Protocol Cause</w:t>
            </w:r>
          </w:p>
        </w:tc>
        <w:tc>
          <w:tcPr>
            <w:tcW w:w="1134" w:type="dxa"/>
          </w:tcPr>
          <w:p w14:paraId="1B524CFB" w14:textId="77777777" w:rsidR="00DC006E" w:rsidRDefault="00915B4F">
            <w:pPr>
              <w:pStyle w:val="TAL"/>
              <w:rPr>
                <w:rFonts w:cs="Arial"/>
                <w:lang w:eastAsia="ja-JP"/>
              </w:rPr>
            </w:pPr>
            <w:r>
              <w:rPr>
                <w:rFonts w:cs="Arial"/>
                <w:lang w:eastAsia="ja-JP"/>
              </w:rPr>
              <w:t>M</w:t>
            </w:r>
          </w:p>
        </w:tc>
        <w:tc>
          <w:tcPr>
            <w:tcW w:w="850" w:type="dxa"/>
          </w:tcPr>
          <w:p w14:paraId="3F5FFABF" w14:textId="77777777" w:rsidR="00DC006E" w:rsidRDefault="00DC006E">
            <w:pPr>
              <w:pStyle w:val="TAL"/>
              <w:rPr>
                <w:rFonts w:cs="Arial"/>
                <w:lang w:eastAsia="ja-JP"/>
              </w:rPr>
            </w:pPr>
          </w:p>
        </w:tc>
        <w:tc>
          <w:tcPr>
            <w:tcW w:w="4536" w:type="dxa"/>
          </w:tcPr>
          <w:p w14:paraId="602348C0" w14:textId="77777777" w:rsidR="00DC006E" w:rsidRDefault="00915B4F">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44AAE603" w14:textId="77777777" w:rsidR="00DC006E" w:rsidRDefault="00915B4F">
            <w:pPr>
              <w:pStyle w:val="TAL"/>
              <w:rPr>
                <w:rFonts w:cs="Arial"/>
                <w:lang w:eastAsia="ja-JP"/>
              </w:rPr>
            </w:pPr>
            <w:r>
              <w:rPr>
                <w:rFonts w:cs="Arial"/>
                <w:lang w:eastAsia="ja-JP"/>
              </w:rPr>
              <w:t>Semantic Error,</w:t>
            </w:r>
          </w:p>
          <w:p w14:paraId="6B46C905" w14:textId="77777777" w:rsidR="00DC006E" w:rsidRDefault="00915B4F">
            <w:pPr>
              <w:pStyle w:val="TAL"/>
              <w:rPr>
                <w:rFonts w:cs="Arial"/>
                <w:lang w:eastAsia="ja-JP"/>
              </w:rPr>
            </w:pPr>
            <w:r>
              <w:rPr>
                <w:rFonts w:cs="Arial"/>
                <w:lang w:eastAsia="ja-JP"/>
              </w:rPr>
              <w:t>Abstract Syntax Error (Falsely Constructed Message), Unspecified, …)</w:t>
            </w:r>
          </w:p>
        </w:tc>
        <w:tc>
          <w:tcPr>
            <w:tcW w:w="1276" w:type="dxa"/>
          </w:tcPr>
          <w:p w14:paraId="159AAD0B" w14:textId="77777777" w:rsidR="00DC006E" w:rsidRDefault="00DC006E">
            <w:pPr>
              <w:pStyle w:val="TAL"/>
              <w:rPr>
                <w:rFonts w:cs="Arial"/>
                <w:lang w:eastAsia="ja-JP"/>
              </w:rPr>
            </w:pPr>
          </w:p>
        </w:tc>
      </w:tr>
      <w:tr w:rsidR="00DC006E" w14:paraId="596B7A93" w14:textId="77777777">
        <w:tc>
          <w:tcPr>
            <w:tcW w:w="1526" w:type="dxa"/>
          </w:tcPr>
          <w:p w14:paraId="4F8771A8" w14:textId="77777777" w:rsidR="00DC006E" w:rsidRDefault="00915B4F">
            <w:pPr>
              <w:pStyle w:val="TAL"/>
              <w:ind w:left="113"/>
              <w:rPr>
                <w:rFonts w:cs="Arial"/>
                <w:i/>
                <w:lang w:eastAsia="ja-JP"/>
              </w:rPr>
            </w:pPr>
            <w:r>
              <w:rPr>
                <w:rFonts w:cs="Arial"/>
                <w:i/>
                <w:lang w:eastAsia="ja-JP"/>
              </w:rPr>
              <w:t>&gt;</w:t>
            </w:r>
            <w:proofErr w:type="spellStart"/>
            <w:r>
              <w:rPr>
                <w:rFonts w:cs="Arial"/>
                <w:i/>
                <w:lang w:eastAsia="ja-JP"/>
              </w:rPr>
              <w:t>Misc</w:t>
            </w:r>
            <w:proofErr w:type="spellEnd"/>
          </w:p>
        </w:tc>
        <w:tc>
          <w:tcPr>
            <w:tcW w:w="1134" w:type="dxa"/>
          </w:tcPr>
          <w:p w14:paraId="1A2025B5" w14:textId="77777777" w:rsidR="00DC006E" w:rsidRDefault="00DC006E">
            <w:pPr>
              <w:pStyle w:val="TAL"/>
              <w:rPr>
                <w:rFonts w:cs="Arial"/>
                <w:lang w:eastAsia="ja-JP"/>
              </w:rPr>
            </w:pPr>
          </w:p>
        </w:tc>
        <w:tc>
          <w:tcPr>
            <w:tcW w:w="850" w:type="dxa"/>
          </w:tcPr>
          <w:p w14:paraId="5E5344E7" w14:textId="77777777" w:rsidR="00DC006E" w:rsidRDefault="00DC006E">
            <w:pPr>
              <w:pStyle w:val="TAL"/>
              <w:rPr>
                <w:rFonts w:cs="Arial"/>
                <w:lang w:eastAsia="ja-JP"/>
              </w:rPr>
            </w:pPr>
          </w:p>
        </w:tc>
        <w:tc>
          <w:tcPr>
            <w:tcW w:w="4536" w:type="dxa"/>
          </w:tcPr>
          <w:p w14:paraId="3B873BF1" w14:textId="77777777" w:rsidR="00DC006E" w:rsidRDefault="00DC006E">
            <w:pPr>
              <w:pStyle w:val="TAL"/>
              <w:rPr>
                <w:rFonts w:cs="Arial"/>
                <w:lang w:eastAsia="ja-JP"/>
              </w:rPr>
            </w:pPr>
          </w:p>
        </w:tc>
        <w:tc>
          <w:tcPr>
            <w:tcW w:w="1276" w:type="dxa"/>
          </w:tcPr>
          <w:p w14:paraId="4E136737" w14:textId="77777777" w:rsidR="00DC006E" w:rsidRDefault="00DC006E">
            <w:pPr>
              <w:pStyle w:val="TAL"/>
              <w:rPr>
                <w:rFonts w:cs="Arial"/>
                <w:lang w:eastAsia="ja-JP"/>
              </w:rPr>
            </w:pPr>
          </w:p>
        </w:tc>
      </w:tr>
      <w:tr w:rsidR="00DC006E" w14:paraId="435E08EB" w14:textId="77777777">
        <w:tc>
          <w:tcPr>
            <w:tcW w:w="1526" w:type="dxa"/>
          </w:tcPr>
          <w:p w14:paraId="0B4A5231" w14:textId="77777777" w:rsidR="00DC006E" w:rsidRDefault="00915B4F">
            <w:pPr>
              <w:pStyle w:val="TAL"/>
              <w:ind w:left="227"/>
              <w:rPr>
                <w:rFonts w:cs="Arial"/>
                <w:lang w:eastAsia="ja-JP"/>
              </w:rPr>
            </w:pPr>
            <w:r>
              <w:rPr>
                <w:rFonts w:cs="Arial"/>
                <w:lang w:eastAsia="ja-JP"/>
              </w:rPr>
              <w:t>&gt;&gt;Miscellaneous Cause</w:t>
            </w:r>
          </w:p>
        </w:tc>
        <w:tc>
          <w:tcPr>
            <w:tcW w:w="1134" w:type="dxa"/>
          </w:tcPr>
          <w:p w14:paraId="3D3FCDC9" w14:textId="77777777" w:rsidR="00DC006E" w:rsidRDefault="00915B4F">
            <w:pPr>
              <w:pStyle w:val="TAL"/>
              <w:rPr>
                <w:rFonts w:cs="Arial"/>
                <w:lang w:eastAsia="ja-JP"/>
              </w:rPr>
            </w:pPr>
            <w:r>
              <w:rPr>
                <w:rFonts w:cs="Arial"/>
                <w:lang w:eastAsia="ja-JP"/>
              </w:rPr>
              <w:t>M</w:t>
            </w:r>
          </w:p>
        </w:tc>
        <w:tc>
          <w:tcPr>
            <w:tcW w:w="850" w:type="dxa"/>
          </w:tcPr>
          <w:p w14:paraId="53C66366" w14:textId="77777777" w:rsidR="00DC006E" w:rsidRDefault="00DC006E">
            <w:pPr>
              <w:pStyle w:val="TAL"/>
              <w:rPr>
                <w:rFonts w:cs="Arial"/>
                <w:lang w:eastAsia="ja-JP"/>
              </w:rPr>
            </w:pPr>
          </w:p>
        </w:tc>
        <w:tc>
          <w:tcPr>
            <w:tcW w:w="4536" w:type="dxa"/>
          </w:tcPr>
          <w:p w14:paraId="7CE00F8D" w14:textId="77777777" w:rsidR="00DC006E" w:rsidRDefault="00915B4F">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3AC189B6" w14:textId="77777777" w:rsidR="00DC006E" w:rsidRDefault="00915B4F">
            <w:pPr>
              <w:pStyle w:val="TAL"/>
              <w:rPr>
                <w:lang w:eastAsia="ja-JP"/>
              </w:rPr>
            </w:pPr>
            <w:r>
              <w:rPr>
                <w:lang w:eastAsia="ja-JP"/>
              </w:rPr>
              <w:t>O&amp;M Intervention,</w:t>
            </w:r>
          </w:p>
          <w:p w14:paraId="2DCCDDC4" w14:textId="77777777" w:rsidR="00DC006E" w:rsidRDefault="00915B4F">
            <w:pPr>
              <w:pStyle w:val="TAL"/>
              <w:rPr>
                <w:lang w:eastAsia="ja-JP"/>
              </w:rPr>
            </w:pPr>
            <w:r>
              <w:rPr>
                <w:lang w:eastAsia="ja-JP"/>
              </w:rPr>
              <w:t>Not enough User Plane Processing Resources,</w:t>
            </w:r>
          </w:p>
          <w:p w14:paraId="27646918" w14:textId="77777777" w:rsidR="00DC006E" w:rsidRDefault="00915B4F">
            <w:pPr>
              <w:pStyle w:val="TAL"/>
              <w:rPr>
                <w:rFonts w:cs="Arial"/>
                <w:lang w:eastAsia="ja-JP"/>
              </w:rPr>
            </w:pPr>
            <w:r>
              <w:rPr>
                <w:lang w:eastAsia="ja-JP"/>
              </w:rPr>
              <w:t>Unspecified</w:t>
            </w:r>
            <w:r>
              <w:rPr>
                <w:rFonts w:cs="Arial"/>
                <w:lang w:eastAsia="ja-JP"/>
              </w:rPr>
              <w:t>, …)</w:t>
            </w:r>
          </w:p>
        </w:tc>
        <w:tc>
          <w:tcPr>
            <w:tcW w:w="1276" w:type="dxa"/>
          </w:tcPr>
          <w:p w14:paraId="52207CBC" w14:textId="77777777" w:rsidR="00DC006E" w:rsidRDefault="00DC006E">
            <w:pPr>
              <w:pStyle w:val="TAL"/>
              <w:rPr>
                <w:rFonts w:cs="Arial"/>
                <w:lang w:eastAsia="ja-JP"/>
              </w:rPr>
            </w:pPr>
          </w:p>
        </w:tc>
      </w:tr>
    </w:tbl>
    <w:p w14:paraId="09890A4C" w14:textId="77777777" w:rsidR="00DC006E" w:rsidRDefault="00DC006E">
      <w:pPr>
        <w:rPr>
          <w:rFonts w:eastAsia="MS Mincho"/>
        </w:rPr>
      </w:pPr>
    </w:p>
    <w:p w14:paraId="695CC0CD" w14:textId="77777777" w:rsidR="00DC006E" w:rsidRDefault="00915B4F">
      <w:pPr>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DC006E" w14:paraId="3E6C4DEA" w14:textId="77777777">
        <w:tc>
          <w:tcPr>
            <w:tcW w:w="2977" w:type="dxa"/>
          </w:tcPr>
          <w:p w14:paraId="265D6558" w14:textId="77777777" w:rsidR="00DC006E" w:rsidRDefault="00915B4F">
            <w:pPr>
              <w:pStyle w:val="TAH"/>
              <w:rPr>
                <w:rFonts w:cs="Arial"/>
                <w:lang w:eastAsia="ja-JP"/>
              </w:rPr>
            </w:pPr>
            <w:r>
              <w:rPr>
                <w:rFonts w:cs="Arial"/>
                <w:lang w:eastAsia="ja-JP"/>
              </w:rPr>
              <w:t>Radio Network Layer cause</w:t>
            </w:r>
          </w:p>
        </w:tc>
        <w:tc>
          <w:tcPr>
            <w:tcW w:w="5245" w:type="dxa"/>
          </w:tcPr>
          <w:p w14:paraId="6805B7E2" w14:textId="77777777" w:rsidR="00DC006E" w:rsidRDefault="00915B4F">
            <w:pPr>
              <w:pStyle w:val="TAH"/>
              <w:rPr>
                <w:rFonts w:cs="Arial"/>
                <w:lang w:eastAsia="ja-JP"/>
              </w:rPr>
            </w:pPr>
            <w:r>
              <w:rPr>
                <w:rFonts w:cs="Arial"/>
                <w:lang w:eastAsia="ja-JP"/>
              </w:rPr>
              <w:t>Meaning</w:t>
            </w:r>
          </w:p>
        </w:tc>
      </w:tr>
      <w:tr w:rsidR="00DC006E" w14:paraId="020A4B4F" w14:textId="77777777">
        <w:tc>
          <w:tcPr>
            <w:tcW w:w="2977" w:type="dxa"/>
          </w:tcPr>
          <w:p w14:paraId="5BF5EAAA" w14:textId="77777777" w:rsidR="00DC006E" w:rsidRDefault="00915B4F">
            <w:pPr>
              <w:pStyle w:val="TAL"/>
              <w:rPr>
                <w:lang w:eastAsia="ja-JP"/>
              </w:rPr>
            </w:pPr>
            <w:r>
              <w:rPr>
                <w:lang w:eastAsia="ja-JP"/>
              </w:rPr>
              <w:t>Cell not Available</w:t>
            </w:r>
          </w:p>
        </w:tc>
        <w:tc>
          <w:tcPr>
            <w:tcW w:w="5245" w:type="dxa"/>
          </w:tcPr>
          <w:p w14:paraId="043861BD" w14:textId="77777777" w:rsidR="00DC006E" w:rsidRDefault="00915B4F">
            <w:pPr>
              <w:pStyle w:val="TAL"/>
              <w:rPr>
                <w:lang w:eastAsia="ja-JP"/>
              </w:rPr>
            </w:pPr>
            <w:r>
              <w:rPr>
                <w:lang w:eastAsia="ja-JP"/>
              </w:rPr>
              <w:t>The concerned cell is not available.</w:t>
            </w:r>
          </w:p>
        </w:tc>
      </w:tr>
      <w:tr w:rsidR="00DC006E" w14:paraId="462B2063" w14:textId="77777777">
        <w:tc>
          <w:tcPr>
            <w:tcW w:w="2977" w:type="dxa"/>
          </w:tcPr>
          <w:p w14:paraId="5FF7B94A" w14:textId="77777777" w:rsidR="00DC006E" w:rsidRDefault="00915B4F">
            <w:pPr>
              <w:pStyle w:val="TAL"/>
              <w:rPr>
                <w:lang w:eastAsia="ja-JP"/>
              </w:rPr>
            </w:pPr>
            <w:r>
              <w:rPr>
                <w:lang w:eastAsia="ja-JP"/>
              </w:rPr>
              <w:t>Handover Desirable for Radio Reasons</w:t>
            </w:r>
          </w:p>
        </w:tc>
        <w:tc>
          <w:tcPr>
            <w:tcW w:w="5245" w:type="dxa"/>
          </w:tcPr>
          <w:p w14:paraId="3D8C3070" w14:textId="77777777" w:rsidR="00DC006E" w:rsidRDefault="00915B4F">
            <w:pPr>
              <w:pStyle w:val="TAL"/>
              <w:rPr>
                <w:lang w:eastAsia="ja-JP"/>
              </w:rPr>
            </w:pPr>
            <w:r>
              <w:rPr>
                <w:lang w:eastAsia="ja-JP"/>
              </w:rPr>
              <w:t>The reason for requesting handover is radio related.</w:t>
            </w:r>
          </w:p>
        </w:tc>
      </w:tr>
      <w:tr w:rsidR="00DC006E" w14:paraId="56E905E6" w14:textId="77777777">
        <w:tc>
          <w:tcPr>
            <w:tcW w:w="2977" w:type="dxa"/>
          </w:tcPr>
          <w:p w14:paraId="7F865EC9" w14:textId="77777777" w:rsidR="00DC006E" w:rsidRDefault="00915B4F">
            <w:pPr>
              <w:pStyle w:val="TAL"/>
              <w:rPr>
                <w:lang w:eastAsia="ja-JP"/>
              </w:rPr>
            </w:pPr>
            <w:r>
              <w:rPr>
                <w:lang w:eastAsia="ja-JP"/>
              </w:rPr>
              <w:t>Handover Target not Allowed</w:t>
            </w:r>
          </w:p>
        </w:tc>
        <w:tc>
          <w:tcPr>
            <w:tcW w:w="5245" w:type="dxa"/>
          </w:tcPr>
          <w:p w14:paraId="60EF49A4" w14:textId="77777777" w:rsidR="00DC006E" w:rsidRDefault="00915B4F">
            <w:pPr>
              <w:pStyle w:val="TAL"/>
              <w:rPr>
                <w:lang w:eastAsia="ja-JP"/>
              </w:rPr>
            </w:pPr>
            <w:r>
              <w:rPr>
                <w:lang w:eastAsia="ja-JP"/>
              </w:rPr>
              <w:t>Handover to the indicated target cell is not allowed for the UE in question.</w:t>
            </w:r>
          </w:p>
        </w:tc>
      </w:tr>
      <w:tr w:rsidR="00DC006E" w14:paraId="31D00469" w14:textId="77777777">
        <w:tc>
          <w:tcPr>
            <w:tcW w:w="2977" w:type="dxa"/>
          </w:tcPr>
          <w:p w14:paraId="449422EB" w14:textId="77777777" w:rsidR="00DC006E" w:rsidRDefault="00915B4F">
            <w:pPr>
              <w:pStyle w:val="TAL"/>
              <w:rPr>
                <w:lang w:eastAsia="ja-JP"/>
              </w:rPr>
            </w:pPr>
            <w:r>
              <w:rPr>
                <w:lang w:eastAsia="ja-JP"/>
              </w:rPr>
              <w:t>Invalid AMF Set ID</w:t>
            </w:r>
          </w:p>
        </w:tc>
        <w:tc>
          <w:tcPr>
            <w:tcW w:w="5245" w:type="dxa"/>
          </w:tcPr>
          <w:p w14:paraId="020C6D76" w14:textId="77777777" w:rsidR="00DC006E" w:rsidRDefault="00915B4F">
            <w:pPr>
              <w:pStyle w:val="TAL"/>
              <w:rPr>
                <w:lang w:eastAsia="ja-JP"/>
              </w:rPr>
            </w:pPr>
            <w:r>
              <w:rPr>
                <w:lang w:eastAsia="ja-JP"/>
              </w:rPr>
              <w:t xml:space="preserve">The target NG-RAN node doesn’t belong to the same AMF Set of the source NG-RAN node, </w:t>
            </w:r>
            <w:proofErr w:type="gramStart"/>
            <w:r>
              <w:rPr>
                <w:lang w:eastAsia="ja-JP"/>
              </w:rPr>
              <w:t>i.e.</w:t>
            </w:r>
            <w:proofErr w:type="gramEnd"/>
            <w:r>
              <w:rPr>
                <w:lang w:eastAsia="ja-JP"/>
              </w:rPr>
              <w:t xml:space="preserve"> NG handovers should be attempted instead.</w:t>
            </w:r>
          </w:p>
        </w:tc>
      </w:tr>
      <w:tr w:rsidR="00DC006E" w14:paraId="27A64527" w14:textId="77777777">
        <w:tc>
          <w:tcPr>
            <w:tcW w:w="2977" w:type="dxa"/>
          </w:tcPr>
          <w:p w14:paraId="144600FF" w14:textId="77777777" w:rsidR="00DC006E" w:rsidRDefault="00915B4F">
            <w:pPr>
              <w:pStyle w:val="TAL"/>
              <w:rPr>
                <w:lang w:eastAsia="ja-JP"/>
              </w:rPr>
            </w:pPr>
            <w:r>
              <w:rPr>
                <w:lang w:eastAsia="ja-JP"/>
              </w:rPr>
              <w:t>No Radio Resources Available in Target Cell</w:t>
            </w:r>
          </w:p>
        </w:tc>
        <w:tc>
          <w:tcPr>
            <w:tcW w:w="5245" w:type="dxa"/>
          </w:tcPr>
          <w:p w14:paraId="5CA100BD" w14:textId="77777777" w:rsidR="00DC006E" w:rsidRDefault="00915B4F">
            <w:pPr>
              <w:pStyle w:val="TAL"/>
              <w:rPr>
                <w:lang w:eastAsia="ja-JP"/>
              </w:rPr>
            </w:pPr>
            <w:r>
              <w:rPr>
                <w:lang w:eastAsia="ja-JP"/>
              </w:rPr>
              <w:t>The target cell doesn’t have sufficient radio resources available.</w:t>
            </w:r>
          </w:p>
        </w:tc>
      </w:tr>
      <w:tr w:rsidR="00DC006E" w14:paraId="12261368" w14:textId="77777777">
        <w:tc>
          <w:tcPr>
            <w:tcW w:w="8222" w:type="dxa"/>
            <w:gridSpan w:val="2"/>
            <w:tcBorders>
              <w:top w:val="single" w:sz="4" w:space="0" w:color="auto"/>
              <w:left w:val="single" w:sz="4" w:space="0" w:color="auto"/>
              <w:bottom w:val="single" w:sz="4" w:space="0" w:color="auto"/>
              <w:right w:val="single" w:sz="4" w:space="0" w:color="auto"/>
            </w:tcBorders>
          </w:tcPr>
          <w:p w14:paraId="30B7B1A0" w14:textId="77777777" w:rsidR="00DC006E" w:rsidRDefault="00915B4F">
            <w:pPr>
              <w:pStyle w:val="FirstChange"/>
              <w:rPr>
                <w:rFonts w:cs="Arial"/>
              </w:rPr>
            </w:pPr>
            <w:r>
              <w:t>&lt;&lt;&lt;&lt;&lt;&lt;&lt;&lt;&lt;&lt;&lt;&lt;&lt;&lt;&lt;&lt;&lt;&lt;&lt;&lt; Unmodified Text Omitted &gt;&gt;&gt;&gt;&gt;&gt;&gt;&gt;&gt;&gt;&gt;&gt;&gt;&gt;&gt;&gt;&gt;&gt;&gt;&gt;</w:t>
            </w:r>
          </w:p>
        </w:tc>
      </w:tr>
      <w:tr w:rsidR="00DC006E" w14:paraId="654D23B9" w14:textId="77777777">
        <w:tc>
          <w:tcPr>
            <w:tcW w:w="2977" w:type="dxa"/>
            <w:tcBorders>
              <w:top w:val="single" w:sz="4" w:space="0" w:color="auto"/>
              <w:left w:val="single" w:sz="4" w:space="0" w:color="auto"/>
              <w:bottom w:val="single" w:sz="4" w:space="0" w:color="auto"/>
              <w:right w:val="single" w:sz="4" w:space="0" w:color="auto"/>
            </w:tcBorders>
          </w:tcPr>
          <w:p w14:paraId="59C32CCF" w14:textId="77777777" w:rsidR="00DC006E" w:rsidRDefault="00915B4F">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2F9AEB99" w14:textId="77777777" w:rsidR="00DC006E" w:rsidRDefault="00915B4F">
            <w:pPr>
              <w:pStyle w:val="TAL"/>
              <w:rPr>
                <w:lang w:eastAsia="ja-JP"/>
              </w:rPr>
            </w:pPr>
            <w:r>
              <w:rPr>
                <w:rFonts w:cs="Arial"/>
                <w:szCs w:val="18"/>
                <w:lang w:eastAsia="ja-JP"/>
              </w:rPr>
              <w:t>The procedure can’t proceed due to insufficient UE capabilities.</w:t>
            </w:r>
          </w:p>
        </w:tc>
      </w:tr>
      <w:tr w:rsidR="00DC006E" w14:paraId="5AFC1469" w14:textId="77777777">
        <w:tc>
          <w:tcPr>
            <w:tcW w:w="2977" w:type="dxa"/>
            <w:tcBorders>
              <w:top w:val="single" w:sz="4" w:space="0" w:color="auto"/>
              <w:left w:val="single" w:sz="4" w:space="0" w:color="auto"/>
              <w:bottom w:val="single" w:sz="4" w:space="0" w:color="auto"/>
              <w:right w:val="single" w:sz="4" w:space="0" w:color="auto"/>
            </w:tcBorders>
          </w:tcPr>
          <w:p w14:paraId="5B605390" w14:textId="77777777" w:rsidR="00DC006E" w:rsidRDefault="00915B4F">
            <w:pPr>
              <w:pStyle w:val="TAL"/>
            </w:pPr>
            <w:r>
              <w:t>Normal Release</w:t>
            </w:r>
          </w:p>
        </w:tc>
        <w:tc>
          <w:tcPr>
            <w:tcW w:w="5245" w:type="dxa"/>
            <w:tcBorders>
              <w:top w:val="single" w:sz="4" w:space="0" w:color="auto"/>
              <w:left w:val="single" w:sz="4" w:space="0" w:color="auto"/>
              <w:bottom w:val="single" w:sz="4" w:space="0" w:color="auto"/>
              <w:right w:val="single" w:sz="4" w:space="0" w:color="auto"/>
            </w:tcBorders>
          </w:tcPr>
          <w:p w14:paraId="19728F9C" w14:textId="77777777" w:rsidR="00DC006E" w:rsidRDefault="00915B4F">
            <w:pPr>
              <w:pStyle w:val="TAL"/>
              <w:rPr>
                <w:rFonts w:cs="Arial"/>
                <w:szCs w:val="18"/>
                <w:lang w:eastAsia="ja-JP"/>
              </w:rPr>
            </w:pPr>
            <w:r>
              <w:rPr>
                <w:lang w:eastAsia="ja-JP"/>
              </w:rPr>
              <w:t>The release is due to normal reasons.</w:t>
            </w:r>
          </w:p>
        </w:tc>
      </w:tr>
      <w:tr w:rsidR="00DC006E" w14:paraId="76C4833B" w14:textId="77777777">
        <w:tc>
          <w:tcPr>
            <w:tcW w:w="2977" w:type="dxa"/>
            <w:tcBorders>
              <w:top w:val="single" w:sz="4" w:space="0" w:color="auto"/>
              <w:left w:val="single" w:sz="4" w:space="0" w:color="auto"/>
              <w:bottom w:val="single" w:sz="4" w:space="0" w:color="auto"/>
              <w:right w:val="single" w:sz="4" w:space="0" w:color="auto"/>
            </w:tcBorders>
          </w:tcPr>
          <w:p w14:paraId="13A7D797" w14:textId="77777777" w:rsidR="00DC006E" w:rsidRDefault="00915B4F">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29066E5C" w14:textId="77777777" w:rsidR="00DC006E" w:rsidRDefault="00915B4F">
            <w:pPr>
              <w:pStyle w:val="TAL"/>
              <w:rPr>
                <w:lang w:eastAsia="ja-JP"/>
              </w:rPr>
            </w:pPr>
            <w:r>
              <w:rPr>
                <w:lang w:eastAsia="ja-JP"/>
              </w:rPr>
              <w:t xml:space="preserve">The action failed due to rejection of </w:t>
            </w:r>
            <w:r>
              <w:rPr>
                <w:lang w:val="en-US" w:eastAsia="zh-CN"/>
              </w:rPr>
              <w:t>the SCG activation deactivation request</w:t>
            </w:r>
            <w:r>
              <w:rPr>
                <w:lang w:eastAsia="ja-JP"/>
              </w:rPr>
              <w:t>.</w:t>
            </w:r>
          </w:p>
        </w:tc>
      </w:tr>
      <w:tr w:rsidR="00DC006E" w14:paraId="6C55765E" w14:textId="77777777">
        <w:tc>
          <w:tcPr>
            <w:tcW w:w="2977" w:type="dxa"/>
            <w:tcBorders>
              <w:top w:val="single" w:sz="4" w:space="0" w:color="auto"/>
              <w:left w:val="single" w:sz="4" w:space="0" w:color="auto"/>
              <w:bottom w:val="single" w:sz="4" w:space="0" w:color="auto"/>
              <w:right w:val="single" w:sz="4" w:space="0" w:color="auto"/>
            </w:tcBorders>
          </w:tcPr>
          <w:p w14:paraId="6BEB5708" w14:textId="77777777" w:rsidR="00DC006E" w:rsidRDefault="00915B4F">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3E76BDA0" w14:textId="77777777" w:rsidR="00DC006E" w:rsidRDefault="00915B4F">
            <w:pPr>
              <w:pStyle w:val="TAL"/>
              <w:rPr>
                <w:lang w:eastAsia="ja-JP"/>
              </w:rPr>
            </w:pPr>
            <w:r>
              <w:rPr>
                <w:lang w:eastAsia="ja-JP"/>
              </w:rPr>
              <w:t>The SCG deactivation failure due to ongoing or arriving data transmission.</w:t>
            </w:r>
          </w:p>
        </w:tc>
      </w:tr>
      <w:tr w:rsidR="00DC006E" w14:paraId="2ED8D253" w14:textId="77777777">
        <w:trPr>
          <w:ins w:id="402" w:author="Author"/>
        </w:trPr>
        <w:tc>
          <w:tcPr>
            <w:tcW w:w="2977" w:type="dxa"/>
            <w:tcBorders>
              <w:top w:val="single" w:sz="4" w:space="0" w:color="auto"/>
              <w:left w:val="single" w:sz="4" w:space="0" w:color="auto"/>
              <w:bottom w:val="single" w:sz="4" w:space="0" w:color="auto"/>
              <w:right w:val="single" w:sz="4" w:space="0" w:color="auto"/>
            </w:tcBorders>
          </w:tcPr>
          <w:p w14:paraId="25AAECC9" w14:textId="77777777" w:rsidR="00DC006E" w:rsidRDefault="00915B4F">
            <w:pPr>
              <w:pStyle w:val="TAL"/>
              <w:rPr>
                <w:ins w:id="403" w:author="Author"/>
              </w:rPr>
            </w:pPr>
            <w:ins w:id="404" w:author="Author">
              <w:r>
                <w:rPr>
                  <w:lang w:eastAsia="ja-JP"/>
                </w:rPr>
                <w:t>SSB not Available</w:t>
              </w:r>
            </w:ins>
          </w:p>
        </w:tc>
        <w:tc>
          <w:tcPr>
            <w:tcW w:w="5245" w:type="dxa"/>
            <w:tcBorders>
              <w:top w:val="single" w:sz="4" w:space="0" w:color="auto"/>
              <w:left w:val="single" w:sz="4" w:space="0" w:color="auto"/>
              <w:bottom w:val="single" w:sz="4" w:space="0" w:color="auto"/>
              <w:right w:val="single" w:sz="4" w:space="0" w:color="auto"/>
            </w:tcBorders>
          </w:tcPr>
          <w:p w14:paraId="294A9F95" w14:textId="77777777" w:rsidR="00DC006E" w:rsidRDefault="00915B4F">
            <w:pPr>
              <w:pStyle w:val="TAL"/>
              <w:rPr>
                <w:ins w:id="405" w:author="Author"/>
                <w:lang w:eastAsia="ja-JP"/>
              </w:rPr>
            </w:pPr>
            <w:ins w:id="406" w:author="Author">
              <w:r>
                <w:rPr>
                  <w:lang w:eastAsia="ja-JP"/>
                </w:rPr>
                <w:t>The concerned SSB is not available.</w:t>
              </w:r>
            </w:ins>
          </w:p>
        </w:tc>
      </w:tr>
    </w:tbl>
    <w:p w14:paraId="4F0980A9" w14:textId="77777777" w:rsidR="00DC006E" w:rsidRDefault="00DC006E">
      <w:pPr>
        <w:sectPr w:rsidR="00DC006E">
          <w:headerReference w:type="even" r:id="rId18"/>
          <w:headerReference w:type="default" r:id="rId19"/>
          <w:headerReference w:type="first" r:id="rId20"/>
          <w:footnotePr>
            <w:numRestart w:val="eachSect"/>
          </w:footnotePr>
          <w:pgSz w:w="11909" w:h="16834"/>
          <w:pgMar w:top="1138" w:right="1138" w:bottom="1138" w:left="1411" w:header="677" w:footer="562" w:gutter="0"/>
          <w:cols w:space="720"/>
        </w:sectPr>
      </w:pPr>
    </w:p>
    <w:p w14:paraId="3A99AA50" w14:textId="77777777" w:rsidR="00DC006E" w:rsidRDefault="00915B4F">
      <w:pPr>
        <w:pStyle w:val="Heading3"/>
      </w:pPr>
      <w:bookmarkStart w:id="407" w:name="_Toc20955407"/>
      <w:bookmarkStart w:id="408" w:name="_Toc66286933"/>
      <w:bookmarkStart w:id="409" w:name="_Toc51850891"/>
      <w:bookmarkStart w:id="410" w:name="_Toc36556018"/>
      <w:bookmarkStart w:id="411" w:name="_Toc56693895"/>
      <w:bookmarkStart w:id="412" w:name="_Toc44497803"/>
      <w:bookmarkStart w:id="413" w:name="_Toc29991615"/>
      <w:bookmarkStart w:id="414" w:name="_Toc45108190"/>
      <w:bookmarkStart w:id="415" w:name="_Toc105174885"/>
      <w:bookmarkStart w:id="416" w:name="_Toc45901810"/>
      <w:bookmarkStart w:id="417" w:name="_Toc74151631"/>
      <w:bookmarkStart w:id="418" w:name="_Toc120033701"/>
      <w:bookmarkStart w:id="419" w:name="_Toc64447439"/>
      <w:bookmarkStart w:id="420" w:name="_Toc88654105"/>
      <w:bookmarkStart w:id="421" w:name="_Toc97904461"/>
      <w:bookmarkStart w:id="422" w:name="_Toc106109722"/>
      <w:bookmarkStart w:id="423" w:name="_Toc113825544"/>
      <w:bookmarkStart w:id="424" w:name="_Toc98868599"/>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lastRenderedPageBreak/>
        <w:t>9.3.4</w:t>
      </w:r>
      <w:r>
        <w:tab/>
        <w:t>PDU Definitions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4278D83" w14:textId="77777777" w:rsidR="00DC006E" w:rsidRDefault="00915B4F">
      <w:pPr>
        <w:pStyle w:val="PL"/>
        <w:rPr>
          <w:snapToGrid w:val="0"/>
        </w:rPr>
      </w:pPr>
      <w:r>
        <w:rPr>
          <w:snapToGrid w:val="0"/>
        </w:rPr>
        <w:t>-- ASN1START</w:t>
      </w:r>
    </w:p>
    <w:p w14:paraId="6C6CBB3F" w14:textId="77777777" w:rsidR="00DC006E" w:rsidRDefault="00915B4F">
      <w:pPr>
        <w:pStyle w:val="PL"/>
        <w:rPr>
          <w:snapToGrid w:val="0"/>
        </w:rPr>
      </w:pPr>
      <w:r>
        <w:rPr>
          <w:snapToGrid w:val="0"/>
        </w:rPr>
        <w:t>-- **************************************************************</w:t>
      </w:r>
    </w:p>
    <w:p w14:paraId="225845DE" w14:textId="77777777" w:rsidR="00DC006E" w:rsidRDefault="00915B4F">
      <w:pPr>
        <w:pStyle w:val="PL"/>
        <w:rPr>
          <w:snapToGrid w:val="0"/>
        </w:rPr>
      </w:pPr>
      <w:r>
        <w:rPr>
          <w:snapToGrid w:val="0"/>
        </w:rPr>
        <w:t>--</w:t>
      </w:r>
    </w:p>
    <w:p w14:paraId="2F7D115E" w14:textId="77777777" w:rsidR="00DC006E" w:rsidRDefault="00915B4F">
      <w:pPr>
        <w:pStyle w:val="PL"/>
        <w:rPr>
          <w:snapToGrid w:val="0"/>
        </w:rPr>
      </w:pPr>
      <w:r>
        <w:rPr>
          <w:snapToGrid w:val="0"/>
        </w:rPr>
        <w:t>-- PDU definitions for XnAP.</w:t>
      </w:r>
    </w:p>
    <w:p w14:paraId="6C101412" w14:textId="77777777" w:rsidR="00DC006E" w:rsidRDefault="00915B4F">
      <w:pPr>
        <w:pStyle w:val="PL"/>
        <w:rPr>
          <w:snapToGrid w:val="0"/>
        </w:rPr>
      </w:pPr>
      <w:r>
        <w:rPr>
          <w:snapToGrid w:val="0"/>
        </w:rPr>
        <w:t>--</w:t>
      </w:r>
    </w:p>
    <w:p w14:paraId="3FDED6F9" w14:textId="77777777" w:rsidR="00DC006E" w:rsidRDefault="00915B4F">
      <w:pPr>
        <w:pStyle w:val="PL"/>
        <w:rPr>
          <w:snapToGrid w:val="0"/>
        </w:rPr>
      </w:pPr>
      <w:r>
        <w:rPr>
          <w:snapToGrid w:val="0"/>
        </w:rPr>
        <w:t>-- **************************************************************</w:t>
      </w:r>
    </w:p>
    <w:p w14:paraId="62E9DF9A" w14:textId="77777777" w:rsidR="00DC006E" w:rsidRDefault="00DC006E">
      <w:pPr>
        <w:pStyle w:val="PL"/>
        <w:rPr>
          <w:snapToGrid w:val="0"/>
        </w:rPr>
      </w:pPr>
    </w:p>
    <w:p w14:paraId="41340C49" w14:textId="77777777" w:rsidR="00DC006E" w:rsidRDefault="00DC006E">
      <w:pPr>
        <w:pStyle w:val="PL"/>
        <w:rPr>
          <w:snapToGrid w:val="0"/>
        </w:rPr>
      </w:pPr>
    </w:p>
    <w:p w14:paraId="04C8113C" w14:textId="77777777" w:rsidR="00DC006E" w:rsidRDefault="00915B4F">
      <w:pPr>
        <w:pStyle w:val="FirstChange"/>
      </w:pPr>
      <w:r>
        <w:t>&lt;&lt;&lt;&lt;&lt;&lt;&lt;&lt;&lt;&lt;&lt;&lt;&lt;&lt;&lt;&lt;&lt;&lt;&lt;&lt; Unmodified Text Omitted &gt;&gt;&gt;&gt;&gt;&gt;&gt;&gt;&gt;&gt;&gt;&gt;&gt;&gt;&gt;&gt;&gt;&gt;&gt;&gt;</w:t>
      </w:r>
    </w:p>
    <w:p w14:paraId="0A49CD91" w14:textId="77777777" w:rsidR="00DC006E" w:rsidRDefault="00915B4F" w:rsidP="008515DD">
      <w:pPr>
        <w:pStyle w:val="PL"/>
        <w:rPr>
          <w:snapToGrid w:val="0"/>
        </w:rPr>
      </w:pPr>
      <w:r>
        <w:rPr>
          <w:snapToGrid w:val="0"/>
        </w:rPr>
        <w:tab/>
        <w:t>id-SDT-Termination-Request,</w:t>
      </w:r>
    </w:p>
    <w:p w14:paraId="4C5FF1F1" w14:textId="77777777" w:rsidR="00DC006E" w:rsidRDefault="00915B4F" w:rsidP="008515DD">
      <w:pPr>
        <w:pStyle w:val="PL"/>
      </w:pPr>
      <w:r>
        <w:tab/>
        <w:t>id-</w:t>
      </w:r>
      <w:proofErr w:type="spellStart"/>
      <w:r>
        <w:t>SDTPartialUEContextInfo</w:t>
      </w:r>
      <w:proofErr w:type="spellEnd"/>
      <w:r>
        <w:t>,</w:t>
      </w:r>
    </w:p>
    <w:p w14:paraId="17D18238" w14:textId="77777777" w:rsidR="00DC006E" w:rsidRDefault="00915B4F" w:rsidP="008515DD">
      <w:pPr>
        <w:pStyle w:val="PL"/>
      </w:pPr>
      <w:r>
        <w:tab/>
        <w:t>id-</w:t>
      </w:r>
      <w:proofErr w:type="spellStart"/>
      <w:r>
        <w:t>SDTDataForwardingDRBList</w:t>
      </w:r>
      <w:proofErr w:type="spellEnd"/>
      <w:r>
        <w:t>,</w:t>
      </w:r>
    </w:p>
    <w:p w14:paraId="5B7D65C0" w14:textId="77777777" w:rsidR="00DC006E" w:rsidRDefault="00915B4F" w:rsidP="008515DD">
      <w:pPr>
        <w:pStyle w:val="PL"/>
      </w:pPr>
      <w:r>
        <w:rPr>
          <w:snapToGrid w:val="0"/>
        </w:rPr>
        <w:tab/>
      </w:r>
      <w:r>
        <w:t>id-</w:t>
      </w:r>
      <w:proofErr w:type="spellStart"/>
      <w:r>
        <w:rPr>
          <w:snapToGrid w:val="0"/>
        </w:rPr>
        <w:t>PEIPSassistanceInformation</w:t>
      </w:r>
      <w:proofErr w:type="spellEnd"/>
      <w:r>
        <w:rPr>
          <w:rFonts w:cs="Courier New"/>
        </w:rPr>
        <w:t>,</w:t>
      </w:r>
    </w:p>
    <w:p w14:paraId="74B5548F" w14:textId="77777777" w:rsidR="00DC006E" w:rsidRDefault="00915B4F" w:rsidP="008515DD">
      <w:pPr>
        <w:pStyle w:val="PL"/>
        <w:rPr>
          <w:rFonts w:eastAsia="DengXian"/>
          <w:snapToGrid w:val="0"/>
          <w:lang w:eastAsia="zh-CN"/>
        </w:rPr>
      </w:pPr>
      <w:r>
        <w:rPr>
          <w:rFonts w:eastAsia="DengXian"/>
          <w:snapToGrid w:val="0"/>
        </w:rPr>
        <w:tab/>
        <w:t>id-</w:t>
      </w:r>
      <w:proofErr w:type="spellStart"/>
      <w:r>
        <w:rPr>
          <w:rFonts w:eastAsia="DengXian"/>
          <w:snapToGrid w:val="0"/>
          <w:lang w:eastAsia="zh-CN"/>
        </w:rPr>
        <w:t>UESliceMaximumBitRateList</w:t>
      </w:r>
      <w:proofErr w:type="spellEnd"/>
      <w:r>
        <w:rPr>
          <w:rFonts w:eastAsia="DengXian"/>
          <w:snapToGrid w:val="0"/>
          <w:lang w:eastAsia="zh-CN"/>
        </w:rPr>
        <w:t>,</w:t>
      </w:r>
    </w:p>
    <w:p w14:paraId="6B79DBAC" w14:textId="77777777" w:rsidR="00DC006E" w:rsidRDefault="00915B4F" w:rsidP="008515DD">
      <w:pPr>
        <w:pStyle w:val="PL"/>
        <w:rPr>
          <w:rFonts w:eastAsia="DengXian"/>
        </w:rPr>
      </w:pPr>
      <w:r>
        <w:rPr>
          <w:rFonts w:eastAsia="DengXian"/>
          <w:snapToGrid w:val="0"/>
          <w:lang w:eastAsia="zh-CN"/>
        </w:rPr>
        <w:tab/>
        <w:t>id-S-NG-</w:t>
      </w:r>
      <w:proofErr w:type="spellStart"/>
      <w:r>
        <w:rPr>
          <w:rFonts w:eastAsia="DengXian"/>
          <w:snapToGrid w:val="0"/>
          <w:lang w:eastAsia="zh-CN"/>
        </w:rPr>
        <w:t>RANnodeUE</w:t>
      </w:r>
      <w:proofErr w:type="spellEnd"/>
      <w:r>
        <w:rPr>
          <w:rFonts w:eastAsia="DengXian"/>
          <w:snapToGrid w:val="0"/>
          <w:lang w:eastAsia="zh-CN"/>
        </w:rPr>
        <w:t>-Slice-MBR</w:t>
      </w:r>
      <w:r>
        <w:rPr>
          <w:rFonts w:eastAsia="DengXian"/>
          <w:snapToGrid w:val="0"/>
        </w:rPr>
        <w:t>,</w:t>
      </w:r>
    </w:p>
    <w:p w14:paraId="3CED3AB7" w14:textId="77777777" w:rsidR="00DC006E" w:rsidRDefault="00915B4F" w:rsidP="008515DD">
      <w:pPr>
        <w:pStyle w:val="PL"/>
        <w:rPr>
          <w:rFonts w:eastAsia="DengXian"/>
          <w:snapToGrid w:val="0"/>
          <w:lang w:eastAsia="zh-CN"/>
        </w:rPr>
      </w:pPr>
      <w:r>
        <w:rPr>
          <w:rFonts w:eastAsia="DengXian"/>
          <w:snapToGrid w:val="0"/>
          <w:lang w:eastAsia="zh-CN"/>
        </w:rPr>
        <w:tab/>
      </w:r>
      <w:r>
        <w:rPr>
          <w:rFonts w:eastAsia="DengXian" w:hint="eastAsia"/>
          <w:snapToGrid w:val="0"/>
          <w:lang w:eastAsia="zh-CN"/>
        </w:rPr>
        <w:t>i</w:t>
      </w:r>
      <w:r>
        <w:rPr>
          <w:rFonts w:eastAsia="DengXian"/>
          <w:snapToGrid w:val="0"/>
          <w:lang w:eastAsia="zh-CN"/>
        </w:rPr>
        <w:t>d-</w:t>
      </w:r>
      <w:proofErr w:type="spellStart"/>
      <w:r>
        <w:rPr>
          <w:rFonts w:eastAsia="DengXian"/>
          <w:snapToGrid w:val="0"/>
          <w:lang w:eastAsia="zh-CN"/>
        </w:rPr>
        <w:t>ManagementBasedMDTPLMNModificationList</w:t>
      </w:r>
      <w:proofErr w:type="spellEnd"/>
      <w:r>
        <w:rPr>
          <w:rFonts w:eastAsia="DengXian"/>
          <w:snapToGrid w:val="0"/>
          <w:lang w:eastAsia="zh-CN"/>
        </w:rPr>
        <w:t>,</w:t>
      </w:r>
    </w:p>
    <w:p w14:paraId="73F2413D" w14:textId="77777777" w:rsidR="00DC006E" w:rsidRDefault="00915B4F" w:rsidP="008515DD">
      <w:pPr>
        <w:pStyle w:val="PL"/>
        <w:rPr>
          <w:rFonts w:eastAsia="DengXian"/>
          <w:snapToGrid w:val="0"/>
          <w:lang w:eastAsia="zh-CN"/>
        </w:rPr>
      </w:pPr>
      <w:r>
        <w:rPr>
          <w:rFonts w:eastAsia="DengXian"/>
          <w:snapToGrid w:val="0"/>
          <w:lang w:eastAsia="zh-CN"/>
        </w:rPr>
        <w:tab/>
      </w:r>
      <w:r>
        <w:rPr>
          <w:rFonts w:eastAsia="DengXian" w:hint="eastAsia"/>
          <w:snapToGrid w:val="0"/>
          <w:lang w:eastAsia="zh-CN"/>
        </w:rPr>
        <w:t>id-</w:t>
      </w:r>
      <w:r>
        <w:rPr>
          <w:rFonts w:eastAsia="DengXian"/>
          <w:snapToGrid w:val="0"/>
          <w:lang w:eastAsia="zh-CN"/>
        </w:rPr>
        <w:t>F1-terminatingIAB-donor</w:t>
      </w:r>
      <w:r>
        <w:rPr>
          <w:rFonts w:eastAsia="DengXian" w:hint="eastAsia"/>
          <w:snapToGrid w:val="0"/>
          <w:lang w:eastAsia="zh-CN"/>
        </w:rPr>
        <w:t>I</w:t>
      </w:r>
      <w:r>
        <w:rPr>
          <w:rFonts w:eastAsia="DengXian"/>
          <w:snapToGrid w:val="0"/>
          <w:lang w:eastAsia="zh-CN"/>
        </w:rPr>
        <w:t>ndicator,</w:t>
      </w:r>
    </w:p>
    <w:p w14:paraId="2FBDBB4B" w14:textId="77777777" w:rsidR="00DC006E" w:rsidRDefault="00915B4F" w:rsidP="008515DD">
      <w:pPr>
        <w:pStyle w:val="PL"/>
        <w:rPr>
          <w:snapToGrid w:val="0"/>
        </w:rPr>
      </w:pPr>
      <w:r>
        <w:rPr>
          <w:rFonts w:eastAsia="DengXian"/>
          <w:snapToGrid w:val="0"/>
          <w:lang w:eastAsia="zh-CN"/>
        </w:rPr>
        <w:tab/>
        <w:t>id-</w:t>
      </w:r>
      <w:r>
        <w:rPr>
          <w:snapToGrid w:val="0"/>
        </w:rPr>
        <w:t>AdditionalListofPDUSessionResourceChangeConfirmInfo-SNterminated,</w:t>
      </w:r>
    </w:p>
    <w:p w14:paraId="1CC70916" w14:textId="77777777" w:rsidR="00DC006E" w:rsidRDefault="00915B4F" w:rsidP="008515DD">
      <w:pPr>
        <w:pStyle w:val="PL"/>
        <w:rPr>
          <w:ins w:id="425" w:author="Author"/>
          <w:snapToGrid w:val="0"/>
        </w:rPr>
      </w:pPr>
      <w:r>
        <w:tab/>
        <w:t>id-</w:t>
      </w:r>
      <w:proofErr w:type="spellStart"/>
      <w:r>
        <w:rPr>
          <w:lang w:eastAsia="zh-CN"/>
        </w:rPr>
        <w:t>HashedUEIdentityIndexValue</w:t>
      </w:r>
      <w:proofErr w:type="spellEnd"/>
      <w:r>
        <w:t>,</w:t>
      </w:r>
    </w:p>
    <w:p w14:paraId="1AB4467E" w14:textId="77777777" w:rsidR="00DC006E" w:rsidRDefault="00915B4F" w:rsidP="008515DD">
      <w:pPr>
        <w:pStyle w:val="PL"/>
        <w:rPr>
          <w:ins w:id="426" w:author="Author"/>
          <w:rFonts w:eastAsia="DengXian"/>
          <w:snapToGrid w:val="0"/>
          <w:lang w:eastAsia="zh-CN"/>
        </w:rPr>
      </w:pPr>
      <w:ins w:id="427" w:author="Author">
        <w:r>
          <w:rPr>
            <w:rFonts w:eastAsia="DengXian"/>
            <w:snapToGrid w:val="0"/>
            <w:lang w:eastAsia="zh-CN"/>
          </w:rPr>
          <w:tab/>
          <w:t>id-</w:t>
        </w:r>
        <w:proofErr w:type="spellStart"/>
        <w:r>
          <w:rPr>
            <w:rFonts w:eastAsia="DengXian"/>
            <w:snapToGrid w:val="0"/>
            <w:lang w:eastAsia="zh-CN"/>
          </w:rPr>
          <w:t>NrCellsAndSSBsList</w:t>
        </w:r>
        <w:proofErr w:type="spellEnd"/>
        <w:r>
          <w:rPr>
            <w:rFonts w:eastAsia="DengXian"/>
            <w:snapToGrid w:val="0"/>
            <w:lang w:eastAsia="zh-CN"/>
          </w:rPr>
          <w:t>,</w:t>
        </w:r>
      </w:ins>
    </w:p>
    <w:p w14:paraId="11011DC7" w14:textId="77777777" w:rsidR="00DC006E" w:rsidRDefault="00915B4F" w:rsidP="008515DD">
      <w:pPr>
        <w:pStyle w:val="PL"/>
        <w:rPr>
          <w:rFonts w:eastAsia="DengXian"/>
          <w:snapToGrid w:val="0"/>
          <w:lang w:eastAsia="zh-CN"/>
        </w:rPr>
      </w:pPr>
      <w:ins w:id="428" w:author="Author">
        <w:r>
          <w:rPr>
            <w:rFonts w:eastAsia="DengXian"/>
            <w:snapToGrid w:val="0"/>
            <w:lang w:eastAsia="zh-CN"/>
          </w:rPr>
          <w:tab/>
          <w:t>id-</w:t>
        </w:r>
        <w:proofErr w:type="spellStart"/>
        <w:r>
          <w:rPr>
            <w:rFonts w:eastAsia="DengXian"/>
            <w:snapToGrid w:val="0"/>
            <w:lang w:eastAsia="zh-CN"/>
          </w:rPr>
          <w:t>ActivatedNrCellsAndSSBsList</w:t>
        </w:r>
        <w:proofErr w:type="spellEnd"/>
        <w:r>
          <w:rPr>
            <w:rFonts w:eastAsia="DengXian" w:hint="eastAsia"/>
            <w:snapToGrid w:val="0"/>
            <w:lang w:eastAsia="zh-CN"/>
          </w:rPr>
          <w:t>,</w:t>
        </w:r>
      </w:ins>
    </w:p>
    <w:p w14:paraId="72E01223" w14:textId="77777777" w:rsidR="00DC006E" w:rsidRDefault="00DC006E" w:rsidP="008515DD">
      <w:pPr>
        <w:pStyle w:val="PL"/>
      </w:pPr>
    </w:p>
    <w:p w14:paraId="1924C76C" w14:textId="77777777" w:rsidR="00DC006E" w:rsidRDefault="00DC006E" w:rsidP="008515DD">
      <w:pPr>
        <w:pStyle w:val="PL"/>
      </w:pPr>
    </w:p>
    <w:p w14:paraId="330333B5" w14:textId="77777777" w:rsidR="00DC006E" w:rsidRDefault="00915B4F" w:rsidP="008515DD">
      <w:pPr>
        <w:pStyle w:val="PL"/>
        <w:rPr>
          <w:snapToGrid w:val="0"/>
        </w:rPr>
      </w:pPr>
      <w:r>
        <w:rPr>
          <w:snapToGrid w:val="0"/>
        </w:rPr>
        <w:tab/>
      </w:r>
      <w:proofErr w:type="spellStart"/>
      <w:r>
        <w:rPr>
          <w:snapToGrid w:val="0"/>
        </w:rPr>
        <w:t>maxnoofCellsinNG-RANnode</w:t>
      </w:r>
      <w:proofErr w:type="spellEnd"/>
      <w:r>
        <w:rPr>
          <w:snapToGrid w:val="0"/>
        </w:rPr>
        <w:t>,</w:t>
      </w:r>
    </w:p>
    <w:p w14:paraId="1CE36672" w14:textId="77777777" w:rsidR="00DC006E" w:rsidRDefault="00915B4F" w:rsidP="008515DD">
      <w:pPr>
        <w:pStyle w:val="PL"/>
      </w:pPr>
      <w:r>
        <w:tab/>
      </w:r>
      <w:proofErr w:type="spellStart"/>
      <w:r>
        <w:t>maxnoofDRBs</w:t>
      </w:r>
      <w:proofErr w:type="spellEnd"/>
      <w:r>
        <w:t>,</w:t>
      </w:r>
    </w:p>
    <w:p w14:paraId="5ADDE606" w14:textId="77777777" w:rsidR="00DC006E" w:rsidRDefault="00915B4F" w:rsidP="008515DD">
      <w:pPr>
        <w:pStyle w:val="PL"/>
      </w:pPr>
      <w:r>
        <w:rPr>
          <w:snapToGrid w:val="0"/>
        </w:rPr>
        <w:tab/>
      </w:r>
      <w:proofErr w:type="spellStart"/>
      <w:r>
        <w:rPr>
          <w:snapToGrid w:val="0"/>
        </w:rPr>
        <w:t>maxnoofPDUSessio</w:t>
      </w:r>
      <w:r>
        <w:t>ns</w:t>
      </w:r>
      <w:proofErr w:type="spellEnd"/>
      <w:r>
        <w:t>,</w:t>
      </w:r>
    </w:p>
    <w:p w14:paraId="0DCE6061" w14:textId="77777777" w:rsidR="00DC006E" w:rsidRDefault="00915B4F" w:rsidP="008515DD">
      <w:pPr>
        <w:pStyle w:val="PL"/>
      </w:pPr>
      <w:r>
        <w:tab/>
      </w:r>
      <w:proofErr w:type="spellStart"/>
      <w:r>
        <w:t>maxnoofQoSFlows</w:t>
      </w:r>
      <w:proofErr w:type="spellEnd"/>
      <w:r>
        <w:t>,</w:t>
      </w:r>
    </w:p>
    <w:p w14:paraId="415427CE" w14:textId="77777777" w:rsidR="00DC006E" w:rsidRDefault="00915B4F" w:rsidP="008515DD">
      <w:pPr>
        <w:pStyle w:val="PL"/>
        <w:rPr>
          <w:rFonts w:eastAsia="Malgun Gothic"/>
        </w:rPr>
      </w:pPr>
      <w:r>
        <w:rPr>
          <w:rFonts w:eastAsia="Malgun Gothic"/>
        </w:rPr>
        <w:tab/>
      </w:r>
      <w:proofErr w:type="spellStart"/>
      <w:r>
        <w:rPr>
          <w:rFonts w:eastAsia="Malgun Gothic"/>
        </w:rPr>
        <w:t>maxnoofServedCellsIAB</w:t>
      </w:r>
      <w:proofErr w:type="spellEnd"/>
      <w:r>
        <w:rPr>
          <w:rFonts w:eastAsia="Malgun Gothic"/>
        </w:rPr>
        <w:t>,</w:t>
      </w:r>
    </w:p>
    <w:p w14:paraId="5487D703" w14:textId="77777777" w:rsidR="00DC006E" w:rsidRDefault="00915B4F" w:rsidP="008515DD">
      <w:pPr>
        <w:pStyle w:val="PL"/>
        <w:rPr>
          <w:rFonts w:eastAsia="Malgun Gothic"/>
        </w:rPr>
      </w:pPr>
      <w:r>
        <w:rPr>
          <w:rFonts w:eastAsia="Malgun Gothic"/>
        </w:rPr>
        <w:tab/>
      </w:r>
      <w:proofErr w:type="spellStart"/>
      <w:r>
        <w:rPr>
          <w:rFonts w:eastAsia="Malgun Gothic"/>
        </w:rPr>
        <w:t>maxnoofTrafficIndexEntries</w:t>
      </w:r>
      <w:proofErr w:type="spellEnd"/>
      <w:r>
        <w:rPr>
          <w:rFonts w:eastAsia="Malgun Gothic"/>
        </w:rPr>
        <w:t>,</w:t>
      </w:r>
    </w:p>
    <w:p w14:paraId="7A506B5F" w14:textId="77777777" w:rsidR="00DC006E" w:rsidRDefault="00915B4F" w:rsidP="008515DD">
      <w:pPr>
        <w:pStyle w:val="PL"/>
        <w:rPr>
          <w:rFonts w:eastAsia="Malgun Gothic"/>
        </w:rPr>
      </w:pPr>
      <w:r>
        <w:rPr>
          <w:rFonts w:eastAsia="Malgun Gothic"/>
        </w:rPr>
        <w:tab/>
      </w:r>
      <w:proofErr w:type="spellStart"/>
      <w:r>
        <w:rPr>
          <w:rFonts w:eastAsia="Malgun Gothic"/>
        </w:rPr>
        <w:t>maxnoofTLAsIAB</w:t>
      </w:r>
      <w:proofErr w:type="spellEnd"/>
      <w:r>
        <w:rPr>
          <w:rFonts w:eastAsia="Malgun Gothic"/>
        </w:rPr>
        <w:t>,</w:t>
      </w:r>
    </w:p>
    <w:p w14:paraId="7A34212E" w14:textId="77777777" w:rsidR="00DC006E" w:rsidRDefault="00915B4F" w:rsidP="008515DD">
      <w:pPr>
        <w:pStyle w:val="PL"/>
        <w:rPr>
          <w:rFonts w:eastAsia="Malgun Gothic"/>
        </w:rPr>
      </w:pPr>
      <w:r>
        <w:rPr>
          <w:rFonts w:eastAsia="Malgun Gothic"/>
        </w:rPr>
        <w:tab/>
      </w:r>
      <w:proofErr w:type="spellStart"/>
      <w:r>
        <w:rPr>
          <w:rFonts w:eastAsia="Malgun Gothic"/>
        </w:rPr>
        <w:t>maxnoofBAPControlPDURLCCHs</w:t>
      </w:r>
      <w:proofErr w:type="spellEnd"/>
      <w:r>
        <w:rPr>
          <w:rFonts w:eastAsia="Malgun Gothic"/>
        </w:rPr>
        <w:t>,</w:t>
      </w:r>
    </w:p>
    <w:p w14:paraId="3CE9E3B6" w14:textId="77777777" w:rsidR="00DC006E" w:rsidRDefault="00915B4F" w:rsidP="008515DD">
      <w:pPr>
        <w:pStyle w:val="PL"/>
        <w:rPr>
          <w:ins w:id="429" w:author="Author"/>
          <w:rFonts w:eastAsia="Malgun Gothic"/>
        </w:rPr>
      </w:pPr>
      <w:r>
        <w:rPr>
          <w:rFonts w:eastAsia="Malgun Gothic"/>
        </w:rPr>
        <w:tab/>
      </w:r>
      <w:proofErr w:type="spellStart"/>
      <w:r>
        <w:rPr>
          <w:rFonts w:eastAsia="Malgun Gothic"/>
        </w:rPr>
        <w:t>maxnoofServingCells</w:t>
      </w:r>
      <w:proofErr w:type="spellEnd"/>
      <w:ins w:id="430" w:author="Author">
        <w:r>
          <w:rPr>
            <w:rFonts w:eastAsia="Malgun Gothic"/>
          </w:rPr>
          <w:t>,</w:t>
        </w:r>
      </w:ins>
    </w:p>
    <w:p w14:paraId="73D19CA6" w14:textId="77777777" w:rsidR="00DC006E" w:rsidRDefault="00915B4F" w:rsidP="008515DD">
      <w:pPr>
        <w:pStyle w:val="PL"/>
        <w:rPr>
          <w:rFonts w:eastAsia="Malgun Gothic"/>
        </w:rPr>
      </w:pPr>
      <w:ins w:id="431" w:author="Author">
        <w:r>
          <w:rPr>
            <w:rFonts w:eastAsia="Malgun Gothic"/>
          </w:rPr>
          <w:tab/>
        </w:r>
        <w:proofErr w:type="spellStart"/>
        <w:r>
          <w:rPr>
            <w:szCs w:val="16"/>
          </w:rPr>
          <w:t>maxnoofSSBAreas</w:t>
        </w:r>
      </w:ins>
      <w:proofErr w:type="spellEnd"/>
    </w:p>
    <w:p w14:paraId="4B737CD9" w14:textId="77777777" w:rsidR="00DC006E" w:rsidRDefault="00DC006E" w:rsidP="008515DD">
      <w:pPr>
        <w:pStyle w:val="PL"/>
      </w:pPr>
    </w:p>
    <w:p w14:paraId="28896414" w14:textId="77777777" w:rsidR="00DC006E" w:rsidRPr="008515DD" w:rsidRDefault="00DC006E" w:rsidP="008515DD">
      <w:pPr>
        <w:pStyle w:val="PL"/>
      </w:pPr>
    </w:p>
    <w:p w14:paraId="39D1258A" w14:textId="77777777" w:rsidR="00DC006E" w:rsidRDefault="00915B4F">
      <w:pPr>
        <w:pStyle w:val="FirstChange"/>
      </w:pPr>
      <w:r>
        <w:t>&lt;&lt;&lt;&lt;&lt;&lt;&lt;&lt;&lt;&lt;&lt;&lt;&lt;&lt;&lt;&lt;&lt;&lt;&lt;&lt; Unmodified Text Omitted &gt;&gt;&gt;&gt;&gt;&gt;&gt;&gt;&gt;&gt;&gt;&gt;&gt;&gt;&gt;&gt;&gt;&gt;&gt;&gt;</w:t>
      </w:r>
    </w:p>
    <w:p w14:paraId="2799E38B" w14:textId="77777777" w:rsidR="00DC006E" w:rsidRDefault="00915B4F">
      <w:pPr>
        <w:pStyle w:val="PL"/>
        <w:rPr>
          <w:snapToGrid w:val="0"/>
          <w:lang w:val="fr-FR"/>
        </w:rPr>
      </w:pPr>
      <w:r>
        <w:rPr>
          <w:snapToGrid w:val="0"/>
          <w:lang w:val="fr-FR"/>
        </w:rPr>
        <w:t>-- **************************************************************</w:t>
      </w:r>
    </w:p>
    <w:p w14:paraId="55BB1F1D" w14:textId="77777777" w:rsidR="00DC006E" w:rsidRDefault="00915B4F">
      <w:pPr>
        <w:pStyle w:val="PL"/>
        <w:rPr>
          <w:snapToGrid w:val="0"/>
          <w:lang w:val="fr-FR"/>
        </w:rPr>
      </w:pPr>
      <w:r>
        <w:rPr>
          <w:snapToGrid w:val="0"/>
          <w:lang w:val="fr-FR"/>
        </w:rPr>
        <w:t>--</w:t>
      </w:r>
    </w:p>
    <w:p w14:paraId="06A590A7" w14:textId="77777777" w:rsidR="00DC006E" w:rsidRDefault="00915B4F">
      <w:pPr>
        <w:pStyle w:val="PL"/>
        <w:outlineLvl w:val="3"/>
        <w:rPr>
          <w:snapToGrid w:val="0"/>
          <w:lang w:val="fr-FR"/>
        </w:rPr>
      </w:pPr>
      <w:r>
        <w:rPr>
          <w:snapToGrid w:val="0"/>
          <w:lang w:val="fr-FR"/>
        </w:rPr>
        <w:t>-- CELL ACTIVATION REQUEST</w:t>
      </w:r>
    </w:p>
    <w:p w14:paraId="18AB067A" w14:textId="77777777" w:rsidR="00DC006E" w:rsidRDefault="00915B4F">
      <w:pPr>
        <w:pStyle w:val="PL"/>
        <w:rPr>
          <w:snapToGrid w:val="0"/>
          <w:lang w:val="fr-FR"/>
        </w:rPr>
      </w:pPr>
      <w:r>
        <w:rPr>
          <w:snapToGrid w:val="0"/>
          <w:lang w:val="fr-FR"/>
        </w:rPr>
        <w:t>--</w:t>
      </w:r>
    </w:p>
    <w:p w14:paraId="74242573" w14:textId="77777777" w:rsidR="00DC006E" w:rsidRDefault="00915B4F">
      <w:pPr>
        <w:pStyle w:val="PL"/>
        <w:rPr>
          <w:snapToGrid w:val="0"/>
          <w:lang w:val="fr-FR"/>
        </w:rPr>
      </w:pPr>
      <w:r>
        <w:rPr>
          <w:snapToGrid w:val="0"/>
          <w:lang w:val="fr-FR"/>
        </w:rPr>
        <w:t>-- **************************************************************</w:t>
      </w:r>
    </w:p>
    <w:p w14:paraId="29BD9049" w14:textId="77777777" w:rsidR="00DC006E" w:rsidRDefault="00DC006E">
      <w:pPr>
        <w:pStyle w:val="PL"/>
        <w:rPr>
          <w:snapToGrid w:val="0"/>
          <w:lang w:val="fr-FR"/>
        </w:rPr>
      </w:pPr>
    </w:p>
    <w:p w14:paraId="6854FC63" w14:textId="77777777" w:rsidR="00DC006E" w:rsidRDefault="00915B4F">
      <w:pPr>
        <w:pStyle w:val="PL"/>
        <w:rPr>
          <w:snapToGrid w:val="0"/>
          <w:lang w:val="fr-FR"/>
        </w:rPr>
      </w:pPr>
      <w:proofErr w:type="spellStart"/>
      <w:proofErr w:type="gramStart"/>
      <w:r>
        <w:rPr>
          <w:snapToGrid w:val="0"/>
          <w:lang w:val="fr-FR"/>
        </w:rPr>
        <w:t>CellActivationRequest</w:t>
      </w:r>
      <w:proofErr w:type="spellEnd"/>
      <w:r>
        <w:rPr>
          <w:snapToGrid w:val="0"/>
          <w:lang w:val="fr-FR"/>
        </w:rPr>
        <w:t xml:space="preserve"> ::</w:t>
      </w:r>
      <w:proofErr w:type="gramEnd"/>
      <w:r>
        <w:rPr>
          <w:snapToGrid w:val="0"/>
          <w:lang w:val="fr-FR"/>
        </w:rPr>
        <w:t>= SEQUENCE {</w:t>
      </w:r>
    </w:p>
    <w:p w14:paraId="1F6340D4" w14:textId="77777777" w:rsidR="00DC006E" w:rsidRDefault="00915B4F">
      <w:pPr>
        <w:pStyle w:val="PL"/>
        <w:rPr>
          <w:snapToGrid w:val="0"/>
          <w:lang w:val="fr-FR"/>
        </w:rPr>
      </w:pPr>
      <w:r>
        <w:rPr>
          <w:snapToGrid w:val="0"/>
          <w:lang w:val="fr-FR"/>
        </w:rPr>
        <w:tab/>
      </w:r>
      <w:proofErr w:type="spellStart"/>
      <w:proofErr w:type="gramStart"/>
      <w:r>
        <w:rPr>
          <w:snapToGrid w:val="0"/>
          <w:lang w:val="fr-FR"/>
        </w:rPr>
        <w:t>protocolIEs</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-Container</w:t>
      </w:r>
      <w:r>
        <w:rPr>
          <w:snapToGrid w:val="0"/>
          <w:lang w:val="fr-FR"/>
        </w:rPr>
        <w:tab/>
        <w:t xml:space="preserve">{{ </w:t>
      </w:r>
      <w:proofErr w:type="spellStart"/>
      <w:r>
        <w:rPr>
          <w:snapToGrid w:val="0"/>
          <w:lang w:val="fr-FR"/>
        </w:rPr>
        <w:t>CellActivationRequest-IEs</w:t>
      </w:r>
      <w:proofErr w:type="spellEnd"/>
      <w:r>
        <w:rPr>
          <w:snapToGrid w:val="0"/>
          <w:lang w:val="fr-FR"/>
        </w:rPr>
        <w:t>}},</w:t>
      </w:r>
    </w:p>
    <w:p w14:paraId="3DBAB6D8" w14:textId="77777777" w:rsidR="00DC006E" w:rsidRDefault="00915B4F">
      <w:pPr>
        <w:pStyle w:val="PL"/>
        <w:rPr>
          <w:snapToGrid w:val="0"/>
        </w:rPr>
      </w:pPr>
      <w:r>
        <w:rPr>
          <w:snapToGrid w:val="0"/>
          <w:lang w:val="fr-FR"/>
        </w:rPr>
        <w:tab/>
      </w:r>
      <w:r>
        <w:rPr>
          <w:snapToGrid w:val="0"/>
        </w:rPr>
        <w:t>...</w:t>
      </w:r>
    </w:p>
    <w:p w14:paraId="3F054E4A" w14:textId="77777777" w:rsidR="00DC006E" w:rsidRDefault="00915B4F">
      <w:pPr>
        <w:pStyle w:val="PL"/>
        <w:rPr>
          <w:snapToGrid w:val="0"/>
        </w:rPr>
      </w:pPr>
      <w:r>
        <w:rPr>
          <w:snapToGrid w:val="0"/>
        </w:rPr>
        <w:t>}</w:t>
      </w:r>
    </w:p>
    <w:p w14:paraId="49995435" w14:textId="77777777" w:rsidR="00DC006E" w:rsidRDefault="00DC006E">
      <w:pPr>
        <w:pStyle w:val="PL"/>
        <w:rPr>
          <w:snapToGrid w:val="0"/>
        </w:rPr>
      </w:pPr>
    </w:p>
    <w:p w14:paraId="1A40619A" w14:textId="77777777" w:rsidR="00DC006E" w:rsidRDefault="00915B4F">
      <w:pPr>
        <w:pStyle w:val="PL"/>
        <w:rPr>
          <w:snapToGrid w:val="0"/>
        </w:rPr>
      </w:pPr>
      <w:proofErr w:type="spellStart"/>
      <w:r>
        <w:rPr>
          <w:snapToGrid w:val="0"/>
        </w:rPr>
        <w:lastRenderedPageBreak/>
        <w:t>CellActivationRequest</w:t>
      </w:r>
      <w:proofErr w:type="spellEnd"/>
      <w:r>
        <w:rPr>
          <w:snapToGrid w:val="0"/>
        </w:rPr>
        <w:t>-IEs XNAP-PROTOCOL-</w:t>
      </w:r>
      <w:proofErr w:type="gramStart"/>
      <w:r>
        <w:rPr>
          <w:snapToGrid w:val="0"/>
        </w:rPr>
        <w:t>IES ::=</w:t>
      </w:r>
      <w:proofErr w:type="gramEnd"/>
      <w:r>
        <w:rPr>
          <w:snapToGrid w:val="0"/>
        </w:rPr>
        <w:t xml:space="preserve"> {</w:t>
      </w:r>
    </w:p>
    <w:p w14:paraId="32ED1D73" w14:textId="77777777" w:rsidR="00DC006E" w:rsidRDefault="00915B4F">
      <w:pPr>
        <w:pStyle w:val="PL"/>
        <w:rPr>
          <w:snapToGrid w:val="0"/>
        </w:rPr>
      </w:pPr>
      <w:r>
        <w:rPr>
          <w:snapToGrid w:val="0"/>
        </w:rPr>
        <w:tab/>
      </w:r>
      <w:proofErr w:type="gramStart"/>
      <w:r>
        <w:rPr>
          <w:snapToGrid w:val="0"/>
        </w:rPr>
        <w:t>{ ID</w:t>
      </w:r>
      <w:proofErr w:type="gramEnd"/>
      <w:r>
        <w:rPr>
          <w:snapToGrid w:val="0"/>
        </w:rPr>
        <w:t xml:space="preserve"> </w:t>
      </w:r>
      <w:r>
        <w:t>id-</w:t>
      </w:r>
      <w:proofErr w:type="spellStart"/>
      <w:r>
        <w:t>ServedCellsToActivate</w:t>
      </w:r>
      <w:proofErr w:type="spellEnd"/>
      <w:r>
        <w:tab/>
      </w:r>
      <w:r>
        <w:tab/>
      </w:r>
      <w:r>
        <w:tab/>
      </w:r>
      <w:r>
        <w:tab/>
      </w:r>
      <w:r>
        <w:tab/>
      </w:r>
      <w:r>
        <w:rPr>
          <w:snapToGrid w:val="0"/>
        </w:rPr>
        <w:t>CRITICALITY reject</w:t>
      </w:r>
      <w:r>
        <w:rPr>
          <w:snapToGrid w:val="0"/>
        </w:rPr>
        <w:tab/>
      </w:r>
      <w:r>
        <w:rPr>
          <w:snapToGrid w:val="0"/>
        </w:rPr>
        <w:tab/>
        <w:t xml:space="preserve">TYPE </w:t>
      </w:r>
      <w:proofErr w:type="spellStart"/>
      <w:r>
        <w:t>ServedCellsToActivate</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w:t>
      </w:r>
    </w:p>
    <w:p w14:paraId="4D8F89B6" w14:textId="77777777" w:rsidR="00DC006E" w:rsidRDefault="00915B4F">
      <w:pPr>
        <w:pStyle w:val="PL"/>
        <w:rPr>
          <w:snapToGrid w:val="0"/>
        </w:rPr>
      </w:pPr>
      <w:r>
        <w:rPr>
          <w:snapToGrid w:val="0"/>
        </w:rPr>
        <w:tab/>
      </w:r>
      <w:proofErr w:type="gramStart"/>
      <w:r>
        <w:rPr>
          <w:snapToGrid w:val="0"/>
        </w:rPr>
        <w:t>{ ID</w:t>
      </w:r>
      <w:proofErr w:type="gramEnd"/>
      <w:r>
        <w:rPr>
          <w:snapToGrid w:val="0"/>
        </w:rPr>
        <w:t xml:space="preserve"> id-</w:t>
      </w:r>
      <w:proofErr w:type="spellStart"/>
      <w:r>
        <w:t>ActivationIDforCellActivation</w:t>
      </w:r>
      <w:proofErr w:type="spellEnd"/>
      <w:r>
        <w:tab/>
      </w:r>
      <w:r>
        <w:tab/>
      </w:r>
      <w:r>
        <w:tab/>
      </w:r>
      <w:r>
        <w:rPr>
          <w:snapToGrid w:val="0"/>
        </w:rPr>
        <w:t>CRITICALITY reject</w:t>
      </w:r>
      <w:r>
        <w:rPr>
          <w:snapToGrid w:val="0"/>
        </w:rPr>
        <w:tab/>
      </w:r>
      <w:r>
        <w:rPr>
          <w:snapToGrid w:val="0"/>
        </w:rPr>
        <w:tab/>
        <w:t xml:space="preserve">TYPE </w:t>
      </w:r>
      <w:proofErr w:type="spellStart"/>
      <w:r>
        <w:t>ActivationIDforCellActivation</w:t>
      </w:r>
      <w:proofErr w:type="spellEnd"/>
      <w:r>
        <w:rPr>
          <w:snapToGrid w:val="0"/>
        </w:rPr>
        <w:tab/>
      </w:r>
      <w:r>
        <w:rPr>
          <w:snapToGrid w:val="0"/>
        </w:rPr>
        <w:tab/>
      </w:r>
      <w:r>
        <w:rPr>
          <w:snapToGrid w:val="0"/>
        </w:rPr>
        <w:tab/>
        <w:t>PRESENCE mandatory}|</w:t>
      </w:r>
    </w:p>
    <w:p w14:paraId="16A2E928" w14:textId="77777777" w:rsidR="00DC006E" w:rsidRDefault="00915B4F">
      <w:pPr>
        <w:pStyle w:val="PL"/>
        <w:rPr>
          <w:snapToGrid w:val="0"/>
        </w:rPr>
      </w:pPr>
      <w:r>
        <w:rPr>
          <w:snapToGrid w:val="0"/>
        </w:rPr>
        <w:tab/>
      </w:r>
      <w:proofErr w:type="gramStart"/>
      <w:r>
        <w:rPr>
          <w:snapToGrid w:val="0"/>
        </w:rPr>
        <w:t>{ ID</w:t>
      </w:r>
      <w:proofErr w:type="gramEnd"/>
      <w:r>
        <w:rPr>
          <w:snapToGrid w:val="0"/>
        </w:rPr>
        <w:t xml:space="preserve"> </w:t>
      </w:r>
      <w:r>
        <w:rPr>
          <w:snapToGrid w:val="0"/>
          <w:lang w:eastAsia="zh-CN"/>
        </w:rPr>
        <w:t>id-</w:t>
      </w:r>
      <w:proofErr w:type="spellStart"/>
      <w:r>
        <w:rPr>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02D75570" w14:textId="77777777" w:rsidR="00DC006E" w:rsidRDefault="00915B4F">
      <w:pPr>
        <w:pStyle w:val="PL"/>
        <w:rPr>
          <w:snapToGrid w:val="0"/>
        </w:rPr>
      </w:pPr>
      <w:r>
        <w:rPr>
          <w:snapToGrid w:val="0"/>
        </w:rPr>
        <w:tab/>
        <w:t>...</w:t>
      </w:r>
    </w:p>
    <w:p w14:paraId="19F55C1E" w14:textId="77777777" w:rsidR="00DC006E" w:rsidRDefault="00915B4F">
      <w:pPr>
        <w:pStyle w:val="PL"/>
        <w:rPr>
          <w:snapToGrid w:val="0"/>
        </w:rPr>
      </w:pPr>
      <w:r>
        <w:rPr>
          <w:snapToGrid w:val="0"/>
        </w:rPr>
        <w:t>}</w:t>
      </w:r>
    </w:p>
    <w:p w14:paraId="74DBA7BD" w14:textId="77777777" w:rsidR="00DC006E" w:rsidRDefault="00DC006E">
      <w:pPr>
        <w:pStyle w:val="PL"/>
        <w:rPr>
          <w:snapToGrid w:val="0"/>
        </w:rPr>
      </w:pPr>
    </w:p>
    <w:p w14:paraId="29BF0163" w14:textId="77777777" w:rsidR="00DC006E" w:rsidRDefault="00915B4F">
      <w:pPr>
        <w:pStyle w:val="PL"/>
        <w:rPr>
          <w:snapToGrid w:val="0"/>
        </w:rPr>
      </w:pPr>
      <w:proofErr w:type="spellStart"/>
      <w:proofErr w:type="gramStart"/>
      <w:r>
        <w:t>ServedCellsToActivate</w:t>
      </w:r>
      <w:proofErr w:type="spellEnd"/>
      <w:r>
        <w:rPr>
          <w:snapToGrid w:val="0"/>
        </w:rPr>
        <w:t xml:space="preserve"> ::=</w:t>
      </w:r>
      <w:proofErr w:type="gramEnd"/>
      <w:r>
        <w:rPr>
          <w:snapToGrid w:val="0"/>
        </w:rPr>
        <w:t xml:space="preserve"> CHOICE {</w:t>
      </w:r>
    </w:p>
    <w:p w14:paraId="1FA4F308" w14:textId="77777777" w:rsidR="00DC006E" w:rsidRDefault="00915B4F">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w:t>
      </w:r>
      <w:proofErr w:type="gramStart"/>
      <w:r>
        <w:t>SIZE(</w:t>
      </w:r>
      <w:proofErr w:type="gramEnd"/>
      <w:r>
        <w:t>1..maxnoofCellsinNG-RANnode)) OF NR-CGI,</w:t>
      </w:r>
    </w:p>
    <w:p w14:paraId="160C3900" w14:textId="77777777" w:rsidR="00DC006E" w:rsidRDefault="00915B4F">
      <w:pPr>
        <w:pStyle w:val="PL"/>
        <w:rPr>
          <w:snapToGrid w:val="0"/>
        </w:rPr>
      </w:pPr>
      <w:r>
        <w:rPr>
          <w:snapToGrid w:val="0"/>
        </w:rPr>
        <w:tab/>
        <w:t>e-</w:t>
      </w:r>
      <w:proofErr w:type="spellStart"/>
      <w:r>
        <w:rPr>
          <w:snapToGrid w:val="0"/>
        </w:rPr>
        <w:t>utra</w:t>
      </w:r>
      <w:proofErr w:type="spellEnd"/>
      <w:r>
        <w:rPr>
          <w:snapToGrid w:val="0"/>
        </w:rPr>
        <w:t>-cells</w:t>
      </w:r>
      <w:r>
        <w:rPr>
          <w:snapToGrid w:val="0"/>
        </w:rPr>
        <w:tab/>
      </w:r>
      <w:r>
        <w:rPr>
          <w:snapToGrid w:val="0"/>
        </w:rPr>
        <w:tab/>
      </w:r>
      <w:r>
        <w:rPr>
          <w:snapToGrid w:val="0"/>
        </w:rPr>
        <w:tab/>
      </w:r>
      <w:r>
        <w:rPr>
          <w:snapToGrid w:val="0"/>
        </w:rPr>
        <w:tab/>
      </w:r>
      <w:r>
        <w:rPr>
          <w:snapToGrid w:val="0"/>
        </w:rPr>
        <w:tab/>
      </w:r>
      <w:r>
        <w:rPr>
          <w:snapToGrid w:val="0"/>
        </w:rPr>
        <w:tab/>
      </w:r>
      <w:r>
        <w:t>SEQUENCE (</w:t>
      </w:r>
      <w:proofErr w:type="gramStart"/>
      <w:r>
        <w:t>SIZE(</w:t>
      </w:r>
      <w:proofErr w:type="gramEnd"/>
      <w:r>
        <w:t>1..maxnoofCellsinNG-RANnode)) OF E-UTRA-CGI,</w:t>
      </w:r>
    </w:p>
    <w:p w14:paraId="6DF3663A" w14:textId="77777777" w:rsidR="00DC006E" w:rsidRDefault="00915B4F">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proofErr w:type="spellStart"/>
      <w:r>
        <w:t>ProtocolIE</w:t>
      </w:r>
      <w:proofErr w:type="spellEnd"/>
      <w:r>
        <w:t>-Single-Container</w:t>
      </w:r>
      <w:r>
        <w:rPr>
          <w:snapToGrid w:val="0"/>
        </w:rPr>
        <w:t xml:space="preserve"> </w:t>
      </w:r>
      <w:proofErr w:type="gramStart"/>
      <w:r>
        <w:rPr>
          <w:snapToGrid w:val="0"/>
        </w:rPr>
        <w:t>{ {</w:t>
      </w:r>
      <w:proofErr w:type="spellStart"/>
      <w:proofErr w:type="gramEnd"/>
      <w:r>
        <w:t>ServedCellsToActivate</w:t>
      </w:r>
      <w:r>
        <w:rPr>
          <w:snapToGrid w:val="0"/>
        </w:rPr>
        <w:t>-ExtIEs</w:t>
      </w:r>
      <w:proofErr w:type="spellEnd"/>
      <w:r>
        <w:rPr>
          <w:snapToGrid w:val="0"/>
        </w:rPr>
        <w:t>} }</w:t>
      </w:r>
    </w:p>
    <w:p w14:paraId="2DA5A5E0" w14:textId="77777777" w:rsidR="00DC006E" w:rsidRDefault="00915B4F">
      <w:pPr>
        <w:pStyle w:val="PL"/>
        <w:rPr>
          <w:snapToGrid w:val="0"/>
        </w:rPr>
      </w:pPr>
      <w:r>
        <w:rPr>
          <w:snapToGrid w:val="0"/>
        </w:rPr>
        <w:t>}</w:t>
      </w:r>
    </w:p>
    <w:p w14:paraId="46D93DF1" w14:textId="77777777" w:rsidR="00DC006E" w:rsidRDefault="00DC006E">
      <w:pPr>
        <w:pStyle w:val="PL"/>
        <w:rPr>
          <w:snapToGrid w:val="0"/>
        </w:rPr>
      </w:pPr>
    </w:p>
    <w:p w14:paraId="172A2FE7" w14:textId="77777777" w:rsidR="00DC006E" w:rsidRDefault="00915B4F">
      <w:pPr>
        <w:pStyle w:val="PL"/>
        <w:rPr>
          <w:ins w:id="432" w:author="Author"/>
          <w:snapToGrid w:val="0"/>
        </w:rPr>
      </w:pPr>
      <w:proofErr w:type="spellStart"/>
      <w:r>
        <w:t>ServedCellsToActivate</w:t>
      </w:r>
      <w:r>
        <w:rPr>
          <w:snapToGrid w:val="0"/>
        </w:rPr>
        <w:t>-ExtIEs</w:t>
      </w:r>
      <w:proofErr w:type="spellEnd"/>
      <w:r>
        <w:rPr>
          <w:snapToGrid w:val="0"/>
        </w:rPr>
        <w:t xml:space="preserve"> XNAP-PROTOCOL-</w:t>
      </w:r>
      <w:proofErr w:type="gramStart"/>
      <w:r>
        <w:rPr>
          <w:snapToGrid w:val="0"/>
        </w:rPr>
        <w:t>IES ::=</w:t>
      </w:r>
      <w:proofErr w:type="gramEnd"/>
      <w:r>
        <w:rPr>
          <w:snapToGrid w:val="0"/>
        </w:rPr>
        <w:t xml:space="preserve"> {</w:t>
      </w:r>
    </w:p>
    <w:p w14:paraId="487C733B" w14:textId="5888257E" w:rsidR="00DC006E" w:rsidRDefault="00915B4F">
      <w:pPr>
        <w:pStyle w:val="PL"/>
        <w:rPr>
          <w:rFonts w:eastAsia="Malgun Gothic"/>
          <w:snapToGrid w:val="0"/>
        </w:rPr>
      </w:pPr>
      <w:ins w:id="433" w:author="Author">
        <w:r>
          <w:rPr>
            <w:snapToGrid w:val="0"/>
          </w:rPr>
          <w:tab/>
        </w:r>
        <w:proofErr w:type="gramStart"/>
        <w:r>
          <w:rPr>
            <w:snapToGrid w:val="0"/>
          </w:rPr>
          <w:t>{ ID</w:t>
        </w:r>
        <w:proofErr w:type="gramEnd"/>
        <w:r>
          <w:rPr>
            <w:snapToGrid w:val="0"/>
          </w:rPr>
          <w:t xml:space="preserve"> </w:t>
        </w:r>
        <w:r>
          <w:rPr>
            <w:snapToGrid w:val="0"/>
            <w:lang w:eastAsia="zh-CN"/>
          </w:rPr>
          <w:t>id-</w:t>
        </w:r>
        <w:proofErr w:type="spellStart"/>
        <w:r>
          <w:rPr>
            <w:snapToGrid w:val="0"/>
            <w:lang w:eastAsia="zh-CN"/>
          </w:rPr>
          <w:t>NrCellsAndSSBs</w:t>
        </w:r>
        <w:r>
          <w:rPr>
            <w:rFonts w:hint="eastAsia"/>
            <w:snapToGrid w:val="0"/>
            <w:lang w:eastAsia="zh-CN"/>
          </w:rPr>
          <w:t>List</w:t>
        </w:r>
        <w:proofErr w:type="spellEnd"/>
        <w:r>
          <w:rPr>
            <w:snapToGrid w:val="0"/>
          </w:rPr>
          <w:tab/>
        </w:r>
        <w:r>
          <w:rPr>
            <w:snapToGrid w:val="0"/>
          </w:rPr>
          <w:tab/>
        </w:r>
        <w:r>
          <w:rPr>
            <w:snapToGrid w:val="0"/>
          </w:rPr>
          <w:tab/>
          <w:t>CRITICALITY ignore</w:t>
        </w:r>
        <w:r>
          <w:rPr>
            <w:snapToGrid w:val="0"/>
          </w:rPr>
          <w:tab/>
        </w:r>
        <w:r>
          <w:rPr>
            <w:snapToGrid w:val="0"/>
          </w:rPr>
          <w:tab/>
          <w:t xml:space="preserve">TYPE </w:t>
        </w:r>
        <w:proofErr w:type="spellStart"/>
        <w:r w:rsidR="00965E7E">
          <w:rPr>
            <w:snapToGrid w:val="0"/>
          </w:rPr>
          <w:t>ToBeActivated</w:t>
        </w:r>
        <w:r>
          <w:rPr>
            <w:snapToGrid w:val="0"/>
            <w:lang w:eastAsia="zh-CN"/>
          </w:rPr>
          <w:t>NrCellsAndSSBsList</w:t>
        </w:r>
        <w:proofErr w:type="spellEnd"/>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ins>
    </w:p>
    <w:p w14:paraId="695D6EC1" w14:textId="77777777" w:rsidR="00DC006E" w:rsidRDefault="00915B4F">
      <w:pPr>
        <w:pStyle w:val="PL"/>
        <w:rPr>
          <w:snapToGrid w:val="0"/>
        </w:rPr>
      </w:pPr>
      <w:r>
        <w:rPr>
          <w:snapToGrid w:val="0"/>
        </w:rPr>
        <w:tab/>
        <w:t>...</w:t>
      </w:r>
    </w:p>
    <w:p w14:paraId="406ED787" w14:textId="77777777" w:rsidR="00DC006E" w:rsidRDefault="00915B4F">
      <w:pPr>
        <w:pStyle w:val="PL"/>
        <w:rPr>
          <w:snapToGrid w:val="0"/>
        </w:rPr>
      </w:pPr>
      <w:r>
        <w:rPr>
          <w:snapToGrid w:val="0"/>
        </w:rPr>
        <w:t>}</w:t>
      </w:r>
    </w:p>
    <w:p w14:paraId="774F21B8" w14:textId="77777777" w:rsidR="00DC006E" w:rsidRDefault="00DC006E">
      <w:pPr>
        <w:pStyle w:val="PL"/>
        <w:rPr>
          <w:snapToGrid w:val="0"/>
        </w:rPr>
      </w:pPr>
    </w:p>
    <w:p w14:paraId="31CD7B38" w14:textId="6FB45718" w:rsidR="00DC006E" w:rsidRDefault="000202C1">
      <w:pPr>
        <w:pStyle w:val="PL"/>
        <w:rPr>
          <w:ins w:id="434" w:author="Author"/>
          <w:snapToGrid w:val="0"/>
        </w:rPr>
      </w:pPr>
      <w:proofErr w:type="spellStart"/>
      <w:proofErr w:type="gramStart"/>
      <w:ins w:id="435" w:author="Author">
        <w:r>
          <w:rPr>
            <w:snapToGrid w:val="0"/>
          </w:rPr>
          <w:t>To</w:t>
        </w:r>
        <w:r w:rsidR="00965C70">
          <w:rPr>
            <w:snapToGrid w:val="0"/>
          </w:rPr>
          <w:t>B</w:t>
        </w:r>
        <w:r>
          <w:rPr>
            <w:snapToGrid w:val="0"/>
          </w:rPr>
          <w:t>eActivated</w:t>
        </w:r>
        <w:r w:rsidR="00915B4F">
          <w:rPr>
            <w:snapToGrid w:val="0"/>
            <w:lang w:eastAsia="zh-CN"/>
          </w:rPr>
          <w:t>NrCellsAndSSBsList</w:t>
        </w:r>
        <w:proofErr w:type="spellEnd"/>
        <w:r w:rsidR="00915B4F">
          <w:t xml:space="preserve"> </w:t>
        </w:r>
        <w:r w:rsidR="00915B4F">
          <w:rPr>
            <w:snapToGrid w:val="0"/>
          </w:rPr>
          <w:t>::</w:t>
        </w:r>
        <w:r w:rsidR="00915B4F">
          <w:rPr>
            <w:snapToGrid w:val="0"/>
            <w:lang w:eastAsia="zh-CN"/>
          </w:rPr>
          <w:t>=</w:t>
        </w:r>
        <w:proofErr w:type="gramEnd"/>
        <w:r w:rsidR="00915B4F">
          <w:rPr>
            <w:snapToGrid w:val="0"/>
            <w:lang w:eastAsia="zh-CN"/>
          </w:rPr>
          <w:t xml:space="preserve"> </w:t>
        </w:r>
        <w:r w:rsidR="00915B4F">
          <w:rPr>
            <w:snapToGrid w:val="0"/>
            <w:lang w:val="fr-FR"/>
          </w:rPr>
          <w:t xml:space="preserve"> </w:t>
        </w:r>
        <w:r w:rsidR="00915B4F">
          <w:t xml:space="preserve">SEQUENCE (SIZE(1..maxnoofCellsinNG-RANnode)) OF </w:t>
        </w:r>
        <w:proofErr w:type="spellStart"/>
        <w:r w:rsidR="00965C70">
          <w:rPr>
            <w:snapToGrid w:val="0"/>
          </w:rPr>
          <w:t>ToBeActivated</w:t>
        </w:r>
        <w:r w:rsidR="00915B4F">
          <w:rPr>
            <w:snapToGrid w:val="0"/>
            <w:lang w:eastAsia="zh-CN"/>
          </w:rPr>
          <w:t>NrCellsAndSSBs</w:t>
        </w:r>
        <w:proofErr w:type="spellEnd"/>
        <w:r w:rsidR="00915B4F">
          <w:t>-Item</w:t>
        </w:r>
      </w:ins>
    </w:p>
    <w:p w14:paraId="32FCD20F" w14:textId="77777777" w:rsidR="00DC006E" w:rsidRDefault="00DC006E">
      <w:pPr>
        <w:pStyle w:val="PL"/>
        <w:rPr>
          <w:ins w:id="436" w:author="Author"/>
          <w:snapToGrid w:val="0"/>
          <w:lang w:eastAsia="zh-CN"/>
        </w:rPr>
      </w:pPr>
    </w:p>
    <w:p w14:paraId="28136490" w14:textId="06B29ABC" w:rsidR="00DC006E" w:rsidRDefault="00E51817" w:rsidP="007F60D8">
      <w:pPr>
        <w:pStyle w:val="PL"/>
        <w:rPr>
          <w:ins w:id="437" w:author="Author"/>
          <w:snapToGrid w:val="0"/>
          <w:lang w:val="en-US"/>
        </w:rPr>
      </w:pPr>
      <w:proofErr w:type="spellStart"/>
      <w:ins w:id="438" w:author="Author">
        <w:r>
          <w:rPr>
            <w:snapToGrid w:val="0"/>
          </w:rPr>
          <w:t>ToBeActivated</w:t>
        </w:r>
        <w:r w:rsidR="00915B4F">
          <w:rPr>
            <w:snapToGrid w:val="0"/>
            <w:lang w:eastAsia="zh-CN"/>
          </w:rPr>
          <w:t>NrCellsAndSSBs</w:t>
        </w:r>
        <w:proofErr w:type="spellEnd"/>
        <w:r w:rsidR="00915B4F">
          <w:t>-</w:t>
        </w:r>
        <w:proofErr w:type="gramStart"/>
        <w:r w:rsidR="00915B4F">
          <w:t xml:space="preserve">Item </w:t>
        </w:r>
        <w:r w:rsidR="00915B4F">
          <w:rPr>
            <w:snapToGrid w:val="0"/>
          </w:rPr>
          <w:t>::=</w:t>
        </w:r>
        <w:proofErr w:type="gramEnd"/>
        <w:r w:rsidR="00915B4F">
          <w:rPr>
            <w:snapToGrid w:val="0"/>
            <w:lang w:val="en-US"/>
          </w:rPr>
          <w:t xml:space="preserve"> SEQUENCE { </w:t>
        </w:r>
      </w:ins>
    </w:p>
    <w:p w14:paraId="0B05BD5C" w14:textId="77777777" w:rsidR="00DC006E" w:rsidRDefault="00915B4F">
      <w:pPr>
        <w:pStyle w:val="PL"/>
        <w:tabs>
          <w:tab w:val="clear" w:pos="2688"/>
          <w:tab w:val="clear" w:pos="3456"/>
          <w:tab w:val="left" w:pos="3140"/>
        </w:tabs>
        <w:rPr>
          <w:ins w:id="439" w:author="Author"/>
          <w:snapToGrid w:val="0"/>
          <w:lang w:val="en-US"/>
        </w:rPr>
      </w:pPr>
      <w:ins w:id="440" w:author="Author">
        <w:r>
          <w:rPr>
            <w:snapToGrid w:val="0"/>
            <w:lang w:val="en-US"/>
          </w:rPr>
          <w:tab/>
        </w:r>
        <w:proofErr w:type="spellStart"/>
        <w:r>
          <w:rPr>
            <w:snapToGrid w:val="0"/>
            <w:lang w:val="en-US"/>
          </w:rPr>
          <w:t>nrCGI</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NR-CGI,</w:t>
        </w:r>
      </w:ins>
    </w:p>
    <w:p w14:paraId="763E2C1D" w14:textId="6EF6FAC6" w:rsidR="00DC006E" w:rsidRDefault="00915B4F">
      <w:pPr>
        <w:pStyle w:val="PL"/>
        <w:tabs>
          <w:tab w:val="clear" w:pos="1536"/>
          <w:tab w:val="clear" w:pos="2688"/>
          <w:tab w:val="left" w:pos="1952"/>
        </w:tabs>
        <w:rPr>
          <w:ins w:id="441" w:author="Author"/>
        </w:rPr>
      </w:pPr>
      <w:ins w:id="442" w:author="Author">
        <w:r>
          <w:rPr>
            <w:snapToGrid w:val="0"/>
            <w:lang w:val="en-US"/>
          </w:rPr>
          <w:tab/>
        </w:r>
        <w:proofErr w:type="spellStart"/>
        <w:r>
          <w:rPr>
            <w:snapToGrid w:val="0"/>
            <w:lang w:val="en-US"/>
          </w:rPr>
          <w:t>sSBstobeActivatedList</w:t>
        </w:r>
        <w:proofErr w:type="spellEnd"/>
        <w:r>
          <w:rPr>
            <w:snapToGrid w:val="0"/>
            <w:lang w:val="en-US"/>
          </w:rPr>
          <w:t xml:space="preserve"> </w:t>
        </w:r>
        <w:r>
          <w:rPr>
            <w:snapToGrid w:val="0"/>
            <w:lang w:val="en-US"/>
          </w:rPr>
          <w:tab/>
        </w:r>
        <w:r>
          <w:t>SEQUENCE (</w:t>
        </w:r>
        <w:proofErr w:type="gramStart"/>
        <w:r>
          <w:t>SIZE(</w:t>
        </w:r>
        <w:proofErr w:type="gramEnd"/>
        <w:r>
          <w:t xml:space="preserve">1.. </w:t>
        </w:r>
        <w:proofErr w:type="spellStart"/>
        <w:r>
          <w:rPr>
            <w:szCs w:val="16"/>
          </w:rPr>
          <w:t>maxnoofSSBAreas</w:t>
        </w:r>
        <w:proofErr w:type="spellEnd"/>
        <w:r>
          <w:t xml:space="preserve">)) OF </w:t>
        </w:r>
        <w:proofErr w:type="spellStart"/>
        <w:r>
          <w:t>SSBs</w:t>
        </w:r>
        <w:r w:rsidR="004A05A6">
          <w:t>T</w:t>
        </w:r>
        <w:r w:rsidR="00A11A71">
          <w:t>o</w:t>
        </w:r>
        <w:r w:rsidR="004A05A6">
          <w:t>B</w:t>
        </w:r>
        <w:r w:rsidR="00A11A71">
          <w:t>eActivated</w:t>
        </w:r>
        <w:proofErr w:type="spellEnd"/>
        <w:r>
          <w:t>-Item</w:t>
        </w:r>
        <w:r>
          <w:tab/>
          <w:t>OPTIONAL,</w:t>
        </w:r>
      </w:ins>
    </w:p>
    <w:p w14:paraId="4A2F4F7E" w14:textId="61317621" w:rsidR="00DC006E" w:rsidRDefault="00915B4F">
      <w:pPr>
        <w:pStyle w:val="PL"/>
        <w:tabs>
          <w:tab w:val="clear" w:pos="1536"/>
          <w:tab w:val="clear" w:pos="2688"/>
          <w:tab w:val="left" w:pos="1952"/>
        </w:tabs>
        <w:rPr>
          <w:ins w:id="443" w:author="Author"/>
          <w:snapToGrid w:val="0"/>
          <w:lang w:val="fr-FR"/>
        </w:rPr>
      </w:pPr>
      <w:ins w:id="444" w:author="Author">
        <w:r>
          <w:tab/>
        </w:r>
        <w:proofErr w:type="spellStart"/>
        <w:proofErr w:type="gramStart"/>
        <w:r>
          <w:rPr>
            <w:lang w:val="fr-FR"/>
          </w:rPr>
          <w:t>iE</w:t>
        </w:r>
        <w:proofErr w:type="spellEnd"/>
        <w:proofErr w:type="gram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 </w:t>
        </w:r>
      </w:ins>
      <w:proofErr w:type="spellStart"/>
      <w:ins w:id="445" w:author="Author" w:date="2023-09-15T17:23:00Z">
        <w:r w:rsidR="001F1758">
          <w:rPr>
            <w:snapToGrid w:val="0"/>
          </w:rPr>
          <w:t>ToBeActivated</w:t>
        </w:r>
        <w:r w:rsidR="001F1758">
          <w:rPr>
            <w:snapToGrid w:val="0"/>
            <w:lang w:eastAsia="zh-CN"/>
          </w:rPr>
          <w:t>NrCellsAndSSBs</w:t>
        </w:r>
      </w:ins>
      <w:proofErr w:type="spellEnd"/>
      <w:ins w:id="446" w:author="Author">
        <w:r>
          <w:rPr>
            <w:snapToGrid w:val="0"/>
            <w:lang w:val="fr-FR" w:eastAsia="zh-CN"/>
          </w:rPr>
          <w:t>-Item</w:t>
        </w:r>
        <w:r>
          <w:rPr>
            <w:lang w:val="fr-FR"/>
          </w:rPr>
          <w:t>-</w:t>
        </w:r>
        <w:proofErr w:type="spellStart"/>
        <w:r>
          <w:rPr>
            <w:lang w:val="fr-FR"/>
          </w:rPr>
          <w:t>ExtIEs</w:t>
        </w:r>
        <w:proofErr w:type="spellEnd"/>
        <w:r>
          <w:rPr>
            <w:lang w:val="fr-FR"/>
          </w:rPr>
          <w:t xml:space="preserve">} } </w:t>
        </w:r>
        <w:r>
          <w:rPr>
            <w:lang w:val="fr-FR"/>
          </w:rPr>
          <w:tab/>
          <w:t>OPTIONAL,</w:t>
        </w:r>
      </w:ins>
    </w:p>
    <w:p w14:paraId="14097176" w14:textId="77777777" w:rsidR="00DC006E" w:rsidRDefault="00915B4F">
      <w:pPr>
        <w:pStyle w:val="PL"/>
        <w:rPr>
          <w:ins w:id="447" w:author="Author"/>
          <w:snapToGrid w:val="0"/>
        </w:rPr>
      </w:pPr>
      <w:ins w:id="448" w:author="Author">
        <w:r>
          <w:rPr>
            <w:snapToGrid w:val="0"/>
            <w:lang w:val="fr-FR"/>
          </w:rPr>
          <w:tab/>
        </w:r>
        <w:r>
          <w:rPr>
            <w:snapToGrid w:val="0"/>
          </w:rPr>
          <w:t>...</w:t>
        </w:r>
      </w:ins>
    </w:p>
    <w:p w14:paraId="495289CB" w14:textId="77777777" w:rsidR="00DC006E" w:rsidRDefault="00915B4F">
      <w:pPr>
        <w:pStyle w:val="PL"/>
        <w:rPr>
          <w:ins w:id="449" w:author="Author"/>
          <w:snapToGrid w:val="0"/>
          <w:lang w:eastAsia="zh-CN"/>
        </w:rPr>
      </w:pPr>
      <w:ins w:id="450" w:author="Author">
        <w:r>
          <w:rPr>
            <w:rFonts w:hint="eastAsia"/>
            <w:snapToGrid w:val="0"/>
            <w:lang w:eastAsia="zh-CN"/>
          </w:rPr>
          <w:t>}</w:t>
        </w:r>
      </w:ins>
    </w:p>
    <w:p w14:paraId="7E7D06FC" w14:textId="77777777" w:rsidR="00DC006E" w:rsidRDefault="00DC006E">
      <w:pPr>
        <w:pStyle w:val="PL"/>
        <w:rPr>
          <w:ins w:id="451" w:author="Author"/>
          <w:snapToGrid w:val="0"/>
          <w:lang w:eastAsia="zh-CN"/>
        </w:rPr>
      </w:pPr>
    </w:p>
    <w:p w14:paraId="1D81F460" w14:textId="25FB64AB" w:rsidR="00DC006E" w:rsidRDefault="00A51602">
      <w:pPr>
        <w:pStyle w:val="PL"/>
        <w:rPr>
          <w:ins w:id="452" w:author="Author"/>
        </w:rPr>
      </w:pPr>
      <w:proofErr w:type="spellStart"/>
      <w:ins w:id="453" w:author="Author" w:date="2023-09-15T17:23:00Z">
        <w:r>
          <w:rPr>
            <w:snapToGrid w:val="0"/>
          </w:rPr>
          <w:t>ToBeActivated</w:t>
        </w:r>
        <w:r>
          <w:rPr>
            <w:snapToGrid w:val="0"/>
            <w:lang w:eastAsia="zh-CN"/>
          </w:rPr>
          <w:t>NrCellsAndSSBs</w:t>
        </w:r>
      </w:ins>
      <w:proofErr w:type="spellEnd"/>
      <w:ins w:id="454" w:author="Author">
        <w:r w:rsidR="00915B4F">
          <w:rPr>
            <w:snapToGrid w:val="0"/>
            <w:lang w:eastAsia="zh-CN"/>
          </w:rPr>
          <w:t>-Item</w:t>
        </w:r>
        <w:r w:rsidR="00915B4F">
          <w:t>-</w:t>
        </w:r>
        <w:proofErr w:type="spellStart"/>
        <w:r w:rsidR="00915B4F">
          <w:t>ExtIEs</w:t>
        </w:r>
        <w:proofErr w:type="spellEnd"/>
        <w:r w:rsidR="00915B4F">
          <w:t xml:space="preserve"> XNAP-PROTOCOL-</w:t>
        </w:r>
        <w:proofErr w:type="gramStart"/>
        <w:r w:rsidR="00915B4F">
          <w:t>EXTENSION ::=</w:t>
        </w:r>
        <w:proofErr w:type="gramEnd"/>
        <w:r w:rsidR="00915B4F">
          <w:t xml:space="preserve"> {</w:t>
        </w:r>
        <w:r w:rsidR="00915B4F">
          <w:br/>
        </w:r>
        <w:r w:rsidR="00915B4F">
          <w:tab/>
          <w:t>...</w:t>
        </w:r>
      </w:ins>
    </w:p>
    <w:p w14:paraId="1D88C00C" w14:textId="77777777" w:rsidR="00DC006E" w:rsidRDefault="00915B4F">
      <w:pPr>
        <w:pStyle w:val="PL"/>
        <w:rPr>
          <w:ins w:id="455" w:author="Author"/>
        </w:rPr>
      </w:pPr>
      <w:ins w:id="456" w:author="Author">
        <w:r>
          <w:t>}</w:t>
        </w:r>
      </w:ins>
    </w:p>
    <w:p w14:paraId="223C568A" w14:textId="77777777" w:rsidR="00DC006E" w:rsidRDefault="00DC006E">
      <w:pPr>
        <w:pStyle w:val="PL"/>
        <w:rPr>
          <w:ins w:id="457" w:author="Author"/>
          <w:snapToGrid w:val="0"/>
          <w:lang w:eastAsia="zh-CN"/>
        </w:rPr>
      </w:pPr>
    </w:p>
    <w:p w14:paraId="7FD0BF3A" w14:textId="475820FC" w:rsidR="00DC006E" w:rsidRDefault="00915B4F">
      <w:pPr>
        <w:pStyle w:val="PL"/>
        <w:rPr>
          <w:ins w:id="458" w:author="Author"/>
          <w:snapToGrid w:val="0"/>
          <w:lang w:val="en-US"/>
        </w:rPr>
      </w:pPr>
      <w:proofErr w:type="spellStart"/>
      <w:ins w:id="459" w:author="Author">
        <w:r>
          <w:t>SSBs</w:t>
        </w:r>
        <w:r w:rsidR="004A05A6">
          <w:t>T</w:t>
        </w:r>
        <w:r w:rsidR="00A11A71">
          <w:t>o</w:t>
        </w:r>
        <w:r w:rsidR="00074703">
          <w:t>B</w:t>
        </w:r>
        <w:r w:rsidR="00A11A71">
          <w:t>eActivated</w:t>
        </w:r>
        <w:proofErr w:type="spellEnd"/>
        <w:r>
          <w:t>-</w:t>
        </w:r>
        <w:proofErr w:type="gramStart"/>
        <w:r>
          <w:t xml:space="preserve">Item </w:t>
        </w:r>
        <w:r>
          <w:rPr>
            <w:snapToGrid w:val="0"/>
            <w:lang w:val="en-US"/>
          </w:rPr>
          <w:t>::=</w:t>
        </w:r>
        <w:proofErr w:type="gramEnd"/>
        <w:r>
          <w:rPr>
            <w:snapToGrid w:val="0"/>
            <w:lang w:val="en-US"/>
          </w:rPr>
          <w:t xml:space="preserve"> SEQUENCE {</w:t>
        </w:r>
      </w:ins>
    </w:p>
    <w:p w14:paraId="0644FEC6" w14:textId="6E049E63" w:rsidR="00DC006E" w:rsidRDefault="00915B4F">
      <w:pPr>
        <w:pStyle w:val="PL"/>
        <w:tabs>
          <w:tab w:val="clear" w:pos="2688"/>
          <w:tab w:val="clear" w:pos="3456"/>
        </w:tabs>
        <w:rPr>
          <w:ins w:id="460" w:author="Author"/>
          <w:snapToGrid w:val="0"/>
          <w:lang w:val="en-US"/>
        </w:rPr>
      </w:pPr>
      <w:ins w:id="461" w:author="Author">
        <w:r>
          <w:rPr>
            <w:snapToGrid w:val="0"/>
            <w:lang w:val="en-US"/>
          </w:rPr>
          <w:tab/>
        </w:r>
        <w:proofErr w:type="spellStart"/>
        <w:r>
          <w:rPr>
            <w:snapToGrid w:val="0"/>
            <w:lang w:val="en-US"/>
          </w:rPr>
          <w:t>ssbIndex</w:t>
        </w:r>
        <w:proofErr w:type="spellEnd"/>
        <w:r>
          <w:rPr>
            <w:snapToGrid w:val="0"/>
            <w:lang w:val="en-US"/>
          </w:rPr>
          <w:tab/>
        </w:r>
        <w:r>
          <w:rPr>
            <w:snapToGrid w:val="0"/>
            <w:lang w:val="en-US"/>
          </w:rPr>
          <w:tab/>
        </w:r>
        <w:r w:rsidR="006B7267">
          <w:rPr>
            <w:snapToGrid w:val="0"/>
            <w:lang w:val="en-US"/>
          </w:rPr>
          <w:tab/>
        </w:r>
        <w:proofErr w:type="gramStart"/>
        <w:r>
          <w:t>INTEGER(</w:t>
        </w:r>
        <w:proofErr w:type="gramEnd"/>
        <w:r>
          <w:t>0..63)</w:t>
        </w:r>
        <w:r>
          <w:rPr>
            <w:snapToGrid w:val="0"/>
            <w:lang w:val="en-US"/>
          </w:rPr>
          <w:t>,</w:t>
        </w:r>
      </w:ins>
    </w:p>
    <w:p w14:paraId="6C7DD366" w14:textId="72533F82" w:rsidR="00EC0303" w:rsidRDefault="00EC0303" w:rsidP="00EC0303">
      <w:pPr>
        <w:pStyle w:val="PL"/>
        <w:tabs>
          <w:tab w:val="clear" w:pos="1536"/>
          <w:tab w:val="clear" w:pos="2688"/>
          <w:tab w:val="left" w:pos="1952"/>
        </w:tabs>
        <w:rPr>
          <w:ins w:id="462" w:author="Author"/>
          <w:snapToGrid w:val="0"/>
          <w:lang w:val="fr-FR"/>
        </w:rPr>
      </w:pPr>
      <w:ins w:id="463" w:author="Author">
        <w:r>
          <w:tab/>
        </w:r>
        <w:proofErr w:type="spellStart"/>
        <w:proofErr w:type="gramStart"/>
        <w:r>
          <w:rPr>
            <w:lang w:val="fr-FR"/>
          </w:rPr>
          <w:t>iE</w:t>
        </w:r>
        <w:proofErr w:type="spellEnd"/>
        <w:proofErr w:type="gramEnd"/>
        <w:r>
          <w:rPr>
            <w:lang w:val="fr-FR"/>
          </w:rPr>
          <w:t>-Extensions</w:t>
        </w:r>
        <w:r>
          <w:rPr>
            <w:lang w:val="fr-FR"/>
          </w:rPr>
          <w:tab/>
        </w:r>
        <w:r>
          <w:rPr>
            <w:lang w:val="fr-FR"/>
          </w:rPr>
          <w:tab/>
        </w:r>
        <w:r w:rsidR="000525AF">
          <w:rPr>
            <w:lang w:val="fr-FR"/>
          </w:rPr>
          <w:tab/>
        </w:r>
        <w:proofErr w:type="spellStart"/>
        <w:r>
          <w:rPr>
            <w:lang w:val="fr-FR"/>
          </w:rPr>
          <w:t>ProtocolExtensionContainer</w:t>
        </w:r>
        <w:proofErr w:type="spellEnd"/>
        <w:r>
          <w:rPr>
            <w:lang w:val="fr-FR"/>
          </w:rPr>
          <w:t xml:space="preserve"> { { </w:t>
        </w:r>
        <w:proofErr w:type="spellStart"/>
        <w:r>
          <w:rPr>
            <w:lang w:val="fr-FR"/>
          </w:rPr>
          <w:t>SSB</w:t>
        </w:r>
        <w:r w:rsidR="00D50ED0">
          <w:rPr>
            <w:rFonts w:hint="eastAsia"/>
            <w:lang w:val="fr-FR" w:eastAsia="zh-CN"/>
          </w:rPr>
          <w:t>s</w:t>
        </w:r>
        <w:r w:rsidR="00D50ED0">
          <w:rPr>
            <w:lang w:val="fr-FR"/>
          </w:rPr>
          <w:t>T</w:t>
        </w:r>
        <w:r w:rsidR="00A11A71">
          <w:rPr>
            <w:lang w:val="fr-FR"/>
          </w:rPr>
          <w:t>o</w:t>
        </w:r>
        <w:r w:rsidR="00D50ED0">
          <w:rPr>
            <w:lang w:val="fr-FR"/>
          </w:rPr>
          <w:t>B</w:t>
        </w:r>
        <w:r w:rsidR="00A11A71">
          <w:rPr>
            <w:lang w:val="fr-FR"/>
          </w:rPr>
          <w:t>eActivated</w:t>
        </w:r>
        <w:proofErr w:type="spellEnd"/>
        <w:r>
          <w:rPr>
            <w:lang w:val="fr-FR"/>
          </w:rPr>
          <w:t>-Item-</w:t>
        </w:r>
        <w:proofErr w:type="spellStart"/>
        <w:r>
          <w:rPr>
            <w:lang w:val="fr-FR"/>
          </w:rPr>
          <w:t>ExtIEs</w:t>
        </w:r>
        <w:proofErr w:type="spellEnd"/>
        <w:r>
          <w:rPr>
            <w:lang w:val="fr-FR"/>
          </w:rPr>
          <w:t xml:space="preserve">} } </w:t>
        </w:r>
        <w:r>
          <w:rPr>
            <w:lang w:val="fr-FR"/>
          </w:rPr>
          <w:tab/>
          <w:t>OPTIONAL,</w:t>
        </w:r>
      </w:ins>
    </w:p>
    <w:p w14:paraId="1FEE9838" w14:textId="7EB8452D" w:rsidR="00DC006E" w:rsidRDefault="00915B4F">
      <w:pPr>
        <w:pStyle w:val="PL"/>
        <w:rPr>
          <w:ins w:id="464" w:author="Author"/>
          <w:snapToGrid w:val="0"/>
        </w:rPr>
      </w:pPr>
      <w:ins w:id="465" w:author="Author">
        <w:r>
          <w:rPr>
            <w:snapToGrid w:val="0"/>
            <w:lang w:val="en-US"/>
          </w:rPr>
          <w:tab/>
        </w:r>
        <w:r>
          <w:rPr>
            <w:snapToGrid w:val="0"/>
          </w:rPr>
          <w:t>...</w:t>
        </w:r>
      </w:ins>
    </w:p>
    <w:p w14:paraId="1F526F37" w14:textId="77777777" w:rsidR="00DC006E" w:rsidRDefault="00915B4F">
      <w:pPr>
        <w:pStyle w:val="PL"/>
        <w:rPr>
          <w:ins w:id="466" w:author="Author"/>
          <w:snapToGrid w:val="0"/>
          <w:lang w:val="fr-FR" w:eastAsia="zh-CN"/>
        </w:rPr>
      </w:pPr>
      <w:ins w:id="467" w:author="Author">
        <w:r>
          <w:rPr>
            <w:snapToGrid w:val="0"/>
            <w:lang w:val="fr-FR" w:eastAsia="zh-CN"/>
          </w:rPr>
          <w:t>}</w:t>
        </w:r>
      </w:ins>
    </w:p>
    <w:p w14:paraId="13C2F485" w14:textId="77777777" w:rsidR="00EC0303" w:rsidRDefault="00EC0303" w:rsidP="00EC0303">
      <w:pPr>
        <w:pStyle w:val="PL"/>
        <w:rPr>
          <w:ins w:id="468" w:author="Author"/>
          <w:snapToGrid w:val="0"/>
          <w:lang w:eastAsia="zh-CN"/>
        </w:rPr>
      </w:pPr>
    </w:p>
    <w:p w14:paraId="392B5B4C" w14:textId="61B441E7" w:rsidR="00EC0303" w:rsidRDefault="00EC0303" w:rsidP="00EC0303">
      <w:pPr>
        <w:pStyle w:val="PL"/>
        <w:rPr>
          <w:ins w:id="469" w:author="Author"/>
        </w:rPr>
      </w:pPr>
      <w:proofErr w:type="spellStart"/>
      <w:ins w:id="470" w:author="Author">
        <w:r>
          <w:rPr>
            <w:snapToGrid w:val="0"/>
            <w:lang w:eastAsia="zh-CN"/>
          </w:rPr>
          <w:t>SSB</w:t>
        </w:r>
        <w:r w:rsidR="00584E79">
          <w:rPr>
            <w:snapToGrid w:val="0"/>
            <w:lang w:eastAsia="zh-CN"/>
          </w:rPr>
          <w:t>sT</w:t>
        </w:r>
        <w:r w:rsidR="00A11A71">
          <w:rPr>
            <w:snapToGrid w:val="0"/>
            <w:lang w:eastAsia="zh-CN"/>
          </w:rPr>
          <w:t>o</w:t>
        </w:r>
        <w:r w:rsidR="00D50ED0">
          <w:rPr>
            <w:snapToGrid w:val="0"/>
            <w:lang w:eastAsia="zh-CN"/>
          </w:rPr>
          <w:t>B</w:t>
        </w:r>
        <w:r w:rsidR="00A11A71">
          <w:rPr>
            <w:snapToGrid w:val="0"/>
            <w:lang w:eastAsia="zh-CN"/>
          </w:rPr>
          <w:t>eActivated</w:t>
        </w:r>
        <w:proofErr w:type="spellEnd"/>
        <w:r>
          <w:rPr>
            <w:snapToGrid w:val="0"/>
            <w:lang w:eastAsia="zh-CN"/>
          </w:rPr>
          <w:t>-Item</w:t>
        </w:r>
        <w:r>
          <w:t>-</w:t>
        </w:r>
        <w:proofErr w:type="spellStart"/>
        <w:r>
          <w:t>ExtIEs</w:t>
        </w:r>
        <w:proofErr w:type="spellEnd"/>
        <w:r>
          <w:t xml:space="preserve"> XNAP-PROTOCOL-</w:t>
        </w:r>
        <w:proofErr w:type="gramStart"/>
        <w:r>
          <w:t>EXTENSION ::=</w:t>
        </w:r>
        <w:proofErr w:type="gramEnd"/>
        <w:r>
          <w:t xml:space="preserve"> {</w:t>
        </w:r>
        <w:r>
          <w:br/>
        </w:r>
        <w:r>
          <w:tab/>
          <w:t>...</w:t>
        </w:r>
      </w:ins>
    </w:p>
    <w:p w14:paraId="4F5A494D" w14:textId="77777777" w:rsidR="00EC0303" w:rsidRDefault="00EC0303" w:rsidP="00EC0303">
      <w:pPr>
        <w:pStyle w:val="PL"/>
        <w:rPr>
          <w:ins w:id="471" w:author="Author"/>
        </w:rPr>
      </w:pPr>
      <w:ins w:id="472" w:author="Author">
        <w:r>
          <w:t>}</w:t>
        </w:r>
      </w:ins>
    </w:p>
    <w:p w14:paraId="388166C6" w14:textId="77777777" w:rsidR="00DC006E" w:rsidRDefault="00DC006E">
      <w:pPr>
        <w:pStyle w:val="PL"/>
        <w:rPr>
          <w:ins w:id="473" w:author="Author"/>
          <w:snapToGrid w:val="0"/>
          <w:lang w:val="fr-FR"/>
        </w:rPr>
      </w:pPr>
    </w:p>
    <w:p w14:paraId="575092F2" w14:textId="77777777" w:rsidR="00DC006E" w:rsidRDefault="00DC006E">
      <w:pPr>
        <w:pStyle w:val="PL"/>
        <w:rPr>
          <w:snapToGrid w:val="0"/>
          <w:lang w:val="fr-FR"/>
        </w:rPr>
      </w:pPr>
    </w:p>
    <w:p w14:paraId="49221FA9" w14:textId="77777777" w:rsidR="00DC006E" w:rsidRDefault="00915B4F">
      <w:pPr>
        <w:pStyle w:val="PL"/>
        <w:rPr>
          <w:snapToGrid w:val="0"/>
          <w:lang w:val="fr-FR"/>
        </w:rPr>
      </w:pPr>
      <w:r>
        <w:rPr>
          <w:snapToGrid w:val="0"/>
          <w:lang w:val="fr-FR"/>
        </w:rPr>
        <w:t>-- **************************************************************</w:t>
      </w:r>
    </w:p>
    <w:p w14:paraId="3D2576C1" w14:textId="77777777" w:rsidR="00DC006E" w:rsidRDefault="00915B4F">
      <w:pPr>
        <w:pStyle w:val="PL"/>
        <w:rPr>
          <w:snapToGrid w:val="0"/>
          <w:lang w:val="fr-FR"/>
        </w:rPr>
      </w:pPr>
      <w:r>
        <w:rPr>
          <w:snapToGrid w:val="0"/>
          <w:lang w:val="fr-FR"/>
        </w:rPr>
        <w:t>--</w:t>
      </w:r>
    </w:p>
    <w:p w14:paraId="61499437" w14:textId="77777777" w:rsidR="00DC006E" w:rsidRDefault="00915B4F">
      <w:pPr>
        <w:pStyle w:val="PL"/>
        <w:outlineLvl w:val="3"/>
        <w:rPr>
          <w:snapToGrid w:val="0"/>
          <w:lang w:val="fr-FR"/>
        </w:rPr>
      </w:pPr>
      <w:r>
        <w:rPr>
          <w:snapToGrid w:val="0"/>
          <w:lang w:val="fr-FR"/>
        </w:rPr>
        <w:t>-- CELL ACTIVATION RESPONSE</w:t>
      </w:r>
    </w:p>
    <w:p w14:paraId="5EC7F478" w14:textId="77777777" w:rsidR="00DC006E" w:rsidRDefault="00915B4F">
      <w:pPr>
        <w:pStyle w:val="PL"/>
        <w:rPr>
          <w:snapToGrid w:val="0"/>
          <w:lang w:val="fr-FR"/>
        </w:rPr>
      </w:pPr>
      <w:r>
        <w:rPr>
          <w:snapToGrid w:val="0"/>
          <w:lang w:val="fr-FR"/>
        </w:rPr>
        <w:t>--</w:t>
      </w:r>
    </w:p>
    <w:p w14:paraId="37FA8E6A" w14:textId="77777777" w:rsidR="00DC006E" w:rsidRDefault="00915B4F">
      <w:pPr>
        <w:pStyle w:val="PL"/>
        <w:rPr>
          <w:snapToGrid w:val="0"/>
          <w:lang w:val="fr-FR"/>
        </w:rPr>
      </w:pPr>
      <w:r>
        <w:rPr>
          <w:snapToGrid w:val="0"/>
          <w:lang w:val="fr-FR"/>
        </w:rPr>
        <w:t>-- **************************************************************</w:t>
      </w:r>
    </w:p>
    <w:p w14:paraId="223644C9" w14:textId="77777777" w:rsidR="00DC006E" w:rsidRDefault="00DC006E">
      <w:pPr>
        <w:pStyle w:val="PL"/>
        <w:rPr>
          <w:snapToGrid w:val="0"/>
          <w:lang w:val="fr-FR"/>
        </w:rPr>
      </w:pPr>
    </w:p>
    <w:p w14:paraId="16F9A96A" w14:textId="77777777" w:rsidR="00DC006E" w:rsidRDefault="00915B4F">
      <w:pPr>
        <w:pStyle w:val="PL"/>
        <w:rPr>
          <w:snapToGrid w:val="0"/>
          <w:lang w:val="fr-FR"/>
        </w:rPr>
      </w:pPr>
      <w:proofErr w:type="spellStart"/>
      <w:proofErr w:type="gramStart"/>
      <w:r>
        <w:rPr>
          <w:snapToGrid w:val="0"/>
          <w:lang w:val="fr-FR"/>
        </w:rPr>
        <w:t>CellActivationResponse</w:t>
      </w:r>
      <w:proofErr w:type="spellEnd"/>
      <w:r>
        <w:rPr>
          <w:snapToGrid w:val="0"/>
          <w:lang w:val="fr-FR"/>
        </w:rPr>
        <w:t xml:space="preserve"> ::</w:t>
      </w:r>
      <w:proofErr w:type="gramEnd"/>
      <w:r>
        <w:rPr>
          <w:snapToGrid w:val="0"/>
          <w:lang w:val="fr-FR"/>
        </w:rPr>
        <w:t>= SEQUENCE {</w:t>
      </w:r>
    </w:p>
    <w:p w14:paraId="02E50B8C" w14:textId="77777777" w:rsidR="00DC006E" w:rsidRDefault="00915B4F">
      <w:pPr>
        <w:pStyle w:val="PL"/>
        <w:rPr>
          <w:snapToGrid w:val="0"/>
          <w:lang w:val="fr-FR"/>
        </w:rPr>
      </w:pPr>
      <w:r>
        <w:rPr>
          <w:snapToGrid w:val="0"/>
          <w:lang w:val="fr-FR"/>
        </w:rPr>
        <w:tab/>
      </w:r>
      <w:proofErr w:type="spellStart"/>
      <w:proofErr w:type="gramStart"/>
      <w:r>
        <w:rPr>
          <w:snapToGrid w:val="0"/>
          <w:lang w:val="fr-FR"/>
        </w:rPr>
        <w:t>protocolIEs</w:t>
      </w:r>
      <w:proofErr w:type="spellEnd"/>
      <w:proofErr w:type="gramEnd"/>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-Container</w:t>
      </w:r>
      <w:r>
        <w:rPr>
          <w:snapToGrid w:val="0"/>
          <w:lang w:val="fr-FR"/>
        </w:rPr>
        <w:tab/>
        <w:t>{{</w:t>
      </w:r>
      <w:proofErr w:type="spellStart"/>
      <w:r>
        <w:rPr>
          <w:snapToGrid w:val="0"/>
          <w:lang w:val="fr-FR"/>
        </w:rPr>
        <w:t>CellActivationResponse-IEs</w:t>
      </w:r>
      <w:proofErr w:type="spellEnd"/>
      <w:r>
        <w:rPr>
          <w:snapToGrid w:val="0"/>
          <w:lang w:val="fr-FR"/>
        </w:rPr>
        <w:t>}},</w:t>
      </w:r>
    </w:p>
    <w:p w14:paraId="27F8AAA4" w14:textId="77777777" w:rsidR="00DC006E" w:rsidRDefault="00915B4F">
      <w:pPr>
        <w:pStyle w:val="PL"/>
        <w:rPr>
          <w:snapToGrid w:val="0"/>
        </w:rPr>
      </w:pPr>
      <w:r>
        <w:rPr>
          <w:snapToGrid w:val="0"/>
          <w:lang w:val="fr-FR"/>
        </w:rPr>
        <w:tab/>
      </w:r>
      <w:r>
        <w:rPr>
          <w:snapToGrid w:val="0"/>
        </w:rPr>
        <w:t>...</w:t>
      </w:r>
    </w:p>
    <w:p w14:paraId="09B71293" w14:textId="77777777" w:rsidR="00DC006E" w:rsidRDefault="00915B4F">
      <w:pPr>
        <w:pStyle w:val="PL"/>
        <w:rPr>
          <w:snapToGrid w:val="0"/>
        </w:rPr>
      </w:pPr>
      <w:r>
        <w:rPr>
          <w:snapToGrid w:val="0"/>
        </w:rPr>
        <w:t>}</w:t>
      </w:r>
    </w:p>
    <w:p w14:paraId="4F505656" w14:textId="77777777" w:rsidR="00DC006E" w:rsidRDefault="00DC006E">
      <w:pPr>
        <w:pStyle w:val="PL"/>
        <w:rPr>
          <w:snapToGrid w:val="0"/>
        </w:rPr>
      </w:pPr>
    </w:p>
    <w:p w14:paraId="580CFF47" w14:textId="77777777" w:rsidR="00DC006E" w:rsidRDefault="00915B4F">
      <w:pPr>
        <w:pStyle w:val="PL"/>
        <w:rPr>
          <w:snapToGrid w:val="0"/>
        </w:rPr>
      </w:pPr>
      <w:proofErr w:type="spellStart"/>
      <w:r>
        <w:rPr>
          <w:snapToGrid w:val="0"/>
        </w:rPr>
        <w:lastRenderedPageBreak/>
        <w:t>CellActivationResponse</w:t>
      </w:r>
      <w:proofErr w:type="spellEnd"/>
      <w:r>
        <w:rPr>
          <w:snapToGrid w:val="0"/>
        </w:rPr>
        <w:t>-IEs XNAP-PROTOCOL-</w:t>
      </w:r>
      <w:proofErr w:type="gramStart"/>
      <w:r>
        <w:rPr>
          <w:snapToGrid w:val="0"/>
        </w:rPr>
        <w:t>IES ::=</w:t>
      </w:r>
      <w:proofErr w:type="gramEnd"/>
      <w:r>
        <w:rPr>
          <w:snapToGrid w:val="0"/>
        </w:rPr>
        <w:t xml:space="preserve"> {</w:t>
      </w:r>
    </w:p>
    <w:p w14:paraId="05AA1F10" w14:textId="77777777" w:rsidR="00DC006E" w:rsidRDefault="00915B4F">
      <w:pPr>
        <w:pStyle w:val="PL"/>
        <w:rPr>
          <w:snapToGrid w:val="0"/>
        </w:rPr>
      </w:pPr>
      <w:r>
        <w:rPr>
          <w:snapToGrid w:val="0"/>
        </w:rPr>
        <w:tab/>
      </w:r>
      <w:proofErr w:type="gramStart"/>
      <w:r>
        <w:rPr>
          <w:snapToGrid w:val="0"/>
        </w:rPr>
        <w:t>{ ID</w:t>
      </w:r>
      <w:proofErr w:type="gramEnd"/>
      <w:r>
        <w:rPr>
          <w:snapToGrid w:val="0"/>
        </w:rPr>
        <w:t xml:space="preserve"> </w:t>
      </w:r>
      <w:r>
        <w:t>id-</w:t>
      </w:r>
      <w:proofErr w:type="spellStart"/>
      <w:r>
        <w:t>ActivatedServedCells</w:t>
      </w:r>
      <w:proofErr w:type="spellEnd"/>
      <w:r>
        <w:tab/>
      </w:r>
      <w:r>
        <w:tab/>
      </w:r>
      <w:r>
        <w:tab/>
      </w:r>
      <w:r>
        <w:tab/>
      </w:r>
      <w:r>
        <w:tab/>
      </w:r>
      <w:r>
        <w:rPr>
          <w:snapToGrid w:val="0"/>
        </w:rPr>
        <w:t>CRITICALITY reject</w:t>
      </w:r>
      <w:r>
        <w:rPr>
          <w:snapToGrid w:val="0"/>
        </w:rPr>
        <w:tab/>
      </w:r>
      <w:r>
        <w:rPr>
          <w:snapToGrid w:val="0"/>
        </w:rPr>
        <w:tab/>
        <w:t xml:space="preserve">TYPE </w:t>
      </w:r>
      <w:proofErr w:type="spellStart"/>
      <w:r>
        <w:rPr>
          <w:snapToGrid w:val="0"/>
        </w:rPr>
        <w:t>ActivatedServedCells</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w:t>
      </w:r>
    </w:p>
    <w:p w14:paraId="6A765B3D" w14:textId="77777777" w:rsidR="00DC006E" w:rsidRDefault="00915B4F">
      <w:pPr>
        <w:pStyle w:val="PL"/>
        <w:rPr>
          <w:snapToGrid w:val="0"/>
        </w:rPr>
      </w:pPr>
      <w:r>
        <w:rPr>
          <w:snapToGrid w:val="0"/>
        </w:rPr>
        <w:tab/>
      </w:r>
      <w:proofErr w:type="gramStart"/>
      <w:r>
        <w:rPr>
          <w:snapToGrid w:val="0"/>
        </w:rPr>
        <w:t>{ ID</w:t>
      </w:r>
      <w:proofErr w:type="gramEnd"/>
      <w:r>
        <w:rPr>
          <w:snapToGrid w:val="0"/>
        </w:rPr>
        <w:t xml:space="preserve"> id-</w:t>
      </w:r>
      <w:proofErr w:type="spellStart"/>
      <w:r>
        <w:t>ActivationIDforCellActivation</w:t>
      </w:r>
      <w:proofErr w:type="spellEnd"/>
      <w:r>
        <w:tab/>
      </w:r>
      <w:r>
        <w:tab/>
      </w:r>
      <w:r>
        <w:tab/>
      </w:r>
      <w:r>
        <w:rPr>
          <w:snapToGrid w:val="0"/>
        </w:rPr>
        <w:t>CRITICALITY reject</w:t>
      </w:r>
      <w:r>
        <w:rPr>
          <w:snapToGrid w:val="0"/>
        </w:rPr>
        <w:tab/>
      </w:r>
      <w:r>
        <w:rPr>
          <w:snapToGrid w:val="0"/>
        </w:rPr>
        <w:tab/>
        <w:t xml:space="preserve">TYPE </w:t>
      </w:r>
      <w:proofErr w:type="spellStart"/>
      <w:r>
        <w:t>ActivationIDforCellActivation</w:t>
      </w:r>
      <w:proofErr w:type="spellEnd"/>
      <w:r>
        <w:rPr>
          <w:snapToGrid w:val="0"/>
        </w:rPr>
        <w:tab/>
      </w:r>
      <w:r>
        <w:rPr>
          <w:snapToGrid w:val="0"/>
        </w:rPr>
        <w:tab/>
      </w:r>
      <w:r>
        <w:rPr>
          <w:snapToGrid w:val="0"/>
        </w:rPr>
        <w:tab/>
        <w:t>PRESENCE mandatory}|</w:t>
      </w:r>
    </w:p>
    <w:p w14:paraId="5997165D" w14:textId="77777777" w:rsidR="00DC006E" w:rsidRDefault="00915B4F">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1441DA82" w14:textId="77777777" w:rsidR="00DC006E" w:rsidRDefault="00915B4F">
      <w:pPr>
        <w:pStyle w:val="PL"/>
        <w:rPr>
          <w:snapToGrid w:val="0"/>
        </w:rPr>
      </w:pPr>
      <w:r>
        <w:rPr>
          <w:snapToGrid w:val="0"/>
        </w:rPr>
        <w:tab/>
      </w:r>
      <w:proofErr w:type="gramStart"/>
      <w:r>
        <w:rPr>
          <w:snapToGrid w:val="0"/>
        </w:rPr>
        <w:t>{ ID</w:t>
      </w:r>
      <w:proofErr w:type="gramEnd"/>
      <w:r>
        <w:rPr>
          <w:snapToGrid w:val="0"/>
        </w:rPr>
        <w:t xml:space="preserve"> </w:t>
      </w:r>
      <w:r>
        <w:rPr>
          <w:snapToGrid w:val="0"/>
          <w:lang w:eastAsia="zh-CN"/>
        </w:rPr>
        <w:t>id-</w:t>
      </w:r>
      <w:proofErr w:type="spellStart"/>
      <w:r>
        <w:rPr>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3D687635" w14:textId="77777777" w:rsidR="00DC006E" w:rsidRDefault="00915B4F">
      <w:pPr>
        <w:pStyle w:val="PL"/>
        <w:rPr>
          <w:snapToGrid w:val="0"/>
        </w:rPr>
      </w:pPr>
      <w:r>
        <w:rPr>
          <w:snapToGrid w:val="0"/>
        </w:rPr>
        <w:tab/>
        <w:t>...</w:t>
      </w:r>
    </w:p>
    <w:p w14:paraId="6B8BA5F2" w14:textId="77777777" w:rsidR="00DC006E" w:rsidRDefault="00915B4F">
      <w:pPr>
        <w:pStyle w:val="PL"/>
        <w:rPr>
          <w:snapToGrid w:val="0"/>
        </w:rPr>
      </w:pPr>
      <w:r>
        <w:rPr>
          <w:snapToGrid w:val="0"/>
        </w:rPr>
        <w:t>}</w:t>
      </w:r>
    </w:p>
    <w:p w14:paraId="676A14D2" w14:textId="77777777" w:rsidR="00DC006E" w:rsidRDefault="00DC006E">
      <w:pPr>
        <w:pStyle w:val="PL"/>
        <w:rPr>
          <w:snapToGrid w:val="0"/>
        </w:rPr>
      </w:pPr>
    </w:p>
    <w:p w14:paraId="6BADA94F" w14:textId="77777777" w:rsidR="00DC006E" w:rsidRDefault="00915B4F">
      <w:pPr>
        <w:pStyle w:val="PL"/>
        <w:rPr>
          <w:snapToGrid w:val="0"/>
        </w:rPr>
      </w:pPr>
      <w:proofErr w:type="spellStart"/>
      <w:proofErr w:type="gramStart"/>
      <w:r>
        <w:rPr>
          <w:snapToGrid w:val="0"/>
        </w:rPr>
        <w:t>ActivatedServedCells</w:t>
      </w:r>
      <w:proofErr w:type="spellEnd"/>
      <w:r>
        <w:rPr>
          <w:snapToGrid w:val="0"/>
        </w:rPr>
        <w:t xml:space="preserve"> ::=</w:t>
      </w:r>
      <w:proofErr w:type="gramEnd"/>
      <w:r>
        <w:rPr>
          <w:snapToGrid w:val="0"/>
        </w:rPr>
        <w:t xml:space="preserve"> CHOICE {</w:t>
      </w:r>
    </w:p>
    <w:p w14:paraId="0045208F" w14:textId="77777777" w:rsidR="00DC006E" w:rsidRDefault="00915B4F">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w:t>
      </w:r>
      <w:proofErr w:type="gramStart"/>
      <w:r>
        <w:t>SIZE(</w:t>
      </w:r>
      <w:proofErr w:type="gramEnd"/>
      <w:r>
        <w:t>1..maxnoofCellsinNG-RANnode)) OF NR-CGI,</w:t>
      </w:r>
    </w:p>
    <w:p w14:paraId="76FEADF1" w14:textId="77777777" w:rsidR="00DC006E" w:rsidRDefault="00915B4F">
      <w:pPr>
        <w:pStyle w:val="PL"/>
        <w:rPr>
          <w:snapToGrid w:val="0"/>
        </w:rPr>
      </w:pPr>
      <w:r>
        <w:rPr>
          <w:snapToGrid w:val="0"/>
        </w:rPr>
        <w:tab/>
        <w:t>e-</w:t>
      </w:r>
      <w:proofErr w:type="spellStart"/>
      <w:r>
        <w:rPr>
          <w:snapToGrid w:val="0"/>
        </w:rPr>
        <w:t>utra</w:t>
      </w:r>
      <w:proofErr w:type="spellEnd"/>
      <w:r>
        <w:rPr>
          <w:snapToGrid w:val="0"/>
        </w:rPr>
        <w:t>-cells</w:t>
      </w:r>
      <w:r>
        <w:rPr>
          <w:snapToGrid w:val="0"/>
        </w:rPr>
        <w:tab/>
      </w:r>
      <w:r>
        <w:rPr>
          <w:snapToGrid w:val="0"/>
        </w:rPr>
        <w:tab/>
      </w:r>
      <w:r>
        <w:rPr>
          <w:snapToGrid w:val="0"/>
        </w:rPr>
        <w:tab/>
      </w:r>
      <w:r>
        <w:rPr>
          <w:snapToGrid w:val="0"/>
        </w:rPr>
        <w:tab/>
      </w:r>
      <w:r>
        <w:rPr>
          <w:snapToGrid w:val="0"/>
        </w:rPr>
        <w:tab/>
      </w:r>
      <w:r>
        <w:rPr>
          <w:snapToGrid w:val="0"/>
        </w:rPr>
        <w:tab/>
      </w:r>
      <w:r>
        <w:t>SEQUENCE (</w:t>
      </w:r>
      <w:proofErr w:type="gramStart"/>
      <w:r>
        <w:t>SIZE(</w:t>
      </w:r>
      <w:proofErr w:type="gramEnd"/>
      <w:r>
        <w:t>1..maxnoofCellsinNG-RANnode)) OF E-UTRA-CGI,</w:t>
      </w:r>
    </w:p>
    <w:p w14:paraId="2363E5E6" w14:textId="77777777" w:rsidR="00DC006E" w:rsidRDefault="00915B4F">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proofErr w:type="spellStart"/>
      <w:r>
        <w:t>ProtocolIE</w:t>
      </w:r>
      <w:proofErr w:type="spellEnd"/>
      <w:r>
        <w:t>-Single-Container</w:t>
      </w:r>
      <w:r>
        <w:rPr>
          <w:snapToGrid w:val="0"/>
        </w:rPr>
        <w:t xml:space="preserve"> </w:t>
      </w:r>
      <w:proofErr w:type="gramStart"/>
      <w:r>
        <w:rPr>
          <w:snapToGrid w:val="0"/>
        </w:rPr>
        <w:t>{ {</w:t>
      </w:r>
      <w:proofErr w:type="spellStart"/>
      <w:proofErr w:type="gramEnd"/>
      <w:r>
        <w:rPr>
          <w:snapToGrid w:val="0"/>
        </w:rPr>
        <w:t>ActivatedServedCells-ExtIEs</w:t>
      </w:r>
      <w:proofErr w:type="spellEnd"/>
      <w:r>
        <w:rPr>
          <w:snapToGrid w:val="0"/>
        </w:rPr>
        <w:t>} }</w:t>
      </w:r>
    </w:p>
    <w:p w14:paraId="4A776745" w14:textId="77777777" w:rsidR="00DC006E" w:rsidRDefault="00915B4F">
      <w:pPr>
        <w:pStyle w:val="PL"/>
        <w:rPr>
          <w:snapToGrid w:val="0"/>
        </w:rPr>
      </w:pPr>
      <w:r>
        <w:rPr>
          <w:snapToGrid w:val="0"/>
        </w:rPr>
        <w:t>}</w:t>
      </w:r>
    </w:p>
    <w:p w14:paraId="61C19D2D" w14:textId="77777777" w:rsidR="00DC006E" w:rsidRDefault="00DC006E">
      <w:pPr>
        <w:pStyle w:val="PL"/>
        <w:rPr>
          <w:snapToGrid w:val="0"/>
        </w:rPr>
      </w:pPr>
    </w:p>
    <w:p w14:paraId="5BB7C2C1" w14:textId="77777777" w:rsidR="00DC006E" w:rsidRDefault="00915B4F">
      <w:pPr>
        <w:pStyle w:val="PL"/>
        <w:rPr>
          <w:ins w:id="474" w:author="Author"/>
          <w:snapToGrid w:val="0"/>
        </w:rPr>
      </w:pPr>
      <w:proofErr w:type="spellStart"/>
      <w:r>
        <w:rPr>
          <w:snapToGrid w:val="0"/>
        </w:rPr>
        <w:t>ActivatedServedCells-ExtIEs</w:t>
      </w:r>
      <w:proofErr w:type="spellEnd"/>
      <w:r>
        <w:rPr>
          <w:snapToGrid w:val="0"/>
        </w:rPr>
        <w:t xml:space="preserve"> XNAP-PROTOCOL-</w:t>
      </w:r>
      <w:proofErr w:type="gramStart"/>
      <w:r>
        <w:rPr>
          <w:snapToGrid w:val="0"/>
        </w:rPr>
        <w:t>IES ::=</w:t>
      </w:r>
      <w:proofErr w:type="gramEnd"/>
      <w:r>
        <w:rPr>
          <w:snapToGrid w:val="0"/>
        </w:rPr>
        <w:t xml:space="preserve"> {</w:t>
      </w:r>
    </w:p>
    <w:p w14:paraId="33B7462C" w14:textId="77777777" w:rsidR="00DC006E" w:rsidRDefault="00915B4F">
      <w:pPr>
        <w:pStyle w:val="PL"/>
        <w:rPr>
          <w:rFonts w:eastAsia="Malgun Gothic"/>
          <w:snapToGrid w:val="0"/>
        </w:rPr>
      </w:pPr>
      <w:ins w:id="475" w:author="Author">
        <w:r>
          <w:rPr>
            <w:snapToGrid w:val="0"/>
          </w:rPr>
          <w:tab/>
        </w:r>
        <w:proofErr w:type="gramStart"/>
        <w:r>
          <w:rPr>
            <w:snapToGrid w:val="0"/>
          </w:rPr>
          <w:t>{ ID</w:t>
        </w:r>
        <w:proofErr w:type="gramEnd"/>
        <w:r>
          <w:rPr>
            <w:snapToGrid w:val="0"/>
          </w:rPr>
          <w:t xml:space="preserve"> </w:t>
        </w:r>
        <w:r>
          <w:rPr>
            <w:snapToGrid w:val="0"/>
            <w:lang w:eastAsia="zh-CN"/>
          </w:rPr>
          <w:t>id-</w:t>
        </w:r>
        <w:proofErr w:type="spellStart"/>
        <w:r>
          <w:rPr>
            <w:snapToGrid w:val="0"/>
            <w:lang w:eastAsia="zh-CN"/>
          </w:rPr>
          <w:t>ActivatedNrCellsAndSSBsList</w:t>
        </w:r>
        <w:proofErr w:type="spellEnd"/>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Activated</w:t>
        </w:r>
        <w:r>
          <w:rPr>
            <w:snapToGrid w:val="0"/>
            <w:lang w:eastAsia="zh-CN"/>
          </w:rPr>
          <w:t>NrCellsAndSSBsList</w:t>
        </w:r>
        <w:proofErr w:type="spellEnd"/>
        <w:r>
          <w:rPr>
            <w:snapToGrid w:val="0"/>
          </w:rPr>
          <w:tab/>
        </w:r>
        <w:r>
          <w:rPr>
            <w:snapToGrid w:val="0"/>
          </w:rPr>
          <w:tab/>
        </w:r>
        <w:r>
          <w:rPr>
            <w:snapToGrid w:val="0"/>
          </w:rPr>
          <w:tab/>
          <w:t xml:space="preserve">PRESENCE </w:t>
        </w:r>
        <w:r>
          <w:rPr>
            <w:snapToGrid w:val="0"/>
            <w:lang w:eastAsia="zh-CN"/>
          </w:rPr>
          <w:t>mandatory</w:t>
        </w:r>
        <w:r>
          <w:rPr>
            <w:snapToGrid w:val="0"/>
          </w:rPr>
          <w:t>},</w:t>
        </w:r>
      </w:ins>
    </w:p>
    <w:p w14:paraId="190BDA95" w14:textId="77777777" w:rsidR="00DC006E" w:rsidRDefault="00915B4F">
      <w:pPr>
        <w:pStyle w:val="PL"/>
        <w:rPr>
          <w:snapToGrid w:val="0"/>
        </w:rPr>
      </w:pPr>
      <w:r>
        <w:rPr>
          <w:snapToGrid w:val="0"/>
        </w:rPr>
        <w:tab/>
        <w:t>...</w:t>
      </w:r>
    </w:p>
    <w:p w14:paraId="76CD3C60" w14:textId="77777777" w:rsidR="00DC006E" w:rsidRDefault="00915B4F">
      <w:pPr>
        <w:pStyle w:val="PL"/>
        <w:rPr>
          <w:snapToGrid w:val="0"/>
        </w:rPr>
      </w:pPr>
      <w:r>
        <w:rPr>
          <w:snapToGrid w:val="0"/>
        </w:rPr>
        <w:t>}</w:t>
      </w:r>
    </w:p>
    <w:p w14:paraId="3A921C32" w14:textId="77777777" w:rsidR="00DC006E" w:rsidRDefault="00DC006E">
      <w:pPr>
        <w:pStyle w:val="PL"/>
        <w:rPr>
          <w:ins w:id="476" w:author="Author"/>
          <w:rFonts w:eastAsia="Malgun Gothic"/>
          <w:snapToGrid w:val="0"/>
        </w:rPr>
      </w:pPr>
    </w:p>
    <w:p w14:paraId="1250849B" w14:textId="77777777" w:rsidR="00DC006E" w:rsidRDefault="00915B4F">
      <w:pPr>
        <w:pStyle w:val="PL"/>
        <w:rPr>
          <w:ins w:id="477" w:author="Author"/>
        </w:rPr>
      </w:pPr>
      <w:proofErr w:type="spellStart"/>
      <w:proofErr w:type="gramStart"/>
      <w:ins w:id="478" w:author="Author">
        <w:r>
          <w:rPr>
            <w:snapToGrid w:val="0"/>
          </w:rPr>
          <w:t>Activated</w:t>
        </w:r>
        <w:r>
          <w:rPr>
            <w:snapToGrid w:val="0"/>
            <w:lang w:eastAsia="zh-CN"/>
          </w:rPr>
          <w:t>NrCellsAndSSBsList</w:t>
        </w:r>
        <w:proofErr w:type="spellEnd"/>
        <w:r>
          <w:rPr>
            <w:snapToGrid w:val="0"/>
            <w:lang w:eastAsia="zh-CN"/>
          </w:rPr>
          <w:t xml:space="preserve"> </w:t>
        </w:r>
        <w:r>
          <w:rPr>
            <w:snapToGrid w:val="0"/>
          </w:rPr>
          <w:t>::=</w:t>
        </w:r>
        <w:proofErr w:type="gramEnd"/>
        <w:r>
          <w:rPr>
            <w:snapToGrid w:val="0"/>
            <w:lang w:val="fr-FR"/>
          </w:rPr>
          <w:t xml:space="preserve"> </w:t>
        </w:r>
        <w:r>
          <w:t xml:space="preserve">SEQUENCE (SIZE(1..maxnoofCellsinNG-RANnode)) OF </w:t>
        </w:r>
        <w:proofErr w:type="spellStart"/>
        <w:r>
          <w:t>Activated</w:t>
        </w:r>
        <w:r>
          <w:rPr>
            <w:snapToGrid w:val="0"/>
            <w:lang w:eastAsia="zh-CN"/>
          </w:rPr>
          <w:t>NrCellsAndSSBs</w:t>
        </w:r>
        <w:proofErr w:type="spellEnd"/>
        <w:r>
          <w:t>-Item</w:t>
        </w:r>
      </w:ins>
    </w:p>
    <w:p w14:paraId="35FBEB00" w14:textId="77777777" w:rsidR="00DC006E" w:rsidRDefault="00DC006E">
      <w:pPr>
        <w:pStyle w:val="PL"/>
        <w:rPr>
          <w:ins w:id="479" w:author="Author"/>
        </w:rPr>
      </w:pPr>
    </w:p>
    <w:p w14:paraId="1C733DC9" w14:textId="77777777" w:rsidR="00DC006E" w:rsidRDefault="00915B4F">
      <w:pPr>
        <w:pStyle w:val="PL"/>
        <w:rPr>
          <w:ins w:id="480" w:author="Author"/>
          <w:snapToGrid w:val="0"/>
          <w:lang w:val="en-US"/>
        </w:rPr>
      </w:pPr>
      <w:proofErr w:type="spellStart"/>
      <w:ins w:id="481" w:author="Author">
        <w:r>
          <w:t>Activated</w:t>
        </w:r>
        <w:r>
          <w:rPr>
            <w:snapToGrid w:val="0"/>
            <w:lang w:eastAsia="zh-CN"/>
          </w:rPr>
          <w:t>NrCellsAndSSBs</w:t>
        </w:r>
        <w:proofErr w:type="spellEnd"/>
        <w:r>
          <w:t>-</w:t>
        </w:r>
        <w:proofErr w:type="gramStart"/>
        <w:r>
          <w:t>Item</w:t>
        </w:r>
        <w:r>
          <w:rPr>
            <w:snapToGrid w:val="0"/>
            <w:lang w:eastAsia="zh-CN"/>
          </w:rPr>
          <w:t xml:space="preserve"> </w:t>
        </w:r>
        <w:r>
          <w:rPr>
            <w:snapToGrid w:val="0"/>
          </w:rPr>
          <w:t>::=</w:t>
        </w:r>
        <w:proofErr w:type="gramEnd"/>
        <w:r>
          <w:rPr>
            <w:snapToGrid w:val="0"/>
            <w:lang w:val="en-US"/>
          </w:rPr>
          <w:t xml:space="preserve"> SEQUENCE {</w:t>
        </w:r>
      </w:ins>
    </w:p>
    <w:p w14:paraId="0C16193F" w14:textId="77777777" w:rsidR="00DC006E" w:rsidRDefault="00915B4F">
      <w:pPr>
        <w:pStyle w:val="PL"/>
        <w:tabs>
          <w:tab w:val="clear" w:pos="2688"/>
        </w:tabs>
        <w:rPr>
          <w:ins w:id="482" w:author="Author"/>
          <w:snapToGrid w:val="0"/>
          <w:lang w:val="en-US"/>
        </w:rPr>
      </w:pPr>
      <w:ins w:id="483" w:author="Author">
        <w:r>
          <w:rPr>
            <w:snapToGrid w:val="0"/>
            <w:lang w:val="en-US"/>
          </w:rPr>
          <w:tab/>
        </w:r>
        <w:proofErr w:type="spellStart"/>
        <w:r>
          <w:rPr>
            <w:snapToGrid w:val="0"/>
            <w:lang w:val="en-US"/>
          </w:rPr>
          <w:t>nrCGI</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t>NR-CGI,</w:t>
        </w:r>
      </w:ins>
    </w:p>
    <w:p w14:paraId="46D33577" w14:textId="4440566A" w:rsidR="00DC006E" w:rsidRDefault="00915B4F">
      <w:pPr>
        <w:pStyle w:val="PL"/>
        <w:tabs>
          <w:tab w:val="clear" w:pos="1536"/>
          <w:tab w:val="clear" w:pos="2688"/>
          <w:tab w:val="left" w:pos="1952"/>
        </w:tabs>
        <w:rPr>
          <w:ins w:id="484" w:author="Author"/>
        </w:rPr>
      </w:pPr>
      <w:ins w:id="485" w:author="Author">
        <w:r>
          <w:rPr>
            <w:snapToGrid w:val="0"/>
            <w:lang w:val="en-US"/>
          </w:rPr>
          <w:tab/>
        </w:r>
        <w:proofErr w:type="spellStart"/>
        <w:r>
          <w:rPr>
            <w:snapToGrid w:val="0"/>
            <w:lang w:val="en-US"/>
          </w:rPr>
          <w:t>sSBsActivatedList</w:t>
        </w:r>
        <w:proofErr w:type="spellEnd"/>
        <w:r>
          <w:rPr>
            <w:snapToGrid w:val="0"/>
            <w:lang w:val="en-US"/>
          </w:rPr>
          <w:t xml:space="preserve"> </w:t>
        </w:r>
        <w:r>
          <w:rPr>
            <w:snapToGrid w:val="0"/>
            <w:lang w:val="en-US"/>
          </w:rPr>
          <w:tab/>
        </w:r>
        <w:r>
          <w:t>SEQUENCE (</w:t>
        </w:r>
        <w:proofErr w:type="gramStart"/>
        <w:r>
          <w:t>SIZE(</w:t>
        </w:r>
        <w:proofErr w:type="gramEnd"/>
        <w:r>
          <w:t>1..</w:t>
        </w:r>
        <w:r>
          <w:rPr>
            <w:szCs w:val="16"/>
          </w:rPr>
          <w:t>maxnoofSSBAreas</w:t>
        </w:r>
        <w:r>
          <w:t xml:space="preserve">)) OF </w:t>
        </w:r>
        <w:proofErr w:type="spellStart"/>
        <w:r>
          <w:t>SSBs</w:t>
        </w:r>
        <w:r w:rsidR="00A11A71">
          <w:t>Activated</w:t>
        </w:r>
        <w:proofErr w:type="spellEnd"/>
        <w:r>
          <w:t>-Item</w:t>
        </w:r>
        <w:r>
          <w:tab/>
          <w:t>,</w:t>
        </w:r>
      </w:ins>
    </w:p>
    <w:p w14:paraId="2FB6FD2F" w14:textId="77777777" w:rsidR="00DC006E" w:rsidRDefault="00915B4F">
      <w:pPr>
        <w:pStyle w:val="PL"/>
        <w:tabs>
          <w:tab w:val="clear" w:pos="1536"/>
          <w:tab w:val="clear" w:pos="2688"/>
          <w:tab w:val="left" w:pos="1952"/>
        </w:tabs>
        <w:rPr>
          <w:ins w:id="486" w:author="Author"/>
          <w:snapToGrid w:val="0"/>
          <w:lang w:val="en-US"/>
        </w:rPr>
      </w:pPr>
      <w:ins w:id="487" w:author="Author">
        <w:r>
          <w:rPr>
            <w:snapToGrid w:val="0"/>
            <w:lang w:val="en-US"/>
          </w:rPr>
          <w:tab/>
        </w:r>
        <w:proofErr w:type="spellStart"/>
        <w:r>
          <w:t>iE</w:t>
        </w:r>
        <w:proofErr w:type="spellEnd"/>
        <w:r>
          <w:t>-Extensions</w:t>
        </w:r>
        <w:r>
          <w:tab/>
        </w:r>
        <w:proofErr w:type="spellStart"/>
        <w:r>
          <w:t>ProtocolExtensionContainer</w:t>
        </w:r>
        <w:proofErr w:type="spellEnd"/>
        <w:r>
          <w:t xml:space="preserve"> </w:t>
        </w:r>
        <w:proofErr w:type="gramStart"/>
        <w:r>
          <w:t>{ {</w:t>
        </w:r>
        <w:proofErr w:type="gramEnd"/>
        <w:r>
          <w:t xml:space="preserve"> </w:t>
        </w:r>
        <w:proofErr w:type="spellStart"/>
        <w:r>
          <w:rPr>
            <w:snapToGrid w:val="0"/>
            <w:lang w:eastAsia="zh-CN"/>
          </w:rPr>
          <w:t>ActivatedNrCellsAndSSBs</w:t>
        </w:r>
        <w:proofErr w:type="spellEnd"/>
        <w:r>
          <w:rPr>
            <w:snapToGrid w:val="0"/>
            <w:lang w:eastAsia="zh-CN"/>
          </w:rPr>
          <w:t>-Item</w:t>
        </w:r>
        <w:r>
          <w:t>-</w:t>
        </w:r>
        <w:proofErr w:type="spellStart"/>
        <w:r>
          <w:t>ExtIEs</w:t>
        </w:r>
        <w:proofErr w:type="spellEnd"/>
        <w:r>
          <w:t xml:space="preserve">} } </w:t>
        </w:r>
        <w:r>
          <w:tab/>
          <w:t>OPTIONAL,</w:t>
        </w:r>
      </w:ins>
    </w:p>
    <w:p w14:paraId="1A1BBD95" w14:textId="77777777" w:rsidR="00DC006E" w:rsidRDefault="00915B4F">
      <w:pPr>
        <w:pStyle w:val="PL"/>
        <w:rPr>
          <w:ins w:id="488" w:author="Author"/>
          <w:snapToGrid w:val="0"/>
        </w:rPr>
      </w:pPr>
      <w:ins w:id="489" w:author="Author">
        <w:r>
          <w:rPr>
            <w:snapToGrid w:val="0"/>
            <w:lang w:val="en-US"/>
          </w:rPr>
          <w:tab/>
        </w:r>
        <w:r>
          <w:rPr>
            <w:snapToGrid w:val="0"/>
          </w:rPr>
          <w:t>...</w:t>
        </w:r>
      </w:ins>
    </w:p>
    <w:p w14:paraId="3544B7E0" w14:textId="77777777" w:rsidR="00DC006E" w:rsidRDefault="00915B4F">
      <w:pPr>
        <w:pStyle w:val="PL"/>
        <w:rPr>
          <w:ins w:id="490" w:author="Author"/>
          <w:snapToGrid w:val="0"/>
          <w:lang w:eastAsia="zh-CN"/>
        </w:rPr>
      </w:pPr>
      <w:ins w:id="491" w:author="Author">
        <w:r>
          <w:rPr>
            <w:rFonts w:hint="eastAsia"/>
            <w:snapToGrid w:val="0"/>
            <w:lang w:eastAsia="zh-CN"/>
          </w:rPr>
          <w:t>}</w:t>
        </w:r>
      </w:ins>
    </w:p>
    <w:p w14:paraId="284ECF70" w14:textId="77777777" w:rsidR="00DC006E" w:rsidRDefault="00DC006E">
      <w:pPr>
        <w:pStyle w:val="PL"/>
        <w:rPr>
          <w:ins w:id="492" w:author="Author"/>
          <w:snapToGrid w:val="0"/>
          <w:lang w:eastAsia="zh-CN"/>
        </w:rPr>
      </w:pPr>
    </w:p>
    <w:p w14:paraId="7278C4F7" w14:textId="77777777" w:rsidR="00DC006E" w:rsidRDefault="00915B4F">
      <w:pPr>
        <w:pStyle w:val="PL"/>
        <w:rPr>
          <w:ins w:id="493" w:author="Author"/>
        </w:rPr>
      </w:pPr>
      <w:proofErr w:type="spellStart"/>
      <w:ins w:id="494" w:author="Author">
        <w:r>
          <w:rPr>
            <w:snapToGrid w:val="0"/>
            <w:lang w:eastAsia="zh-CN"/>
          </w:rPr>
          <w:t>ActivatedNrCellsAndSSBs</w:t>
        </w:r>
        <w:proofErr w:type="spellEnd"/>
        <w:r>
          <w:rPr>
            <w:snapToGrid w:val="0"/>
            <w:lang w:eastAsia="zh-CN"/>
          </w:rPr>
          <w:t>-Item</w:t>
        </w:r>
        <w:r>
          <w:t>-</w:t>
        </w:r>
        <w:proofErr w:type="spellStart"/>
        <w:r>
          <w:t>ExtIEs</w:t>
        </w:r>
        <w:proofErr w:type="spellEnd"/>
        <w:r>
          <w:t xml:space="preserve"> XNAP-PROTOCOL-</w:t>
        </w:r>
        <w:proofErr w:type="gramStart"/>
        <w:r>
          <w:t>EXTENSION ::=</w:t>
        </w:r>
        <w:proofErr w:type="gramEnd"/>
        <w:r>
          <w:t xml:space="preserve"> {</w:t>
        </w:r>
        <w:r>
          <w:br/>
        </w:r>
        <w:r>
          <w:tab/>
          <w:t>...</w:t>
        </w:r>
      </w:ins>
    </w:p>
    <w:p w14:paraId="1E292A4C" w14:textId="77777777" w:rsidR="00DC006E" w:rsidRDefault="00915B4F">
      <w:pPr>
        <w:pStyle w:val="PL"/>
        <w:rPr>
          <w:ins w:id="495" w:author="Author"/>
        </w:rPr>
      </w:pPr>
      <w:ins w:id="496" w:author="Author">
        <w:r>
          <w:t>}</w:t>
        </w:r>
      </w:ins>
    </w:p>
    <w:p w14:paraId="2C48751C" w14:textId="0F20BAA8" w:rsidR="00DC006E" w:rsidRDefault="00DC006E">
      <w:pPr>
        <w:pStyle w:val="PL"/>
        <w:rPr>
          <w:ins w:id="497" w:author="Author"/>
          <w:snapToGrid w:val="0"/>
          <w:lang w:eastAsia="zh-CN"/>
        </w:rPr>
      </w:pPr>
    </w:p>
    <w:p w14:paraId="64003627" w14:textId="2F3CA13F" w:rsidR="00A11A71" w:rsidRDefault="00A11A71" w:rsidP="00A11A71">
      <w:pPr>
        <w:pStyle w:val="PL"/>
        <w:rPr>
          <w:ins w:id="498" w:author="Author"/>
          <w:snapToGrid w:val="0"/>
          <w:lang w:val="en-US"/>
        </w:rPr>
      </w:pPr>
      <w:proofErr w:type="spellStart"/>
      <w:ins w:id="499" w:author="Author">
        <w:r>
          <w:t>SSBsActivated</w:t>
        </w:r>
        <w:proofErr w:type="spellEnd"/>
        <w:r>
          <w:t>-</w:t>
        </w:r>
        <w:proofErr w:type="gramStart"/>
        <w:r>
          <w:t xml:space="preserve">Item </w:t>
        </w:r>
        <w:r>
          <w:rPr>
            <w:snapToGrid w:val="0"/>
            <w:lang w:val="en-US"/>
          </w:rPr>
          <w:t>::=</w:t>
        </w:r>
        <w:proofErr w:type="gramEnd"/>
        <w:r>
          <w:rPr>
            <w:snapToGrid w:val="0"/>
            <w:lang w:val="en-US"/>
          </w:rPr>
          <w:t xml:space="preserve"> SEQUENCE {</w:t>
        </w:r>
      </w:ins>
    </w:p>
    <w:p w14:paraId="772A5A92" w14:textId="77777777" w:rsidR="00A11A71" w:rsidRDefault="00A11A71" w:rsidP="00A11A71">
      <w:pPr>
        <w:pStyle w:val="PL"/>
        <w:tabs>
          <w:tab w:val="clear" w:pos="2688"/>
          <w:tab w:val="clear" w:pos="3456"/>
        </w:tabs>
        <w:rPr>
          <w:ins w:id="500" w:author="Author"/>
          <w:snapToGrid w:val="0"/>
          <w:lang w:val="en-US"/>
        </w:rPr>
      </w:pPr>
      <w:ins w:id="501" w:author="Author">
        <w:r>
          <w:rPr>
            <w:snapToGrid w:val="0"/>
            <w:lang w:val="en-US"/>
          </w:rPr>
          <w:tab/>
        </w:r>
        <w:proofErr w:type="spellStart"/>
        <w:r>
          <w:rPr>
            <w:snapToGrid w:val="0"/>
            <w:lang w:val="en-US"/>
          </w:rPr>
          <w:t>ssbIndex</w:t>
        </w:r>
        <w:proofErr w:type="spellEnd"/>
        <w:r>
          <w:rPr>
            <w:snapToGrid w:val="0"/>
            <w:lang w:val="en-US"/>
          </w:rPr>
          <w:tab/>
        </w:r>
        <w:r>
          <w:rPr>
            <w:snapToGrid w:val="0"/>
            <w:lang w:val="en-US"/>
          </w:rPr>
          <w:tab/>
        </w:r>
        <w:proofErr w:type="gramStart"/>
        <w:r>
          <w:t>INTEGER(</w:t>
        </w:r>
        <w:proofErr w:type="gramEnd"/>
        <w:r>
          <w:t>0..63)</w:t>
        </w:r>
        <w:r>
          <w:rPr>
            <w:snapToGrid w:val="0"/>
            <w:lang w:val="en-US"/>
          </w:rPr>
          <w:t>,</w:t>
        </w:r>
      </w:ins>
    </w:p>
    <w:p w14:paraId="2EE17C2A" w14:textId="4ABD5B59" w:rsidR="00A11A71" w:rsidRDefault="00A11A71" w:rsidP="00A11A71">
      <w:pPr>
        <w:pStyle w:val="PL"/>
        <w:tabs>
          <w:tab w:val="clear" w:pos="1536"/>
          <w:tab w:val="clear" w:pos="2688"/>
          <w:tab w:val="left" w:pos="1952"/>
        </w:tabs>
        <w:rPr>
          <w:ins w:id="502" w:author="Author"/>
          <w:snapToGrid w:val="0"/>
          <w:lang w:val="fr-FR"/>
        </w:rPr>
      </w:pPr>
      <w:ins w:id="503" w:author="Author">
        <w:r>
          <w:tab/>
        </w:r>
        <w:proofErr w:type="spellStart"/>
        <w:proofErr w:type="gramStart"/>
        <w:r>
          <w:rPr>
            <w:lang w:val="fr-FR"/>
          </w:rPr>
          <w:t>iE</w:t>
        </w:r>
        <w:proofErr w:type="spellEnd"/>
        <w:proofErr w:type="gram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SSB</w:t>
        </w:r>
        <w:r w:rsidR="003B7FBB">
          <w:rPr>
            <w:lang w:val="fr-FR"/>
          </w:rPr>
          <w:t>s</w:t>
        </w:r>
        <w:r>
          <w:rPr>
            <w:lang w:val="fr-FR"/>
          </w:rPr>
          <w:t>Activated</w:t>
        </w:r>
        <w:proofErr w:type="spellEnd"/>
        <w:r>
          <w:rPr>
            <w:lang w:val="fr-FR"/>
          </w:rPr>
          <w:t>-Item-</w:t>
        </w:r>
        <w:proofErr w:type="spellStart"/>
        <w:r>
          <w:rPr>
            <w:lang w:val="fr-FR"/>
          </w:rPr>
          <w:t>ExtIEs</w:t>
        </w:r>
        <w:proofErr w:type="spellEnd"/>
        <w:r>
          <w:rPr>
            <w:lang w:val="fr-FR"/>
          </w:rPr>
          <w:t xml:space="preserve">} } </w:t>
        </w:r>
        <w:r>
          <w:rPr>
            <w:lang w:val="fr-FR"/>
          </w:rPr>
          <w:tab/>
          <w:t>OPTIONAL,</w:t>
        </w:r>
      </w:ins>
    </w:p>
    <w:p w14:paraId="1B652B1B" w14:textId="0C6AAA3F" w:rsidR="00A11A71" w:rsidRDefault="00A11A71" w:rsidP="00A11A71">
      <w:pPr>
        <w:pStyle w:val="PL"/>
        <w:rPr>
          <w:ins w:id="504" w:author="Author"/>
          <w:snapToGrid w:val="0"/>
        </w:rPr>
      </w:pPr>
      <w:ins w:id="505" w:author="Author">
        <w:r>
          <w:rPr>
            <w:snapToGrid w:val="0"/>
            <w:lang w:val="en-US"/>
          </w:rPr>
          <w:tab/>
        </w:r>
        <w:r>
          <w:rPr>
            <w:snapToGrid w:val="0"/>
          </w:rPr>
          <w:t>...</w:t>
        </w:r>
      </w:ins>
    </w:p>
    <w:p w14:paraId="1333681A" w14:textId="77777777" w:rsidR="00A11A71" w:rsidRDefault="00A11A71" w:rsidP="00A11A71">
      <w:pPr>
        <w:pStyle w:val="PL"/>
        <w:rPr>
          <w:ins w:id="506" w:author="Author"/>
          <w:snapToGrid w:val="0"/>
          <w:lang w:val="fr-FR" w:eastAsia="zh-CN"/>
        </w:rPr>
      </w:pPr>
      <w:ins w:id="507" w:author="Author">
        <w:r>
          <w:rPr>
            <w:snapToGrid w:val="0"/>
            <w:lang w:val="fr-FR" w:eastAsia="zh-CN"/>
          </w:rPr>
          <w:t>}</w:t>
        </w:r>
      </w:ins>
    </w:p>
    <w:p w14:paraId="362D7740" w14:textId="77777777" w:rsidR="00A11A71" w:rsidRDefault="00A11A71" w:rsidP="00A11A71">
      <w:pPr>
        <w:pStyle w:val="PL"/>
        <w:rPr>
          <w:ins w:id="508" w:author="Author"/>
          <w:snapToGrid w:val="0"/>
          <w:lang w:eastAsia="zh-CN"/>
        </w:rPr>
      </w:pPr>
    </w:p>
    <w:p w14:paraId="0944A8DF" w14:textId="5D664490" w:rsidR="00A11A71" w:rsidRDefault="00A11A71" w:rsidP="00A11A71">
      <w:pPr>
        <w:pStyle w:val="PL"/>
        <w:rPr>
          <w:ins w:id="509" w:author="Author"/>
        </w:rPr>
      </w:pPr>
      <w:proofErr w:type="spellStart"/>
      <w:ins w:id="510" w:author="Author">
        <w:r>
          <w:rPr>
            <w:snapToGrid w:val="0"/>
            <w:lang w:eastAsia="zh-CN"/>
          </w:rPr>
          <w:t>SSB</w:t>
        </w:r>
        <w:r w:rsidR="003B7FBB">
          <w:rPr>
            <w:snapToGrid w:val="0"/>
            <w:lang w:eastAsia="zh-CN"/>
          </w:rPr>
          <w:t>s</w:t>
        </w:r>
        <w:r>
          <w:rPr>
            <w:snapToGrid w:val="0"/>
            <w:lang w:eastAsia="zh-CN"/>
          </w:rPr>
          <w:t>Activated</w:t>
        </w:r>
        <w:proofErr w:type="spellEnd"/>
        <w:r>
          <w:rPr>
            <w:snapToGrid w:val="0"/>
            <w:lang w:eastAsia="zh-CN"/>
          </w:rPr>
          <w:t>-Item</w:t>
        </w:r>
        <w:r>
          <w:t>-</w:t>
        </w:r>
        <w:proofErr w:type="spellStart"/>
        <w:r>
          <w:t>ExtIEs</w:t>
        </w:r>
        <w:proofErr w:type="spellEnd"/>
        <w:r>
          <w:t xml:space="preserve"> XNAP-PROTOCOL-</w:t>
        </w:r>
        <w:proofErr w:type="gramStart"/>
        <w:r>
          <w:t>EXTENSION ::=</w:t>
        </w:r>
        <w:proofErr w:type="gramEnd"/>
        <w:r>
          <w:t xml:space="preserve"> {</w:t>
        </w:r>
        <w:r>
          <w:br/>
        </w:r>
        <w:r>
          <w:tab/>
          <w:t>...</w:t>
        </w:r>
      </w:ins>
    </w:p>
    <w:p w14:paraId="2A0F2597" w14:textId="77777777" w:rsidR="00A11A71" w:rsidRDefault="00A11A71" w:rsidP="00A11A71">
      <w:pPr>
        <w:pStyle w:val="PL"/>
        <w:rPr>
          <w:ins w:id="511" w:author="Author"/>
        </w:rPr>
      </w:pPr>
      <w:ins w:id="512" w:author="Author">
        <w:r>
          <w:t>}</w:t>
        </w:r>
      </w:ins>
    </w:p>
    <w:p w14:paraId="72C1824B" w14:textId="77777777" w:rsidR="00DC006E" w:rsidRDefault="00DC006E" w:rsidP="00A11A71">
      <w:pPr>
        <w:pStyle w:val="PL"/>
      </w:pPr>
    </w:p>
    <w:p w14:paraId="04B07042" w14:textId="77777777" w:rsidR="00DC006E" w:rsidRDefault="00915B4F">
      <w:pPr>
        <w:pStyle w:val="FirstChange"/>
      </w:pPr>
      <w:r>
        <w:t>&lt;&lt;&lt;&lt;&lt;&lt;&lt;&lt;&lt;&lt;&lt;&lt;&lt;&lt;&lt;&lt;&lt;&lt;&lt;&lt; Next Change &gt;&gt;&gt;&gt;&gt;&gt;&gt;&gt;&gt;&gt;&gt;&gt;&gt;&gt;&gt;&gt;&gt;&gt;&gt;&gt;</w:t>
      </w:r>
    </w:p>
    <w:p w14:paraId="7FCF54F0" w14:textId="77777777" w:rsidR="00DC006E" w:rsidRDefault="00DC006E">
      <w:pPr>
        <w:rPr>
          <w:b/>
          <w:color w:val="0070C0"/>
        </w:rPr>
      </w:pPr>
    </w:p>
    <w:p w14:paraId="4FFA6788" w14:textId="77777777" w:rsidR="00DC006E" w:rsidRDefault="00915B4F">
      <w:pPr>
        <w:pStyle w:val="Heading3"/>
      </w:pPr>
      <w:bookmarkStart w:id="513" w:name="_Toc106109723"/>
      <w:bookmarkStart w:id="514" w:name="_Toc64447440"/>
      <w:bookmarkStart w:id="515" w:name="_Toc51850892"/>
      <w:bookmarkStart w:id="516" w:name="_Toc113825545"/>
      <w:bookmarkStart w:id="517" w:name="_Toc56693896"/>
      <w:bookmarkStart w:id="518" w:name="_Toc74151632"/>
      <w:bookmarkStart w:id="519" w:name="_Toc29991616"/>
      <w:bookmarkStart w:id="520" w:name="_Toc36556019"/>
      <w:bookmarkStart w:id="521" w:name="_Toc97904462"/>
      <w:bookmarkStart w:id="522" w:name="_Toc44497804"/>
      <w:bookmarkStart w:id="523" w:name="_Toc105174886"/>
      <w:bookmarkStart w:id="524" w:name="_Toc120033702"/>
      <w:bookmarkStart w:id="525" w:name="_Toc20955408"/>
      <w:bookmarkStart w:id="526" w:name="_Toc45108191"/>
      <w:bookmarkStart w:id="527" w:name="_Toc45901811"/>
      <w:bookmarkStart w:id="528" w:name="_Toc66286934"/>
      <w:bookmarkStart w:id="529" w:name="_Toc88654106"/>
      <w:bookmarkStart w:id="530" w:name="_Toc98868600"/>
      <w:r>
        <w:t>9.3.5</w:t>
      </w:r>
      <w:r>
        <w:tab/>
        <w:t>Information Element definitions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5462BF6C" w14:textId="77777777" w:rsidR="00DC006E" w:rsidRDefault="00915B4F">
      <w:pPr>
        <w:pStyle w:val="PL"/>
        <w:rPr>
          <w:snapToGrid w:val="0"/>
        </w:rPr>
      </w:pPr>
      <w:r>
        <w:rPr>
          <w:snapToGrid w:val="0"/>
        </w:rPr>
        <w:t>-- ASN1START</w:t>
      </w:r>
    </w:p>
    <w:p w14:paraId="6B56651A" w14:textId="77777777" w:rsidR="00DC006E" w:rsidRDefault="00915B4F">
      <w:pPr>
        <w:pStyle w:val="PL"/>
      </w:pPr>
      <w:r>
        <w:t>-- **************************************************************</w:t>
      </w:r>
    </w:p>
    <w:p w14:paraId="6C719299" w14:textId="77777777" w:rsidR="00DC006E" w:rsidRDefault="00915B4F">
      <w:pPr>
        <w:pStyle w:val="PL"/>
      </w:pPr>
      <w:r>
        <w:t>--</w:t>
      </w:r>
    </w:p>
    <w:p w14:paraId="5C11F709" w14:textId="77777777" w:rsidR="00DC006E" w:rsidRDefault="00915B4F">
      <w:pPr>
        <w:pStyle w:val="PL"/>
      </w:pPr>
      <w:r>
        <w:lastRenderedPageBreak/>
        <w:t>-- Information Element Definitions</w:t>
      </w:r>
    </w:p>
    <w:p w14:paraId="383EED0F" w14:textId="77777777" w:rsidR="00DC006E" w:rsidRDefault="00915B4F">
      <w:pPr>
        <w:pStyle w:val="PL"/>
      </w:pPr>
      <w:r>
        <w:t>--</w:t>
      </w:r>
    </w:p>
    <w:p w14:paraId="61193BA7" w14:textId="77777777" w:rsidR="00DC006E" w:rsidRDefault="00915B4F">
      <w:pPr>
        <w:pStyle w:val="PL"/>
      </w:pPr>
      <w:r>
        <w:t>-- **************************************************************</w:t>
      </w:r>
    </w:p>
    <w:p w14:paraId="20126264" w14:textId="77777777" w:rsidR="00DC006E" w:rsidRDefault="00DC006E">
      <w:pPr>
        <w:pStyle w:val="PL"/>
      </w:pPr>
    </w:p>
    <w:p w14:paraId="7C555F4E" w14:textId="77777777" w:rsidR="00DC006E" w:rsidRDefault="00915B4F">
      <w:pPr>
        <w:pStyle w:val="PL"/>
      </w:pPr>
      <w:r>
        <w:t>XnAP-IEs {</w:t>
      </w:r>
    </w:p>
    <w:p w14:paraId="72363063" w14:textId="77777777" w:rsidR="00DC006E" w:rsidRDefault="00915B4F">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w:t>
      </w:r>
    </w:p>
    <w:p w14:paraId="23EB4C50" w14:textId="77777777" w:rsidR="00DC006E" w:rsidRDefault="00915B4F">
      <w:pPr>
        <w:pStyle w:val="PL"/>
      </w:pPr>
      <w:proofErr w:type="spellStart"/>
      <w:r>
        <w:t>ngran</w:t>
      </w:r>
      <w:proofErr w:type="spellEnd"/>
      <w:r>
        <w:t xml:space="preserve">-access (22) modules (3) </w:t>
      </w:r>
      <w:proofErr w:type="spellStart"/>
      <w:r>
        <w:t>xnap</w:t>
      </w:r>
      <w:proofErr w:type="spellEnd"/>
      <w:r>
        <w:t xml:space="preserve"> (2) version1 (1) </w:t>
      </w:r>
      <w:proofErr w:type="spellStart"/>
      <w:r>
        <w:t>xnap</w:t>
      </w:r>
      <w:proofErr w:type="spellEnd"/>
      <w:r>
        <w:t>-IEs (2</w:t>
      </w:r>
      <w:proofErr w:type="gramStart"/>
      <w:r>
        <w:t>) }</w:t>
      </w:r>
      <w:proofErr w:type="gramEnd"/>
    </w:p>
    <w:p w14:paraId="14DB66C4" w14:textId="77777777" w:rsidR="00DC006E" w:rsidRDefault="00DC006E">
      <w:pPr>
        <w:pStyle w:val="PL"/>
      </w:pPr>
    </w:p>
    <w:p w14:paraId="40022E8A" w14:textId="77777777" w:rsidR="00DC006E" w:rsidRDefault="00915B4F">
      <w:pPr>
        <w:pStyle w:val="PL"/>
      </w:pPr>
      <w:r>
        <w:t xml:space="preserve">DEFINITIONS AUTOMATIC </w:t>
      </w:r>
      <w:proofErr w:type="gramStart"/>
      <w:r>
        <w:t>TAGS ::=</w:t>
      </w:r>
      <w:proofErr w:type="gramEnd"/>
    </w:p>
    <w:p w14:paraId="2EC04CF5" w14:textId="77777777" w:rsidR="00DC006E" w:rsidRDefault="00DC006E">
      <w:pPr>
        <w:pStyle w:val="PL"/>
      </w:pPr>
    </w:p>
    <w:p w14:paraId="22553144" w14:textId="77777777" w:rsidR="00DC006E" w:rsidRDefault="00915B4F">
      <w:pPr>
        <w:pStyle w:val="PL"/>
      </w:pPr>
      <w:r>
        <w:t>BEGIN</w:t>
      </w:r>
    </w:p>
    <w:p w14:paraId="394FC483" w14:textId="77777777" w:rsidR="00DC006E" w:rsidRDefault="00DC006E">
      <w:pPr>
        <w:pStyle w:val="PL"/>
      </w:pPr>
    </w:p>
    <w:p w14:paraId="4432A204" w14:textId="77777777" w:rsidR="00DC006E" w:rsidRDefault="00915B4F">
      <w:pPr>
        <w:pStyle w:val="PL"/>
      </w:pPr>
      <w:r>
        <w:t>IMPORTS</w:t>
      </w:r>
    </w:p>
    <w:p w14:paraId="657E57C8" w14:textId="77777777" w:rsidR="00DC006E" w:rsidRDefault="00915B4F">
      <w:pPr>
        <w:pStyle w:val="FirstChange"/>
      </w:pPr>
      <w:r>
        <w:t>&lt;&lt;&lt;&lt;&lt;&lt;&lt;&lt;&lt;&lt;&lt;&lt;&lt;&lt;&lt;&lt;&lt;&lt;&lt;&lt; Unmodified Text Omitted &gt;&gt;&gt;&gt;&gt;&gt;&gt;&gt;&gt;&gt;&gt;&gt;&gt;&gt;&gt;&gt;&gt;&gt;&gt;&gt;</w:t>
      </w:r>
    </w:p>
    <w:p w14:paraId="3AFA75D0" w14:textId="77777777" w:rsidR="00DC006E" w:rsidRDefault="00915B4F">
      <w:pPr>
        <w:pStyle w:val="PL"/>
        <w:rPr>
          <w:snapToGrid w:val="0"/>
        </w:rPr>
      </w:pPr>
      <w:proofErr w:type="gramStart"/>
      <w:r>
        <w:rPr>
          <w:snapToGrid w:val="0"/>
        </w:rPr>
        <w:t>Cause ::=</w:t>
      </w:r>
      <w:proofErr w:type="gramEnd"/>
      <w:r>
        <w:rPr>
          <w:snapToGrid w:val="0"/>
        </w:rPr>
        <w:t xml:space="preserve"> CHOICE {</w:t>
      </w:r>
    </w:p>
    <w:p w14:paraId="35868474" w14:textId="77777777" w:rsidR="00DC006E" w:rsidRDefault="00915B4F">
      <w:pPr>
        <w:pStyle w:val="PL"/>
        <w:rPr>
          <w:snapToGrid w:val="0"/>
        </w:rPr>
      </w:pPr>
      <w:r>
        <w:rPr>
          <w:snapToGrid w:val="0"/>
        </w:rPr>
        <w:tab/>
      </w:r>
      <w:proofErr w:type="spellStart"/>
      <w:r>
        <w:rPr>
          <w:snapToGrid w:val="0"/>
        </w:rPr>
        <w:t>radioNetwork</w:t>
      </w:r>
      <w:proofErr w:type="spellEnd"/>
      <w:r>
        <w:rPr>
          <w:snapToGrid w:val="0"/>
        </w:rPr>
        <w:tab/>
      </w:r>
      <w:r>
        <w:rPr>
          <w:snapToGrid w:val="0"/>
        </w:rPr>
        <w:tab/>
      </w:r>
      <w:proofErr w:type="spellStart"/>
      <w:r>
        <w:rPr>
          <w:snapToGrid w:val="0"/>
        </w:rPr>
        <w:t>CauseRadioNetworkLayer</w:t>
      </w:r>
      <w:proofErr w:type="spellEnd"/>
      <w:r>
        <w:rPr>
          <w:snapToGrid w:val="0"/>
        </w:rPr>
        <w:t>,</w:t>
      </w:r>
    </w:p>
    <w:p w14:paraId="04943275" w14:textId="77777777" w:rsidR="00DC006E" w:rsidRDefault="00915B4F">
      <w:pPr>
        <w:pStyle w:val="PL"/>
        <w:rPr>
          <w:snapToGrid w:val="0"/>
        </w:rPr>
      </w:pPr>
      <w:r>
        <w:rPr>
          <w:snapToGrid w:val="0"/>
        </w:rPr>
        <w:tab/>
        <w:t>transport</w:t>
      </w:r>
      <w:r>
        <w:rPr>
          <w:snapToGrid w:val="0"/>
        </w:rPr>
        <w:tab/>
      </w:r>
      <w:r>
        <w:rPr>
          <w:snapToGrid w:val="0"/>
        </w:rPr>
        <w:tab/>
      </w:r>
      <w:r>
        <w:rPr>
          <w:snapToGrid w:val="0"/>
        </w:rPr>
        <w:tab/>
      </w:r>
      <w:proofErr w:type="spellStart"/>
      <w:r>
        <w:rPr>
          <w:snapToGrid w:val="0"/>
        </w:rPr>
        <w:t>CauseTransportLayer</w:t>
      </w:r>
      <w:proofErr w:type="spellEnd"/>
      <w:r>
        <w:rPr>
          <w:snapToGrid w:val="0"/>
        </w:rPr>
        <w:t>,</w:t>
      </w:r>
    </w:p>
    <w:p w14:paraId="44605D96" w14:textId="77777777" w:rsidR="00DC006E" w:rsidRDefault="00915B4F">
      <w:pPr>
        <w:pStyle w:val="PL"/>
        <w:rPr>
          <w:snapToGrid w:val="0"/>
        </w:rPr>
      </w:pPr>
      <w:r>
        <w:rPr>
          <w:snapToGrid w:val="0"/>
        </w:rPr>
        <w:tab/>
        <w:t>protocol</w:t>
      </w:r>
      <w:r>
        <w:rPr>
          <w:snapToGrid w:val="0"/>
        </w:rPr>
        <w:tab/>
      </w:r>
      <w:r>
        <w:rPr>
          <w:snapToGrid w:val="0"/>
        </w:rPr>
        <w:tab/>
      </w:r>
      <w:r>
        <w:rPr>
          <w:snapToGrid w:val="0"/>
        </w:rPr>
        <w:tab/>
      </w:r>
      <w:proofErr w:type="spellStart"/>
      <w:r>
        <w:rPr>
          <w:snapToGrid w:val="0"/>
        </w:rPr>
        <w:t>CauseProtocol</w:t>
      </w:r>
      <w:proofErr w:type="spellEnd"/>
      <w:r>
        <w:rPr>
          <w:snapToGrid w:val="0"/>
        </w:rPr>
        <w:t>,</w:t>
      </w:r>
    </w:p>
    <w:p w14:paraId="3FF32E57" w14:textId="77777777" w:rsidR="00DC006E" w:rsidRDefault="00915B4F">
      <w:pPr>
        <w:pStyle w:val="PL"/>
        <w:rPr>
          <w:snapToGrid w:val="0"/>
        </w:rPr>
      </w:pPr>
      <w:r>
        <w:rPr>
          <w:snapToGrid w:val="0"/>
        </w:rPr>
        <w:tab/>
      </w:r>
      <w:proofErr w:type="spellStart"/>
      <w:r>
        <w:rPr>
          <w:snapToGrid w:val="0"/>
        </w:rPr>
        <w:t>misc</w:t>
      </w:r>
      <w:proofErr w:type="spellEnd"/>
      <w:r>
        <w:rPr>
          <w:snapToGrid w:val="0"/>
        </w:rPr>
        <w:tab/>
      </w:r>
      <w:r>
        <w:rPr>
          <w:snapToGrid w:val="0"/>
        </w:rPr>
        <w:tab/>
      </w:r>
      <w:r>
        <w:rPr>
          <w:snapToGrid w:val="0"/>
        </w:rPr>
        <w:tab/>
      </w:r>
      <w:r>
        <w:rPr>
          <w:snapToGrid w:val="0"/>
        </w:rPr>
        <w:tab/>
      </w:r>
      <w:proofErr w:type="spellStart"/>
      <w:r>
        <w:rPr>
          <w:snapToGrid w:val="0"/>
        </w:rPr>
        <w:t>CauseMisc</w:t>
      </w:r>
      <w:proofErr w:type="spellEnd"/>
      <w:r>
        <w:rPr>
          <w:snapToGrid w:val="0"/>
        </w:rPr>
        <w:t>,</w:t>
      </w:r>
    </w:p>
    <w:p w14:paraId="6F459A31" w14:textId="77777777" w:rsidR="00DC006E" w:rsidRDefault="00915B4F">
      <w:pPr>
        <w:pStyle w:val="PL"/>
        <w:rPr>
          <w:snapToGrid w:val="0"/>
        </w:rPr>
      </w:pPr>
      <w:r>
        <w:rPr>
          <w:snapToGrid w:val="0"/>
        </w:rPr>
        <w:tab/>
        <w:t>choice-extension</w:t>
      </w:r>
      <w:r>
        <w:rPr>
          <w:snapToGrid w:val="0"/>
        </w:rPr>
        <w:tab/>
      </w:r>
      <w:proofErr w:type="spellStart"/>
      <w:r>
        <w:t>ProtocolIE</w:t>
      </w:r>
      <w:proofErr w:type="spellEnd"/>
      <w:r>
        <w:t>-Single-Container</w:t>
      </w:r>
      <w:r>
        <w:rPr>
          <w:snapToGrid w:val="0"/>
        </w:rPr>
        <w:t xml:space="preserve"> </w:t>
      </w:r>
      <w:proofErr w:type="gramStart"/>
      <w:r>
        <w:rPr>
          <w:snapToGrid w:val="0"/>
        </w:rPr>
        <w:t>{ {</w:t>
      </w:r>
      <w:proofErr w:type="gramEnd"/>
      <w:r>
        <w:rPr>
          <w:snapToGrid w:val="0"/>
        </w:rPr>
        <w:t>Cause-</w:t>
      </w:r>
      <w:proofErr w:type="spellStart"/>
      <w:r>
        <w:rPr>
          <w:snapToGrid w:val="0"/>
        </w:rPr>
        <w:t>ExtIEs</w:t>
      </w:r>
      <w:proofErr w:type="spellEnd"/>
      <w:r>
        <w:rPr>
          <w:snapToGrid w:val="0"/>
        </w:rPr>
        <w:t>} }</w:t>
      </w:r>
    </w:p>
    <w:p w14:paraId="5C393ACB" w14:textId="77777777" w:rsidR="00DC006E" w:rsidRDefault="00915B4F">
      <w:pPr>
        <w:pStyle w:val="PL"/>
        <w:rPr>
          <w:snapToGrid w:val="0"/>
        </w:rPr>
      </w:pPr>
      <w:r>
        <w:rPr>
          <w:snapToGrid w:val="0"/>
        </w:rPr>
        <w:t>}</w:t>
      </w:r>
    </w:p>
    <w:p w14:paraId="1A91544A" w14:textId="77777777" w:rsidR="00DC006E" w:rsidRDefault="00DC006E">
      <w:pPr>
        <w:pStyle w:val="PL"/>
        <w:rPr>
          <w:snapToGrid w:val="0"/>
        </w:rPr>
      </w:pPr>
    </w:p>
    <w:p w14:paraId="545B6CDA" w14:textId="77777777" w:rsidR="00DC006E" w:rsidRDefault="00915B4F">
      <w:pPr>
        <w:pStyle w:val="PL"/>
        <w:rPr>
          <w:snapToGrid w:val="0"/>
        </w:rPr>
      </w:pPr>
      <w:r>
        <w:rPr>
          <w:snapToGrid w:val="0"/>
        </w:rPr>
        <w:t>Cause-</w:t>
      </w:r>
      <w:proofErr w:type="spellStart"/>
      <w:r>
        <w:rPr>
          <w:snapToGrid w:val="0"/>
        </w:rPr>
        <w:t>ExtIEs</w:t>
      </w:r>
      <w:proofErr w:type="spellEnd"/>
      <w:r>
        <w:rPr>
          <w:snapToGrid w:val="0"/>
        </w:rPr>
        <w:t xml:space="preserve"> XNAP-PROTOCOL-</w:t>
      </w:r>
      <w:proofErr w:type="gramStart"/>
      <w:r>
        <w:rPr>
          <w:snapToGrid w:val="0"/>
        </w:rPr>
        <w:t>IES ::=</w:t>
      </w:r>
      <w:proofErr w:type="gramEnd"/>
      <w:r>
        <w:rPr>
          <w:snapToGrid w:val="0"/>
        </w:rPr>
        <w:t xml:space="preserve"> {</w:t>
      </w:r>
    </w:p>
    <w:p w14:paraId="526BDC75" w14:textId="77777777" w:rsidR="00DC006E" w:rsidRDefault="00915B4F">
      <w:pPr>
        <w:pStyle w:val="PL"/>
        <w:rPr>
          <w:snapToGrid w:val="0"/>
        </w:rPr>
      </w:pPr>
      <w:r>
        <w:rPr>
          <w:snapToGrid w:val="0"/>
        </w:rPr>
        <w:tab/>
        <w:t>...</w:t>
      </w:r>
    </w:p>
    <w:p w14:paraId="0EF5589D" w14:textId="77777777" w:rsidR="00DC006E" w:rsidRDefault="00915B4F">
      <w:pPr>
        <w:pStyle w:val="PL"/>
        <w:rPr>
          <w:snapToGrid w:val="0"/>
        </w:rPr>
      </w:pPr>
      <w:r>
        <w:rPr>
          <w:snapToGrid w:val="0"/>
        </w:rPr>
        <w:t>}</w:t>
      </w:r>
    </w:p>
    <w:p w14:paraId="755525EC" w14:textId="77777777" w:rsidR="00DC006E" w:rsidRDefault="00DC006E">
      <w:pPr>
        <w:pStyle w:val="PL"/>
        <w:rPr>
          <w:snapToGrid w:val="0"/>
        </w:rPr>
      </w:pPr>
    </w:p>
    <w:p w14:paraId="5E9CB2FD" w14:textId="77777777" w:rsidR="00DC006E" w:rsidRDefault="00915B4F">
      <w:pPr>
        <w:pStyle w:val="PL"/>
        <w:rPr>
          <w:snapToGrid w:val="0"/>
        </w:rPr>
      </w:pPr>
      <w:proofErr w:type="spellStart"/>
      <w:proofErr w:type="gramStart"/>
      <w:r>
        <w:rPr>
          <w:snapToGrid w:val="0"/>
        </w:rPr>
        <w:t>CauseRadioNetworkLayer</w:t>
      </w:r>
      <w:proofErr w:type="spellEnd"/>
      <w:r>
        <w:rPr>
          <w:snapToGrid w:val="0"/>
        </w:rPr>
        <w:t xml:space="preserve"> ::=</w:t>
      </w:r>
      <w:proofErr w:type="gramEnd"/>
      <w:r>
        <w:rPr>
          <w:snapToGrid w:val="0"/>
        </w:rPr>
        <w:t xml:space="preserve"> ENUMERATED {</w:t>
      </w:r>
    </w:p>
    <w:p w14:paraId="3C8B6F40" w14:textId="77777777" w:rsidR="00DC006E" w:rsidRDefault="00915B4F">
      <w:pPr>
        <w:pStyle w:val="PL"/>
        <w:rPr>
          <w:rFonts w:cs="Arial"/>
          <w:lang w:eastAsia="ja-JP"/>
        </w:rPr>
      </w:pPr>
      <w:r>
        <w:rPr>
          <w:rFonts w:cs="Arial"/>
          <w:lang w:eastAsia="ja-JP"/>
        </w:rPr>
        <w:tab/>
        <w:t>cell-not-available,</w:t>
      </w:r>
    </w:p>
    <w:p w14:paraId="4C37ADD6" w14:textId="77777777" w:rsidR="00DC006E" w:rsidRDefault="00915B4F">
      <w:pPr>
        <w:pStyle w:val="PL"/>
        <w:rPr>
          <w:rFonts w:cs="Arial"/>
          <w:lang w:eastAsia="ja-JP"/>
        </w:rPr>
      </w:pPr>
      <w:r>
        <w:rPr>
          <w:rFonts w:cs="Arial"/>
          <w:lang w:eastAsia="ja-JP"/>
        </w:rPr>
        <w:tab/>
        <w:t>handover-desirable-for-radio-reasons,</w:t>
      </w:r>
    </w:p>
    <w:p w14:paraId="0F14BE71" w14:textId="77777777" w:rsidR="00DC006E" w:rsidRDefault="00915B4F">
      <w:pPr>
        <w:pStyle w:val="PL"/>
        <w:rPr>
          <w:rFonts w:cs="Arial"/>
          <w:lang w:eastAsia="ja-JP"/>
        </w:rPr>
      </w:pPr>
      <w:r>
        <w:rPr>
          <w:rFonts w:cs="Arial"/>
          <w:lang w:eastAsia="ja-JP"/>
        </w:rPr>
        <w:tab/>
        <w:t>handover-target-not-allowed,</w:t>
      </w:r>
    </w:p>
    <w:p w14:paraId="29DAA468" w14:textId="77777777" w:rsidR="00DC006E" w:rsidRDefault="00915B4F">
      <w:pPr>
        <w:pStyle w:val="PL"/>
        <w:rPr>
          <w:rFonts w:cs="Arial"/>
          <w:lang w:eastAsia="ja-JP"/>
        </w:rPr>
      </w:pPr>
      <w:r>
        <w:rPr>
          <w:rFonts w:cs="Arial"/>
          <w:lang w:eastAsia="ja-JP"/>
        </w:rPr>
        <w:tab/>
        <w:t>invalid-AMF-Set-ID,</w:t>
      </w:r>
    </w:p>
    <w:p w14:paraId="43E1FBD4" w14:textId="77777777" w:rsidR="00DC006E" w:rsidRDefault="00915B4F">
      <w:pPr>
        <w:pStyle w:val="PL"/>
        <w:rPr>
          <w:rFonts w:cs="Arial"/>
          <w:lang w:eastAsia="ja-JP"/>
        </w:rPr>
      </w:pPr>
      <w:r>
        <w:rPr>
          <w:rFonts w:cs="Arial"/>
          <w:lang w:eastAsia="ja-JP"/>
        </w:rPr>
        <w:tab/>
        <w:t>no-radio-resources-available-in-target-cell,</w:t>
      </w:r>
    </w:p>
    <w:p w14:paraId="4F86C9E2" w14:textId="77777777" w:rsidR="00DC006E" w:rsidRDefault="00915B4F">
      <w:pPr>
        <w:pStyle w:val="PL"/>
        <w:rPr>
          <w:rFonts w:cs="Arial"/>
          <w:lang w:eastAsia="ja-JP"/>
        </w:rPr>
      </w:pPr>
      <w:r>
        <w:rPr>
          <w:rFonts w:cs="Arial"/>
          <w:lang w:eastAsia="ja-JP"/>
        </w:rPr>
        <w:tab/>
      </w:r>
      <w:proofErr w:type="gramStart"/>
      <w:r>
        <w:rPr>
          <w:rFonts w:cs="Arial"/>
          <w:lang w:eastAsia="ja-JP"/>
        </w:rPr>
        <w:t>partial-handover</w:t>
      </w:r>
      <w:proofErr w:type="gramEnd"/>
      <w:r>
        <w:rPr>
          <w:rFonts w:cs="Arial"/>
          <w:lang w:eastAsia="ja-JP"/>
        </w:rPr>
        <w:t>,</w:t>
      </w:r>
    </w:p>
    <w:p w14:paraId="00FBC317" w14:textId="77777777" w:rsidR="00DC006E" w:rsidRDefault="00915B4F">
      <w:pPr>
        <w:pStyle w:val="PL"/>
        <w:rPr>
          <w:rFonts w:cs="Arial"/>
          <w:lang w:eastAsia="ja-JP"/>
        </w:rPr>
      </w:pPr>
      <w:r>
        <w:rPr>
          <w:rFonts w:cs="Arial"/>
          <w:lang w:eastAsia="ja-JP"/>
        </w:rPr>
        <w:tab/>
        <w:t>reduce-load-in-serving-cell,</w:t>
      </w:r>
    </w:p>
    <w:p w14:paraId="5577F09E" w14:textId="77777777" w:rsidR="00DC006E" w:rsidRDefault="00915B4F">
      <w:pPr>
        <w:pStyle w:val="PL"/>
        <w:rPr>
          <w:rFonts w:cs="Arial"/>
          <w:lang w:eastAsia="ja-JP"/>
        </w:rPr>
      </w:pPr>
      <w:r>
        <w:rPr>
          <w:rFonts w:cs="Arial"/>
          <w:lang w:eastAsia="ja-JP"/>
        </w:rPr>
        <w:tab/>
        <w:t>resource-optimisation-handover,</w:t>
      </w:r>
    </w:p>
    <w:p w14:paraId="7556BE21" w14:textId="77777777" w:rsidR="00DC006E" w:rsidRDefault="00915B4F">
      <w:pPr>
        <w:pStyle w:val="PL"/>
        <w:rPr>
          <w:rFonts w:cs="Arial"/>
          <w:lang w:eastAsia="ja-JP"/>
        </w:rPr>
      </w:pPr>
      <w:r>
        <w:rPr>
          <w:rFonts w:cs="Arial"/>
          <w:lang w:eastAsia="ja-JP"/>
        </w:rPr>
        <w:tab/>
        <w:t>time-critical-handover,</w:t>
      </w:r>
    </w:p>
    <w:p w14:paraId="1BC8F067" w14:textId="77777777" w:rsidR="00DC006E" w:rsidRDefault="00915B4F">
      <w:pPr>
        <w:pStyle w:val="PL"/>
        <w:rPr>
          <w:lang w:eastAsia="ja-JP"/>
        </w:rPr>
      </w:pPr>
      <w:r>
        <w:rPr>
          <w:lang w:eastAsia="ja-JP"/>
        </w:rPr>
        <w:tab/>
      </w:r>
      <w:proofErr w:type="spellStart"/>
      <w:r>
        <w:rPr>
          <w:lang w:eastAsia="ja-JP"/>
        </w:rPr>
        <w:t>t</w:t>
      </w:r>
      <w:r>
        <w:t>XnRELOCoverall</w:t>
      </w:r>
      <w:proofErr w:type="spellEnd"/>
      <w:r>
        <w:t>-e</w:t>
      </w:r>
      <w:r>
        <w:rPr>
          <w:lang w:eastAsia="ja-JP"/>
        </w:rPr>
        <w:t>xpiry,</w:t>
      </w:r>
    </w:p>
    <w:p w14:paraId="06BB4F00" w14:textId="77777777" w:rsidR="00DC006E" w:rsidRDefault="00915B4F">
      <w:pPr>
        <w:pStyle w:val="PL"/>
        <w:rPr>
          <w:lang w:eastAsia="ja-JP"/>
        </w:rPr>
      </w:pPr>
      <w:r>
        <w:tab/>
      </w:r>
      <w:proofErr w:type="spellStart"/>
      <w:r>
        <w:t>tXnRELOCprep</w:t>
      </w:r>
      <w:proofErr w:type="spellEnd"/>
      <w:r>
        <w:rPr>
          <w:lang w:eastAsia="ja-JP"/>
        </w:rPr>
        <w:t>-expiry,</w:t>
      </w:r>
    </w:p>
    <w:p w14:paraId="5AD27396" w14:textId="77777777" w:rsidR="00DC006E" w:rsidRDefault="00915B4F">
      <w:pPr>
        <w:pStyle w:val="PL"/>
        <w:rPr>
          <w:lang w:eastAsia="ja-JP"/>
        </w:rPr>
      </w:pPr>
      <w:r>
        <w:rPr>
          <w:lang w:eastAsia="ja-JP"/>
        </w:rPr>
        <w:tab/>
        <w:t>unknown-GUAMI-ID,</w:t>
      </w:r>
    </w:p>
    <w:p w14:paraId="56A9315C" w14:textId="77777777" w:rsidR="00DC006E" w:rsidRDefault="00915B4F">
      <w:pPr>
        <w:pStyle w:val="PL"/>
        <w:rPr>
          <w:lang w:eastAsia="ja-JP"/>
        </w:rPr>
      </w:pPr>
      <w:r>
        <w:rPr>
          <w:lang w:eastAsia="ja-JP"/>
        </w:rPr>
        <w:tab/>
        <w:t>unknown-local-NG-RAN-node-UE-XnAP-ID,</w:t>
      </w:r>
    </w:p>
    <w:p w14:paraId="33D77788" w14:textId="77777777" w:rsidR="00DC006E" w:rsidRDefault="00915B4F">
      <w:pPr>
        <w:pStyle w:val="PL"/>
        <w:rPr>
          <w:lang w:eastAsia="ja-JP"/>
        </w:rPr>
      </w:pPr>
      <w:r>
        <w:rPr>
          <w:lang w:eastAsia="ja-JP"/>
        </w:rPr>
        <w:tab/>
        <w:t>inconsistent-remote-NG-RAN-node-UE-XnAP-ID,</w:t>
      </w:r>
    </w:p>
    <w:p w14:paraId="6C115F77" w14:textId="77777777" w:rsidR="00DC006E" w:rsidRDefault="00915B4F">
      <w:pPr>
        <w:pStyle w:val="PL"/>
        <w:rPr>
          <w:lang w:eastAsia="ja-JP"/>
        </w:rPr>
      </w:pPr>
      <w:r>
        <w:rPr>
          <w:lang w:eastAsia="ja-JP"/>
        </w:rPr>
        <w:tab/>
        <w:t>encryption-and-or-integrity-protection-algorithms-not-supported,</w:t>
      </w:r>
    </w:p>
    <w:p w14:paraId="718847DF" w14:textId="77777777" w:rsidR="00DC006E" w:rsidRDefault="00915B4F">
      <w:pPr>
        <w:pStyle w:val="PL"/>
        <w:rPr>
          <w:lang w:eastAsia="ja-JP"/>
        </w:rPr>
      </w:pPr>
      <w:r>
        <w:rPr>
          <w:lang w:eastAsia="ja-JP"/>
        </w:rPr>
        <w:tab/>
        <w:t>not-used-causes-value-1,</w:t>
      </w:r>
    </w:p>
    <w:p w14:paraId="143A28BB" w14:textId="77777777" w:rsidR="00DC006E" w:rsidRDefault="00915B4F">
      <w:pPr>
        <w:pStyle w:val="PL"/>
        <w:rPr>
          <w:lang w:eastAsia="ja-JP"/>
        </w:rPr>
      </w:pPr>
      <w:r>
        <w:rPr>
          <w:lang w:eastAsia="ja-JP"/>
        </w:rPr>
        <w:tab/>
        <w:t>multiple-PDU-session-ID-instances,</w:t>
      </w:r>
    </w:p>
    <w:p w14:paraId="16394502" w14:textId="77777777" w:rsidR="00DC006E" w:rsidRDefault="00915B4F">
      <w:pPr>
        <w:pStyle w:val="PL"/>
        <w:rPr>
          <w:lang w:eastAsia="ja-JP"/>
        </w:rPr>
      </w:pPr>
      <w:r>
        <w:rPr>
          <w:lang w:eastAsia="ja-JP"/>
        </w:rPr>
        <w:tab/>
        <w:t>unknown-PDU-session-ID,</w:t>
      </w:r>
    </w:p>
    <w:p w14:paraId="2E19249C" w14:textId="77777777" w:rsidR="00DC006E" w:rsidRDefault="00915B4F">
      <w:pPr>
        <w:pStyle w:val="PL"/>
        <w:rPr>
          <w:lang w:eastAsia="ja-JP"/>
        </w:rPr>
      </w:pPr>
      <w:r>
        <w:rPr>
          <w:lang w:eastAsia="ja-JP"/>
        </w:rPr>
        <w:tab/>
        <w:t>unknown-QoS-Flow-ID,</w:t>
      </w:r>
    </w:p>
    <w:p w14:paraId="159E4812" w14:textId="77777777" w:rsidR="00DC006E" w:rsidRDefault="00915B4F">
      <w:pPr>
        <w:pStyle w:val="PL"/>
        <w:rPr>
          <w:lang w:eastAsia="ja-JP"/>
        </w:rPr>
      </w:pPr>
      <w:r>
        <w:rPr>
          <w:lang w:eastAsia="ja-JP"/>
        </w:rPr>
        <w:tab/>
        <w:t>multiple-QoS-Flow-ID-instances,</w:t>
      </w:r>
    </w:p>
    <w:p w14:paraId="743F9461" w14:textId="77777777" w:rsidR="00DC006E" w:rsidRDefault="00915B4F">
      <w:pPr>
        <w:pStyle w:val="PL"/>
        <w:rPr>
          <w:lang w:eastAsia="ja-JP"/>
        </w:rPr>
      </w:pPr>
      <w:r>
        <w:rPr>
          <w:lang w:eastAsia="ja-JP"/>
        </w:rPr>
        <w:tab/>
        <w:t>switch-off-ongoing,</w:t>
      </w:r>
    </w:p>
    <w:p w14:paraId="462C5622" w14:textId="77777777" w:rsidR="00DC006E" w:rsidRDefault="00915B4F">
      <w:pPr>
        <w:pStyle w:val="PL"/>
        <w:rPr>
          <w:lang w:eastAsia="ja-JP"/>
        </w:rPr>
      </w:pPr>
      <w:r>
        <w:rPr>
          <w:lang w:eastAsia="ja-JP"/>
        </w:rPr>
        <w:tab/>
        <w:t>not-supported-5QI-value,</w:t>
      </w:r>
    </w:p>
    <w:p w14:paraId="2DF12ACC" w14:textId="77777777" w:rsidR="00DC006E" w:rsidRDefault="00915B4F">
      <w:pPr>
        <w:pStyle w:val="PL"/>
        <w:rPr>
          <w:lang w:eastAsia="ja-JP"/>
        </w:rPr>
      </w:pPr>
      <w:r>
        <w:tab/>
      </w:r>
      <w:proofErr w:type="spellStart"/>
      <w:r>
        <w:t>tXnDCoverall</w:t>
      </w:r>
      <w:proofErr w:type="spellEnd"/>
      <w:r>
        <w:rPr>
          <w:lang w:eastAsia="ja-JP"/>
        </w:rPr>
        <w:t>-expiry,</w:t>
      </w:r>
    </w:p>
    <w:p w14:paraId="1803A2C9" w14:textId="77777777" w:rsidR="00DC006E" w:rsidRDefault="00915B4F">
      <w:pPr>
        <w:pStyle w:val="PL"/>
        <w:rPr>
          <w:lang w:eastAsia="ja-JP"/>
        </w:rPr>
      </w:pPr>
      <w:r>
        <w:tab/>
      </w:r>
      <w:proofErr w:type="spellStart"/>
      <w:r>
        <w:t>tXnDCprep</w:t>
      </w:r>
      <w:proofErr w:type="spellEnd"/>
      <w:r>
        <w:rPr>
          <w:lang w:eastAsia="ja-JP"/>
        </w:rPr>
        <w:t>-expiry,</w:t>
      </w:r>
    </w:p>
    <w:p w14:paraId="5E88C838" w14:textId="77777777" w:rsidR="00DC006E" w:rsidRDefault="00915B4F">
      <w:pPr>
        <w:pStyle w:val="PL"/>
        <w:rPr>
          <w:lang w:eastAsia="ja-JP"/>
        </w:rPr>
      </w:pPr>
      <w:r>
        <w:rPr>
          <w:lang w:eastAsia="ja-JP"/>
        </w:rPr>
        <w:lastRenderedPageBreak/>
        <w:tab/>
        <w:t>action-desirable-for-radio-reasons,</w:t>
      </w:r>
    </w:p>
    <w:p w14:paraId="4075E5F5" w14:textId="77777777" w:rsidR="00DC006E" w:rsidRDefault="00915B4F">
      <w:pPr>
        <w:pStyle w:val="PL"/>
        <w:rPr>
          <w:lang w:eastAsia="ja-JP"/>
        </w:rPr>
      </w:pPr>
      <w:r>
        <w:rPr>
          <w:lang w:eastAsia="ja-JP"/>
        </w:rPr>
        <w:tab/>
        <w:t>reduce-load,</w:t>
      </w:r>
    </w:p>
    <w:p w14:paraId="0603CB23" w14:textId="77777777" w:rsidR="00DC006E" w:rsidRDefault="00915B4F">
      <w:pPr>
        <w:pStyle w:val="PL"/>
        <w:rPr>
          <w:lang w:eastAsia="ja-JP"/>
        </w:rPr>
      </w:pPr>
      <w:r>
        <w:rPr>
          <w:lang w:eastAsia="ja-JP"/>
        </w:rPr>
        <w:tab/>
        <w:t>resource-optimisation,</w:t>
      </w:r>
    </w:p>
    <w:p w14:paraId="5A94BD1A" w14:textId="77777777" w:rsidR="00DC006E" w:rsidRDefault="00915B4F">
      <w:pPr>
        <w:pStyle w:val="PL"/>
        <w:rPr>
          <w:lang w:eastAsia="ja-JP"/>
        </w:rPr>
      </w:pPr>
      <w:r>
        <w:rPr>
          <w:lang w:eastAsia="ja-JP"/>
        </w:rPr>
        <w:tab/>
        <w:t>time-critical-action,</w:t>
      </w:r>
    </w:p>
    <w:p w14:paraId="172781EA" w14:textId="77777777" w:rsidR="00DC006E" w:rsidRDefault="00915B4F">
      <w:pPr>
        <w:pStyle w:val="PL"/>
        <w:rPr>
          <w:lang w:eastAsia="ja-JP"/>
        </w:rPr>
      </w:pPr>
      <w:r>
        <w:rPr>
          <w:lang w:eastAsia="ja-JP"/>
        </w:rPr>
        <w:tab/>
        <w:t>target-not-allowed,</w:t>
      </w:r>
    </w:p>
    <w:p w14:paraId="61AF9DF6" w14:textId="77777777" w:rsidR="00DC006E" w:rsidRDefault="00915B4F">
      <w:pPr>
        <w:pStyle w:val="PL"/>
        <w:rPr>
          <w:lang w:eastAsia="ja-JP"/>
        </w:rPr>
      </w:pPr>
      <w:r>
        <w:rPr>
          <w:lang w:eastAsia="ja-JP"/>
        </w:rPr>
        <w:tab/>
        <w:t>no-radio-resources-available,</w:t>
      </w:r>
    </w:p>
    <w:p w14:paraId="294BC9CC" w14:textId="77777777" w:rsidR="00DC006E" w:rsidRDefault="00915B4F">
      <w:pPr>
        <w:pStyle w:val="PL"/>
        <w:rPr>
          <w:lang w:eastAsia="ja-JP"/>
        </w:rPr>
      </w:pPr>
      <w:r>
        <w:rPr>
          <w:lang w:eastAsia="ja-JP"/>
        </w:rPr>
        <w:tab/>
        <w:t>invalid-QoS-combination,</w:t>
      </w:r>
    </w:p>
    <w:p w14:paraId="5B89725F" w14:textId="77777777" w:rsidR="00DC006E" w:rsidRDefault="00915B4F">
      <w:pPr>
        <w:pStyle w:val="PL"/>
        <w:rPr>
          <w:lang w:eastAsia="ja-JP"/>
        </w:rPr>
      </w:pPr>
      <w:r>
        <w:rPr>
          <w:lang w:eastAsia="ja-JP"/>
        </w:rPr>
        <w:tab/>
        <w:t>encryption-algorithms-not-supported,</w:t>
      </w:r>
    </w:p>
    <w:p w14:paraId="42F5897E" w14:textId="77777777" w:rsidR="00DC006E" w:rsidRDefault="00915B4F">
      <w:pPr>
        <w:pStyle w:val="PL"/>
        <w:rPr>
          <w:lang w:eastAsia="ja-JP"/>
        </w:rPr>
      </w:pPr>
      <w:r>
        <w:rPr>
          <w:lang w:eastAsia="ja-JP"/>
        </w:rPr>
        <w:tab/>
        <w:t>procedure-cancelled,</w:t>
      </w:r>
    </w:p>
    <w:p w14:paraId="60A87E96" w14:textId="77777777" w:rsidR="00DC006E" w:rsidRDefault="00915B4F">
      <w:pPr>
        <w:pStyle w:val="PL"/>
        <w:rPr>
          <w:lang w:eastAsia="ja-JP"/>
        </w:rPr>
      </w:pPr>
      <w:r>
        <w:rPr>
          <w:lang w:eastAsia="ja-JP"/>
        </w:rPr>
        <w:tab/>
      </w:r>
      <w:proofErr w:type="spellStart"/>
      <w:r>
        <w:rPr>
          <w:lang w:eastAsia="ja-JP"/>
        </w:rPr>
        <w:t>rRM</w:t>
      </w:r>
      <w:proofErr w:type="spellEnd"/>
      <w:r>
        <w:rPr>
          <w:lang w:eastAsia="ja-JP"/>
        </w:rPr>
        <w:t>-purpose,</w:t>
      </w:r>
    </w:p>
    <w:p w14:paraId="3B0D3C33" w14:textId="77777777" w:rsidR="00DC006E" w:rsidRDefault="00915B4F">
      <w:pPr>
        <w:pStyle w:val="PL"/>
        <w:rPr>
          <w:lang w:eastAsia="ja-JP"/>
        </w:rPr>
      </w:pPr>
      <w:r>
        <w:rPr>
          <w:lang w:eastAsia="ja-JP"/>
        </w:rPr>
        <w:tab/>
        <w:t>improve-user-</w:t>
      </w:r>
      <w:proofErr w:type="gramStart"/>
      <w:r>
        <w:rPr>
          <w:lang w:eastAsia="ja-JP"/>
        </w:rPr>
        <w:t>bit-rate</w:t>
      </w:r>
      <w:proofErr w:type="gramEnd"/>
      <w:r>
        <w:rPr>
          <w:lang w:eastAsia="ja-JP"/>
        </w:rPr>
        <w:t>,</w:t>
      </w:r>
    </w:p>
    <w:p w14:paraId="05CB4619" w14:textId="77777777" w:rsidR="00DC006E" w:rsidRDefault="00915B4F">
      <w:pPr>
        <w:pStyle w:val="PL"/>
        <w:rPr>
          <w:lang w:eastAsia="ja-JP"/>
        </w:rPr>
      </w:pPr>
      <w:r>
        <w:rPr>
          <w:lang w:eastAsia="ja-JP"/>
        </w:rPr>
        <w:tab/>
        <w:t>user-inactivity,</w:t>
      </w:r>
    </w:p>
    <w:p w14:paraId="624CF131" w14:textId="77777777" w:rsidR="00DC006E" w:rsidRDefault="00915B4F">
      <w:pPr>
        <w:pStyle w:val="PL"/>
        <w:rPr>
          <w:lang w:eastAsia="ja-JP"/>
        </w:rPr>
      </w:pPr>
      <w:r>
        <w:rPr>
          <w:lang w:eastAsia="ja-JP"/>
        </w:rPr>
        <w:tab/>
        <w:t>radio-connection-with-UE-lost,</w:t>
      </w:r>
    </w:p>
    <w:p w14:paraId="3CCDC2E9" w14:textId="77777777" w:rsidR="00DC006E" w:rsidRDefault="00915B4F">
      <w:pPr>
        <w:pStyle w:val="PL"/>
        <w:rPr>
          <w:lang w:eastAsia="ja-JP"/>
        </w:rPr>
      </w:pPr>
      <w:r>
        <w:rPr>
          <w:lang w:eastAsia="ja-JP"/>
        </w:rPr>
        <w:tab/>
        <w:t>failure-in-the-radio-interface-procedure,</w:t>
      </w:r>
    </w:p>
    <w:p w14:paraId="3CBB43E1" w14:textId="77777777" w:rsidR="00DC006E" w:rsidRDefault="00915B4F">
      <w:pPr>
        <w:pStyle w:val="PL"/>
        <w:rPr>
          <w:lang w:eastAsia="ja-JP"/>
        </w:rPr>
      </w:pPr>
      <w:r>
        <w:rPr>
          <w:lang w:eastAsia="ja-JP"/>
        </w:rPr>
        <w:tab/>
        <w:t>bearer-option-not-supported,</w:t>
      </w:r>
    </w:p>
    <w:p w14:paraId="7727E367" w14:textId="77777777" w:rsidR="00DC006E" w:rsidRDefault="00915B4F">
      <w:pPr>
        <w:pStyle w:val="PL"/>
        <w:rPr>
          <w:rFonts w:cs="Arial"/>
          <w:lang w:eastAsia="ja-JP"/>
        </w:rPr>
      </w:pPr>
      <w:r>
        <w:rPr>
          <w:rFonts w:cs="Arial"/>
          <w:lang w:eastAsia="ja-JP"/>
        </w:rPr>
        <w:tab/>
        <w:t>up-integrity-protection-not-possible,</w:t>
      </w:r>
    </w:p>
    <w:p w14:paraId="504BF05C" w14:textId="77777777" w:rsidR="00DC006E" w:rsidRDefault="00915B4F">
      <w:pPr>
        <w:pStyle w:val="PL"/>
        <w:rPr>
          <w:rFonts w:cs="Arial"/>
          <w:lang w:eastAsia="ja-JP"/>
        </w:rPr>
      </w:pPr>
      <w:r>
        <w:rPr>
          <w:rFonts w:cs="Arial"/>
          <w:lang w:eastAsia="ja-JP"/>
        </w:rPr>
        <w:tab/>
        <w:t>up-confidentiality-protection-not-possible,</w:t>
      </w:r>
    </w:p>
    <w:p w14:paraId="0C50E2B3" w14:textId="77777777" w:rsidR="00DC006E" w:rsidRDefault="00915B4F">
      <w:pPr>
        <w:pStyle w:val="PL"/>
        <w:rPr>
          <w:rFonts w:cs="Arial"/>
          <w:lang w:eastAsia="ja-JP"/>
        </w:rPr>
      </w:pPr>
      <w:r>
        <w:rPr>
          <w:rFonts w:cs="Arial"/>
          <w:lang w:eastAsia="ja-JP"/>
        </w:rPr>
        <w:tab/>
        <w:t>resources-not-available-for-the-slice-s,</w:t>
      </w:r>
    </w:p>
    <w:p w14:paraId="1615A860" w14:textId="77777777" w:rsidR="00DC006E" w:rsidRDefault="00915B4F">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-max-IP-data-rate-reason,</w:t>
      </w:r>
    </w:p>
    <w:p w14:paraId="57E918F4" w14:textId="77777777" w:rsidR="00DC006E" w:rsidRDefault="00915B4F">
      <w:pPr>
        <w:pStyle w:val="PL"/>
        <w:rPr>
          <w:rFonts w:cs="Arial"/>
          <w:lang w:eastAsia="ja-JP"/>
        </w:rPr>
      </w:pPr>
      <w:r>
        <w:rPr>
          <w:rFonts w:cs="Arial"/>
          <w:lang w:eastAsia="ja-JP"/>
        </w:rPr>
        <w:tab/>
      </w:r>
      <w:proofErr w:type="spellStart"/>
      <w:r>
        <w:rPr>
          <w:rFonts w:cs="Arial"/>
          <w:lang w:eastAsia="ja-JP"/>
        </w:rPr>
        <w:t>cP</w:t>
      </w:r>
      <w:proofErr w:type="spellEnd"/>
      <w:r>
        <w:rPr>
          <w:rFonts w:cs="Arial"/>
          <w:lang w:eastAsia="ja-JP"/>
        </w:rPr>
        <w:t>-integrity-protection-failure,</w:t>
      </w:r>
    </w:p>
    <w:p w14:paraId="246F3DAE" w14:textId="77777777" w:rsidR="00DC006E" w:rsidRDefault="00915B4F">
      <w:pPr>
        <w:pStyle w:val="PL"/>
        <w:rPr>
          <w:rFonts w:cs="Arial"/>
          <w:lang w:eastAsia="ja-JP"/>
        </w:rPr>
      </w:pPr>
      <w:r>
        <w:rPr>
          <w:rFonts w:cs="Arial"/>
          <w:lang w:eastAsia="ja-JP"/>
        </w:rPr>
        <w:tab/>
      </w:r>
      <w:proofErr w:type="spellStart"/>
      <w:r>
        <w:rPr>
          <w:rFonts w:cs="Arial"/>
          <w:lang w:eastAsia="ja-JP"/>
        </w:rPr>
        <w:t>uP</w:t>
      </w:r>
      <w:proofErr w:type="spellEnd"/>
      <w:r>
        <w:rPr>
          <w:rFonts w:cs="Arial"/>
          <w:lang w:eastAsia="ja-JP"/>
        </w:rPr>
        <w:t>-integrity-protection-failure,</w:t>
      </w:r>
    </w:p>
    <w:p w14:paraId="5A9E0B69" w14:textId="77777777" w:rsidR="00DC006E" w:rsidRDefault="00915B4F">
      <w:pPr>
        <w:pStyle w:val="PL"/>
        <w:rPr>
          <w:rFonts w:cs="Arial"/>
          <w:lang w:eastAsia="ja-JP"/>
        </w:rPr>
      </w:pPr>
      <w:r>
        <w:rPr>
          <w:rFonts w:cs="Arial"/>
          <w:lang w:eastAsia="ja-JP"/>
        </w:rPr>
        <w:tab/>
      </w:r>
      <w:r>
        <w:rPr>
          <w:snapToGrid w:val="0"/>
        </w:rPr>
        <w:t>slice-not-supported</w:t>
      </w:r>
      <w:r>
        <w:rPr>
          <w:snapToGrid w:val="0"/>
          <w:lang w:eastAsia="zh-CN"/>
        </w:rPr>
        <w:t>-by-NG-RAN</w:t>
      </w:r>
      <w:r>
        <w:rPr>
          <w:snapToGrid w:val="0"/>
        </w:rPr>
        <w:t>,</w:t>
      </w:r>
    </w:p>
    <w:p w14:paraId="7C2894C1" w14:textId="77777777" w:rsidR="00DC006E" w:rsidRDefault="00915B4F">
      <w:pPr>
        <w:pStyle w:val="PL"/>
        <w:rPr>
          <w:snapToGrid w:val="0"/>
        </w:rPr>
      </w:pPr>
      <w:r>
        <w:rPr>
          <w:snapToGrid w:val="0"/>
        </w:rPr>
        <w:tab/>
      </w:r>
      <w:proofErr w:type="spellStart"/>
      <w:r>
        <w:rPr>
          <w:snapToGrid w:val="0"/>
        </w:rPr>
        <w:t>mN</w:t>
      </w:r>
      <w:proofErr w:type="spellEnd"/>
      <w:r>
        <w:rPr>
          <w:snapToGrid w:val="0"/>
        </w:rPr>
        <w:t>-Mobility,</w:t>
      </w:r>
    </w:p>
    <w:p w14:paraId="3BDFB99B" w14:textId="77777777" w:rsidR="00DC006E" w:rsidRDefault="00915B4F">
      <w:pPr>
        <w:pStyle w:val="PL"/>
        <w:rPr>
          <w:snapToGrid w:val="0"/>
        </w:rPr>
      </w:pPr>
      <w:r>
        <w:rPr>
          <w:snapToGrid w:val="0"/>
        </w:rPr>
        <w:tab/>
      </w:r>
      <w:proofErr w:type="spellStart"/>
      <w:r>
        <w:rPr>
          <w:snapToGrid w:val="0"/>
        </w:rPr>
        <w:t>sN</w:t>
      </w:r>
      <w:proofErr w:type="spellEnd"/>
      <w:r>
        <w:rPr>
          <w:snapToGrid w:val="0"/>
        </w:rPr>
        <w:t>-Mobility,</w:t>
      </w:r>
    </w:p>
    <w:p w14:paraId="10E05524" w14:textId="77777777" w:rsidR="00DC006E" w:rsidRDefault="00915B4F">
      <w:pPr>
        <w:pStyle w:val="PL"/>
        <w:rPr>
          <w:snapToGrid w:val="0"/>
        </w:rPr>
      </w:pPr>
      <w:r>
        <w:rPr>
          <w:snapToGrid w:val="0"/>
        </w:rPr>
        <w:tab/>
        <w:t>count-reaches-max-value,</w:t>
      </w:r>
    </w:p>
    <w:p w14:paraId="092EF3CA" w14:textId="77777777" w:rsidR="00DC006E" w:rsidRDefault="00915B4F">
      <w:pPr>
        <w:pStyle w:val="PL"/>
      </w:pPr>
      <w:r>
        <w:tab/>
        <w:t>unknown-old-</w:t>
      </w:r>
      <w:r>
        <w:rPr>
          <w:lang w:eastAsia="ja-JP"/>
        </w:rPr>
        <w:t>NG-RAN-node</w:t>
      </w:r>
      <w:r>
        <w:t>-UE-XnAP-ID,</w:t>
      </w:r>
    </w:p>
    <w:p w14:paraId="694B3837" w14:textId="77777777" w:rsidR="00DC006E" w:rsidRDefault="00915B4F">
      <w:pPr>
        <w:pStyle w:val="PL"/>
      </w:pPr>
      <w:r>
        <w:tab/>
      </w:r>
      <w:proofErr w:type="spellStart"/>
      <w:r>
        <w:t>pDCP</w:t>
      </w:r>
      <w:proofErr w:type="spellEnd"/>
      <w:r>
        <w:t>-Overload,</w:t>
      </w:r>
    </w:p>
    <w:p w14:paraId="05B879CA" w14:textId="77777777" w:rsidR="00DC006E" w:rsidRDefault="00915B4F">
      <w:pPr>
        <w:pStyle w:val="PL"/>
        <w:rPr>
          <w:lang w:eastAsia="zh-CN"/>
        </w:rPr>
      </w:pPr>
      <w:r>
        <w:tab/>
      </w:r>
      <w:proofErr w:type="spellStart"/>
      <w:r>
        <w:rPr>
          <w:lang w:eastAsia="zh-CN"/>
        </w:rPr>
        <w:t>drb</w:t>
      </w:r>
      <w:proofErr w:type="spellEnd"/>
      <w:r>
        <w:rPr>
          <w:lang w:eastAsia="zh-CN"/>
        </w:rPr>
        <w:t>-id-not-available,</w:t>
      </w:r>
    </w:p>
    <w:p w14:paraId="1124EBC4" w14:textId="77777777" w:rsidR="00DC006E" w:rsidRDefault="00915B4F">
      <w:pPr>
        <w:pStyle w:val="PL"/>
        <w:rPr>
          <w:rFonts w:cs="Arial"/>
          <w:lang w:eastAsia="ja-JP"/>
        </w:rPr>
      </w:pPr>
      <w:r>
        <w:rPr>
          <w:snapToGrid w:val="0"/>
        </w:rPr>
        <w:tab/>
      </w:r>
      <w:r>
        <w:rPr>
          <w:rFonts w:cs="Arial"/>
          <w:lang w:eastAsia="ja-JP"/>
        </w:rPr>
        <w:t>unspecified,</w:t>
      </w:r>
    </w:p>
    <w:p w14:paraId="50756637" w14:textId="77777777" w:rsidR="00DC006E" w:rsidRDefault="00915B4F">
      <w:pPr>
        <w:pStyle w:val="PL"/>
        <w:rPr>
          <w:rFonts w:cs="Arial"/>
          <w:lang w:eastAsia="ja-JP"/>
        </w:rPr>
      </w:pPr>
      <w:r>
        <w:rPr>
          <w:rFonts w:cs="Arial"/>
          <w:lang w:eastAsia="ja-JP"/>
        </w:rPr>
        <w:tab/>
        <w:t>...,</w:t>
      </w:r>
    </w:p>
    <w:p w14:paraId="42DF25AB" w14:textId="77777777" w:rsidR="00DC006E" w:rsidRDefault="00915B4F">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-context-id-not-known,</w:t>
      </w:r>
    </w:p>
    <w:p w14:paraId="05B4FB39" w14:textId="77777777" w:rsidR="00DC006E" w:rsidRDefault="00915B4F">
      <w:pPr>
        <w:pStyle w:val="PL"/>
        <w:rPr>
          <w:rFonts w:cs="Arial"/>
          <w:lang w:eastAsia="ja-JP"/>
        </w:rPr>
      </w:pPr>
      <w:r>
        <w:rPr>
          <w:rFonts w:cs="Arial"/>
          <w:lang w:eastAsia="ja-JP"/>
        </w:rPr>
        <w:tab/>
        <w:t>non-relocation-of-context,</w:t>
      </w:r>
    </w:p>
    <w:p w14:paraId="0B1674FB" w14:textId="77777777" w:rsidR="00DC006E" w:rsidRDefault="00915B4F">
      <w:pPr>
        <w:pStyle w:val="PL"/>
        <w:rPr>
          <w:rFonts w:cs="Arial"/>
          <w:lang w:eastAsia="ja-JP"/>
        </w:rPr>
      </w:pPr>
      <w:r>
        <w:rPr>
          <w:rFonts w:cs="Arial"/>
          <w:lang w:eastAsia="ja-JP"/>
        </w:rPr>
        <w:tab/>
      </w:r>
      <w:proofErr w:type="spellStart"/>
      <w:r>
        <w:rPr>
          <w:rFonts w:cs="Arial"/>
          <w:lang w:eastAsia="ja-JP"/>
        </w:rPr>
        <w:t>cho</w:t>
      </w:r>
      <w:proofErr w:type="spellEnd"/>
      <w:r>
        <w:rPr>
          <w:rFonts w:cs="Arial"/>
          <w:lang w:eastAsia="ja-JP"/>
        </w:rPr>
        <w:t>-</w:t>
      </w:r>
      <w:proofErr w:type="spellStart"/>
      <w:r>
        <w:rPr>
          <w:rFonts w:cs="Arial"/>
          <w:lang w:eastAsia="ja-JP"/>
        </w:rPr>
        <w:t>cpc</w:t>
      </w:r>
      <w:proofErr w:type="spellEnd"/>
      <w:r>
        <w:rPr>
          <w:rFonts w:cs="Arial"/>
          <w:lang w:eastAsia="ja-JP"/>
        </w:rPr>
        <w:t>-resources-</w:t>
      </w:r>
      <w:proofErr w:type="spellStart"/>
      <w:r>
        <w:rPr>
          <w:rFonts w:cs="Arial"/>
          <w:lang w:eastAsia="ja-JP"/>
        </w:rPr>
        <w:t>tobechanged</w:t>
      </w:r>
      <w:proofErr w:type="spellEnd"/>
      <w:r>
        <w:rPr>
          <w:rFonts w:cs="Arial"/>
          <w:lang w:eastAsia="ja-JP"/>
        </w:rPr>
        <w:t>,</w:t>
      </w:r>
    </w:p>
    <w:p w14:paraId="7792684B" w14:textId="77777777" w:rsidR="00DC006E" w:rsidRDefault="00915B4F">
      <w:pPr>
        <w:pStyle w:val="PL"/>
        <w:rPr>
          <w:rFonts w:cs="Arial"/>
          <w:lang w:eastAsia="ja-JP"/>
        </w:rPr>
      </w:pPr>
      <w:r>
        <w:rPr>
          <w:rFonts w:cs="Arial"/>
          <w:lang w:eastAsia="ja-JP"/>
        </w:rPr>
        <w:tab/>
      </w:r>
      <w:proofErr w:type="spellStart"/>
      <w:r>
        <w:rPr>
          <w:rFonts w:cs="Arial"/>
          <w:lang w:eastAsia="ja-JP"/>
        </w:rPr>
        <w:t>rSN</w:t>
      </w:r>
      <w:proofErr w:type="spellEnd"/>
      <w:r>
        <w:rPr>
          <w:rFonts w:cs="Arial" w:hint="eastAsia"/>
          <w:lang w:eastAsia="ja-JP"/>
        </w:rPr>
        <w:t>-</w:t>
      </w:r>
      <w:r>
        <w:rPr>
          <w:rFonts w:cs="Arial"/>
          <w:lang w:eastAsia="ja-JP"/>
        </w:rPr>
        <w:t>not</w:t>
      </w:r>
      <w:r>
        <w:rPr>
          <w:rFonts w:cs="Arial" w:hint="eastAsia"/>
          <w:lang w:eastAsia="ja-JP"/>
        </w:rPr>
        <w:t>-</w:t>
      </w:r>
      <w:r>
        <w:rPr>
          <w:rFonts w:cs="Arial"/>
          <w:lang w:eastAsia="ja-JP"/>
        </w:rPr>
        <w:t>available</w:t>
      </w:r>
      <w:r>
        <w:rPr>
          <w:rFonts w:cs="Arial" w:hint="eastAsia"/>
          <w:lang w:eastAsia="ja-JP"/>
        </w:rPr>
        <w:t>-</w:t>
      </w:r>
      <w:r>
        <w:rPr>
          <w:rFonts w:cs="Arial"/>
          <w:lang w:eastAsia="ja-JP"/>
        </w:rPr>
        <w:t>for</w:t>
      </w:r>
      <w:r>
        <w:rPr>
          <w:rFonts w:cs="Arial" w:hint="eastAsia"/>
          <w:lang w:eastAsia="ja-JP"/>
        </w:rPr>
        <w:t>-</w:t>
      </w:r>
      <w:r>
        <w:rPr>
          <w:rFonts w:cs="Arial"/>
          <w:lang w:eastAsia="ja-JP"/>
        </w:rPr>
        <w:t>the</w:t>
      </w:r>
      <w:r>
        <w:rPr>
          <w:rFonts w:cs="Arial" w:hint="eastAsia"/>
          <w:lang w:eastAsia="ja-JP"/>
        </w:rPr>
        <w:t>-</w:t>
      </w:r>
      <w:r>
        <w:rPr>
          <w:rFonts w:cs="Arial"/>
          <w:lang w:eastAsia="ja-JP"/>
        </w:rPr>
        <w:t>UP,</w:t>
      </w:r>
    </w:p>
    <w:p w14:paraId="46B7FE68" w14:textId="77777777" w:rsidR="00DC006E" w:rsidRDefault="00915B4F">
      <w:pPr>
        <w:pStyle w:val="PL"/>
        <w:rPr>
          <w:lang w:val="en-US" w:eastAsia="zh-CN"/>
        </w:rPr>
      </w:pPr>
      <w:r>
        <w:tab/>
      </w:r>
      <w:proofErr w:type="spellStart"/>
      <w:r>
        <w:t>npn</w:t>
      </w:r>
      <w:proofErr w:type="spellEnd"/>
      <w:r>
        <w:t>-access-denied</w:t>
      </w:r>
      <w:r>
        <w:rPr>
          <w:rFonts w:hint="eastAsia"/>
          <w:lang w:val="en-US" w:eastAsia="zh-CN"/>
        </w:rPr>
        <w:t>,</w:t>
      </w:r>
    </w:p>
    <w:p w14:paraId="1BA7AAAF" w14:textId="77777777" w:rsidR="00DC006E" w:rsidRDefault="00915B4F">
      <w:pPr>
        <w:pStyle w:val="PL"/>
        <w:rPr>
          <w:lang w:val="en-US" w:eastAsia="zh-CN"/>
        </w:rPr>
      </w:pPr>
      <w:r>
        <w:tab/>
      </w:r>
      <w:r>
        <w:rPr>
          <w:rFonts w:hint="eastAsia"/>
          <w:lang w:val="en-US" w:eastAsia="zh-CN"/>
        </w:rPr>
        <w:t>report-characteristics-empty,</w:t>
      </w:r>
    </w:p>
    <w:p w14:paraId="0A4BB952" w14:textId="77777777" w:rsidR="00DC006E" w:rsidRDefault="00915B4F">
      <w:pPr>
        <w:pStyle w:val="PL"/>
        <w:rPr>
          <w:lang w:val="en-US" w:eastAsia="zh-CN"/>
        </w:rPr>
      </w:pPr>
      <w:r>
        <w:rPr>
          <w:lang w:val="en-US" w:eastAsia="zh-CN"/>
        </w:rPr>
        <w:tab/>
      </w:r>
      <w:r>
        <w:rPr>
          <w:rFonts w:hint="eastAsia"/>
          <w:lang w:val="en-US" w:eastAsia="zh-CN"/>
        </w:rPr>
        <w:t>existing-measurement-ID,</w:t>
      </w:r>
    </w:p>
    <w:p w14:paraId="161125AE" w14:textId="77777777" w:rsidR="00DC006E" w:rsidRDefault="00915B4F">
      <w:pPr>
        <w:pStyle w:val="PL"/>
        <w:rPr>
          <w:lang w:val="en-US" w:eastAsia="zh-CN"/>
        </w:rPr>
      </w:pPr>
      <w:r>
        <w:rPr>
          <w:lang w:val="en-US" w:eastAsia="zh-CN"/>
        </w:rPr>
        <w:tab/>
      </w:r>
      <w:r>
        <w:rPr>
          <w:rFonts w:hint="eastAsia"/>
          <w:lang w:val="en-US" w:eastAsia="zh-CN"/>
        </w:rPr>
        <w:t>measurement-temporarily-not-available,</w:t>
      </w:r>
    </w:p>
    <w:p w14:paraId="2ADF421A" w14:textId="77777777" w:rsidR="00DC006E" w:rsidRDefault="00915B4F">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51F7BAA2" w14:textId="77777777" w:rsidR="00DC006E" w:rsidRDefault="00915B4F">
      <w:pPr>
        <w:pStyle w:val="PL"/>
        <w:rPr>
          <w:rFonts w:cs="Arial"/>
          <w:lang w:eastAsia="ja-JP"/>
        </w:rPr>
      </w:pPr>
      <w:r>
        <w:rPr>
          <w:lang w:val="en-US" w:eastAsia="zh-CN"/>
        </w:rPr>
        <w:tab/>
      </w:r>
      <w:proofErr w:type="spellStart"/>
      <w:r>
        <w:rPr>
          <w:rFonts w:cs="Arial"/>
          <w:lang w:eastAsia="ja-JP"/>
        </w:rPr>
        <w:t>ue</w:t>
      </w:r>
      <w:proofErr w:type="spellEnd"/>
      <w:r>
        <w:rPr>
          <w:rFonts w:cs="Arial"/>
          <w:lang w:eastAsia="ja-JP"/>
        </w:rPr>
        <w:t>-power-saving,</w:t>
      </w:r>
    </w:p>
    <w:p w14:paraId="27BFB4DE" w14:textId="77777777" w:rsidR="00DC006E" w:rsidRDefault="00915B4F">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531" w:name="_Hlk53047934"/>
      <w:r>
        <w:t>,</w:t>
      </w:r>
    </w:p>
    <w:p w14:paraId="008A5E3A" w14:textId="77777777" w:rsidR="00DC006E" w:rsidRDefault="00915B4F">
      <w:pPr>
        <w:pStyle w:val="PL"/>
      </w:pPr>
      <w:r>
        <w:tab/>
        <w:t>insufficient-</w:t>
      </w:r>
      <w:proofErr w:type="spellStart"/>
      <w:r>
        <w:t>ue</w:t>
      </w:r>
      <w:proofErr w:type="spellEnd"/>
      <w:r>
        <w:t>-capabilities</w:t>
      </w:r>
      <w:bookmarkEnd w:id="531"/>
      <w:r>
        <w:t>,</w:t>
      </w:r>
    </w:p>
    <w:p w14:paraId="574D85AD" w14:textId="77777777" w:rsidR="00DC006E" w:rsidRDefault="00915B4F">
      <w:pPr>
        <w:pStyle w:val="PL"/>
        <w:rPr>
          <w:rFonts w:cs="Arial"/>
          <w:lang w:eastAsia="ja-JP"/>
        </w:rPr>
      </w:pPr>
      <w:r>
        <w:tab/>
      </w:r>
      <w:proofErr w:type="gramStart"/>
      <w:r>
        <w:t>normal-release</w:t>
      </w:r>
      <w:proofErr w:type="gramEnd"/>
      <w:r>
        <w:t>,</w:t>
      </w:r>
    </w:p>
    <w:p w14:paraId="540E16F0" w14:textId="77777777" w:rsidR="00DC006E" w:rsidRDefault="00915B4F">
      <w:pPr>
        <w:pStyle w:val="PL"/>
        <w:rPr>
          <w:rFonts w:cs="Arial"/>
          <w:lang w:eastAsia="ja-JP"/>
        </w:rPr>
      </w:pPr>
      <w:r>
        <w:rPr>
          <w:rFonts w:cs="Arial"/>
          <w:lang w:eastAsia="ja-JP"/>
        </w:rPr>
        <w:tab/>
      </w:r>
      <w:r>
        <w:rPr>
          <w:snapToGrid w:val="0"/>
        </w:rPr>
        <w:t>value-out-of-allowed-range,</w:t>
      </w:r>
    </w:p>
    <w:p w14:paraId="3B92D95E" w14:textId="77777777" w:rsidR="00DC006E" w:rsidRDefault="00915B4F">
      <w:pPr>
        <w:pStyle w:val="PL"/>
      </w:pPr>
      <w:r>
        <w:tab/>
      </w:r>
      <w:proofErr w:type="spellStart"/>
      <w:r>
        <w:t>scg</w:t>
      </w:r>
      <w:proofErr w:type="spellEnd"/>
      <w:r>
        <w:t>-activation-deactivation-failure,</w:t>
      </w:r>
    </w:p>
    <w:p w14:paraId="0BA9BF5F" w14:textId="77777777" w:rsidR="00DC006E" w:rsidRDefault="00915B4F">
      <w:pPr>
        <w:pStyle w:val="PL"/>
        <w:rPr>
          <w:ins w:id="532" w:author="Author"/>
        </w:rPr>
      </w:pPr>
      <w:r>
        <w:tab/>
      </w:r>
      <w:proofErr w:type="spellStart"/>
      <w:r>
        <w:rPr>
          <w:rFonts w:hint="eastAsia"/>
          <w:lang w:eastAsia="zh-CN"/>
        </w:rPr>
        <w:t>scg</w:t>
      </w:r>
      <w:proofErr w:type="spellEnd"/>
      <w:r>
        <w:rPr>
          <w:lang w:eastAsia="zh-CN"/>
        </w:rPr>
        <w:t>-deactivation-failure-due-to-</w:t>
      </w:r>
      <w:r>
        <w:t>data-transmission</w:t>
      </w:r>
      <w:ins w:id="533" w:author="Author">
        <w:r>
          <w:t>,</w:t>
        </w:r>
      </w:ins>
    </w:p>
    <w:p w14:paraId="0A1F5949" w14:textId="77777777" w:rsidR="00DC006E" w:rsidRDefault="00915B4F">
      <w:pPr>
        <w:pStyle w:val="PL"/>
        <w:rPr>
          <w:ins w:id="534" w:author="Author"/>
        </w:rPr>
      </w:pPr>
      <w:ins w:id="535" w:author="Author">
        <w:r>
          <w:tab/>
        </w:r>
        <w:proofErr w:type="spellStart"/>
        <w:r>
          <w:t>ssb</w:t>
        </w:r>
        <w:proofErr w:type="spellEnd"/>
        <w:r>
          <w:t>-not-available</w:t>
        </w:r>
      </w:ins>
    </w:p>
    <w:p w14:paraId="6FB0FAB7" w14:textId="77777777" w:rsidR="00DC006E" w:rsidRDefault="00DC006E">
      <w:pPr>
        <w:pStyle w:val="PL"/>
        <w:rPr>
          <w:rFonts w:eastAsia="MS Mincho" w:cs="Arial"/>
          <w:lang w:eastAsia="ja-JP"/>
        </w:rPr>
      </w:pPr>
    </w:p>
    <w:p w14:paraId="738F3D55" w14:textId="77777777" w:rsidR="00DC006E" w:rsidRDefault="00915B4F">
      <w:pPr>
        <w:pStyle w:val="PL"/>
        <w:rPr>
          <w:snapToGrid w:val="0"/>
        </w:rPr>
      </w:pPr>
      <w:r>
        <w:rPr>
          <w:snapToGrid w:val="0"/>
        </w:rPr>
        <w:t>}</w:t>
      </w:r>
    </w:p>
    <w:p w14:paraId="5930D3A6" w14:textId="77777777" w:rsidR="00DC006E" w:rsidRDefault="00DC006E"/>
    <w:p w14:paraId="41346531" w14:textId="77777777" w:rsidR="00DC006E" w:rsidRDefault="00915B4F">
      <w:pPr>
        <w:pStyle w:val="FirstChange"/>
      </w:pPr>
      <w:r>
        <w:t>&lt;&lt;&lt;&lt;&lt;&lt;&lt;&lt;&lt;&lt;&lt;&lt;&lt;&lt;&lt;&lt;&lt;&lt;&lt;&lt; Unmodified Text Omitted &gt;&gt;&gt;&gt;&gt;&gt;&gt;&gt;&gt;&gt;&gt;&gt;&gt;&gt;&gt;&gt;&gt;&gt;&gt;&gt;</w:t>
      </w:r>
    </w:p>
    <w:p w14:paraId="121AD322" w14:textId="77777777" w:rsidR="00DC006E" w:rsidRDefault="00DC006E">
      <w:pPr>
        <w:pStyle w:val="PL"/>
        <w:rPr>
          <w:snapToGrid w:val="0"/>
        </w:rPr>
      </w:pPr>
    </w:p>
    <w:p w14:paraId="2A227A06" w14:textId="77777777" w:rsidR="00DC006E" w:rsidRDefault="00915B4F">
      <w:pPr>
        <w:pStyle w:val="Heading3"/>
      </w:pPr>
      <w:bookmarkStart w:id="536" w:name="_Toc64447442"/>
      <w:bookmarkStart w:id="537" w:name="_Toc20955410"/>
      <w:bookmarkStart w:id="538" w:name="_Toc29991618"/>
      <w:bookmarkStart w:id="539" w:name="_Toc44497806"/>
      <w:bookmarkStart w:id="540" w:name="_Toc45901813"/>
      <w:bookmarkStart w:id="541" w:name="_Toc88654108"/>
      <w:bookmarkStart w:id="542" w:name="_Toc45108193"/>
      <w:bookmarkStart w:id="543" w:name="_Toc66286936"/>
      <w:bookmarkStart w:id="544" w:name="_Toc97904464"/>
      <w:bookmarkStart w:id="545" w:name="_Toc74151634"/>
      <w:bookmarkStart w:id="546" w:name="_Toc51850894"/>
      <w:bookmarkStart w:id="547" w:name="_Toc106109725"/>
      <w:bookmarkStart w:id="548" w:name="_Toc98868602"/>
      <w:bookmarkStart w:id="549" w:name="_Toc36556021"/>
      <w:bookmarkStart w:id="550" w:name="_Toc105174888"/>
      <w:bookmarkStart w:id="551" w:name="_Toc120033704"/>
      <w:bookmarkStart w:id="552" w:name="_Toc113825547"/>
      <w:bookmarkStart w:id="553" w:name="_Toc56693898"/>
      <w:r>
        <w:t>9.3.7</w:t>
      </w:r>
      <w:r>
        <w:tab/>
        <w:t>Constant definitions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7AFF447" w14:textId="77777777" w:rsidR="00DC006E" w:rsidRPr="008515DD" w:rsidRDefault="00915B4F" w:rsidP="008515DD">
      <w:pPr>
        <w:pStyle w:val="PL"/>
      </w:pPr>
      <w:r w:rsidRPr="008515DD">
        <w:t>-- ASN1START</w:t>
      </w:r>
    </w:p>
    <w:p w14:paraId="043AEED6" w14:textId="77777777" w:rsidR="00DC006E" w:rsidRPr="008515DD" w:rsidRDefault="00915B4F" w:rsidP="008515DD">
      <w:pPr>
        <w:pStyle w:val="PL"/>
      </w:pPr>
      <w:r w:rsidRPr="008515DD">
        <w:t>-- **************************************************************</w:t>
      </w:r>
    </w:p>
    <w:p w14:paraId="63E92D34" w14:textId="77777777" w:rsidR="00DC006E" w:rsidRPr="008515DD" w:rsidRDefault="00915B4F" w:rsidP="008515DD">
      <w:pPr>
        <w:pStyle w:val="PL"/>
      </w:pPr>
      <w:r w:rsidRPr="008515DD">
        <w:t>--</w:t>
      </w:r>
    </w:p>
    <w:p w14:paraId="03781D34" w14:textId="77777777" w:rsidR="00DC006E" w:rsidRPr="008515DD" w:rsidRDefault="00915B4F" w:rsidP="008515DD">
      <w:pPr>
        <w:pStyle w:val="PL"/>
      </w:pPr>
      <w:r w:rsidRPr="008515DD">
        <w:t>-- Constant definitions</w:t>
      </w:r>
    </w:p>
    <w:p w14:paraId="32050A4A" w14:textId="77777777" w:rsidR="00DC006E" w:rsidRPr="008515DD" w:rsidRDefault="00915B4F" w:rsidP="008515DD">
      <w:pPr>
        <w:pStyle w:val="PL"/>
      </w:pPr>
      <w:r w:rsidRPr="008515DD">
        <w:t>--</w:t>
      </w:r>
    </w:p>
    <w:p w14:paraId="06688DC8" w14:textId="77777777" w:rsidR="00DC006E" w:rsidRPr="008515DD" w:rsidRDefault="00915B4F" w:rsidP="008515DD">
      <w:pPr>
        <w:pStyle w:val="PL"/>
      </w:pPr>
      <w:r w:rsidRPr="008515DD">
        <w:t>-- **************************************************************</w:t>
      </w:r>
    </w:p>
    <w:p w14:paraId="7413DD69" w14:textId="77777777" w:rsidR="00DC006E" w:rsidRPr="008515DD" w:rsidRDefault="00DC006E" w:rsidP="008515DD">
      <w:pPr>
        <w:pStyle w:val="PL"/>
      </w:pPr>
    </w:p>
    <w:p w14:paraId="39220858" w14:textId="77777777" w:rsidR="00DC006E" w:rsidRPr="008515DD" w:rsidRDefault="00DC006E" w:rsidP="008515DD">
      <w:pPr>
        <w:pStyle w:val="PL"/>
      </w:pPr>
    </w:p>
    <w:p w14:paraId="69A6F3E7" w14:textId="77777777" w:rsidR="00DC006E" w:rsidRDefault="00915B4F">
      <w:pPr>
        <w:pStyle w:val="FirstChange"/>
      </w:pPr>
      <w:r>
        <w:t>&lt;&lt;&lt;&lt;&lt;&lt;&lt;&lt;&lt;&lt;&lt;&lt;&lt;&lt;&lt;&lt;&lt;&lt;&lt;&lt; Unmodified Text Omitted &gt;&gt;&gt;&gt;&gt;&gt;&gt;&gt;&gt;&gt;&gt;&gt;&gt;&gt;&gt;&gt;&gt;&gt;&gt;&gt;</w:t>
      </w:r>
    </w:p>
    <w:p w14:paraId="44E7E040" w14:textId="77777777" w:rsidR="00DC006E" w:rsidRDefault="00915B4F">
      <w:pPr>
        <w:pStyle w:val="PL"/>
        <w:rPr>
          <w:snapToGrid w:val="0"/>
          <w:lang w:val="it-IT" w:eastAsia="zh-CN"/>
        </w:rPr>
      </w:pPr>
      <w:r>
        <w:rPr>
          <w:snapToGrid w:val="0"/>
          <w:lang w:val="it-IT"/>
        </w:rPr>
        <w:t>id-</w:t>
      </w:r>
      <w:r>
        <w:rPr>
          <w:rFonts w:hint="eastAsia"/>
          <w:snapToGrid w:val="0"/>
          <w:lang w:val="it-IT"/>
        </w:rPr>
        <w:t>TAINSAGSupportList</w:t>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hint="eastAsia"/>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w:t>
      </w:r>
      <w:r>
        <w:rPr>
          <w:rFonts w:hint="eastAsia"/>
          <w:snapToGrid w:val="0"/>
          <w:lang w:val="it-IT" w:eastAsia="zh-CN"/>
        </w:rPr>
        <w:t xml:space="preserve">rotocolIE-ID ::= </w:t>
      </w:r>
      <w:r>
        <w:rPr>
          <w:snapToGrid w:val="0"/>
          <w:lang w:val="it-IT" w:eastAsia="zh-CN"/>
        </w:rPr>
        <w:t>364</w:t>
      </w:r>
    </w:p>
    <w:p w14:paraId="0E92D058" w14:textId="77777777" w:rsidR="00DC006E" w:rsidRDefault="00915B4F">
      <w:pPr>
        <w:pStyle w:val="PL"/>
        <w:rPr>
          <w:snapToGrid w:val="0"/>
          <w:lang w:val="it-IT" w:eastAsia="zh-CN"/>
        </w:rPr>
      </w:pPr>
      <w:r>
        <w:rPr>
          <w:rFonts w:eastAsia="DengXian" w:hint="eastAsia"/>
          <w:snapToGrid w:val="0"/>
          <w:lang w:val="it-IT" w:eastAsia="zh-CN"/>
        </w:rPr>
        <w:t>id-</w:t>
      </w:r>
      <w:r>
        <w:rPr>
          <w:snapToGrid w:val="0"/>
          <w:lang w:val="it-IT"/>
        </w:rPr>
        <w:t>SCGreconfigNotification</w:t>
      </w:r>
      <w:r>
        <w:rPr>
          <w:snapToGrid w:val="0"/>
          <w:lang w:val="it-IT"/>
        </w:rPr>
        <w:tab/>
      </w:r>
      <w:r>
        <w:rPr>
          <w:snapToGrid w:val="0"/>
          <w:lang w:val="it-IT"/>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365</w:t>
      </w:r>
    </w:p>
    <w:p w14:paraId="314F7252" w14:textId="77777777" w:rsidR="00DC006E" w:rsidRDefault="00915B4F">
      <w:pPr>
        <w:pStyle w:val="PL"/>
        <w:rPr>
          <w:snapToGrid w:val="0"/>
          <w:lang w:val="it-IT"/>
        </w:rPr>
      </w:pPr>
      <w:r>
        <w:rPr>
          <w:snapToGrid w:val="0"/>
          <w:lang w:val="it-IT"/>
        </w:rPr>
        <w:t>id-earlyMeasurement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366</w:t>
      </w:r>
    </w:p>
    <w:p w14:paraId="4FE19006" w14:textId="77777777" w:rsidR="00DC006E" w:rsidRDefault="00915B4F">
      <w:pPr>
        <w:pStyle w:val="PL"/>
        <w:rPr>
          <w:snapToGrid w:val="0"/>
          <w:lang w:val="en-US" w:eastAsia="zh-CN"/>
        </w:rPr>
      </w:pPr>
      <w:r>
        <w:rPr>
          <w:snapToGrid w:val="0"/>
        </w:rPr>
        <w:t>id-</w:t>
      </w:r>
      <w:proofErr w:type="spellStart"/>
      <w:r>
        <w:rPr>
          <w:snapToGrid w:val="0"/>
        </w:rPr>
        <w:t>BeamMeasurementsReportConfiguration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367</w:t>
      </w:r>
    </w:p>
    <w:p w14:paraId="1B5F2706" w14:textId="77777777" w:rsidR="00DC006E" w:rsidRDefault="00915B4F">
      <w:pPr>
        <w:pStyle w:val="PL"/>
        <w:rPr>
          <w:snapToGrid w:val="0"/>
        </w:rPr>
      </w:pPr>
      <w:r>
        <w:rPr>
          <w:snapToGrid w:val="0"/>
          <w:lang w:eastAsia="zh-CN"/>
        </w:rPr>
        <w:t>id-</w:t>
      </w:r>
      <w:proofErr w:type="spellStart"/>
      <w:r>
        <w:t>CoverageModificationCause</w:t>
      </w:r>
      <w:proofErr w:type="spellEnd"/>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368</w:t>
      </w:r>
    </w:p>
    <w:p w14:paraId="2C68D9C9" w14:textId="77777777" w:rsidR="00DC006E" w:rsidRDefault="00915B4F">
      <w:pPr>
        <w:pStyle w:val="PL"/>
        <w:rPr>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ProtocolIE-</w:t>
      </w:r>
      <w:proofErr w:type="gramStart"/>
      <w:r>
        <w:rPr>
          <w:snapToGrid w:val="0"/>
          <w:lang w:val="it-IT"/>
        </w:rPr>
        <w:t>ID ::=</w:t>
      </w:r>
      <w:proofErr w:type="gramEnd"/>
      <w:r>
        <w:rPr>
          <w:snapToGrid w:val="0"/>
          <w:lang w:val="it-IT"/>
        </w:rPr>
        <w:t xml:space="preserve"> </w:t>
      </w:r>
      <w:r>
        <w:rPr>
          <w:snapToGrid w:val="0"/>
          <w:lang w:val="en-US" w:eastAsia="zh-CN"/>
        </w:rPr>
        <w:t>369</w:t>
      </w:r>
    </w:p>
    <w:p w14:paraId="4D77CE3C" w14:textId="77777777" w:rsidR="00DC006E" w:rsidRDefault="00915B4F">
      <w:pPr>
        <w:pStyle w:val="PL"/>
        <w:tabs>
          <w:tab w:val="clear" w:pos="3456"/>
        </w:tabs>
        <w:rPr>
          <w:snapToGrid w:val="0"/>
          <w:lang w:val="en-US" w:eastAsia="zh-CN"/>
        </w:rPr>
      </w:pPr>
      <w:r>
        <w:rPr>
          <w:rFonts w:hint="eastAsia"/>
          <w:snapToGrid w:val="0"/>
          <w:lang w:eastAsia="zh-CN"/>
        </w:rPr>
        <w:t>id-</w:t>
      </w:r>
      <w:proofErr w:type="spellStart"/>
      <w:r>
        <w:rPr>
          <w:snapToGrid w:val="0"/>
          <w:lang w:eastAsia="en-GB"/>
        </w:rPr>
        <w:t>UERLFReportContainerLTE</w:t>
      </w:r>
      <w:r>
        <w:rPr>
          <w:rFonts w:hint="eastAsia"/>
          <w:snapToGrid w:val="0"/>
          <w:lang w:eastAsia="zh-CN"/>
        </w:rPr>
        <w:t>Extension</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ProtocolIE-</w:t>
      </w:r>
      <w:proofErr w:type="gramStart"/>
      <w:r>
        <w:rPr>
          <w:snapToGrid w:val="0"/>
          <w:lang w:val="it-IT"/>
        </w:rPr>
        <w:t>ID ::=</w:t>
      </w:r>
      <w:proofErr w:type="gramEnd"/>
      <w:r>
        <w:rPr>
          <w:snapToGrid w:val="0"/>
          <w:lang w:val="it-IT"/>
        </w:rPr>
        <w:t xml:space="preserve"> </w:t>
      </w:r>
      <w:r>
        <w:rPr>
          <w:snapToGrid w:val="0"/>
          <w:lang w:val="en-US" w:eastAsia="zh-CN"/>
        </w:rPr>
        <w:t>370</w:t>
      </w:r>
    </w:p>
    <w:p w14:paraId="082FA1F3" w14:textId="77777777" w:rsidR="00DC006E" w:rsidRDefault="00915B4F">
      <w:pPr>
        <w:pStyle w:val="PL"/>
        <w:rPr>
          <w:snapToGrid w:val="0"/>
          <w:lang w:eastAsia="zh-CN"/>
        </w:rPr>
      </w:pPr>
      <w:r>
        <w:rPr>
          <w:snapToGrid w:val="0"/>
          <w:lang w:eastAsia="en-GB"/>
        </w:rPr>
        <w:t>id-</w:t>
      </w:r>
      <w:proofErr w:type="spellStart"/>
      <w:r>
        <w:rPr>
          <w:snapToGrid w:val="0"/>
          <w:lang w:eastAsia="en-GB"/>
        </w:rPr>
        <w:t>ExcessPacketDelayThresholdConfiguration</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w:t>
      </w:r>
      <w:r>
        <w:rPr>
          <w:snapToGrid w:val="0"/>
          <w:lang w:eastAsia="zh-CN"/>
        </w:rPr>
        <w:t>371</w:t>
      </w:r>
    </w:p>
    <w:p w14:paraId="2664AC10" w14:textId="77777777" w:rsidR="00DC006E" w:rsidRDefault="00915B4F">
      <w:pPr>
        <w:pStyle w:val="PL"/>
        <w:rPr>
          <w:snapToGrid w:val="0"/>
          <w:lang w:eastAsia="zh-CN"/>
        </w:rPr>
      </w:pPr>
      <w:bookmarkStart w:id="554" w:name="_Hlk138181653"/>
      <w:r>
        <w:rPr>
          <w:snapToGrid w:val="0"/>
        </w:rPr>
        <w:t>id-</w:t>
      </w:r>
      <w:proofErr w:type="spellStart"/>
      <w:r>
        <w:rPr>
          <w:lang w:eastAsia="zh-CN"/>
        </w:rPr>
        <w:t>HashedUEIdentityIndexValue</w:t>
      </w:r>
      <w:bookmarkEnd w:id="554"/>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372</w:t>
      </w:r>
    </w:p>
    <w:p w14:paraId="7F29B1E8" w14:textId="77777777" w:rsidR="00DC006E" w:rsidRDefault="00915B4F">
      <w:pPr>
        <w:pStyle w:val="PL"/>
        <w:rPr>
          <w:ins w:id="555" w:author="Author"/>
          <w:rFonts w:eastAsia="DengXian"/>
          <w:snapToGrid w:val="0"/>
          <w:lang w:eastAsia="zh-CN"/>
        </w:rPr>
      </w:pPr>
      <w:ins w:id="556" w:author="Author">
        <w:r>
          <w:rPr>
            <w:rFonts w:eastAsia="DengXian"/>
            <w:snapToGrid w:val="0"/>
            <w:lang w:eastAsia="zh-CN"/>
          </w:rPr>
          <w:t>id-</w:t>
        </w:r>
        <w:proofErr w:type="spellStart"/>
        <w:r>
          <w:rPr>
            <w:rFonts w:eastAsia="DengXian"/>
            <w:snapToGrid w:val="0"/>
            <w:lang w:eastAsia="zh-CN"/>
          </w:rPr>
          <w:t>NrCellsAndSSBsList</w:t>
        </w:r>
        <w:proofErr w:type="spellEnd"/>
        <w:r>
          <w:rPr>
            <w:snapToGrid w:val="0"/>
            <w:lang w:eastAsia="en-GB"/>
          </w:rPr>
          <w:t xml:space="preserve"> </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888  </w:t>
        </w:r>
        <w:r>
          <w:t>--</w:t>
        </w:r>
        <w:r>
          <w:rPr>
            <w:snapToGrid w:val="0"/>
            <w:lang w:eastAsia="en-GB"/>
          </w:rPr>
          <w:t xml:space="preserve"> to be allocated</w:t>
        </w:r>
      </w:ins>
    </w:p>
    <w:p w14:paraId="7D9B1826" w14:textId="77777777" w:rsidR="00DC006E" w:rsidRDefault="00915B4F">
      <w:pPr>
        <w:pStyle w:val="PL"/>
        <w:tabs>
          <w:tab w:val="clear" w:pos="9216"/>
          <w:tab w:val="left" w:pos="9370"/>
        </w:tabs>
        <w:rPr>
          <w:ins w:id="557" w:author="Author"/>
        </w:rPr>
      </w:pPr>
      <w:ins w:id="558" w:author="Author">
        <w:r>
          <w:rPr>
            <w:rFonts w:eastAsia="DengXian"/>
            <w:snapToGrid w:val="0"/>
            <w:lang w:eastAsia="zh-CN"/>
          </w:rPr>
          <w:t>id-</w:t>
        </w:r>
        <w:proofErr w:type="spellStart"/>
        <w:r>
          <w:rPr>
            <w:rFonts w:eastAsia="DengXian"/>
            <w:snapToGrid w:val="0"/>
            <w:lang w:eastAsia="zh-CN"/>
          </w:rPr>
          <w:t>ActivatedNrCellsAndSSBsList</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999  </w:t>
        </w:r>
        <w:r>
          <w:t>--</w:t>
        </w:r>
        <w:r>
          <w:rPr>
            <w:snapToGrid w:val="0"/>
            <w:lang w:eastAsia="en-GB"/>
          </w:rPr>
          <w:t xml:space="preserve"> to be allocated</w:t>
        </w:r>
      </w:ins>
    </w:p>
    <w:p w14:paraId="41FA6835" w14:textId="77777777" w:rsidR="00DC006E" w:rsidRDefault="00DC006E">
      <w:pPr>
        <w:pStyle w:val="PL"/>
        <w:rPr>
          <w:snapToGrid w:val="0"/>
          <w:lang w:eastAsia="zh-CN"/>
        </w:rPr>
      </w:pPr>
    </w:p>
    <w:p w14:paraId="3E7CA394" w14:textId="77777777" w:rsidR="00DC006E" w:rsidRDefault="00DC006E">
      <w:pPr>
        <w:rPr>
          <w:lang w:eastAsia="zh-CN"/>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C006E" w14:paraId="59A7C2AA"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4E9C34F0" w14:textId="77777777" w:rsidR="00DC006E" w:rsidRDefault="00915B4F">
            <w:pPr>
              <w:jc w:val="center"/>
              <w:rPr>
                <w:rFonts w:ascii="Arial" w:hAnsi="Arial" w:cs="Arial"/>
                <w:b/>
                <w:bCs/>
                <w:szCs w:val="28"/>
                <w:lang w:eastAsia="en-GB"/>
              </w:rPr>
            </w:pPr>
            <w:r>
              <w:rPr>
                <w:rFonts w:ascii="Arial" w:hAnsi="Arial" w:cs="Arial"/>
                <w:b/>
                <w:bCs/>
                <w:szCs w:val="28"/>
                <w:lang w:eastAsia="zh-CN"/>
              </w:rPr>
              <w:t>Change Ends</w:t>
            </w:r>
          </w:p>
        </w:tc>
      </w:tr>
    </w:tbl>
    <w:p w14:paraId="13E3C7AE" w14:textId="77777777" w:rsidR="00DC006E" w:rsidRDefault="00DC006E"/>
    <w:sectPr w:rsidR="00DC006E">
      <w:footnotePr>
        <w:numRestart w:val="eachSect"/>
      </w:footnotePr>
      <w:pgSz w:w="16834" w:h="11909" w:orient="landscape"/>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232AE" w14:textId="77777777" w:rsidR="008A5985" w:rsidRDefault="008A5985">
      <w:pPr>
        <w:spacing w:after="0"/>
      </w:pPr>
      <w:r>
        <w:separator/>
      </w:r>
    </w:p>
  </w:endnote>
  <w:endnote w:type="continuationSeparator" w:id="0">
    <w:p w14:paraId="1DD1E76A" w14:textId="77777777" w:rsidR="008A5985" w:rsidRDefault="008A59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6CC97" w14:textId="77777777" w:rsidR="008A5985" w:rsidRDefault="008A5985">
      <w:pPr>
        <w:spacing w:after="0"/>
      </w:pPr>
      <w:r>
        <w:separator/>
      </w:r>
    </w:p>
  </w:footnote>
  <w:footnote w:type="continuationSeparator" w:id="0">
    <w:p w14:paraId="6203AA51" w14:textId="77777777" w:rsidR="008A5985" w:rsidRDefault="008A59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474FC" w14:textId="77777777" w:rsidR="00915B4F" w:rsidRDefault="00915B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1ABBF" w14:textId="77777777" w:rsidR="00915B4F" w:rsidRDefault="00915B4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21F89" w14:textId="77777777" w:rsidR="00915B4F" w:rsidRDefault="00915B4F">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A2596" w14:textId="77777777" w:rsidR="00915B4F" w:rsidRDefault="00915B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05C6F3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376A6E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21E8241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3"/>
    <w:multiLevelType w:val="singleLevel"/>
    <w:tmpl w:val="774E5D06"/>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8FFA12BE"/>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9864BED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2171FC0"/>
    <w:multiLevelType w:val="hybridMultilevel"/>
    <w:tmpl w:val="A24EFAD4"/>
    <w:lvl w:ilvl="0" w:tplc="8C44930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E446B30"/>
    <w:multiLevelType w:val="multilevel"/>
    <w:tmpl w:val="6E446B30"/>
    <w:lvl w:ilvl="0">
      <w:start w:val="37"/>
      <w:numFmt w:val="bullet"/>
      <w:lvlText w:val="-"/>
      <w:lvlJc w:val="left"/>
      <w:pPr>
        <w:ind w:left="360" w:hanging="360"/>
      </w:pPr>
      <w:rPr>
        <w:rFonts w:ascii="Courier New" w:eastAsia="SimSun"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17212696">
    <w:abstractNumId w:val="7"/>
  </w:num>
  <w:num w:numId="2" w16cid:durableId="983779460">
    <w:abstractNumId w:val="8"/>
  </w:num>
  <w:num w:numId="3" w16cid:durableId="1939824617">
    <w:abstractNumId w:val="5"/>
  </w:num>
  <w:num w:numId="4" w16cid:durableId="451746930">
    <w:abstractNumId w:val="3"/>
  </w:num>
  <w:num w:numId="5" w16cid:durableId="1143035664">
    <w:abstractNumId w:val="2"/>
  </w:num>
  <w:num w:numId="6" w16cid:durableId="1889566470">
    <w:abstractNumId w:val="1"/>
  </w:num>
  <w:num w:numId="7" w16cid:durableId="1762752358">
    <w:abstractNumId w:val="4"/>
  </w:num>
  <w:num w:numId="8" w16cid:durableId="371728796">
    <w:abstractNumId w:val="0"/>
  </w:num>
  <w:num w:numId="9" w16cid:durableId="20827525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E41"/>
    <w:rsid w:val="00005974"/>
    <w:rsid w:val="00005E0B"/>
    <w:rsid w:val="000066C7"/>
    <w:rsid w:val="00011B2B"/>
    <w:rsid w:val="0001467D"/>
    <w:rsid w:val="00014FAE"/>
    <w:rsid w:val="00016924"/>
    <w:rsid w:val="000202C1"/>
    <w:rsid w:val="00020870"/>
    <w:rsid w:val="00022E4A"/>
    <w:rsid w:val="00023F2C"/>
    <w:rsid w:val="00024566"/>
    <w:rsid w:val="0003298B"/>
    <w:rsid w:val="0003435E"/>
    <w:rsid w:val="00035697"/>
    <w:rsid w:val="000369D3"/>
    <w:rsid w:val="000377AF"/>
    <w:rsid w:val="00040117"/>
    <w:rsid w:val="000406BD"/>
    <w:rsid w:val="00042D7C"/>
    <w:rsid w:val="00043DFF"/>
    <w:rsid w:val="000446E1"/>
    <w:rsid w:val="00044791"/>
    <w:rsid w:val="00044E2E"/>
    <w:rsid w:val="00045196"/>
    <w:rsid w:val="000456B9"/>
    <w:rsid w:val="00045D66"/>
    <w:rsid w:val="000469D2"/>
    <w:rsid w:val="00050428"/>
    <w:rsid w:val="000525AF"/>
    <w:rsid w:val="00054B38"/>
    <w:rsid w:val="00056765"/>
    <w:rsid w:val="0006147D"/>
    <w:rsid w:val="00061921"/>
    <w:rsid w:val="00061DD0"/>
    <w:rsid w:val="00066DDB"/>
    <w:rsid w:val="00071220"/>
    <w:rsid w:val="00071C8E"/>
    <w:rsid w:val="00072467"/>
    <w:rsid w:val="000724D7"/>
    <w:rsid w:val="00074703"/>
    <w:rsid w:val="00075654"/>
    <w:rsid w:val="00075C08"/>
    <w:rsid w:val="000825D4"/>
    <w:rsid w:val="00082793"/>
    <w:rsid w:val="00084F36"/>
    <w:rsid w:val="0009148D"/>
    <w:rsid w:val="00091F45"/>
    <w:rsid w:val="0009518D"/>
    <w:rsid w:val="00095C7B"/>
    <w:rsid w:val="00096142"/>
    <w:rsid w:val="0009770D"/>
    <w:rsid w:val="00097A92"/>
    <w:rsid w:val="000A0601"/>
    <w:rsid w:val="000A0E61"/>
    <w:rsid w:val="000A3486"/>
    <w:rsid w:val="000A4CAC"/>
    <w:rsid w:val="000A6394"/>
    <w:rsid w:val="000A7FA7"/>
    <w:rsid w:val="000B117D"/>
    <w:rsid w:val="000B1BA3"/>
    <w:rsid w:val="000B4044"/>
    <w:rsid w:val="000B51AD"/>
    <w:rsid w:val="000B7E6D"/>
    <w:rsid w:val="000B7FED"/>
    <w:rsid w:val="000C038A"/>
    <w:rsid w:val="000C0BC1"/>
    <w:rsid w:val="000C41D6"/>
    <w:rsid w:val="000C4E92"/>
    <w:rsid w:val="000C6598"/>
    <w:rsid w:val="000D0FDA"/>
    <w:rsid w:val="000D44B3"/>
    <w:rsid w:val="000D46E5"/>
    <w:rsid w:val="000D6F98"/>
    <w:rsid w:val="000D772A"/>
    <w:rsid w:val="000E318F"/>
    <w:rsid w:val="000E405C"/>
    <w:rsid w:val="000E6421"/>
    <w:rsid w:val="000E7D11"/>
    <w:rsid w:val="000F353C"/>
    <w:rsid w:val="000F3FF8"/>
    <w:rsid w:val="000F4A0B"/>
    <w:rsid w:val="000F5E38"/>
    <w:rsid w:val="000F7B45"/>
    <w:rsid w:val="00104E8C"/>
    <w:rsid w:val="001077C2"/>
    <w:rsid w:val="001101AF"/>
    <w:rsid w:val="00114A1B"/>
    <w:rsid w:val="00115C8C"/>
    <w:rsid w:val="00117A17"/>
    <w:rsid w:val="0012054E"/>
    <w:rsid w:val="00121EC3"/>
    <w:rsid w:val="0012202B"/>
    <w:rsid w:val="00124B1D"/>
    <w:rsid w:val="00130DDF"/>
    <w:rsid w:val="00131AC7"/>
    <w:rsid w:val="00131FC9"/>
    <w:rsid w:val="00132202"/>
    <w:rsid w:val="00135A2F"/>
    <w:rsid w:val="00135EFB"/>
    <w:rsid w:val="00136FEC"/>
    <w:rsid w:val="001371D4"/>
    <w:rsid w:val="00137345"/>
    <w:rsid w:val="0014039D"/>
    <w:rsid w:val="00140F1B"/>
    <w:rsid w:val="00141CF2"/>
    <w:rsid w:val="00144834"/>
    <w:rsid w:val="00144B4F"/>
    <w:rsid w:val="001455C9"/>
    <w:rsid w:val="00145D43"/>
    <w:rsid w:val="00146A21"/>
    <w:rsid w:val="00147C50"/>
    <w:rsid w:val="0015061F"/>
    <w:rsid w:val="00153BFD"/>
    <w:rsid w:val="001545F0"/>
    <w:rsid w:val="00154F27"/>
    <w:rsid w:val="001559B6"/>
    <w:rsid w:val="00161D5F"/>
    <w:rsid w:val="0016302A"/>
    <w:rsid w:val="001634F8"/>
    <w:rsid w:val="00167CCF"/>
    <w:rsid w:val="0017398F"/>
    <w:rsid w:val="001752F0"/>
    <w:rsid w:val="00175871"/>
    <w:rsid w:val="0018443D"/>
    <w:rsid w:val="00185399"/>
    <w:rsid w:val="00191871"/>
    <w:rsid w:val="00192BE5"/>
    <w:rsid w:val="00192C46"/>
    <w:rsid w:val="00192C53"/>
    <w:rsid w:val="001945BA"/>
    <w:rsid w:val="00195179"/>
    <w:rsid w:val="0019676B"/>
    <w:rsid w:val="0019688C"/>
    <w:rsid w:val="001A08B3"/>
    <w:rsid w:val="001A17AC"/>
    <w:rsid w:val="001A2649"/>
    <w:rsid w:val="001A2968"/>
    <w:rsid w:val="001A44B8"/>
    <w:rsid w:val="001A4F19"/>
    <w:rsid w:val="001A7B60"/>
    <w:rsid w:val="001B063A"/>
    <w:rsid w:val="001B52F0"/>
    <w:rsid w:val="001B71EB"/>
    <w:rsid w:val="001B73DB"/>
    <w:rsid w:val="001B7A65"/>
    <w:rsid w:val="001C059E"/>
    <w:rsid w:val="001C0DDC"/>
    <w:rsid w:val="001C379A"/>
    <w:rsid w:val="001D29B3"/>
    <w:rsid w:val="001D2C8C"/>
    <w:rsid w:val="001D748F"/>
    <w:rsid w:val="001D7ADD"/>
    <w:rsid w:val="001E2345"/>
    <w:rsid w:val="001E2B04"/>
    <w:rsid w:val="001E2F24"/>
    <w:rsid w:val="001E41F3"/>
    <w:rsid w:val="001E5997"/>
    <w:rsid w:val="001F0278"/>
    <w:rsid w:val="001F08D0"/>
    <w:rsid w:val="001F16CF"/>
    <w:rsid w:val="001F1758"/>
    <w:rsid w:val="001F1B98"/>
    <w:rsid w:val="001F226F"/>
    <w:rsid w:val="001F44B3"/>
    <w:rsid w:val="001F6E0E"/>
    <w:rsid w:val="001F7FCA"/>
    <w:rsid w:val="00201E89"/>
    <w:rsid w:val="00202C9B"/>
    <w:rsid w:val="002034BD"/>
    <w:rsid w:val="002034CF"/>
    <w:rsid w:val="00203663"/>
    <w:rsid w:val="00203F3F"/>
    <w:rsid w:val="00204976"/>
    <w:rsid w:val="002058B5"/>
    <w:rsid w:val="002058E9"/>
    <w:rsid w:val="002062C3"/>
    <w:rsid w:val="00206684"/>
    <w:rsid w:val="00206FA9"/>
    <w:rsid w:val="0020783B"/>
    <w:rsid w:val="00207847"/>
    <w:rsid w:val="00213225"/>
    <w:rsid w:val="00213C39"/>
    <w:rsid w:val="00217E1B"/>
    <w:rsid w:val="00221030"/>
    <w:rsid w:val="00223755"/>
    <w:rsid w:val="00223898"/>
    <w:rsid w:val="00223B15"/>
    <w:rsid w:val="00225C55"/>
    <w:rsid w:val="00225FD6"/>
    <w:rsid w:val="0022641E"/>
    <w:rsid w:val="00227752"/>
    <w:rsid w:val="00230AE1"/>
    <w:rsid w:val="00230C0F"/>
    <w:rsid w:val="002316D8"/>
    <w:rsid w:val="00232C9B"/>
    <w:rsid w:val="00232D08"/>
    <w:rsid w:val="00234A22"/>
    <w:rsid w:val="00234FD1"/>
    <w:rsid w:val="0023613E"/>
    <w:rsid w:val="002375DC"/>
    <w:rsid w:val="0024173B"/>
    <w:rsid w:val="00241E86"/>
    <w:rsid w:val="00242208"/>
    <w:rsid w:val="00243643"/>
    <w:rsid w:val="00245605"/>
    <w:rsid w:val="00246908"/>
    <w:rsid w:val="0024717C"/>
    <w:rsid w:val="002500A9"/>
    <w:rsid w:val="00257917"/>
    <w:rsid w:val="00257F30"/>
    <w:rsid w:val="0026004D"/>
    <w:rsid w:val="00260773"/>
    <w:rsid w:val="002616A0"/>
    <w:rsid w:val="00261E84"/>
    <w:rsid w:val="00262CED"/>
    <w:rsid w:val="00263B0D"/>
    <w:rsid w:val="002640DD"/>
    <w:rsid w:val="0026724B"/>
    <w:rsid w:val="0027093E"/>
    <w:rsid w:val="002746D5"/>
    <w:rsid w:val="00274DDD"/>
    <w:rsid w:val="00275D12"/>
    <w:rsid w:val="00276343"/>
    <w:rsid w:val="002770B1"/>
    <w:rsid w:val="0028201C"/>
    <w:rsid w:val="00282939"/>
    <w:rsid w:val="00282A06"/>
    <w:rsid w:val="00282B05"/>
    <w:rsid w:val="002834E5"/>
    <w:rsid w:val="002844FB"/>
    <w:rsid w:val="00284FEB"/>
    <w:rsid w:val="002860C4"/>
    <w:rsid w:val="00287A3E"/>
    <w:rsid w:val="002929F3"/>
    <w:rsid w:val="0029326C"/>
    <w:rsid w:val="00294F29"/>
    <w:rsid w:val="00295079"/>
    <w:rsid w:val="0029563E"/>
    <w:rsid w:val="00295F5F"/>
    <w:rsid w:val="002A0273"/>
    <w:rsid w:val="002A1CAB"/>
    <w:rsid w:val="002A2001"/>
    <w:rsid w:val="002A7728"/>
    <w:rsid w:val="002A79D5"/>
    <w:rsid w:val="002B31EB"/>
    <w:rsid w:val="002B5741"/>
    <w:rsid w:val="002B6ED9"/>
    <w:rsid w:val="002B78EB"/>
    <w:rsid w:val="002C014F"/>
    <w:rsid w:val="002C0FEA"/>
    <w:rsid w:val="002C5610"/>
    <w:rsid w:val="002C59ED"/>
    <w:rsid w:val="002C6F64"/>
    <w:rsid w:val="002C75F5"/>
    <w:rsid w:val="002D10B1"/>
    <w:rsid w:val="002D135C"/>
    <w:rsid w:val="002D1F5F"/>
    <w:rsid w:val="002D24DD"/>
    <w:rsid w:val="002D3665"/>
    <w:rsid w:val="002D48CD"/>
    <w:rsid w:val="002D6D48"/>
    <w:rsid w:val="002E0596"/>
    <w:rsid w:val="002E16A7"/>
    <w:rsid w:val="002E1A9F"/>
    <w:rsid w:val="002E2E63"/>
    <w:rsid w:val="002E3532"/>
    <w:rsid w:val="002E472E"/>
    <w:rsid w:val="002E4BAC"/>
    <w:rsid w:val="002E6F3B"/>
    <w:rsid w:val="002E7BEA"/>
    <w:rsid w:val="002F0CE1"/>
    <w:rsid w:val="002F1A9D"/>
    <w:rsid w:val="002F2FBF"/>
    <w:rsid w:val="002F3414"/>
    <w:rsid w:val="002F5710"/>
    <w:rsid w:val="00301046"/>
    <w:rsid w:val="003030CD"/>
    <w:rsid w:val="00303B80"/>
    <w:rsid w:val="00305117"/>
    <w:rsid w:val="00305409"/>
    <w:rsid w:val="0030585A"/>
    <w:rsid w:val="003074CE"/>
    <w:rsid w:val="00313594"/>
    <w:rsid w:val="00314A6F"/>
    <w:rsid w:val="003203AD"/>
    <w:rsid w:val="00320A2E"/>
    <w:rsid w:val="00320AC7"/>
    <w:rsid w:val="003227D8"/>
    <w:rsid w:val="00325C55"/>
    <w:rsid w:val="0032651F"/>
    <w:rsid w:val="0033109C"/>
    <w:rsid w:val="003318BB"/>
    <w:rsid w:val="00331AEE"/>
    <w:rsid w:val="00331CC6"/>
    <w:rsid w:val="00331F8D"/>
    <w:rsid w:val="0033256F"/>
    <w:rsid w:val="00332E15"/>
    <w:rsid w:val="00334002"/>
    <w:rsid w:val="003352FA"/>
    <w:rsid w:val="00335669"/>
    <w:rsid w:val="003363C8"/>
    <w:rsid w:val="0033740D"/>
    <w:rsid w:val="0034029F"/>
    <w:rsid w:val="00340A20"/>
    <w:rsid w:val="00343947"/>
    <w:rsid w:val="00343BC9"/>
    <w:rsid w:val="00344EF9"/>
    <w:rsid w:val="003469BE"/>
    <w:rsid w:val="003469C5"/>
    <w:rsid w:val="0035135F"/>
    <w:rsid w:val="003537DC"/>
    <w:rsid w:val="00354796"/>
    <w:rsid w:val="00355169"/>
    <w:rsid w:val="0035722E"/>
    <w:rsid w:val="003575FF"/>
    <w:rsid w:val="003609EF"/>
    <w:rsid w:val="00360F88"/>
    <w:rsid w:val="0036231A"/>
    <w:rsid w:val="0036274D"/>
    <w:rsid w:val="003653F5"/>
    <w:rsid w:val="00365520"/>
    <w:rsid w:val="00365884"/>
    <w:rsid w:val="00365CAA"/>
    <w:rsid w:val="00365FAF"/>
    <w:rsid w:val="00370B6E"/>
    <w:rsid w:val="003744E7"/>
    <w:rsid w:val="00374DD4"/>
    <w:rsid w:val="00376C72"/>
    <w:rsid w:val="00380123"/>
    <w:rsid w:val="00381E08"/>
    <w:rsid w:val="0038209F"/>
    <w:rsid w:val="003835AA"/>
    <w:rsid w:val="0038474C"/>
    <w:rsid w:val="0038681A"/>
    <w:rsid w:val="00386DEB"/>
    <w:rsid w:val="0039004F"/>
    <w:rsid w:val="00390E4A"/>
    <w:rsid w:val="00395D8E"/>
    <w:rsid w:val="00397053"/>
    <w:rsid w:val="003A04D0"/>
    <w:rsid w:val="003A1DE1"/>
    <w:rsid w:val="003A33D0"/>
    <w:rsid w:val="003B20D0"/>
    <w:rsid w:val="003B35BC"/>
    <w:rsid w:val="003B387E"/>
    <w:rsid w:val="003B7FBB"/>
    <w:rsid w:val="003C082A"/>
    <w:rsid w:val="003C3362"/>
    <w:rsid w:val="003C3857"/>
    <w:rsid w:val="003C5DFA"/>
    <w:rsid w:val="003C6443"/>
    <w:rsid w:val="003C774C"/>
    <w:rsid w:val="003C7F48"/>
    <w:rsid w:val="003D14BF"/>
    <w:rsid w:val="003D1E11"/>
    <w:rsid w:val="003D5E6A"/>
    <w:rsid w:val="003E0469"/>
    <w:rsid w:val="003E063B"/>
    <w:rsid w:val="003E08B4"/>
    <w:rsid w:val="003E1A36"/>
    <w:rsid w:val="003E411F"/>
    <w:rsid w:val="003E5CA5"/>
    <w:rsid w:val="003E7125"/>
    <w:rsid w:val="003E764C"/>
    <w:rsid w:val="003F09E5"/>
    <w:rsid w:val="003F1C37"/>
    <w:rsid w:val="003F2AD0"/>
    <w:rsid w:val="003F36D3"/>
    <w:rsid w:val="003F3C48"/>
    <w:rsid w:val="003F4315"/>
    <w:rsid w:val="003F440F"/>
    <w:rsid w:val="003F4BFB"/>
    <w:rsid w:val="003F5826"/>
    <w:rsid w:val="00400862"/>
    <w:rsid w:val="00400B39"/>
    <w:rsid w:val="00406741"/>
    <w:rsid w:val="00410371"/>
    <w:rsid w:val="0041077B"/>
    <w:rsid w:val="0041124E"/>
    <w:rsid w:val="0041144A"/>
    <w:rsid w:val="004209CC"/>
    <w:rsid w:val="00420E51"/>
    <w:rsid w:val="004225FF"/>
    <w:rsid w:val="004226B7"/>
    <w:rsid w:val="0042334C"/>
    <w:rsid w:val="0042347B"/>
    <w:rsid w:val="004242F1"/>
    <w:rsid w:val="00425619"/>
    <w:rsid w:val="00425AFB"/>
    <w:rsid w:val="00426A58"/>
    <w:rsid w:val="004272C0"/>
    <w:rsid w:val="00427B27"/>
    <w:rsid w:val="004319AA"/>
    <w:rsid w:val="0043548B"/>
    <w:rsid w:val="00440A25"/>
    <w:rsid w:val="00441719"/>
    <w:rsid w:val="00443DA2"/>
    <w:rsid w:val="004440F5"/>
    <w:rsid w:val="004443C6"/>
    <w:rsid w:val="004475C5"/>
    <w:rsid w:val="004530C3"/>
    <w:rsid w:val="004533BE"/>
    <w:rsid w:val="00453514"/>
    <w:rsid w:val="00453D9C"/>
    <w:rsid w:val="00454EF1"/>
    <w:rsid w:val="00455329"/>
    <w:rsid w:val="00457379"/>
    <w:rsid w:val="00461A20"/>
    <w:rsid w:val="004660ED"/>
    <w:rsid w:val="004666F5"/>
    <w:rsid w:val="0047056C"/>
    <w:rsid w:val="004713DE"/>
    <w:rsid w:val="00471F40"/>
    <w:rsid w:val="00473048"/>
    <w:rsid w:val="00473788"/>
    <w:rsid w:val="004738B9"/>
    <w:rsid w:val="00473A94"/>
    <w:rsid w:val="00476D82"/>
    <w:rsid w:val="00481D27"/>
    <w:rsid w:val="00483455"/>
    <w:rsid w:val="00483C5D"/>
    <w:rsid w:val="00484254"/>
    <w:rsid w:val="004846AB"/>
    <w:rsid w:val="00487BD8"/>
    <w:rsid w:val="00492B62"/>
    <w:rsid w:val="004934F1"/>
    <w:rsid w:val="004942A2"/>
    <w:rsid w:val="004979C1"/>
    <w:rsid w:val="004A05A6"/>
    <w:rsid w:val="004A1040"/>
    <w:rsid w:val="004A125E"/>
    <w:rsid w:val="004A1EDC"/>
    <w:rsid w:val="004A3436"/>
    <w:rsid w:val="004A36A6"/>
    <w:rsid w:val="004A3897"/>
    <w:rsid w:val="004A59B0"/>
    <w:rsid w:val="004A5B9F"/>
    <w:rsid w:val="004B3508"/>
    <w:rsid w:val="004B455F"/>
    <w:rsid w:val="004B5061"/>
    <w:rsid w:val="004B6682"/>
    <w:rsid w:val="004B75B7"/>
    <w:rsid w:val="004C0C20"/>
    <w:rsid w:val="004C34B1"/>
    <w:rsid w:val="004C52C6"/>
    <w:rsid w:val="004C587F"/>
    <w:rsid w:val="004C5F5C"/>
    <w:rsid w:val="004C792A"/>
    <w:rsid w:val="004D0B0B"/>
    <w:rsid w:val="004D4853"/>
    <w:rsid w:val="004D4CEE"/>
    <w:rsid w:val="004D7547"/>
    <w:rsid w:val="004E1BE3"/>
    <w:rsid w:val="004E320F"/>
    <w:rsid w:val="004E42C1"/>
    <w:rsid w:val="004E5190"/>
    <w:rsid w:val="004E575E"/>
    <w:rsid w:val="004E7620"/>
    <w:rsid w:val="004E7650"/>
    <w:rsid w:val="004F0419"/>
    <w:rsid w:val="004F0B1C"/>
    <w:rsid w:val="004F0CEB"/>
    <w:rsid w:val="004F1424"/>
    <w:rsid w:val="004F1522"/>
    <w:rsid w:val="004F179E"/>
    <w:rsid w:val="004F30A7"/>
    <w:rsid w:val="004F37A9"/>
    <w:rsid w:val="004F47C2"/>
    <w:rsid w:val="004F51CE"/>
    <w:rsid w:val="004F52A5"/>
    <w:rsid w:val="004F602A"/>
    <w:rsid w:val="0050048C"/>
    <w:rsid w:val="00503A5A"/>
    <w:rsid w:val="005057A2"/>
    <w:rsid w:val="00505D4C"/>
    <w:rsid w:val="00506298"/>
    <w:rsid w:val="00506983"/>
    <w:rsid w:val="00510B00"/>
    <w:rsid w:val="00511DE5"/>
    <w:rsid w:val="00511F29"/>
    <w:rsid w:val="0051266A"/>
    <w:rsid w:val="00513064"/>
    <w:rsid w:val="005134C2"/>
    <w:rsid w:val="005141D9"/>
    <w:rsid w:val="0051469B"/>
    <w:rsid w:val="0051580D"/>
    <w:rsid w:val="00515DDF"/>
    <w:rsid w:val="00516681"/>
    <w:rsid w:val="0052003D"/>
    <w:rsid w:val="005208FB"/>
    <w:rsid w:val="005242D5"/>
    <w:rsid w:val="00525893"/>
    <w:rsid w:val="00527345"/>
    <w:rsid w:val="005273EE"/>
    <w:rsid w:val="00527B36"/>
    <w:rsid w:val="005311B5"/>
    <w:rsid w:val="00531E1F"/>
    <w:rsid w:val="005353D4"/>
    <w:rsid w:val="00536370"/>
    <w:rsid w:val="005372A4"/>
    <w:rsid w:val="005405F8"/>
    <w:rsid w:val="00541550"/>
    <w:rsid w:val="00541A9B"/>
    <w:rsid w:val="00541E75"/>
    <w:rsid w:val="005429B3"/>
    <w:rsid w:val="00542B6B"/>
    <w:rsid w:val="00546AC6"/>
    <w:rsid w:val="00546BF1"/>
    <w:rsid w:val="00547111"/>
    <w:rsid w:val="00547BA4"/>
    <w:rsid w:val="00550AD8"/>
    <w:rsid w:val="005511D3"/>
    <w:rsid w:val="00551C32"/>
    <w:rsid w:val="0055275D"/>
    <w:rsid w:val="005532FD"/>
    <w:rsid w:val="005542B0"/>
    <w:rsid w:val="005558BE"/>
    <w:rsid w:val="00556A11"/>
    <w:rsid w:val="0056403B"/>
    <w:rsid w:val="005651DC"/>
    <w:rsid w:val="00565888"/>
    <w:rsid w:val="0056633D"/>
    <w:rsid w:val="00566EDB"/>
    <w:rsid w:val="00571209"/>
    <w:rsid w:val="00572936"/>
    <w:rsid w:val="005738BF"/>
    <w:rsid w:val="00574A7C"/>
    <w:rsid w:val="00574E86"/>
    <w:rsid w:val="00576057"/>
    <w:rsid w:val="005805B8"/>
    <w:rsid w:val="0058068B"/>
    <w:rsid w:val="00582021"/>
    <w:rsid w:val="005826C3"/>
    <w:rsid w:val="00583149"/>
    <w:rsid w:val="00583B1D"/>
    <w:rsid w:val="00584E79"/>
    <w:rsid w:val="00587461"/>
    <w:rsid w:val="00590955"/>
    <w:rsid w:val="005911EF"/>
    <w:rsid w:val="00591DDF"/>
    <w:rsid w:val="00592D74"/>
    <w:rsid w:val="00594ABB"/>
    <w:rsid w:val="00596883"/>
    <w:rsid w:val="0059696E"/>
    <w:rsid w:val="00596B6A"/>
    <w:rsid w:val="005A039E"/>
    <w:rsid w:val="005A19B5"/>
    <w:rsid w:val="005A2DC7"/>
    <w:rsid w:val="005A3DB6"/>
    <w:rsid w:val="005A6863"/>
    <w:rsid w:val="005B4CC7"/>
    <w:rsid w:val="005C1175"/>
    <w:rsid w:val="005C123B"/>
    <w:rsid w:val="005C43A2"/>
    <w:rsid w:val="005C5E0B"/>
    <w:rsid w:val="005D03B8"/>
    <w:rsid w:val="005D1384"/>
    <w:rsid w:val="005D352B"/>
    <w:rsid w:val="005D361D"/>
    <w:rsid w:val="005D57FA"/>
    <w:rsid w:val="005D58AD"/>
    <w:rsid w:val="005D6184"/>
    <w:rsid w:val="005D6CE1"/>
    <w:rsid w:val="005D78EF"/>
    <w:rsid w:val="005E0DEE"/>
    <w:rsid w:val="005E177D"/>
    <w:rsid w:val="005E22D4"/>
    <w:rsid w:val="005E2898"/>
    <w:rsid w:val="005E2C44"/>
    <w:rsid w:val="005E4669"/>
    <w:rsid w:val="005E6D7D"/>
    <w:rsid w:val="005F3DC8"/>
    <w:rsid w:val="005F42A0"/>
    <w:rsid w:val="005F52BC"/>
    <w:rsid w:val="005F694E"/>
    <w:rsid w:val="005F7D02"/>
    <w:rsid w:val="00600F3A"/>
    <w:rsid w:val="0060150B"/>
    <w:rsid w:val="00602BED"/>
    <w:rsid w:val="00614599"/>
    <w:rsid w:val="00615CC3"/>
    <w:rsid w:val="00616C4B"/>
    <w:rsid w:val="00617002"/>
    <w:rsid w:val="00617DDD"/>
    <w:rsid w:val="00621188"/>
    <w:rsid w:val="00622AD2"/>
    <w:rsid w:val="00622E51"/>
    <w:rsid w:val="00624D6E"/>
    <w:rsid w:val="006257ED"/>
    <w:rsid w:val="0062605C"/>
    <w:rsid w:val="006262B8"/>
    <w:rsid w:val="00627DEA"/>
    <w:rsid w:val="00632372"/>
    <w:rsid w:val="006344D4"/>
    <w:rsid w:val="00640FE0"/>
    <w:rsid w:val="00641DB8"/>
    <w:rsid w:val="00642D14"/>
    <w:rsid w:val="00644308"/>
    <w:rsid w:val="00644395"/>
    <w:rsid w:val="00644BE0"/>
    <w:rsid w:val="006455C1"/>
    <w:rsid w:val="006457CB"/>
    <w:rsid w:val="00645AE6"/>
    <w:rsid w:val="00645C84"/>
    <w:rsid w:val="00646C5A"/>
    <w:rsid w:val="00646CB4"/>
    <w:rsid w:val="0064756B"/>
    <w:rsid w:val="00647957"/>
    <w:rsid w:val="00653DE4"/>
    <w:rsid w:val="00655CE6"/>
    <w:rsid w:val="006566FB"/>
    <w:rsid w:val="006615DC"/>
    <w:rsid w:val="00661619"/>
    <w:rsid w:val="0066579E"/>
    <w:rsid w:val="00665B13"/>
    <w:rsid w:val="00665C47"/>
    <w:rsid w:val="00671DB5"/>
    <w:rsid w:val="0067496E"/>
    <w:rsid w:val="00674E11"/>
    <w:rsid w:val="0067661F"/>
    <w:rsid w:val="0067662D"/>
    <w:rsid w:val="00677645"/>
    <w:rsid w:val="0068009C"/>
    <w:rsid w:val="006803B4"/>
    <w:rsid w:val="00682C72"/>
    <w:rsid w:val="00682EB7"/>
    <w:rsid w:val="0068311B"/>
    <w:rsid w:val="006843EB"/>
    <w:rsid w:val="006849B7"/>
    <w:rsid w:val="006873C3"/>
    <w:rsid w:val="00690011"/>
    <w:rsid w:val="00693C63"/>
    <w:rsid w:val="00695808"/>
    <w:rsid w:val="00695E9B"/>
    <w:rsid w:val="006973B6"/>
    <w:rsid w:val="00697F8C"/>
    <w:rsid w:val="006A05F3"/>
    <w:rsid w:val="006A4334"/>
    <w:rsid w:val="006A5B7F"/>
    <w:rsid w:val="006B01D9"/>
    <w:rsid w:val="006B0D08"/>
    <w:rsid w:val="006B15B4"/>
    <w:rsid w:val="006B22EC"/>
    <w:rsid w:val="006B34C1"/>
    <w:rsid w:val="006B3B7A"/>
    <w:rsid w:val="006B46FB"/>
    <w:rsid w:val="006B5051"/>
    <w:rsid w:val="006B5F62"/>
    <w:rsid w:val="006B7267"/>
    <w:rsid w:val="006C472C"/>
    <w:rsid w:val="006C63D4"/>
    <w:rsid w:val="006C6791"/>
    <w:rsid w:val="006C6903"/>
    <w:rsid w:val="006C6A4C"/>
    <w:rsid w:val="006C7DAB"/>
    <w:rsid w:val="006D17F7"/>
    <w:rsid w:val="006D4523"/>
    <w:rsid w:val="006D47BF"/>
    <w:rsid w:val="006D48F2"/>
    <w:rsid w:val="006D4CC9"/>
    <w:rsid w:val="006D59A0"/>
    <w:rsid w:val="006D687F"/>
    <w:rsid w:val="006E0F2F"/>
    <w:rsid w:val="006E1691"/>
    <w:rsid w:val="006E21FB"/>
    <w:rsid w:val="006E31E5"/>
    <w:rsid w:val="006E7074"/>
    <w:rsid w:val="006F06B9"/>
    <w:rsid w:val="006F1E71"/>
    <w:rsid w:val="006F1FF2"/>
    <w:rsid w:val="006F241E"/>
    <w:rsid w:val="006F29A1"/>
    <w:rsid w:val="006F4069"/>
    <w:rsid w:val="006F44DE"/>
    <w:rsid w:val="00701DD0"/>
    <w:rsid w:val="00702510"/>
    <w:rsid w:val="00705470"/>
    <w:rsid w:val="00705D9F"/>
    <w:rsid w:val="0070661C"/>
    <w:rsid w:val="00711F49"/>
    <w:rsid w:val="00714DC0"/>
    <w:rsid w:val="00714E88"/>
    <w:rsid w:val="00717089"/>
    <w:rsid w:val="00723160"/>
    <w:rsid w:val="007237E3"/>
    <w:rsid w:val="0072584A"/>
    <w:rsid w:val="007259F7"/>
    <w:rsid w:val="0072620C"/>
    <w:rsid w:val="007279E8"/>
    <w:rsid w:val="007301E6"/>
    <w:rsid w:val="007306C6"/>
    <w:rsid w:val="00733E6A"/>
    <w:rsid w:val="00734F8F"/>
    <w:rsid w:val="0073569F"/>
    <w:rsid w:val="007370DD"/>
    <w:rsid w:val="00737791"/>
    <w:rsid w:val="00737BB9"/>
    <w:rsid w:val="00737F0F"/>
    <w:rsid w:val="00740E55"/>
    <w:rsid w:val="00746D0B"/>
    <w:rsid w:val="00752210"/>
    <w:rsid w:val="00752661"/>
    <w:rsid w:val="0075304F"/>
    <w:rsid w:val="007530C9"/>
    <w:rsid w:val="00754D98"/>
    <w:rsid w:val="00755264"/>
    <w:rsid w:val="00757071"/>
    <w:rsid w:val="007638E2"/>
    <w:rsid w:val="00763C1E"/>
    <w:rsid w:val="00767A10"/>
    <w:rsid w:val="00772551"/>
    <w:rsid w:val="00773860"/>
    <w:rsid w:val="00776B91"/>
    <w:rsid w:val="00777BD0"/>
    <w:rsid w:val="00784DE9"/>
    <w:rsid w:val="00784F79"/>
    <w:rsid w:val="00785A48"/>
    <w:rsid w:val="00787135"/>
    <w:rsid w:val="00790FF2"/>
    <w:rsid w:val="00792342"/>
    <w:rsid w:val="0079343F"/>
    <w:rsid w:val="007960F5"/>
    <w:rsid w:val="0079733F"/>
    <w:rsid w:val="007977A8"/>
    <w:rsid w:val="007A0C39"/>
    <w:rsid w:val="007A164E"/>
    <w:rsid w:val="007A41D0"/>
    <w:rsid w:val="007A613B"/>
    <w:rsid w:val="007A6CA6"/>
    <w:rsid w:val="007A7103"/>
    <w:rsid w:val="007B13D5"/>
    <w:rsid w:val="007B2BBD"/>
    <w:rsid w:val="007B2FD2"/>
    <w:rsid w:val="007B33E6"/>
    <w:rsid w:val="007B512A"/>
    <w:rsid w:val="007B5F80"/>
    <w:rsid w:val="007C2097"/>
    <w:rsid w:val="007C37E3"/>
    <w:rsid w:val="007C391F"/>
    <w:rsid w:val="007C3F02"/>
    <w:rsid w:val="007C4DDB"/>
    <w:rsid w:val="007C631C"/>
    <w:rsid w:val="007C6745"/>
    <w:rsid w:val="007D06D0"/>
    <w:rsid w:val="007D1BC1"/>
    <w:rsid w:val="007D3CF6"/>
    <w:rsid w:val="007D4368"/>
    <w:rsid w:val="007D522C"/>
    <w:rsid w:val="007D6A07"/>
    <w:rsid w:val="007D7F13"/>
    <w:rsid w:val="007D7FFA"/>
    <w:rsid w:val="007E4FD0"/>
    <w:rsid w:val="007E5178"/>
    <w:rsid w:val="007E51D5"/>
    <w:rsid w:val="007E7484"/>
    <w:rsid w:val="007F100E"/>
    <w:rsid w:val="007F3A23"/>
    <w:rsid w:val="007F60D8"/>
    <w:rsid w:val="007F7259"/>
    <w:rsid w:val="008022A5"/>
    <w:rsid w:val="008030FB"/>
    <w:rsid w:val="00803820"/>
    <w:rsid w:val="008040A8"/>
    <w:rsid w:val="008060E0"/>
    <w:rsid w:val="008071EE"/>
    <w:rsid w:val="00810007"/>
    <w:rsid w:val="00810594"/>
    <w:rsid w:val="00811A56"/>
    <w:rsid w:val="00811D67"/>
    <w:rsid w:val="008123FF"/>
    <w:rsid w:val="008126BD"/>
    <w:rsid w:val="008138EA"/>
    <w:rsid w:val="00814558"/>
    <w:rsid w:val="00817617"/>
    <w:rsid w:val="008178FA"/>
    <w:rsid w:val="00822ECF"/>
    <w:rsid w:val="0082349A"/>
    <w:rsid w:val="00823ED4"/>
    <w:rsid w:val="008259A9"/>
    <w:rsid w:val="008279FA"/>
    <w:rsid w:val="00830322"/>
    <w:rsid w:val="00832ABF"/>
    <w:rsid w:val="00832B60"/>
    <w:rsid w:val="0083456A"/>
    <w:rsid w:val="00834741"/>
    <w:rsid w:val="00834D6F"/>
    <w:rsid w:val="00835448"/>
    <w:rsid w:val="00835A3A"/>
    <w:rsid w:val="00837B0E"/>
    <w:rsid w:val="00840BB7"/>
    <w:rsid w:val="00840E45"/>
    <w:rsid w:val="00840EEA"/>
    <w:rsid w:val="00842336"/>
    <w:rsid w:val="00843BAA"/>
    <w:rsid w:val="0084568D"/>
    <w:rsid w:val="00846C8C"/>
    <w:rsid w:val="00847390"/>
    <w:rsid w:val="008515DD"/>
    <w:rsid w:val="00852427"/>
    <w:rsid w:val="00853C81"/>
    <w:rsid w:val="0085642A"/>
    <w:rsid w:val="0086268E"/>
    <w:rsid w:val="008626E7"/>
    <w:rsid w:val="00862E5A"/>
    <w:rsid w:val="00862F30"/>
    <w:rsid w:val="00863305"/>
    <w:rsid w:val="00863795"/>
    <w:rsid w:val="00863798"/>
    <w:rsid w:val="008662DE"/>
    <w:rsid w:val="008666B8"/>
    <w:rsid w:val="00866CD6"/>
    <w:rsid w:val="00867A08"/>
    <w:rsid w:val="00870060"/>
    <w:rsid w:val="008706F3"/>
    <w:rsid w:val="00870B22"/>
    <w:rsid w:val="00870EE7"/>
    <w:rsid w:val="008710B8"/>
    <w:rsid w:val="00871FA1"/>
    <w:rsid w:val="008724A7"/>
    <w:rsid w:val="008734E3"/>
    <w:rsid w:val="00873D7E"/>
    <w:rsid w:val="00875CB8"/>
    <w:rsid w:val="00881F9F"/>
    <w:rsid w:val="00884631"/>
    <w:rsid w:val="00885C52"/>
    <w:rsid w:val="00885ED7"/>
    <w:rsid w:val="00886128"/>
    <w:rsid w:val="008863B9"/>
    <w:rsid w:val="00887EBD"/>
    <w:rsid w:val="00891311"/>
    <w:rsid w:val="008931EC"/>
    <w:rsid w:val="008932A4"/>
    <w:rsid w:val="0089499B"/>
    <w:rsid w:val="00895090"/>
    <w:rsid w:val="008952AE"/>
    <w:rsid w:val="0089739C"/>
    <w:rsid w:val="008A1768"/>
    <w:rsid w:val="008A3A84"/>
    <w:rsid w:val="008A42A8"/>
    <w:rsid w:val="008A45A6"/>
    <w:rsid w:val="008A4F05"/>
    <w:rsid w:val="008A5985"/>
    <w:rsid w:val="008A5D5E"/>
    <w:rsid w:val="008B0084"/>
    <w:rsid w:val="008B0F7F"/>
    <w:rsid w:val="008B18D0"/>
    <w:rsid w:val="008B462D"/>
    <w:rsid w:val="008C0488"/>
    <w:rsid w:val="008C2752"/>
    <w:rsid w:val="008C2F8D"/>
    <w:rsid w:val="008C463E"/>
    <w:rsid w:val="008D0062"/>
    <w:rsid w:val="008D0BC3"/>
    <w:rsid w:val="008D2237"/>
    <w:rsid w:val="008D37A9"/>
    <w:rsid w:val="008D3CCC"/>
    <w:rsid w:val="008D4E7C"/>
    <w:rsid w:val="008D58CC"/>
    <w:rsid w:val="008E0066"/>
    <w:rsid w:val="008E0816"/>
    <w:rsid w:val="008E0D18"/>
    <w:rsid w:val="008E0F85"/>
    <w:rsid w:val="008E24B4"/>
    <w:rsid w:val="008E2C35"/>
    <w:rsid w:val="008E5E53"/>
    <w:rsid w:val="008E62E9"/>
    <w:rsid w:val="008F1270"/>
    <w:rsid w:val="008F1985"/>
    <w:rsid w:val="008F24DF"/>
    <w:rsid w:val="008F26B1"/>
    <w:rsid w:val="008F2B69"/>
    <w:rsid w:val="008F3789"/>
    <w:rsid w:val="008F61ED"/>
    <w:rsid w:val="008F6321"/>
    <w:rsid w:val="008F686C"/>
    <w:rsid w:val="009022E1"/>
    <w:rsid w:val="0090279B"/>
    <w:rsid w:val="009055C0"/>
    <w:rsid w:val="00910B42"/>
    <w:rsid w:val="00912DC3"/>
    <w:rsid w:val="00912FF9"/>
    <w:rsid w:val="00913091"/>
    <w:rsid w:val="00913308"/>
    <w:rsid w:val="00913EC4"/>
    <w:rsid w:val="009148DE"/>
    <w:rsid w:val="00915B4F"/>
    <w:rsid w:val="009169E8"/>
    <w:rsid w:val="009203C8"/>
    <w:rsid w:val="009204F9"/>
    <w:rsid w:val="00920E7A"/>
    <w:rsid w:val="00921051"/>
    <w:rsid w:val="0092253C"/>
    <w:rsid w:val="00923C8F"/>
    <w:rsid w:val="00924B98"/>
    <w:rsid w:val="0092651C"/>
    <w:rsid w:val="00927FF5"/>
    <w:rsid w:val="00930914"/>
    <w:rsid w:val="00930B08"/>
    <w:rsid w:val="00933B79"/>
    <w:rsid w:val="00936E21"/>
    <w:rsid w:val="009374B1"/>
    <w:rsid w:val="00937CD4"/>
    <w:rsid w:val="009400FA"/>
    <w:rsid w:val="00941E30"/>
    <w:rsid w:val="0094204C"/>
    <w:rsid w:val="009441CF"/>
    <w:rsid w:val="009443F9"/>
    <w:rsid w:val="00947AD7"/>
    <w:rsid w:val="00947F12"/>
    <w:rsid w:val="009532FA"/>
    <w:rsid w:val="00953456"/>
    <w:rsid w:val="0095376B"/>
    <w:rsid w:val="00953866"/>
    <w:rsid w:val="0095473B"/>
    <w:rsid w:val="00954F46"/>
    <w:rsid w:val="0095591A"/>
    <w:rsid w:val="009637EE"/>
    <w:rsid w:val="00965C70"/>
    <w:rsid w:val="00965E7E"/>
    <w:rsid w:val="00967310"/>
    <w:rsid w:val="009725AC"/>
    <w:rsid w:val="009735BB"/>
    <w:rsid w:val="00974AE7"/>
    <w:rsid w:val="00976E81"/>
    <w:rsid w:val="009777D9"/>
    <w:rsid w:val="00981824"/>
    <w:rsid w:val="00981A80"/>
    <w:rsid w:val="00981CAE"/>
    <w:rsid w:val="00986B58"/>
    <w:rsid w:val="00990855"/>
    <w:rsid w:val="00991B88"/>
    <w:rsid w:val="00992B7E"/>
    <w:rsid w:val="009945C5"/>
    <w:rsid w:val="009A0182"/>
    <w:rsid w:val="009A0574"/>
    <w:rsid w:val="009A0938"/>
    <w:rsid w:val="009A096B"/>
    <w:rsid w:val="009A1E27"/>
    <w:rsid w:val="009A5753"/>
    <w:rsid w:val="009A579D"/>
    <w:rsid w:val="009B0551"/>
    <w:rsid w:val="009B1D07"/>
    <w:rsid w:val="009B3323"/>
    <w:rsid w:val="009B4D85"/>
    <w:rsid w:val="009B551E"/>
    <w:rsid w:val="009B6641"/>
    <w:rsid w:val="009C0850"/>
    <w:rsid w:val="009C0A41"/>
    <w:rsid w:val="009C0ED6"/>
    <w:rsid w:val="009D163C"/>
    <w:rsid w:val="009D20E8"/>
    <w:rsid w:val="009D4AF8"/>
    <w:rsid w:val="009D56E4"/>
    <w:rsid w:val="009D6606"/>
    <w:rsid w:val="009E070C"/>
    <w:rsid w:val="009E2EDA"/>
    <w:rsid w:val="009E315A"/>
    <w:rsid w:val="009E3297"/>
    <w:rsid w:val="009E3792"/>
    <w:rsid w:val="009E5496"/>
    <w:rsid w:val="009E57DF"/>
    <w:rsid w:val="009E6150"/>
    <w:rsid w:val="009E6AE1"/>
    <w:rsid w:val="009E739F"/>
    <w:rsid w:val="009F0294"/>
    <w:rsid w:val="009F0B21"/>
    <w:rsid w:val="009F0B78"/>
    <w:rsid w:val="009F15E9"/>
    <w:rsid w:val="009F1E63"/>
    <w:rsid w:val="009F288B"/>
    <w:rsid w:val="009F4D5D"/>
    <w:rsid w:val="009F4FA4"/>
    <w:rsid w:val="009F5409"/>
    <w:rsid w:val="009F734F"/>
    <w:rsid w:val="009F7C88"/>
    <w:rsid w:val="00A00E9D"/>
    <w:rsid w:val="00A01D91"/>
    <w:rsid w:val="00A0225D"/>
    <w:rsid w:val="00A02A4C"/>
    <w:rsid w:val="00A02F2C"/>
    <w:rsid w:val="00A035AB"/>
    <w:rsid w:val="00A04900"/>
    <w:rsid w:val="00A07269"/>
    <w:rsid w:val="00A11A71"/>
    <w:rsid w:val="00A12937"/>
    <w:rsid w:val="00A1692E"/>
    <w:rsid w:val="00A17A50"/>
    <w:rsid w:val="00A20DA3"/>
    <w:rsid w:val="00A20F56"/>
    <w:rsid w:val="00A21AA7"/>
    <w:rsid w:val="00A225A6"/>
    <w:rsid w:val="00A23996"/>
    <w:rsid w:val="00A23D78"/>
    <w:rsid w:val="00A246B6"/>
    <w:rsid w:val="00A25E7F"/>
    <w:rsid w:val="00A26C6B"/>
    <w:rsid w:val="00A3168F"/>
    <w:rsid w:val="00A32B15"/>
    <w:rsid w:val="00A3428B"/>
    <w:rsid w:val="00A3488B"/>
    <w:rsid w:val="00A36A71"/>
    <w:rsid w:val="00A36E3A"/>
    <w:rsid w:val="00A41B06"/>
    <w:rsid w:val="00A44739"/>
    <w:rsid w:val="00A46B60"/>
    <w:rsid w:val="00A46C5A"/>
    <w:rsid w:val="00A46C91"/>
    <w:rsid w:val="00A47E70"/>
    <w:rsid w:val="00A50149"/>
    <w:rsid w:val="00A50CF0"/>
    <w:rsid w:val="00A50EB5"/>
    <w:rsid w:val="00A51602"/>
    <w:rsid w:val="00A52383"/>
    <w:rsid w:val="00A53192"/>
    <w:rsid w:val="00A53DF2"/>
    <w:rsid w:val="00A54F75"/>
    <w:rsid w:val="00A56335"/>
    <w:rsid w:val="00A579F0"/>
    <w:rsid w:val="00A6063D"/>
    <w:rsid w:val="00A61A37"/>
    <w:rsid w:val="00A6389E"/>
    <w:rsid w:val="00A650FC"/>
    <w:rsid w:val="00A65C08"/>
    <w:rsid w:val="00A670D1"/>
    <w:rsid w:val="00A67AFC"/>
    <w:rsid w:val="00A71FBC"/>
    <w:rsid w:val="00A74F95"/>
    <w:rsid w:val="00A7671C"/>
    <w:rsid w:val="00A76E39"/>
    <w:rsid w:val="00A809BD"/>
    <w:rsid w:val="00A82EF3"/>
    <w:rsid w:val="00A83AB5"/>
    <w:rsid w:val="00A84215"/>
    <w:rsid w:val="00A84AC8"/>
    <w:rsid w:val="00A86955"/>
    <w:rsid w:val="00A8731F"/>
    <w:rsid w:val="00A87AA6"/>
    <w:rsid w:val="00A92B6A"/>
    <w:rsid w:val="00A94330"/>
    <w:rsid w:val="00AA2CBC"/>
    <w:rsid w:val="00AA327C"/>
    <w:rsid w:val="00AA50F2"/>
    <w:rsid w:val="00AA5523"/>
    <w:rsid w:val="00AA5736"/>
    <w:rsid w:val="00AB0FCE"/>
    <w:rsid w:val="00AB1E11"/>
    <w:rsid w:val="00AB3D8A"/>
    <w:rsid w:val="00AB51A8"/>
    <w:rsid w:val="00AB5543"/>
    <w:rsid w:val="00AB600F"/>
    <w:rsid w:val="00AB6882"/>
    <w:rsid w:val="00AB7B09"/>
    <w:rsid w:val="00AC022F"/>
    <w:rsid w:val="00AC0A7E"/>
    <w:rsid w:val="00AC12A6"/>
    <w:rsid w:val="00AC343C"/>
    <w:rsid w:val="00AC409B"/>
    <w:rsid w:val="00AC4805"/>
    <w:rsid w:val="00AC4C6C"/>
    <w:rsid w:val="00AC5820"/>
    <w:rsid w:val="00AC6FF4"/>
    <w:rsid w:val="00AD0D08"/>
    <w:rsid w:val="00AD199B"/>
    <w:rsid w:val="00AD1CD8"/>
    <w:rsid w:val="00AD329F"/>
    <w:rsid w:val="00AD6388"/>
    <w:rsid w:val="00AD6E69"/>
    <w:rsid w:val="00AE2E35"/>
    <w:rsid w:val="00AE30E6"/>
    <w:rsid w:val="00AE407C"/>
    <w:rsid w:val="00AE433C"/>
    <w:rsid w:val="00AE5422"/>
    <w:rsid w:val="00AE6398"/>
    <w:rsid w:val="00AE6636"/>
    <w:rsid w:val="00AE6F2A"/>
    <w:rsid w:val="00AE7F8C"/>
    <w:rsid w:val="00AF122D"/>
    <w:rsid w:val="00AF1390"/>
    <w:rsid w:val="00AF52D3"/>
    <w:rsid w:val="00AF6D48"/>
    <w:rsid w:val="00B01CC6"/>
    <w:rsid w:val="00B0426A"/>
    <w:rsid w:val="00B05C5A"/>
    <w:rsid w:val="00B12A43"/>
    <w:rsid w:val="00B13003"/>
    <w:rsid w:val="00B17830"/>
    <w:rsid w:val="00B17F87"/>
    <w:rsid w:val="00B21004"/>
    <w:rsid w:val="00B2290B"/>
    <w:rsid w:val="00B233B6"/>
    <w:rsid w:val="00B258BB"/>
    <w:rsid w:val="00B25B6D"/>
    <w:rsid w:val="00B3599E"/>
    <w:rsid w:val="00B376BE"/>
    <w:rsid w:val="00B37BF6"/>
    <w:rsid w:val="00B37E51"/>
    <w:rsid w:val="00B40BF4"/>
    <w:rsid w:val="00B4459F"/>
    <w:rsid w:val="00B44B3C"/>
    <w:rsid w:val="00B4577D"/>
    <w:rsid w:val="00B50E3D"/>
    <w:rsid w:val="00B51912"/>
    <w:rsid w:val="00B522AB"/>
    <w:rsid w:val="00B5377C"/>
    <w:rsid w:val="00B55CF3"/>
    <w:rsid w:val="00B5643F"/>
    <w:rsid w:val="00B57BE7"/>
    <w:rsid w:val="00B6643E"/>
    <w:rsid w:val="00B66A46"/>
    <w:rsid w:val="00B67B97"/>
    <w:rsid w:val="00B67BF4"/>
    <w:rsid w:val="00B73D51"/>
    <w:rsid w:val="00B76092"/>
    <w:rsid w:val="00B77E50"/>
    <w:rsid w:val="00B80F60"/>
    <w:rsid w:val="00B83624"/>
    <w:rsid w:val="00B91EC7"/>
    <w:rsid w:val="00B9223D"/>
    <w:rsid w:val="00B92272"/>
    <w:rsid w:val="00B956F4"/>
    <w:rsid w:val="00B95CA9"/>
    <w:rsid w:val="00B968C8"/>
    <w:rsid w:val="00BA1B9E"/>
    <w:rsid w:val="00BA2DB8"/>
    <w:rsid w:val="00BA3EC5"/>
    <w:rsid w:val="00BA51D9"/>
    <w:rsid w:val="00BB0FF7"/>
    <w:rsid w:val="00BB5DFC"/>
    <w:rsid w:val="00BB61DF"/>
    <w:rsid w:val="00BB6A2C"/>
    <w:rsid w:val="00BC3D0F"/>
    <w:rsid w:val="00BC45AB"/>
    <w:rsid w:val="00BC4835"/>
    <w:rsid w:val="00BD0F80"/>
    <w:rsid w:val="00BD279D"/>
    <w:rsid w:val="00BD2845"/>
    <w:rsid w:val="00BD3573"/>
    <w:rsid w:val="00BD3D43"/>
    <w:rsid w:val="00BD5CEB"/>
    <w:rsid w:val="00BD6BB8"/>
    <w:rsid w:val="00BD6FCB"/>
    <w:rsid w:val="00BE0AFE"/>
    <w:rsid w:val="00BE19BF"/>
    <w:rsid w:val="00BE35F5"/>
    <w:rsid w:val="00BE3672"/>
    <w:rsid w:val="00BE387B"/>
    <w:rsid w:val="00BE4606"/>
    <w:rsid w:val="00BE4961"/>
    <w:rsid w:val="00BE5EE0"/>
    <w:rsid w:val="00BE75E1"/>
    <w:rsid w:val="00BE7B26"/>
    <w:rsid w:val="00BF145D"/>
    <w:rsid w:val="00BF25A3"/>
    <w:rsid w:val="00BF6401"/>
    <w:rsid w:val="00C02204"/>
    <w:rsid w:val="00C02D93"/>
    <w:rsid w:val="00C03ABA"/>
    <w:rsid w:val="00C050C0"/>
    <w:rsid w:val="00C05A2C"/>
    <w:rsid w:val="00C07D60"/>
    <w:rsid w:val="00C11309"/>
    <w:rsid w:val="00C154EE"/>
    <w:rsid w:val="00C15BF3"/>
    <w:rsid w:val="00C15DBC"/>
    <w:rsid w:val="00C1604F"/>
    <w:rsid w:val="00C30868"/>
    <w:rsid w:val="00C3103C"/>
    <w:rsid w:val="00C33070"/>
    <w:rsid w:val="00C34204"/>
    <w:rsid w:val="00C35EDD"/>
    <w:rsid w:val="00C35F15"/>
    <w:rsid w:val="00C3639C"/>
    <w:rsid w:val="00C40105"/>
    <w:rsid w:val="00C412EA"/>
    <w:rsid w:val="00C438C8"/>
    <w:rsid w:val="00C4463D"/>
    <w:rsid w:val="00C4740C"/>
    <w:rsid w:val="00C5172E"/>
    <w:rsid w:val="00C5188B"/>
    <w:rsid w:val="00C52E7A"/>
    <w:rsid w:val="00C52F34"/>
    <w:rsid w:val="00C54020"/>
    <w:rsid w:val="00C54DFF"/>
    <w:rsid w:val="00C5539E"/>
    <w:rsid w:val="00C56233"/>
    <w:rsid w:val="00C5652A"/>
    <w:rsid w:val="00C570F4"/>
    <w:rsid w:val="00C57416"/>
    <w:rsid w:val="00C57495"/>
    <w:rsid w:val="00C60375"/>
    <w:rsid w:val="00C62658"/>
    <w:rsid w:val="00C63B5B"/>
    <w:rsid w:val="00C66BA2"/>
    <w:rsid w:val="00C674D2"/>
    <w:rsid w:val="00C674DB"/>
    <w:rsid w:val="00C70776"/>
    <w:rsid w:val="00C73CF5"/>
    <w:rsid w:val="00C7428A"/>
    <w:rsid w:val="00C7627A"/>
    <w:rsid w:val="00C765E8"/>
    <w:rsid w:val="00C76691"/>
    <w:rsid w:val="00C77D44"/>
    <w:rsid w:val="00C80FC9"/>
    <w:rsid w:val="00C8158A"/>
    <w:rsid w:val="00C81EB8"/>
    <w:rsid w:val="00C822DD"/>
    <w:rsid w:val="00C826E7"/>
    <w:rsid w:val="00C82EAA"/>
    <w:rsid w:val="00C847EA"/>
    <w:rsid w:val="00C847FE"/>
    <w:rsid w:val="00C8493A"/>
    <w:rsid w:val="00C86F19"/>
    <w:rsid w:val="00C870F6"/>
    <w:rsid w:val="00C878EF"/>
    <w:rsid w:val="00C90441"/>
    <w:rsid w:val="00C90801"/>
    <w:rsid w:val="00C95931"/>
    <w:rsid w:val="00C95985"/>
    <w:rsid w:val="00C95C00"/>
    <w:rsid w:val="00C96CFC"/>
    <w:rsid w:val="00C974E2"/>
    <w:rsid w:val="00C97DF2"/>
    <w:rsid w:val="00CA0DF5"/>
    <w:rsid w:val="00CA3294"/>
    <w:rsid w:val="00CA4454"/>
    <w:rsid w:val="00CA5CFC"/>
    <w:rsid w:val="00CA7DDC"/>
    <w:rsid w:val="00CB0F32"/>
    <w:rsid w:val="00CB0F73"/>
    <w:rsid w:val="00CB29CC"/>
    <w:rsid w:val="00CB408A"/>
    <w:rsid w:val="00CB4678"/>
    <w:rsid w:val="00CB49B4"/>
    <w:rsid w:val="00CB60FF"/>
    <w:rsid w:val="00CC01C4"/>
    <w:rsid w:val="00CC5026"/>
    <w:rsid w:val="00CC5156"/>
    <w:rsid w:val="00CC6197"/>
    <w:rsid w:val="00CC67F9"/>
    <w:rsid w:val="00CC68D0"/>
    <w:rsid w:val="00CD05F8"/>
    <w:rsid w:val="00CD1419"/>
    <w:rsid w:val="00CD2C3E"/>
    <w:rsid w:val="00CD2EDE"/>
    <w:rsid w:val="00CD31D8"/>
    <w:rsid w:val="00CD5373"/>
    <w:rsid w:val="00CD5C54"/>
    <w:rsid w:val="00CD6220"/>
    <w:rsid w:val="00CE45DF"/>
    <w:rsid w:val="00CE4F2C"/>
    <w:rsid w:val="00CE6720"/>
    <w:rsid w:val="00CE6D41"/>
    <w:rsid w:val="00CE7F44"/>
    <w:rsid w:val="00CF0AAB"/>
    <w:rsid w:val="00CF1FD9"/>
    <w:rsid w:val="00CF60A8"/>
    <w:rsid w:val="00D0324A"/>
    <w:rsid w:val="00D03F9A"/>
    <w:rsid w:val="00D06D51"/>
    <w:rsid w:val="00D0752F"/>
    <w:rsid w:val="00D07E31"/>
    <w:rsid w:val="00D10076"/>
    <w:rsid w:val="00D11DC9"/>
    <w:rsid w:val="00D12E41"/>
    <w:rsid w:val="00D1538D"/>
    <w:rsid w:val="00D15CD8"/>
    <w:rsid w:val="00D204B1"/>
    <w:rsid w:val="00D21EFA"/>
    <w:rsid w:val="00D225BC"/>
    <w:rsid w:val="00D233BE"/>
    <w:rsid w:val="00D23886"/>
    <w:rsid w:val="00D239D7"/>
    <w:rsid w:val="00D24991"/>
    <w:rsid w:val="00D24D5E"/>
    <w:rsid w:val="00D30BFA"/>
    <w:rsid w:val="00D30C39"/>
    <w:rsid w:val="00D323FE"/>
    <w:rsid w:val="00D328D8"/>
    <w:rsid w:val="00D3308C"/>
    <w:rsid w:val="00D33714"/>
    <w:rsid w:val="00D33D9C"/>
    <w:rsid w:val="00D3474C"/>
    <w:rsid w:val="00D407EF"/>
    <w:rsid w:val="00D40CDF"/>
    <w:rsid w:val="00D41A40"/>
    <w:rsid w:val="00D41E56"/>
    <w:rsid w:val="00D4578C"/>
    <w:rsid w:val="00D45A80"/>
    <w:rsid w:val="00D50255"/>
    <w:rsid w:val="00D50ED0"/>
    <w:rsid w:val="00D51FAA"/>
    <w:rsid w:val="00D5432A"/>
    <w:rsid w:val="00D5477A"/>
    <w:rsid w:val="00D54C73"/>
    <w:rsid w:val="00D55906"/>
    <w:rsid w:val="00D62418"/>
    <w:rsid w:val="00D63162"/>
    <w:rsid w:val="00D64101"/>
    <w:rsid w:val="00D65135"/>
    <w:rsid w:val="00D6520A"/>
    <w:rsid w:val="00D65F8D"/>
    <w:rsid w:val="00D66520"/>
    <w:rsid w:val="00D67C49"/>
    <w:rsid w:val="00D70305"/>
    <w:rsid w:val="00D709D0"/>
    <w:rsid w:val="00D72D0C"/>
    <w:rsid w:val="00D73019"/>
    <w:rsid w:val="00D73A5A"/>
    <w:rsid w:val="00D7463C"/>
    <w:rsid w:val="00D74C6E"/>
    <w:rsid w:val="00D779C3"/>
    <w:rsid w:val="00D77D1E"/>
    <w:rsid w:val="00D801FD"/>
    <w:rsid w:val="00D8105D"/>
    <w:rsid w:val="00D811F3"/>
    <w:rsid w:val="00D819B3"/>
    <w:rsid w:val="00D829D2"/>
    <w:rsid w:val="00D829FC"/>
    <w:rsid w:val="00D83621"/>
    <w:rsid w:val="00D84AE9"/>
    <w:rsid w:val="00D867EF"/>
    <w:rsid w:val="00D87331"/>
    <w:rsid w:val="00D87838"/>
    <w:rsid w:val="00D87A9A"/>
    <w:rsid w:val="00D92FD3"/>
    <w:rsid w:val="00D9346C"/>
    <w:rsid w:val="00D94E95"/>
    <w:rsid w:val="00D957BF"/>
    <w:rsid w:val="00DA38F9"/>
    <w:rsid w:val="00DA6867"/>
    <w:rsid w:val="00DA6C45"/>
    <w:rsid w:val="00DA700B"/>
    <w:rsid w:val="00DA7858"/>
    <w:rsid w:val="00DB41FA"/>
    <w:rsid w:val="00DB4817"/>
    <w:rsid w:val="00DB4C06"/>
    <w:rsid w:val="00DB601F"/>
    <w:rsid w:val="00DB6AD0"/>
    <w:rsid w:val="00DC006E"/>
    <w:rsid w:val="00DC2C8E"/>
    <w:rsid w:val="00DC3E60"/>
    <w:rsid w:val="00DC4410"/>
    <w:rsid w:val="00DC545B"/>
    <w:rsid w:val="00DC7DD7"/>
    <w:rsid w:val="00DD0332"/>
    <w:rsid w:val="00DD09C9"/>
    <w:rsid w:val="00DD1AAA"/>
    <w:rsid w:val="00DD1EA2"/>
    <w:rsid w:val="00DD54A0"/>
    <w:rsid w:val="00DD64A2"/>
    <w:rsid w:val="00DD6AE6"/>
    <w:rsid w:val="00DE0B2F"/>
    <w:rsid w:val="00DE2409"/>
    <w:rsid w:val="00DE2830"/>
    <w:rsid w:val="00DE333A"/>
    <w:rsid w:val="00DE34CF"/>
    <w:rsid w:val="00DE5CF0"/>
    <w:rsid w:val="00DE6001"/>
    <w:rsid w:val="00DE608E"/>
    <w:rsid w:val="00DF0D01"/>
    <w:rsid w:val="00DF3764"/>
    <w:rsid w:val="00DF401D"/>
    <w:rsid w:val="00DF539F"/>
    <w:rsid w:val="00DF59E0"/>
    <w:rsid w:val="00DF6F2A"/>
    <w:rsid w:val="00DF6F55"/>
    <w:rsid w:val="00E006A7"/>
    <w:rsid w:val="00E048B8"/>
    <w:rsid w:val="00E051AB"/>
    <w:rsid w:val="00E067F7"/>
    <w:rsid w:val="00E074BA"/>
    <w:rsid w:val="00E078AF"/>
    <w:rsid w:val="00E114A8"/>
    <w:rsid w:val="00E1309C"/>
    <w:rsid w:val="00E13F3D"/>
    <w:rsid w:val="00E15C2B"/>
    <w:rsid w:val="00E16FC6"/>
    <w:rsid w:val="00E17102"/>
    <w:rsid w:val="00E216D1"/>
    <w:rsid w:val="00E22690"/>
    <w:rsid w:val="00E22918"/>
    <w:rsid w:val="00E261D3"/>
    <w:rsid w:val="00E268C2"/>
    <w:rsid w:val="00E2734A"/>
    <w:rsid w:val="00E279FB"/>
    <w:rsid w:val="00E27F74"/>
    <w:rsid w:val="00E32200"/>
    <w:rsid w:val="00E34898"/>
    <w:rsid w:val="00E36BD7"/>
    <w:rsid w:val="00E37B20"/>
    <w:rsid w:val="00E37B83"/>
    <w:rsid w:val="00E37C06"/>
    <w:rsid w:val="00E4043E"/>
    <w:rsid w:val="00E40CFA"/>
    <w:rsid w:val="00E41058"/>
    <w:rsid w:val="00E41509"/>
    <w:rsid w:val="00E42DFD"/>
    <w:rsid w:val="00E43879"/>
    <w:rsid w:val="00E47F50"/>
    <w:rsid w:val="00E500A2"/>
    <w:rsid w:val="00E51817"/>
    <w:rsid w:val="00E5229C"/>
    <w:rsid w:val="00E53601"/>
    <w:rsid w:val="00E539AA"/>
    <w:rsid w:val="00E54C97"/>
    <w:rsid w:val="00E551B2"/>
    <w:rsid w:val="00E55385"/>
    <w:rsid w:val="00E56A13"/>
    <w:rsid w:val="00E56D2B"/>
    <w:rsid w:val="00E60818"/>
    <w:rsid w:val="00E66CB0"/>
    <w:rsid w:val="00E67D50"/>
    <w:rsid w:val="00E70688"/>
    <w:rsid w:val="00E71916"/>
    <w:rsid w:val="00E7229A"/>
    <w:rsid w:val="00E7396E"/>
    <w:rsid w:val="00E73A31"/>
    <w:rsid w:val="00E74356"/>
    <w:rsid w:val="00E7492F"/>
    <w:rsid w:val="00E756C8"/>
    <w:rsid w:val="00E75DCD"/>
    <w:rsid w:val="00E76A25"/>
    <w:rsid w:val="00E81368"/>
    <w:rsid w:val="00E828D3"/>
    <w:rsid w:val="00E828E9"/>
    <w:rsid w:val="00E845FB"/>
    <w:rsid w:val="00E84A40"/>
    <w:rsid w:val="00E86E1B"/>
    <w:rsid w:val="00E914DA"/>
    <w:rsid w:val="00E92458"/>
    <w:rsid w:val="00E92694"/>
    <w:rsid w:val="00E92808"/>
    <w:rsid w:val="00E95351"/>
    <w:rsid w:val="00E96015"/>
    <w:rsid w:val="00EA28EF"/>
    <w:rsid w:val="00EA32B9"/>
    <w:rsid w:val="00EA510D"/>
    <w:rsid w:val="00EB059C"/>
    <w:rsid w:val="00EB09B7"/>
    <w:rsid w:val="00EB0A38"/>
    <w:rsid w:val="00EB0C69"/>
    <w:rsid w:val="00EB18FF"/>
    <w:rsid w:val="00EB1FBC"/>
    <w:rsid w:val="00EB530E"/>
    <w:rsid w:val="00EB5AB9"/>
    <w:rsid w:val="00EB6600"/>
    <w:rsid w:val="00EC0303"/>
    <w:rsid w:val="00EC09DC"/>
    <w:rsid w:val="00EC0B4C"/>
    <w:rsid w:val="00EC23D7"/>
    <w:rsid w:val="00EC50B3"/>
    <w:rsid w:val="00ED123D"/>
    <w:rsid w:val="00ED1A9A"/>
    <w:rsid w:val="00ED29A0"/>
    <w:rsid w:val="00EE072A"/>
    <w:rsid w:val="00EE17F1"/>
    <w:rsid w:val="00EE2455"/>
    <w:rsid w:val="00EE45FA"/>
    <w:rsid w:val="00EE4FB3"/>
    <w:rsid w:val="00EE5781"/>
    <w:rsid w:val="00EE7D7C"/>
    <w:rsid w:val="00EE7E0E"/>
    <w:rsid w:val="00EE7FC1"/>
    <w:rsid w:val="00EE7FD5"/>
    <w:rsid w:val="00EF6CDE"/>
    <w:rsid w:val="00F00472"/>
    <w:rsid w:val="00F02BA6"/>
    <w:rsid w:val="00F04897"/>
    <w:rsid w:val="00F0556F"/>
    <w:rsid w:val="00F05C5B"/>
    <w:rsid w:val="00F05D7B"/>
    <w:rsid w:val="00F06439"/>
    <w:rsid w:val="00F10192"/>
    <w:rsid w:val="00F10DB8"/>
    <w:rsid w:val="00F11CC5"/>
    <w:rsid w:val="00F13FD5"/>
    <w:rsid w:val="00F16A9C"/>
    <w:rsid w:val="00F221E2"/>
    <w:rsid w:val="00F231B8"/>
    <w:rsid w:val="00F245CF"/>
    <w:rsid w:val="00F24F0C"/>
    <w:rsid w:val="00F25D98"/>
    <w:rsid w:val="00F26F31"/>
    <w:rsid w:val="00F272E2"/>
    <w:rsid w:val="00F300FB"/>
    <w:rsid w:val="00F30A99"/>
    <w:rsid w:val="00F30DBF"/>
    <w:rsid w:val="00F31759"/>
    <w:rsid w:val="00F31A4F"/>
    <w:rsid w:val="00F358B7"/>
    <w:rsid w:val="00F35BC2"/>
    <w:rsid w:val="00F35BFE"/>
    <w:rsid w:val="00F3716A"/>
    <w:rsid w:val="00F40C3B"/>
    <w:rsid w:val="00F42212"/>
    <w:rsid w:val="00F42C9D"/>
    <w:rsid w:val="00F449CD"/>
    <w:rsid w:val="00F4633E"/>
    <w:rsid w:val="00F510C8"/>
    <w:rsid w:val="00F5564B"/>
    <w:rsid w:val="00F56718"/>
    <w:rsid w:val="00F62BB5"/>
    <w:rsid w:val="00F62F91"/>
    <w:rsid w:val="00F63DDC"/>
    <w:rsid w:val="00F64B7E"/>
    <w:rsid w:val="00F64FA6"/>
    <w:rsid w:val="00F658B9"/>
    <w:rsid w:val="00F66BD8"/>
    <w:rsid w:val="00F706CB"/>
    <w:rsid w:val="00F71169"/>
    <w:rsid w:val="00F71329"/>
    <w:rsid w:val="00F74686"/>
    <w:rsid w:val="00F75591"/>
    <w:rsid w:val="00F766FB"/>
    <w:rsid w:val="00F80315"/>
    <w:rsid w:val="00F81698"/>
    <w:rsid w:val="00F823D9"/>
    <w:rsid w:val="00F82EBB"/>
    <w:rsid w:val="00F82F98"/>
    <w:rsid w:val="00F832CA"/>
    <w:rsid w:val="00F83C61"/>
    <w:rsid w:val="00F84A68"/>
    <w:rsid w:val="00F85600"/>
    <w:rsid w:val="00F85A4D"/>
    <w:rsid w:val="00F86257"/>
    <w:rsid w:val="00F8714B"/>
    <w:rsid w:val="00F87492"/>
    <w:rsid w:val="00F90C2A"/>
    <w:rsid w:val="00F91A16"/>
    <w:rsid w:val="00F91EE1"/>
    <w:rsid w:val="00F92158"/>
    <w:rsid w:val="00F921CA"/>
    <w:rsid w:val="00F925A5"/>
    <w:rsid w:val="00F949E6"/>
    <w:rsid w:val="00FA16E8"/>
    <w:rsid w:val="00FA5F1C"/>
    <w:rsid w:val="00FA606E"/>
    <w:rsid w:val="00FA6494"/>
    <w:rsid w:val="00FA6683"/>
    <w:rsid w:val="00FB1068"/>
    <w:rsid w:val="00FB3175"/>
    <w:rsid w:val="00FB542F"/>
    <w:rsid w:val="00FB6386"/>
    <w:rsid w:val="00FB70A1"/>
    <w:rsid w:val="00FC0682"/>
    <w:rsid w:val="00FC1B34"/>
    <w:rsid w:val="00FC27AB"/>
    <w:rsid w:val="00FC2B48"/>
    <w:rsid w:val="00FC3943"/>
    <w:rsid w:val="00FC4868"/>
    <w:rsid w:val="00FC60E9"/>
    <w:rsid w:val="00FC6C50"/>
    <w:rsid w:val="00FC6D1D"/>
    <w:rsid w:val="00FD02AA"/>
    <w:rsid w:val="00FD04B5"/>
    <w:rsid w:val="00FD13B8"/>
    <w:rsid w:val="00FD1776"/>
    <w:rsid w:val="00FD2369"/>
    <w:rsid w:val="00FD3728"/>
    <w:rsid w:val="00FD414F"/>
    <w:rsid w:val="00FD74A2"/>
    <w:rsid w:val="00FE00C1"/>
    <w:rsid w:val="00FE0598"/>
    <w:rsid w:val="00FE13F2"/>
    <w:rsid w:val="00FE21F9"/>
    <w:rsid w:val="00FE25B3"/>
    <w:rsid w:val="00FE4074"/>
    <w:rsid w:val="00FE5A8F"/>
    <w:rsid w:val="00FE5AF9"/>
    <w:rsid w:val="00FE5C1F"/>
    <w:rsid w:val="00FF31B4"/>
    <w:rsid w:val="2F3C041A"/>
    <w:rsid w:val="430A2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C4D4A6E"/>
  <w15:docId w15:val="{57AA3BC4-4EF7-48EE-B267-0ABAB9E6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FEA"/>
    <w:pPr>
      <w:spacing w:after="180" w:line="240" w:lineRule="auto"/>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8515DD"/>
    <w:pPr>
      <w:keepNext/>
      <w:keepLines/>
      <w:spacing w:before="120"/>
      <w:ind w:left="1985" w:hanging="1985"/>
      <w:outlineLvl w:val="5"/>
    </w:pPr>
    <w:rPr>
      <w:rFonts w:ascii="Arial" w:hAnsi="Arial"/>
    </w:rPr>
  </w:style>
  <w:style w:type="paragraph" w:styleId="Heading7">
    <w:name w:val="heading 7"/>
    <w:basedOn w:val="Normal"/>
    <w:next w:val="Normal"/>
    <w:qFormat/>
    <w:rsid w:val="008515DD"/>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Normal"/>
    <w:link w:val="FooterChar"/>
    <w:qFormat/>
    <w:rsid w:val="008515DD"/>
    <w:pPr>
      <w:widowControl w:val="0"/>
      <w:spacing w:after="160"/>
      <w:jc w:val="center"/>
    </w:pPr>
    <w:rPr>
      <w:rFonts w:ascii="Arial" w:hAnsi="Arial"/>
      <w:b/>
      <w:i/>
      <w:sz w:val="18"/>
    </w:rPr>
  </w:style>
  <w:style w:type="paragraph" w:styleId="FootnoteText">
    <w:name w:val="footnote text"/>
    <w:basedOn w:val="Normal"/>
    <w:link w:val="FootnoteTextChar"/>
    <w:qFormat/>
    <w:pPr>
      <w:keepLines/>
      <w:spacing w:after="0"/>
      <w:ind w:left="454" w:hanging="454"/>
    </w:pPr>
    <w:rPr>
      <w:sz w:val="16"/>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da-DK" w:eastAsia="da-DK"/>
    </w:rPr>
  </w:style>
  <w:style w:type="paragraph" w:styleId="CommentSubject">
    <w:name w:val="annotation subject"/>
    <w:basedOn w:val="CommentText"/>
    <w:next w:val="CommentText"/>
    <w:link w:val="CommentSubjectChar"/>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rsid w:val="008A3A84"/>
    <w:pPr>
      <w:keepNext/>
      <w:keepLines/>
      <w:spacing w:after="0"/>
    </w:pPr>
    <w:rPr>
      <w:rFonts w:ascii="Arial" w:hAnsi="Arial"/>
      <w:sz w:val="18"/>
    </w:rPr>
  </w:style>
  <w:style w:type="character" w:customStyle="1" w:styleId="TALChar">
    <w:name w:val="TAL Char"/>
    <w:link w:val="TAL"/>
    <w:qFormat/>
    <w:rsid w:val="008A3A84"/>
    <w:rPr>
      <w:rFonts w:ascii="Arial" w:hAnsi="Arial"/>
      <w:sz w:val="18"/>
      <w:lang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7F6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eastAsia="en-US"/>
    </w:rPr>
  </w:style>
  <w:style w:type="character" w:customStyle="1" w:styleId="PLChar">
    <w:name w:val="PL Char"/>
    <w:link w:val="PL"/>
    <w:qFormat/>
    <w:rsid w:val="007F60D8"/>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Normal"/>
    <w:link w:val="B2Char"/>
    <w:qFormat/>
    <w:rsid w:val="008515DD"/>
    <w:pPr>
      <w:ind w:left="851" w:hanging="284"/>
    </w:pPr>
  </w:style>
  <w:style w:type="character" w:customStyle="1" w:styleId="B2Char">
    <w:name w:val="B2 Char"/>
    <w:link w:val="B2"/>
    <w:qFormat/>
    <w:rPr>
      <w:rFonts w:ascii="Times New Roman" w:hAnsi="Times New Roman"/>
      <w:lang w:val="en-GB" w:eastAsia="en-US"/>
    </w:rPr>
  </w:style>
  <w:style w:type="paragraph" w:customStyle="1" w:styleId="B3">
    <w:name w:val="B3"/>
    <w:basedOn w:val="Normal"/>
    <w:link w:val="B3Char"/>
    <w:qFormat/>
    <w:rsid w:val="008515DD"/>
    <w:pPr>
      <w:ind w:left="1135" w:hanging="284"/>
    </w:pPr>
  </w:style>
  <w:style w:type="paragraph" w:customStyle="1" w:styleId="B4">
    <w:name w:val="B4"/>
    <w:basedOn w:val="Normal"/>
    <w:qFormat/>
    <w:rsid w:val="008515DD"/>
    <w:pPr>
      <w:ind w:left="1418" w:hanging="284"/>
    </w:pPr>
  </w:style>
  <w:style w:type="paragraph" w:customStyle="1" w:styleId="B5">
    <w:name w:val="B5"/>
    <w:basedOn w:val="Normal"/>
    <w:qFormat/>
    <w:rsid w:val="008515DD"/>
    <w:pPr>
      <w:ind w:left="1702" w:hanging="284"/>
    </w:pPr>
  </w:style>
  <w:style w:type="character" w:customStyle="1" w:styleId="FooterChar">
    <w:name w:val="Footer Char"/>
    <w:link w:val="Footer"/>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paragraph" w:customStyle="1" w:styleId="FirstChange">
    <w:name w:val="First Change"/>
    <w:basedOn w:val="Normal"/>
    <w:qFormat/>
    <w:pPr>
      <w:jc w:val="center"/>
    </w:pPr>
    <w:rPr>
      <w:color w:val="FF0000"/>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Heading6Char">
    <w:name w:val="Heading 6 Char"/>
    <w:link w:val="Heading6"/>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heme="minorEastAsia"/>
      <w:lang w:eastAsia="ko-KR"/>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link w:val="TALNotBold"/>
    <w:qFormat/>
    <w:rPr>
      <w:rFonts w:ascii="Arial" w:eastAsiaTheme="minorEastAsia" w:hAnsi="Arial"/>
      <w:b/>
      <w:lang w:val="en-GB" w:eastAsia="ko-KR"/>
    </w:rPr>
  </w:style>
  <w:style w:type="paragraph" w:customStyle="1" w:styleId="Revision2">
    <w:name w:val="Revision2"/>
    <w:hidden/>
    <w:uiPriority w:val="99"/>
    <w:semiHidden/>
    <w:rPr>
      <w:rFonts w:ascii="Times New Roman" w:hAnsi="Times New Roman"/>
      <w:lang w:eastAsia="en-US"/>
    </w:rPr>
  </w:style>
  <w:style w:type="paragraph" w:styleId="Revision">
    <w:name w:val="Revision"/>
    <w:hidden/>
    <w:uiPriority w:val="99"/>
    <w:semiHidden/>
    <w:rsid w:val="00C154EE"/>
    <w:pPr>
      <w:spacing w:after="0" w:line="240" w:lineRule="auto"/>
    </w:pPr>
    <w:rPr>
      <w:rFonts w:ascii="Times New Roman" w:hAnsi="Times New Roman"/>
      <w:lang w:eastAsia="en-US"/>
    </w:rPr>
  </w:style>
  <w:style w:type="paragraph" w:styleId="Header">
    <w:name w:val="header"/>
    <w:basedOn w:val="Normal"/>
    <w:link w:val="HeaderChar"/>
    <w:qFormat/>
    <w:rsid w:val="00454EF1"/>
    <w:pPr>
      <w:tabs>
        <w:tab w:val="center" w:pos="4320"/>
        <w:tab w:val="right" w:pos="8640"/>
      </w:tabs>
      <w:spacing w:after="0"/>
    </w:pPr>
  </w:style>
  <w:style w:type="character" w:customStyle="1" w:styleId="HeaderChar">
    <w:name w:val="Header Char"/>
    <w:basedOn w:val="DefaultParagraphFont"/>
    <w:link w:val="Header"/>
    <w:rsid w:val="00454EF1"/>
    <w:rPr>
      <w:rFonts w:ascii="Times New Roman" w:hAnsi="Times New Roman"/>
      <w:lang w:eastAsia="en-US"/>
    </w:rPr>
  </w:style>
  <w:style w:type="character" w:customStyle="1" w:styleId="ui-provider">
    <w:name w:val="ui-provider"/>
    <w:basedOn w:val="DefaultParagraphFont"/>
    <w:rsid w:val="00263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EC42AC9-7E09-488A-8BD1-F30AEA8106F5}">
  <ds:schemaRefs>
    <ds:schemaRef ds:uri="http://schemas.microsoft.com/sharepoint/v3/contenttype/forms"/>
  </ds:schemaRefs>
</ds:datastoreItem>
</file>

<file path=customXml/itemProps2.xml><?xml version="1.0" encoding="utf-8"?>
<ds:datastoreItem xmlns:ds="http://schemas.openxmlformats.org/officeDocument/2006/customXml" ds:itemID="{C25ABC04-2E98-43B5-A7EC-26C7DD0D4701}">
  <ds:schemaRefs>
    <ds:schemaRef ds:uri="http://schemas.openxmlformats.org/officeDocument/2006/bibliography"/>
  </ds:schemaRefs>
</ds:datastoreItem>
</file>

<file path=customXml/itemProps3.xml><?xml version="1.0" encoding="utf-8"?>
<ds:datastoreItem xmlns:ds="http://schemas.openxmlformats.org/officeDocument/2006/customXml" ds:itemID="{BDD1E848-A3A2-4F38-B96E-3A5DA4BBF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AE3545C-7854-4852-B887-DA536D4D445C}">
  <ds:schemaRefs>
    <ds:schemaRef ds:uri="2f282d3b-eb4a-4b09-b61f-b9593442e286"/>
    <ds:schemaRef ds:uri="http://purl.org/dc/terms/"/>
    <ds:schemaRef ds:uri="http://purl.org/dc/elements/1.1/"/>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d8762117-8292-4133-b1c7-eab5c6487cfd"/>
    <ds:schemaRef ds:uri="http://schemas.microsoft.com/office/2006/metadata/properties"/>
    <ds:schemaRef ds:uri="9b239327-9e80-40e4-b1b7-4394fed77a33"/>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3085</Words>
  <Characters>17586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Ericsson</cp:lastModifiedBy>
  <cp:revision>2</cp:revision>
  <dcterms:created xsi:type="dcterms:W3CDTF">2023-09-28T22:21:00Z</dcterms:created>
  <dcterms:modified xsi:type="dcterms:W3CDTF">2023-09-28T22:21:00Z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1694491188</vt:lpwstr>
  </property>
  <property fmtid="{D5CDD505-2E9C-101B-9397-08002B2CF9AE}" pid="6" name="_2015_ms_pID_725343">
    <vt:lpwstr>(2)GvOylAtik8QUbNOhwuL8+LIXYkhiJGTaeOAD089Xii9IgbHlTgSyKPnS6QZ9cPL6Hqrk4wUq
5kTyHHKhlFF9Uof09OONQbAGMdAUtCXnAErf85F2aqpWwjv+Wz0COOcsPTLb55d1ArntVzii
KItcdhGT+VZ1ckxdf3MdVpwzW1zRlo/Cj4k7zVAzHvQKuWH8qYBviilb9MAcqb/FmB+mBjn1
axtf9aTuUMwry775ws</vt:lpwstr>
  </property>
  <property fmtid="{D5CDD505-2E9C-101B-9397-08002B2CF9AE}" pid="7" name="_2015_ms_pID_7253431">
    <vt:lpwstr>OQDni1tBAdqqpedWUA/zjJZNNZ1l7ea471r1fHo3Rb0SZAPHDWeD/x
CIfN80kbQXXJQrhWmmH6xw8JmnQS2ZXGF7BCHqQp2KhT4eVta+NJkhcAKuQWIgqO/k96aYI5
JcsFiDyV520UZGR5SRGWau4qnRcFvoP7Rbtf8cnvl45XIcAfLyvI0sixIkkLD6n7TNOBIkbL
k0g9B9OJOcoB0OB4</vt:lpwstr>
  </property>
  <property fmtid="{D5CDD505-2E9C-101B-9397-08002B2CF9AE}" pid="8" name="ContentTypeId">
    <vt:lpwstr>0x010100F3E9551B3FDDA24EBF0A209BAAD637CA</vt:lpwstr>
  </property>
  <property fmtid="{D5CDD505-2E9C-101B-9397-08002B2CF9AE}" pid="9" name="MediaServiceImageTags">
    <vt:lpwstr/>
  </property>
</Properties>
</file>