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87CC9" w14:textId="6AD62C60" w:rsidR="00050AE6" w:rsidRDefault="00050AE6" w:rsidP="00F26E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11705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</w:t>
      </w:r>
      <w:r w:rsidR="007F7A31">
        <w:rPr>
          <w:rFonts w:cs="Arial"/>
          <w:b/>
          <w:bCs/>
          <w:sz w:val="24"/>
          <w:szCs w:val="24"/>
        </w:rPr>
        <w:t>-bis</w:t>
      </w:r>
      <w:r>
        <w:rPr>
          <w:b/>
          <w:i/>
          <w:noProof/>
          <w:sz w:val="28"/>
        </w:rPr>
        <w:tab/>
      </w:r>
      <w:r w:rsidR="000D5A9C" w:rsidRPr="000D5A9C">
        <w:rPr>
          <w:b/>
          <w:i/>
          <w:noProof/>
          <w:sz w:val="28"/>
        </w:rPr>
        <w:t>R3-235532</w:t>
      </w:r>
    </w:p>
    <w:p w14:paraId="4DB7EF47" w14:textId="527E6CF3" w:rsidR="00050AE6" w:rsidRDefault="007F7A31" w:rsidP="00050A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China</w:t>
      </w:r>
      <w:r w:rsidR="00050AE6" w:rsidRPr="002F6BF3">
        <w:rPr>
          <w:b/>
          <w:noProof/>
          <w:sz w:val="24"/>
        </w:rPr>
        <w:t xml:space="preserve">, </w:t>
      </w:r>
      <w:r w:rsidR="00E06BF9">
        <w:rPr>
          <w:b/>
          <w:noProof/>
          <w:sz w:val="24"/>
        </w:rPr>
        <w:t>9</w:t>
      </w:r>
      <w:r w:rsidR="00050AE6" w:rsidRPr="006E03DB">
        <w:rPr>
          <w:b/>
          <w:noProof/>
          <w:sz w:val="24"/>
          <w:vertAlign w:val="superscript"/>
        </w:rPr>
        <w:t>st</w:t>
      </w:r>
      <w:r w:rsidR="00050AE6" w:rsidRPr="002F6BF3">
        <w:rPr>
          <w:b/>
          <w:noProof/>
          <w:sz w:val="24"/>
        </w:rPr>
        <w:t xml:space="preserve"> – </w:t>
      </w:r>
      <w:r w:rsidR="00E06BF9">
        <w:rPr>
          <w:b/>
          <w:noProof/>
          <w:sz w:val="24"/>
        </w:rPr>
        <w:t>13</w:t>
      </w:r>
      <w:r w:rsidR="00050AE6" w:rsidRPr="006E03DB">
        <w:rPr>
          <w:b/>
          <w:noProof/>
          <w:sz w:val="24"/>
          <w:vertAlign w:val="superscript"/>
        </w:rPr>
        <w:t>th</w:t>
      </w:r>
      <w:r w:rsidR="00050AE6" w:rsidRPr="002F6B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050AE6"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991CC3" w:rsidR="001E41F3" w:rsidRPr="00410371" w:rsidRDefault="00C770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74EB4" w:rsidR="001E41F3" w:rsidRPr="00410371" w:rsidRDefault="00036908" w:rsidP="00036908">
            <w:pPr>
              <w:pStyle w:val="CRCoverPage"/>
              <w:spacing w:after="0"/>
              <w:jc w:val="center"/>
              <w:rPr>
                <w:noProof/>
              </w:rPr>
            </w:pPr>
            <w:r w:rsidRPr="00036908">
              <w:rPr>
                <w:b/>
                <w:noProof/>
                <w:sz w:val="28"/>
              </w:rPr>
              <w:t>1085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A02B45" w:rsidR="001E41F3" w:rsidRPr="00410371" w:rsidRDefault="008474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6DA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7135C" w:rsidR="001E41F3" w:rsidRPr="00410371" w:rsidRDefault="00C74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0447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A7EDC" w:rsidR="001E41F3" w:rsidRDefault="00602004" w:rsidP="00C74794">
            <w:pPr>
              <w:pStyle w:val="CRCoverPage"/>
              <w:spacing w:after="0"/>
              <w:ind w:left="100"/>
              <w:rPr>
                <w:noProof/>
              </w:rPr>
            </w:pPr>
            <w:r w:rsidRPr="00602004">
              <w:t>Positioning inactive mode for SDT without anchor relocation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F3B27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E4F32">
              <w:rPr>
                <w:noProof/>
              </w:rPr>
              <w:t>, CATT</w:t>
            </w:r>
            <w:r w:rsidR="00895D16">
              <w:rPr>
                <w:noProof/>
              </w:rPr>
              <w:t>, Samsung</w:t>
            </w:r>
            <w:r w:rsidR="00443BD2">
              <w:rPr>
                <w:noProof/>
              </w:rPr>
              <w:t>, CMCC, ZTE, Ericsson</w:t>
            </w:r>
            <w:r w:rsidR="002106EA">
              <w:rPr>
                <w:noProof/>
              </w:rPr>
              <w:t xml:space="preserve">, </w:t>
            </w:r>
            <w:r w:rsidR="002106EA" w:rsidRPr="002106EA"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C50AEA" w:rsidR="001E41F3" w:rsidRDefault="0095158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5158F">
              <w:t>NR_pos_enh</w:t>
            </w:r>
            <w:proofErr w:type="spellEnd"/>
            <w:r w:rsidRPr="0095158F">
              <w:t>-Core</w:t>
            </w:r>
            <w:r w:rsidR="00C16DA6">
              <w:t xml:space="preserve">, </w:t>
            </w:r>
            <w:r w:rsidR="00C16DA6" w:rsidRPr="00C16DA6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E5D344" w:rsidR="00C81EB8" w:rsidRDefault="004C3FA3" w:rsidP="00C81EB8">
            <w:pPr>
              <w:pStyle w:val="CRCoverPage"/>
              <w:spacing w:after="0"/>
              <w:ind w:left="100"/>
            </w:pPr>
            <w:r>
              <w:t>2023-0</w:t>
            </w:r>
            <w:r w:rsidR="00C16DA6">
              <w:t>9</w:t>
            </w:r>
            <w:r>
              <w:t>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E5029" w:rsidR="001E41F3" w:rsidRPr="00D82E7F" w:rsidRDefault="00105C96" w:rsidP="007B3044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D82E7F">
              <w:rPr>
                <w:b/>
                <w:i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E7D61" w:rsidR="001E41F3" w:rsidRDefault="00105C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B2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4B2D" w:rsidRDefault="008D4B2D" w:rsidP="008D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F717A4" w:rsidR="008D4B2D" w:rsidRDefault="008D4B2D" w:rsidP="00024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the scenario of without anchor relocation, the serving gNB does not have the information to configure SRS for the target UE. </w:t>
            </w:r>
          </w:p>
        </w:tc>
      </w:tr>
      <w:tr w:rsidR="008D4B2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4B2D" w:rsidRDefault="008D4B2D" w:rsidP="008D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D4B2D" w:rsidRDefault="008D4B2D" w:rsidP="008D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B2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4B2D" w:rsidRDefault="008D4B2D" w:rsidP="008D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CE7CC" w14:textId="7A291E0D" w:rsidR="00A13920" w:rsidRDefault="00A13920" w:rsidP="00A13920">
            <w:pPr>
              <w:pStyle w:val="CRCoverPage"/>
              <w:spacing w:after="0"/>
            </w:pPr>
            <w:r>
              <w:rPr>
                <w:noProof/>
              </w:rPr>
              <w:t xml:space="preserve">Add </w:t>
            </w:r>
            <w:r w:rsidRPr="003742DB">
              <w:rPr>
                <w:noProof/>
              </w:rPr>
              <w:t xml:space="preserve">SRS </w:t>
            </w:r>
            <w:r>
              <w:rPr>
                <w:noProof/>
              </w:rPr>
              <w:t>t</w:t>
            </w:r>
            <w:r w:rsidRPr="003742DB">
              <w:rPr>
                <w:noProof/>
              </w:rPr>
              <w:t xml:space="preserve">ransmission </w:t>
            </w:r>
            <w:r>
              <w:rPr>
                <w:noProof/>
              </w:rPr>
              <w:t>c</w:t>
            </w:r>
            <w:r w:rsidRPr="003742DB">
              <w:rPr>
                <w:noProof/>
              </w:rPr>
              <w:t>haracteristics</w:t>
            </w:r>
            <w:r>
              <w:rPr>
                <w:noProof/>
              </w:rPr>
              <w:t xml:space="preserve"> Information to </w:t>
            </w:r>
            <w:r>
              <w:t xml:space="preserve">PARTIAL UE CONTEXT TRANSFER message. </w:t>
            </w:r>
          </w:p>
          <w:p w14:paraId="3A054F28" w14:textId="77777777" w:rsidR="00A13920" w:rsidRDefault="00A13920" w:rsidP="00A13920">
            <w:pPr>
              <w:pStyle w:val="CRCoverPage"/>
              <w:spacing w:after="0"/>
              <w:rPr>
                <w:noProof/>
              </w:rPr>
            </w:pPr>
          </w:p>
          <w:p w14:paraId="78BA8765" w14:textId="59198BED" w:rsidR="00A13920" w:rsidRDefault="00A13920" w:rsidP="00A13920">
            <w:pPr>
              <w:pStyle w:val="CRCoverPage"/>
              <w:spacing w:after="0"/>
            </w:pPr>
            <w:r>
              <w:rPr>
                <w:noProof/>
              </w:rPr>
              <w:t xml:space="preserve">Add </w:t>
            </w:r>
            <w:r w:rsidRPr="003742DB">
              <w:rPr>
                <w:i/>
                <w:noProof/>
              </w:rPr>
              <w:t>SRS Configuration</w:t>
            </w:r>
            <w:r>
              <w:rPr>
                <w:noProof/>
              </w:rPr>
              <w:t xml:space="preserve"> IE to </w:t>
            </w:r>
            <w:r>
              <w:t xml:space="preserve">PARTIAL UE CONTEXT TRANSFER ACKNOWLEDGE message. </w:t>
            </w:r>
          </w:p>
          <w:p w14:paraId="525B153F" w14:textId="77777777" w:rsidR="008D4B2D" w:rsidRDefault="008D4B2D" w:rsidP="008D4B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4B00DC" w14:textId="77777777" w:rsidR="00E41A9E" w:rsidRDefault="00E41A9E" w:rsidP="00E41A9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576CABC5" w14:textId="77777777" w:rsidR="00E41A9E" w:rsidRDefault="00E41A9E" w:rsidP="00E41A9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7F069914" w14:textId="77777777" w:rsidR="00E41A9E" w:rsidRDefault="00E41A9E" w:rsidP="00E41A9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 limited impact on the protocol.</w:t>
            </w:r>
          </w:p>
          <w:p w14:paraId="3B2B7F6A" w14:textId="77777777" w:rsidR="00E41A9E" w:rsidRDefault="00E41A9E" w:rsidP="00E41A9E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functionality impact. </w:t>
            </w:r>
          </w:p>
          <w:p w14:paraId="31C656EC" w14:textId="1A180ADF" w:rsidR="00E41A9E" w:rsidRPr="00FC61B4" w:rsidRDefault="00E41A9E" w:rsidP="007E502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can be considered isolated</w:t>
            </w:r>
          </w:p>
        </w:tc>
      </w:tr>
      <w:tr w:rsidR="008D4B2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4B2D" w:rsidRDefault="008D4B2D" w:rsidP="008D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4B2D" w:rsidRDefault="008D4B2D" w:rsidP="008D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0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DB1204" w:rsidR="00287080" w:rsidRDefault="00287080" w:rsidP="00024A07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ositioning failure in the case of without anchor relocation. </w:t>
            </w:r>
          </w:p>
        </w:tc>
      </w:tr>
      <w:tr w:rsidR="00287080" w14:paraId="034AF533" w14:textId="77777777" w:rsidTr="00547111">
        <w:tc>
          <w:tcPr>
            <w:tcW w:w="2694" w:type="dxa"/>
            <w:gridSpan w:val="2"/>
          </w:tcPr>
          <w:p w14:paraId="39D9EB5B" w14:textId="77777777" w:rsidR="00287080" w:rsidRDefault="00287080" w:rsidP="002870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87080" w:rsidRDefault="00287080" w:rsidP="00287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0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D34C1" w:rsidR="00287080" w:rsidRDefault="00287080" w:rsidP="00287080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8.2.13.2, 9.1.1.17,9.1.1.18, 9.2.3, 9.3.4, 9.3.5, 9.3.7</w:t>
            </w:r>
          </w:p>
        </w:tc>
      </w:tr>
      <w:tr w:rsidR="002870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87080" w:rsidRDefault="00287080" w:rsidP="002870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87080" w:rsidRDefault="00287080" w:rsidP="002870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70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87080" w:rsidRDefault="00287080" w:rsidP="002870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87080" w:rsidRDefault="00287080" w:rsidP="002870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70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57155B6" w:rsidR="00287080" w:rsidRDefault="000D5A9C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F20440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14:paraId="7DB274D8" w14:textId="77777777" w:rsidR="00287080" w:rsidRDefault="00287080" w:rsidP="002870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415877" w:rsidR="00287080" w:rsidRDefault="00287080" w:rsidP="002870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36908">
              <w:rPr>
                <w:noProof/>
              </w:rPr>
              <w:t>38.455</w:t>
            </w:r>
            <w:r>
              <w:rPr>
                <w:noProof/>
              </w:rPr>
              <w:t xml:space="preserve"> CR </w:t>
            </w:r>
            <w:r w:rsidR="00C91051">
              <w:rPr>
                <w:noProof/>
              </w:rPr>
              <w:t>0109</w:t>
            </w:r>
            <w:r>
              <w:rPr>
                <w:noProof/>
              </w:rPr>
              <w:t xml:space="preserve"> </w:t>
            </w:r>
          </w:p>
        </w:tc>
      </w:tr>
      <w:tr w:rsidR="002870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87080" w:rsidRDefault="00287080" w:rsidP="002870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87080" w:rsidRDefault="00287080" w:rsidP="002870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87080" w:rsidRDefault="00287080" w:rsidP="002870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0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87080" w:rsidRDefault="00287080" w:rsidP="002870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287080" w:rsidRDefault="00287080" w:rsidP="002870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87080" w:rsidRDefault="00287080" w:rsidP="002870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87080" w:rsidRDefault="00287080" w:rsidP="002870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70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87080" w:rsidRDefault="00287080" w:rsidP="002870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87080" w:rsidRDefault="00287080" w:rsidP="00287080">
            <w:pPr>
              <w:pStyle w:val="CRCoverPage"/>
              <w:spacing w:after="0"/>
              <w:rPr>
                <w:noProof/>
              </w:rPr>
            </w:pPr>
          </w:p>
        </w:tc>
      </w:tr>
      <w:tr w:rsidR="002870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87080" w:rsidRDefault="00287080" w:rsidP="002870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70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87080" w:rsidRPr="008863B9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87080" w:rsidRPr="008863B9" w:rsidRDefault="00287080" w:rsidP="002870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70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87080" w:rsidRDefault="00287080" w:rsidP="002870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5B4084" w:rsidR="00287080" w:rsidRDefault="007D4DF5" w:rsidP="00287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against last version of specification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C54AD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  <w:highlight w:val="yellow"/>
        </w:rPr>
      </w:pPr>
      <w:bookmarkStart w:id="3" w:name="OLE_LINK87"/>
      <w:bookmarkStart w:id="4" w:name="_Toc525680103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A916B67" w14:textId="77777777" w:rsidR="00A1657B" w:rsidRPr="00FD0425" w:rsidRDefault="00A1657B" w:rsidP="00A1657B">
      <w:pPr>
        <w:pStyle w:val="Heading3"/>
      </w:pPr>
      <w:bookmarkStart w:id="5" w:name="_Toc98868019"/>
      <w:bookmarkStart w:id="6" w:name="_Toc105174303"/>
      <w:bookmarkStart w:id="7" w:name="_Toc106109140"/>
      <w:bookmarkStart w:id="8" w:name="_Toc113824961"/>
      <w:bookmarkStart w:id="9" w:name="_Toc120033117"/>
      <w:r w:rsidRPr="00FD0425">
        <w:t>8.2.</w:t>
      </w:r>
      <w:r>
        <w:t>13</w:t>
      </w:r>
      <w:r w:rsidRPr="00FD0425">
        <w:tab/>
      </w:r>
      <w:r>
        <w:t xml:space="preserve">Partial </w:t>
      </w:r>
      <w:r w:rsidRPr="00FD0425">
        <w:t>UE Context</w:t>
      </w:r>
      <w:r>
        <w:t xml:space="preserve"> Transfer</w:t>
      </w:r>
      <w:bookmarkEnd w:id="5"/>
      <w:bookmarkEnd w:id="6"/>
      <w:bookmarkEnd w:id="7"/>
      <w:bookmarkEnd w:id="8"/>
      <w:bookmarkEnd w:id="9"/>
    </w:p>
    <w:p w14:paraId="67D2427B" w14:textId="77777777" w:rsidR="00A1657B" w:rsidRPr="00FD0425" w:rsidRDefault="00A1657B" w:rsidP="00A1657B">
      <w:pPr>
        <w:pStyle w:val="Heading4"/>
      </w:pPr>
      <w:bookmarkStart w:id="10" w:name="_Toc98868020"/>
      <w:bookmarkStart w:id="11" w:name="_Toc105174304"/>
      <w:bookmarkStart w:id="12" w:name="_Toc106109141"/>
      <w:bookmarkStart w:id="13" w:name="_Toc113824962"/>
      <w:bookmarkStart w:id="14" w:name="_Toc120033118"/>
      <w:r w:rsidRPr="00FD0425">
        <w:t>8.2.</w:t>
      </w:r>
      <w:r>
        <w:t>13</w:t>
      </w:r>
      <w:r w:rsidRPr="00FD0425">
        <w:t>.1</w:t>
      </w:r>
      <w:r w:rsidRPr="00FD0425">
        <w:tab/>
        <w:t>General</w:t>
      </w:r>
      <w:bookmarkEnd w:id="10"/>
      <w:bookmarkEnd w:id="11"/>
      <w:bookmarkEnd w:id="12"/>
      <w:bookmarkEnd w:id="13"/>
      <w:bookmarkEnd w:id="14"/>
    </w:p>
    <w:p w14:paraId="084D5063" w14:textId="77777777" w:rsidR="00A1657B" w:rsidRPr="00FD0425" w:rsidRDefault="00A1657B" w:rsidP="00A1657B">
      <w:r w:rsidRPr="00FD0425">
        <w:t xml:space="preserve">The purpose of the </w:t>
      </w:r>
      <w:r>
        <w:t>Partial</w:t>
      </w:r>
      <w:r w:rsidRPr="00FD0425">
        <w:t xml:space="preserve"> UE Context </w:t>
      </w:r>
      <w:r>
        <w:t xml:space="preserve">Transfer </w:t>
      </w:r>
      <w:r w:rsidRPr="00FD0425">
        <w:t xml:space="preserve">procedure is to </w:t>
      </w:r>
      <w:r>
        <w:t>partially transfer</w:t>
      </w:r>
      <w:r w:rsidRPr="00FD0425">
        <w:t xml:space="preserve"> </w:t>
      </w:r>
      <w:r>
        <w:t xml:space="preserve">the </w:t>
      </w:r>
      <w:r w:rsidRPr="00FD0425">
        <w:t xml:space="preserve">UE context from the old NG-RAN node to the </w:t>
      </w:r>
      <w:r>
        <w:t xml:space="preserve">new </w:t>
      </w:r>
      <w:r w:rsidRPr="00FD0425">
        <w:t>NG-RAN node.</w:t>
      </w:r>
    </w:p>
    <w:p w14:paraId="1911A86E" w14:textId="77777777" w:rsidR="00A1657B" w:rsidRPr="00FD0425" w:rsidRDefault="00A1657B" w:rsidP="00A1657B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55773BDB" w14:textId="77777777" w:rsidR="00A1657B" w:rsidRPr="00FD0425" w:rsidRDefault="00A1657B" w:rsidP="00A1657B">
      <w:pPr>
        <w:pStyle w:val="Heading4"/>
      </w:pPr>
      <w:bookmarkStart w:id="15" w:name="_Toc98868021"/>
      <w:bookmarkStart w:id="16" w:name="_Toc105174305"/>
      <w:bookmarkStart w:id="17" w:name="_Toc106109142"/>
      <w:bookmarkStart w:id="18" w:name="_Toc113824963"/>
      <w:bookmarkStart w:id="19" w:name="_Toc120033119"/>
      <w:r w:rsidRPr="00FD0425">
        <w:t>8.2.</w:t>
      </w:r>
      <w:r>
        <w:t>13</w:t>
      </w:r>
      <w:r w:rsidRPr="00FD0425">
        <w:t>.2</w:t>
      </w:r>
      <w:r w:rsidRPr="00FD0425">
        <w:tab/>
        <w:t>Successful Operation</w:t>
      </w:r>
      <w:bookmarkEnd w:id="15"/>
      <w:bookmarkEnd w:id="16"/>
      <w:bookmarkEnd w:id="17"/>
      <w:bookmarkEnd w:id="18"/>
      <w:bookmarkEnd w:id="19"/>
    </w:p>
    <w:p w14:paraId="5A402DBA" w14:textId="77777777" w:rsidR="00A1657B" w:rsidRPr="00FD0425" w:rsidRDefault="00A1657B" w:rsidP="00A1657B">
      <w:pPr>
        <w:pStyle w:val="TH"/>
      </w:pPr>
      <w:r w:rsidRPr="00FD0425">
        <w:object w:dxaOrig="6850" w:dyaOrig="2540" w14:anchorId="374B9B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1pt;height:128.95pt" o:ole="">
            <v:imagedata r:id="rId13" o:title=""/>
          </v:shape>
          <o:OLEObject Type="Embed" ProgID="Visio.Drawing.15" ShapeID="_x0000_i1025" DrawAspect="Content" ObjectID="_1757432567" r:id="rId14"/>
        </w:object>
      </w:r>
    </w:p>
    <w:p w14:paraId="6B272B5C" w14:textId="77777777" w:rsidR="00A1657B" w:rsidRPr="00FD0425" w:rsidRDefault="00A1657B" w:rsidP="00A1657B">
      <w:pPr>
        <w:pStyle w:val="TF"/>
      </w:pPr>
      <w:r w:rsidRPr="00FD0425">
        <w:t>Figure 8.2.</w:t>
      </w:r>
      <w:r>
        <w:t>13</w:t>
      </w:r>
      <w:r w:rsidRPr="00FD0425">
        <w:t xml:space="preserve">.2-1: </w:t>
      </w:r>
      <w:r>
        <w:t xml:space="preserve">Partial </w:t>
      </w:r>
      <w:r w:rsidRPr="00FD0425">
        <w:t>UE Context</w:t>
      </w:r>
      <w:r>
        <w:t xml:space="preserve"> Transfer</w:t>
      </w:r>
      <w:r w:rsidRPr="00FD0425">
        <w:t>, successful operation</w:t>
      </w:r>
    </w:p>
    <w:p w14:paraId="58B74CC0" w14:textId="77777777" w:rsidR="00A1657B" w:rsidRPr="00FD0425" w:rsidRDefault="00A1657B" w:rsidP="00A1657B">
      <w:r w:rsidRPr="00FD0425">
        <w:t xml:space="preserve">The </w:t>
      </w:r>
      <w:r>
        <w:t>old</w:t>
      </w:r>
      <w:r w:rsidRPr="00FD0425">
        <w:t xml:space="preserve"> NG-RAN node initiates the procedure by sending the </w:t>
      </w:r>
      <w:r>
        <w:t xml:space="preserve">PARTIAL </w:t>
      </w:r>
      <w:r w:rsidRPr="00FD0425">
        <w:t xml:space="preserve">UE CONTEXT </w:t>
      </w:r>
      <w:r>
        <w:t xml:space="preserve">TRANSFER </w:t>
      </w:r>
      <w:r w:rsidRPr="00FD0425">
        <w:t xml:space="preserve">message to the </w:t>
      </w:r>
      <w:r>
        <w:t>new</w:t>
      </w:r>
      <w:r w:rsidRPr="00FD0425">
        <w:t xml:space="preserve"> NG-RAN node.</w:t>
      </w:r>
    </w:p>
    <w:p w14:paraId="0B0843FC" w14:textId="77777777" w:rsidR="00A1657B" w:rsidRDefault="00A1657B" w:rsidP="00A1657B">
      <w:r w:rsidRPr="00FD0425">
        <w:t xml:space="preserve">If the </w:t>
      </w:r>
      <w:r>
        <w:t>new</w:t>
      </w:r>
      <w:r w:rsidRPr="00FD0425">
        <w:t xml:space="preserve"> NG-RAN node is able to </w:t>
      </w:r>
      <w:r>
        <w:t>accept the SDT session without anchor relocation</w:t>
      </w:r>
      <w:r w:rsidRPr="00FD0425">
        <w:t>, it shall</w:t>
      </w:r>
      <w:r>
        <w:t>, if supported,</w:t>
      </w:r>
      <w:r w:rsidRPr="00FD0425">
        <w:t xml:space="preserve"> respond to the </w:t>
      </w:r>
      <w:r>
        <w:t>old</w:t>
      </w:r>
      <w:r w:rsidRPr="00FD0425">
        <w:t xml:space="preserve"> NG-RAN node with the </w:t>
      </w:r>
      <w:r>
        <w:t xml:space="preserve">PARTIAL UE </w:t>
      </w:r>
      <w:r w:rsidRPr="00FD0425">
        <w:t xml:space="preserve">CONTEXT </w:t>
      </w:r>
      <w:r>
        <w:t>TRANSFER ACKNOWLEDGE</w:t>
      </w:r>
      <w:r w:rsidRPr="00FD0425">
        <w:t xml:space="preserve"> message.</w:t>
      </w:r>
    </w:p>
    <w:p w14:paraId="5724D30B" w14:textId="77777777" w:rsidR="00A1657B" w:rsidRDefault="00A1657B" w:rsidP="00A1657B">
      <w:r>
        <w:t xml:space="preserve">If the </w:t>
      </w:r>
      <w:r w:rsidRPr="00483E48">
        <w:rPr>
          <w:i/>
          <w:iCs/>
        </w:rPr>
        <w:t>Partial UE Context Information for SDT</w:t>
      </w:r>
      <w:r>
        <w:rPr>
          <w:i/>
          <w:iCs/>
        </w:rPr>
        <w:t xml:space="preserve"> </w:t>
      </w:r>
      <w:r w:rsidRPr="00BC6E1D">
        <w:t>IE</w:t>
      </w:r>
      <w:r>
        <w:rPr>
          <w:i/>
          <w:iCs/>
        </w:rPr>
        <w:t xml:space="preserve"> </w:t>
      </w:r>
      <w:r w:rsidRPr="00CB3A5B">
        <w:t>is included in the</w:t>
      </w:r>
      <w:r>
        <w:t xml:space="preserve"> PARTIAL UE CONTEXT TRANSFER message, the new NG-RAN node </w:t>
      </w:r>
      <w:r w:rsidRPr="00FD0425">
        <w:t xml:space="preserve">may include data forwarding related information in the </w:t>
      </w:r>
      <w:r w:rsidRPr="004E07B0">
        <w:rPr>
          <w:i/>
          <w:iCs/>
        </w:rPr>
        <w:t>SDT Data Forwarding DRB List</w:t>
      </w:r>
      <w:r w:rsidRPr="00FD0425">
        <w:rPr>
          <w:lang w:eastAsia="zh-CN"/>
        </w:rPr>
        <w:t xml:space="preserve"> IE</w:t>
      </w:r>
      <w:r>
        <w:rPr>
          <w:lang w:eastAsia="zh-CN"/>
        </w:rPr>
        <w:t xml:space="preserve"> in the </w:t>
      </w:r>
      <w:r>
        <w:t>PARTIAL UE CONTEXT TRANSFER ACKNOWLEDGE message</w:t>
      </w:r>
      <w:r>
        <w:rPr>
          <w:lang w:eastAsia="zh-CN"/>
        </w:rPr>
        <w:t>.</w:t>
      </w:r>
    </w:p>
    <w:p w14:paraId="4B67ABDB" w14:textId="074A7470" w:rsidR="00946FDB" w:rsidRPr="00946FDB" w:rsidRDefault="00972395" w:rsidP="00341020">
      <w:pPr>
        <w:rPr>
          <w:rFonts w:eastAsia="DengXian"/>
          <w:color w:val="FF0000"/>
          <w:highlight w:val="yellow"/>
        </w:rPr>
      </w:pPr>
      <w:ins w:id="20" w:author="Huawei" w:date="2023-01-16T17:26:00Z">
        <w:r w:rsidRPr="00946FDB">
          <w:rPr>
            <w:rFonts w:eastAsia="SimSun"/>
          </w:rPr>
          <w:t xml:space="preserve">If the </w:t>
        </w:r>
        <w:r w:rsidRPr="00946FDB">
          <w:rPr>
            <w:rFonts w:eastAsia="SimSun" w:hint="eastAsia"/>
            <w:i/>
            <w:lang w:eastAsia="zh-CN"/>
          </w:rPr>
          <w:t>P</w:t>
        </w:r>
        <w:r w:rsidRPr="00946FDB">
          <w:rPr>
            <w:rFonts w:eastAsia="SimSun"/>
            <w:i/>
            <w:lang w:eastAsia="zh-CN"/>
          </w:rPr>
          <w:t xml:space="preserve">artial UE Context Information for </w:t>
        </w:r>
      </w:ins>
      <w:ins w:id="21" w:author="Huawei-PR" w:date="2023-09-25T15:13:00Z">
        <w:r w:rsidR="00AC72FE" w:rsidRPr="00946FDB">
          <w:rPr>
            <w:rFonts w:eastAsia="SimSun"/>
            <w:i/>
            <w:lang w:eastAsia="zh-CN"/>
          </w:rPr>
          <w:t>P</w:t>
        </w:r>
        <w:r w:rsidR="00AC72FE">
          <w:rPr>
            <w:rFonts w:eastAsia="SimSun"/>
            <w:i/>
            <w:lang w:eastAsia="zh-CN"/>
          </w:rPr>
          <w:t>ositioning</w:t>
        </w:r>
      </w:ins>
      <w:ins w:id="22" w:author="Huawei" w:date="2023-01-16T17:26:00Z">
        <w:r w:rsidRPr="00946FDB">
          <w:rPr>
            <w:rFonts w:eastAsia="SimSun"/>
          </w:rPr>
          <w:t xml:space="preserve"> IE is contained in the PARTIAL UE CONTEXT TRANSFER message, the new NG-RAN node </w:t>
        </w:r>
      </w:ins>
      <w:ins w:id="23" w:author="Huawei" w:date="2023-01-16T17:31:00Z">
        <w:r w:rsidR="00400185">
          <w:rPr>
            <w:rFonts w:eastAsia="SimSun"/>
          </w:rPr>
          <w:t>shall</w:t>
        </w:r>
      </w:ins>
      <w:ins w:id="24" w:author="Huawei" w:date="2023-01-16T17:26:00Z">
        <w:r w:rsidRPr="00946FDB">
          <w:rPr>
            <w:rFonts w:eastAsia="SimSun"/>
          </w:rPr>
          <w:t xml:space="preserve">, if supported, take it into account to allocate proper SRS resources and include the </w:t>
        </w:r>
        <w:r w:rsidRPr="00946FDB">
          <w:rPr>
            <w:rFonts w:eastAsia="SimSun"/>
            <w:i/>
          </w:rPr>
          <w:t>SRS Configuration</w:t>
        </w:r>
        <w:r w:rsidRPr="00946FDB">
          <w:rPr>
            <w:rFonts w:eastAsia="SimSun"/>
          </w:rPr>
          <w:t xml:space="preserve"> IE in the PARTIAL UE CONTEXT </w:t>
        </w:r>
      </w:ins>
      <w:ins w:id="25" w:author="Huawei" w:date="2023-02-15T20:48:00Z">
        <w:r w:rsidR="00736103">
          <w:rPr>
            <w:rFonts w:eastAsia="SimSun"/>
          </w:rPr>
          <w:t>TRANS</w:t>
        </w:r>
      </w:ins>
      <w:ins w:id="26" w:author="Huawei" w:date="2023-02-17T09:42:00Z">
        <w:r w:rsidR="00820652">
          <w:rPr>
            <w:rFonts w:eastAsia="SimSun"/>
          </w:rPr>
          <w:t>F</w:t>
        </w:r>
      </w:ins>
      <w:ins w:id="27" w:author="Huawei" w:date="2023-02-15T20:48:00Z">
        <w:r w:rsidR="00736103">
          <w:rPr>
            <w:rFonts w:eastAsia="SimSun"/>
          </w:rPr>
          <w:t>ER ACKNOWLEDGE</w:t>
        </w:r>
      </w:ins>
      <w:ins w:id="28" w:author="Huawei" w:date="2023-01-16T17:26:00Z">
        <w:r w:rsidRPr="00946FDB">
          <w:rPr>
            <w:rFonts w:eastAsia="SimSun"/>
          </w:rPr>
          <w:t xml:space="preserve"> message.</w:t>
        </w:r>
      </w:ins>
    </w:p>
    <w:p w14:paraId="6338BFE8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A7DD84F" w14:textId="77777777" w:rsidR="00937269" w:rsidRPr="00FD0425" w:rsidRDefault="00937269" w:rsidP="00937269">
      <w:pPr>
        <w:pStyle w:val="Heading4"/>
        <w:keepNext w:val="0"/>
        <w:keepLines w:val="0"/>
        <w:widowControl w:val="0"/>
      </w:pPr>
      <w:bookmarkStart w:id="29" w:name="_Toc138863286"/>
      <w:bookmarkStart w:id="30" w:name="_Toc105174497"/>
      <w:bookmarkStart w:id="31" w:name="_Toc106109334"/>
      <w:bookmarkStart w:id="32" w:name="_Toc113825155"/>
      <w:bookmarkStart w:id="33" w:name="_Toc120033311"/>
      <w:bookmarkStart w:id="34" w:name="_Toc98868213"/>
      <w:r w:rsidRPr="00FD0425">
        <w:t>9.1.1.</w:t>
      </w:r>
      <w:r>
        <w:t>17</w:t>
      </w:r>
      <w:r w:rsidRPr="00FD0425">
        <w:tab/>
      </w:r>
      <w:r>
        <w:t xml:space="preserve">PARTIAL </w:t>
      </w:r>
      <w:r w:rsidRPr="00FD0425">
        <w:t xml:space="preserve">UE CONTEXT </w:t>
      </w:r>
      <w:r>
        <w:t>TRANSFER</w:t>
      </w:r>
      <w:bookmarkEnd w:id="29"/>
    </w:p>
    <w:p w14:paraId="48E052A6" w14:textId="77777777" w:rsidR="00937269" w:rsidRPr="00FD0425" w:rsidRDefault="00937269" w:rsidP="00937269">
      <w:pPr>
        <w:widowControl w:val="0"/>
      </w:pPr>
      <w:r w:rsidRPr="00FD0425">
        <w:t xml:space="preserve">This message is sent by the </w:t>
      </w:r>
      <w:r>
        <w:t>old</w:t>
      </w:r>
      <w:r w:rsidRPr="00FD0425">
        <w:t xml:space="preserve"> NG-RAN node to </w:t>
      </w:r>
      <w:r>
        <w:t xml:space="preserve">transfer part of </w:t>
      </w:r>
      <w:r w:rsidRPr="00FD0425">
        <w:t xml:space="preserve">the UE Context </w:t>
      </w:r>
      <w:r>
        <w:t>to</w:t>
      </w:r>
      <w:r w:rsidRPr="00FD0425">
        <w:t xml:space="preserve"> the </w:t>
      </w:r>
      <w:r>
        <w:t>new</w:t>
      </w:r>
      <w:r w:rsidRPr="00FD0425">
        <w:t xml:space="preserve"> NG-RAN</w:t>
      </w:r>
      <w:r>
        <w:t xml:space="preserve"> node</w:t>
      </w:r>
      <w:r w:rsidRPr="00FD0425">
        <w:t>.</w:t>
      </w:r>
    </w:p>
    <w:p w14:paraId="60CF7F32" w14:textId="303FB886" w:rsidR="00937269" w:rsidRDefault="00937269" w:rsidP="00937269">
      <w:pPr>
        <w:widowControl w:val="0"/>
      </w:pPr>
      <w:r w:rsidRPr="00FD0425">
        <w:t xml:space="preserve">Direction: </w:t>
      </w:r>
      <w:r>
        <w:t>old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new</w:t>
      </w:r>
      <w:r w:rsidRPr="00FD0425">
        <w:t xml:space="preserve">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A74DB" w:rsidRPr="00FD0425" w14:paraId="76BC6E86" w14:textId="77777777" w:rsidTr="00AB77E7">
        <w:tc>
          <w:tcPr>
            <w:tcW w:w="2160" w:type="dxa"/>
          </w:tcPr>
          <w:p w14:paraId="141E2236" w14:textId="77777777" w:rsidR="00CA74DB" w:rsidRPr="00FD0425" w:rsidRDefault="00CA74DB" w:rsidP="00AB77E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3132098" w14:textId="77777777" w:rsidR="00CA74DB" w:rsidRPr="00FD0425" w:rsidRDefault="00CA74DB" w:rsidP="00AB77E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FD66326" w14:textId="77777777" w:rsidR="00CA74DB" w:rsidRPr="00FD0425" w:rsidRDefault="00CA74DB" w:rsidP="00AB77E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EA69348" w14:textId="77777777" w:rsidR="00CA74DB" w:rsidRPr="00FD0425" w:rsidRDefault="00CA74DB" w:rsidP="00AB77E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76CE8FB" w14:textId="77777777" w:rsidR="00CA74DB" w:rsidRPr="00FD0425" w:rsidRDefault="00CA74DB" w:rsidP="00AB77E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832A506" w14:textId="77777777" w:rsidR="00CA74DB" w:rsidRPr="00FD0425" w:rsidRDefault="00CA74DB" w:rsidP="00AB77E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9F1A7BA" w14:textId="77777777" w:rsidR="00CA74DB" w:rsidRPr="00FD0425" w:rsidRDefault="00CA74DB" w:rsidP="00AB77E7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CA74DB" w:rsidRPr="00FD0425" w14:paraId="02D17153" w14:textId="77777777" w:rsidTr="00AB77E7">
        <w:tc>
          <w:tcPr>
            <w:tcW w:w="2160" w:type="dxa"/>
          </w:tcPr>
          <w:p w14:paraId="35E8F05C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459BFA1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21964E5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3408420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D199EC9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AED52B9" w14:textId="77777777" w:rsidR="00CA74DB" w:rsidRPr="00FD0425" w:rsidRDefault="00CA74DB" w:rsidP="00AB77E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8B448C" w14:textId="77777777" w:rsidR="00CA74DB" w:rsidRPr="00FD0425" w:rsidRDefault="00CA74DB" w:rsidP="00AB77E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CA74DB" w:rsidRPr="00FD0425" w14:paraId="53CDF05A" w14:textId="77777777" w:rsidTr="00AB77E7">
        <w:tc>
          <w:tcPr>
            <w:tcW w:w="2160" w:type="dxa"/>
          </w:tcPr>
          <w:p w14:paraId="37F5350D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5500FA88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9816D7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B0EB01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38346858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4D93CFC9" w14:textId="77777777" w:rsidR="00CA74DB" w:rsidRPr="00FD0425" w:rsidRDefault="00CA74DB" w:rsidP="00AB77E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97275D" w14:textId="77777777" w:rsidR="00CA74DB" w:rsidRPr="00FD0425" w:rsidRDefault="00CA74DB" w:rsidP="00AB77E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A74DB" w:rsidRPr="00FD0425" w14:paraId="67E97292" w14:textId="77777777" w:rsidTr="00AB77E7">
        <w:tc>
          <w:tcPr>
            <w:tcW w:w="2160" w:type="dxa"/>
          </w:tcPr>
          <w:p w14:paraId="1E8A972C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45D62ABB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432272B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15714A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8A80776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1332311" w14:textId="77777777" w:rsidR="00CA74DB" w:rsidRPr="00FD0425" w:rsidRDefault="00CA74DB" w:rsidP="00AB77E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D51DEB" w14:textId="77777777" w:rsidR="00CA74DB" w:rsidRPr="00FD0425" w:rsidRDefault="00CA74DB" w:rsidP="00AB77E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CA74DB" w:rsidRPr="00FD0425" w14:paraId="2BECA06D" w14:textId="77777777" w:rsidTr="00AB77E7">
        <w:tc>
          <w:tcPr>
            <w:tcW w:w="2160" w:type="dxa"/>
          </w:tcPr>
          <w:p w14:paraId="01DD3FB5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Partial </w:t>
            </w:r>
            <w:r w:rsidRPr="00FD0425">
              <w:t xml:space="preserve">UE Context Information </w:t>
            </w:r>
            <w:r>
              <w:t>for SDT</w:t>
            </w:r>
          </w:p>
        </w:tc>
        <w:tc>
          <w:tcPr>
            <w:tcW w:w="1080" w:type="dxa"/>
          </w:tcPr>
          <w:p w14:paraId="1FE1C61E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37A2BB1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EAF805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56E90">
              <w:rPr>
                <w:lang w:eastAsia="ja-JP"/>
              </w:rPr>
              <w:t>9.2.3.164</w:t>
            </w:r>
          </w:p>
        </w:tc>
        <w:tc>
          <w:tcPr>
            <w:tcW w:w="1728" w:type="dxa"/>
          </w:tcPr>
          <w:p w14:paraId="0139C60A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6F289B" w14:textId="77777777" w:rsidR="00CA74DB" w:rsidRPr="00FD0425" w:rsidRDefault="00CA74DB" w:rsidP="00AB77E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080" w:type="dxa"/>
          </w:tcPr>
          <w:p w14:paraId="637573E9" w14:textId="77777777" w:rsidR="00CA74DB" w:rsidRPr="00FD0425" w:rsidRDefault="00CA74DB" w:rsidP="00AB77E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t>ignore</w:t>
            </w:r>
          </w:p>
        </w:tc>
      </w:tr>
      <w:tr w:rsidR="00CA74DB" w:rsidRPr="00FF1BAF" w14:paraId="1C9FCCA7" w14:textId="77777777" w:rsidTr="00CA74D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F5CD" w14:textId="4EDFBD27" w:rsidR="00CA74DB" w:rsidRDefault="00CA74DB" w:rsidP="00AB77E7">
            <w:pPr>
              <w:pStyle w:val="TAL"/>
              <w:keepNext w:val="0"/>
              <w:keepLines w:val="0"/>
              <w:widowControl w:val="0"/>
            </w:pPr>
            <w:ins w:id="35" w:author="Huawei" w:date="2023-08-01T22:56:00Z">
              <w:r w:rsidRPr="00CA74DB">
                <w:rPr>
                  <w:rFonts w:hint="eastAsia"/>
                </w:rPr>
                <w:t>P</w:t>
              </w:r>
              <w:r w:rsidRPr="00CA74DB">
                <w:t xml:space="preserve">artial UE Context Information for </w:t>
              </w:r>
            </w:ins>
            <w:ins w:id="36" w:author="Huawei-PR" w:date="2023-09-25T15:14:00Z">
              <w:r w:rsidR="00AC72FE" w:rsidRPr="00AC72FE">
                <w:t>Positioning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AB84" w14:textId="77777777" w:rsidR="00CA74DB" w:rsidRDefault="00CA74DB" w:rsidP="00AB77E7">
            <w:pPr>
              <w:pStyle w:val="TAL"/>
              <w:keepNext w:val="0"/>
              <w:keepLines w:val="0"/>
              <w:widowControl w:val="0"/>
              <w:rPr>
                <w:ins w:id="37" w:author="Huawei" w:date="2023-08-01T22:55:00Z"/>
                <w:lang w:eastAsia="ja-JP"/>
              </w:rPr>
            </w:pPr>
            <w:ins w:id="38" w:author="Huawei" w:date="2023-08-01T22:56:00Z">
              <w:r w:rsidRPr="00CA74DB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AC1D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ins w:id="39" w:author="Huawei" w:date="2023-08-01T22:5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A11C" w14:textId="77777777" w:rsidR="00CA74DB" w:rsidRPr="00356E90" w:rsidRDefault="00CA74DB" w:rsidP="00AB77E7">
            <w:pPr>
              <w:pStyle w:val="TAL"/>
              <w:keepNext w:val="0"/>
              <w:keepLines w:val="0"/>
              <w:widowControl w:val="0"/>
              <w:rPr>
                <w:ins w:id="40" w:author="Huawei" w:date="2023-08-01T22:55:00Z"/>
                <w:lang w:eastAsia="ja-JP"/>
              </w:rPr>
            </w:pPr>
            <w:ins w:id="41" w:author="Huawei" w:date="2023-08-01T22:56:00Z">
              <w:r w:rsidRPr="00CA74DB">
                <w:rPr>
                  <w:rFonts w:hint="eastAsia"/>
                  <w:lang w:eastAsia="ja-JP"/>
                </w:rPr>
                <w:t>9</w:t>
              </w:r>
              <w:r w:rsidRPr="00CA74DB">
                <w:rPr>
                  <w:lang w:eastAsia="ja-JP"/>
                </w:rPr>
                <w:t>.2.3.x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A170" w14:textId="77777777" w:rsidR="00CA74DB" w:rsidRPr="00FD0425" w:rsidRDefault="00CA74DB" w:rsidP="00AB77E7">
            <w:pPr>
              <w:pStyle w:val="TAL"/>
              <w:keepNext w:val="0"/>
              <w:keepLines w:val="0"/>
              <w:widowControl w:val="0"/>
              <w:rPr>
                <w:ins w:id="42" w:author="Huawei" w:date="2023-08-01T22:5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1FAC" w14:textId="77777777" w:rsidR="00CA74DB" w:rsidRPr="00FF1BAF" w:rsidRDefault="00CA74DB" w:rsidP="00AB77E7">
            <w:pPr>
              <w:pStyle w:val="TAC"/>
              <w:keepNext w:val="0"/>
              <w:keepLines w:val="0"/>
              <w:widowControl w:val="0"/>
              <w:rPr>
                <w:ins w:id="43" w:author="Huawei" w:date="2023-08-01T22:55:00Z"/>
              </w:rPr>
            </w:pPr>
            <w:ins w:id="44" w:author="Huawei" w:date="2023-08-01T22:56:00Z">
              <w:r w:rsidRPr="00CA74DB">
                <w:rPr>
                  <w:rFonts w:hint="eastAsia"/>
                </w:rPr>
                <w:t>Y</w:t>
              </w:r>
              <w:r w:rsidRPr="00CA74DB">
                <w:t xml:space="preserve">ES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0F75" w14:textId="77777777" w:rsidR="00CA74DB" w:rsidRPr="00FF1BAF" w:rsidRDefault="00CA74DB" w:rsidP="00AB77E7">
            <w:pPr>
              <w:pStyle w:val="TAC"/>
              <w:keepNext w:val="0"/>
              <w:keepLines w:val="0"/>
              <w:widowControl w:val="0"/>
              <w:rPr>
                <w:ins w:id="45" w:author="Huawei" w:date="2023-08-01T22:55:00Z"/>
              </w:rPr>
            </w:pPr>
            <w:ins w:id="46" w:author="Huawei" w:date="2023-08-01T22:56:00Z">
              <w:r w:rsidRPr="00CA74DB">
                <w:rPr>
                  <w:rFonts w:hint="eastAsia"/>
                </w:rPr>
                <w:t>i</w:t>
              </w:r>
              <w:r w:rsidRPr="00CA74DB">
                <w:t>gnore</w:t>
              </w:r>
            </w:ins>
          </w:p>
        </w:tc>
      </w:tr>
    </w:tbl>
    <w:p w14:paraId="1796C28D" w14:textId="0DB254D9" w:rsidR="00CA74DB" w:rsidRDefault="00CA74DB" w:rsidP="00937269">
      <w:pPr>
        <w:widowControl w:val="0"/>
        <w:rPr>
          <w:rFonts w:eastAsia="Batang"/>
        </w:rPr>
      </w:pPr>
    </w:p>
    <w:p w14:paraId="350D707E" w14:textId="77777777" w:rsidR="00D412F4" w:rsidRPr="00FD0425" w:rsidRDefault="00D412F4" w:rsidP="00D412F4">
      <w:pPr>
        <w:pStyle w:val="Heading4"/>
        <w:keepNext w:val="0"/>
        <w:keepLines w:val="0"/>
        <w:widowControl w:val="0"/>
      </w:pPr>
      <w:bookmarkStart w:id="47" w:name="_Toc98868214"/>
      <w:bookmarkStart w:id="48" w:name="_Toc138863287"/>
      <w:bookmarkStart w:id="49" w:name="_Toc105174498"/>
      <w:bookmarkStart w:id="50" w:name="_Toc106109335"/>
      <w:bookmarkStart w:id="51" w:name="_Toc113825156"/>
      <w:bookmarkStart w:id="52" w:name="_Toc120033312"/>
      <w:bookmarkEnd w:id="30"/>
      <w:bookmarkEnd w:id="31"/>
      <w:bookmarkEnd w:id="32"/>
      <w:bookmarkEnd w:id="33"/>
      <w:bookmarkEnd w:id="34"/>
      <w:r w:rsidRPr="00FD0425">
        <w:lastRenderedPageBreak/>
        <w:t>9.1.1.</w:t>
      </w:r>
      <w:r>
        <w:t>18</w:t>
      </w:r>
      <w:r w:rsidRPr="00FD0425">
        <w:tab/>
      </w:r>
      <w:r>
        <w:t xml:space="preserve">PARTIAL </w:t>
      </w:r>
      <w:r w:rsidRPr="00FD0425">
        <w:t xml:space="preserve">UE CONTEXT </w:t>
      </w:r>
      <w:r>
        <w:t>TRANSFER ACKNOWLEDGE</w:t>
      </w:r>
      <w:bookmarkEnd w:id="47"/>
      <w:bookmarkEnd w:id="48"/>
    </w:p>
    <w:p w14:paraId="5FA1611F" w14:textId="77777777" w:rsidR="00D412F4" w:rsidRPr="00FD0425" w:rsidRDefault="00D412F4" w:rsidP="00D412F4">
      <w:pPr>
        <w:widowControl w:val="0"/>
      </w:pPr>
      <w:r w:rsidRPr="00FD0425">
        <w:t xml:space="preserve">This message is sent by the </w:t>
      </w:r>
      <w:r>
        <w:t>new</w:t>
      </w:r>
      <w:r w:rsidRPr="00FD0425">
        <w:t xml:space="preserve"> NG-RAN node to </w:t>
      </w:r>
      <w:r>
        <w:t xml:space="preserve">acknowledge the transferring part of the UE context from </w:t>
      </w:r>
      <w:r w:rsidRPr="00FD0425">
        <w:t>the old NG-RAN node</w:t>
      </w:r>
      <w:r>
        <w:t xml:space="preserve">. This message </w:t>
      </w:r>
      <w:r w:rsidRPr="00FD0425">
        <w:t xml:space="preserve">is </w:t>
      </w:r>
      <w:r>
        <w:t xml:space="preserve">also </w:t>
      </w:r>
      <w:r w:rsidRPr="00FD0425">
        <w:t xml:space="preserve">used to provide </w:t>
      </w:r>
      <w:r>
        <w:t xml:space="preserve">data </w:t>
      </w:r>
      <w:r w:rsidRPr="00FD0425">
        <w:t xml:space="preserve">forwarding </w:t>
      </w:r>
      <w:r>
        <w:t>related information for NR SDT</w:t>
      </w:r>
      <w:r w:rsidRPr="00FD0425">
        <w:t>.</w:t>
      </w:r>
    </w:p>
    <w:p w14:paraId="4D17C9D0" w14:textId="77777777" w:rsidR="00D412F4" w:rsidRPr="00FD0425" w:rsidRDefault="00D412F4" w:rsidP="00D412F4">
      <w:pPr>
        <w:widowControl w:val="0"/>
        <w:rPr>
          <w:rFonts w:eastAsia="Batang"/>
        </w:rPr>
      </w:pPr>
      <w:r w:rsidRPr="00FD0425">
        <w:t xml:space="preserve">Direction: </w:t>
      </w:r>
      <w:r>
        <w:t>new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old</w:t>
      </w:r>
      <w:r w:rsidRPr="00FD0425">
        <w:t xml:space="preserve">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412F4" w:rsidRPr="00FD0425" w14:paraId="6CB8E62E" w14:textId="77777777" w:rsidTr="00F26EFE">
        <w:trPr>
          <w:tblHeader/>
        </w:trPr>
        <w:tc>
          <w:tcPr>
            <w:tcW w:w="2160" w:type="dxa"/>
          </w:tcPr>
          <w:p w14:paraId="24A60B74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1122148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938D36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A9D4A73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F3E051A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956A2CA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BB01240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D412F4" w:rsidRPr="00FD0425" w14:paraId="64144451" w14:textId="77777777" w:rsidTr="00F26EFE">
        <w:tc>
          <w:tcPr>
            <w:tcW w:w="2160" w:type="dxa"/>
          </w:tcPr>
          <w:p w14:paraId="0C63771D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EDD4583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9C09259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BB3F6B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97CB29A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DCA9C4" w14:textId="77777777" w:rsidR="00D412F4" w:rsidRPr="00FD0425" w:rsidRDefault="00D412F4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69ACBB" w14:textId="77777777" w:rsidR="00D412F4" w:rsidRPr="00FD0425" w:rsidRDefault="00D412F4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D412F4" w:rsidRPr="00FD0425" w14:paraId="2B296C99" w14:textId="77777777" w:rsidTr="00F26EFE">
        <w:tc>
          <w:tcPr>
            <w:tcW w:w="2160" w:type="dxa"/>
          </w:tcPr>
          <w:p w14:paraId="788DD514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7434518E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29A701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6F892ED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19296577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64265820" w14:textId="77777777" w:rsidR="00D412F4" w:rsidRPr="00FD0425" w:rsidRDefault="00D412F4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0FB1EC" w14:textId="77777777" w:rsidR="00D412F4" w:rsidRPr="00FD0425" w:rsidRDefault="00D412F4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412F4" w:rsidRPr="00FD0425" w14:paraId="41AB9A5E" w14:textId="77777777" w:rsidTr="00F26EFE">
        <w:tc>
          <w:tcPr>
            <w:tcW w:w="2160" w:type="dxa"/>
          </w:tcPr>
          <w:p w14:paraId="6F37F675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Old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50F6CE47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5469AA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665980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2D846CED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080" w:type="dxa"/>
          </w:tcPr>
          <w:p w14:paraId="4C538974" w14:textId="77777777" w:rsidR="00D412F4" w:rsidRPr="00FD0425" w:rsidRDefault="00D412F4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CCFA50" w14:textId="77777777" w:rsidR="00D412F4" w:rsidRPr="00FD0425" w:rsidRDefault="00D412F4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D412F4" w:rsidRPr="00FD0425" w14:paraId="1689D00C" w14:textId="77777777" w:rsidTr="00F26E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D0AD" w14:textId="77777777" w:rsidR="00D412F4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lang w:eastAsia="zh-CN"/>
              </w:rPr>
              <w:t xml:space="preserve">SDT Data </w:t>
            </w:r>
            <w:r w:rsidRPr="00FD0425">
              <w:rPr>
                <w:b/>
                <w:lang w:eastAsia="zh-CN"/>
              </w:rPr>
              <w:t>Forwarding DRB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7676" w14:textId="77777777" w:rsidR="00D412F4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38DA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CE94" w14:textId="77777777" w:rsidR="00D412F4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ACE7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E90C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291B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  <w:r w:rsidRPr="00FF1BAF">
              <w:t>ignore</w:t>
            </w:r>
          </w:p>
        </w:tc>
      </w:tr>
      <w:tr w:rsidR="00D412F4" w:rsidRPr="00FD0425" w14:paraId="4585E845" w14:textId="77777777" w:rsidTr="00F26E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0AAA" w14:textId="77777777" w:rsidR="00D412F4" w:rsidRPr="007216A3" w:rsidRDefault="00D412F4" w:rsidP="00F26EFE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7216A3">
              <w:rPr>
                <w:b/>
                <w:bCs/>
                <w:lang w:eastAsia="ja-JP"/>
              </w:rPr>
              <w:t>&gt;SDT Data Forwarding DRB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FF57" w14:textId="77777777" w:rsidR="00D412F4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6F71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1CCB" w14:textId="77777777" w:rsidR="00D412F4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49F3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BD95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A97D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</w:p>
        </w:tc>
      </w:tr>
      <w:tr w:rsidR="00D412F4" w:rsidRPr="00FD0425" w14:paraId="0295C1BE" w14:textId="77777777" w:rsidTr="00F26E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70F7" w14:textId="77777777" w:rsidR="00D412F4" w:rsidRPr="00FA2D1D" w:rsidRDefault="00D412F4" w:rsidP="00F26EF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A2D1D">
              <w:rPr>
                <w:rFonts w:eastAsia="Batang"/>
                <w:lang w:eastAsia="ja-JP"/>
              </w:rPr>
              <w:t>&gt;&gt;</w:t>
            </w:r>
            <w:r w:rsidRPr="00FA2D1D">
              <w:rPr>
                <w:rFonts w:eastAsia="Batang" w:hint="eastAsia"/>
                <w:lang w:eastAsia="ja-JP"/>
              </w:rPr>
              <w:t>DRB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7BA9" w14:textId="77777777" w:rsidR="00D412F4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EA9F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A2B6" w14:textId="77777777" w:rsidR="00D412F4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0EDD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F9BF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D67A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</w:p>
        </w:tc>
      </w:tr>
      <w:tr w:rsidR="00D412F4" w:rsidRPr="00FD0425" w14:paraId="06448A76" w14:textId="77777777" w:rsidTr="00F26E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B13" w14:textId="77777777" w:rsidR="00D412F4" w:rsidRPr="00FA2D1D" w:rsidRDefault="00D412F4" w:rsidP="00F26EFE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 w:rsidRPr="00FA2D1D">
              <w:rPr>
                <w:rFonts w:eastAsia="Batang"/>
                <w:lang w:eastAsia="ja-JP"/>
              </w:rPr>
              <w:t>&gt;&gt;DL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E276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8914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B7A7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noProof/>
                <w:lang w:eastAsia="zh-CN"/>
              </w:rPr>
              <w:t>3.30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762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ABDE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1F24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</w:p>
        </w:tc>
      </w:tr>
      <w:tr w:rsidR="00D412F4" w:rsidRPr="00FD0425" w14:paraId="0F9E98B1" w14:textId="77777777" w:rsidTr="00F26EFE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974E" w14:textId="77777777" w:rsidR="00D412F4" w:rsidRPr="00FA2D1D" w:rsidRDefault="00D412F4" w:rsidP="00F26EF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C777E">
              <w:rPr>
                <w:rFonts w:cs="Arial"/>
                <w:szCs w:val="18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34EB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AC777E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144F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D4C4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777E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5AA4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0DBB" w14:textId="77777777" w:rsidR="00D412F4" w:rsidRPr="00FD0425" w:rsidRDefault="00D412F4" w:rsidP="00F26EFE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C777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BC11" w14:textId="77777777" w:rsidR="00D412F4" w:rsidRPr="00FF1BAF" w:rsidRDefault="00D412F4" w:rsidP="00F26EFE">
            <w:pPr>
              <w:pStyle w:val="TAC"/>
              <w:keepNext w:val="0"/>
              <w:keepLines w:val="0"/>
              <w:widowControl w:val="0"/>
            </w:pPr>
            <w:r w:rsidRPr="00AC777E">
              <w:rPr>
                <w:lang w:eastAsia="ja-JP"/>
              </w:rPr>
              <w:t>ignore</w:t>
            </w:r>
          </w:p>
        </w:tc>
      </w:tr>
      <w:tr w:rsidR="00D412F4" w:rsidRPr="00FD0425" w14:paraId="706F8AF1" w14:textId="77777777" w:rsidTr="00F26EFE">
        <w:trPr>
          <w:ins w:id="53" w:author="Huawei" w:date="2023-08-01T22:5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3105" w14:textId="68BC28A1" w:rsidR="00D412F4" w:rsidRPr="00AC777E" w:rsidRDefault="00D412F4" w:rsidP="00D412F4">
            <w:pPr>
              <w:pStyle w:val="TAL"/>
              <w:keepNext w:val="0"/>
              <w:keepLines w:val="0"/>
              <w:widowControl w:val="0"/>
              <w:rPr>
                <w:ins w:id="54" w:author="Huawei" w:date="2023-08-01T22:56:00Z"/>
                <w:rFonts w:cs="Arial"/>
                <w:szCs w:val="18"/>
              </w:rPr>
            </w:pPr>
            <w:bookmarkStart w:id="55" w:name="_Hlk146118302"/>
            <w:ins w:id="56" w:author="Huawei" w:date="2023-08-01T22:56:00Z">
              <w:r w:rsidRPr="00946FDB">
                <w:rPr>
                  <w:rFonts w:eastAsia="SimSun"/>
                </w:rPr>
                <w:t xml:space="preserve">SRS Configuration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64DC" w14:textId="156F8F11" w:rsidR="00D412F4" w:rsidRPr="00AC777E" w:rsidRDefault="00D412F4" w:rsidP="00D412F4">
            <w:pPr>
              <w:pStyle w:val="TAL"/>
              <w:keepNext w:val="0"/>
              <w:keepLines w:val="0"/>
              <w:widowControl w:val="0"/>
              <w:rPr>
                <w:ins w:id="57" w:author="Huawei" w:date="2023-08-01T22:56:00Z"/>
                <w:lang w:eastAsia="ja-JP"/>
              </w:rPr>
            </w:pPr>
            <w:ins w:id="58" w:author="Huawei" w:date="2023-08-01T22:56:00Z">
              <w:r>
                <w:rPr>
                  <w:rFonts w:eastAsia="SimSun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0FCF" w14:textId="77777777" w:rsidR="00D412F4" w:rsidRPr="00FD0425" w:rsidRDefault="00D412F4" w:rsidP="00D412F4">
            <w:pPr>
              <w:pStyle w:val="TAL"/>
              <w:keepNext w:val="0"/>
              <w:keepLines w:val="0"/>
              <w:widowControl w:val="0"/>
              <w:rPr>
                <w:ins w:id="59" w:author="Huawei" w:date="2023-08-01T22:56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4168" w14:textId="73D04C33" w:rsidR="00D412F4" w:rsidRPr="00AC777E" w:rsidRDefault="00D412F4" w:rsidP="00D412F4">
            <w:pPr>
              <w:pStyle w:val="TAL"/>
              <w:keepNext w:val="0"/>
              <w:keepLines w:val="0"/>
              <w:widowControl w:val="0"/>
              <w:rPr>
                <w:ins w:id="60" w:author="Huawei" w:date="2023-08-01T22:56:00Z"/>
                <w:lang w:eastAsia="ja-JP"/>
              </w:rPr>
            </w:pPr>
            <w:ins w:id="61" w:author="Huawei" w:date="2023-08-01T22:56:00Z">
              <w:r w:rsidRPr="00946FDB">
                <w:rPr>
                  <w:rFonts w:eastAsia="SimSun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F805" w14:textId="1908363E" w:rsidR="00D412F4" w:rsidRPr="00FD0425" w:rsidRDefault="00D412F4" w:rsidP="00D412F4">
            <w:pPr>
              <w:pStyle w:val="TAL"/>
              <w:keepNext w:val="0"/>
              <w:keepLines w:val="0"/>
              <w:widowControl w:val="0"/>
              <w:rPr>
                <w:ins w:id="62" w:author="Huawei" w:date="2023-08-01T22:56:00Z"/>
                <w:lang w:eastAsia="ja-JP"/>
              </w:rPr>
            </w:pPr>
            <w:ins w:id="63" w:author="Huawei" w:date="2023-08-01T22:56:00Z">
              <w:r w:rsidRPr="00946FDB">
                <w:rPr>
                  <w:rFonts w:eastAsia="SimSun"/>
                </w:rPr>
                <w:t>SRS Configuration, as defined in TS 38.455 [49]</w:t>
              </w:r>
              <w:r w:rsidRPr="00946FDB">
                <w:rPr>
                  <w:rFonts w:eastAsia="SimSun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8501" w14:textId="6B15A9C9" w:rsidR="00D412F4" w:rsidRPr="00AC777E" w:rsidRDefault="00D412F4" w:rsidP="00D412F4">
            <w:pPr>
              <w:pStyle w:val="TAC"/>
              <w:keepNext w:val="0"/>
              <w:keepLines w:val="0"/>
              <w:widowControl w:val="0"/>
              <w:rPr>
                <w:ins w:id="64" w:author="Huawei" w:date="2023-08-01T22:56:00Z"/>
                <w:lang w:eastAsia="ja-JP"/>
              </w:rPr>
            </w:pPr>
            <w:ins w:id="65" w:author="Huawei" w:date="2023-08-01T22:56:00Z">
              <w:r w:rsidRPr="00946FDB">
                <w:rPr>
                  <w:rFonts w:eastAsia="SimSu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18C9" w14:textId="391F65E0" w:rsidR="00D412F4" w:rsidRPr="00AC777E" w:rsidRDefault="00D412F4" w:rsidP="00D412F4">
            <w:pPr>
              <w:pStyle w:val="TAC"/>
              <w:keepNext w:val="0"/>
              <w:keepLines w:val="0"/>
              <w:widowControl w:val="0"/>
              <w:rPr>
                <w:ins w:id="66" w:author="Huawei" w:date="2023-08-01T22:56:00Z"/>
                <w:lang w:eastAsia="ja-JP"/>
              </w:rPr>
            </w:pPr>
            <w:ins w:id="67" w:author="Huawei" w:date="2023-08-01T22:56:00Z">
              <w:r w:rsidRPr="00946FDB">
                <w:rPr>
                  <w:rFonts w:eastAsia="SimSun"/>
                </w:rPr>
                <w:t>ignore</w:t>
              </w:r>
            </w:ins>
          </w:p>
        </w:tc>
      </w:tr>
      <w:bookmarkEnd w:id="55"/>
    </w:tbl>
    <w:p w14:paraId="525480D6" w14:textId="77777777" w:rsidR="00D412F4" w:rsidRPr="00FD0425" w:rsidRDefault="00D412F4" w:rsidP="00D412F4">
      <w:pPr>
        <w:widowControl w:val="0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D412F4" w:rsidRPr="00FD0425" w14:paraId="1CA6E53F" w14:textId="77777777" w:rsidTr="00F26EFE">
        <w:tc>
          <w:tcPr>
            <w:tcW w:w="3261" w:type="dxa"/>
          </w:tcPr>
          <w:p w14:paraId="0EDF76F9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7" w:type="dxa"/>
          </w:tcPr>
          <w:p w14:paraId="2DE3F125" w14:textId="77777777" w:rsidR="00D412F4" w:rsidRPr="00FD0425" w:rsidRDefault="00D412F4" w:rsidP="00F26EF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D412F4" w:rsidRPr="00FD0425" w14:paraId="2631B3BA" w14:textId="77777777" w:rsidTr="00F26EFE">
        <w:tc>
          <w:tcPr>
            <w:tcW w:w="3261" w:type="dxa"/>
          </w:tcPr>
          <w:p w14:paraId="49B55C55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6237" w:type="dxa"/>
          </w:tcPr>
          <w:p w14:paraId="4DA3F66E" w14:textId="77777777" w:rsidR="00D412F4" w:rsidRPr="00FD0425" w:rsidRDefault="00D412F4" w:rsidP="00F26EFE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DRBs. Value is 32.</w:t>
            </w:r>
          </w:p>
        </w:tc>
      </w:tr>
    </w:tbl>
    <w:p w14:paraId="5BC8B146" w14:textId="77777777" w:rsidR="00D412F4" w:rsidRDefault="00D412F4" w:rsidP="00D412F4">
      <w:pPr>
        <w:widowControl w:val="0"/>
      </w:pPr>
    </w:p>
    <w:p w14:paraId="79692417" w14:textId="77777777" w:rsidR="00D412F4" w:rsidRPr="00D412F4" w:rsidRDefault="00D412F4" w:rsidP="00F41D2C"/>
    <w:bookmarkEnd w:id="49"/>
    <w:bookmarkEnd w:id="50"/>
    <w:bookmarkEnd w:id="51"/>
    <w:bookmarkEnd w:id="52"/>
    <w:p w14:paraId="6E37CC32" w14:textId="77777777" w:rsidR="00946FDB" w:rsidRPr="00946FDB" w:rsidRDefault="00946FDB" w:rsidP="00946FDB">
      <w:pPr>
        <w:ind w:left="432"/>
        <w:jc w:val="center"/>
        <w:rPr>
          <w:ins w:id="68" w:author="Huawei" w:date="2022-04-24T17:09:00Z"/>
          <w:rFonts w:eastAsia="DengXian"/>
          <w:color w:val="FF0000"/>
        </w:rPr>
      </w:pPr>
      <w:ins w:id="69" w:author="Huawei" w:date="2022-04-24T17:09:00Z">
        <w:r w:rsidRPr="00946FDB">
          <w:rPr>
            <w:rFonts w:eastAsia="DengXian"/>
            <w:color w:val="FF0000"/>
            <w:highlight w:val="yellow"/>
          </w:rPr>
          <w:t>&lt;</w:t>
        </w:r>
      </w:ins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 xml:space="preserve">Unchanged Text Omitted 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  <w:bookmarkEnd w:id="3"/>
      <w:bookmarkEnd w:id="4"/>
    </w:p>
    <w:p w14:paraId="66D98CB2" w14:textId="77777777" w:rsidR="00553C4A" w:rsidRPr="00946FDB" w:rsidRDefault="00553C4A" w:rsidP="00553C4A">
      <w:pPr>
        <w:tabs>
          <w:tab w:val="left" w:pos="576"/>
          <w:tab w:val="left" w:pos="720"/>
          <w:tab w:val="left" w:pos="864"/>
        </w:tabs>
        <w:spacing w:before="120"/>
        <w:ind w:left="864" w:hanging="864"/>
        <w:outlineLvl w:val="3"/>
        <w:rPr>
          <w:ins w:id="70" w:author="Huawei" w:date="2023-01-16T17:36:00Z"/>
          <w:rFonts w:eastAsia="SimSun"/>
          <w:sz w:val="24"/>
          <w:lang w:eastAsia="ko-KR"/>
        </w:rPr>
      </w:pPr>
      <w:bookmarkStart w:id="71" w:name="_Toc98868590"/>
      <w:ins w:id="72" w:author="Huawei" w:date="2023-01-16T17:36:00Z">
        <w:r w:rsidRPr="00946FDB">
          <w:rPr>
            <w:rFonts w:eastAsia="SimSun"/>
            <w:sz w:val="24"/>
          </w:rPr>
          <w:t>9.2.3.x</w:t>
        </w:r>
        <w:r w:rsidRPr="00946FDB">
          <w:rPr>
            <w:rFonts w:eastAsia="SimSun"/>
            <w:sz w:val="24"/>
          </w:rPr>
          <w:tab/>
          <w:t>Partial UE Context Information for</w:t>
        </w:r>
        <w:bookmarkEnd w:id="71"/>
        <w:r w:rsidRPr="00946FDB">
          <w:rPr>
            <w:rFonts w:eastAsia="SimSun"/>
            <w:sz w:val="24"/>
          </w:rPr>
          <w:t xml:space="preserve"> POS</w:t>
        </w:r>
      </w:ins>
    </w:p>
    <w:p w14:paraId="42F78618" w14:textId="77777777" w:rsidR="00553C4A" w:rsidRPr="00946FDB" w:rsidRDefault="00553C4A" w:rsidP="00553C4A">
      <w:pPr>
        <w:rPr>
          <w:ins w:id="73" w:author="Huawei" w:date="2023-01-16T17:36:00Z"/>
          <w:rFonts w:eastAsia="SimSun"/>
        </w:rPr>
      </w:pPr>
      <w:ins w:id="74" w:author="Huawei" w:date="2023-01-16T17:36:00Z">
        <w:r w:rsidRPr="00946FDB">
          <w:rPr>
            <w:rFonts w:eastAsia="SimSun"/>
          </w:rPr>
          <w:t>This IE contains the UE context information within the PARTIAL UE CONTEXT TRANSFER message for NR Positioning.</w:t>
        </w:r>
      </w:ins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867"/>
        <w:gridCol w:w="1701"/>
        <w:gridCol w:w="1417"/>
        <w:gridCol w:w="851"/>
        <w:gridCol w:w="1134"/>
      </w:tblGrid>
      <w:tr w:rsidR="00553C4A" w:rsidRPr="00946FDB" w14:paraId="58F3F185" w14:textId="77777777" w:rsidTr="00E946CF">
        <w:trPr>
          <w:ins w:id="75" w:author="Huawei" w:date="2023-01-16T17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231B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76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77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9B3A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78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79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C06F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80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81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3D49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82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83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506FE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84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85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0037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86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87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EB76" w14:textId="77777777" w:rsidR="00553C4A" w:rsidRPr="00946FDB" w:rsidRDefault="00553C4A" w:rsidP="00E946CF">
            <w:pPr>
              <w:keepNext/>
              <w:keepLines/>
              <w:spacing w:after="0"/>
              <w:jc w:val="center"/>
              <w:rPr>
                <w:ins w:id="88" w:author="Huawei" w:date="2023-01-16T17:36:00Z"/>
                <w:rFonts w:ascii="Arial" w:eastAsia="SimSun" w:hAnsi="Arial"/>
                <w:b/>
                <w:sz w:val="18"/>
                <w:lang w:eastAsia="ja-JP"/>
              </w:rPr>
            </w:pPr>
            <w:ins w:id="89" w:author="Huawei" w:date="2023-01-16T17:36:00Z">
              <w:r w:rsidRPr="00946FDB">
                <w:rPr>
                  <w:rFonts w:ascii="Arial" w:eastAsia="SimSun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553C4A" w:rsidRPr="00946FDB" w14:paraId="1B66CCC6" w14:textId="77777777" w:rsidTr="00E946CF">
        <w:trPr>
          <w:ins w:id="90" w:author="Huawei" w:date="2023-01-16T17:3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6B7C" w14:textId="77777777" w:rsidR="00553C4A" w:rsidRPr="00946FDB" w:rsidRDefault="00553C4A" w:rsidP="00E946CF">
            <w:pPr>
              <w:keepNext/>
              <w:keepLines/>
              <w:spacing w:after="0"/>
              <w:rPr>
                <w:ins w:id="91" w:author="Huawei" w:date="2023-01-16T17:36:00Z"/>
                <w:rFonts w:ascii="Arial" w:eastAsia="SimSun" w:hAnsi="Arial"/>
                <w:sz w:val="18"/>
                <w:lang w:eastAsia="ja-JP"/>
              </w:rPr>
            </w:pPr>
            <w:ins w:id="92" w:author="Huawei" w:date="2023-01-16T17:36:00Z">
              <w:r w:rsidRPr="00946FDB">
                <w:rPr>
                  <w:rFonts w:ascii="Arial" w:eastAsia="SimSun" w:hAnsi="Arial"/>
                  <w:sz w:val="18"/>
                </w:rPr>
                <w:t xml:space="preserve">Requested SRS Transmission Characteristics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4AAB" w14:textId="77777777" w:rsidR="00553C4A" w:rsidRPr="00946FDB" w:rsidRDefault="00553C4A" w:rsidP="00E946CF">
            <w:pPr>
              <w:keepNext/>
              <w:keepLines/>
              <w:spacing w:after="0"/>
              <w:rPr>
                <w:ins w:id="93" w:author="Huawei" w:date="2023-01-16T17:36:00Z"/>
                <w:rFonts w:ascii="Arial" w:eastAsia="SimSun" w:hAnsi="Arial"/>
                <w:sz w:val="18"/>
                <w:lang w:eastAsia="ja-JP"/>
              </w:rPr>
            </w:pPr>
            <w:ins w:id="94" w:author="Huawei" w:date="2023-01-16T17:36:00Z">
              <w:r w:rsidRPr="00946FDB">
                <w:rPr>
                  <w:rFonts w:ascii="Arial" w:eastAsia="SimSun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34B3" w14:textId="77777777" w:rsidR="00553C4A" w:rsidRPr="00946FDB" w:rsidRDefault="00553C4A" w:rsidP="00E946CF">
            <w:pPr>
              <w:keepNext/>
              <w:keepLines/>
              <w:spacing w:after="0"/>
              <w:rPr>
                <w:ins w:id="95" w:author="Huawei" w:date="2023-01-16T17:36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C81CF" w14:textId="77777777" w:rsidR="00553C4A" w:rsidRPr="00946FDB" w:rsidRDefault="00553C4A" w:rsidP="00E946CF">
            <w:pPr>
              <w:keepNext/>
              <w:keepLines/>
              <w:spacing w:after="0"/>
              <w:rPr>
                <w:ins w:id="96" w:author="Huawei" w:date="2023-01-16T17:36:00Z"/>
                <w:rFonts w:ascii="Arial" w:eastAsia="SimSun" w:hAnsi="Arial"/>
                <w:sz w:val="18"/>
                <w:lang w:eastAsia="ja-JP"/>
              </w:rPr>
            </w:pPr>
            <w:ins w:id="97" w:author="Huawei" w:date="2023-01-16T17:36:00Z">
              <w:r w:rsidRPr="00946FDB">
                <w:rPr>
                  <w:rFonts w:ascii="Arial" w:eastAsia="SimSun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A050" w14:textId="77777777" w:rsidR="00553C4A" w:rsidRPr="00946FDB" w:rsidRDefault="00553C4A" w:rsidP="00E946CF">
            <w:pPr>
              <w:keepNext/>
              <w:keepLines/>
              <w:spacing w:after="0"/>
              <w:rPr>
                <w:ins w:id="98" w:author="Huawei" w:date="2023-01-16T17:36:00Z"/>
                <w:rFonts w:ascii="Arial" w:eastAsia="SimSun" w:hAnsi="Arial"/>
                <w:sz w:val="18"/>
                <w:lang w:eastAsia="ja-JP"/>
              </w:rPr>
            </w:pPr>
            <w:ins w:id="99" w:author="Huawei" w:date="2023-01-16T17:36:00Z">
              <w:r w:rsidRPr="00946FDB">
                <w:rPr>
                  <w:rFonts w:ascii="Arial" w:eastAsia="SimSun" w:hAnsi="Arial"/>
                  <w:sz w:val="18"/>
                </w:rPr>
                <w:t>Requested SRS Transmission Characteristics, as defined in TS 38.455 [49]</w:t>
              </w:r>
              <w:r w:rsidRPr="00946FDB"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0D28" w14:textId="77777777" w:rsidR="00553C4A" w:rsidRPr="00946FDB" w:rsidRDefault="00553C4A" w:rsidP="007C7FD0">
            <w:pPr>
              <w:keepNext/>
              <w:keepLines/>
              <w:spacing w:after="0"/>
              <w:jc w:val="center"/>
              <w:rPr>
                <w:ins w:id="100" w:author="Huawei" w:date="2023-01-16T17:36:00Z"/>
                <w:rFonts w:ascii="Arial" w:eastAsia="SimSun" w:hAnsi="Arial"/>
                <w:sz w:val="18"/>
              </w:rPr>
            </w:pPr>
            <w:ins w:id="101" w:author="Huawei" w:date="2023-01-16T17:36:00Z">
              <w:r w:rsidRPr="00946FDB">
                <w:rPr>
                  <w:rFonts w:ascii="Arial" w:eastAsia="SimSun" w:hAnsi="Arial"/>
                  <w:sz w:val="18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872E" w14:textId="77777777" w:rsidR="00553C4A" w:rsidRPr="00946FDB" w:rsidRDefault="00553C4A" w:rsidP="007C7FD0">
            <w:pPr>
              <w:keepNext/>
              <w:keepLines/>
              <w:spacing w:after="0"/>
              <w:jc w:val="center"/>
              <w:rPr>
                <w:ins w:id="102" w:author="Huawei" w:date="2023-01-16T17:36:00Z"/>
                <w:rFonts w:ascii="Arial" w:eastAsia="SimSun" w:hAnsi="Arial"/>
                <w:sz w:val="18"/>
              </w:rPr>
            </w:pPr>
            <w:ins w:id="103" w:author="Huawei" w:date="2023-01-16T17:36:00Z">
              <w:r w:rsidRPr="00946FDB">
                <w:rPr>
                  <w:rFonts w:ascii="Arial" w:eastAsia="SimSun" w:hAnsi="Arial"/>
                  <w:sz w:val="18"/>
                </w:rPr>
                <w:t>ignore</w:t>
              </w:r>
            </w:ins>
          </w:p>
        </w:tc>
      </w:tr>
    </w:tbl>
    <w:p w14:paraId="20F6D3A9" w14:textId="77777777" w:rsidR="00946FDB" w:rsidRPr="00946FDB" w:rsidRDefault="00946FDB" w:rsidP="00946FDB">
      <w:pPr>
        <w:rPr>
          <w:ins w:id="104" w:author="Huawei" w:date="2022-04-24T17:10:00Z"/>
          <w:rFonts w:eastAsia="DengXian"/>
          <w:lang w:eastAsia="ko-KR"/>
        </w:rPr>
      </w:pPr>
    </w:p>
    <w:p w14:paraId="3822CEEA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  <w:rPrChange w:id="105" w:author="Huawei" w:date="2022-04-24T17:09:00Z">
            <w:rPr/>
          </w:rPrChange>
        </w:rPr>
        <w:sectPr w:rsidR="00946FDB" w:rsidRPr="00946FDB" w:rsidSect="00E946CF">
          <w:footnotePr>
            <w:numRestart w:val="eachSect"/>
          </w:footnotePr>
          <w:pgSz w:w="11907" w:h="16840"/>
          <w:pgMar w:top="1416" w:right="1133" w:bottom="1133" w:left="1133" w:header="850" w:footer="340" w:gutter="0"/>
          <w:pgNumType w:start="1"/>
          <w:cols w:space="720"/>
          <w:docGrid w:linePitch="272"/>
        </w:sectPr>
      </w:pPr>
    </w:p>
    <w:p w14:paraId="1BC31E36" w14:textId="77777777" w:rsidR="00D66FA0" w:rsidRPr="00FD0425" w:rsidRDefault="00D66FA0" w:rsidP="00D66FA0">
      <w:pPr>
        <w:pStyle w:val="Heading3"/>
      </w:pPr>
      <w:bookmarkStart w:id="106" w:name="_Toc20955407"/>
      <w:bookmarkStart w:id="107" w:name="_Toc29991615"/>
      <w:bookmarkStart w:id="108" w:name="_Toc36556018"/>
      <w:bookmarkStart w:id="109" w:name="_Toc44497803"/>
      <w:bookmarkStart w:id="110" w:name="_Toc45108190"/>
      <w:bookmarkStart w:id="111" w:name="_Toc45901810"/>
      <w:bookmarkStart w:id="112" w:name="_Toc51850891"/>
      <w:bookmarkStart w:id="113" w:name="_Toc56693895"/>
      <w:bookmarkStart w:id="114" w:name="_Toc64447439"/>
      <w:bookmarkStart w:id="115" w:name="_Toc66286933"/>
      <w:bookmarkStart w:id="116" w:name="_Toc74151631"/>
      <w:bookmarkStart w:id="117" w:name="_Toc88654105"/>
      <w:bookmarkStart w:id="118" w:name="_Toc97904461"/>
      <w:bookmarkStart w:id="119" w:name="_Toc98868599"/>
      <w:bookmarkStart w:id="120" w:name="_Toc105174885"/>
      <w:bookmarkStart w:id="121" w:name="_Toc106109722"/>
      <w:bookmarkStart w:id="122" w:name="_Toc113825544"/>
      <w:bookmarkStart w:id="123" w:name="_Toc120033701"/>
      <w:r w:rsidRPr="00FD0425">
        <w:lastRenderedPageBreak/>
        <w:t>9.3.4</w:t>
      </w:r>
      <w:r w:rsidRPr="00FD0425">
        <w:tab/>
        <w:t>PDU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276AB7C3" w14:textId="77777777" w:rsidR="00D66FA0" w:rsidRPr="00FD0425" w:rsidRDefault="00D66FA0" w:rsidP="00D66FA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4188BE1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CBB20FC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ED531E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89A6B34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70FAAC4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F170B3B" w14:textId="77777777" w:rsidR="00D66FA0" w:rsidRPr="00FD0425" w:rsidRDefault="00D66FA0" w:rsidP="00D66FA0">
      <w:pPr>
        <w:pStyle w:val="PL"/>
        <w:rPr>
          <w:snapToGrid w:val="0"/>
        </w:rPr>
      </w:pPr>
    </w:p>
    <w:p w14:paraId="02168ABD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35D51FE5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C35669D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37AE7E63" w14:textId="77777777" w:rsidR="00D66FA0" w:rsidRPr="00FD0425" w:rsidRDefault="00D66FA0" w:rsidP="00D66FA0">
      <w:pPr>
        <w:pStyle w:val="PL"/>
        <w:rPr>
          <w:snapToGrid w:val="0"/>
        </w:rPr>
      </w:pPr>
    </w:p>
    <w:p w14:paraId="3C335E47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9B49A1E" w14:textId="77777777" w:rsidR="00D66FA0" w:rsidRPr="00FD0425" w:rsidRDefault="00D66FA0" w:rsidP="00D66FA0">
      <w:pPr>
        <w:pStyle w:val="PL"/>
        <w:rPr>
          <w:snapToGrid w:val="0"/>
        </w:rPr>
      </w:pPr>
    </w:p>
    <w:p w14:paraId="40893FF3" w14:textId="77777777" w:rsidR="00D66FA0" w:rsidRPr="00FD0425" w:rsidRDefault="00D66FA0" w:rsidP="00D66FA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1F24389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157C6DDB" w14:textId="0D008842" w:rsidR="007C7FD0" w:rsidRPr="00EC01E8" w:rsidRDefault="007C7FD0" w:rsidP="00EC01E8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9E5194A" w14:textId="77777777" w:rsidR="008A4C12" w:rsidRPr="00B64500" w:rsidRDefault="008A4C12" w:rsidP="008A4C12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150808B9" w14:textId="77777777" w:rsidR="008A4C12" w:rsidRPr="00B64500" w:rsidRDefault="008A4C12" w:rsidP="008A4C12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704356B4" w14:textId="77777777" w:rsidR="008A4C12" w:rsidRDefault="008A4C12" w:rsidP="008A4C1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2622BC1" w14:textId="77777777" w:rsidR="008A4C12" w:rsidRDefault="008A4C12" w:rsidP="008A4C12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6B356866" w14:textId="77777777" w:rsidR="008A4C12" w:rsidRDefault="008A4C12" w:rsidP="008A4C12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SRB-ID,</w:t>
      </w:r>
    </w:p>
    <w:p w14:paraId="7AF2F05C" w14:textId="77777777" w:rsidR="008A4C12" w:rsidRDefault="008A4C12" w:rsidP="008A4C12">
      <w:pPr>
        <w:pStyle w:val="PL"/>
        <w:spacing w:line="0" w:lineRule="atLeast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3C150228" w14:textId="61E93DC4" w:rsidR="00EC01E8" w:rsidRDefault="008A4C12" w:rsidP="00EC01E8">
      <w:pPr>
        <w:pStyle w:val="PL"/>
        <w:spacing w:line="0" w:lineRule="atLeast"/>
        <w:rPr>
          <w:ins w:id="124" w:author="Huawei" w:date="2023-01-16T18:46:00Z"/>
          <w:snapToGrid w:val="0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125" w:author="Huawei" w:date="2023-01-16T18:46:00Z">
        <w:r w:rsidR="00B6058C">
          <w:rPr>
            <w:snapToGrid w:val="0"/>
          </w:rPr>
          <w:t>,</w:t>
        </w:r>
      </w:ins>
    </w:p>
    <w:p w14:paraId="152D7402" w14:textId="77777777" w:rsidR="00B6058C" w:rsidRPr="00946FDB" w:rsidRDefault="00B6058C" w:rsidP="00B605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Huawei" w:date="2023-01-16T18:46:00Z"/>
          <w:rFonts w:ascii="Courier New" w:eastAsia="SimSun" w:hAnsi="Courier New"/>
          <w:sz w:val="16"/>
          <w:lang w:val="en-US" w:eastAsia="ja-JP"/>
        </w:rPr>
      </w:pPr>
      <w:ins w:id="127" w:author="Huawei" w:date="2023-01-16T18:46:00Z">
        <w:r w:rsidRPr="00946FDB">
          <w:rPr>
            <w:rFonts w:ascii="Courier New" w:eastAsia="DengXian" w:hAnsi="Courier New"/>
            <w:sz w:val="16"/>
            <w:lang w:val="fr-FR" w:eastAsia="zh-CN"/>
          </w:rPr>
          <w:tab/>
        </w:r>
        <w:proofErr w:type="spellStart"/>
        <w:r w:rsidRPr="00946FDB">
          <w:rPr>
            <w:rFonts w:ascii="Courier New" w:eastAsia="SimSun" w:hAnsi="Courier New"/>
            <w:sz w:val="16"/>
            <w:lang w:val="en-US"/>
          </w:rPr>
          <w:t>PosPartialUEContextInfo</w:t>
        </w:r>
        <w:proofErr w:type="spellEnd"/>
        <w:r w:rsidRPr="00946FDB">
          <w:rPr>
            <w:rFonts w:ascii="Courier New" w:eastAsia="SimSun" w:hAnsi="Courier New"/>
            <w:sz w:val="16"/>
            <w:lang w:val="en-US" w:eastAsia="ja-JP"/>
          </w:rPr>
          <w:t>,</w:t>
        </w:r>
      </w:ins>
    </w:p>
    <w:p w14:paraId="087FF08E" w14:textId="1E637037" w:rsidR="00946FDB" w:rsidRPr="00B6058C" w:rsidDel="00B6058C" w:rsidRDefault="00B6058C" w:rsidP="004B0194">
      <w:pPr>
        <w:pStyle w:val="PL"/>
        <w:spacing w:line="0" w:lineRule="atLeast"/>
        <w:rPr>
          <w:del w:id="128" w:author="Huawei" w:date="2023-01-16T18:46:00Z"/>
          <w:snapToGrid w:val="0"/>
        </w:rPr>
      </w:pPr>
      <w:ins w:id="129" w:author="Huawei" w:date="2023-01-16T18:46:00Z">
        <w:r w:rsidRPr="00946FDB">
          <w:rPr>
            <w:rFonts w:eastAsia="SimSun"/>
            <w:lang w:val="en-US" w:eastAsia="ja-JP"/>
          </w:rPr>
          <w:tab/>
        </w:r>
        <w:r w:rsidRPr="004B0194">
          <w:rPr>
            <w:snapToGrid w:val="0"/>
          </w:rPr>
          <w:t xml:space="preserve">SRSConfiguration  </w:t>
        </w:r>
      </w:ins>
    </w:p>
    <w:p w14:paraId="2A6F6800" w14:textId="77777777" w:rsidR="003A7FDE" w:rsidRDefault="003A7FDE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6461B689" w14:textId="77777777" w:rsidR="00176191" w:rsidRPr="00EC01E8" w:rsidRDefault="00176191" w:rsidP="00176191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C8A17FE" w14:textId="77777777" w:rsidR="007D226B" w:rsidRDefault="007D226B" w:rsidP="007D226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78C73992" w14:textId="77777777" w:rsidR="007D226B" w:rsidRDefault="007D226B" w:rsidP="007D226B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0DF88F20" w14:textId="77777777" w:rsidR="007D226B" w:rsidRPr="00F47421" w:rsidRDefault="007D226B" w:rsidP="007D226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1397867C" w14:textId="77777777" w:rsidR="007D226B" w:rsidRDefault="007D226B" w:rsidP="007D226B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370EFDF1" w14:textId="77777777" w:rsidR="007D226B" w:rsidRDefault="007D226B" w:rsidP="007D226B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530D78C" w14:textId="77777777" w:rsidR="007D226B" w:rsidRDefault="007D226B" w:rsidP="007D226B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2A5A1260" w14:textId="77777777" w:rsidR="0066502E" w:rsidRPr="00946FDB" w:rsidRDefault="0066502E" w:rsidP="00665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Huawei" w:date="2023-01-16T18:47:00Z"/>
          <w:rFonts w:ascii="Courier New" w:eastAsia="SimSun" w:hAnsi="Courier New"/>
          <w:sz w:val="16"/>
          <w:lang w:val="en-US" w:eastAsia="ja-JP"/>
        </w:rPr>
      </w:pPr>
      <w:ins w:id="131" w:author="Huawei" w:date="2023-01-16T18:47:00Z">
        <w:r w:rsidRPr="00946FDB">
          <w:rPr>
            <w:rFonts w:ascii="Courier New" w:eastAsia="DengXian" w:hAnsi="Courier New"/>
            <w:sz w:val="16"/>
            <w:lang w:val="en-US" w:eastAsia="zh-CN"/>
          </w:rPr>
          <w:tab/>
          <w:t>id-</w:t>
        </w:r>
        <w:proofErr w:type="spellStart"/>
        <w:r w:rsidRPr="00946FDB">
          <w:rPr>
            <w:rFonts w:ascii="Courier New" w:eastAsia="SimSun" w:hAnsi="Courier New"/>
            <w:sz w:val="16"/>
            <w:lang w:val="en-US"/>
          </w:rPr>
          <w:t>PosPartialUEContextInfo</w:t>
        </w:r>
        <w:proofErr w:type="spellEnd"/>
        <w:r w:rsidRPr="00946FDB">
          <w:rPr>
            <w:rFonts w:ascii="Courier New" w:eastAsia="SimSun" w:hAnsi="Courier New"/>
            <w:sz w:val="16"/>
            <w:lang w:val="en-US" w:eastAsia="ja-JP"/>
          </w:rPr>
          <w:t>,</w:t>
        </w:r>
      </w:ins>
    </w:p>
    <w:p w14:paraId="5C45104D" w14:textId="2A5F2A07" w:rsidR="00946FDB" w:rsidRPr="00946FDB" w:rsidRDefault="0066502E" w:rsidP="006650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z w:val="16"/>
          <w:lang w:val="en-US" w:eastAsia="zh-CN"/>
        </w:rPr>
      </w:pPr>
      <w:ins w:id="132" w:author="Huawei" w:date="2023-01-16T18:47:00Z">
        <w:r w:rsidRPr="00946FDB">
          <w:rPr>
            <w:rFonts w:ascii="Courier New" w:eastAsia="SimSun" w:hAnsi="Courier New"/>
            <w:sz w:val="16"/>
            <w:lang w:val="en-US" w:eastAsia="ja-JP"/>
          </w:rPr>
          <w:tab/>
          <w:t>id-</w:t>
        </w:r>
        <w:proofErr w:type="spellStart"/>
        <w:r w:rsidRPr="00946FDB">
          <w:rPr>
            <w:rFonts w:ascii="Courier New" w:eastAsia="SimSun" w:hAnsi="Courier New"/>
            <w:sz w:val="16"/>
            <w:lang w:val="en-US"/>
          </w:rPr>
          <w:t>SRSConfiguration</w:t>
        </w:r>
        <w:proofErr w:type="spellEnd"/>
        <w:r>
          <w:rPr>
            <w:rFonts w:ascii="Courier New" w:eastAsia="SimSun" w:hAnsi="Courier New"/>
            <w:sz w:val="16"/>
            <w:lang w:val="en-US"/>
          </w:rPr>
          <w:t>,</w:t>
        </w:r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 xml:space="preserve">   </w:t>
        </w:r>
      </w:ins>
      <w:ins w:id="133" w:author="Huawei" w:date="2022-04-24T17:14:00Z">
        <w:r w:rsidR="00946FDB"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 xml:space="preserve">         </w:t>
        </w:r>
      </w:ins>
    </w:p>
    <w:p w14:paraId="608F3A2E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71B7D93D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515F3E5" w14:textId="77777777" w:rsid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5E3BCF13" w14:textId="77777777" w:rsidR="000532E9" w:rsidRDefault="000532E9" w:rsidP="000532E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83F195" w14:textId="77777777" w:rsidR="000532E9" w:rsidRDefault="000532E9" w:rsidP="000532E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D7B5A6" w14:textId="77777777" w:rsidR="000532E9" w:rsidRDefault="000532E9" w:rsidP="000532E9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</w:t>
      </w:r>
    </w:p>
    <w:p w14:paraId="7D6076F2" w14:textId="77777777" w:rsidR="000532E9" w:rsidRDefault="000532E9" w:rsidP="000532E9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C0135A" w14:textId="77777777" w:rsidR="000532E9" w:rsidRDefault="000532E9" w:rsidP="000532E9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B36432" w14:textId="77777777" w:rsidR="000532E9" w:rsidRPr="00FD0425" w:rsidRDefault="000532E9" w:rsidP="000532E9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 xml:space="preserve"> ::= SEQUENCE {</w:t>
      </w:r>
    </w:p>
    <w:p w14:paraId="2C17BFC9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</w:t>
      </w:r>
      <w:r w:rsidRPr="00FD0425">
        <w:rPr>
          <w:snapToGrid w:val="0"/>
        </w:rPr>
        <w:t>-IEs}},</w:t>
      </w:r>
    </w:p>
    <w:p w14:paraId="262551F8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C669AB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56D07F0A" w14:textId="77777777" w:rsidR="000532E9" w:rsidRPr="00FD0425" w:rsidRDefault="000532E9" w:rsidP="000532E9">
      <w:pPr>
        <w:pStyle w:val="PL"/>
        <w:rPr>
          <w:snapToGrid w:val="0"/>
        </w:rPr>
      </w:pPr>
    </w:p>
    <w:p w14:paraId="17A68C23" w14:textId="77777777" w:rsidR="000532E9" w:rsidRPr="00FD0425" w:rsidRDefault="000532E9" w:rsidP="000532E9">
      <w:pPr>
        <w:pStyle w:val="PL"/>
        <w:rPr>
          <w:snapToGrid w:val="0"/>
        </w:rPr>
      </w:pPr>
      <w:r>
        <w:rPr>
          <w:snapToGrid w:val="0"/>
        </w:rPr>
        <w:t>PartialUEContextTransfer</w:t>
      </w:r>
      <w:r w:rsidRPr="00FD0425">
        <w:rPr>
          <w:snapToGrid w:val="0"/>
        </w:rPr>
        <w:t>-IEs XNAP-PROTOCOL-IES ::= {</w:t>
      </w:r>
    </w:p>
    <w:p w14:paraId="6B5AD010" w14:textId="77777777" w:rsidR="000532E9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5ECDC3E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AB8C64D" w14:textId="77777777" w:rsidR="000532E9" w:rsidRDefault="000532E9" w:rsidP="000532E9">
      <w:pPr>
        <w:pStyle w:val="PL"/>
        <w:rPr>
          <w:ins w:id="134" w:author="Huawei" w:date="2023-01-16T18:48:00Z"/>
          <w:snapToGrid w:val="0"/>
        </w:rPr>
      </w:pPr>
      <w:r w:rsidRPr="00FD0425">
        <w:tab/>
        <w:t>{ ID id-</w:t>
      </w:r>
      <w:r>
        <w:t>SDTPartialUEContextInfo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SDTPartialUEContextInfo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ins w:id="135" w:author="Huawei" w:date="2023-01-16T18:48:00Z">
        <w:r>
          <w:rPr>
            <w:snapToGrid w:val="0"/>
          </w:rPr>
          <w:t>|</w:t>
        </w:r>
      </w:ins>
    </w:p>
    <w:p w14:paraId="3AC9F5B0" w14:textId="5CF68507" w:rsidR="000532E9" w:rsidRPr="00FD0425" w:rsidRDefault="000532E9" w:rsidP="005F73B8">
      <w:pPr>
        <w:pStyle w:val="PL"/>
        <w:tabs>
          <w:tab w:val="clear" w:pos="6912"/>
          <w:tab w:val="clear" w:pos="7296"/>
          <w:tab w:val="left" w:pos="7295"/>
        </w:tabs>
        <w:rPr>
          <w:snapToGrid w:val="0"/>
        </w:rPr>
      </w:pPr>
      <w:ins w:id="136" w:author="Huawei" w:date="2023-01-16T18:48:00Z">
        <w:r>
          <w:rPr>
            <w:rFonts w:eastAsia="SimSun"/>
            <w:snapToGrid w:val="0"/>
            <w:lang w:eastAsia="zh-CN"/>
          </w:rPr>
          <w:tab/>
        </w:r>
        <w:r w:rsidRPr="00946FDB">
          <w:rPr>
            <w:rFonts w:eastAsia="SimSun"/>
            <w:snapToGrid w:val="0"/>
            <w:lang w:val="en-US" w:eastAsia="zh-CN"/>
          </w:rPr>
          <w:t>{ ID id-</w:t>
        </w:r>
        <w:r w:rsidRPr="00946FDB">
          <w:rPr>
            <w:rFonts w:eastAsia="SimSun"/>
            <w:lang w:val="en-US"/>
          </w:rPr>
          <w:t xml:space="preserve">PosPartialUEContextInfo                </w:t>
        </w:r>
        <w:r w:rsidRPr="00946FDB">
          <w:rPr>
            <w:rFonts w:eastAsia="SimSun"/>
            <w:snapToGrid w:val="0"/>
            <w:lang w:val="en-US" w:eastAsia="zh-CN"/>
          </w:rPr>
          <w:t xml:space="preserve"> CRITICALITY ignore</w:t>
        </w:r>
        <w:r w:rsidRPr="00946FDB">
          <w:rPr>
            <w:rFonts w:eastAsia="SimSun"/>
            <w:snapToGrid w:val="0"/>
            <w:lang w:val="en-US" w:eastAsia="zh-CN"/>
          </w:rPr>
          <w:tab/>
          <w:t xml:space="preserve">TYPE </w:t>
        </w:r>
        <w:r w:rsidRPr="00946FDB">
          <w:rPr>
            <w:rFonts w:eastAsia="SimSun"/>
            <w:lang w:val="en-US"/>
          </w:rPr>
          <w:t>PosPartialUEContextInfo</w:t>
        </w:r>
        <w:r w:rsidRPr="00946FDB">
          <w:rPr>
            <w:rFonts w:eastAsia="SimSun"/>
            <w:snapToGrid w:val="0"/>
            <w:lang w:val="en-US" w:eastAsia="zh-CN"/>
          </w:rPr>
          <w:tab/>
        </w:r>
        <w:r w:rsidRPr="00946FDB">
          <w:rPr>
            <w:rFonts w:eastAsia="SimSun"/>
            <w:snapToGrid w:val="0"/>
            <w:lang w:val="en-US" w:eastAsia="zh-CN"/>
          </w:rPr>
          <w:tab/>
        </w:r>
        <w:r w:rsidRPr="00946FDB">
          <w:rPr>
            <w:rFonts w:eastAsia="SimSun"/>
            <w:snapToGrid w:val="0"/>
            <w:lang w:val="en-US" w:eastAsia="zh-CN"/>
          </w:rPr>
          <w:tab/>
        </w:r>
        <w:r w:rsidRPr="00946FDB">
          <w:rPr>
            <w:rFonts w:eastAsia="SimSun"/>
            <w:snapToGrid w:val="0"/>
            <w:lang w:val="en-US" w:eastAsia="zh-CN"/>
          </w:rPr>
          <w:tab/>
        </w:r>
        <w:r w:rsidRPr="00946FDB">
          <w:rPr>
            <w:rFonts w:eastAsia="SimSun"/>
            <w:snapToGrid w:val="0"/>
            <w:lang w:val="en-US" w:eastAsia="zh-CN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70E33F7F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907CDD1" w14:textId="77777777" w:rsidR="000532E9" w:rsidRPr="00FD0425" w:rsidRDefault="000532E9" w:rsidP="000532E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86F7061" w14:textId="77777777" w:rsidR="00ED6A7E" w:rsidRDefault="00ED6A7E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2599D017" w14:textId="77777777" w:rsidR="005732DA" w:rsidRDefault="005732DA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13E5FC7B" w14:textId="77777777" w:rsidR="00ED6A7E" w:rsidRDefault="00ED6A7E" w:rsidP="00ED6A7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13A6AA" w14:textId="77777777" w:rsidR="00ED6A7E" w:rsidRDefault="00ED6A7E" w:rsidP="00ED6A7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1EDB981" w14:textId="77777777" w:rsidR="00ED6A7E" w:rsidRDefault="00ED6A7E" w:rsidP="00ED6A7E">
      <w:pPr>
        <w:pStyle w:val="PL"/>
        <w:outlineLvl w:val="3"/>
        <w:rPr>
          <w:snapToGrid w:val="0"/>
        </w:rPr>
      </w:pPr>
      <w:r>
        <w:rPr>
          <w:snapToGrid w:val="0"/>
        </w:rPr>
        <w:t>-- PARTIAL UE CONTEXT TRANSFER ACKNOWLEDGE</w:t>
      </w:r>
    </w:p>
    <w:p w14:paraId="17F23327" w14:textId="77777777" w:rsidR="00ED6A7E" w:rsidRDefault="00ED6A7E" w:rsidP="00ED6A7E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A115DE" w14:textId="77777777" w:rsidR="00ED6A7E" w:rsidRDefault="00ED6A7E" w:rsidP="00ED6A7E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BD0C70E" w14:textId="77777777" w:rsidR="00ED6A7E" w:rsidRPr="00FD0425" w:rsidRDefault="00ED6A7E" w:rsidP="00ED6A7E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 xml:space="preserve"> ::= SEQUENCE {</w:t>
      </w:r>
    </w:p>
    <w:p w14:paraId="73714304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</w:t>
      </w:r>
      <w:r w:rsidRPr="00BB3483">
        <w:rPr>
          <w:snapToGrid w:val="0"/>
        </w:rPr>
        <w:t xml:space="preserve"> </w:t>
      </w:r>
      <w:r>
        <w:rPr>
          <w:snapToGrid w:val="0"/>
        </w:rPr>
        <w:t>PartialUEContextTransferAcknowledge</w:t>
      </w:r>
      <w:r w:rsidRPr="00FD0425">
        <w:rPr>
          <w:snapToGrid w:val="0"/>
        </w:rPr>
        <w:t>-IEs}},</w:t>
      </w:r>
    </w:p>
    <w:p w14:paraId="5B24F5F9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FD45AC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66A6C3" w14:textId="77777777" w:rsidR="00ED6A7E" w:rsidRPr="00FD0425" w:rsidRDefault="00ED6A7E" w:rsidP="00ED6A7E">
      <w:pPr>
        <w:pStyle w:val="PL"/>
        <w:rPr>
          <w:snapToGrid w:val="0"/>
        </w:rPr>
      </w:pPr>
    </w:p>
    <w:p w14:paraId="7B18410E" w14:textId="77777777" w:rsidR="00ED6A7E" w:rsidRPr="00FD0425" w:rsidRDefault="00ED6A7E" w:rsidP="00ED6A7E">
      <w:pPr>
        <w:pStyle w:val="PL"/>
        <w:rPr>
          <w:snapToGrid w:val="0"/>
        </w:rPr>
      </w:pPr>
      <w:r>
        <w:rPr>
          <w:snapToGrid w:val="0"/>
        </w:rPr>
        <w:t>PartialUEContextTransferAcknowledge</w:t>
      </w:r>
      <w:r w:rsidRPr="00FD0425">
        <w:rPr>
          <w:snapToGrid w:val="0"/>
        </w:rPr>
        <w:t>-IEs XNAP-PROTOCOL-IES ::= {</w:t>
      </w:r>
    </w:p>
    <w:p w14:paraId="6C84BB75" w14:textId="77777777" w:rsidR="00ED6A7E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185DA2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CCD982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tab/>
        <w:t>{ ID id-</w:t>
      </w:r>
      <w:r>
        <w:t>SDTDataForwardingDRBList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t>SDTDataForwardingDRBList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E358B9" w14:textId="77777777" w:rsidR="009D671F" w:rsidRDefault="00ED6A7E" w:rsidP="00ED6A7E">
      <w:pPr>
        <w:pStyle w:val="PL"/>
        <w:rPr>
          <w:ins w:id="137" w:author="Huawei" w:date="2023-01-16T18:49:00Z"/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138" w:author="Huawei" w:date="2023-01-16T18:49:00Z">
        <w:r w:rsidR="009D671F">
          <w:rPr>
            <w:snapToGrid w:val="0"/>
          </w:rPr>
          <w:t>|</w:t>
        </w:r>
      </w:ins>
    </w:p>
    <w:p w14:paraId="3DC118E8" w14:textId="2F4CCE2F" w:rsidR="00ED6A7E" w:rsidRPr="005F73B8" w:rsidRDefault="009D671F" w:rsidP="005F73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310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 w:eastAsia="zh-CN"/>
        </w:rPr>
      </w:pPr>
      <w:ins w:id="139" w:author="Huawei" w:date="2023-01-16T18:49:00Z">
        <w:r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proofErr w:type="gramStart"/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>{ ID</w:t>
        </w:r>
        <w:proofErr w:type="gramEnd"/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 xml:space="preserve"> id-</w:t>
        </w:r>
        <w:proofErr w:type="spellStart"/>
        <w:r w:rsidRPr="00946FDB">
          <w:rPr>
            <w:rFonts w:ascii="Courier New" w:eastAsia="SimSun" w:hAnsi="Courier New"/>
            <w:sz w:val="16"/>
            <w:lang w:val="en-US" w:eastAsia="ja-JP"/>
          </w:rPr>
          <w:t>SRSConfiguration</w:t>
        </w:r>
        <w:proofErr w:type="spellEnd"/>
        <w:r w:rsidRPr="00946FDB">
          <w:rPr>
            <w:rFonts w:ascii="Courier New" w:eastAsia="SimSun" w:hAnsi="Courier New"/>
            <w:sz w:val="16"/>
            <w:lang w:val="en-US" w:eastAsia="ja-JP"/>
          </w:rPr>
          <w:t xml:space="preserve">           </w:t>
        </w:r>
        <w:r w:rsidRPr="00946FDB">
          <w:rPr>
            <w:rFonts w:ascii="Courier New" w:eastAsia="SimSun" w:hAnsi="Courier New"/>
            <w:sz w:val="16"/>
            <w:lang w:val="en-US" w:eastAsia="ja-JP"/>
          </w:rPr>
          <w:tab/>
        </w:r>
        <w:r w:rsidRPr="00946FDB">
          <w:rPr>
            <w:rFonts w:ascii="Courier New" w:eastAsia="SimSun" w:hAnsi="Courier New"/>
            <w:sz w:val="16"/>
            <w:lang w:val="en-US" w:eastAsia="ja-JP"/>
          </w:rPr>
          <w:tab/>
          <w:t xml:space="preserve">        </w:t>
        </w:r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>CRITICALITY ignore</w:t>
        </w:r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ab/>
          <w:t xml:space="preserve">TYPE </w:t>
        </w:r>
        <w:proofErr w:type="spellStart"/>
        <w:r w:rsidRPr="00946FDB">
          <w:rPr>
            <w:rFonts w:ascii="Courier New" w:eastAsia="SimSun" w:hAnsi="Courier New"/>
            <w:sz w:val="16"/>
            <w:lang w:val="en-US" w:eastAsia="ja-JP"/>
          </w:rPr>
          <w:t>SRSConfiguration</w:t>
        </w:r>
        <w:proofErr w:type="spellEnd"/>
        <w:r w:rsidRPr="00946FDB">
          <w:rPr>
            <w:rFonts w:ascii="Courier New" w:eastAsia="SimSun" w:hAnsi="Courier New"/>
            <w:sz w:val="16"/>
            <w:lang w:val="en-US" w:eastAsia="ja-JP"/>
          </w:rPr>
          <w:t xml:space="preserve">           </w:t>
        </w:r>
        <w:r w:rsidR="0055055B">
          <w:rPr>
            <w:rFonts w:ascii="Courier New" w:eastAsia="SimSun" w:hAnsi="Courier New"/>
            <w:snapToGrid w:val="0"/>
            <w:sz w:val="16"/>
            <w:lang w:val="en-US" w:eastAsia="zh-CN"/>
          </w:rPr>
          <w:tab/>
        </w:r>
        <w:r w:rsidR="0055055B">
          <w:rPr>
            <w:rFonts w:ascii="Courier New" w:eastAsia="SimSun" w:hAnsi="Courier New"/>
            <w:snapToGrid w:val="0"/>
            <w:sz w:val="16"/>
            <w:lang w:val="en-US" w:eastAsia="zh-CN"/>
          </w:rPr>
          <w:tab/>
          <w:t xml:space="preserve">    </w:t>
        </w:r>
        <w:r w:rsidR="0055055B">
          <w:rPr>
            <w:rFonts w:ascii="Courier New" w:eastAsia="SimSun" w:hAnsi="Courier New"/>
            <w:snapToGrid w:val="0"/>
            <w:sz w:val="16"/>
            <w:lang w:val="en-US" w:eastAsia="zh-CN"/>
          </w:rPr>
          <w:tab/>
          <w:t>PRESENCE optional }</w:t>
        </w:r>
        <w:r w:rsidR="005F73B8" w:rsidRPr="005F73B8">
          <w:rPr>
            <w:rFonts w:ascii="Courier New" w:eastAsia="SimSun" w:hAnsi="Courier New" w:hint="eastAsia"/>
            <w:snapToGrid w:val="0"/>
            <w:sz w:val="16"/>
            <w:lang w:val="en-US" w:eastAsia="zh-CN"/>
          </w:rPr>
          <w:t>,</w:t>
        </w:r>
      </w:ins>
      <w:del w:id="140" w:author="Huawei" w:date="2023-01-16T18:49:00Z">
        <w:r w:rsidR="00ED6A7E" w:rsidRPr="005F73B8" w:rsidDel="005F73B8">
          <w:rPr>
            <w:rFonts w:ascii="Courier New" w:eastAsia="SimSun" w:hAnsi="Courier New"/>
            <w:snapToGrid w:val="0"/>
            <w:sz w:val="16"/>
            <w:lang w:val="en-US" w:eastAsia="zh-CN"/>
          </w:rPr>
          <w:delText>,</w:delText>
        </w:r>
      </w:del>
    </w:p>
    <w:p w14:paraId="33E55D77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13F6844" w14:textId="77777777" w:rsidR="00ED6A7E" w:rsidRPr="00FD0425" w:rsidRDefault="00ED6A7E" w:rsidP="00ED6A7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6370D9B" w14:textId="77777777" w:rsidR="00ED6A7E" w:rsidRDefault="00ED6A7E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1EAEFF99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</w:p>
    <w:p w14:paraId="3A90609B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F2E8497" w14:textId="77777777" w:rsidR="005B5AAE" w:rsidRPr="00FD0425" w:rsidRDefault="005B5AAE" w:rsidP="005B5AAE">
      <w:pPr>
        <w:pStyle w:val="Heading3"/>
      </w:pPr>
      <w:bookmarkStart w:id="141" w:name="_Toc20955408"/>
      <w:bookmarkStart w:id="142" w:name="_Toc29991616"/>
      <w:bookmarkStart w:id="143" w:name="_Toc36556019"/>
      <w:bookmarkStart w:id="144" w:name="_Toc44497804"/>
      <w:bookmarkStart w:id="145" w:name="_Toc45108191"/>
      <w:bookmarkStart w:id="146" w:name="_Toc45901811"/>
      <w:bookmarkStart w:id="147" w:name="_Toc51850892"/>
      <w:bookmarkStart w:id="148" w:name="_Toc56693896"/>
      <w:bookmarkStart w:id="149" w:name="_Toc64447440"/>
      <w:bookmarkStart w:id="150" w:name="_Toc66286934"/>
      <w:bookmarkStart w:id="151" w:name="_Toc74151632"/>
      <w:bookmarkStart w:id="152" w:name="_Toc88654106"/>
      <w:bookmarkStart w:id="153" w:name="_Toc97904462"/>
      <w:bookmarkStart w:id="154" w:name="_Toc98868600"/>
      <w:bookmarkStart w:id="155" w:name="_Toc105174886"/>
      <w:bookmarkStart w:id="156" w:name="_Toc106109723"/>
      <w:bookmarkStart w:id="157" w:name="_Toc113825545"/>
      <w:bookmarkStart w:id="158" w:name="_Toc120033702"/>
      <w:r w:rsidRPr="00FD0425">
        <w:t>9.3.5</w:t>
      </w:r>
      <w:r w:rsidRPr="00FD0425">
        <w:tab/>
        <w:t>Information Element definitions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76A16DCB" w14:textId="77777777" w:rsidR="005B5AAE" w:rsidRPr="00FD0425" w:rsidRDefault="005B5AAE" w:rsidP="005B5AA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9FDF5E4" w14:textId="77777777" w:rsidR="005B5AAE" w:rsidRPr="00FD0425" w:rsidRDefault="005B5AAE" w:rsidP="005B5AAE">
      <w:pPr>
        <w:pStyle w:val="PL"/>
      </w:pPr>
      <w:r w:rsidRPr="00FD0425">
        <w:t>-- **************************************************************</w:t>
      </w:r>
    </w:p>
    <w:p w14:paraId="0ECEEA19" w14:textId="77777777" w:rsidR="005B5AAE" w:rsidRPr="00FD0425" w:rsidRDefault="005B5AAE" w:rsidP="005B5AAE">
      <w:pPr>
        <w:pStyle w:val="PL"/>
      </w:pPr>
      <w:r w:rsidRPr="00FD0425">
        <w:t>--</w:t>
      </w:r>
    </w:p>
    <w:p w14:paraId="32F77263" w14:textId="77777777" w:rsidR="005B5AAE" w:rsidRPr="00FD0425" w:rsidRDefault="005B5AAE" w:rsidP="005B5AAE">
      <w:pPr>
        <w:pStyle w:val="PL"/>
      </w:pPr>
      <w:r w:rsidRPr="00FD0425">
        <w:t>-- Information Element Definitions</w:t>
      </w:r>
    </w:p>
    <w:p w14:paraId="59EC075F" w14:textId="77777777" w:rsidR="005B5AAE" w:rsidRPr="00FD0425" w:rsidRDefault="005B5AAE" w:rsidP="005B5AAE">
      <w:pPr>
        <w:pStyle w:val="PL"/>
      </w:pPr>
      <w:r w:rsidRPr="00FD0425">
        <w:t>--</w:t>
      </w:r>
    </w:p>
    <w:p w14:paraId="4EE3A552" w14:textId="77777777" w:rsidR="005B5AAE" w:rsidRPr="00FD0425" w:rsidRDefault="005B5AAE" w:rsidP="005B5AAE">
      <w:pPr>
        <w:pStyle w:val="PL"/>
      </w:pPr>
      <w:r w:rsidRPr="00FD0425">
        <w:t>-- **************************************************************</w:t>
      </w:r>
    </w:p>
    <w:p w14:paraId="0E4A2484" w14:textId="77777777" w:rsidR="005B5AAE" w:rsidRPr="00FD0425" w:rsidRDefault="005B5AAE" w:rsidP="005B5AAE">
      <w:pPr>
        <w:pStyle w:val="PL"/>
      </w:pPr>
    </w:p>
    <w:p w14:paraId="4D679ABE" w14:textId="77777777" w:rsidR="005B5AAE" w:rsidRPr="00FD0425" w:rsidRDefault="005B5AAE" w:rsidP="005B5AAE">
      <w:pPr>
        <w:pStyle w:val="PL"/>
      </w:pPr>
      <w:r w:rsidRPr="00FD0425">
        <w:t>XnAP-IEs {</w:t>
      </w:r>
    </w:p>
    <w:p w14:paraId="1AA84D1B" w14:textId="77777777" w:rsidR="005B5AAE" w:rsidRPr="00FD0425" w:rsidRDefault="005B5AAE" w:rsidP="005B5AAE">
      <w:pPr>
        <w:pStyle w:val="PL"/>
      </w:pPr>
      <w:r w:rsidRPr="00FD0425">
        <w:t>itu-t (0) identified-organization (4) etsi (0) mobileDomain (0)</w:t>
      </w:r>
    </w:p>
    <w:p w14:paraId="45A2D5BB" w14:textId="77777777" w:rsidR="005B5AAE" w:rsidRPr="00FD0425" w:rsidRDefault="005B5AAE" w:rsidP="005B5AAE">
      <w:pPr>
        <w:pStyle w:val="PL"/>
      </w:pPr>
      <w:r w:rsidRPr="00FD0425">
        <w:t>ngran-access (22) modules (3) xnap (2) version1 (1) xnap-IEs (2) }</w:t>
      </w:r>
    </w:p>
    <w:p w14:paraId="12EE475F" w14:textId="77777777" w:rsidR="005B5AAE" w:rsidRPr="00FD0425" w:rsidRDefault="005B5AAE" w:rsidP="005B5AAE">
      <w:pPr>
        <w:pStyle w:val="PL"/>
      </w:pPr>
    </w:p>
    <w:p w14:paraId="5A34B238" w14:textId="77777777" w:rsidR="005B5AAE" w:rsidRPr="00FD0425" w:rsidRDefault="005B5AAE" w:rsidP="005B5AAE">
      <w:pPr>
        <w:pStyle w:val="PL"/>
      </w:pPr>
      <w:r w:rsidRPr="00FD0425">
        <w:t>DEFINITIONS AUTOMATIC TAGS ::=</w:t>
      </w:r>
    </w:p>
    <w:p w14:paraId="32A5FCB7" w14:textId="77777777" w:rsidR="005B5AAE" w:rsidRPr="00FD0425" w:rsidRDefault="005B5AAE" w:rsidP="005B5AAE">
      <w:pPr>
        <w:pStyle w:val="PL"/>
      </w:pPr>
    </w:p>
    <w:p w14:paraId="24DCC150" w14:textId="77777777" w:rsidR="005B5AAE" w:rsidRPr="00FD0425" w:rsidRDefault="005B5AAE" w:rsidP="005B5AAE">
      <w:pPr>
        <w:pStyle w:val="PL"/>
      </w:pPr>
      <w:r w:rsidRPr="00FD0425">
        <w:t>BEGIN</w:t>
      </w:r>
    </w:p>
    <w:p w14:paraId="00CE27F5" w14:textId="77777777" w:rsidR="005B5AAE" w:rsidRDefault="005B5AAE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Huawei" w:date="2023-01-16T18:52:00Z"/>
          <w:rFonts w:ascii="Courier New" w:eastAsia="SimSun" w:hAnsi="Courier New"/>
          <w:sz w:val="16"/>
          <w:lang w:val="en-US"/>
        </w:rPr>
      </w:pPr>
    </w:p>
    <w:p w14:paraId="0B3A5414" w14:textId="77777777" w:rsidR="005B5AAE" w:rsidRPr="00946FDB" w:rsidRDefault="005B5AAE" w:rsidP="005B5AAE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419B865" w14:textId="77777777" w:rsidR="006747D2" w:rsidRPr="00FD0425" w:rsidRDefault="006747D2" w:rsidP="006747D2">
      <w:pPr>
        <w:pStyle w:val="PL"/>
      </w:pPr>
      <w:r w:rsidRPr="00FD0425">
        <w:lastRenderedPageBreak/>
        <w:t>PortNumber ::= BIT STRING (SIZE (16))</w:t>
      </w:r>
    </w:p>
    <w:p w14:paraId="7FDF939A" w14:textId="77777777" w:rsidR="005B5AAE" w:rsidRPr="005B5AAE" w:rsidRDefault="005B5AAE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Huawei" w:date="2023-01-16T18:52:00Z"/>
          <w:rFonts w:ascii="Courier New" w:eastAsia="SimSun" w:hAnsi="Courier New"/>
          <w:sz w:val="16"/>
        </w:rPr>
      </w:pPr>
    </w:p>
    <w:p w14:paraId="61716802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Huawei" w:date="2023-01-16T18:51:00Z"/>
          <w:rFonts w:ascii="Courier New" w:eastAsia="SimSun" w:hAnsi="Courier New"/>
          <w:snapToGrid w:val="0"/>
          <w:sz w:val="16"/>
          <w:lang w:val="en-US"/>
        </w:rPr>
      </w:pPr>
      <w:proofErr w:type="spellStart"/>
      <w:proofErr w:type="gramStart"/>
      <w:ins w:id="162" w:author="Huawei" w:date="2023-01-16T18:51:00Z">
        <w:r w:rsidRPr="00946FDB">
          <w:rPr>
            <w:rFonts w:ascii="Courier New" w:eastAsia="SimSun" w:hAnsi="Courier New"/>
            <w:sz w:val="16"/>
            <w:lang w:val="en-US"/>
          </w:rPr>
          <w:t>PosPartialUEContextInfo</w:t>
        </w:r>
        <w:proofErr w:type="spellEnd"/>
        <w:r w:rsidRPr="00946FDB">
          <w:rPr>
            <w:rFonts w:ascii="Courier New" w:eastAsia="SimSun" w:hAnsi="Courier New"/>
            <w:sz w:val="16"/>
            <w:lang w:val="en-US"/>
          </w:rPr>
          <w:t xml:space="preserve"> </w:t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::=</w:t>
        </w:r>
        <w:proofErr w:type="gramEnd"/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 xml:space="preserve"> SEQUENCE {</w:t>
        </w:r>
      </w:ins>
    </w:p>
    <w:p w14:paraId="56AFFA67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Huawei" w:date="2023-01-16T18:51:00Z"/>
          <w:rFonts w:ascii="Courier New" w:eastAsia="Malgun Gothic" w:hAnsi="Courier New"/>
          <w:snapToGrid w:val="0"/>
          <w:sz w:val="16"/>
          <w:lang w:eastAsia="ko-KR"/>
        </w:rPr>
      </w:pPr>
      <w:ins w:id="164" w:author="Huawei" w:date="2023-01-16T18:51:00Z">
        <w:r w:rsidRPr="00946FDB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946FDB">
          <w:rPr>
            <w:rFonts w:ascii="Courier New" w:eastAsia="SimSun" w:hAnsi="Courier New"/>
            <w:sz w:val="16"/>
            <w:lang w:val="en-US" w:eastAsia="ja-JP"/>
          </w:rPr>
          <w:t>requestedSRSTransmissionCharacteristics</w:t>
        </w:r>
        <w:proofErr w:type="spellEnd"/>
        <w:r w:rsidRPr="00946FDB">
          <w:rPr>
            <w:rFonts w:ascii="Courier New" w:eastAsia="SimSun" w:hAnsi="Courier New"/>
            <w:sz w:val="16"/>
            <w:lang w:val="en-US" w:eastAsia="ja-JP"/>
          </w:rPr>
          <w:t xml:space="preserve">     </w:t>
        </w:r>
        <w:bookmarkStart w:id="165" w:name="_Hlk101690649"/>
        <w:proofErr w:type="spellStart"/>
        <w:r w:rsidRPr="00946FDB">
          <w:rPr>
            <w:rFonts w:ascii="Courier New" w:eastAsia="SimSun" w:hAnsi="Courier New"/>
            <w:sz w:val="16"/>
            <w:lang w:val="en-US" w:eastAsia="ja-JP"/>
          </w:rPr>
          <w:t>RequestedSRSTransmissionCharacteristics</w:t>
        </w:r>
        <w:bookmarkEnd w:id="165"/>
        <w:proofErr w:type="spellEnd"/>
        <w:r w:rsidRPr="00946FDB">
          <w:rPr>
            <w:rFonts w:ascii="Courier New" w:eastAsia="SimSun" w:hAnsi="Courier New"/>
            <w:sz w:val="16"/>
            <w:lang w:val="en-US" w:eastAsia="ja-JP"/>
          </w:rPr>
          <w:t>,</w:t>
        </w:r>
      </w:ins>
    </w:p>
    <w:p w14:paraId="38262DEA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Huawei" w:date="2023-01-16T18:51:00Z"/>
          <w:rFonts w:ascii="Courier New" w:eastAsia="SimSun" w:hAnsi="Courier New"/>
          <w:snapToGrid w:val="0"/>
          <w:sz w:val="16"/>
          <w:lang w:val="en-US"/>
        </w:rPr>
      </w:pPr>
      <w:ins w:id="167" w:author="Huawei" w:date="2023-01-16T18:51:00Z"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</w:r>
        <w:proofErr w:type="spellStart"/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iE</w:t>
        </w:r>
        <w:proofErr w:type="spellEnd"/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-Extensions</w:t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</w:r>
        <w:proofErr w:type="spellStart"/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ProtocolExtensionContainer</w:t>
        </w:r>
        <w:proofErr w:type="spellEnd"/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 xml:space="preserve"> </w:t>
        </w:r>
        <w:proofErr w:type="gramStart"/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{ {</w:t>
        </w:r>
        <w:proofErr w:type="gramEnd"/>
        <w:r w:rsidRPr="00946FDB">
          <w:rPr>
            <w:rFonts w:ascii="Courier New" w:eastAsia="SimSun" w:hAnsi="Courier New"/>
            <w:sz w:val="16"/>
            <w:lang w:val="en-US"/>
          </w:rPr>
          <w:t xml:space="preserve"> </w:t>
        </w:r>
        <w:proofErr w:type="spellStart"/>
        <w:r w:rsidRPr="00946FDB">
          <w:rPr>
            <w:rFonts w:ascii="Courier New" w:eastAsia="SimSun" w:hAnsi="Courier New"/>
            <w:sz w:val="16"/>
            <w:lang w:val="en-US"/>
          </w:rPr>
          <w:t>PosPartialUEContextInfo</w:t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-ExtIEs</w:t>
        </w:r>
        <w:proofErr w:type="spellEnd"/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 xml:space="preserve">} } </w:t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  <w:t>OPTIONAL,</w:t>
        </w:r>
      </w:ins>
    </w:p>
    <w:p w14:paraId="2BBC4473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Huawei" w:date="2023-01-16T18:51:00Z"/>
          <w:rFonts w:ascii="Courier New" w:eastAsia="SimSun" w:hAnsi="Courier New"/>
          <w:snapToGrid w:val="0"/>
          <w:sz w:val="16"/>
          <w:lang w:val="en-US"/>
        </w:rPr>
      </w:pPr>
      <w:ins w:id="169" w:author="Huawei" w:date="2023-01-16T18:51:00Z"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ab/>
          <w:t>...</w:t>
        </w:r>
      </w:ins>
    </w:p>
    <w:p w14:paraId="709AAC77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" w:author="Huawei" w:date="2023-01-16T18:51:00Z"/>
          <w:rFonts w:ascii="Courier New" w:eastAsia="SimSun" w:hAnsi="Courier New"/>
          <w:snapToGrid w:val="0"/>
          <w:sz w:val="16"/>
          <w:lang w:val="en-US"/>
        </w:rPr>
      </w:pPr>
      <w:ins w:id="171" w:author="Huawei" w:date="2023-01-16T18:51:00Z"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}</w:t>
        </w:r>
      </w:ins>
    </w:p>
    <w:p w14:paraId="78D75660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" w:author="Huawei" w:date="2023-01-16T18:51:00Z"/>
          <w:rFonts w:ascii="Courier New" w:eastAsia="SimSun" w:hAnsi="Courier New"/>
          <w:snapToGrid w:val="0"/>
          <w:sz w:val="16"/>
          <w:lang w:val="en-US"/>
        </w:rPr>
      </w:pPr>
    </w:p>
    <w:p w14:paraId="78199888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Huawei" w:date="2023-01-16T18:51:00Z"/>
          <w:rFonts w:ascii="Courier New" w:eastAsia="SimSun" w:hAnsi="Courier New"/>
          <w:snapToGrid w:val="0"/>
          <w:sz w:val="16"/>
          <w:lang w:val="en-US" w:eastAsia="zh-CN"/>
        </w:rPr>
      </w:pPr>
      <w:proofErr w:type="spellStart"/>
      <w:ins w:id="174" w:author="Huawei" w:date="2023-01-16T18:51:00Z">
        <w:r w:rsidRPr="00946FDB">
          <w:rPr>
            <w:rFonts w:ascii="Courier New" w:eastAsia="SimSun" w:hAnsi="Courier New"/>
            <w:sz w:val="16"/>
            <w:lang w:val="en-US"/>
          </w:rPr>
          <w:t>PosPartialUEContextInfo</w:t>
        </w:r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>-ExtIEs</w:t>
        </w:r>
        <w:proofErr w:type="spellEnd"/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 xml:space="preserve"> XNAP-PROTOCOL-</w:t>
        </w:r>
        <w:proofErr w:type="gramStart"/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>EXTENSION ::=</w:t>
        </w:r>
        <w:proofErr w:type="gramEnd"/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 xml:space="preserve"> {</w:t>
        </w:r>
      </w:ins>
    </w:p>
    <w:p w14:paraId="08FD9CC2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Huawei" w:date="2023-01-16T18:51:00Z"/>
          <w:rFonts w:ascii="Courier New" w:eastAsia="SimSun" w:hAnsi="Courier New"/>
          <w:snapToGrid w:val="0"/>
          <w:sz w:val="16"/>
          <w:lang w:val="en-US" w:eastAsia="zh-CN"/>
        </w:rPr>
      </w:pPr>
      <w:ins w:id="176" w:author="Huawei" w:date="2023-01-16T18:51:00Z"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ab/>
          <w:t>...</w:t>
        </w:r>
      </w:ins>
    </w:p>
    <w:p w14:paraId="047381FE" w14:textId="77777777" w:rsidR="00147C34" w:rsidRPr="00946FDB" w:rsidRDefault="00147C34" w:rsidP="00147C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Huawei" w:date="2023-01-16T18:51:00Z"/>
          <w:rFonts w:ascii="Courier New" w:eastAsia="SimSun" w:hAnsi="Courier New"/>
          <w:snapToGrid w:val="0"/>
          <w:sz w:val="16"/>
          <w:lang w:val="en-US" w:eastAsia="zh-CN"/>
        </w:rPr>
      </w:pPr>
      <w:ins w:id="178" w:author="Huawei" w:date="2023-01-16T18:51:00Z">
        <w:r w:rsidRPr="00946FDB">
          <w:rPr>
            <w:rFonts w:ascii="Courier New" w:eastAsia="SimSun" w:hAnsi="Courier New"/>
            <w:snapToGrid w:val="0"/>
            <w:sz w:val="16"/>
            <w:lang w:val="en-US" w:eastAsia="zh-CN"/>
          </w:rPr>
          <w:t>}</w:t>
        </w:r>
      </w:ins>
    </w:p>
    <w:p w14:paraId="4BBCE954" w14:textId="77777777" w:rsidR="00946FDB" w:rsidRDefault="00946FDB" w:rsidP="00946FDB">
      <w:pPr>
        <w:rPr>
          <w:rFonts w:eastAsia="DengXian"/>
          <w:color w:val="FF0000"/>
          <w:highlight w:val="yellow"/>
        </w:rPr>
      </w:pPr>
    </w:p>
    <w:p w14:paraId="0ABB947D" w14:textId="53AD9373" w:rsidR="00A90F35" w:rsidRDefault="00A90F35" w:rsidP="00A90F35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44FE7353" w14:textId="77777777" w:rsidR="00A90F35" w:rsidRPr="00A90F35" w:rsidRDefault="00A90F35" w:rsidP="00A90F35">
      <w:pPr>
        <w:pStyle w:val="PL"/>
        <w:rPr>
          <w:ins w:id="179" w:author="Huawei" w:date="2022-04-24T11:03:00Z"/>
          <w:snapToGrid w:val="0"/>
        </w:rPr>
      </w:pPr>
    </w:p>
    <w:p w14:paraId="29501C66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8518C8D" w14:textId="3B09149B" w:rsidR="00501AEC" w:rsidRPr="00501AEC" w:rsidRDefault="00501AEC" w:rsidP="00501AEC">
      <w:pPr>
        <w:pStyle w:val="PL"/>
      </w:pPr>
      <w:r w:rsidRPr="00FD0425">
        <w:t>SplitSRBsTypes ::= ENUMERATED {srb1, srb2, srb1and2, ...}</w:t>
      </w:r>
    </w:p>
    <w:p w14:paraId="5F2A87CA" w14:textId="77777777" w:rsidR="00501AEC" w:rsidRPr="00501AEC" w:rsidRDefault="00501AEC" w:rsidP="00442D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z w:val="16"/>
          <w:lang w:val="en-US" w:eastAsia="ja-JP"/>
        </w:rPr>
      </w:pPr>
    </w:p>
    <w:p w14:paraId="647C1050" w14:textId="77777777" w:rsidR="00442DA8" w:rsidRPr="00946FDB" w:rsidRDefault="00442DA8" w:rsidP="00442DA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" w:author="Huawei" w:date="2023-01-16T18:52:00Z"/>
          <w:rFonts w:ascii="Courier New" w:eastAsia="SimSun" w:hAnsi="Courier New"/>
          <w:snapToGrid w:val="0"/>
          <w:sz w:val="16"/>
          <w:lang w:val="en-US"/>
        </w:rPr>
      </w:pPr>
      <w:proofErr w:type="spellStart"/>
      <w:proofErr w:type="gramStart"/>
      <w:ins w:id="181" w:author="Huawei" w:date="2023-01-16T18:52:00Z">
        <w:r w:rsidRPr="00946FDB">
          <w:rPr>
            <w:rFonts w:ascii="Courier New" w:eastAsia="SimSun" w:hAnsi="Courier New"/>
            <w:sz w:val="16"/>
            <w:lang w:val="en-US" w:eastAsia="ja-JP"/>
          </w:rPr>
          <w:t>SRSConfiguration</w:t>
        </w:r>
        <w:proofErr w:type="spellEnd"/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 xml:space="preserve"> ::=</w:t>
        </w:r>
        <w:proofErr w:type="gramEnd"/>
        <w:r w:rsidRPr="00946FDB">
          <w:rPr>
            <w:rFonts w:ascii="Courier New" w:eastAsia="SimSun" w:hAnsi="Courier New"/>
            <w:snapToGrid w:val="0"/>
            <w:sz w:val="16"/>
            <w:lang w:val="en-US"/>
          </w:rPr>
          <w:t xml:space="preserve"> OCTET STRING</w:t>
        </w:r>
      </w:ins>
    </w:p>
    <w:p w14:paraId="1939620C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snapToGrid w:val="0"/>
          <w:sz w:val="16"/>
          <w:lang w:val="en-US" w:eastAsia="ko-KR"/>
        </w:rPr>
      </w:pPr>
    </w:p>
    <w:p w14:paraId="49733170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4016EC9" w14:textId="77777777" w:rsidR="00C500ED" w:rsidRDefault="00C500ED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198029B3" w14:textId="77777777" w:rsidR="00C500ED" w:rsidRPr="00FD0425" w:rsidRDefault="00C500ED" w:rsidP="00C500ED">
      <w:pPr>
        <w:pStyle w:val="Heading3"/>
      </w:pPr>
      <w:bookmarkStart w:id="182" w:name="_Toc20955410"/>
      <w:bookmarkStart w:id="183" w:name="_Toc29991618"/>
      <w:bookmarkStart w:id="184" w:name="_Toc36556021"/>
      <w:bookmarkStart w:id="185" w:name="_Toc44497806"/>
      <w:bookmarkStart w:id="186" w:name="_Toc45108193"/>
      <w:bookmarkStart w:id="187" w:name="_Toc45901813"/>
      <w:bookmarkStart w:id="188" w:name="_Toc51850894"/>
      <w:bookmarkStart w:id="189" w:name="_Toc56693898"/>
      <w:bookmarkStart w:id="190" w:name="_Toc64447442"/>
      <w:bookmarkStart w:id="191" w:name="_Toc66286936"/>
      <w:bookmarkStart w:id="192" w:name="_Toc74151634"/>
      <w:bookmarkStart w:id="193" w:name="_Toc88654108"/>
      <w:bookmarkStart w:id="194" w:name="_Toc97904464"/>
      <w:bookmarkStart w:id="195" w:name="_Toc98868602"/>
      <w:bookmarkStart w:id="196" w:name="_Toc105174888"/>
      <w:bookmarkStart w:id="197" w:name="_Toc106109725"/>
      <w:bookmarkStart w:id="198" w:name="_Toc113825547"/>
      <w:bookmarkStart w:id="199" w:name="_Toc120033704"/>
      <w:r w:rsidRPr="00FD0425">
        <w:t>9.3.7</w:t>
      </w:r>
      <w:r w:rsidRPr="00FD0425">
        <w:tab/>
        <w:t>Constant definitions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64CC8042" w14:textId="77777777" w:rsidR="00C500ED" w:rsidRPr="00FD0425" w:rsidRDefault="00C500ED" w:rsidP="00C500E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46141B7" w14:textId="77777777" w:rsidR="00C500ED" w:rsidRPr="00FD0425" w:rsidRDefault="00C500ED" w:rsidP="00C500ED">
      <w:pPr>
        <w:pStyle w:val="PL"/>
      </w:pPr>
      <w:r w:rsidRPr="00FD0425">
        <w:t>-- **************************************************************</w:t>
      </w:r>
    </w:p>
    <w:p w14:paraId="7222C5DF" w14:textId="77777777" w:rsidR="00C500ED" w:rsidRPr="00FD0425" w:rsidRDefault="00C500ED" w:rsidP="00C500ED">
      <w:pPr>
        <w:pStyle w:val="PL"/>
      </w:pPr>
      <w:r w:rsidRPr="00FD0425">
        <w:t>--</w:t>
      </w:r>
    </w:p>
    <w:p w14:paraId="3B0DE549" w14:textId="77777777" w:rsidR="00C500ED" w:rsidRPr="00FD0425" w:rsidRDefault="00C500ED" w:rsidP="00C500ED">
      <w:pPr>
        <w:pStyle w:val="PL"/>
      </w:pPr>
      <w:r w:rsidRPr="00FD0425">
        <w:t>-- Constant definitions</w:t>
      </w:r>
    </w:p>
    <w:p w14:paraId="1F22034E" w14:textId="77777777" w:rsidR="00C500ED" w:rsidRPr="00FD0425" w:rsidRDefault="00C500ED" w:rsidP="00C500ED">
      <w:pPr>
        <w:pStyle w:val="PL"/>
      </w:pPr>
      <w:r w:rsidRPr="00FD0425">
        <w:t>--</w:t>
      </w:r>
    </w:p>
    <w:p w14:paraId="76E57C62" w14:textId="77777777" w:rsidR="00C500ED" w:rsidRPr="00FD0425" w:rsidRDefault="00C500ED" w:rsidP="00C500ED">
      <w:pPr>
        <w:pStyle w:val="PL"/>
      </w:pPr>
      <w:r w:rsidRPr="00FD0425">
        <w:t>-- **************************************************************</w:t>
      </w:r>
    </w:p>
    <w:p w14:paraId="5CE1AC84" w14:textId="77777777" w:rsidR="00C500ED" w:rsidRPr="00FD0425" w:rsidRDefault="00C500ED" w:rsidP="00C500ED">
      <w:pPr>
        <w:pStyle w:val="PL"/>
      </w:pPr>
    </w:p>
    <w:p w14:paraId="58A439F7" w14:textId="77777777" w:rsidR="00C500ED" w:rsidRPr="00FD0425" w:rsidRDefault="00C500ED" w:rsidP="00C500ED">
      <w:pPr>
        <w:pStyle w:val="PL"/>
      </w:pPr>
      <w:r w:rsidRPr="00FD0425">
        <w:t>XnAP-Constants {</w:t>
      </w:r>
    </w:p>
    <w:p w14:paraId="2F5095CB" w14:textId="77777777" w:rsidR="00C500ED" w:rsidRPr="00FD0425" w:rsidRDefault="00C500ED" w:rsidP="00C500ED">
      <w:pPr>
        <w:pStyle w:val="PL"/>
      </w:pPr>
      <w:r w:rsidRPr="00FD0425">
        <w:t>itu-t (0) identified-organization (4) etsi (0) mobileDomain (0)</w:t>
      </w:r>
    </w:p>
    <w:p w14:paraId="418F5726" w14:textId="77777777" w:rsidR="00C500ED" w:rsidRPr="00FD0425" w:rsidRDefault="00C500ED" w:rsidP="00C500ED">
      <w:pPr>
        <w:pStyle w:val="PL"/>
      </w:pPr>
      <w:r w:rsidRPr="00FD0425">
        <w:t>ngran-Access (22) modules (3) xnap (2) version1 (1) xnap-Constants (4) }</w:t>
      </w:r>
    </w:p>
    <w:p w14:paraId="330F34CE" w14:textId="77777777" w:rsidR="00C500ED" w:rsidRPr="00FD0425" w:rsidRDefault="00C500ED" w:rsidP="00C500ED">
      <w:pPr>
        <w:pStyle w:val="PL"/>
      </w:pPr>
    </w:p>
    <w:p w14:paraId="6969A12B" w14:textId="77777777" w:rsidR="00C500ED" w:rsidRPr="00FD0425" w:rsidRDefault="00C500ED" w:rsidP="00C500ED">
      <w:pPr>
        <w:pStyle w:val="PL"/>
      </w:pPr>
      <w:r w:rsidRPr="00FD0425">
        <w:t>DEFINITIONS AUTOMATIC TAGS ::=</w:t>
      </w:r>
    </w:p>
    <w:p w14:paraId="1458E2C3" w14:textId="77777777" w:rsidR="00C500ED" w:rsidRPr="00FD0425" w:rsidRDefault="00C500ED" w:rsidP="00C500ED">
      <w:pPr>
        <w:pStyle w:val="PL"/>
      </w:pPr>
    </w:p>
    <w:p w14:paraId="31001B26" w14:textId="77777777" w:rsidR="00C500ED" w:rsidRPr="00FD0425" w:rsidRDefault="00C500ED" w:rsidP="00C500ED">
      <w:pPr>
        <w:pStyle w:val="PL"/>
      </w:pPr>
      <w:r w:rsidRPr="00FD0425">
        <w:t>BEGIN</w:t>
      </w:r>
    </w:p>
    <w:p w14:paraId="4603C3ED" w14:textId="77777777" w:rsidR="00C500ED" w:rsidRDefault="00C500ED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6130CE47" w14:textId="77777777" w:rsidR="00C500ED" w:rsidRPr="00946FDB" w:rsidRDefault="00C500ED" w:rsidP="00C500ED">
      <w:pPr>
        <w:ind w:left="432"/>
        <w:jc w:val="center"/>
        <w:rPr>
          <w:rFonts w:eastAsia="DengXian"/>
          <w:color w:val="FF0000"/>
          <w:highlight w:val="yellow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93E6330" w14:textId="56E87356" w:rsidR="0089144B" w:rsidRPr="00141567" w:rsidRDefault="0089144B" w:rsidP="0089144B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69702C89" w14:textId="77777777" w:rsidR="0089144B" w:rsidRDefault="0089144B" w:rsidP="0089144B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0F69669A" w14:textId="77777777" w:rsidR="0089144B" w:rsidRDefault="0089144B" w:rsidP="0089144B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5991EBD3" w14:textId="77777777" w:rsidR="0089144B" w:rsidRPr="005065FC" w:rsidRDefault="0089144B" w:rsidP="0089144B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6FB9D99D" w14:textId="13BB4813" w:rsidR="00A731C1" w:rsidRDefault="0089144B" w:rsidP="00A731C1">
      <w:pPr>
        <w:pStyle w:val="PL"/>
        <w:rPr>
          <w:rFonts w:eastAsia="SimSun"/>
          <w:snapToGrid w:val="0"/>
          <w:lang w:eastAsia="en-GB"/>
        </w:rPr>
      </w:pPr>
      <w:bookmarkStart w:id="200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200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  <w:r w:rsidR="00A731C1" w:rsidRPr="00A731C1">
        <w:rPr>
          <w:rFonts w:eastAsia="SimSun"/>
          <w:snapToGrid w:val="0"/>
          <w:lang w:eastAsia="en-GB"/>
        </w:rPr>
        <w:t xml:space="preserve"> </w:t>
      </w:r>
    </w:p>
    <w:p w14:paraId="47DE5259" w14:textId="77777777" w:rsidR="00A731C1" w:rsidRDefault="00A731C1" w:rsidP="00A731C1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3709F2FB" w14:textId="77777777" w:rsidR="00A731C1" w:rsidRPr="00D33077" w:rsidRDefault="00A731C1" w:rsidP="00A731C1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55EE9763" w14:textId="77777777" w:rsidR="00946FDB" w:rsidRPr="00946FDB" w:rsidRDefault="00946FDB" w:rsidP="00247E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85"/>
        </w:tabs>
        <w:spacing w:after="0"/>
        <w:rPr>
          <w:ins w:id="201" w:author="Huawei" w:date="2022-04-24T10:47:00Z"/>
          <w:rFonts w:ascii="Courier New" w:eastAsia="SimSun" w:hAnsi="Courier New"/>
          <w:sz w:val="16"/>
          <w:lang w:val="en-US" w:eastAsia="ja-JP"/>
        </w:rPr>
      </w:pPr>
      <w:ins w:id="202" w:author="Huawei" w:date="2022-04-24T10:47:00Z">
        <w:r w:rsidRPr="00946FDB">
          <w:rPr>
            <w:rFonts w:ascii="Courier New" w:eastAsia="SimSun" w:hAnsi="Courier New"/>
            <w:sz w:val="16"/>
            <w:lang w:val="en-US" w:eastAsia="ja-JP"/>
          </w:rPr>
          <w:lastRenderedPageBreak/>
          <w:t>id-</w:t>
        </w:r>
      </w:ins>
      <w:proofErr w:type="spellStart"/>
      <w:ins w:id="203" w:author="Huawei" w:date="2022-04-24T17:26:00Z">
        <w:r w:rsidRPr="00946FDB">
          <w:rPr>
            <w:rFonts w:ascii="Courier New" w:eastAsia="SimSun" w:hAnsi="Courier New"/>
            <w:sz w:val="16"/>
            <w:lang w:val="en-US"/>
          </w:rPr>
          <w:t>PosPartialUEContextInfo</w:t>
        </w:r>
      </w:ins>
      <w:proofErr w:type="spellEnd"/>
      <w:ins w:id="204" w:author="Huawei" w:date="2022-04-24T10:48:00Z">
        <w:r w:rsidRPr="00946FDB">
          <w:rPr>
            <w:rFonts w:ascii="Courier New" w:eastAsia="SimSun" w:hAnsi="Courier New"/>
            <w:sz w:val="16"/>
            <w:lang w:val="en-US" w:eastAsia="ja-JP"/>
          </w:rPr>
          <w:t xml:space="preserve">                                                         </w:t>
        </w:r>
      </w:ins>
      <w:ins w:id="205" w:author="Huawei" w:date="2022-04-24T17:24:00Z">
        <w:r w:rsidRPr="00946FDB">
          <w:rPr>
            <w:rFonts w:ascii="Courier New" w:eastAsia="SimSun" w:hAnsi="Courier New"/>
            <w:sz w:val="16"/>
            <w:lang w:val="en-US" w:eastAsia="ja-JP"/>
          </w:rPr>
          <w:tab/>
        </w:r>
        <w:r w:rsidRPr="00946FDB">
          <w:rPr>
            <w:rFonts w:ascii="Courier New" w:eastAsia="SimSun" w:hAnsi="Courier New"/>
            <w:sz w:val="16"/>
            <w:lang w:val="en-US" w:eastAsia="ja-JP"/>
          </w:rPr>
          <w:tab/>
        </w:r>
        <w:r w:rsidRPr="00946FDB">
          <w:rPr>
            <w:rFonts w:ascii="Courier New" w:eastAsia="SimSun" w:hAnsi="Courier New"/>
            <w:sz w:val="16"/>
            <w:lang w:val="en-US" w:eastAsia="ja-JP"/>
          </w:rPr>
          <w:tab/>
        </w:r>
        <w:r w:rsidRPr="00946FDB">
          <w:rPr>
            <w:rFonts w:ascii="Courier New" w:eastAsia="SimSun" w:hAnsi="Courier New"/>
            <w:sz w:val="16"/>
            <w:lang w:val="en-US" w:eastAsia="ja-JP"/>
          </w:rPr>
          <w:tab/>
        </w:r>
      </w:ins>
      <w:ins w:id="206" w:author="Huawei" w:date="2022-04-24T10:48:00Z">
        <w:r w:rsidRPr="00946FDB">
          <w:rPr>
            <w:rFonts w:ascii="Courier New" w:eastAsia="SimSun" w:hAnsi="Courier New"/>
            <w:snapToGrid w:val="0"/>
            <w:sz w:val="16"/>
            <w:lang w:val="it-IT"/>
          </w:rPr>
          <w:t>ProtocolIE-</w:t>
        </w:r>
        <w:proofErr w:type="gramStart"/>
        <w:r w:rsidRPr="00946FDB">
          <w:rPr>
            <w:rFonts w:ascii="Courier New" w:eastAsia="SimSun" w:hAnsi="Courier New"/>
            <w:snapToGrid w:val="0"/>
            <w:sz w:val="16"/>
            <w:lang w:val="it-IT"/>
          </w:rPr>
          <w:t>ID ::=</w:t>
        </w:r>
        <w:proofErr w:type="gramEnd"/>
        <w:r w:rsidRPr="00946FDB">
          <w:rPr>
            <w:rFonts w:ascii="Courier New" w:eastAsia="SimSun" w:hAnsi="Courier New"/>
            <w:snapToGrid w:val="0"/>
            <w:sz w:val="16"/>
            <w:lang w:val="it-IT"/>
          </w:rPr>
          <w:t xml:space="preserve"> xxx</w:t>
        </w:r>
      </w:ins>
    </w:p>
    <w:p w14:paraId="3D328410" w14:textId="7CA94F7B" w:rsidR="00946FDB" w:rsidRPr="00946FDB" w:rsidRDefault="003F75E5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it-IT" w:eastAsia="zh-CN"/>
        </w:rPr>
      </w:pPr>
      <w:ins w:id="207" w:author="Huawei" w:date="2023-02-17T09:44:00Z">
        <w:r>
          <w:rPr>
            <w:rFonts w:ascii="Courier New" w:eastAsia="SimSun" w:hAnsi="Courier New"/>
            <w:snapToGrid w:val="0"/>
            <w:sz w:val="16"/>
            <w:lang w:val="it-IT" w:eastAsia="zh-CN"/>
          </w:rPr>
          <w:t>i</w:t>
        </w:r>
      </w:ins>
      <w:ins w:id="208" w:author="Huawei" w:date="2022-04-24T10:47:00Z"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>d-SRSConfiguration</w:t>
        </w:r>
      </w:ins>
      <w:ins w:id="209" w:author="Huawei" w:date="2022-04-24T10:48:00Z"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 w:eastAsia="zh-CN"/>
          </w:rPr>
          <w:tab/>
        </w:r>
        <w:r w:rsidR="00946FDB" w:rsidRPr="00946FDB">
          <w:rPr>
            <w:rFonts w:ascii="Courier New" w:eastAsia="SimSun" w:hAnsi="Courier New"/>
            <w:snapToGrid w:val="0"/>
            <w:sz w:val="16"/>
            <w:lang w:val="it-IT"/>
          </w:rPr>
          <w:t>ProtocolIE-ID ::= xxx</w:t>
        </w:r>
      </w:ins>
    </w:p>
    <w:p w14:paraId="56011E25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zh-CN"/>
        </w:rPr>
      </w:pPr>
    </w:p>
    <w:p w14:paraId="03EE6476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 w:eastAsia="ko-KR"/>
        </w:rPr>
      </w:pPr>
      <w:r w:rsidRPr="00946FDB">
        <w:rPr>
          <w:rFonts w:ascii="Courier New" w:eastAsia="SimSun" w:hAnsi="Courier New"/>
          <w:snapToGrid w:val="0"/>
          <w:sz w:val="16"/>
          <w:lang w:val="en-US"/>
        </w:rPr>
        <w:t>END</w:t>
      </w:r>
    </w:p>
    <w:p w14:paraId="6B90AF5F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val="en-US"/>
        </w:rPr>
      </w:pPr>
      <w:r w:rsidRPr="00946FDB">
        <w:rPr>
          <w:rFonts w:ascii="Courier New" w:eastAsia="SimSun" w:hAnsi="Courier New"/>
          <w:snapToGrid w:val="0"/>
          <w:sz w:val="16"/>
          <w:lang w:val="en-US"/>
        </w:rPr>
        <w:t>-- ASN1STOP</w:t>
      </w:r>
    </w:p>
    <w:p w14:paraId="28A4CBAB" w14:textId="77777777" w:rsidR="00946FDB" w:rsidRPr="00946FDB" w:rsidRDefault="00946FDB" w:rsidP="00946F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en-US"/>
        </w:rPr>
      </w:pPr>
    </w:p>
    <w:p w14:paraId="55263836" w14:textId="77777777" w:rsidR="00946FDB" w:rsidRPr="00946FDB" w:rsidRDefault="00946FDB" w:rsidP="00946FDB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371A2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186A77" w14:textId="77777777" w:rsidR="007A4B1C" w:rsidRDefault="007A4B1C">
      <w:r>
        <w:separator/>
      </w:r>
    </w:p>
  </w:endnote>
  <w:endnote w:type="continuationSeparator" w:id="0">
    <w:p w14:paraId="2988E028" w14:textId="77777777" w:rsidR="007A4B1C" w:rsidRDefault="007A4B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442D4A" w14:textId="77777777" w:rsidR="007A4B1C" w:rsidRDefault="007A4B1C">
      <w:r>
        <w:separator/>
      </w:r>
    </w:p>
  </w:footnote>
  <w:footnote w:type="continuationSeparator" w:id="0">
    <w:p w14:paraId="26CE004E" w14:textId="77777777" w:rsidR="007A4B1C" w:rsidRDefault="007A4B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946CF" w:rsidRDefault="00E946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E946CF" w:rsidRDefault="00E946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946CF" w:rsidRDefault="00E946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E946CF" w:rsidRDefault="00E946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AA4784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0983B6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5888AB9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1550221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1EA27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6925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3E9E82F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DD51B2"/>
    <w:multiLevelType w:val="hybridMultilevel"/>
    <w:tmpl w:val="8D6AABD6"/>
    <w:lvl w:ilvl="0" w:tplc="EC1CB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9B7667A"/>
    <w:multiLevelType w:val="hybridMultilevel"/>
    <w:tmpl w:val="87A2CDDC"/>
    <w:lvl w:ilvl="0" w:tplc="0632F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1" w15:restartNumberingAfterBreak="0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367570"/>
    <w:multiLevelType w:val="multilevel"/>
    <w:tmpl w:val="B1E4E590"/>
    <w:lvl w:ilvl="0">
      <w:start w:val="1"/>
      <w:numFmt w:val="decimal"/>
      <w:pStyle w:val="CharCharCharCharCharChar1CharCharCharCharCharCharCharCharCharCharCharCharCharCharChar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3" w15:restartNumberingAfterBreak="0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9454E7"/>
    <w:multiLevelType w:val="hybridMultilevel"/>
    <w:tmpl w:val="B83C8EAC"/>
    <w:lvl w:ilvl="0" w:tplc="64546F2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251D46"/>
    <w:multiLevelType w:val="hybridMultilevel"/>
    <w:tmpl w:val="532AF2A4"/>
    <w:lvl w:ilvl="0" w:tplc="369C6D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2361803"/>
    <w:multiLevelType w:val="hybridMultilevel"/>
    <w:tmpl w:val="D8B63C28"/>
    <w:lvl w:ilvl="0" w:tplc="3858D4B6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8" w15:restartNumberingAfterBreak="0">
    <w:nsid w:val="22F54F9D"/>
    <w:multiLevelType w:val="multilevel"/>
    <w:tmpl w:val="E6F2724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57E02D7"/>
    <w:multiLevelType w:val="hybridMultilevel"/>
    <w:tmpl w:val="98BE554C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B726A75A">
      <w:start w:val="3"/>
      <w:numFmt w:val="bullet"/>
      <w:lvlText w:val=""/>
      <w:lvlJc w:val="left"/>
      <w:pPr>
        <w:ind w:left="3905" w:hanging="360"/>
      </w:pPr>
      <w:rPr>
        <w:rFonts w:ascii="Wingdings" w:eastAsia="SimSun" w:hAnsi="Wingdings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2C0D1BDF"/>
    <w:multiLevelType w:val="hybridMultilevel"/>
    <w:tmpl w:val="FA2AD4EE"/>
    <w:lvl w:ilvl="0" w:tplc="9856AD0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22E4495"/>
    <w:multiLevelType w:val="hybridMultilevel"/>
    <w:tmpl w:val="20548ADA"/>
    <w:lvl w:ilvl="0" w:tplc="BB8A1BB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895048"/>
    <w:multiLevelType w:val="hybridMultilevel"/>
    <w:tmpl w:val="303E309A"/>
    <w:lvl w:ilvl="0" w:tplc="1340C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4294B1C"/>
    <w:multiLevelType w:val="hybridMultilevel"/>
    <w:tmpl w:val="61AA35F4"/>
    <w:lvl w:ilvl="0" w:tplc="E6084ED2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285213B"/>
    <w:multiLevelType w:val="hybridMultilevel"/>
    <w:tmpl w:val="FCECA47A"/>
    <w:lvl w:ilvl="0" w:tplc="929AA590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2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3" w15:restartNumberingAfterBreak="0">
    <w:nsid w:val="4F220F1D"/>
    <w:multiLevelType w:val="hybridMultilevel"/>
    <w:tmpl w:val="CC12627E"/>
    <w:lvl w:ilvl="0" w:tplc="742A0D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90A3766"/>
    <w:multiLevelType w:val="hybridMultilevel"/>
    <w:tmpl w:val="EF7028E2"/>
    <w:lvl w:ilvl="0" w:tplc="A3988A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41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36"/>
  </w:num>
  <w:num w:numId="4">
    <w:abstractNumId w:val="10"/>
  </w:num>
  <w:num w:numId="5">
    <w:abstractNumId w:val="41"/>
  </w:num>
  <w:num w:numId="6">
    <w:abstractNumId w:val="32"/>
  </w:num>
  <w:num w:numId="7">
    <w:abstractNumId w:val="30"/>
  </w:num>
  <w:num w:numId="8">
    <w:abstractNumId w:val="27"/>
  </w:num>
  <w:num w:numId="9">
    <w:abstractNumId w:val="39"/>
  </w:num>
  <w:num w:numId="10">
    <w:abstractNumId w:val="42"/>
  </w:num>
  <w:num w:numId="11">
    <w:abstractNumId w:val="27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7"/>
  </w:num>
  <w:num w:numId="15">
    <w:abstractNumId w:val="16"/>
  </w:num>
  <w:num w:numId="16">
    <w:abstractNumId w:val="14"/>
  </w:num>
  <w:num w:numId="17">
    <w:abstractNumId w:val="38"/>
  </w:num>
  <w:num w:numId="18">
    <w:abstractNumId w:val="20"/>
  </w:num>
  <w:num w:numId="19">
    <w:abstractNumId w:val="24"/>
  </w:num>
  <w:num w:numId="20">
    <w:abstractNumId w:val="9"/>
  </w:num>
  <w:num w:numId="21">
    <w:abstractNumId w:val="21"/>
  </w:num>
  <w:num w:numId="22">
    <w:abstractNumId w:val="35"/>
  </w:num>
  <w:num w:numId="23">
    <w:abstractNumId w:val="23"/>
  </w:num>
  <w:num w:numId="24">
    <w:abstractNumId w:val="8"/>
  </w:num>
  <w:num w:numId="25">
    <w:abstractNumId w:val="13"/>
  </w:num>
  <w:num w:numId="26">
    <w:abstractNumId w:val="25"/>
  </w:num>
  <w:num w:numId="27">
    <w:abstractNumId w:val="18"/>
  </w:num>
  <w:num w:numId="28">
    <w:abstractNumId w:val="11"/>
  </w:num>
  <w:num w:numId="29">
    <w:abstractNumId w:val="19"/>
  </w:num>
  <w:num w:numId="30">
    <w:abstractNumId w:val="26"/>
  </w:num>
  <w:num w:numId="31">
    <w:abstractNumId w:val="12"/>
  </w:num>
  <w:num w:numId="3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3"/>
  </w:num>
  <w:num w:numId="34">
    <w:abstractNumId w:val="34"/>
  </w:num>
  <w:num w:numId="35">
    <w:abstractNumId w:val="15"/>
  </w:num>
  <w:num w:numId="36">
    <w:abstractNumId w:val="6"/>
  </w:num>
  <w:num w:numId="37">
    <w:abstractNumId w:val="5"/>
  </w:num>
  <w:num w:numId="38">
    <w:abstractNumId w:val="4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28"/>
  </w:num>
  <w:num w:numId="44">
    <w:abstractNumId w:val="22"/>
  </w:num>
  <w:num w:numId="45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PR">
    <w15:presenceInfo w15:providerId="None" w15:userId="Huawei-P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2"/>
    <w:rsid w:val="00014AF3"/>
    <w:rsid w:val="000207AF"/>
    <w:rsid w:val="00022E4A"/>
    <w:rsid w:val="00024A07"/>
    <w:rsid w:val="00036908"/>
    <w:rsid w:val="00050AE6"/>
    <w:rsid w:val="000532E9"/>
    <w:rsid w:val="00075654"/>
    <w:rsid w:val="000A6394"/>
    <w:rsid w:val="000B7FED"/>
    <w:rsid w:val="000C038A"/>
    <w:rsid w:val="000C6598"/>
    <w:rsid w:val="000D44B3"/>
    <w:rsid w:val="000D5A9C"/>
    <w:rsid w:val="00105C96"/>
    <w:rsid w:val="00145D43"/>
    <w:rsid w:val="00147C34"/>
    <w:rsid w:val="0016523C"/>
    <w:rsid w:val="00176191"/>
    <w:rsid w:val="0018443D"/>
    <w:rsid w:val="00192C46"/>
    <w:rsid w:val="00195179"/>
    <w:rsid w:val="001A08B3"/>
    <w:rsid w:val="001A7B60"/>
    <w:rsid w:val="001B52F0"/>
    <w:rsid w:val="001B7A65"/>
    <w:rsid w:val="001C6C30"/>
    <w:rsid w:val="001D09E2"/>
    <w:rsid w:val="001D1600"/>
    <w:rsid w:val="001E1625"/>
    <w:rsid w:val="001E41F3"/>
    <w:rsid w:val="001F297B"/>
    <w:rsid w:val="001F7296"/>
    <w:rsid w:val="002106EA"/>
    <w:rsid w:val="00231D15"/>
    <w:rsid w:val="00247E88"/>
    <w:rsid w:val="0026004D"/>
    <w:rsid w:val="002640DD"/>
    <w:rsid w:val="00275D12"/>
    <w:rsid w:val="00284FEB"/>
    <w:rsid w:val="002860C4"/>
    <w:rsid w:val="00287080"/>
    <w:rsid w:val="002B5741"/>
    <w:rsid w:val="002E472E"/>
    <w:rsid w:val="00305409"/>
    <w:rsid w:val="00341020"/>
    <w:rsid w:val="003609EF"/>
    <w:rsid w:val="0036231A"/>
    <w:rsid w:val="00366902"/>
    <w:rsid w:val="00374DD4"/>
    <w:rsid w:val="00381351"/>
    <w:rsid w:val="00397B00"/>
    <w:rsid w:val="003A7FDE"/>
    <w:rsid w:val="003E1A36"/>
    <w:rsid w:val="003F75E5"/>
    <w:rsid w:val="00400185"/>
    <w:rsid w:val="00403891"/>
    <w:rsid w:val="00404474"/>
    <w:rsid w:val="00410371"/>
    <w:rsid w:val="004242F1"/>
    <w:rsid w:val="00442DA8"/>
    <w:rsid w:val="00443BD2"/>
    <w:rsid w:val="00445AD1"/>
    <w:rsid w:val="004A480B"/>
    <w:rsid w:val="004B0194"/>
    <w:rsid w:val="004B75B7"/>
    <w:rsid w:val="004C3FA3"/>
    <w:rsid w:val="004E02BD"/>
    <w:rsid w:val="004F6F7C"/>
    <w:rsid w:val="00501AEC"/>
    <w:rsid w:val="005141D9"/>
    <w:rsid w:val="0051580D"/>
    <w:rsid w:val="005371A2"/>
    <w:rsid w:val="00547111"/>
    <w:rsid w:val="0055055B"/>
    <w:rsid w:val="00553C4A"/>
    <w:rsid w:val="00565888"/>
    <w:rsid w:val="005732DA"/>
    <w:rsid w:val="00583E6C"/>
    <w:rsid w:val="005912F5"/>
    <w:rsid w:val="00592D74"/>
    <w:rsid w:val="005960B1"/>
    <w:rsid w:val="005B5AAE"/>
    <w:rsid w:val="005E2C44"/>
    <w:rsid w:val="005F73B8"/>
    <w:rsid w:val="00602004"/>
    <w:rsid w:val="00621188"/>
    <w:rsid w:val="006257ED"/>
    <w:rsid w:val="00632372"/>
    <w:rsid w:val="00653DE4"/>
    <w:rsid w:val="0066502E"/>
    <w:rsid w:val="00665C47"/>
    <w:rsid w:val="006747D2"/>
    <w:rsid w:val="00695808"/>
    <w:rsid w:val="006B46FB"/>
    <w:rsid w:val="006C6A4C"/>
    <w:rsid w:val="006E21FB"/>
    <w:rsid w:val="006E6974"/>
    <w:rsid w:val="007130F6"/>
    <w:rsid w:val="00736103"/>
    <w:rsid w:val="00744E39"/>
    <w:rsid w:val="00792342"/>
    <w:rsid w:val="00797188"/>
    <w:rsid w:val="007977A8"/>
    <w:rsid w:val="007A4B1C"/>
    <w:rsid w:val="007B2B4A"/>
    <w:rsid w:val="007B3044"/>
    <w:rsid w:val="007B512A"/>
    <w:rsid w:val="007C2097"/>
    <w:rsid w:val="007C6400"/>
    <w:rsid w:val="007C7FD0"/>
    <w:rsid w:val="007D1BE8"/>
    <w:rsid w:val="007D226B"/>
    <w:rsid w:val="007D4DF5"/>
    <w:rsid w:val="007D6A07"/>
    <w:rsid w:val="007E502B"/>
    <w:rsid w:val="007E7DC8"/>
    <w:rsid w:val="007F7259"/>
    <w:rsid w:val="007F7A31"/>
    <w:rsid w:val="008040A8"/>
    <w:rsid w:val="00820652"/>
    <w:rsid w:val="008279FA"/>
    <w:rsid w:val="008474CC"/>
    <w:rsid w:val="008626E7"/>
    <w:rsid w:val="00862A33"/>
    <w:rsid w:val="00870EE7"/>
    <w:rsid w:val="00880239"/>
    <w:rsid w:val="008863B9"/>
    <w:rsid w:val="0089144B"/>
    <w:rsid w:val="00894520"/>
    <w:rsid w:val="00895D16"/>
    <w:rsid w:val="0089729B"/>
    <w:rsid w:val="008A45A6"/>
    <w:rsid w:val="008A4C12"/>
    <w:rsid w:val="008D3CCC"/>
    <w:rsid w:val="008D4B2D"/>
    <w:rsid w:val="008D6083"/>
    <w:rsid w:val="008F3789"/>
    <w:rsid w:val="008F686C"/>
    <w:rsid w:val="009055C0"/>
    <w:rsid w:val="009073E3"/>
    <w:rsid w:val="009148DE"/>
    <w:rsid w:val="00937269"/>
    <w:rsid w:val="00941E30"/>
    <w:rsid w:val="00946FDB"/>
    <w:rsid w:val="0095158F"/>
    <w:rsid w:val="00972395"/>
    <w:rsid w:val="009777D9"/>
    <w:rsid w:val="009860DD"/>
    <w:rsid w:val="00991B88"/>
    <w:rsid w:val="00993DDE"/>
    <w:rsid w:val="009A5753"/>
    <w:rsid w:val="009A579D"/>
    <w:rsid w:val="009D671F"/>
    <w:rsid w:val="009E0719"/>
    <w:rsid w:val="009E3297"/>
    <w:rsid w:val="009F0858"/>
    <w:rsid w:val="009F734F"/>
    <w:rsid w:val="00A13920"/>
    <w:rsid w:val="00A1657B"/>
    <w:rsid w:val="00A246B6"/>
    <w:rsid w:val="00A43DB6"/>
    <w:rsid w:val="00A44F97"/>
    <w:rsid w:val="00A47E70"/>
    <w:rsid w:val="00A50CF0"/>
    <w:rsid w:val="00A554E4"/>
    <w:rsid w:val="00A72E44"/>
    <w:rsid w:val="00A731C1"/>
    <w:rsid w:val="00A7671C"/>
    <w:rsid w:val="00A865E9"/>
    <w:rsid w:val="00A90F35"/>
    <w:rsid w:val="00AA2CBC"/>
    <w:rsid w:val="00AC5820"/>
    <w:rsid w:val="00AC702E"/>
    <w:rsid w:val="00AC72FE"/>
    <w:rsid w:val="00AD1CD8"/>
    <w:rsid w:val="00AF19C7"/>
    <w:rsid w:val="00B07803"/>
    <w:rsid w:val="00B258BB"/>
    <w:rsid w:val="00B570EC"/>
    <w:rsid w:val="00B6058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16DA6"/>
    <w:rsid w:val="00C500ED"/>
    <w:rsid w:val="00C570F4"/>
    <w:rsid w:val="00C63AB9"/>
    <w:rsid w:val="00C64140"/>
    <w:rsid w:val="00C66BA2"/>
    <w:rsid w:val="00C74794"/>
    <w:rsid w:val="00C77049"/>
    <w:rsid w:val="00C81EB8"/>
    <w:rsid w:val="00C870F6"/>
    <w:rsid w:val="00C91051"/>
    <w:rsid w:val="00C95985"/>
    <w:rsid w:val="00CA74DB"/>
    <w:rsid w:val="00CC5026"/>
    <w:rsid w:val="00CC66F9"/>
    <w:rsid w:val="00CC68D0"/>
    <w:rsid w:val="00CE4660"/>
    <w:rsid w:val="00D03F9A"/>
    <w:rsid w:val="00D06D51"/>
    <w:rsid w:val="00D24991"/>
    <w:rsid w:val="00D412F4"/>
    <w:rsid w:val="00D50255"/>
    <w:rsid w:val="00D66520"/>
    <w:rsid w:val="00D66FA0"/>
    <w:rsid w:val="00D82E7F"/>
    <w:rsid w:val="00D84AE9"/>
    <w:rsid w:val="00DA4138"/>
    <w:rsid w:val="00DE34CF"/>
    <w:rsid w:val="00E00E35"/>
    <w:rsid w:val="00E06BF9"/>
    <w:rsid w:val="00E10DD0"/>
    <w:rsid w:val="00E13F3D"/>
    <w:rsid w:val="00E34898"/>
    <w:rsid w:val="00E41A9E"/>
    <w:rsid w:val="00E62E75"/>
    <w:rsid w:val="00E946CF"/>
    <w:rsid w:val="00EA7D3D"/>
    <w:rsid w:val="00EB09B7"/>
    <w:rsid w:val="00EC01E8"/>
    <w:rsid w:val="00ED6A7E"/>
    <w:rsid w:val="00EE3854"/>
    <w:rsid w:val="00EE7D7C"/>
    <w:rsid w:val="00F04F04"/>
    <w:rsid w:val="00F25D98"/>
    <w:rsid w:val="00F300FB"/>
    <w:rsid w:val="00F41D2C"/>
    <w:rsid w:val="00F731A1"/>
    <w:rsid w:val="00F835DE"/>
    <w:rsid w:val="00FA065E"/>
    <w:rsid w:val="00FB489C"/>
    <w:rsid w:val="00FB6386"/>
    <w:rsid w:val="00FB7F94"/>
    <w:rsid w:val="00FC61B4"/>
    <w:rsid w:val="00FE4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4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946FDB"/>
  </w:style>
  <w:style w:type="character" w:customStyle="1" w:styleId="Heading1Char">
    <w:name w:val="Heading 1 Char"/>
    <w:aliases w:val="H1 Char"/>
    <w:link w:val="Heading1"/>
    <w:rsid w:val="00946F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2A Char,2 Char,h2 Char"/>
    <w:link w:val="Heading2"/>
    <w:rsid w:val="00946F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link w:val="Heading3"/>
    <w:rsid w:val="00946FD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46FD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46FD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46FD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46FDB"/>
    <w:rPr>
      <w:rFonts w:ascii="Arial" w:hAnsi="Arial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946FD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46FDB"/>
    <w:rPr>
      <w:rFonts w:ascii="Arial" w:hAnsi="Arial"/>
      <w:sz w:val="36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6FD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Bullet3Char">
    <w:name w:val="List Bullet 3 Char"/>
    <w:basedOn w:val="ListBullet2Char"/>
    <w:link w:val="ListBullet3"/>
    <w:rsid w:val="00946FDB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rsid w:val="00946FDB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946FDB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946FD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946FDB"/>
    <w:rPr>
      <w:rFonts w:ascii="Times New Roman" w:hAnsi="Times New Roman"/>
      <w:lang w:val="en-GB" w:eastAsia="en-US"/>
    </w:rPr>
  </w:style>
  <w:style w:type="character" w:customStyle="1" w:styleId="List2Char">
    <w:name w:val="List 2 Char"/>
    <w:basedOn w:val="ListChar"/>
    <w:link w:val="List2"/>
    <w:rsid w:val="00946FDB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946FDB"/>
    <w:rPr>
      <w:vanish w:val="0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946FD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946FDB"/>
    <w:rPr>
      <w:rFonts w:ascii="Times New Roman" w:hAnsi="Times New Roman"/>
      <w:lang w:val="en-GB" w:eastAsia="en-US"/>
    </w:rPr>
  </w:style>
  <w:style w:type="character" w:customStyle="1" w:styleId="Guidance">
    <w:name w:val="Guidance"/>
    <w:rsid w:val="00946FDB"/>
    <w:rPr>
      <w:i/>
      <w:color w:val="0000FF"/>
    </w:rPr>
  </w:style>
  <w:style w:type="character" w:styleId="PageNumber">
    <w:name w:val="page number"/>
    <w:basedOn w:val="DefaultParagraphFont"/>
    <w:rsid w:val="00946FDB"/>
  </w:style>
  <w:style w:type="character" w:customStyle="1" w:styleId="superscript">
    <w:name w:val="superscript"/>
    <w:rsid w:val="00946FDB"/>
    <w:rPr>
      <w:rFonts w:ascii="Bookman" w:hAnsi="Bookman"/>
      <w:position w:val="6"/>
      <w:sz w:val="18"/>
    </w:rPr>
  </w:style>
  <w:style w:type="paragraph" w:styleId="NormalWeb">
    <w:name w:val="Normal (Web)"/>
    <w:basedOn w:val="Normal"/>
    <w:rsid w:val="00946FDB"/>
    <w:pPr>
      <w:spacing w:before="100" w:beforeAutospacing="1" w:after="100" w:afterAutospacing="1"/>
    </w:pPr>
    <w:rPr>
      <w:rFonts w:eastAsia="SimSun"/>
      <w:sz w:val="24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46FDB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rsid w:val="00946FDB"/>
    <w:rPr>
      <w:rFonts w:eastAsia="DengXian"/>
      <w:lang w:val="en-GB" w:eastAsia="en-US"/>
    </w:rPr>
  </w:style>
  <w:style w:type="paragraph" w:customStyle="1" w:styleId="table">
    <w:name w:val="table"/>
    <w:basedOn w:val="Normal"/>
    <w:next w:val="Normal"/>
    <w:rsid w:val="00946FDB"/>
    <w:pPr>
      <w:spacing w:after="0"/>
      <w:jc w:val="center"/>
    </w:pPr>
    <w:rPr>
      <w:rFonts w:eastAsia="MS Mincho"/>
      <w:lang w:val="en-US"/>
    </w:rPr>
  </w:style>
  <w:style w:type="character" w:customStyle="1" w:styleId="TALChar">
    <w:name w:val="TAL Char"/>
    <w:link w:val="TAL"/>
    <w:qFormat/>
    <w:rsid w:val="00946FD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6F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46FDB"/>
    <w:rPr>
      <w:rFonts w:ascii="Arial" w:hAnsi="Arial"/>
      <w:b/>
      <w:sz w:val="18"/>
      <w:lang w:val="en-GB" w:eastAsia="en-US"/>
    </w:rPr>
  </w:style>
  <w:style w:type="paragraph" w:styleId="BodyText2">
    <w:name w:val="Body Text 2"/>
    <w:basedOn w:val="Normal"/>
    <w:link w:val="BodyText2Char"/>
    <w:rsid w:val="00946FDB"/>
    <w:pPr>
      <w:spacing w:after="0"/>
      <w:jc w:val="both"/>
    </w:pPr>
    <w:rPr>
      <w:rFonts w:eastAsia="SimSun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946FDB"/>
    <w:rPr>
      <w:rFonts w:ascii="Times New Roman" w:eastAsia="SimSun" w:hAnsi="Times New Roman"/>
      <w:sz w:val="24"/>
      <w:lang w:val="en-US" w:eastAsia="en-US"/>
    </w:rPr>
  </w:style>
  <w:style w:type="character" w:customStyle="1" w:styleId="THChar">
    <w:name w:val="TH Char"/>
    <w:link w:val="TH"/>
    <w:qFormat/>
    <w:locked/>
    <w:rsid w:val="00946FDB"/>
    <w:rPr>
      <w:rFonts w:ascii="Arial" w:hAnsi="Arial"/>
      <w:b/>
      <w:lang w:val="en-GB" w:eastAsia="en-US"/>
    </w:rPr>
  </w:style>
  <w:style w:type="paragraph" w:customStyle="1" w:styleId="CRfront">
    <w:name w:val="CR_front"/>
    <w:rsid w:val="00946FDB"/>
    <w:rPr>
      <w:rFonts w:ascii="Arial" w:eastAsia="SimSun" w:hAnsi="Arial"/>
      <w:lang w:val="en-GB" w:eastAsia="en-US"/>
    </w:rPr>
  </w:style>
  <w:style w:type="paragraph" w:customStyle="1" w:styleId="textintend1">
    <w:name w:val="text intend 1"/>
    <w:basedOn w:val="text"/>
    <w:rsid w:val="00946FDB"/>
    <w:pPr>
      <w:widowControl/>
      <w:numPr>
        <w:numId w:val="2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rsid w:val="00946FDB"/>
    <w:pPr>
      <w:widowControl w:val="0"/>
      <w:spacing w:after="240"/>
      <w:jc w:val="both"/>
    </w:pPr>
    <w:rPr>
      <w:rFonts w:eastAsia="SimSun"/>
      <w:sz w:val="24"/>
      <w:lang w:val="en-AU"/>
    </w:rPr>
  </w:style>
  <w:style w:type="character" w:customStyle="1" w:styleId="BalloonTextChar">
    <w:name w:val="Balloon Text Char"/>
    <w:link w:val="BalloonText"/>
    <w:semiHidden/>
    <w:rsid w:val="00946FDB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946FDB"/>
    <w:pPr>
      <w:spacing w:after="0"/>
    </w:pPr>
    <w:rPr>
      <w:rFonts w:ascii="Courier New" w:eastAsia="SimSun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946FDB"/>
    <w:rPr>
      <w:rFonts w:ascii="Courier New" w:eastAsia="SimSun" w:hAnsi="Courier New"/>
      <w:lang w:val="en-US" w:eastAsia="en-US"/>
    </w:rPr>
  </w:style>
  <w:style w:type="paragraph" w:customStyle="1" w:styleId="References">
    <w:name w:val="References"/>
    <w:basedOn w:val="Normal"/>
    <w:rsid w:val="00946FDB"/>
    <w:pPr>
      <w:numPr>
        <w:numId w:val="3"/>
      </w:numPr>
      <w:tabs>
        <w:tab w:val="left" w:pos="360"/>
      </w:tabs>
      <w:spacing w:after="80"/>
    </w:pPr>
    <w:rPr>
      <w:rFonts w:eastAsia="SimSun"/>
      <w:sz w:val="18"/>
      <w:lang w:val="en-US"/>
    </w:rPr>
  </w:style>
  <w:style w:type="paragraph" w:styleId="BodyText">
    <w:name w:val="Body Text"/>
    <w:basedOn w:val="Normal"/>
    <w:link w:val="BodyTextChar"/>
    <w:rsid w:val="00946FDB"/>
    <w:pPr>
      <w:widowControl w:val="0"/>
      <w:spacing w:after="120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946FDB"/>
    <w:rPr>
      <w:rFonts w:ascii="Times New Roman" w:eastAsia="MS Mincho" w:hAnsi="Times New Roman"/>
      <w:sz w:val="24"/>
      <w:lang w:val="en-US" w:eastAsia="en-US"/>
    </w:rPr>
  </w:style>
  <w:style w:type="character" w:customStyle="1" w:styleId="CommentTextChar">
    <w:name w:val="Comment Text Char"/>
    <w:link w:val="CommentText"/>
    <w:semiHidden/>
    <w:rsid w:val="00946FD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46FDB"/>
    <w:pPr>
      <w:spacing w:before="240" w:after="0"/>
      <w:ind w:left="360"/>
      <w:jc w:val="both"/>
    </w:pPr>
    <w:rPr>
      <w:rFonts w:eastAsia="SimSun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946FDB"/>
    <w:rPr>
      <w:rFonts w:ascii="Times New Roman" w:eastAsia="SimSun" w:hAnsi="Times New Roman"/>
      <w:i/>
      <w:sz w:val="22"/>
      <w:lang w:val="en-GB" w:eastAsia="en-US"/>
    </w:rPr>
  </w:style>
  <w:style w:type="paragraph" w:styleId="IndexHeading">
    <w:name w:val="index heading"/>
    <w:basedOn w:val="Normal"/>
    <w:next w:val="Normal"/>
    <w:semiHidden/>
    <w:rsid w:val="00946FD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HeaderChar">
    <w:name w:val="Header Char"/>
    <w:aliases w:val="header odd Char"/>
    <w:link w:val="Header"/>
    <w:locked/>
    <w:rsid w:val="00946FDB"/>
    <w:rPr>
      <w:rFonts w:ascii="Arial" w:hAnsi="Arial"/>
      <w:b/>
      <w:noProof/>
      <w:sz w:val="18"/>
      <w:lang w:val="en-GB" w:eastAsia="en-US"/>
    </w:rPr>
  </w:style>
  <w:style w:type="character" w:customStyle="1" w:styleId="TFZchn">
    <w:name w:val="TF Zchn"/>
    <w:link w:val="TF"/>
    <w:rsid w:val="00946FDB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946FDB"/>
    <w:rPr>
      <w:rFonts w:ascii="Arial" w:hAnsi="Arial"/>
      <w:b/>
      <w:i/>
      <w:noProof/>
      <w:sz w:val="18"/>
      <w:lang w:val="en-GB" w:eastAsia="en-US"/>
    </w:rPr>
  </w:style>
  <w:style w:type="paragraph" w:styleId="BodyText3">
    <w:name w:val="Body Text 3"/>
    <w:basedOn w:val="Normal"/>
    <w:link w:val="BodyText3Char"/>
    <w:rsid w:val="00946FDB"/>
    <w:rPr>
      <w:rFonts w:eastAsia="SimSun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946FDB"/>
    <w:rPr>
      <w:rFonts w:ascii="Times New Roman" w:eastAsia="SimSun" w:hAnsi="Times New Roman"/>
      <w:b/>
      <w:i/>
      <w:lang w:val="en-US" w:eastAsia="en-US"/>
    </w:rPr>
  </w:style>
  <w:style w:type="paragraph" w:customStyle="1" w:styleId="CharCharCharCharCharChar">
    <w:name w:val="Char Char Char Char Char (文字) (文字) Char"/>
    <w:semiHidden/>
    <w:rsid w:val="00946FD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DocumentMapChar">
    <w:name w:val="Document Map Char"/>
    <w:link w:val="DocumentMap"/>
    <w:semiHidden/>
    <w:rsid w:val="00946FDB"/>
    <w:rPr>
      <w:rFonts w:ascii="Tahoma" w:hAnsi="Tahoma" w:cs="Tahoma"/>
      <w:shd w:val="clear" w:color="auto" w:fill="000080"/>
      <w:lang w:val="en-GB" w:eastAsia="en-US"/>
    </w:rPr>
  </w:style>
  <w:style w:type="paragraph" w:customStyle="1" w:styleId="TdocText">
    <w:name w:val="Tdoc_Text"/>
    <w:basedOn w:val="Normal"/>
    <w:rsid w:val="00946FDB"/>
    <w:pPr>
      <w:spacing w:before="120" w:after="0"/>
      <w:jc w:val="both"/>
    </w:pPr>
    <w:rPr>
      <w:rFonts w:eastAsia="SimSun"/>
      <w:lang w:val="en-US"/>
    </w:rPr>
  </w:style>
  <w:style w:type="paragraph" w:customStyle="1" w:styleId="CharChar6">
    <w:name w:val="Char Char6"/>
    <w:basedOn w:val="Normal"/>
    <w:rsid w:val="00946FD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para">
    <w:name w:val="para"/>
    <w:basedOn w:val="Normal"/>
    <w:rsid w:val="00946FDB"/>
    <w:pPr>
      <w:spacing w:after="240"/>
      <w:jc w:val="both"/>
    </w:pPr>
    <w:rPr>
      <w:rFonts w:ascii="Helvetica" w:eastAsia="SimSun" w:hAnsi="Helvetica"/>
    </w:rPr>
  </w:style>
  <w:style w:type="paragraph" w:customStyle="1" w:styleId="10">
    <w:name w:val="列表1"/>
    <w:basedOn w:val="Normal"/>
    <w:rsid w:val="00946FDB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Reference">
    <w:name w:val="Reference"/>
    <w:basedOn w:val="EX"/>
    <w:rsid w:val="00946FDB"/>
    <w:pPr>
      <w:numPr>
        <w:numId w:val="4"/>
      </w:numPr>
      <w:tabs>
        <w:tab w:val="left" w:pos="567"/>
      </w:tabs>
    </w:pPr>
    <w:rPr>
      <w:rFonts w:eastAsia="SimSun"/>
    </w:rPr>
  </w:style>
  <w:style w:type="paragraph" w:styleId="BodyTextIndent2">
    <w:name w:val="Body Text Indent 2"/>
    <w:basedOn w:val="Normal"/>
    <w:link w:val="BodyTextIndent2Char"/>
    <w:rsid w:val="00946FDB"/>
    <w:pPr>
      <w:ind w:left="568" w:hanging="568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46FDB"/>
    <w:rPr>
      <w:rFonts w:ascii="Times New Roman" w:eastAsia="SimSun" w:hAnsi="Times New Roman"/>
      <w:lang w:val="en-GB" w:eastAsia="en-US"/>
    </w:rPr>
  </w:style>
  <w:style w:type="paragraph" w:customStyle="1" w:styleId="tabletext">
    <w:name w:val="table text"/>
    <w:basedOn w:val="Normal"/>
    <w:next w:val="table"/>
    <w:rsid w:val="00946FDB"/>
    <w:pPr>
      <w:spacing w:after="0"/>
    </w:pPr>
    <w:rPr>
      <w:rFonts w:eastAsia="MS Mincho"/>
      <w:i/>
    </w:rPr>
  </w:style>
  <w:style w:type="paragraph" w:customStyle="1" w:styleId="CharCharChar">
    <w:name w:val="Char Char Char"/>
    <w:basedOn w:val="Normal"/>
    <w:next w:val="Normal"/>
    <w:semiHidden/>
    <w:rsid w:val="00946FDB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character" w:customStyle="1" w:styleId="FootnoteTextChar">
    <w:name w:val="Footnote Text Char"/>
    <w:link w:val="FootnoteText"/>
    <w:semiHidden/>
    <w:rsid w:val="00946FDB"/>
    <w:rPr>
      <w:rFonts w:ascii="Times New Roman" w:hAnsi="Times New Roman"/>
      <w:sz w:val="16"/>
      <w:lang w:val="en-GB" w:eastAsia="en-US"/>
    </w:rPr>
  </w:style>
  <w:style w:type="paragraph" w:styleId="Caption">
    <w:name w:val="caption"/>
    <w:basedOn w:val="Normal"/>
    <w:next w:val="Normal"/>
    <w:qFormat/>
    <w:rsid w:val="00946FDB"/>
    <w:pPr>
      <w:spacing w:before="120" w:after="120"/>
    </w:pPr>
    <w:rPr>
      <w:rFonts w:eastAsia="MS Mincho"/>
      <w:b/>
    </w:rPr>
  </w:style>
  <w:style w:type="paragraph" w:customStyle="1" w:styleId="CharCharChar1CharChar">
    <w:name w:val="Char Char Char1 (文字) (文字) Char Char"/>
    <w:semiHidden/>
    <w:rsid w:val="00946FD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Normal"/>
    <w:rsid w:val="00946FDB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HE">
    <w:name w:val="HE"/>
    <w:basedOn w:val="Normal"/>
    <w:rsid w:val="00946FDB"/>
    <w:pPr>
      <w:spacing w:after="0"/>
    </w:pPr>
    <w:rPr>
      <w:rFonts w:eastAsia="MS Mincho"/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946FDB"/>
    <w:pPr>
      <w:keepNext/>
      <w:numPr>
        <w:numId w:val="5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extintend3">
    <w:name w:val="text intend 3"/>
    <w:basedOn w:val="text"/>
    <w:rsid w:val="00946FDB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Char">
    <w:name w:val="Char"/>
    <w:basedOn w:val="DocumentMap"/>
    <w:rsid w:val="00946FDB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paragraph" w:customStyle="1" w:styleId="berschrift1H1">
    <w:name w:val="Überschrift 1.H1"/>
    <w:basedOn w:val="Normal"/>
    <w:next w:val="Normal"/>
    <w:rsid w:val="00946FDB"/>
    <w:pPr>
      <w:keepNext/>
      <w:keepLines/>
      <w:numPr>
        <w:numId w:val="7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eastAsia="SimSun" w:hAnsi="Arial"/>
      <w:sz w:val="36"/>
      <w:lang w:eastAsia="de-DE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946FDB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946FDB"/>
    <w:rPr>
      <w:rFonts w:ascii="Times New Roman" w:eastAsia="SimSun" w:hAnsi="Times New Roman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946FDB"/>
    <w:pPr>
      <w:widowControl w:val="0"/>
      <w:numPr>
        <w:numId w:val="31"/>
      </w:numPr>
      <w:tabs>
        <w:tab w:val="clear" w:pos="425"/>
      </w:tabs>
      <w:spacing w:after="0"/>
      <w:ind w:left="0" w:firstLine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946FDB"/>
    <w:pPr>
      <w:tabs>
        <w:tab w:val="center" w:pos="4820"/>
        <w:tab w:val="right" w:pos="9640"/>
      </w:tabs>
    </w:pPr>
    <w:rPr>
      <w:rFonts w:eastAsia="SimSun"/>
    </w:rPr>
  </w:style>
  <w:style w:type="paragraph" w:customStyle="1" w:styleId="TabList">
    <w:name w:val="TabList"/>
    <w:basedOn w:val="Normal"/>
    <w:rsid w:val="00946FDB"/>
    <w:pPr>
      <w:tabs>
        <w:tab w:val="left" w:pos="1134"/>
      </w:tabs>
      <w:spacing w:after="0"/>
    </w:pPr>
    <w:rPr>
      <w:rFonts w:eastAsia="MS Mincho"/>
    </w:rPr>
  </w:style>
  <w:style w:type="character" w:customStyle="1" w:styleId="PLChar">
    <w:name w:val="PL Char"/>
    <w:link w:val="PL"/>
    <w:qFormat/>
    <w:rsid w:val="00946FDB"/>
    <w:rPr>
      <w:rFonts w:ascii="Courier New" w:hAnsi="Courier New"/>
      <w:noProof/>
      <w:sz w:val="16"/>
      <w:lang w:val="en-GB" w:eastAsia="en-US"/>
    </w:rPr>
  </w:style>
  <w:style w:type="paragraph" w:customStyle="1" w:styleId="normalpuce">
    <w:name w:val="normal puce"/>
    <w:basedOn w:val="Normal"/>
    <w:rsid w:val="00946FDB"/>
    <w:pPr>
      <w:widowControl w:val="0"/>
      <w:numPr>
        <w:numId w:val="9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centered">
    <w:name w:val="centered"/>
    <w:basedOn w:val="Normal"/>
    <w:rsid w:val="00946FDB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textintend2">
    <w:name w:val="text intend 2"/>
    <w:basedOn w:val="text"/>
    <w:rsid w:val="00946FDB"/>
    <w:pPr>
      <w:widowControl/>
      <w:numPr>
        <w:numId w:val="10"/>
      </w:numPr>
      <w:tabs>
        <w:tab w:val="left" w:pos="1418"/>
      </w:tabs>
      <w:spacing w:after="120"/>
    </w:pPr>
    <w:rPr>
      <w:rFonts w:eastAsia="MS Mincho"/>
      <w:lang w:val="en-US"/>
    </w:rPr>
  </w:style>
  <w:style w:type="table" w:styleId="TableGrid">
    <w:name w:val="Table Grid"/>
    <w:basedOn w:val="TableNormal"/>
    <w:rsid w:val="00946FDB"/>
    <w:pPr>
      <w:spacing w:after="180"/>
    </w:pPr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link w:val="CommentSubject"/>
    <w:rsid w:val="00946FDB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946FDB"/>
  </w:style>
  <w:style w:type="paragraph" w:customStyle="1" w:styleId="FirstChange">
    <w:name w:val="First Change"/>
    <w:basedOn w:val="Normal"/>
    <w:qFormat/>
    <w:rsid w:val="00946FDB"/>
    <w:pPr>
      <w:jc w:val="center"/>
    </w:pPr>
    <w:rPr>
      <w:rFonts w:eastAsia="DengXian"/>
      <w:color w:val="FF0000"/>
    </w:rPr>
  </w:style>
  <w:style w:type="paragraph" w:customStyle="1" w:styleId="4">
    <w:name w:val="标题4"/>
    <w:basedOn w:val="Normal"/>
    <w:rsid w:val="00946FDB"/>
    <w:pPr>
      <w:tabs>
        <w:tab w:val="num" w:pos="425"/>
      </w:tabs>
      <w:ind w:left="425" w:hanging="425"/>
    </w:pPr>
    <w:rPr>
      <w:rFonts w:eastAsia="Times New Roman"/>
    </w:rPr>
  </w:style>
  <w:style w:type="character" w:customStyle="1" w:styleId="TFChar">
    <w:name w:val="TF Char"/>
    <w:qFormat/>
    <w:rsid w:val="00946FDB"/>
    <w:rPr>
      <w:rFonts w:ascii="Arial" w:eastAsia="Times New Roman" w:hAnsi="Arial"/>
      <w:b/>
    </w:rPr>
  </w:style>
  <w:style w:type="character" w:customStyle="1" w:styleId="11">
    <w:name w:val="标题 1 字符"/>
    <w:aliases w:val="H1 字符"/>
    <w:rsid w:val="00946FDB"/>
    <w:rPr>
      <w:rFonts w:ascii="Arial" w:hAnsi="Arial"/>
      <w:sz w:val="36"/>
      <w:lang w:val="en-GB" w:eastAsia="ko-KR"/>
    </w:rPr>
  </w:style>
  <w:style w:type="character" w:customStyle="1" w:styleId="110">
    <w:name w:val="标题 1 字符1"/>
    <w:aliases w:val="H1 字符1"/>
    <w:rsid w:val="00946FDB"/>
    <w:rPr>
      <w:rFonts w:eastAsia="DengXian"/>
      <w:b/>
      <w:bCs/>
      <w:kern w:val="44"/>
      <w:sz w:val="44"/>
      <w:szCs w:val="44"/>
      <w:lang w:val="en-GB" w:eastAsia="ko-KR"/>
    </w:rPr>
  </w:style>
  <w:style w:type="paragraph" w:customStyle="1" w:styleId="msonormal0">
    <w:name w:val="msonormal"/>
    <w:basedOn w:val="Normal"/>
    <w:rsid w:val="00946FDB"/>
    <w:pPr>
      <w:spacing w:before="100" w:beforeAutospacing="1" w:after="100" w:afterAutospacing="1"/>
    </w:pPr>
    <w:rPr>
      <w:rFonts w:eastAsia="DengXian"/>
      <w:sz w:val="24"/>
      <w:szCs w:val="24"/>
      <w:lang w:val="sv-SE" w:eastAsia="sv-SE"/>
    </w:rPr>
  </w:style>
  <w:style w:type="character" w:customStyle="1" w:styleId="a">
    <w:name w:val="批注文字 字符"/>
    <w:semiHidden/>
    <w:rsid w:val="00946FDB"/>
    <w:rPr>
      <w:rFonts w:eastAsia="DengXian"/>
      <w:lang w:val="en-GB" w:eastAsia="en-US"/>
    </w:rPr>
  </w:style>
  <w:style w:type="paragraph" w:styleId="Revision">
    <w:name w:val="Revision"/>
    <w:uiPriority w:val="99"/>
    <w:semiHidden/>
    <w:rsid w:val="00946FDB"/>
    <w:rPr>
      <w:rFonts w:ascii="Times New Roman" w:eastAsia="DengXian" w:hAnsi="Times New Roman"/>
      <w:lang w:val="en-GB" w:eastAsia="en-GB"/>
    </w:rPr>
  </w:style>
  <w:style w:type="character" w:customStyle="1" w:styleId="a0">
    <w:name w:val="列表段落 字符"/>
    <w:aliases w:val="- Bullets 字符,목록 단락 字符,リスト段落 字符,Lista1 字符,?? ?? 字符,????? 字符,???? 字符,列出段落1 字符,中等深浅网格 1 - 着色 21 字符,列出段落 字符,¥¡¡¡¡ì¬º¥¹¥È¶ÎÂä 字符,ÁÐ³ö¶ÎÂä 字符,¥ê¥¹¥È¶ÎÂä 字符,列表段落1 字符,—ño’i—Ž 字符,1st level - Bullet List Paragraph 字符,Lettre d'introduction 字符,목록단락 字符"/>
    <w:uiPriority w:val="34"/>
    <w:qFormat/>
    <w:locked/>
    <w:rsid w:val="00946FDB"/>
    <w:rPr>
      <w:lang w:val="en-GB" w:eastAsia="en-US"/>
    </w:rPr>
  </w:style>
  <w:style w:type="paragraph" w:customStyle="1" w:styleId="TAJ">
    <w:name w:val="TAJ"/>
    <w:basedOn w:val="TH"/>
    <w:rsid w:val="00946FDB"/>
    <w:pPr>
      <w:overflowPunct w:val="0"/>
      <w:autoSpaceDE w:val="0"/>
      <w:autoSpaceDN w:val="0"/>
      <w:adjustRightInd w:val="0"/>
    </w:pPr>
    <w:rPr>
      <w:rFonts w:eastAsia="SimSun" w:cs="Arial"/>
      <w:lang w:eastAsia="ko-KR"/>
    </w:rPr>
  </w:style>
  <w:style w:type="paragraph" w:customStyle="1" w:styleId="TALLeft0">
    <w:name w:val="TAL + Left:  0"/>
    <w:aliases w:val="25 cm,19 cm"/>
    <w:basedOn w:val="TAL"/>
    <w:rsid w:val="00946FDB"/>
    <w:pPr>
      <w:overflowPunct w:val="0"/>
      <w:autoSpaceDE w:val="0"/>
      <w:autoSpaceDN w:val="0"/>
      <w:adjustRightInd w:val="0"/>
      <w:spacing w:line="0" w:lineRule="atLeast"/>
      <w:ind w:left="142"/>
    </w:pPr>
    <w:rPr>
      <w:rFonts w:eastAsia="SimSun" w:cs="Arial"/>
      <w:lang w:eastAsia="en-GB"/>
    </w:rPr>
  </w:style>
  <w:style w:type="paragraph" w:customStyle="1" w:styleId="TALLeft050cm">
    <w:name w:val="TAL + Left:  050 cm"/>
    <w:basedOn w:val="TAL"/>
    <w:rsid w:val="00946FDB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SimSun" w:cs="Arial"/>
      <w:lang w:eastAsia="en-GB"/>
    </w:rPr>
  </w:style>
  <w:style w:type="paragraph" w:customStyle="1" w:styleId="TALLeft00">
    <w:name w:val="TAL + Left: 0"/>
    <w:aliases w:val="75 cm"/>
    <w:basedOn w:val="TALLeft050cm"/>
    <w:rsid w:val="00946FDB"/>
    <w:pPr>
      <w:ind w:left="425"/>
    </w:pPr>
  </w:style>
  <w:style w:type="paragraph" w:customStyle="1" w:styleId="TALLeft02cm">
    <w:name w:val="TAL + Left: 0.2 cm"/>
    <w:basedOn w:val="TAL"/>
    <w:qFormat/>
    <w:rsid w:val="00946FDB"/>
    <w:pPr>
      <w:ind w:left="113"/>
    </w:pPr>
    <w:rPr>
      <w:rFonts w:eastAsia="SimSun" w:cs="Arial"/>
      <w:bCs/>
      <w:noProof/>
    </w:rPr>
  </w:style>
  <w:style w:type="character" w:customStyle="1" w:styleId="3GPPHeaderChar">
    <w:name w:val="3GPP_Header Char"/>
    <w:link w:val="3GPPHeader"/>
    <w:locked/>
    <w:rsid w:val="00946FDB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946FD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paragraph" w:customStyle="1" w:styleId="3GPPHeaderArial">
    <w:name w:val="3GPP_Header + Arial"/>
    <w:basedOn w:val="Normal"/>
    <w:rsid w:val="00946FDB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character" w:customStyle="1" w:styleId="EditorsNoteCharChar">
    <w:name w:val="Editor's Note Char Char"/>
    <w:rsid w:val="00946FDB"/>
    <w:rPr>
      <w:rFonts w:ascii="Batang" w:eastAsia="Batang" w:hAnsi="Batang" w:hint="eastAsia"/>
      <w:color w:val="FF0000"/>
      <w:lang w:val="en-GB" w:eastAsia="en-US"/>
    </w:rPr>
  </w:style>
  <w:style w:type="character" w:customStyle="1" w:styleId="TAHCar">
    <w:name w:val="TAH Car"/>
    <w:qFormat/>
    <w:locked/>
    <w:rsid w:val="00946FDB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ALCar">
    <w:name w:val="TAL Car"/>
    <w:qFormat/>
    <w:locked/>
    <w:rsid w:val="00946FDB"/>
    <w:rPr>
      <w:rFonts w:ascii="Arial" w:hAnsi="Arial" w:cs="Arial" w:hint="default"/>
      <w:sz w:val="18"/>
      <w:lang w:val="x-none"/>
    </w:rPr>
  </w:style>
  <w:style w:type="character" w:customStyle="1" w:styleId="Heading1Char1">
    <w:name w:val="Heading 1 Char1"/>
    <w:aliases w:val="H1 Char1"/>
    <w:rsid w:val="00946FDB"/>
    <w:rPr>
      <w:rFonts w:ascii="Calibri Light" w:eastAsia="DengXian Light" w:hAnsi="Calibri Light" w:cs="Times New Roman" w:hint="default"/>
      <w:color w:val="2F5496"/>
      <w:sz w:val="32"/>
      <w:szCs w:val="32"/>
      <w:lang w:val="en-GB" w:eastAsia="en-GB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"/>
    <w:basedOn w:val="Normal"/>
    <w:rsid w:val="001D160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4AA91-4813-4D05-A6FC-AF3E2CFBE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1684</Words>
  <Characters>9601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Huawei-2023/09/26</cp:lastModifiedBy>
  <cp:revision>3</cp:revision>
  <cp:lastPrinted>1899-12-31T23:00:00Z</cp:lastPrinted>
  <dcterms:created xsi:type="dcterms:W3CDTF">2023-09-28T16:55:00Z</dcterms:created>
  <dcterms:modified xsi:type="dcterms:W3CDTF">2023-09-28T16:56:00Z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(3)OkKosE1sO78DuRw9wS5HiTua0z7p+O7V9Jlcfs7UJRlaxVhF4h0jJApMCYFq6jVDr9yWPVcL
RF6ccPsX3DKKKenJxCjINQassiv1oQs0UyflxBLau3Q4z0DkzgmMebcA1vzZBy1iuhcuJBD/
lz/NBhJfw12lZxUshcqGKWEhL8rQzHKngcrJn8dWZTjKLs1CBK74uu2FhtLfAdM+nnEpv7KV
0rnZYQhwYcPnFIyl5k</vt:lpwstr>
  </property>
  <property fmtid="{D5CDD505-2E9C-101B-9397-08002B2CF9AE}" pid="22" name="_2015_ms_pID_7253431">
    <vt:lpwstr>8LOySwkuWlUkwg5tniVtJt8yKxIfPm0pdld/nDxbq3C2EgUcOiLhr5
fitbDlCTll8tZh8W98P0FT0Hfa4eFfrkXtHYpoZq9dCIiNVuHbEyGzrRwVy+8EcLzkLE6KmS
ABPpk5qfi3yruUkDsW9AEs2xR98pSiscMntj7ctMIUD0MmrA7/aEvlqEk0/OKqofR1ZiwMRr
gqlqNQMM6KVQdsHericKA4Onsv7Z1Eh4SpO9</vt:lpwstr>
  </property>
  <property fmtid="{D5CDD505-2E9C-101B-9397-08002B2CF9AE}" pid="23" name="_2015_ms_pID_7253432">
    <vt:lpwstr>0quM8cQaG3DecvWmrU/R/vY=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1675926993</vt:lpwstr>
  </property>
</Properties>
</file>