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4FC67AB"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FE1C2F" w:rsidRPr="00116EF7">
        <w:rPr>
          <w:b/>
          <w:noProof/>
          <w:sz w:val="24"/>
        </w:rPr>
        <w:t>1</w:t>
      </w:r>
      <w:r w:rsidR="0044116A">
        <w:rPr>
          <w:b/>
          <w:noProof/>
          <w:sz w:val="24"/>
        </w:rPr>
        <w:t>bis</w:t>
      </w:r>
      <w:r w:rsidRPr="00116EF7">
        <w:rPr>
          <w:b/>
          <w:noProof/>
          <w:sz w:val="24"/>
        </w:rPr>
        <w:tab/>
      </w:r>
      <w:r w:rsidR="00024C18" w:rsidRPr="00116EF7">
        <w:rPr>
          <w:b/>
          <w:noProof/>
          <w:sz w:val="24"/>
        </w:rPr>
        <w:t>R3-</w:t>
      </w:r>
      <w:r w:rsidR="00646C7D" w:rsidRPr="00116EF7">
        <w:rPr>
          <w:b/>
          <w:noProof/>
          <w:sz w:val="24"/>
        </w:rPr>
        <w:t>2</w:t>
      </w:r>
      <w:r w:rsidR="00FA55A0" w:rsidRPr="00116EF7">
        <w:rPr>
          <w:b/>
          <w:noProof/>
          <w:sz w:val="24"/>
        </w:rPr>
        <w:t>3</w:t>
      </w:r>
      <w:r w:rsidR="00527D6C">
        <w:rPr>
          <w:b/>
          <w:noProof/>
          <w:sz w:val="24"/>
        </w:rPr>
        <w:t>5462</w:t>
      </w:r>
    </w:p>
    <w:p w14:paraId="33EDC931" w14:textId="056475E6" w:rsidR="00EE0733" w:rsidRDefault="0044116A" w:rsidP="002A37C8">
      <w:pPr>
        <w:pStyle w:val="CRCoverPage"/>
        <w:rPr>
          <w:b/>
          <w:noProof/>
          <w:sz w:val="24"/>
        </w:rPr>
      </w:pPr>
      <w:bookmarkStart w:id="2" w:name="_Hlk19781143"/>
      <w:r>
        <w:rPr>
          <w:b/>
          <w:noProof/>
          <w:sz w:val="24"/>
        </w:rPr>
        <w:t>Xiamen, PR China, 9</w:t>
      </w:r>
      <w:r w:rsidRPr="0044116A">
        <w:rPr>
          <w:b/>
          <w:noProof/>
          <w:sz w:val="24"/>
          <w:vertAlign w:val="superscript"/>
        </w:rPr>
        <w:t>th</w:t>
      </w:r>
      <w:r>
        <w:rPr>
          <w:b/>
          <w:noProof/>
          <w:sz w:val="24"/>
        </w:rPr>
        <w:t xml:space="preserve"> – 13</w:t>
      </w:r>
      <w:r w:rsidRPr="0044116A">
        <w:rPr>
          <w:b/>
          <w:noProof/>
          <w:sz w:val="24"/>
          <w:vertAlign w:val="superscript"/>
        </w:rPr>
        <w:t>th</w:t>
      </w:r>
      <w:r>
        <w:rPr>
          <w:b/>
          <w:noProof/>
          <w:sz w:val="24"/>
        </w:rPr>
        <w:t xml:space="preserve"> October </w:t>
      </w:r>
      <w:r w:rsidR="00FA55A0">
        <w:rPr>
          <w:b/>
          <w:noProof/>
          <w:sz w:val="24"/>
        </w:rPr>
        <w:t>2023</w:t>
      </w:r>
    </w:p>
    <w:bookmarkEnd w:id="0"/>
    <w:bookmarkEnd w:id="2"/>
    <w:p w14:paraId="399151FE" w14:textId="77777777" w:rsidR="00EE0733" w:rsidRPr="00116EF7" w:rsidRDefault="00EE0733" w:rsidP="00116EF7">
      <w:pPr>
        <w:pStyle w:val="CRCoverPage"/>
        <w:rPr>
          <w:b/>
          <w:bCs/>
          <w:sz w:val="24"/>
          <w:lang w:eastAsia="ja-JP"/>
        </w:rPr>
      </w:pPr>
    </w:p>
    <w:p w14:paraId="1703601B" w14:textId="530FCB76"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521BBA">
        <w:rPr>
          <w:b/>
          <w:bCs/>
        </w:rPr>
        <w:t>15.</w:t>
      </w:r>
      <w:r w:rsidR="00527D6C">
        <w:rPr>
          <w:b/>
          <w:bCs/>
        </w:rPr>
        <w:t>3</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0A123885"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BL CR </w:t>
      </w:r>
      <w:r w:rsidR="00521BBA">
        <w:rPr>
          <w:b/>
          <w:bCs/>
        </w:rPr>
        <w:t>38.473, 38.401</w:t>
      </w:r>
      <w:r w:rsidR="00E15BA1" w:rsidRPr="00116EF7">
        <w:rPr>
          <w:b/>
          <w:bCs/>
        </w:rPr>
        <w:t>]</w:t>
      </w:r>
      <w:r w:rsidR="00520062" w:rsidRPr="00116EF7">
        <w:rPr>
          <w:b/>
          <w:bCs/>
        </w:rPr>
        <w:t xml:space="preserve"> </w:t>
      </w:r>
      <w:r w:rsidR="00844C68" w:rsidRPr="00844C68">
        <w:rPr>
          <w:b/>
          <w:bCs/>
        </w:rPr>
        <w:t>Continuation, clarification and contributions to progress Rel-18 work on support of multicast reception in RRC_INACTIVE</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224603D6" w:rsidR="005F436C" w:rsidRDefault="005F436C" w:rsidP="005F436C">
      <w:pPr>
        <w:pStyle w:val="Discussion"/>
      </w:pPr>
      <w:r>
        <w:t xml:space="preserve">This TP </w:t>
      </w:r>
      <w:r w:rsidR="00883E38">
        <w:t>continues discussions from RAN3#121 and tries to close some of the open items identified in the last meeting(s).</w:t>
      </w:r>
    </w:p>
    <w:p w14:paraId="44424A6B" w14:textId="77777777" w:rsidR="007C64A6" w:rsidRPr="006767C5" w:rsidRDefault="007C64A6" w:rsidP="007C64A6">
      <w:pPr>
        <w:pStyle w:val="Discussion"/>
      </w:pPr>
      <w:r>
        <w:t>We agreed on the following items last meeting:</w:t>
      </w:r>
    </w:p>
    <w:p w14:paraId="3E2DB2E1" w14:textId="77777777" w:rsidR="007C64A6" w:rsidRPr="00EE0E8B" w:rsidRDefault="007C64A6" w:rsidP="007C64A6">
      <w:pPr>
        <w:pStyle w:val="DiscussonB1"/>
        <w:rPr>
          <w:color w:val="00B050"/>
        </w:rPr>
      </w:pPr>
      <w:r w:rsidRPr="00EE0E8B">
        <w:rPr>
          <w:color w:val="00B050"/>
        </w:rPr>
        <w:t>-</w:t>
      </w:r>
      <w:r w:rsidRPr="00EE0E8B">
        <w:rPr>
          <w:color w:val="00B050"/>
        </w:rPr>
        <w:tab/>
        <w:t>I</w:t>
      </w:r>
      <w:r w:rsidRPr="00EE0E8B">
        <w:rPr>
          <w:rFonts w:hint="eastAsia"/>
          <w:color w:val="00B050"/>
        </w:rPr>
        <w:t xml:space="preserve">ntroduce Multicast CU to DU RRC Information IE in </w:t>
      </w:r>
      <w:r w:rsidRPr="00EE0E8B">
        <w:rPr>
          <w:color w:val="00B050"/>
        </w:rPr>
        <w:t>F1AP Multicast Context Setup/Modification Request message</w:t>
      </w:r>
      <w:r w:rsidRPr="00EE0E8B">
        <w:rPr>
          <w:rFonts w:hint="eastAsia"/>
          <w:color w:val="00B050"/>
        </w:rPr>
        <w:t>.</w:t>
      </w:r>
    </w:p>
    <w:p w14:paraId="7A342A91" w14:textId="77777777" w:rsidR="007C64A6" w:rsidRPr="00EE0E8B" w:rsidRDefault="007C64A6" w:rsidP="007C64A6">
      <w:pPr>
        <w:pStyle w:val="DiscussonB1"/>
        <w:rPr>
          <w:color w:val="00B050"/>
        </w:rPr>
      </w:pPr>
      <w:r w:rsidRPr="00EE0E8B">
        <w:rPr>
          <w:color w:val="00B050"/>
        </w:rPr>
        <w:t>-</w:t>
      </w:r>
      <w:r w:rsidRPr="00EE0E8B">
        <w:rPr>
          <w:color w:val="00B050"/>
        </w:rPr>
        <w:tab/>
      </w:r>
      <w:r w:rsidRPr="00EE0E8B">
        <w:rPr>
          <w:rFonts w:hint="eastAsia"/>
          <w:color w:val="00B050"/>
        </w:rPr>
        <w:t>I</w:t>
      </w:r>
      <w:r w:rsidRPr="00EE0E8B">
        <w:rPr>
          <w:color w:val="00B050"/>
        </w:rPr>
        <w:t>nclude</w:t>
      </w:r>
      <w:r w:rsidRPr="00EE0E8B">
        <w:rPr>
          <w:rFonts w:hint="eastAsia"/>
          <w:color w:val="00B050"/>
        </w:rPr>
        <w:t xml:space="preserve"> PDCP </w:t>
      </w:r>
      <w:r w:rsidRPr="00EE0E8B">
        <w:rPr>
          <w:color w:val="00B050"/>
        </w:rPr>
        <w:t>configuration</w:t>
      </w:r>
      <w:r w:rsidRPr="00EE0E8B">
        <w:rPr>
          <w:rFonts w:hint="eastAsia"/>
          <w:color w:val="00B050"/>
        </w:rPr>
        <w:t xml:space="preserve"> and </w:t>
      </w:r>
      <w:r w:rsidRPr="00EE0E8B">
        <w:rPr>
          <w:color w:val="00B050"/>
        </w:rPr>
        <w:t xml:space="preserve">(multicast specific) </w:t>
      </w:r>
      <w:proofErr w:type="spellStart"/>
      <w:r w:rsidRPr="00EE0E8B">
        <w:rPr>
          <w:rFonts w:hint="eastAsia"/>
          <w:color w:val="00B050"/>
        </w:rPr>
        <w:t>mtch-neighbourCell</w:t>
      </w:r>
      <w:proofErr w:type="spellEnd"/>
      <w:r w:rsidRPr="00EE0E8B">
        <w:rPr>
          <w:rFonts w:hint="eastAsia"/>
          <w:color w:val="00B050"/>
        </w:rPr>
        <w:t xml:space="preserve"> in Multicast CU to DU RRC Information IE.</w:t>
      </w:r>
    </w:p>
    <w:p w14:paraId="3E51EBCB" w14:textId="77777777" w:rsidR="007C64A6" w:rsidRPr="00EE0E8B" w:rsidRDefault="007C64A6" w:rsidP="007C64A6">
      <w:pPr>
        <w:pStyle w:val="DiscussonB1"/>
        <w:rPr>
          <w:color w:val="00B050"/>
        </w:rPr>
      </w:pPr>
      <w:r w:rsidRPr="00EE0E8B">
        <w:rPr>
          <w:color w:val="00B050"/>
        </w:rPr>
        <w:t>-</w:t>
      </w:r>
      <w:r w:rsidRPr="00EE0E8B">
        <w:rPr>
          <w:color w:val="00B050"/>
        </w:rPr>
        <w:tab/>
      </w:r>
      <w:proofErr w:type="spellStart"/>
      <w:r w:rsidRPr="00EE0E8B">
        <w:rPr>
          <w:rFonts w:hint="eastAsia"/>
          <w:color w:val="00B050"/>
        </w:rPr>
        <w:t>gNB</w:t>
      </w:r>
      <w:proofErr w:type="spellEnd"/>
      <w:r w:rsidRPr="00EE0E8B">
        <w:rPr>
          <w:rFonts w:hint="eastAsia"/>
          <w:color w:val="00B050"/>
        </w:rPr>
        <w:t>-CU indicates Multicast session status</w:t>
      </w:r>
      <w:r w:rsidRPr="00EE0E8B">
        <w:rPr>
          <w:color w:val="00B050"/>
        </w:rPr>
        <w:t xml:space="preserve"> (active, deactivated)</w:t>
      </w:r>
      <w:r w:rsidRPr="00EE0E8B">
        <w:rPr>
          <w:rFonts w:hint="eastAsia"/>
          <w:color w:val="00B050"/>
        </w:rPr>
        <w:t xml:space="preserve"> to </w:t>
      </w:r>
      <w:proofErr w:type="spellStart"/>
      <w:r w:rsidRPr="00EE0E8B">
        <w:rPr>
          <w:rFonts w:hint="eastAsia"/>
          <w:color w:val="00B050"/>
        </w:rPr>
        <w:t>gNB</w:t>
      </w:r>
      <w:proofErr w:type="spellEnd"/>
      <w:r w:rsidRPr="00EE0E8B">
        <w:rPr>
          <w:rFonts w:hint="eastAsia"/>
          <w:color w:val="00B050"/>
        </w:rPr>
        <w:t xml:space="preserve">-DU via </w:t>
      </w:r>
      <w:r w:rsidRPr="00EE0E8B">
        <w:rPr>
          <w:color w:val="00B050"/>
        </w:rPr>
        <w:t>F1AP Multicast Context Setup/Modification Request messages</w:t>
      </w:r>
      <w:r w:rsidRPr="00EE0E8B">
        <w:rPr>
          <w:rFonts w:hint="eastAsia"/>
          <w:color w:val="00B050"/>
        </w:rPr>
        <w:t>.</w:t>
      </w:r>
    </w:p>
    <w:p w14:paraId="67CFB2F8" w14:textId="77777777" w:rsidR="007C64A6" w:rsidRPr="00EE0E8B" w:rsidRDefault="007C64A6" w:rsidP="007C64A6">
      <w:pPr>
        <w:pStyle w:val="DiscussonB1"/>
        <w:rPr>
          <w:color w:val="00B050"/>
        </w:rPr>
      </w:pPr>
      <w:r w:rsidRPr="00EE0E8B">
        <w:rPr>
          <w:color w:val="00B050"/>
        </w:rPr>
        <w:t>-</w:t>
      </w:r>
      <w:r w:rsidRPr="00EE0E8B">
        <w:rPr>
          <w:color w:val="00B050"/>
        </w:rPr>
        <w:tab/>
        <w:t>Enable providing</w:t>
      </w:r>
      <w:r w:rsidRPr="00EE0E8B">
        <w:rPr>
          <w:rFonts w:hint="eastAsia"/>
          <w:color w:val="00B050"/>
        </w:rPr>
        <w:t xml:space="preserve"> the </w:t>
      </w:r>
      <w:r w:rsidRPr="00EE0E8B">
        <w:rPr>
          <w:color w:val="00B050"/>
        </w:rPr>
        <w:t>(multicast specific) MBS Neighbour cell list</w:t>
      </w:r>
      <w:r w:rsidRPr="00EE0E8B">
        <w:rPr>
          <w:rFonts w:hint="eastAsia"/>
          <w:color w:val="00B050"/>
        </w:rPr>
        <w:t xml:space="preserve"> in F1AP </w:t>
      </w:r>
      <w:r w:rsidRPr="00EE0E8B">
        <w:rPr>
          <w:color w:val="00B050"/>
        </w:rPr>
        <w:t>to the DU</w:t>
      </w:r>
      <w:r w:rsidRPr="00EE0E8B">
        <w:rPr>
          <w:rFonts w:hint="eastAsia"/>
          <w:color w:val="00B050"/>
        </w:rPr>
        <w:t>.</w:t>
      </w:r>
    </w:p>
    <w:p w14:paraId="2611C756" w14:textId="77777777" w:rsidR="007C64A6" w:rsidRPr="00EE0E8B" w:rsidRDefault="007C64A6" w:rsidP="007C64A6">
      <w:pPr>
        <w:pStyle w:val="DiscussonB1"/>
        <w:rPr>
          <w:color w:val="00B050"/>
        </w:rPr>
      </w:pPr>
      <w:r w:rsidRPr="00EE0E8B">
        <w:rPr>
          <w:color w:val="00B050"/>
        </w:rPr>
        <w:t>-</w:t>
      </w:r>
      <w:r w:rsidRPr="00EE0E8B">
        <w:rPr>
          <w:color w:val="00B050"/>
        </w:rPr>
        <w:tab/>
      </w:r>
      <w:r w:rsidRPr="00EE0E8B">
        <w:rPr>
          <w:rFonts w:hint="eastAsia"/>
          <w:color w:val="00B050"/>
        </w:rPr>
        <w:t>CU</w:t>
      </w:r>
      <w:r w:rsidRPr="00EE0E8B">
        <w:rPr>
          <w:color w:val="00B050"/>
        </w:rPr>
        <w:t>/CU-CP</w:t>
      </w:r>
      <w:r w:rsidRPr="00EE0E8B">
        <w:rPr>
          <w:rFonts w:hint="eastAsia"/>
          <w:color w:val="00B050"/>
        </w:rPr>
        <w:t xml:space="preserve"> makes the final decision on whether to enable</w:t>
      </w:r>
      <w:r w:rsidRPr="00EE0E8B">
        <w:rPr>
          <w:color w:val="00B050"/>
        </w:rPr>
        <w:t>/disable</w:t>
      </w:r>
      <w:r w:rsidRPr="00EE0E8B">
        <w:rPr>
          <w:rFonts w:hint="eastAsia"/>
          <w:color w:val="00B050"/>
        </w:rPr>
        <w:t xml:space="preserve"> </w:t>
      </w:r>
      <w:r w:rsidRPr="00EE0E8B">
        <w:rPr>
          <w:color w:val="00B050"/>
        </w:rPr>
        <w:t>“</w:t>
      </w:r>
      <w:r w:rsidRPr="00EE0E8B">
        <w:rPr>
          <w:rFonts w:hint="eastAsia"/>
          <w:color w:val="00B050"/>
        </w:rPr>
        <w:t>Inactive reception</w:t>
      </w:r>
      <w:r w:rsidRPr="00EE0E8B">
        <w:rPr>
          <w:color w:val="00B050"/>
        </w:rPr>
        <w:t>”</w:t>
      </w:r>
      <w:r w:rsidRPr="00EE0E8B">
        <w:rPr>
          <w:rFonts w:hint="eastAsia"/>
          <w:color w:val="00B050"/>
        </w:rPr>
        <w:t xml:space="preserve"> mode for </w:t>
      </w:r>
      <w:r w:rsidRPr="00EE0E8B">
        <w:rPr>
          <w:color w:val="00B050"/>
        </w:rPr>
        <w:t>specific</w:t>
      </w:r>
      <w:r w:rsidRPr="00EE0E8B">
        <w:rPr>
          <w:rFonts w:hint="eastAsia"/>
          <w:color w:val="00B050"/>
        </w:rPr>
        <w:t xml:space="preserve"> multicast session</w:t>
      </w:r>
      <w:r w:rsidRPr="00EE0E8B">
        <w:rPr>
          <w:color w:val="00B050"/>
        </w:rPr>
        <w:t xml:space="preserve">. </w:t>
      </w:r>
    </w:p>
    <w:p w14:paraId="1318EFA8" w14:textId="77777777" w:rsidR="007C64A6" w:rsidRPr="007C64A6" w:rsidRDefault="007C64A6" w:rsidP="007C64A6">
      <w:pPr>
        <w:pStyle w:val="DiscussionB2"/>
        <w:rPr>
          <w:color w:val="0070C0"/>
        </w:rPr>
      </w:pPr>
      <w:r w:rsidRPr="007C64A6">
        <w:rPr>
          <w:color w:val="0070C0"/>
        </w:rPr>
        <w:t>-</w:t>
      </w:r>
      <w:r w:rsidRPr="007C64A6">
        <w:rPr>
          <w:color w:val="0070C0"/>
        </w:rPr>
        <w:tab/>
        <w:t>FFS on the aspects of this decision (</w:t>
      </w:r>
      <w:proofErr w:type="gramStart"/>
      <w:r w:rsidRPr="007C64A6">
        <w:rPr>
          <w:color w:val="0070C0"/>
        </w:rPr>
        <w:t>e.g.</w:t>
      </w:r>
      <w:proofErr w:type="gramEnd"/>
      <w:r w:rsidRPr="007C64A6">
        <w:rPr>
          <w:color w:val="0070C0"/>
        </w:rPr>
        <w:t xml:space="preserve"> per cell, per DU, per session, per UE, etc.)</w:t>
      </w:r>
    </w:p>
    <w:p w14:paraId="3EAEC976" w14:textId="77777777" w:rsidR="007C64A6" w:rsidRPr="00EE0E8B" w:rsidRDefault="007C64A6" w:rsidP="007C64A6">
      <w:pPr>
        <w:pStyle w:val="DiscussonB1"/>
        <w:rPr>
          <w:color w:val="0070C0"/>
        </w:rPr>
      </w:pPr>
      <w:r w:rsidRPr="00EE0E8B">
        <w:rPr>
          <w:color w:val="0070C0"/>
        </w:rPr>
        <w:t>-</w:t>
      </w:r>
      <w:r w:rsidRPr="00EE0E8B">
        <w:rPr>
          <w:color w:val="0070C0"/>
        </w:rPr>
        <w:tab/>
        <w:t xml:space="preserve">Q1: Which option should be adopted to provide the PTM configuration from the </w:t>
      </w:r>
      <w:proofErr w:type="spellStart"/>
      <w:r w:rsidRPr="00EE0E8B">
        <w:rPr>
          <w:color w:val="0070C0"/>
        </w:rPr>
        <w:t>gNB</w:t>
      </w:r>
      <w:proofErr w:type="spellEnd"/>
      <w:r w:rsidRPr="00EE0E8B">
        <w:rPr>
          <w:color w:val="0070C0"/>
        </w:rPr>
        <w:t>-DU to enable UEs being configured with the PTM configuration before moving the UE to RRC_INACTIVE?</w:t>
      </w:r>
    </w:p>
    <w:p w14:paraId="52738E01" w14:textId="77777777" w:rsidR="007C64A6" w:rsidRPr="00E00EF3" w:rsidRDefault="007C64A6" w:rsidP="00E00EF3">
      <w:pPr>
        <w:pStyle w:val="DiscussionB2"/>
        <w:rPr>
          <w:color w:val="0070C0"/>
        </w:rPr>
      </w:pPr>
      <w:r w:rsidRPr="00E00EF3">
        <w:rPr>
          <w:color w:val="0070C0"/>
        </w:rPr>
        <w:t>-</w:t>
      </w:r>
      <w:r w:rsidRPr="00E00EF3">
        <w:rPr>
          <w:color w:val="0070C0"/>
        </w:rPr>
        <w:tab/>
        <w:t>Option 1: CU retrieves the PTM configuration from DU via CU initiated Multicast context modification procedure.</w:t>
      </w:r>
    </w:p>
    <w:p w14:paraId="361BA9E9" w14:textId="77777777" w:rsidR="007C64A6" w:rsidRPr="00E00EF3" w:rsidRDefault="007C64A6" w:rsidP="00E00EF3">
      <w:pPr>
        <w:pStyle w:val="DiscussionB2"/>
        <w:rPr>
          <w:color w:val="0070C0"/>
        </w:rPr>
      </w:pPr>
      <w:r w:rsidRPr="00E00EF3">
        <w:rPr>
          <w:color w:val="0070C0"/>
        </w:rPr>
        <w:t>-</w:t>
      </w:r>
      <w:r w:rsidRPr="00E00EF3">
        <w:rPr>
          <w:color w:val="0070C0"/>
        </w:rPr>
        <w:tab/>
        <w:t>Option 2: During active MBS multicast sessions, the DU always ensures that the CU is provided with the latest PTM configuration via a new DU initiated Multicast context modification procedure.</w:t>
      </w:r>
    </w:p>
    <w:p w14:paraId="5E52188C" w14:textId="77777777" w:rsidR="007C64A6" w:rsidRPr="00E00EF3" w:rsidRDefault="007C64A6" w:rsidP="00E00EF3">
      <w:pPr>
        <w:pStyle w:val="DiscussionB2"/>
        <w:rPr>
          <w:color w:val="0070C0"/>
        </w:rPr>
      </w:pPr>
      <w:r w:rsidRPr="00E00EF3">
        <w:rPr>
          <w:color w:val="0070C0"/>
        </w:rPr>
        <w:t>-</w:t>
      </w:r>
      <w:r w:rsidRPr="00E00EF3">
        <w:rPr>
          <w:color w:val="0070C0"/>
        </w:rPr>
        <w:tab/>
        <w:t>Option 3: CU retrieves the PTM configuration from DU via CU initiated UE context modification procedure.</w:t>
      </w:r>
    </w:p>
    <w:p w14:paraId="0E84A8F3" w14:textId="77777777" w:rsidR="007C64A6" w:rsidRPr="00EE0E8B" w:rsidRDefault="007C64A6" w:rsidP="007C64A6">
      <w:pPr>
        <w:pStyle w:val="DiscussonB1"/>
        <w:rPr>
          <w:color w:val="0070C0"/>
        </w:rPr>
      </w:pPr>
      <w:r w:rsidRPr="00EE0E8B">
        <w:rPr>
          <w:color w:val="0070C0"/>
        </w:rPr>
        <w:t>-</w:t>
      </w:r>
      <w:r w:rsidRPr="00EE0E8B">
        <w:rPr>
          <w:color w:val="0070C0"/>
        </w:rPr>
        <w:tab/>
        <w:t>FFS whether additional assistance information is needed from DU to CU to make decision on activation of “Inactive reception” for specific multicast session.</w:t>
      </w:r>
    </w:p>
    <w:p w14:paraId="12522FF2" w14:textId="77777777" w:rsidR="007C64A6" w:rsidRPr="00EE0E8B" w:rsidRDefault="007C64A6" w:rsidP="007C64A6">
      <w:pPr>
        <w:pStyle w:val="DiscussonB1"/>
        <w:rPr>
          <w:color w:val="0070C0"/>
        </w:rPr>
      </w:pPr>
      <w:r w:rsidRPr="00EE0E8B">
        <w:rPr>
          <w:color w:val="0070C0"/>
        </w:rPr>
        <w:t>-</w:t>
      </w:r>
      <w:r w:rsidRPr="00EE0E8B">
        <w:rPr>
          <w:color w:val="0070C0"/>
        </w:rPr>
        <w:tab/>
        <w:t xml:space="preserve">Whether and how to support “temporary no data” and “DL data arrival” from CU-UP to CU-CP for multicast session? FFS on whether to introduce a new procedure.  </w:t>
      </w:r>
    </w:p>
    <w:p w14:paraId="76061D32" w14:textId="77777777" w:rsidR="007C64A6" w:rsidRPr="00EE0E8B" w:rsidRDefault="007C64A6" w:rsidP="007C64A6">
      <w:pPr>
        <w:pStyle w:val="DiscussionB2"/>
        <w:rPr>
          <w:color w:val="FF0000"/>
        </w:rPr>
      </w:pPr>
      <w:r w:rsidRPr="00EE0E8B">
        <w:rPr>
          <w:color w:val="FF0000"/>
        </w:rPr>
        <w:t>-</w:t>
      </w:r>
      <w:r w:rsidRPr="00EE0E8B">
        <w:rPr>
          <w:color w:val="FF0000"/>
        </w:rPr>
        <w:tab/>
        <w:t>Discuss the issue in TEI17 first, then check whether the issue and solution in TEI17 apply in R18.</w:t>
      </w:r>
    </w:p>
    <w:p w14:paraId="639AEF8A" w14:textId="77777777" w:rsidR="007C64A6" w:rsidRPr="00EE0E8B" w:rsidRDefault="007C64A6" w:rsidP="007C64A6">
      <w:pPr>
        <w:pStyle w:val="DiscussonB1"/>
        <w:rPr>
          <w:color w:val="00B050"/>
        </w:rPr>
      </w:pPr>
      <w:r w:rsidRPr="00EE0E8B">
        <w:rPr>
          <w:color w:val="00B050"/>
        </w:rPr>
        <w:t>-</w:t>
      </w:r>
      <w:r w:rsidRPr="00EE0E8B">
        <w:rPr>
          <w:color w:val="00B050"/>
        </w:rPr>
        <w:tab/>
        <w:t>A</w:t>
      </w:r>
      <w:r w:rsidRPr="00EE0E8B">
        <w:rPr>
          <w:rFonts w:hint="eastAsia"/>
          <w:color w:val="00B050"/>
        </w:rPr>
        <w:t xml:space="preserve">n indication should be introduced in F1AP Group Paging message to </w:t>
      </w:r>
      <w:r w:rsidRPr="00EE0E8B">
        <w:rPr>
          <w:color w:val="00B050"/>
        </w:rPr>
        <w:t>inform</w:t>
      </w:r>
      <w:r w:rsidRPr="00EE0E8B">
        <w:rPr>
          <w:rFonts w:hint="eastAsia"/>
          <w:color w:val="00B050"/>
        </w:rPr>
        <w:t xml:space="preserve"> DU that inactive reception is allowed for this MBS session and thereby DU could notify UE vi</w:t>
      </w:r>
      <w:r w:rsidRPr="00EE0E8B">
        <w:rPr>
          <w:color w:val="00B050"/>
        </w:rPr>
        <w:t>a</w:t>
      </w:r>
      <w:r w:rsidRPr="00EE0E8B">
        <w:rPr>
          <w:rFonts w:hint="eastAsia"/>
          <w:color w:val="00B050"/>
        </w:rPr>
        <w:t xml:space="preserve"> </w:t>
      </w:r>
      <w:proofErr w:type="spellStart"/>
      <w:r w:rsidRPr="00EE0E8B">
        <w:rPr>
          <w:rFonts w:hint="eastAsia"/>
          <w:color w:val="00B050"/>
        </w:rPr>
        <w:t>Uu</w:t>
      </w:r>
      <w:proofErr w:type="spellEnd"/>
      <w:r w:rsidRPr="00EE0E8B">
        <w:rPr>
          <w:rFonts w:hint="eastAsia"/>
          <w:color w:val="00B050"/>
        </w:rPr>
        <w:t xml:space="preserve"> Group Paging message.</w:t>
      </w:r>
    </w:p>
    <w:p w14:paraId="730DFD1C" w14:textId="7F767425" w:rsidR="00883E38" w:rsidRDefault="00883E38" w:rsidP="005F436C">
      <w:pPr>
        <w:pStyle w:val="Discussion"/>
      </w:pPr>
      <w:r>
        <w:t xml:space="preserve">It also </w:t>
      </w:r>
      <w:proofErr w:type="gramStart"/>
      <w:r>
        <w:t>takes into account</w:t>
      </w:r>
      <w:proofErr w:type="gramEnd"/>
      <w:r>
        <w:t xml:space="preserve"> the latest version of the running RRC BL CR </w:t>
      </w:r>
      <w:r w:rsidR="002F305B">
        <w:t>in R2-2309033 and stage 2 in R2-2309034 and some RAN2 agreements.</w:t>
      </w:r>
    </w:p>
    <w:p w14:paraId="0FF573DE" w14:textId="0D1502F8" w:rsidR="002F305B" w:rsidRDefault="002F305B" w:rsidP="002F305B">
      <w:pPr>
        <w:pStyle w:val="Heading1"/>
        <w:rPr>
          <w:rFonts w:cs="Arial"/>
        </w:rPr>
      </w:pPr>
      <w:r>
        <w:rPr>
          <w:rFonts w:cs="Arial"/>
        </w:rPr>
        <w:lastRenderedPageBreak/>
        <w:t>2</w:t>
      </w:r>
      <w:r>
        <w:rPr>
          <w:rFonts w:cs="Arial"/>
        </w:rPr>
        <w:tab/>
        <w:t>Discussion</w:t>
      </w:r>
    </w:p>
    <w:p w14:paraId="7A1FAD38" w14:textId="2B8A8AF8" w:rsidR="00DE2BE8" w:rsidRDefault="00DE2BE8" w:rsidP="00DE2BE8">
      <w:pPr>
        <w:pStyle w:val="Heading2"/>
      </w:pPr>
      <w:r>
        <w:t>2.1</w:t>
      </w:r>
      <w:r>
        <w:tab/>
        <w:t xml:space="preserve">Provision of </w:t>
      </w:r>
      <w:proofErr w:type="spellStart"/>
      <w:r>
        <w:t>ptm</w:t>
      </w:r>
      <w:proofErr w:type="spellEnd"/>
      <w:r>
        <w:t xml:space="preserve"> configuration to the </w:t>
      </w:r>
      <w:proofErr w:type="spellStart"/>
      <w:r>
        <w:t>gNB</w:t>
      </w:r>
      <w:proofErr w:type="spellEnd"/>
      <w:r>
        <w:t>-CU(-CP)</w:t>
      </w:r>
    </w:p>
    <w:p w14:paraId="2CBCD11A" w14:textId="5EB92F11" w:rsidR="00E00EF3" w:rsidRDefault="00E00EF3" w:rsidP="002F305B">
      <w:pPr>
        <w:pStyle w:val="Discussion"/>
      </w:pPr>
      <w:r>
        <w:t>This is along the open question (and the identified 3 options):</w:t>
      </w:r>
    </w:p>
    <w:p w14:paraId="7D05FF79" w14:textId="67DC029D" w:rsidR="00E00EF3" w:rsidRPr="00E00EF3" w:rsidRDefault="00E00EF3" w:rsidP="00E00EF3">
      <w:pPr>
        <w:pStyle w:val="DiscussonB1"/>
        <w:rPr>
          <w:color w:val="0070C0"/>
        </w:rPr>
      </w:pPr>
      <w:r w:rsidRPr="00EE0E8B">
        <w:rPr>
          <w:color w:val="0070C0"/>
        </w:rPr>
        <w:t>-</w:t>
      </w:r>
      <w:r w:rsidRPr="00EE0E8B">
        <w:rPr>
          <w:color w:val="0070C0"/>
        </w:rPr>
        <w:tab/>
        <w:t xml:space="preserve">Q1: Which option should be adopted to provide the PTM configuration from the </w:t>
      </w:r>
      <w:proofErr w:type="spellStart"/>
      <w:r w:rsidRPr="00EE0E8B">
        <w:rPr>
          <w:color w:val="0070C0"/>
        </w:rPr>
        <w:t>gNB</w:t>
      </w:r>
      <w:proofErr w:type="spellEnd"/>
      <w:r w:rsidRPr="00EE0E8B">
        <w:rPr>
          <w:color w:val="0070C0"/>
        </w:rPr>
        <w:t>-DU to enable UEs being configured with the PTM configuration before moving the UE to RRC_INACTIVE?</w:t>
      </w:r>
    </w:p>
    <w:p w14:paraId="29771851" w14:textId="1A543D35" w:rsidR="00DE2BE8" w:rsidRDefault="007C64A6" w:rsidP="002F305B">
      <w:pPr>
        <w:pStyle w:val="Discussion"/>
      </w:pPr>
      <w:r>
        <w:t xml:space="preserve">The latest RRC BL CR in R2-2309033 </w:t>
      </w:r>
      <w:r w:rsidR="008879B5">
        <w:t>includes the following items:</w:t>
      </w:r>
    </w:p>
    <w:p w14:paraId="1D323B69" w14:textId="06581994" w:rsidR="008879B5" w:rsidRDefault="008879B5" w:rsidP="008879B5">
      <w:pPr>
        <w:pStyle w:val="DiscussonB1"/>
      </w:pPr>
      <w:r>
        <w:t>-</w:t>
      </w:r>
      <w:r>
        <w:tab/>
        <w:t xml:space="preserve">In the </w:t>
      </w:r>
      <w:proofErr w:type="spellStart"/>
      <w:r>
        <w:t>RRCRelease</w:t>
      </w:r>
      <w:proofErr w:type="spellEnd"/>
      <w:r>
        <w:t xml:space="preserve"> message, the </w:t>
      </w:r>
      <w:proofErr w:type="spellStart"/>
      <w:r w:rsidRPr="008879B5">
        <w:rPr>
          <w:i/>
          <w:iCs/>
        </w:rPr>
        <w:t>SuspendConfig</w:t>
      </w:r>
      <w:proofErr w:type="spellEnd"/>
      <w:r>
        <w:t xml:space="preserve"> IE contains the new </w:t>
      </w:r>
      <w:proofErr w:type="spellStart"/>
      <w:r w:rsidRPr="008879B5">
        <w:rPr>
          <w:i/>
          <w:iCs/>
        </w:rPr>
        <w:t>MulticastConfigInactive</w:t>
      </w:r>
      <w:proofErr w:type="spellEnd"/>
      <w:r>
        <w:t xml:space="preserve"> IE</w:t>
      </w:r>
    </w:p>
    <w:p w14:paraId="7CD9FB2F" w14:textId="42AB5461" w:rsidR="008879B5" w:rsidRDefault="008879B5" w:rsidP="008879B5">
      <w:pPr>
        <w:pStyle w:val="DiscussonB1"/>
      </w:pPr>
      <w:r>
        <w:t>-</w:t>
      </w:r>
      <w:r>
        <w:tab/>
        <w:t xml:space="preserve">The new </w:t>
      </w:r>
      <w:proofErr w:type="spellStart"/>
      <w:r w:rsidRPr="008879B5">
        <w:rPr>
          <w:i/>
          <w:iCs/>
        </w:rPr>
        <w:t>MulticastConfigInactive</w:t>
      </w:r>
      <w:proofErr w:type="spellEnd"/>
      <w:r>
        <w:t xml:space="preserve"> IE contains the (</w:t>
      </w:r>
      <w:proofErr w:type="spellStart"/>
      <w:r>
        <w:t>ptm</w:t>
      </w:r>
      <w:proofErr w:type="spellEnd"/>
      <w:r>
        <w:t xml:space="preserve">) </w:t>
      </w:r>
      <w:proofErr w:type="spellStart"/>
      <w:r w:rsidRPr="008879B5">
        <w:rPr>
          <w:i/>
          <w:iCs/>
        </w:rPr>
        <w:t>MBSMulticastConfiguration</w:t>
      </w:r>
      <w:proofErr w:type="spellEnd"/>
      <w:r>
        <w:t xml:space="preserve"> and the MCCH configuration.</w:t>
      </w:r>
    </w:p>
    <w:p w14:paraId="41D0D2EC" w14:textId="2777F977" w:rsidR="008879B5" w:rsidRDefault="008879B5" w:rsidP="008879B5">
      <w:pPr>
        <w:pStyle w:val="DiscussonB1"/>
      </w:pPr>
      <w:r>
        <w:t>-</w:t>
      </w:r>
      <w:r>
        <w:tab/>
        <w:t xml:space="preserve">The </w:t>
      </w:r>
      <w:proofErr w:type="spellStart"/>
      <w:r w:rsidRPr="00FA2FE7">
        <w:rPr>
          <w:i/>
          <w:iCs/>
        </w:rPr>
        <w:t>MBSMulticastConfiguration</w:t>
      </w:r>
      <w:proofErr w:type="spellEnd"/>
      <w:r>
        <w:t xml:space="preserve"> is </w:t>
      </w:r>
      <w:r w:rsidR="00FA2FE7">
        <w:t xml:space="preserve">also </w:t>
      </w:r>
      <w:r>
        <w:t>the message sent on MCCH</w:t>
      </w:r>
      <w:r w:rsidR="00FA2FE7">
        <w:t xml:space="preserve"> and contains (among others, as of RAN3 interest)</w:t>
      </w:r>
      <w:r w:rsidR="006A0409">
        <w:t>:</w:t>
      </w:r>
    </w:p>
    <w:p w14:paraId="7A89BEB8" w14:textId="31EB9781" w:rsidR="00FA2FE7" w:rsidRDefault="00FA2FE7" w:rsidP="00FA2FE7">
      <w:pPr>
        <w:pStyle w:val="DiscussionB2"/>
      </w:pPr>
      <w:r>
        <w:t>-</w:t>
      </w:r>
      <w:r>
        <w:tab/>
        <w:t xml:space="preserve">the </w:t>
      </w:r>
      <w:r w:rsidRPr="006A0409">
        <w:rPr>
          <w:i/>
          <w:iCs/>
        </w:rPr>
        <w:t>MBS-</w:t>
      </w:r>
      <w:proofErr w:type="spellStart"/>
      <w:r w:rsidRPr="006A0409">
        <w:rPr>
          <w:i/>
          <w:iCs/>
        </w:rPr>
        <w:t>SessionInfoListMulticast</w:t>
      </w:r>
      <w:proofErr w:type="spellEnd"/>
      <w:r>
        <w:t xml:space="preserve"> IE</w:t>
      </w:r>
      <w:r w:rsidR="006A0409">
        <w:t>, each item containi</w:t>
      </w:r>
      <w:r w:rsidR="00993D2C">
        <w:t>ng (among others)</w:t>
      </w:r>
    </w:p>
    <w:p w14:paraId="0F6861DC" w14:textId="3E8144F1" w:rsidR="006A0409" w:rsidRDefault="006A0409" w:rsidP="006A0409">
      <w:pPr>
        <w:pStyle w:val="DiscussionB3"/>
      </w:pPr>
      <w:r>
        <w:t>-</w:t>
      </w:r>
      <w:r>
        <w:tab/>
      </w:r>
      <w:r w:rsidR="00993D2C">
        <w:t xml:space="preserve">TMGI, G-RNTI, MRB List, </w:t>
      </w:r>
      <w:proofErr w:type="spellStart"/>
      <w:r w:rsidR="00993D2C">
        <w:rPr>
          <w:i/>
          <w:iCs/>
        </w:rPr>
        <w:t>mtch-neighbourCell</w:t>
      </w:r>
      <w:proofErr w:type="spellEnd"/>
      <w:r w:rsidR="00993D2C">
        <w:rPr>
          <w:i/>
          <w:iCs/>
        </w:rPr>
        <w:t xml:space="preserve"> </w:t>
      </w:r>
      <w:r w:rsidR="00993D2C">
        <w:t xml:space="preserve">(same approach as for BC), the </w:t>
      </w:r>
      <w:proofErr w:type="spellStart"/>
      <w:r w:rsidR="00993D2C">
        <w:rPr>
          <w:i/>
          <w:iCs/>
        </w:rPr>
        <w:t>thresholdIndex</w:t>
      </w:r>
      <w:proofErr w:type="spellEnd"/>
      <w:r w:rsidR="00993D2C">
        <w:t xml:space="preserve"> (see below).</w:t>
      </w:r>
    </w:p>
    <w:p w14:paraId="003EACD1" w14:textId="4FFC583A" w:rsidR="00993D2C" w:rsidRPr="00993D2C" w:rsidRDefault="00993D2C" w:rsidP="006A0409">
      <w:pPr>
        <w:pStyle w:val="DiscussionB3"/>
        <w:rPr>
          <w:i/>
          <w:iCs/>
        </w:rPr>
      </w:pPr>
      <w:r>
        <w:sym w:font="Symbol" w:char="F0DE"/>
      </w:r>
      <w:r>
        <w:tab/>
        <w:t xml:space="preserve">TNGI, MRB List </w:t>
      </w:r>
      <w:proofErr w:type="spellStart"/>
      <w:r w:rsidRPr="00993D2C">
        <w:rPr>
          <w:i/>
          <w:iCs/>
        </w:rPr>
        <w:t>mtch-neighbourCell</w:t>
      </w:r>
      <w:proofErr w:type="spellEnd"/>
      <w:r>
        <w:t xml:space="preserve"> and </w:t>
      </w:r>
      <w:proofErr w:type="spellStart"/>
      <w:r>
        <w:rPr>
          <w:i/>
          <w:iCs/>
        </w:rPr>
        <w:t>thresholdIndex</w:t>
      </w:r>
      <w:proofErr w:type="spellEnd"/>
      <w:r>
        <w:rPr>
          <w:i/>
          <w:iCs/>
        </w:rPr>
        <w:t xml:space="preserve"> </w:t>
      </w:r>
      <w:r>
        <w:t>are provided by the CU.</w:t>
      </w:r>
    </w:p>
    <w:p w14:paraId="1B4BD6F8" w14:textId="3548D34A" w:rsidR="00FA2FE7" w:rsidRDefault="00FA2FE7" w:rsidP="00FA2FE7">
      <w:pPr>
        <w:pStyle w:val="DiscussionB2"/>
      </w:pPr>
      <w:r>
        <w:t>-</w:t>
      </w:r>
      <w:r>
        <w:tab/>
        <w:t xml:space="preserve">the </w:t>
      </w:r>
      <w:r w:rsidRPr="006A0409">
        <w:rPr>
          <w:i/>
          <w:iCs/>
        </w:rPr>
        <w:t>MBS-</w:t>
      </w:r>
      <w:proofErr w:type="spellStart"/>
      <w:r w:rsidRPr="006A0409">
        <w:rPr>
          <w:i/>
          <w:iCs/>
        </w:rPr>
        <w:t>NeighbourCellList</w:t>
      </w:r>
      <w:proofErr w:type="spellEnd"/>
      <w:r>
        <w:t xml:space="preserve"> </w:t>
      </w:r>
      <w:r w:rsidR="006A0409">
        <w:t xml:space="preserve">IE </w:t>
      </w:r>
      <w:r>
        <w:t>(same type definition as for Broadcast with equivalent semantics)</w:t>
      </w:r>
    </w:p>
    <w:p w14:paraId="45DE87C3" w14:textId="09F26081" w:rsidR="006A0409" w:rsidRDefault="006A0409" w:rsidP="00FA2FE7">
      <w:pPr>
        <w:pStyle w:val="DiscussionB2"/>
      </w:pPr>
      <w:r>
        <w:t>-</w:t>
      </w:r>
      <w:r>
        <w:tab/>
        <w:t xml:space="preserve">the </w:t>
      </w:r>
      <w:proofErr w:type="spellStart"/>
      <w:r>
        <w:rPr>
          <w:i/>
          <w:iCs/>
        </w:rPr>
        <w:t>thresholdMBS</w:t>
      </w:r>
      <w:proofErr w:type="spellEnd"/>
      <w:r>
        <w:rPr>
          <w:i/>
          <w:iCs/>
        </w:rPr>
        <w:t>-List</w:t>
      </w:r>
      <w:r>
        <w:t xml:space="preserve">, which is referenced to by </w:t>
      </w:r>
      <w:r w:rsidR="00993D2C">
        <w:t xml:space="preserve">the </w:t>
      </w:r>
      <w:proofErr w:type="spellStart"/>
      <w:r w:rsidR="00993D2C">
        <w:rPr>
          <w:i/>
          <w:iCs/>
        </w:rPr>
        <w:t>thresholdIndex</w:t>
      </w:r>
      <w:proofErr w:type="spellEnd"/>
      <w:r>
        <w:t xml:space="preserve"> in each item of the </w:t>
      </w:r>
      <w:r w:rsidRPr="006A0409">
        <w:rPr>
          <w:i/>
          <w:iCs/>
        </w:rPr>
        <w:t>MBS-</w:t>
      </w:r>
      <w:proofErr w:type="spellStart"/>
      <w:r w:rsidRPr="006A0409">
        <w:rPr>
          <w:i/>
          <w:iCs/>
        </w:rPr>
        <w:t>SessionInfoListMulticast</w:t>
      </w:r>
      <w:proofErr w:type="spellEnd"/>
      <w:r>
        <w:t xml:space="preserve"> IE to indicate the session specific threshold criterion for UEs to resume.</w:t>
      </w:r>
    </w:p>
    <w:p w14:paraId="6F497F62" w14:textId="09DE979C" w:rsidR="006A0409" w:rsidRPr="006A0409" w:rsidRDefault="006A0409" w:rsidP="006A0409">
      <w:pPr>
        <w:pStyle w:val="DiscussionB2"/>
      </w:pPr>
      <w:r>
        <w:sym w:font="Symbol" w:char="F0DE"/>
      </w:r>
      <w:r>
        <w:tab/>
        <w:t xml:space="preserve">the </w:t>
      </w:r>
      <w:proofErr w:type="spellStart"/>
      <w:r w:rsidRPr="006A0409">
        <w:rPr>
          <w:i/>
          <w:iCs/>
        </w:rPr>
        <w:t>thresholdMBS</w:t>
      </w:r>
      <w:proofErr w:type="spellEnd"/>
      <w:r w:rsidRPr="006A0409">
        <w:rPr>
          <w:i/>
          <w:iCs/>
        </w:rPr>
        <w:t>-List</w:t>
      </w:r>
      <w:r>
        <w:t xml:space="preserve">, the </w:t>
      </w:r>
      <w:r w:rsidRPr="006A0409">
        <w:rPr>
          <w:i/>
          <w:iCs/>
        </w:rPr>
        <w:t>MBS-</w:t>
      </w:r>
      <w:proofErr w:type="spellStart"/>
      <w:r w:rsidRPr="006A0409">
        <w:rPr>
          <w:i/>
          <w:iCs/>
        </w:rPr>
        <w:t>NeighbourCellList</w:t>
      </w:r>
      <w:proofErr w:type="spellEnd"/>
      <w:r>
        <w:t xml:space="preserve"> are provided by the CU.</w:t>
      </w:r>
    </w:p>
    <w:p w14:paraId="5B895438" w14:textId="73A58BFB" w:rsidR="00FA2FE7" w:rsidRDefault="00DE1990" w:rsidP="009C5129">
      <w:pPr>
        <w:pStyle w:val="Eyecatcher"/>
      </w:pPr>
      <w:r>
        <w:t xml:space="preserve">Observation 1: The RRC information </w:t>
      </w:r>
      <w:r w:rsidR="00AF5404">
        <w:t xml:space="preserve">contained in the Rel-18 version of the </w:t>
      </w:r>
      <w:proofErr w:type="spellStart"/>
      <w:r w:rsidR="00AF5404" w:rsidRPr="009C5129">
        <w:rPr>
          <w:i/>
          <w:iCs/>
        </w:rPr>
        <w:t>SuspendConfig</w:t>
      </w:r>
      <w:proofErr w:type="spellEnd"/>
      <w:r w:rsidR="00AF5404">
        <w:t xml:space="preserve"> which used to contain CU and DU generated </w:t>
      </w:r>
      <w:r w:rsidR="009C5129">
        <w:t xml:space="preserve">RRC configuration information is </w:t>
      </w:r>
      <w:r w:rsidR="00AF5404">
        <w:t xml:space="preserve">amended </w:t>
      </w:r>
      <w:proofErr w:type="gramStart"/>
      <w:r w:rsidR="00AF5404">
        <w:t>by</w:t>
      </w:r>
      <w:proofErr w:type="gramEnd"/>
      <w:r w:rsidR="00AF5404">
        <w:t xml:space="preserve"> yet another DU generated information</w:t>
      </w:r>
      <w:r w:rsidR="00DB2C68">
        <w:t xml:space="preserve">, the MCCH message </w:t>
      </w:r>
      <w:proofErr w:type="spellStart"/>
      <w:r w:rsidR="00DB2C68">
        <w:rPr>
          <w:i/>
          <w:iCs/>
        </w:rPr>
        <w:t>MBSMulticastConfiguration</w:t>
      </w:r>
      <w:proofErr w:type="spellEnd"/>
      <w:r w:rsidR="00DB2C68" w:rsidRPr="00DB2C68">
        <w:t>,</w:t>
      </w:r>
      <w:r w:rsidR="00DB2C68">
        <w:t xml:space="preserve"> which in itself contains CU generated information (resume threshold and neighbour cell information).</w:t>
      </w:r>
    </w:p>
    <w:p w14:paraId="6400910B" w14:textId="77777777" w:rsidR="002B0610" w:rsidRDefault="003A6834" w:rsidP="00532DA7">
      <w:pPr>
        <w:pStyle w:val="Discussion"/>
      </w:pPr>
      <w:r>
        <w:t xml:space="preserve">The </w:t>
      </w:r>
      <w:proofErr w:type="spellStart"/>
      <w:r w:rsidRPr="003A6834">
        <w:rPr>
          <w:i/>
          <w:iCs/>
        </w:rPr>
        <w:t>MBSMulticastConfiguration</w:t>
      </w:r>
      <w:proofErr w:type="spellEnd"/>
      <w:r>
        <w:t xml:space="preserve"> (MCCH) message may contain the </w:t>
      </w:r>
      <w:r w:rsidRPr="003A6834">
        <w:rPr>
          <w:i/>
          <w:iCs/>
        </w:rPr>
        <w:t>MBS-</w:t>
      </w:r>
      <w:proofErr w:type="spellStart"/>
      <w:r w:rsidRPr="003A6834">
        <w:rPr>
          <w:i/>
          <w:iCs/>
        </w:rPr>
        <w:t>NeighbourCellList</w:t>
      </w:r>
      <w:proofErr w:type="spellEnd"/>
      <w:r>
        <w:t xml:space="preserve"> and each item of the </w:t>
      </w:r>
      <w:r w:rsidRPr="003A6834">
        <w:rPr>
          <w:i/>
          <w:iCs/>
        </w:rPr>
        <w:t>MBS-</w:t>
      </w:r>
      <w:proofErr w:type="spellStart"/>
      <w:r w:rsidRPr="003A6834">
        <w:rPr>
          <w:i/>
          <w:iCs/>
        </w:rPr>
        <w:t>SessionInfoListMulticast</w:t>
      </w:r>
      <w:proofErr w:type="spellEnd"/>
      <w:r>
        <w:t xml:space="preserve"> IE may contain the </w:t>
      </w:r>
      <w:proofErr w:type="spellStart"/>
      <w:r w:rsidRPr="003A6834">
        <w:rPr>
          <w:i/>
          <w:iCs/>
        </w:rPr>
        <w:t>mtch-NeighbourCell</w:t>
      </w:r>
      <w:proofErr w:type="spellEnd"/>
      <w:r>
        <w:t xml:space="preserve">, both RRC type definitions are inherited from the type definitions of the broadcast (MCCH) message. While the information contained in both “neighbour information” types for broadcast is mainly dependent on the MBS Service Area (and the resource availability for the broadcast session in each cell), the “neighbour information” for multicast is dependent on the </w:t>
      </w:r>
      <w:proofErr w:type="spellStart"/>
      <w:r>
        <w:t>gNBs</w:t>
      </w:r>
      <w:proofErr w:type="spellEnd"/>
      <w:r>
        <w:t xml:space="preserve"> decision to provide reception of the multicast service for UEs in RRC_INACTIVE, which </w:t>
      </w:r>
      <w:proofErr w:type="gramStart"/>
      <w:r>
        <w:t>in itself is</w:t>
      </w:r>
      <w:proofErr w:type="gramEnd"/>
      <w:r>
        <w:t xml:space="preserve"> dependent on the population of UEs (able to receive in RRC_INACTIVE). </w:t>
      </w:r>
    </w:p>
    <w:p w14:paraId="10693570" w14:textId="341D52DC" w:rsidR="003A6834" w:rsidRDefault="003A6834" w:rsidP="00532DA7">
      <w:pPr>
        <w:pStyle w:val="Discussion"/>
      </w:pPr>
      <w:r>
        <w:t xml:space="preserve">It is expected that “over-population” of UEs which would require to configure UEs to receive the multicast session in RRC_INACTIVE is a local phenomenon, but it is not as static and </w:t>
      </w:r>
      <w:r w:rsidR="00532DA7">
        <w:t xml:space="preserve">relatively </w:t>
      </w:r>
      <w:r>
        <w:t xml:space="preserve">predictable as </w:t>
      </w:r>
      <w:r w:rsidR="00532DA7">
        <w:t>for broadcast services.</w:t>
      </w:r>
    </w:p>
    <w:p w14:paraId="02117084" w14:textId="5729F54E" w:rsidR="00532DA7" w:rsidRDefault="00532DA7" w:rsidP="00532DA7">
      <w:pPr>
        <w:pStyle w:val="Discussion"/>
      </w:pPr>
      <w:r>
        <w:t xml:space="preserve">Other content of the </w:t>
      </w:r>
      <w:proofErr w:type="spellStart"/>
      <w:r w:rsidRPr="003A6834">
        <w:rPr>
          <w:i/>
          <w:iCs/>
        </w:rPr>
        <w:t>MBSMulticastConfiguration</w:t>
      </w:r>
      <w:proofErr w:type="spellEnd"/>
      <w:r>
        <w:t xml:space="preserve"> (MCCH) message is not expected to change too often.</w:t>
      </w:r>
    </w:p>
    <w:p w14:paraId="7D01CA78" w14:textId="3FE720FA" w:rsidR="00532DA7" w:rsidRDefault="00532DA7" w:rsidP="00532DA7">
      <w:pPr>
        <w:pStyle w:val="Eyecatcher"/>
      </w:pPr>
      <w:r>
        <w:t xml:space="preserve">Observation 2: Configuring the content of the neighbour cell related content of the </w:t>
      </w:r>
      <w:proofErr w:type="spellStart"/>
      <w:r w:rsidRPr="003A6834">
        <w:rPr>
          <w:i/>
          <w:iCs/>
        </w:rPr>
        <w:t>MBSMulticastConfiguration</w:t>
      </w:r>
      <w:proofErr w:type="spellEnd"/>
      <w:r>
        <w:t xml:space="preserve"> (MCCH) message is not as “static” as in the broadcast case, nevertheless, it is expected that the typical use case only a relatively small area will be configured to serve UEs in RRC_INACTIVE for multicast reception. Other content of the </w:t>
      </w:r>
      <w:proofErr w:type="spellStart"/>
      <w:r w:rsidRPr="003A6834">
        <w:rPr>
          <w:i/>
          <w:iCs/>
        </w:rPr>
        <w:t>MBSMulticastConfiguration</w:t>
      </w:r>
      <w:proofErr w:type="spellEnd"/>
      <w:r>
        <w:t xml:space="preserve"> (MCCH) message is expected to be more predictable and of semi-static nature.</w:t>
      </w:r>
    </w:p>
    <w:p w14:paraId="1C7D6DAA" w14:textId="22DB5B47" w:rsidR="00532DA7" w:rsidRDefault="00532DA7" w:rsidP="00532DA7">
      <w:pPr>
        <w:pStyle w:val="Eyecatcher"/>
      </w:pPr>
      <w:r>
        <w:t xml:space="preserve">Observation 3: The content of the </w:t>
      </w:r>
      <w:proofErr w:type="spellStart"/>
      <w:r w:rsidRPr="003A6834">
        <w:rPr>
          <w:i/>
          <w:iCs/>
        </w:rPr>
        <w:t>MBSMulticastConfiguration</w:t>
      </w:r>
      <w:proofErr w:type="spellEnd"/>
      <w:r>
        <w:t xml:space="preserve"> (MCCH) message to be included in the </w:t>
      </w:r>
      <w:proofErr w:type="spellStart"/>
      <w:r>
        <w:t>suspendConfig</w:t>
      </w:r>
      <w:proofErr w:type="spellEnd"/>
      <w:r>
        <w:t xml:space="preserve"> in the </w:t>
      </w:r>
      <w:proofErr w:type="spellStart"/>
      <w:r>
        <w:rPr>
          <w:i/>
          <w:iCs/>
        </w:rPr>
        <w:t>RRCRelease</w:t>
      </w:r>
      <w:proofErr w:type="spellEnd"/>
      <w:r>
        <w:rPr>
          <w:i/>
          <w:iCs/>
        </w:rPr>
        <w:t xml:space="preserve"> </w:t>
      </w:r>
      <w:r>
        <w:t xml:space="preserve">message can be assumed to not change too often, </w:t>
      </w:r>
      <w:r>
        <w:lastRenderedPageBreak/>
        <w:t>UEs configured with an old version (or not MCCH related content at all at suspension) would need to fetch the content from the MCCH.</w:t>
      </w:r>
    </w:p>
    <w:p w14:paraId="11B57DBD" w14:textId="0890AA62" w:rsidR="003A6834" w:rsidRDefault="00532DA7" w:rsidP="00532DA7">
      <w:pPr>
        <w:pStyle w:val="Discussion"/>
      </w:pPr>
      <w:r>
        <w:t>For the F1AP signalling options the following can be stated:</w:t>
      </w:r>
    </w:p>
    <w:p w14:paraId="5825CDE6" w14:textId="5E7ACF00" w:rsidR="003A6834" w:rsidRDefault="00532DA7" w:rsidP="00532DA7">
      <w:pPr>
        <w:pStyle w:val="DiscussonB1"/>
      </w:pPr>
      <w:r>
        <w:t>-</w:t>
      </w:r>
      <w:r>
        <w:tab/>
      </w:r>
      <w:r w:rsidR="00FD4F5D">
        <w:t xml:space="preserve">Option 1 (multicast session specific signalling) and Option 3 (UE specific signalling) do not differ functionally, both retrieve the current content of the </w:t>
      </w:r>
      <w:proofErr w:type="spellStart"/>
      <w:r w:rsidR="00FD4F5D" w:rsidRPr="008879B5">
        <w:rPr>
          <w:i/>
          <w:iCs/>
        </w:rPr>
        <w:t>MBSMulticastConfiguration</w:t>
      </w:r>
      <w:proofErr w:type="spellEnd"/>
      <w:r w:rsidR="00FD4F5D">
        <w:t xml:space="preserve"> message from the DU. As this message contains cell specific information, Option 1 would need to specify the cell</w:t>
      </w:r>
      <w:r w:rsidR="003A6834">
        <w:t xml:space="preserve"> (and could carry information for multiple cells)</w:t>
      </w:r>
      <w:r w:rsidR="00FD4F5D">
        <w:t xml:space="preserve">, whereas for Option 3 is naturally “cell specific”. </w:t>
      </w:r>
    </w:p>
    <w:p w14:paraId="4717A9C9" w14:textId="122C4797" w:rsidR="009C5129" w:rsidRDefault="00532DA7" w:rsidP="00532DA7">
      <w:pPr>
        <w:pStyle w:val="DiscussonB1"/>
      </w:pPr>
      <w:r>
        <w:t>-</w:t>
      </w:r>
      <w:r>
        <w:tab/>
      </w:r>
      <w:r w:rsidR="00FD4F5D">
        <w:t xml:space="preserve">Both </w:t>
      </w:r>
      <w:r w:rsidR="00F21E2E">
        <w:t>O</w:t>
      </w:r>
      <w:r w:rsidR="00FD4F5D">
        <w:t xml:space="preserve">ptions </w:t>
      </w:r>
      <w:r w:rsidR="00F21E2E">
        <w:t xml:space="preserve">1 and 3 </w:t>
      </w:r>
      <w:r w:rsidR="00FD4F5D">
        <w:t xml:space="preserve">can assume that the validity of the </w:t>
      </w:r>
      <w:proofErr w:type="spellStart"/>
      <w:r w:rsidR="003A6834" w:rsidRPr="003A6834">
        <w:rPr>
          <w:i/>
          <w:iCs/>
        </w:rPr>
        <w:t>MBSMulticastConfiguration</w:t>
      </w:r>
      <w:proofErr w:type="spellEnd"/>
      <w:r w:rsidR="003A6834">
        <w:t xml:space="preserve"> message is given for some time.</w:t>
      </w:r>
    </w:p>
    <w:p w14:paraId="766C79AA" w14:textId="7E547F85" w:rsidR="00FD4F5D" w:rsidRDefault="00532DA7" w:rsidP="00532DA7">
      <w:pPr>
        <w:pStyle w:val="DiscussonB1"/>
      </w:pPr>
      <w:r>
        <w:t>-</w:t>
      </w:r>
      <w:r>
        <w:tab/>
      </w:r>
      <w:r w:rsidR="00FD4F5D">
        <w:t>Option 2 (multicast session specific signalling during active sessions) is not a complete solution and can only work together with either option 1 or Option 2</w:t>
      </w:r>
    </w:p>
    <w:p w14:paraId="3ACC65F6" w14:textId="6DD39BF4" w:rsidR="00532DA7" w:rsidRDefault="00532DA7" w:rsidP="00532DA7">
      <w:pPr>
        <w:pStyle w:val="Eyecatcher"/>
      </w:pPr>
      <w:r>
        <w:t xml:space="preserve">Observation </w:t>
      </w:r>
      <w:r w:rsidR="00F21E2E">
        <w:t>4</w:t>
      </w:r>
      <w:r>
        <w:t xml:space="preserve">: All 3 identified options are feasible: Either the (UE specific) F1AP </w:t>
      </w:r>
      <w:r w:rsidRPr="001A1B37">
        <w:rPr>
          <w:i/>
          <w:iCs/>
        </w:rPr>
        <w:t>DU to CU RRC Information</w:t>
      </w:r>
      <w:r>
        <w:t xml:space="preserve"> will provide the new multicast configuration (upon request, like for SDT == Option 3) or a new (multicast session specific) F1AP </w:t>
      </w:r>
      <w:r w:rsidRPr="009C5129">
        <w:rPr>
          <w:i/>
          <w:iCs/>
        </w:rPr>
        <w:t>Multicast DU to CU RRC Information</w:t>
      </w:r>
      <w:r>
        <w:t xml:space="preserve"> needs to be created (sent upon request (== Option 1) or upon change (Option 2))</w:t>
      </w:r>
      <w:r w:rsidR="00F21E2E">
        <w:t>, but Option 2 is per definition only possible during active sessions</w:t>
      </w:r>
      <w:r>
        <w:t>.</w:t>
      </w:r>
    </w:p>
    <w:p w14:paraId="1FB9ED2C" w14:textId="294F11B5" w:rsidR="00532DA7" w:rsidRDefault="00F21E2E" w:rsidP="00F21E2E">
      <w:pPr>
        <w:pStyle w:val="Eyecatcher"/>
      </w:pPr>
      <w:r>
        <w:t>Proposal</w:t>
      </w:r>
      <w:r w:rsidR="003B52EE">
        <w:t xml:space="preserve"> 5</w:t>
      </w:r>
      <w:r>
        <w:t>:</w:t>
      </w:r>
      <w:r>
        <w:tab/>
        <w:t xml:space="preserve">Given the fact that one can expect multicast reception RRC_INACTIVE to be configured in a limited </w:t>
      </w:r>
      <w:r w:rsidR="002B0610">
        <w:t xml:space="preserve">geographical </w:t>
      </w:r>
      <w:r>
        <w:t xml:space="preserve">area only, </w:t>
      </w:r>
      <w:r w:rsidR="002B0610">
        <w:t xml:space="preserve">the advantage of option 1 (multicast session specific retrieval) over option 3 (legacy, UE signalling specific retrieval) is little, it is proposed to include the </w:t>
      </w:r>
      <w:proofErr w:type="spellStart"/>
      <w:r w:rsidR="002B0610" w:rsidRPr="008879B5">
        <w:rPr>
          <w:i/>
          <w:iCs/>
        </w:rPr>
        <w:t>MBSMulticastConfiguration</w:t>
      </w:r>
      <w:proofErr w:type="spellEnd"/>
      <w:r w:rsidR="002B0610">
        <w:t xml:space="preserve"> message in the </w:t>
      </w:r>
      <w:r w:rsidR="002B0610" w:rsidRPr="002B0610">
        <w:rPr>
          <w:i/>
          <w:iCs/>
        </w:rPr>
        <w:t>DU to CU RRC Information</w:t>
      </w:r>
      <w:r w:rsidR="002B0610">
        <w:t xml:space="preserve"> IE</w:t>
      </w:r>
      <w:r>
        <w:t xml:space="preserve"> </w:t>
      </w:r>
      <w:r w:rsidR="002B0610">
        <w:t xml:space="preserve">and to include a </w:t>
      </w:r>
      <w:proofErr w:type="spellStart"/>
      <w:r w:rsidR="002B0610" w:rsidRPr="008879B5">
        <w:rPr>
          <w:i/>
          <w:iCs/>
        </w:rPr>
        <w:t>MBSMulticastConfiguration</w:t>
      </w:r>
      <w:proofErr w:type="spellEnd"/>
      <w:r w:rsidR="002B0610">
        <w:rPr>
          <w:i/>
          <w:iCs/>
        </w:rPr>
        <w:t xml:space="preserve"> Query </w:t>
      </w:r>
      <w:r w:rsidR="002B0610">
        <w:t>IE in respective UE context related F1AP messages. Option 2 can be achieved by DU triggered UE context related F1AP signalling as well.</w:t>
      </w:r>
    </w:p>
    <w:p w14:paraId="1C55E3B3" w14:textId="5C028A48" w:rsidR="003B52EE" w:rsidRDefault="003B52EE" w:rsidP="003B52EE">
      <w:pPr>
        <w:pStyle w:val="Eyecatcher"/>
      </w:pPr>
      <w:r>
        <w:t>Proposal 6:</w:t>
      </w:r>
      <w:r>
        <w:tab/>
      </w:r>
      <w:r w:rsidR="00E036AC">
        <w:t xml:space="preserve">Include the following items in the </w:t>
      </w:r>
      <w:r w:rsidR="00E036AC" w:rsidRPr="00E036AC">
        <w:rPr>
          <w:i/>
          <w:iCs/>
        </w:rPr>
        <w:t>Multicast CU to DU RRC Information</w:t>
      </w:r>
      <w:r w:rsidR="00E036AC">
        <w:t xml:space="preserve"> IE per </w:t>
      </w:r>
      <w:r w:rsidR="00E036AC" w:rsidRPr="00771EBD">
        <w:rPr>
          <w:bCs/>
          <w:i/>
          <w:iCs/>
        </w:rPr>
        <w:t>MBS Multicast Cell Item</w:t>
      </w:r>
      <w:r w:rsidR="00771EBD">
        <w:rPr>
          <w:bCs/>
        </w:rPr>
        <w:t xml:space="preserve">: (1) an OCTET STRING containing the RRC </w:t>
      </w:r>
      <w:proofErr w:type="spellStart"/>
      <w:r w:rsidR="00771EBD">
        <w:rPr>
          <w:bCs/>
          <w:i/>
          <w:iCs/>
        </w:rPr>
        <w:t>MBSNeighbourCellList</w:t>
      </w:r>
      <w:proofErr w:type="spellEnd"/>
      <w:r w:rsidR="00771EBD">
        <w:rPr>
          <w:bCs/>
          <w:i/>
          <w:iCs/>
        </w:rPr>
        <w:t xml:space="preserve"> </w:t>
      </w:r>
      <w:r w:rsidR="00771EBD">
        <w:rPr>
          <w:bCs/>
        </w:rPr>
        <w:t xml:space="preserve">IE, the </w:t>
      </w:r>
      <w:r w:rsidR="00771EBD" w:rsidRPr="00771EBD">
        <w:rPr>
          <w:bCs/>
          <w:i/>
          <w:iCs/>
        </w:rPr>
        <w:t>mtch-NeighbourCell-r18</w:t>
      </w:r>
      <w:r w:rsidR="00771EBD">
        <w:rPr>
          <w:bCs/>
          <w:i/>
          <w:iCs/>
        </w:rPr>
        <w:t xml:space="preserve"> </w:t>
      </w:r>
      <w:r w:rsidR="00771EBD">
        <w:rPr>
          <w:bCs/>
        </w:rPr>
        <w:t xml:space="preserve">(needs only a correction of reference in the BL CR), the </w:t>
      </w:r>
      <w:proofErr w:type="spellStart"/>
      <w:r w:rsidR="00771EBD" w:rsidRPr="00771EBD">
        <w:rPr>
          <w:bCs/>
          <w:i/>
          <w:iCs/>
        </w:rPr>
        <w:t>thresholdIndex</w:t>
      </w:r>
      <w:proofErr w:type="spellEnd"/>
      <w:r w:rsidR="00771EBD">
        <w:rPr>
          <w:bCs/>
        </w:rPr>
        <w:t xml:space="preserve"> and the </w:t>
      </w:r>
      <w:proofErr w:type="spellStart"/>
      <w:r w:rsidR="00771EBD" w:rsidRPr="00771EBD">
        <w:rPr>
          <w:bCs/>
          <w:i/>
          <w:iCs/>
        </w:rPr>
        <w:t>thresholdMBS</w:t>
      </w:r>
      <w:proofErr w:type="spellEnd"/>
      <w:r w:rsidR="00771EBD" w:rsidRPr="00771EBD">
        <w:rPr>
          <w:bCs/>
          <w:i/>
          <w:iCs/>
        </w:rPr>
        <w:t>-List</w:t>
      </w:r>
      <w:r w:rsidR="00771EBD">
        <w:rPr>
          <w:bCs/>
        </w:rPr>
        <w:t>, all as optional IEs.</w:t>
      </w:r>
    </w:p>
    <w:p w14:paraId="56546695" w14:textId="5F524921" w:rsidR="00DF7BC6" w:rsidRDefault="00DF7BC6" w:rsidP="00DF7BC6">
      <w:pPr>
        <w:pStyle w:val="Heading2"/>
      </w:pPr>
      <w:r>
        <w:t>2.2</w:t>
      </w:r>
      <w:r>
        <w:tab/>
        <w:t xml:space="preserve">Scope of the CU(-CP)’s decision to enable/disable “inactive reception” for a multicast </w:t>
      </w:r>
      <w:proofErr w:type="gramStart"/>
      <w:r>
        <w:t>session</w:t>
      </w:r>
      <w:proofErr w:type="gramEnd"/>
    </w:p>
    <w:p w14:paraId="7EF039B7" w14:textId="7926D286" w:rsidR="00DF7BC6" w:rsidRDefault="00DF7BC6" w:rsidP="00DF7BC6">
      <w:pPr>
        <w:pStyle w:val="Discussion"/>
      </w:pPr>
      <w:r>
        <w:t>This is along the open question:</w:t>
      </w:r>
    </w:p>
    <w:p w14:paraId="39079556" w14:textId="77777777" w:rsidR="00DF7BC6" w:rsidRPr="00EE0E8B" w:rsidRDefault="00DF7BC6" w:rsidP="00DF7BC6">
      <w:pPr>
        <w:pStyle w:val="DiscussonB1"/>
        <w:rPr>
          <w:color w:val="00B050"/>
        </w:rPr>
      </w:pPr>
      <w:r w:rsidRPr="00EE0E8B">
        <w:rPr>
          <w:color w:val="00B050"/>
        </w:rPr>
        <w:t>-</w:t>
      </w:r>
      <w:r w:rsidRPr="00EE0E8B">
        <w:rPr>
          <w:color w:val="00B050"/>
        </w:rPr>
        <w:tab/>
      </w:r>
      <w:r w:rsidRPr="00EE0E8B">
        <w:rPr>
          <w:rFonts w:hint="eastAsia"/>
          <w:color w:val="00B050"/>
        </w:rPr>
        <w:t>CU</w:t>
      </w:r>
      <w:r w:rsidRPr="00EE0E8B">
        <w:rPr>
          <w:color w:val="00B050"/>
        </w:rPr>
        <w:t>/CU-CP</w:t>
      </w:r>
      <w:r w:rsidRPr="00EE0E8B">
        <w:rPr>
          <w:rFonts w:hint="eastAsia"/>
          <w:color w:val="00B050"/>
        </w:rPr>
        <w:t xml:space="preserve"> makes the final decision on whether to enable</w:t>
      </w:r>
      <w:r w:rsidRPr="00EE0E8B">
        <w:rPr>
          <w:color w:val="00B050"/>
        </w:rPr>
        <w:t>/disable</w:t>
      </w:r>
      <w:r w:rsidRPr="00EE0E8B">
        <w:rPr>
          <w:rFonts w:hint="eastAsia"/>
          <w:color w:val="00B050"/>
        </w:rPr>
        <w:t xml:space="preserve"> </w:t>
      </w:r>
      <w:r w:rsidRPr="00EE0E8B">
        <w:rPr>
          <w:color w:val="00B050"/>
        </w:rPr>
        <w:t>“</w:t>
      </w:r>
      <w:r w:rsidRPr="00EE0E8B">
        <w:rPr>
          <w:rFonts w:hint="eastAsia"/>
          <w:color w:val="00B050"/>
        </w:rPr>
        <w:t>Inactive reception</w:t>
      </w:r>
      <w:r w:rsidRPr="00EE0E8B">
        <w:rPr>
          <w:color w:val="00B050"/>
        </w:rPr>
        <w:t>”</w:t>
      </w:r>
      <w:r w:rsidRPr="00EE0E8B">
        <w:rPr>
          <w:rFonts w:hint="eastAsia"/>
          <w:color w:val="00B050"/>
        </w:rPr>
        <w:t xml:space="preserve"> mode for </w:t>
      </w:r>
      <w:r w:rsidRPr="00EE0E8B">
        <w:rPr>
          <w:color w:val="00B050"/>
        </w:rPr>
        <w:t>specific</w:t>
      </w:r>
      <w:r w:rsidRPr="00EE0E8B">
        <w:rPr>
          <w:rFonts w:hint="eastAsia"/>
          <w:color w:val="00B050"/>
        </w:rPr>
        <w:t xml:space="preserve"> multicast session</w:t>
      </w:r>
      <w:r w:rsidRPr="00EE0E8B">
        <w:rPr>
          <w:color w:val="00B050"/>
        </w:rPr>
        <w:t xml:space="preserve">. </w:t>
      </w:r>
    </w:p>
    <w:p w14:paraId="72F8E2B9" w14:textId="77777777" w:rsidR="00DF7BC6" w:rsidRPr="007C64A6" w:rsidRDefault="00DF7BC6" w:rsidP="00DF7BC6">
      <w:pPr>
        <w:pStyle w:val="DiscussionB2"/>
        <w:rPr>
          <w:color w:val="0070C0"/>
        </w:rPr>
      </w:pPr>
      <w:r w:rsidRPr="007C64A6">
        <w:rPr>
          <w:color w:val="0070C0"/>
        </w:rPr>
        <w:t>-</w:t>
      </w:r>
      <w:r w:rsidRPr="007C64A6">
        <w:rPr>
          <w:color w:val="0070C0"/>
        </w:rPr>
        <w:tab/>
        <w:t>FFS on the aspects of this decision (</w:t>
      </w:r>
      <w:proofErr w:type="gramStart"/>
      <w:r w:rsidRPr="007C64A6">
        <w:rPr>
          <w:color w:val="0070C0"/>
        </w:rPr>
        <w:t>e.g.</w:t>
      </w:r>
      <w:proofErr w:type="gramEnd"/>
      <w:r w:rsidRPr="007C64A6">
        <w:rPr>
          <w:color w:val="0070C0"/>
        </w:rPr>
        <w:t xml:space="preserve"> per cell, per DU, per session, per UE, etc.)</w:t>
      </w:r>
    </w:p>
    <w:p w14:paraId="67B6C2DC" w14:textId="77777777" w:rsidR="00256C4C" w:rsidRDefault="00DF7BC6" w:rsidP="00F21E2E">
      <w:pPr>
        <w:pStyle w:val="Discussion"/>
      </w:pPr>
      <w:r>
        <w:t xml:space="preserve">We believe that we have hinted to the </w:t>
      </w:r>
      <w:proofErr w:type="gramStart"/>
      <w:r>
        <w:t>straight forward</w:t>
      </w:r>
      <w:proofErr w:type="gramEnd"/>
      <w:r>
        <w:t xml:space="preserve"> answer based on the discussion we had in section 2.1. already: The decision to enable “inactive reception”</w:t>
      </w:r>
      <w:r w:rsidR="00256C4C">
        <w:t xml:space="preserve"> should be made for the case of “UE over-population” and respective overload of a relatively small area. The following </w:t>
      </w:r>
      <w:proofErr w:type="spellStart"/>
      <w:proofErr w:type="gramStart"/>
      <w:r w:rsidR="00256C4C">
        <w:t>scope’s</w:t>
      </w:r>
      <w:proofErr w:type="spellEnd"/>
      <w:proofErr w:type="gramEnd"/>
      <w:r w:rsidR="00256C4C">
        <w:t xml:space="preserve"> are possible:</w:t>
      </w:r>
    </w:p>
    <w:p w14:paraId="2D47A1CF" w14:textId="77777777" w:rsidR="00256C4C" w:rsidRDefault="00256C4C" w:rsidP="00256C4C">
      <w:pPr>
        <w:pStyle w:val="DiscussonB1"/>
      </w:pPr>
      <w:r>
        <w:t>-</w:t>
      </w:r>
      <w:r>
        <w:tab/>
        <w:t>on a per cell / per session basis. The standard should not support configuration of multicast resources for reception in RRC_INACTIVE if no UEs are served in a cell.</w:t>
      </w:r>
    </w:p>
    <w:p w14:paraId="7AFE0C28" w14:textId="77777777" w:rsidR="00256C4C" w:rsidRDefault="00256C4C" w:rsidP="00256C4C">
      <w:pPr>
        <w:pStyle w:val="DiscussonB1"/>
      </w:pPr>
      <w:r>
        <w:t>-</w:t>
      </w:r>
      <w:r>
        <w:tab/>
        <w:t>on a per UE basis. Some UE should not be suspended, some UEs may not support RRC_INACTIVE reception.</w:t>
      </w:r>
    </w:p>
    <w:p w14:paraId="25CF4976" w14:textId="75997E9D" w:rsidR="00DF7BC6" w:rsidRDefault="00256C4C" w:rsidP="00256C4C">
      <w:pPr>
        <w:pStyle w:val="DiscussonB1"/>
      </w:pPr>
      <w:r>
        <w:t>-</w:t>
      </w:r>
      <w:r>
        <w:tab/>
        <w:t xml:space="preserve">A per UE or even per </w:t>
      </w:r>
      <w:proofErr w:type="spellStart"/>
      <w:r>
        <w:t>gNB</w:t>
      </w:r>
      <w:proofErr w:type="spellEnd"/>
      <w:r>
        <w:t xml:space="preserve"> scope should not see any specific protocol support. </w:t>
      </w:r>
    </w:p>
    <w:p w14:paraId="317344F7" w14:textId="17CD5639" w:rsidR="00256C4C" w:rsidRPr="00256C4C" w:rsidRDefault="00DF7BC6" w:rsidP="00256C4C">
      <w:pPr>
        <w:pStyle w:val="Eyecatcher"/>
      </w:pPr>
      <w:r w:rsidRPr="00256C4C">
        <w:t>Proposal 7:</w:t>
      </w:r>
      <w:r w:rsidRPr="00256C4C">
        <w:tab/>
      </w:r>
      <w:r w:rsidR="00256C4C" w:rsidRPr="00256C4C">
        <w:t>Agree that the standard does not support configuration of multicast resources for reception in RRC_INACTIVE if no UE that joined the session is served by that cell</w:t>
      </w:r>
      <w:r w:rsidR="00035F36">
        <w:t>.</w:t>
      </w:r>
    </w:p>
    <w:p w14:paraId="136206C1" w14:textId="229D6FC5" w:rsidR="00E32ACD" w:rsidRDefault="00E32ACD" w:rsidP="00E32ACD">
      <w:pPr>
        <w:pStyle w:val="Discussion"/>
      </w:pPr>
      <w:r>
        <w:t xml:space="preserve">One further aspect is that the CU should be also in control to stop sending the </w:t>
      </w:r>
      <w:proofErr w:type="spellStart"/>
      <w:r>
        <w:rPr>
          <w:i/>
          <w:iCs/>
        </w:rPr>
        <w:t>MBSMulticastConfiguration</w:t>
      </w:r>
      <w:proofErr w:type="spellEnd"/>
      <w:r>
        <w:rPr>
          <w:i/>
          <w:iCs/>
        </w:rPr>
        <w:t xml:space="preserve"> </w:t>
      </w:r>
      <w:r>
        <w:t xml:space="preserve">message on MCCH, for which a special, per cell indication would be necessary in the Multicast CU to DU </w:t>
      </w:r>
      <w:r w:rsidR="0095011C">
        <w:lastRenderedPageBreak/>
        <w:t xml:space="preserve">RRC </w:t>
      </w:r>
      <w:r>
        <w:t>Informa</w:t>
      </w:r>
      <w:r w:rsidR="0095011C">
        <w:t>tion</w:t>
      </w:r>
      <w:r>
        <w:t xml:space="preserve"> IE. As a further detail, as this was missed out in Rel-17 broadcast discussions, also a “stop broadcast” indication for the MBS related </w:t>
      </w:r>
      <w:proofErr w:type="spellStart"/>
      <w:r>
        <w:t>neihbour</w:t>
      </w:r>
      <w:proofErr w:type="spellEnd"/>
      <w:r>
        <w:t xml:space="preserve"> information should be included at the same place.</w:t>
      </w:r>
    </w:p>
    <w:p w14:paraId="3B176152" w14:textId="3C6E208A" w:rsidR="00E32ACD" w:rsidRPr="00256C4C" w:rsidRDefault="00E32ACD" w:rsidP="00E32ACD">
      <w:pPr>
        <w:pStyle w:val="Eyecatcher"/>
      </w:pPr>
      <w:r w:rsidRPr="00256C4C">
        <w:t xml:space="preserve">Proposal </w:t>
      </w:r>
      <w:r>
        <w:t>8</w:t>
      </w:r>
      <w:r w:rsidRPr="00256C4C">
        <w:t>:</w:t>
      </w:r>
      <w:r w:rsidRPr="00256C4C">
        <w:tab/>
      </w:r>
      <w:r>
        <w:t xml:space="preserve">Include a per cell indication in the Multicast CU to DU RRC Information IE </w:t>
      </w:r>
      <w:r w:rsidR="0095011C">
        <w:t xml:space="preserve">to allow “stopping” sending the </w:t>
      </w:r>
      <w:proofErr w:type="spellStart"/>
      <w:r w:rsidR="0095011C">
        <w:rPr>
          <w:i/>
          <w:iCs/>
        </w:rPr>
        <w:t>MBSMulticastConfiguration</w:t>
      </w:r>
      <w:proofErr w:type="spellEnd"/>
      <w:r w:rsidR="0095011C">
        <w:rPr>
          <w:i/>
          <w:iCs/>
        </w:rPr>
        <w:t xml:space="preserve"> </w:t>
      </w:r>
      <w:r w:rsidR="0095011C">
        <w:t>message on MCCH and another indication to stop providing MBS neighbour information within that message.</w:t>
      </w:r>
    </w:p>
    <w:p w14:paraId="3D620F8D" w14:textId="22C487E6" w:rsidR="00F21E2E" w:rsidRPr="00256C4C" w:rsidRDefault="00256C4C" w:rsidP="00256C4C">
      <w:pPr>
        <w:pStyle w:val="Eyecatcher"/>
      </w:pPr>
      <w:r w:rsidRPr="00256C4C">
        <w:t xml:space="preserve">Proposal </w:t>
      </w:r>
      <w:r w:rsidR="00E32ACD">
        <w:t>9</w:t>
      </w:r>
      <w:r w:rsidRPr="00256C4C">
        <w:t>:</w:t>
      </w:r>
      <w:r w:rsidRPr="00256C4C">
        <w:tab/>
        <w:t>Declare the FFS “on the aspects of this decision (</w:t>
      </w:r>
      <w:proofErr w:type="gramStart"/>
      <w:r w:rsidRPr="00256C4C">
        <w:t>e.g.</w:t>
      </w:r>
      <w:proofErr w:type="gramEnd"/>
      <w:r w:rsidRPr="00256C4C">
        <w:t xml:space="preserve"> per cell, per DU, per session, per UE, etc.)” as being resolved.</w:t>
      </w:r>
    </w:p>
    <w:p w14:paraId="152CA0A8" w14:textId="0D10A00F" w:rsidR="006A3520" w:rsidRDefault="006A3520" w:rsidP="006A3520">
      <w:pPr>
        <w:pStyle w:val="Heading2"/>
      </w:pPr>
      <w:r>
        <w:t>2.3</w:t>
      </w:r>
      <w:r>
        <w:tab/>
        <w:t>On the need of additional assistance information</w:t>
      </w:r>
    </w:p>
    <w:p w14:paraId="6C1BFB69" w14:textId="77777777" w:rsidR="006A3520" w:rsidRDefault="006A3520" w:rsidP="006A3520">
      <w:pPr>
        <w:pStyle w:val="Discussion"/>
      </w:pPr>
      <w:r>
        <w:t>This is along the open question:</w:t>
      </w:r>
    </w:p>
    <w:p w14:paraId="57CE4989" w14:textId="77777777" w:rsidR="006A3520" w:rsidRPr="00EE0E8B" w:rsidRDefault="006A3520" w:rsidP="006A3520">
      <w:pPr>
        <w:pStyle w:val="DiscussonB1"/>
        <w:rPr>
          <w:color w:val="0070C0"/>
        </w:rPr>
      </w:pPr>
      <w:r w:rsidRPr="00EE0E8B">
        <w:rPr>
          <w:color w:val="0070C0"/>
        </w:rPr>
        <w:t>-</w:t>
      </w:r>
      <w:r w:rsidRPr="00EE0E8B">
        <w:rPr>
          <w:color w:val="0070C0"/>
        </w:rPr>
        <w:tab/>
        <w:t>FFS whether additional assistance information is needed from DU to CU to make decision on activation of “Inactive reception” for specific multicast session.</w:t>
      </w:r>
    </w:p>
    <w:p w14:paraId="47B1E4E4" w14:textId="07F42B5B" w:rsidR="00F21E2E" w:rsidRDefault="006A3520" w:rsidP="00F21E2E">
      <w:pPr>
        <w:pStyle w:val="Discussion"/>
      </w:pPr>
      <w:r>
        <w:t xml:space="preserve">The CU should have sufficient information about the QoS requirements of the multicast session, the UE’s capabilities, the </w:t>
      </w:r>
      <w:proofErr w:type="gramStart"/>
      <w:r>
        <w:t>population</w:t>
      </w:r>
      <w:proofErr w:type="gramEnd"/>
      <w:r>
        <w:t xml:space="preserve"> and mobility/behaviour of UEs and the current traffic in the cells served by a DU. We cannot think of any other additional information that may come from the DU to assist the CU in the respective decision making.</w:t>
      </w:r>
    </w:p>
    <w:p w14:paraId="34510D15" w14:textId="12E14113" w:rsidR="00F21E2E" w:rsidRDefault="006A3520" w:rsidP="00DB741B">
      <w:pPr>
        <w:pStyle w:val="Eyecatcher"/>
      </w:pPr>
      <w:r w:rsidRPr="006A3520">
        <w:t xml:space="preserve">Proposal </w:t>
      </w:r>
      <w:r w:rsidR="00E32ACD">
        <w:t>10</w:t>
      </w:r>
      <w:r w:rsidRPr="006A3520">
        <w:t>:</w:t>
      </w:r>
      <w:r w:rsidRPr="006A3520">
        <w:tab/>
        <w:t>Declare the FFS “FFS whether additional assistance information is needed from DU to CU to make decision on activation of “Inactive reception” for specific multicast session.” as being resolved.</w:t>
      </w:r>
    </w:p>
    <w:p w14:paraId="754B57F9" w14:textId="398F56E0" w:rsidR="00035F36" w:rsidRDefault="00035F36" w:rsidP="00035F36">
      <w:pPr>
        <w:pStyle w:val="Heading2"/>
      </w:pPr>
      <w:r>
        <w:t>2.4</w:t>
      </w:r>
      <w:r>
        <w:tab/>
        <w:t xml:space="preserve">On RAN2 plans to define a “PDCP COUNT synchronized” indication to UEs for neighbouring </w:t>
      </w:r>
      <w:proofErr w:type="gramStart"/>
      <w:r>
        <w:t>cells</w:t>
      </w:r>
      <w:proofErr w:type="gramEnd"/>
    </w:p>
    <w:p w14:paraId="19501FB2" w14:textId="77777777" w:rsidR="00035F36" w:rsidRDefault="00035F36" w:rsidP="00035F36">
      <w:pPr>
        <w:pStyle w:val="Discussion"/>
      </w:pPr>
      <w:r>
        <w:t>Latest RAN2 stage-2 running CR contains the following statements:</w:t>
      </w:r>
    </w:p>
    <w:p w14:paraId="2B10156F" w14:textId="77777777" w:rsidR="00035F36" w:rsidRDefault="00035F36" w:rsidP="00035F36">
      <w:pPr>
        <w:overflowPunct w:val="0"/>
        <w:autoSpaceDE w:val="0"/>
        <w:autoSpaceDN w:val="0"/>
        <w:adjustRightInd w:val="0"/>
        <w:textAlignment w:val="baseline"/>
        <w:rPr>
          <w:ins w:id="3" w:author="Post123-CMCC" w:date="2023-08-28T10:56:00Z"/>
          <w:lang w:eastAsia="zh-CN"/>
        </w:rPr>
      </w:pPr>
      <w:ins w:id="4" w:author="Post123-CMCC" w:date="2023-08-29T14:33:00Z">
        <w:r>
          <w:rPr>
            <w:lang w:eastAsia="zh-CN"/>
          </w:rPr>
          <w:t>Upon reselection to a</w:t>
        </w:r>
      </w:ins>
      <w:ins w:id="5" w:author="Post123-CMCC" w:date="2023-08-28T10:56:00Z">
        <w:r>
          <w:rPr>
            <w:lang w:eastAsia="zh-CN"/>
          </w:rPr>
          <w:t xml:space="preserve"> cell indicate</w:t>
        </w:r>
      </w:ins>
      <w:ins w:id="6" w:author="Post123-CMCC" w:date="2023-08-29T14:33:00Z">
        <w:r>
          <w:rPr>
            <w:lang w:eastAsia="zh-CN"/>
          </w:rPr>
          <w:t>d</w:t>
        </w:r>
      </w:ins>
      <w:ins w:id="7" w:author="Post123-CMCC" w:date="2023-08-28T10:56:00Z">
        <w:r>
          <w:rPr>
            <w:lang w:eastAsia="zh-CN"/>
          </w:rPr>
          <w:t xml:space="preserve"> </w:t>
        </w:r>
      </w:ins>
      <w:ins w:id="8" w:author="Post123-CMCC" w:date="2023-08-29T14:25:00Z">
        <w:r>
          <w:rPr>
            <w:lang w:eastAsia="zh-CN"/>
          </w:rPr>
          <w:t xml:space="preserve">as </w:t>
        </w:r>
      </w:ins>
      <w:ins w:id="9" w:author="Post123-CMCC" w:date="2023-08-28T10:56:00Z">
        <w:r>
          <w:rPr>
            <w:lang w:eastAsia="zh-CN"/>
          </w:rPr>
          <w:t xml:space="preserve">synchronized in terms of PDCP COUNT value, </w:t>
        </w:r>
      </w:ins>
      <w:ins w:id="10" w:author="Post123-CMCC" w:date="2023-08-29T14:34:00Z">
        <w:r>
          <w:rPr>
            <w:lang w:eastAsia="zh-CN"/>
          </w:rPr>
          <w:t>the UE</w:t>
        </w:r>
      </w:ins>
      <w:ins w:id="11" w:author="Post123-CMCC" w:date="2023-09-06T18:31:00Z">
        <w:r w:rsidRPr="00F33DCE">
          <w:rPr>
            <w:rFonts w:cs="Arial"/>
          </w:rPr>
          <w:t xml:space="preserve"> </w:t>
        </w:r>
        <w:r w:rsidRPr="005D3AD1">
          <w:rPr>
            <w:lang w:eastAsia="zh-CN"/>
          </w:rPr>
          <w:t>doesn’t initialize the PDCP state variables</w:t>
        </w:r>
      </w:ins>
      <w:ins w:id="12" w:author="Post123-CMCC" w:date="2023-08-28T10:56:00Z">
        <w:r>
          <w:rPr>
            <w:lang w:eastAsia="zh-CN"/>
          </w:rPr>
          <w:t xml:space="preserve">. Upon cell reselection to a non-synchronised cell, </w:t>
        </w:r>
      </w:ins>
      <w:ins w:id="13" w:author="Post123-CMCC" w:date="2023-09-06T18:31:00Z">
        <w:r>
          <w:rPr>
            <w:lang w:eastAsia="zh-CN"/>
          </w:rPr>
          <w:t xml:space="preserve">the </w:t>
        </w:r>
      </w:ins>
      <w:ins w:id="14" w:author="Post123-CMCC" w:date="2023-08-28T10:56:00Z">
        <w:r>
          <w:rPr>
            <w:lang w:eastAsia="zh-CN"/>
          </w:rPr>
          <w:t xml:space="preserve">UE </w:t>
        </w:r>
      </w:ins>
      <w:ins w:id="15" w:author="Post123-CMCC" w:date="2023-09-06T18:32:00Z">
        <w:r w:rsidRPr="00F33DCE">
          <w:rPr>
            <w:lang w:eastAsia="zh-CN"/>
          </w:rPr>
          <w:t>initialize</w:t>
        </w:r>
        <w:r>
          <w:rPr>
            <w:lang w:eastAsia="zh-CN"/>
          </w:rPr>
          <w:t>s</w:t>
        </w:r>
        <w:r w:rsidRPr="00F33DCE">
          <w:rPr>
            <w:lang w:eastAsia="zh-CN"/>
          </w:rPr>
          <w:t xml:space="preserve"> the PDCP state variables</w:t>
        </w:r>
        <w:r>
          <w:rPr>
            <w:lang w:eastAsia="zh-CN"/>
          </w:rPr>
          <w:t xml:space="preserve"> as</w:t>
        </w:r>
      </w:ins>
      <w:ins w:id="16" w:author="Post123-CMCC" w:date="2023-08-29T10:13:00Z">
        <w:r>
          <w:rPr>
            <w:lang w:eastAsia="zh-CN"/>
          </w:rPr>
          <w:t xml:space="preserve"> </w:t>
        </w:r>
      </w:ins>
      <w:ins w:id="17" w:author="Post123-CMCC" w:date="2023-08-29T10:14:00Z">
        <w:r>
          <w:rPr>
            <w:lang w:eastAsia="zh-CN"/>
          </w:rPr>
          <w:t>defined in TS 38.323</w:t>
        </w:r>
      </w:ins>
      <w:ins w:id="18" w:author="Post123-CMCC" w:date="2023-09-07T19:22:00Z">
        <w:r>
          <w:rPr>
            <w:lang w:eastAsia="zh-CN"/>
          </w:rPr>
          <w:t xml:space="preserve"> </w:t>
        </w:r>
      </w:ins>
      <w:ins w:id="19" w:author="Post123-CMCC" w:date="2023-08-29T10:13:00Z">
        <w:r>
          <w:rPr>
            <w:lang w:eastAsia="zh-CN"/>
          </w:rPr>
          <w:t>[8]</w:t>
        </w:r>
      </w:ins>
      <w:ins w:id="20" w:author="Post123-CMCC" w:date="2023-08-28T10:56:00Z">
        <w:r>
          <w:rPr>
            <w:lang w:eastAsia="zh-CN"/>
          </w:rPr>
          <w:t>.</w:t>
        </w:r>
      </w:ins>
    </w:p>
    <w:p w14:paraId="231308A3" w14:textId="77777777" w:rsidR="00035F36" w:rsidRPr="0026297F" w:rsidRDefault="00035F36" w:rsidP="00C30DEA">
      <w:pPr>
        <w:pStyle w:val="EditorsNote"/>
        <w:rPr>
          <w:ins w:id="21" w:author="Post122-CMCC" w:date="2023-06-29T18:14:00Z"/>
          <w:del w:id="22" w:author="Post123-CMCC" w:date="2023-08-28T10:57:00Z"/>
          <w:rFonts w:eastAsiaTheme="minorEastAsia"/>
          <w:lang w:val="en-US" w:eastAsia="zh-CN"/>
          <w:rPrChange w:id="23" w:author="Post123-CMCC" w:date="2023-08-28T10:57:00Z">
            <w:rPr>
              <w:ins w:id="24" w:author="Post122-CMCC" w:date="2023-06-29T18:14:00Z"/>
              <w:del w:id="25" w:author="Post123-CMCC" w:date="2023-08-28T10:57:00Z"/>
              <w:lang w:eastAsia="ja-JP"/>
            </w:rPr>
          </w:rPrChange>
        </w:rPr>
      </w:pPr>
      <w:ins w:id="26" w:author="Post123-CMCC" w:date="2023-08-28T10:56:00Z">
        <w:r>
          <w:rPr>
            <w:rFonts w:eastAsia="MS Mincho"/>
            <w:lang w:eastAsia="ja-JP"/>
          </w:rPr>
          <w:t>Editor’s Note:</w:t>
        </w:r>
        <w:r>
          <w:rPr>
            <w:rFonts w:eastAsia="MS Mincho"/>
            <w:lang w:eastAsia="ja-JP"/>
          </w:rPr>
          <w:tab/>
        </w:r>
        <w:r>
          <w:rPr>
            <w:lang w:val="en-US" w:eastAsia="zh-CN"/>
          </w:rPr>
          <w:t>FFS how the UE is indicated about cells being synchronized (</w:t>
        </w:r>
        <w:proofErr w:type="gramStart"/>
        <w:r>
          <w:rPr>
            <w:lang w:val="en-US" w:eastAsia="zh-CN"/>
          </w:rPr>
          <w:t>i.e.</w:t>
        </w:r>
        <w:proofErr w:type="gramEnd"/>
        <w:r>
          <w:rPr>
            <w:lang w:val="en-US" w:eastAsia="zh-CN"/>
          </w:rPr>
          <w:t xml:space="preserve"> what information the </w:t>
        </w:r>
      </w:ins>
      <w:ins w:id="27" w:author="Post123-CMCC" w:date="2023-09-06T18:32:00Z">
        <w:r>
          <w:rPr>
            <w:lang w:val="en-US" w:eastAsia="zh-CN"/>
          </w:rPr>
          <w:t>network</w:t>
        </w:r>
      </w:ins>
      <w:ins w:id="28" w:author="Post123-CMCC" w:date="2023-08-28T10:56:00Z">
        <w:r>
          <w:rPr>
            <w:lang w:val="en-US" w:eastAsia="zh-CN"/>
          </w:rPr>
          <w:t xml:space="preserve"> needs to provide to the UE)</w:t>
        </w:r>
      </w:ins>
      <w:ins w:id="29" w:author="Post123-CMCC" w:date="2023-09-06T18:32:00Z">
        <w:r>
          <w:rPr>
            <w:lang w:val="en-US" w:eastAsia="zh-CN"/>
          </w:rPr>
          <w:t>.</w:t>
        </w:r>
      </w:ins>
    </w:p>
    <w:p w14:paraId="667ACFA2" w14:textId="319DA7F7" w:rsidR="00035F36" w:rsidRDefault="00035F36" w:rsidP="00035F36">
      <w:pPr>
        <w:pStyle w:val="Discussion"/>
      </w:pPr>
      <w:r>
        <w:t xml:space="preserve">We have so far assumed that within a rather large area, it is ensured that the cells are synchronized in terms PDCP COUNT. Given the discussion above that we assume only a small/local area will be configured to enable UEs’ reception of multicast data in RRC_INACTIVE, we do not believe that any </w:t>
      </w:r>
      <w:proofErr w:type="gramStart"/>
      <w:r>
        <w:t>particular protocol</w:t>
      </w:r>
      <w:proofErr w:type="gramEnd"/>
      <w:r>
        <w:t xml:space="preserve"> support would be needed, for sure not among cells served by the same </w:t>
      </w:r>
      <w:proofErr w:type="spellStart"/>
      <w:r>
        <w:t>gNB</w:t>
      </w:r>
      <w:proofErr w:type="spellEnd"/>
      <w:r>
        <w:t>. Inter-</w:t>
      </w:r>
      <w:proofErr w:type="spellStart"/>
      <w:r>
        <w:t>gNB</w:t>
      </w:r>
      <w:proofErr w:type="spellEnd"/>
      <w:r>
        <w:t xml:space="preserve"> scenarios will probably not change the size of “synchronisation areas” and can be regarded as static information.</w:t>
      </w:r>
    </w:p>
    <w:p w14:paraId="23C41BF6" w14:textId="3A6ECD20" w:rsidR="00035F36" w:rsidRDefault="00035F36" w:rsidP="00035F36">
      <w:pPr>
        <w:pStyle w:val="Eyecatcher"/>
      </w:pPr>
      <w:r>
        <w:t>Observation 11</w:t>
      </w:r>
      <w:r w:rsidRPr="006A3520">
        <w:t>:</w:t>
      </w:r>
      <w:r w:rsidRPr="006A3520">
        <w:tab/>
      </w:r>
      <w:proofErr w:type="spellStart"/>
      <w:r>
        <w:t>W.r.t.</w:t>
      </w:r>
      <w:proofErr w:type="spellEnd"/>
      <w:r>
        <w:t xml:space="preserve"> RAN2 plans to define a “PDCP COUNT synchronized” indication to UEs it is not expected that any specific RAN3 protocol work is necessary.</w:t>
      </w:r>
    </w:p>
    <w:p w14:paraId="25E05FC4" w14:textId="62D0B724" w:rsidR="00035F36" w:rsidRDefault="00035F36" w:rsidP="00035F36">
      <w:pPr>
        <w:pStyle w:val="Heading1"/>
        <w:rPr>
          <w:rFonts w:cs="Arial"/>
        </w:rPr>
      </w:pPr>
      <w:r>
        <w:rPr>
          <w:rFonts w:cs="Arial"/>
        </w:rPr>
        <w:t>3</w:t>
      </w:r>
      <w:r>
        <w:rPr>
          <w:rFonts w:cs="Arial"/>
        </w:rPr>
        <w:tab/>
        <w:t>Summary and Conclusion</w:t>
      </w:r>
    </w:p>
    <w:p w14:paraId="7F8DE1AB" w14:textId="13283209" w:rsidR="00035F36" w:rsidRDefault="00035F36" w:rsidP="00035F36">
      <w:pPr>
        <w:pStyle w:val="Discussion"/>
      </w:pPr>
      <w:r>
        <w:t>The following observations and proposals have been made in section 2:</w:t>
      </w:r>
    </w:p>
    <w:p w14:paraId="132EFF04" w14:textId="77777777" w:rsidR="00035F36" w:rsidRDefault="00035F36" w:rsidP="00035F36">
      <w:pPr>
        <w:pStyle w:val="Eyecatcher"/>
      </w:pPr>
      <w:r>
        <w:t xml:space="preserve">Observation 1: The RRC information contained in the Rel-18 version of the </w:t>
      </w:r>
      <w:proofErr w:type="spellStart"/>
      <w:r w:rsidRPr="009C5129">
        <w:rPr>
          <w:i/>
          <w:iCs/>
        </w:rPr>
        <w:t>SuspendConfig</w:t>
      </w:r>
      <w:proofErr w:type="spellEnd"/>
      <w:r>
        <w:t xml:space="preserve"> which used to contain CU and DU generated RRC configuration information is amended </w:t>
      </w:r>
      <w:proofErr w:type="gramStart"/>
      <w:r>
        <w:t>by</w:t>
      </w:r>
      <w:proofErr w:type="gramEnd"/>
      <w:r>
        <w:t xml:space="preserve"> yet another DU generated information, the MCCH message </w:t>
      </w:r>
      <w:proofErr w:type="spellStart"/>
      <w:r>
        <w:rPr>
          <w:i/>
          <w:iCs/>
        </w:rPr>
        <w:t>MBSMulticastConfiguration</w:t>
      </w:r>
      <w:proofErr w:type="spellEnd"/>
      <w:r w:rsidRPr="00DB2C68">
        <w:t>,</w:t>
      </w:r>
      <w:r>
        <w:t xml:space="preserve"> which in itself contains CU generated information (resume threshold and neighbour cell information).</w:t>
      </w:r>
    </w:p>
    <w:p w14:paraId="51AF4BDA" w14:textId="77777777" w:rsidR="00035F36" w:rsidRDefault="00035F36" w:rsidP="00035F36">
      <w:pPr>
        <w:pStyle w:val="Eyecatcher"/>
      </w:pPr>
      <w:r>
        <w:t xml:space="preserve">Observation 2: Configuring the content of the neighbour cell related content of the </w:t>
      </w:r>
      <w:proofErr w:type="spellStart"/>
      <w:r w:rsidRPr="003A6834">
        <w:rPr>
          <w:i/>
          <w:iCs/>
        </w:rPr>
        <w:t>MBSMulticastConfiguration</w:t>
      </w:r>
      <w:proofErr w:type="spellEnd"/>
      <w:r>
        <w:t xml:space="preserve"> (MCCH) message is not as “static” as in the broadcast case, nevertheless, it is expected that the typical use case only a relatively small area </w:t>
      </w:r>
      <w:r>
        <w:lastRenderedPageBreak/>
        <w:t xml:space="preserve">will be configured to serve UEs in RRC_INACTIVE for multicast reception. Other content of the </w:t>
      </w:r>
      <w:proofErr w:type="spellStart"/>
      <w:r w:rsidRPr="003A6834">
        <w:rPr>
          <w:i/>
          <w:iCs/>
        </w:rPr>
        <w:t>MBSMulticastConfiguration</w:t>
      </w:r>
      <w:proofErr w:type="spellEnd"/>
      <w:r>
        <w:t xml:space="preserve"> (MCCH) message is expected to be more predictable and of semi-static nature.</w:t>
      </w:r>
    </w:p>
    <w:p w14:paraId="4CFDBF9D" w14:textId="77777777" w:rsidR="00035F36" w:rsidRDefault="00035F36" w:rsidP="00035F36">
      <w:pPr>
        <w:pStyle w:val="Eyecatcher"/>
      </w:pPr>
      <w:r>
        <w:t xml:space="preserve">Observation 3: The content of the </w:t>
      </w:r>
      <w:proofErr w:type="spellStart"/>
      <w:r w:rsidRPr="003A6834">
        <w:rPr>
          <w:i/>
          <w:iCs/>
        </w:rPr>
        <w:t>MBSMulticastConfiguration</w:t>
      </w:r>
      <w:proofErr w:type="spellEnd"/>
      <w:r>
        <w:t xml:space="preserve"> (MCCH) message to be included in the </w:t>
      </w:r>
      <w:proofErr w:type="spellStart"/>
      <w:r>
        <w:t>suspendConfig</w:t>
      </w:r>
      <w:proofErr w:type="spellEnd"/>
      <w:r>
        <w:t xml:space="preserve"> in the </w:t>
      </w:r>
      <w:proofErr w:type="spellStart"/>
      <w:r>
        <w:rPr>
          <w:i/>
          <w:iCs/>
        </w:rPr>
        <w:t>RRCRelease</w:t>
      </w:r>
      <w:proofErr w:type="spellEnd"/>
      <w:r>
        <w:rPr>
          <w:i/>
          <w:iCs/>
        </w:rPr>
        <w:t xml:space="preserve"> </w:t>
      </w:r>
      <w:r>
        <w:t>message can be assumed to not change too often, UEs configured with an old version (or not MCCH related content at all at suspension) would need to fetch the content from the MCCH.</w:t>
      </w:r>
    </w:p>
    <w:p w14:paraId="7985EBC7" w14:textId="77777777" w:rsidR="00035F36" w:rsidRDefault="00035F36" w:rsidP="00035F36">
      <w:pPr>
        <w:pStyle w:val="Eyecatcher"/>
      </w:pPr>
      <w:r>
        <w:t xml:space="preserve">Observation 4: All 3 identified options are feasible: Either the (UE specific) F1AP </w:t>
      </w:r>
      <w:r w:rsidRPr="001A1B37">
        <w:rPr>
          <w:i/>
          <w:iCs/>
        </w:rPr>
        <w:t>DU to CU RRC Information</w:t>
      </w:r>
      <w:r>
        <w:t xml:space="preserve"> will provide the new multicast configuration (upon request, like for SDT == Option 3) or a new (multicast session specific) F1AP </w:t>
      </w:r>
      <w:r w:rsidRPr="009C5129">
        <w:rPr>
          <w:i/>
          <w:iCs/>
        </w:rPr>
        <w:t>Multicast DU to CU RRC Information</w:t>
      </w:r>
      <w:r>
        <w:t xml:space="preserve"> needs to be created (sent upon request (== Option 1) or upon change (Option 2)), but Option 2 is per definition only possible during active sessions.</w:t>
      </w:r>
    </w:p>
    <w:p w14:paraId="21B32955" w14:textId="77777777" w:rsidR="00035F36" w:rsidRDefault="00035F36" w:rsidP="00035F36">
      <w:pPr>
        <w:pStyle w:val="Eyecatcher"/>
      </w:pPr>
      <w:r>
        <w:t>Proposal 5:</w:t>
      </w:r>
      <w:r>
        <w:tab/>
        <w:t xml:space="preserve">Given the fact that one can expect multicast reception RRC_INACTIVE to be configured in a limited geographical area only, the advantage of option 1 (multicast session specific retrieval) over option 3 (legacy, UE signalling specific retrieval) is little, it is proposed to include the </w:t>
      </w:r>
      <w:proofErr w:type="spellStart"/>
      <w:r w:rsidRPr="008879B5">
        <w:rPr>
          <w:i/>
          <w:iCs/>
        </w:rPr>
        <w:t>MBSMulticastConfiguration</w:t>
      </w:r>
      <w:proofErr w:type="spellEnd"/>
      <w:r>
        <w:t xml:space="preserve"> message in the </w:t>
      </w:r>
      <w:r w:rsidRPr="002B0610">
        <w:rPr>
          <w:i/>
          <w:iCs/>
        </w:rPr>
        <w:t>DU to CU RRC Information</w:t>
      </w:r>
      <w:r>
        <w:t xml:space="preserve"> IE and to include a </w:t>
      </w:r>
      <w:proofErr w:type="spellStart"/>
      <w:r w:rsidRPr="008879B5">
        <w:rPr>
          <w:i/>
          <w:iCs/>
        </w:rPr>
        <w:t>MBSMulticastConfiguration</w:t>
      </w:r>
      <w:proofErr w:type="spellEnd"/>
      <w:r>
        <w:rPr>
          <w:i/>
          <w:iCs/>
        </w:rPr>
        <w:t xml:space="preserve"> Query </w:t>
      </w:r>
      <w:r>
        <w:t>IE in respective UE context related F1AP messages. Option 2 can be achieved by DU triggered UE context related F1AP signalling as well.</w:t>
      </w:r>
    </w:p>
    <w:p w14:paraId="7145550D" w14:textId="77777777" w:rsidR="00035F36" w:rsidRDefault="00035F36" w:rsidP="00035F36">
      <w:pPr>
        <w:pStyle w:val="Eyecatcher"/>
      </w:pPr>
      <w:r>
        <w:t>Proposal 6:</w:t>
      </w:r>
      <w:r>
        <w:tab/>
        <w:t xml:space="preserve">Include the following items in the </w:t>
      </w:r>
      <w:r w:rsidRPr="00E036AC">
        <w:rPr>
          <w:i/>
          <w:iCs/>
        </w:rPr>
        <w:t>Multicast CU to DU RRC Information</w:t>
      </w:r>
      <w:r>
        <w:t xml:space="preserve"> IE per </w:t>
      </w:r>
      <w:r w:rsidRPr="00771EBD">
        <w:rPr>
          <w:bCs/>
          <w:i/>
          <w:iCs/>
        </w:rPr>
        <w:t>MBS Multicast Cell Item</w:t>
      </w:r>
      <w:r>
        <w:rPr>
          <w:bCs/>
        </w:rPr>
        <w:t xml:space="preserve">: (1) an OCTET STRING containing the RRC </w:t>
      </w:r>
      <w:proofErr w:type="spellStart"/>
      <w:r>
        <w:rPr>
          <w:bCs/>
          <w:i/>
          <w:iCs/>
        </w:rPr>
        <w:t>MBSNeighbourCellList</w:t>
      </w:r>
      <w:proofErr w:type="spellEnd"/>
      <w:r>
        <w:rPr>
          <w:bCs/>
          <w:i/>
          <w:iCs/>
        </w:rPr>
        <w:t xml:space="preserve"> </w:t>
      </w:r>
      <w:r>
        <w:rPr>
          <w:bCs/>
        </w:rPr>
        <w:t xml:space="preserve">IE, the </w:t>
      </w:r>
      <w:r w:rsidRPr="00771EBD">
        <w:rPr>
          <w:bCs/>
          <w:i/>
          <w:iCs/>
        </w:rPr>
        <w:t>mtch-NeighbourCell-r18</w:t>
      </w:r>
      <w:r>
        <w:rPr>
          <w:bCs/>
          <w:i/>
          <w:iCs/>
        </w:rPr>
        <w:t xml:space="preserve"> </w:t>
      </w:r>
      <w:r>
        <w:rPr>
          <w:bCs/>
        </w:rPr>
        <w:t xml:space="preserve">(needs only a correction of reference in the BL CR), the </w:t>
      </w:r>
      <w:proofErr w:type="spellStart"/>
      <w:r w:rsidRPr="00771EBD">
        <w:rPr>
          <w:bCs/>
          <w:i/>
          <w:iCs/>
        </w:rPr>
        <w:t>thresholdIndex</w:t>
      </w:r>
      <w:proofErr w:type="spellEnd"/>
      <w:r>
        <w:rPr>
          <w:bCs/>
        </w:rPr>
        <w:t xml:space="preserve"> and the </w:t>
      </w:r>
      <w:proofErr w:type="spellStart"/>
      <w:r w:rsidRPr="00771EBD">
        <w:rPr>
          <w:bCs/>
          <w:i/>
          <w:iCs/>
        </w:rPr>
        <w:t>thresholdMBS</w:t>
      </w:r>
      <w:proofErr w:type="spellEnd"/>
      <w:r w:rsidRPr="00771EBD">
        <w:rPr>
          <w:bCs/>
          <w:i/>
          <w:iCs/>
        </w:rPr>
        <w:t>-List</w:t>
      </w:r>
      <w:r>
        <w:rPr>
          <w:bCs/>
        </w:rPr>
        <w:t>, all as optional IEs.</w:t>
      </w:r>
    </w:p>
    <w:p w14:paraId="5F08578B" w14:textId="18C52EFA" w:rsidR="00035F36" w:rsidRPr="00256C4C" w:rsidRDefault="00035F36" w:rsidP="00035F36">
      <w:pPr>
        <w:pStyle w:val="Eyecatcher"/>
      </w:pPr>
      <w:r w:rsidRPr="00256C4C">
        <w:t>Proposal 7:</w:t>
      </w:r>
      <w:r w:rsidRPr="00256C4C">
        <w:tab/>
        <w:t>Agree that the standard does not support configuration of multicast resources for reception in RRC_INACTIVE if no UE that joined the session is served by that cell</w:t>
      </w:r>
      <w:r>
        <w:t>.</w:t>
      </w:r>
    </w:p>
    <w:p w14:paraId="77FEF08D" w14:textId="77777777" w:rsidR="00035F36" w:rsidRPr="00256C4C" w:rsidRDefault="00035F36" w:rsidP="00035F36">
      <w:pPr>
        <w:pStyle w:val="Eyecatcher"/>
      </w:pPr>
      <w:r w:rsidRPr="00256C4C">
        <w:t xml:space="preserve">Proposal </w:t>
      </w:r>
      <w:r>
        <w:t>8</w:t>
      </w:r>
      <w:r w:rsidRPr="00256C4C">
        <w:t>:</w:t>
      </w:r>
      <w:r w:rsidRPr="00256C4C">
        <w:tab/>
      </w:r>
      <w:r>
        <w:t xml:space="preserve">Include a per cell indication in the Multicast CU to DU RRC Information IE to allow “stopping” sending the </w:t>
      </w:r>
      <w:proofErr w:type="spellStart"/>
      <w:r>
        <w:rPr>
          <w:i/>
          <w:iCs/>
        </w:rPr>
        <w:t>MBSMulticastConfiguration</w:t>
      </w:r>
      <w:proofErr w:type="spellEnd"/>
      <w:r>
        <w:rPr>
          <w:i/>
          <w:iCs/>
        </w:rPr>
        <w:t xml:space="preserve"> </w:t>
      </w:r>
      <w:r>
        <w:t>message on MCCH and another indication to stop providing MBS neighbour information within that message.</w:t>
      </w:r>
    </w:p>
    <w:p w14:paraId="0A5F522E" w14:textId="77777777" w:rsidR="00035F36" w:rsidRPr="00256C4C" w:rsidRDefault="00035F36" w:rsidP="00035F36">
      <w:pPr>
        <w:pStyle w:val="Eyecatcher"/>
      </w:pPr>
      <w:r w:rsidRPr="00256C4C">
        <w:t xml:space="preserve">Proposal </w:t>
      </w:r>
      <w:r>
        <w:t>9</w:t>
      </w:r>
      <w:r w:rsidRPr="00256C4C">
        <w:t>:</w:t>
      </w:r>
      <w:r w:rsidRPr="00256C4C">
        <w:tab/>
        <w:t>Declare the FFS “on the aspects of this decision (</w:t>
      </w:r>
      <w:proofErr w:type="gramStart"/>
      <w:r w:rsidRPr="00256C4C">
        <w:t>e.g.</w:t>
      </w:r>
      <w:proofErr w:type="gramEnd"/>
      <w:r w:rsidRPr="00256C4C">
        <w:t xml:space="preserve"> per cell, per DU, per session, per UE, etc.)” as being resolved.</w:t>
      </w:r>
    </w:p>
    <w:p w14:paraId="43C3DAE3" w14:textId="77777777" w:rsidR="00035F36" w:rsidRDefault="00035F36" w:rsidP="00035F36">
      <w:pPr>
        <w:pStyle w:val="Eyecatcher"/>
      </w:pPr>
      <w:r w:rsidRPr="006A3520">
        <w:t xml:space="preserve">Proposal </w:t>
      </w:r>
      <w:r>
        <w:t>10</w:t>
      </w:r>
      <w:r w:rsidRPr="006A3520">
        <w:t>:</w:t>
      </w:r>
      <w:r w:rsidRPr="006A3520">
        <w:tab/>
        <w:t>Declare the FFS “FFS whether additional assistance information is needed from DU to CU to make decision on activation of “Inactive reception” for specific multicast session.” as being resolved.</w:t>
      </w:r>
    </w:p>
    <w:p w14:paraId="35C55DE5" w14:textId="77777777" w:rsidR="00A14712" w:rsidRDefault="00A14712" w:rsidP="00A14712">
      <w:pPr>
        <w:pStyle w:val="Eyecatcher"/>
      </w:pPr>
      <w:r>
        <w:t>Observation 11</w:t>
      </w:r>
      <w:r w:rsidRPr="006A3520">
        <w:t>:</w:t>
      </w:r>
      <w:r w:rsidRPr="006A3520">
        <w:tab/>
      </w:r>
      <w:proofErr w:type="spellStart"/>
      <w:r>
        <w:t>W.r.t.</w:t>
      </w:r>
      <w:proofErr w:type="spellEnd"/>
      <w:r>
        <w:t xml:space="preserve"> RAN2 plans to define a “PDCP COUNT synchronized” indication to UEs it is not expected that any specific RAN3 protocol work is necessary.</w:t>
      </w:r>
    </w:p>
    <w:p w14:paraId="104AFE14" w14:textId="062B2B54" w:rsidR="00DB741B" w:rsidRDefault="00035F36" w:rsidP="00DB741B">
      <w:pPr>
        <w:pStyle w:val="Eyecatcher"/>
      </w:pPr>
      <w:r>
        <w:t>Final Proposal:</w:t>
      </w:r>
      <w:r>
        <w:tab/>
        <w:t>Agree on the TPs provided in Annexes A and B for stage-2 and F1AP.</w:t>
      </w:r>
    </w:p>
    <w:p w14:paraId="2D30A867" w14:textId="77777777" w:rsidR="00035F36" w:rsidRDefault="00035F36" w:rsidP="00DB741B">
      <w:pPr>
        <w:pStyle w:val="Eyecatcher"/>
      </w:pPr>
    </w:p>
    <w:p w14:paraId="2DA32471" w14:textId="77777777" w:rsidR="007C2D8D" w:rsidRDefault="007C2D8D" w:rsidP="00527D6C">
      <w:pPr>
        <w:pStyle w:val="Heading1"/>
        <w:sectPr w:rsidR="007C2D8D" w:rsidSect="00527D6C">
          <w:footnotePr>
            <w:numRestart w:val="eachSect"/>
          </w:footnotePr>
          <w:pgSz w:w="11907" w:h="16840" w:code="9"/>
          <w:pgMar w:top="1134" w:right="1134" w:bottom="1418" w:left="1134" w:header="680" w:footer="567" w:gutter="0"/>
          <w:cols w:space="720"/>
          <w:docGrid w:linePitch="272"/>
        </w:sectPr>
      </w:pPr>
    </w:p>
    <w:p w14:paraId="2B20510C" w14:textId="3446CD8F" w:rsidR="00527D6C" w:rsidRPr="00EE0733" w:rsidRDefault="00527D6C" w:rsidP="00527D6C">
      <w:pPr>
        <w:pStyle w:val="Heading1"/>
      </w:pPr>
      <w:r>
        <w:lastRenderedPageBreak/>
        <w:t xml:space="preserve">Annex </w:t>
      </w:r>
      <w:r w:rsidR="005168D9">
        <w:t>A</w:t>
      </w:r>
      <w:r>
        <w:t>:</w:t>
      </w:r>
      <w:r>
        <w:tab/>
        <w:t>Text Proposal for TS 38.401 (against latest BL CR in R3-235151 as “Ericsson User”)</w:t>
      </w:r>
    </w:p>
    <w:p w14:paraId="11D1FBD3" w14:textId="77777777" w:rsidR="00527D6C" w:rsidRDefault="00527D6C" w:rsidP="00527D6C">
      <w:pPr>
        <w:rPr>
          <w:b/>
          <w:i/>
          <w:noProof/>
          <w:color w:val="C00000"/>
          <w:sz w:val="28"/>
          <w:highlight w:val="yellow"/>
          <w:lang w:eastAsia="zh-CN"/>
        </w:rPr>
      </w:pPr>
      <w:r w:rsidRPr="009769D1">
        <w:rPr>
          <w:rFonts w:hint="eastAsia"/>
          <w:b/>
          <w:i/>
          <w:noProof/>
          <w:color w:val="C00000"/>
          <w:sz w:val="28"/>
          <w:highlight w:val="yellow"/>
          <w:lang w:eastAsia="zh-CN"/>
        </w:rPr>
        <w:t>-</w:t>
      </w:r>
      <w:r w:rsidRPr="009769D1">
        <w:rPr>
          <w:b/>
          <w:i/>
          <w:noProof/>
          <w:color w:val="C00000"/>
          <w:sz w:val="28"/>
          <w:highlight w:val="yellow"/>
          <w:lang w:eastAsia="zh-CN"/>
        </w:rPr>
        <w:t>-----------Start of the First Change-----------------</w:t>
      </w:r>
    </w:p>
    <w:p w14:paraId="3FB6858D" w14:textId="77777777" w:rsidR="00527D6C" w:rsidRPr="00325D12" w:rsidRDefault="00527D6C" w:rsidP="00527D6C">
      <w:pPr>
        <w:pStyle w:val="Heading2"/>
      </w:pPr>
      <w:bookmarkStart w:id="30" w:name="_Toc98351702"/>
      <w:bookmarkStart w:id="31" w:name="_Toc98748000"/>
      <w:bookmarkStart w:id="32" w:name="_Toc105704386"/>
      <w:bookmarkStart w:id="33" w:name="_Toc106108504"/>
      <w:bookmarkStart w:id="34" w:name="_Toc107829476"/>
      <w:bookmarkStart w:id="35" w:name="_Toc112703235"/>
      <w:bookmarkStart w:id="36" w:name="_Toc120012733"/>
      <w:r w:rsidRPr="00325D12">
        <w:t>7.</w:t>
      </w:r>
      <w:r>
        <w:t>7</w:t>
      </w:r>
      <w:r w:rsidRPr="00325D12">
        <w:tab/>
      </w:r>
      <w:r>
        <w:t>Support for NR MBS</w:t>
      </w:r>
      <w:bookmarkEnd w:id="30"/>
      <w:bookmarkEnd w:id="31"/>
      <w:bookmarkEnd w:id="32"/>
      <w:bookmarkEnd w:id="33"/>
      <w:bookmarkEnd w:id="34"/>
      <w:bookmarkEnd w:id="35"/>
      <w:bookmarkEnd w:id="36"/>
    </w:p>
    <w:p w14:paraId="582E3907" w14:textId="77777777" w:rsidR="00527D6C" w:rsidRPr="00B8401F" w:rsidRDefault="00527D6C" w:rsidP="00527D6C">
      <w:pPr>
        <w:rPr>
          <w:lang w:eastAsia="zh-CN"/>
        </w:rPr>
      </w:pP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p>
    <w:p w14:paraId="004EB456" w14:textId="77777777" w:rsidR="00527D6C" w:rsidRPr="00B8401F" w:rsidRDefault="00527D6C" w:rsidP="00527D6C">
      <w:pPr>
        <w:pStyle w:val="Heading3"/>
        <w:rPr>
          <w:lang w:eastAsia="zh-CN"/>
        </w:rPr>
      </w:pPr>
      <w:bookmarkStart w:id="37" w:name="_Toc98351703"/>
      <w:bookmarkStart w:id="38" w:name="_Toc98748001"/>
      <w:bookmarkStart w:id="39" w:name="_Toc105704387"/>
      <w:bookmarkStart w:id="40" w:name="_Toc106108505"/>
      <w:bookmarkStart w:id="41" w:name="_Toc107829477"/>
      <w:bookmarkStart w:id="42" w:name="_Toc112703236"/>
      <w:bookmarkStart w:id="43" w:name="_Toc120012734"/>
      <w:r>
        <w:t>7</w:t>
      </w:r>
      <w:r w:rsidRPr="00B8401F">
        <w:t>.</w:t>
      </w:r>
      <w:r>
        <w:t>7</w:t>
      </w:r>
      <w:r w:rsidRPr="00B8401F">
        <w:t>.1</w:t>
      </w:r>
      <w:r w:rsidRPr="00B8401F">
        <w:tab/>
      </w:r>
      <w:r>
        <w:t>Support of dynamic PTP and PTM switching</w:t>
      </w:r>
      <w:bookmarkEnd w:id="37"/>
      <w:bookmarkEnd w:id="38"/>
      <w:bookmarkEnd w:id="39"/>
      <w:bookmarkEnd w:id="40"/>
      <w:bookmarkEnd w:id="41"/>
      <w:bookmarkEnd w:id="42"/>
      <w:bookmarkEnd w:id="43"/>
    </w:p>
    <w:p w14:paraId="66690535" w14:textId="77777777" w:rsidR="00527D6C" w:rsidRDefault="00527D6C" w:rsidP="00527D6C">
      <w:pPr>
        <w:rPr>
          <w:rFonts w:eastAsia="SimSun"/>
          <w:lang w:eastAsia="zh-CN"/>
        </w:rPr>
      </w:pPr>
      <w:ins w:id="44" w:author="author">
        <w:r>
          <w:rPr>
            <w:rFonts w:eastAsia="SimSun"/>
            <w:lang w:eastAsia="zh-CN"/>
          </w:rPr>
          <w:t xml:space="preserve">For UEs in RRC_CONNECTED, </w:t>
        </w:r>
      </w:ins>
      <w:r>
        <w:rPr>
          <w:rFonts w:eastAsia="SimSun"/>
          <w:lang w:eastAsia="zh-CN"/>
        </w:rPr>
        <w:t>N</w:t>
      </w:r>
      <w:r w:rsidRPr="00E16B56">
        <w:rPr>
          <w:rFonts w:eastAsia="SimSun"/>
          <w:lang w:eastAsia="zh-CN"/>
        </w:rPr>
        <w:t>G-RAN supports dynamic switch between PTP and PTM for MBS as specified in TS 38.300</w:t>
      </w:r>
      <w:r>
        <w:rPr>
          <w:rFonts w:eastAsia="SimSun"/>
          <w:lang w:eastAsia="zh-CN"/>
        </w:rPr>
        <w:t xml:space="preserve"> [2].</w:t>
      </w:r>
    </w:p>
    <w:p w14:paraId="65F9A469" w14:textId="77777777" w:rsidR="00527D6C" w:rsidRDefault="00527D6C" w:rsidP="00527D6C">
      <w:pPr>
        <w:rPr>
          <w:ins w:id="45" w:author="author"/>
        </w:rPr>
      </w:pPr>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MRB with common PDCP </w:t>
      </w:r>
      <w:r w:rsidRPr="00C86B0D">
        <w:t>involving both PTP (RLC leg) and PTM (RLC leg)</w:t>
      </w:r>
      <w:r w:rsidRPr="00EB4850">
        <w:t xml:space="preserve">, </w:t>
      </w:r>
      <w:r>
        <w:t xml:space="preserve">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r>
        <w:t xml:space="preserve"> or both</w:t>
      </w:r>
      <w:r w:rsidRPr="0040099E">
        <w:t>.</w:t>
      </w:r>
    </w:p>
    <w:p w14:paraId="3525366C" w14:textId="77777777" w:rsidR="00527D6C" w:rsidRPr="00813365" w:rsidRDefault="00527D6C" w:rsidP="00527D6C">
      <w:pPr>
        <w:rPr>
          <w:lang w:eastAsia="zh-CN"/>
        </w:rPr>
      </w:pPr>
      <w:ins w:id="46" w:author="author">
        <w:r>
          <w:rPr>
            <w:rFonts w:eastAsia="SimSun"/>
            <w:lang w:eastAsia="zh-CN"/>
          </w:rPr>
          <w:t>For UEs in RRC_INACTIVE only PTM is supported</w:t>
        </w:r>
        <w:r w:rsidRPr="00E16B56">
          <w:rPr>
            <w:rFonts w:eastAsia="SimSun"/>
            <w:lang w:eastAsia="zh-CN"/>
          </w:rPr>
          <w:t xml:space="preserve"> as specified in TS 38.300</w:t>
        </w:r>
        <w:r>
          <w:rPr>
            <w:rFonts w:eastAsia="SimSun"/>
            <w:lang w:eastAsia="zh-CN"/>
          </w:rPr>
          <w:t xml:space="preserve"> [2].</w:t>
        </w:r>
      </w:ins>
    </w:p>
    <w:p w14:paraId="6FA5A4BF" w14:textId="77777777" w:rsidR="00527D6C" w:rsidRPr="003E3DAD" w:rsidRDefault="00527D6C" w:rsidP="00527D6C">
      <w:pPr>
        <w:pStyle w:val="Heading3"/>
        <w:rPr>
          <w:ins w:id="47" w:author="author"/>
          <w:lang w:eastAsia="zh-CN"/>
        </w:rPr>
      </w:pPr>
      <w:ins w:id="48" w:author="author">
        <w:r>
          <w:t>7.7.x</w:t>
        </w:r>
        <w:r w:rsidRPr="003E3DAD">
          <w:tab/>
        </w:r>
        <w:r>
          <w:t>Support of resource efficiency for RAN</w:t>
        </w:r>
        <w:r w:rsidRPr="00876A1E">
          <w:t xml:space="preserve"> Sharing </w:t>
        </w:r>
      </w:ins>
    </w:p>
    <w:p w14:paraId="40AE3995" w14:textId="77777777" w:rsidR="00527D6C" w:rsidRPr="003E3DAD" w:rsidRDefault="00527D6C" w:rsidP="00527D6C">
      <w:pPr>
        <w:pStyle w:val="Heading4"/>
        <w:rPr>
          <w:ins w:id="49" w:author="author"/>
          <w:lang w:eastAsia="zh-CN"/>
        </w:rPr>
      </w:pPr>
      <w:ins w:id="50" w:author="author">
        <w:r>
          <w:t>7.</w:t>
        </w:r>
        <w:proofErr w:type="gramStart"/>
        <w:r>
          <w:t>7.x.</w:t>
        </w:r>
        <w:proofErr w:type="gramEnd"/>
        <w:r>
          <w:t>1</w:t>
        </w:r>
        <w:r w:rsidRPr="003E3DAD">
          <w:tab/>
        </w:r>
        <w:r>
          <w:t>General</w:t>
        </w:r>
      </w:ins>
    </w:p>
    <w:p w14:paraId="76E3EF41" w14:textId="77777777" w:rsidR="00527D6C" w:rsidRPr="0088204A" w:rsidRDefault="00527D6C" w:rsidP="00527D6C">
      <w:pPr>
        <w:pStyle w:val="EditorsNote"/>
        <w:rPr>
          <w:ins w:id="51" w:author="author"/>
          <w:lang w:eastAsia="zh-CN"/>
        </w:rPr>
      </w:pPr>
      <w:ins w:id="52" w:author="author">
        <w:r w:rsidRPr="0088204A">
          <w:rPr>
            <w:lang w:eastAsia="zh-CN"/>
          </w:rPr>
          <w:t>Editor’s Note:</w:t>
        </w:r>
        <w:r w:rsidRPr="0088204A">
          <w:rPr>
            <w:lang w:eastAsia="zh-CN"/>
          </w:rPr>
          <w:tab/>
        </w:r>
        <w:r>
          <w:rPr>
            <w:lang w:eastAsia="zh-CN"/>
          </w:rPr>
          <w:t>TBD</w:t>
        </w:r>
      </w:ins>
    </w:p>
    <w:p w14:paraId="215E808F" w14:textId="77777777" w:rsidR="00527D6C" w:rsidRPr="003E3DAD" w:rsidRDefault="00527D6C" w:rsidP="00527D6C">
      <w:pPr>
        <w:pStyle w:val="Heading4"/>
        <w:rPr>
          <w:ins w:id="53" w:author="author"/>
          <w:lang w:eastAsia="zh-CN"/>
        </w:rPr>
      </w:pPr>
      <w:ins w:id="54" w:author="author">
        <w:r>
          <w:t>7.</w:t>
        </w:r>
        <w:proofErr w:type="gramStart"/>
        <w:r>
          <w:t>7.x.</w:t>
        </w:r>
        <w:proofErr w:type="gramEnd"/>
        <w:r>
          <w:t>2</w:t>
        </w:r>
        <w:r w:rsidRPr="003E3DAD">
          <w:tab/>
        </w:r>
        <w:r>
          <w:t>Support of resource efficiency for MOCN</w:t>
        </w:r>
      </w:ins>
    </w:p>
    <w:p w14:paraId="4176AFD0" w14:textId="343E210F" w:rsidR="00527D6C" w:rsidRDefault="00527D6C" w:rsidP="00527D6C">
      <w:pPr>
        <w:rPr>
          <w:ins w:id="55" w:author="author"/>
          <w:lang w:eastAsia="zh-CN"/>
        </w:rPr>
      </w:pPr>
      <w:bookmarkStart w:id="56" w:name="OLE_LINK30"/>
      <w:bookmarkStart w:id="57" w:name="OLE_LINK29"/>
      <w:ins w:id="58" w:author="author">
        <w:r>
          <w:rPr>
            <w:lang w:eastAsia="zh-CN"/>
          </w:rPr>
          <w:t>Information enabling identifying broadcast</w:t>
        </w:r>
        <w:bookmarkEnd w:id="56"/>
        <w:bookmarkEnd w:id="57"/>
        <w:r>
          <w:rPr>
            <w:lang w:eastAsia="zh-CN"/>
          </w:rPr>
          <w:t xml:space="preserve"> MBS sessions </w:t>
        </w:r>
        <w:r>
          <w:rPr>
            <w:rFonts w:hint="eastAsia"/>
            <w:lang w:eastAsia="zh-CN"/>
          </w:rPr>
          <w:t>for which RAN resources could be shared</w:t>
        </w:r>
        <w:r w:rsidRPr="005D5F95">
          <w:rPr>
            <w:lang w:eastAsia="zh-CN"/>
          </w:rPr>
          <w:t xml:space="preserve"> </w:t>
        </w:r>
        <w:r>
          <w:rPr>
            <w:lang w:eastAsia="zh-CN"/>
          </w:rPr>
          <w:t xml:space="preserve">by the involved </w:t>
        </w:r>
        <w:proofErr w:type="spellStart"/>
        <w:r>
          <w:rPr>
            <w:lang w:eastAsia="zh-CN"/>
          </w:rPr>
          <w:t>gNB</w:t>
        </w:r>
        <w:proofErr w:type="spellEnd"/>
        <w:r>
          <w:rPr>
            <w:lang w:eastAsia="zh-CN"/>
          </w:rPr>
          <w:t xml:space="preserve">-DUs and the </w:t>
        </w:r>
        <w:proofErr w:type="spellStart"/>
        <w:r>
          <w:rPr>
            <w:lang w:eastAsia="zh-CN"/>
          </w:rPr>
          <w:t>gNB</w:t>
        </w:r>
        <w:proofErr w:type="spellEnd"/>
        <w:r>
          <w:rPr>
            <w:lang w:eastAsia="zh-CN"/>
          </w:rPr>
          <w:t xml:space="preserve">-CU-UP is provided by the </w:t>
        </w:r>
        <w:proofErr w:type="spellStart"/>
        <w:r>
          <w:rPr>
            <w:lang w:eastAsia="zh-CN"/>
          </w:rPr>
          <w:t>gNB</w:t>
        </w:r>
        <w:proofErr w:type="spellEnd"/>
        <w:r>
          <w:rPr>
            <w:lang w:eastAsia="zh-CN"/>
          </w:rPr>
          <w:t xml:space="preserve">-CU-CP. Only one set of shared F1-U resources is established and kept </w:t>
        </w:r>
        <w:proofErr w:type="gramStart"/>
        <w:r>
          <w:rPr>
            <w:lang w:eastAsia="zh-CN"/>
          </w:rPr>
          <w:t>as long as</w:t>
        </w:r>
        <w:proofErr w:type="gramEnd"/>
        <w:r>
          <w:rPr>
            <w:lang w:eastAsia="zh-CN"/>
          </w:rPr>
          <w:t xml:space="preserve"> there is one PLMN keeping the Multicast service.</w:t>
        </w:r>
      </w:ins>
    </w:p>
    <w:p w14:paraId="01438B71" w14:textId="77777777" w:rsidR="00527D6C" w:rsidRDefault="00527D6C" w:rsidP="00527D6C">
      <w:pPr>
        <w:rPr>
          <w:ins w:id="59" w:author="author"/>
          <w:lang w:eastAsia="zh-CN"/>
        </w:rPr>
      </w:pPr>
      <w:ins w:id="60" w:author="author">
        <w:r>
          <w:rPr>
            <w:lang w:eastAsia="zh-CN"/>
          </w:rPr>
          <w:t>Editor’s Note:</w:t>
        </w:r>
        <w:r>
          <w:rPr>
            <w:lang w:eastAsia="zh-CN"/>
          </w:rPr>
          <w:tab/>
          <w:t>Whether specific text for location dependent MBS sessions is necessary is FFS</w:t>
        </w:r>
        <w:r>
          <w:rPr>
            <w:rFonts w:hint="eastAsia"/>
            <w:lang w:eastAsia="zh-CN"/>
          </w:rPr>
          <w:t>.</w:t>
        </w:r>
      </w:ins>
    </w:p>
    <w:p w14:paraId="17492F77" w14:textId="77777777" w:rsidR="00527D6C" w:rsidRPr="003E3DAD" w:rsidRDefault="00527D6C" w:rsidP="00527D6C">
      <w:pPr>
        <w:pStyle w:val="Heading4"/>
        <w:rPr>
          <w:ins w:id="61" w:author="author"/>
          <w:lang w:eastAsia="zh-CN"/>
        </w:rPr>
      </w:pPr>
      <w:ins w:id="62" w:author="author">
        <w:r>
          <w:t>7.</w:t>
        </w:r>
        <w:proofErr w:type="gramStart"/>
        <w:r>
          <w:t>7.x.</w:t>
        </w:r>
        <w:proofErr w:type="gramEnd"/>
        <w:r>
          <w:t>3</w:t>
        </w:r>
        <w:r w:rsidRPr="003E3DAD">
          <w:tab/>
        </w:r>
        <w:r>
          <w:t>Support of resource efficiency for RAN</w:t>
        </w:r>
        <w:r w:rsidRPr="00876A1E">
          <w:t xml:space="preserve"> Sharing with multiple cell-ID broadcast</w:t>
        </w:r>
      </w:ins>
    </w:p>
    <w:p w14:paraId="6DAEB1A9" w14:textId="77777777" w:rsidR="00527D6C" w:rsidRPr="0088204A" w:rsidRDefault="00527D6C" w:rsidP="00527D6C">
      <w:pPr>
        <w:rPr>
          <w:ins w:id="63" w:author="author"/>
          <w:lang w:eastAsia="zh-CN"/>
        </w:rPr>
      </w:pPr>
      <w:proofErr w:type="spellStart"/>
      <w:ins w:id="64" w:author="author">
        <w:r w:rsidRPr="0088204A">
          <w:rPr>
            <w:lang w:eastAsia="zh-CN"/>
          </w:rPr>
          <w:t>gNB</w:t>
        </w:r>
        <w:proofErr w:type="spellEnd"/>
        <w:r w:rsidRPr="0088204A">
          <w:rPr>
            <w:lang w:eastAsia="zh-CN"/>
          </w:rPr>
          <w:t>-DUs sharing the same physical cell resources receive via F1-C information enabling identifying broadcast MBS sessions providing identical content.</w:t>
        </w:r>
      </w:ins>
    </w:p>
    <w:p w14:paraId="4A3CDD36" w14:textId="77777777" w:rsidR="00527D6C" w:rsidRPr="0088204A" w:rsidRDefault="00527D6C" w:rsidP="00527D6C">
      <w:pPr>
        <w:rPr>
          <w:ins w:id="65" w:author="author"/>
          <w:lang w:eastAsia="zh-CN"/>
        </w:rPr>
      </w:pPr>
      <w:ins w:id="66" w:author="author">
        <w:r w:rsidRPr="0088204A">
          <w:rPr>
            <w:lang w:eastAsia="zh-CN"/>
          </w:rPr>
          <w:t xml:space="preserve">Applying resource efficiency for RAN Sharing with multiple cell-ID </w:t>
        </w:r>
        <w:proofErr w:type="gramStart"/>
        <w:r w:rsidRPr="0088204A">
          <w:rPr>
            <w:lang w:eastAsia="zh-CN"/>
          </w:rPr>
          <w:t>broadcast</w:t>
        </w:r>
        <w:proofErr w:type="gramEnd"/>
      </w:ins>
    </w:p>
    <w:p w14:paraId="1BFF4792" w14:textId="77777777" w:rsidR="00527D6C" w:rsidRDefault="00527D6C" w:rsidP="00527D6C">
      <w:pPr>
        <w:pStyle w:val="B1"/>
        <w:rPr>
          <w:ins w:id="67" w:author="author"/>
        </w:rPr>
      </w:pPr>
      <w:ins w:id="68" w:author="author">
        <w:r w:rsidRPr="0088204A">
          <w:t>-</w:t>
        </w:r>
        <w:r w:rsidRPr="0088204A">
          <w:tab/>
          <w:t>resolve different QoS requirements received from the participating 5GCs in an implementation specific way.</w:t>
        </w:r>
      </w:ins>
    </w:p>
    <w:p w14:paraId="2B69758C" w14:textId="77777777" w:rsidR="00527D6C" w:rsidRDefault="00527D6C" w:rsidP="00527D6C">
      <w:pPr>
        <w:pStyle w:val="B1"/>
        <w:rPr>
          <w:ins w:id="69" w:author="author"/>
          <w:lang w:eastAsia="zh-CN"/>
        </w:rPr>
      </w:pPr>
      <w:ins w:id="70" w:author="author">
        <w:r>
          <w:rPr>
            <w:rFonts w:hint="eastAsia"/>
            <w:lang w:eastAsia="zh-CN"/>
          </w:rPr>
          <w:t>-</w:t>
        </w:r>
        <w:r>
          <w:rPr>
            <w:lang w:eastAsia="zh-CN"/>
          </w:rPr>
          <w:tab/>
        </w:r>
        <w:r>
          <w:rPr>
            <w:rFonts w:hint="eastAsia"/>
            <w:lang w:eastAsia="zh-CN"/>
          </w:rPr>
          <w:t>F1</w:t>
        </w:r>
        <w:r>
          <w:rPr>
            <w:rFonts w:eastAsia="MS Mincho"/>
          </w:rPr>
          <w:t xml:space="preserve">-U resources are established towards </w:t>
        </w:r>
        <w:r>
          <w:rPr>
            <w:rFonts w:hint="eastAsia"/>
            <w:lang w:eastAsia="zh-CN"/>
          </w:rPr>
          <w:t xml:space="preserve">either </w:t>
        </w:r>
        <w:r>
          <w:rPr>
            <w:rFonts w:eastAsia="MS Mincho"/>
          </w:rPr>
          <w:t xml:space="preserve">all involved </w:t>
        </w:r>
        <w:proofErr w:type="spellStart"/>
        <w:r>
          <w:rPr>
            <w:rFonts w:hint="eastAsia"/>
            <w:lang w:eastAsia="zh-CN"/>
          </w:rPr>
          <w:t>gNB</w:t>
        </w:r>
        <w:proofErr w:type="spellEnd"/>
        <w:r>
          <w:rPr>
            <w:rFonts w:hint="eastAsia"/>
            <w:lang w:eastAsia="zh-CN"/>
          </w:rPr>
          <w:t>-CU</w:t>
        </w:r>
        <w:r>
          <w:rPr>
            <w:rFonts w:eastAsia="MS Mincho"/>
          </w:rPr>
          <w:t>s or only some of them</w:t>
        </w:r>
        <w:r>
          <w:rPr>
            <w:rFonts w:hint="eastAsia"/>
            <w:lang w:eastAsia="zh-CN"/>
          </w:rPr>
          <w:t xml:space="preserve"> which is decided by</w:t>
        </w:r>
        <w:r w:rsidRPr="005D5F95">
          <w:rPr>
            <w:lang w:eastAsia="zh-CN"/>
          </w:rPr>
          <w:t xml:space="preserve"> </w:t>
        </w:r>
        <w:r>
          <w:rPr>
            <w:lang w:eastAsia="zh-CN"/>
          </w:rPr>
          <w:t>the entity controlling the involved</w:t>
        </w:r>
        <w:r>
          <w:rPr>
            <w:rFonts w:hint="eastAsia"/>
            <w:lang w:eastAsia="zh-CN"/>
          </w:rPr>
          <w:t xml:space="preserve"> </w:t>
        </w:r>
        <w:proofErr w:type="spellStart"/>
        <w:r>
          <w:rPr>
            <w:lang w:eastAsia="zh-CN"/>
          </w:rPr>
          <w:t>gNB</w:t>
        </w:r>
        <w:proofErr w:type="spellEnd"/>
        <w:r>
          <w:rPr>
            <w:lang w:eastAsia="zh-CN"/>
          </w:rPr>
          <w:t>-DUs sharing the same physical cell resource</w:t>
        </w:r>
        <w:r>
          <w:rPr>
            <w:rFonts w:hint="eastAsia"/>
            <w:lang w:eastAsia="zh-CN"/>
          </w:rPr>
          <w:t>s.</w:t>
        </w:r>
      </w:ins>
    </w:p>
    <w:p w14:paraId="07CF369B" w14:textId="77777777" w:rsidR="00527D6C" w:rsidRPr="0088204A" w:rsidRDefault="00527D6C" w:rsidP="00527D6C">
      <w:pPr>
        <w:pStyle w:val="B1"/>
        <w:rPr>
          <w:ins w:id="71" w:author="author"/>
        </w:rPr>
      </w:pPr>
      <w:ins w:id="72" w:author="author">
        <w:r>
          <w:rPr>
            <w:rFonts w:hint="eastAsia"/>
            <w:lang w:eastAsia="zh-CN"/>
          </w:rPr>
          <w:t>-</w:t>
        </w:r>
        <w:r>
          <w:rPr>
            <w:lang w:eastAsia="zh-CN"/>
          </w:rPr>
          <w:tab/>
          <w:t xml:space="preserve">the </w:t>
        </w:r>
        <w:proofErr w:type="spellStart"/>
        <w:r>
          <w:rPr>
            <w:rFonts w:hint="eastAsia"/>
            <w:lang w:eastAsia="zh-CN"/>
          </w:rPr>
          <w:t>gNB</w:t>
        </w:r>
        <w:proofErr w:type="spellEnd"/>
        <w:r>
          <w:rPr>
            <w:rFonts w:hint="eastAsia"/>
            <w:lang w:eastAsia="zh-CN"/>
          </w:rPr>
          <w:t xml:space="preserve">-CU-CP </w:t>
        </w:r>
        <w:proofErr w:type="gramStart"/>
        <w:r>
          <w:rPr>
            <w:lang w:eastAsia="zh-CN"/>
          </w:rPr>
          <w:t>takes into account</w:t>
        </w:r>
        <w:proofErr w:type="gramEnd"/>
        <w:r>
          <w:rPr>
            <w:lang w:eastAsia="zh-CN"/>
          </w:rPr>
          <w:t xml:space="preserve"> the </w:t>
        </w:r>
        <w:r>
          <w:rPr>
            <w:rFonts w:hint="eastAsia"/>
            <w:lang w:eastAsia="zh-CN"/>
          </w:rPr>
          <w:t>decision F1-U resources</w:t>
        </w:r>
        <w:r>
          <w:rPr>
            <w:lang w:eastAsia="zh-CN"/>
          </w:rPr>
          <w:t xml:space="preserve"> have been established </w:t>
        </w:r>
        <w:r>
          <w:rPr>
            <w:rFonts w:hint="eastAsia"/>
            <w:lang w:eastAsia="zh-CN"/>
          </w:rPr>
          <w:t xml:space="preserve">or not </w:t>
        </w:r>
        <w:r>
          <w:rPr>
            <w:lang w:eastAsia="zh-CN"/>
          </w:rPr>
          <w:t>to decide whether to establish NG-U resources</w:t>
        </w:r>
        <w:r>
          <w:rPr>
            <w:rFonts w:hint="eastAsia"/>
            <w:lang w:eastAsia="zh-CN"/>
          </w:rPr>
          <w:t>.</w:t>
        </w:r>
      </w:ins>
    </w:p>
    <w:p w14:paraId="336E9B5F" w14:textId="77777777" w:rsidR="00527D6C" w:rsidRDefault="00527D6C" w:rsidP="00527D6C">
      <w:pPr>
        <w:pStyle w:val="EditorsNote"/>
        <w:rPr>
          <w:ins w:id="73" w:author="author"/>
          <w:lang w:eastAsia="zh-CN"/>
        </w:rPr>
      </w:pPr>
      <w:ins w:id="74" w:author="author">
        <w:r w:rsidRPr="0088204A">
          <w:rPr>
            <w:lang w:eastAsia="zh-CN"/>
          </w:rPr>
          <w:t>Editor’s Note:</w:t>
        </w:r>
        <w:r w:rsidRPr="0088204A">
          <w:rPr>
            <w:lang w:eastAsia="zh-CN"/>
          </w:rPr>
          <w:tab/>
          <w:t>Whether specific text for location dependent MBS sessions is necessary is FFS.</w:t>
        </w:r>
      </w:ins>
    </w:p>
    <w:p w14:paraId="354B54CB" w14:textId="77777777" w:rsidR="00527D6C" w:rsidRPr="0088204A" w:rsidRDefault="00527D6C" w:rsidP="00527D6C">
      <w:pPr>
        <w:pStyle w:val="EditorsNote"/>
        <w:rPr>
          <w:ins w:id="75" w:author="author"/>
          <w:lang w:eastAsia="zh-CN"/>
        </w:rPr>
      </w:pPr>
      <w:ins w:id="76" w:author="author">
        <w:r>
          <w:rPr>
            <w:lang w:eastAsia="zh-CN"/>
          </w:rPr>
          <w:t>Editor’s Note:</w:t>
        </w:r>
        <w:r>
          <w:rPr>
            <w:lang w:eastAsia="zh-CN"/>
          </w:rPr>
          <w:tab/>
          <w:t>Whether there is a one-one relationship between one set of F1-U tunnels and one NG-U tunnel is FFS.</w:t>
        </w:r>
      </w:ins>
    </w:p>
    <w:p w14:paraId="2600BBF3" w14:textId="77777777" w:rsidR="00527D6C" w:rsidRDefault="00527D6C" w:rsidP="00527D6C">
      <w:pPr>
        <w:pStyle w:val="Heading3"/>
        <w:rPr>
          <w:ins w:id="77" w:author="author"/>
        </w:rPr>
      </w:pPr>
      <w:ins w:id="78" w:author="author">
        <w:r>
          <w:lastRenderedPageBreak/>
          <w:t>7.</w:t>
        </w:r>
        <w:proofErr w:type="gramStart"/>
        <w:r>
          <w:t>7.y</w:t>
        </w:r>
        <w:proofErr w:type="gramEnd"/>
        <w:r>
          <w:tab/>
          <w:t>Support of Multicast reception for UEs in RRC_INACTIVE</w:t>
        </w:r>
      </w:ins>
    </w:p>
    <w:p w14:paraId="053728B5" w14:textId="77777777" w:rsidR="00527D6C" w:rsidRDefault="00527D6C" w:rsidP="00527D6C">
      <w:pPr>
        <w:rPr>
          <w:ins w:id="79" w:author="author"/>
          <w:lang w:eastAsia="zh-CN"/>
        </w:rPr>
      </w:pPr>
      <w:ins w:id="80" w:author="author">
        <w:r>
          <w:rPr>
            <w:lang w:eastAsia="zh-CN"/>
          </w:rPr>
          <w:t>F1AP supports enabling of multicast reception for UEs in RRC_INACTIVE.</w:t>
        </w:r>
      </w:ins>
    </w:p>
    <w:p w14:paraId="3021498C" w14:textId="77777777" w:rsidR="00527D6C" w:rsidRDefault="00527D6C" w:rsidP="00527D6C">
      <w:pPr>
        <w:rPr>
          <w:ins w:id="81" w:author="author"/>
          <w:lang w:eastAsia="zh-CN"/>
        </w:rPr>
      </w:pPr>
      <w:ins w:id="82" w:author="author">
        <w:r>
          <w:rPr>
            <w:lang w:eastAsia="zh-CN"/>
          </w:rPr>
          <w:t xml:space="preserve">The </w:t>
        </w:r>
        <w:proofErr w:type="spellStart"/>
        <w:r>
          <w:rPr>
            <w:lang w:eastAsia="zh-CN"/>
          </w:rPr>
          <w:t>gNB</w:t>
        </w:r>
        <w:proofErr w:type="spellEnd"/>
        <w:r>
          <w:rPr>
            <w:lang w:eastAsia="zh-CN"/>
          </w:rPr>
          <w:t>-CU decides whether multicast reception in RRC_INACTIVE is applied.</w:t>
        </w:r>
      </w:ins>
    </w:p>
    <w:p w14:paraId="080F56A1" w14:textId="226EBF27" w:rsidR="00527D6C" w:rsidDel="007C2D8D" w:rsidRDefault="00527D6C" w:rsidP="00527D6C">
      <w:pPr>
        <w:pStyle w:val="EditorsNote"/>
        <w:rPr>
          <w:ins w:id="83" w:author="author"/>
          <w:del w:id="84" w:author="Ericsson User" w:date="2023-09-28T19:08:00Z"/>
          <w:lang w:eastAsia="zh-CN"/>
        </w:rPr>
      </w:pPr>
      <w:ins w:id="85" w:author="author">
        <w:del w:id="86" w:author="Ericsson User" w:date="2023-09-28T19:08:00Z">
          <w:r w:rsidRPr="00857302" w:rsidDel="007C2D8D">
            <w:rPr>
              <w:rFonts w:eastAsia="DengXian"/>
            </w:rPr>
            <w:delText>Editor’s Note:</w:delText>
          </w:r>
          <w:r w:rsidRPr="00857302" w:rsidDel="007C2D8D">
            <w:rPr>
              <w:rFonts w:eastAsia="DengXian"/>
            </w:rPr>
            <w:tab/>
            <w:delText>FFS whether additional assistance information is sent by gNB-DU to gNB-CU to help gNB-CU</w:delText>
          </w:r>
          <w:r w:rsidRPr="007A6C05" w:rsidDel="007C2D8D">
            <w:rPr>
              <w:lang w:eastAsia="zh-CN"/>
            </w:rPr>
            <w:delText>'s decision making.</w:delText>
          </w:r>
        </w:del>
      </w:ins>
    </w:p>
    <w:p w14:paraId="4F7B1F00" w14:textId="77777777" w:rsidR="00527D6C" w:rsidRPr="000E5D63" w:rsidRDefault="00527D6C" w:rsidP="00527D6C">
      <w:pPr>
        <w:rPr>
          <w:noProof/>
          <w:highlight w:val="yellow"/>
          <w:lang w:eastAsia="zh-CN"/>
        </w:rPr>
      </w:pPr>
    </w:p>
    <w:p w14:paraId="58D9B10C" w14:textId="77777777" w:rsidR="00527D6C" w:rsidRPr="009C6968" w:rsidRDefault="00527D6C" w:rsidP="009C6968">
      <w:pPr>
        <w:rPr>
          <w:b/>
          <w:bCs/>
          <w:i/>
          <w:iCs/>
          <w:color w:val="C00000"/>
          <w:sz w:val="28"/>
          <w:szCs w:val="28"/>
        </w:rPr>
      </w:pPr>
      <w:r w:rsidRPr="009C6968">
        <w:rPr>
          <w:rFonts w:hint="eastAsia"/>
          <w:b/>
          <w:bCs/>
          <w:i/>
          <w:iCs/>
          <w:noProof/>
          <w:color w:val="C00000"/>
          <w:sz w:val="28"/>
          <w:szCs w:val="28"/>
          <w:highlight w:val="yellow"/>
          <w:lang w:eastAsia="zh-CN"/>
        </w:rPr>
        <w:t>-</w:t>
      </w:r>
      <w:r w:rsidRPr="009C6968">
        <w:rPr>
          <w:b/>
          <w:bCs/>
          <w:i/>
          <w:iCs/>
          <w:noProof/>
          <w:color w:val="C00000"/>
          <w:sz w:val="28"/>
          <w:szCs w:val="28"/>
          <w:highlight w:val="yellow"/>
          <w:lang w:eastAsia="zh-CN"/>
        </w:rPr>
        <w:t>-----------End of the Change-----------------</w:t>
      </w:r>
      <w:r w:rsidRPr="009C6968">
        <w:rPr>
          <w:b/>
          <w:bCs/>
          <w:i/>
          <w:iCs/>
          <w:color w:val="C00000"/>
          <w:sz w:val="28"/>
          <w:szCs w:val="28"/>
        </w:rPr>
        <w:t xml:space="preserve"> </w:t>
      </w:r>
    </w:p>
    <w:p w14:paraId="656D72D4" w14:textId="348E798C" w:rsidR="009C6968" w:rsidRDefault="009C6968" w:rsidP="009C6968">
      <w:pPr>
        <w:sectPr w:rsidR="009C6968" w:rsidSect="00527D6C">
          <w:footnotePr>
            <w:numRestart w:val="eachSect"/>
          </w:footnotePr>
          <w:pgSz w:w="11907" w:h="16840" w:code="9"/>
          <w:pgMar w:top="1134" w:right="1134" w:bottom="1418" w:left="1134" w:header="680" w:footer="567" w:gutter="0"/>
          <w:cols w:space="720"/>
          <w:docGrid w:linePitch="272"/>
        </w:sectPr>
      </w:pPr>
    </w:p>
    <w:p w14:paraId="32DB161E" w14:textId="34F43E63" w:rsidR="00527D6C" w:rsidRPr="00EE0733" w:rsidRDefault="00527D6C" w:rsidP="00527D6C">
      <w:pPr>
        <w:pStyle w:val="Heading1"/>
      </w:pPr>
      <w:r>
        <w:lastRenderedPageBreak/>
        <w:t xml:space="preserve">Annex </w:t>
      </w:r>
      <w:r w:rsidR="00035F36">
        <w:t>B</w:t>
      </w:r>
      <w:r>
        <w:t>:</w:t>
      </w:r>
      <w:r>
        <w:tab/>
        <w:t>Text Proposal for TS 38.473 (against latest BL CR in R3-235088/4798)</w:t>
      </w:r>
    </w:p>
    <w:p w14:paraId="19EC5458" w14:textId="77777777" w:rsidR="00527D6C" w:rsidRPr="00CE63E2" w:rsidRDefault="00527D6C" w:rsidP="00527D6C">
      <w:pPr>
        <w:pStyle w:val="FirstChange"/>
      </w:pPr>
      <w:r w:rsidRPr="00CE63E2">
        <w:t>&lt;&lt;&lt;&lt;&lt;&lt;&lt;&lt;&lt;&lt;&lt;&lt;&lt;&lt;&lt;&lt;&lt;&lt;&lt;&lt; First Change</w:t>
      </w:r>
      <w:r>
        <w:t xml:space="preserve"> </w:t>
      </w:r>
      <w:r w:rsidRPr="00CE63E2">
        <w:t>&gt;&gt;&gt;&gt;&gt;&gt;&gt;&gt;&gt;&gt;&gt;&gt;&gt;&gt;&gt;&gt;&gt;&gt;&gt;&gt;</w:t>
      </w:r>
    </w:p>
    <w:p w14:paraId="77972F61" w14:textId="77777777" w:rsidR="000D67FE" w:rsidRPr="00EA5FA7" w:rsidRDefault="000D67FE" w:rsidP="000D67FE">
      <w:pPr>
        <w:pStyle w:val="Heading3"/>
      </w:pPr>
      <w:bookmarkStart w:id="87" w:name="_Toc20955773"/>
      <w:bookmarkStart w:id="88" w:name="_Toc29892867"/>
      <w:bookmarkStart w:id="89" w:name="_Toc36556804"/>
      <w:bookmarkStart w:id="90" w:name="_Toc45832190"/>
      <w:bookmarkStart w:id="91" w:name="_Toc51763370"/>
      <w:bookmarkStart w:id="92" w:name="_Toc64448533"/>
      <w:bookmarkStart w:id="93" w:name="_Toc66289192"/>
      <w:bookmarkStart w:id="94" w:name="_Toc74154305"/>
      <w:bookmarkStart w:id="95" w:name="_Toc81383049"/>
      <w:bookmarkStart w:id="96" w:name="_Toc88657682"/>
      <w:bookmarkStart w:id="97" w:name="_Toc97910594"/>
      <w:bookmarkStart w:id="98" w:name="_Toc99038233"/>
      <w:bookmarkStart w:id="99" w:name="_Toc99730494"/>
      <w:bookmarkStart w:id="100" w:name="_Toc105510613"/>
      <w:bookmarkStart w:id="101" w:name="_Toc105927145"/>
      <w:bookmarkStart w:id="102" w:name="_Toc106109685"/>
      <w:bookmarkStart w:id="103" w:name="_Toc113835122"/>
      <w:bookmarkStart w:id="104" w:name="_Toc120123965"/>
      <w:bookmarkStart w:id="105" w:name="_Toc146226232"/>
      <w:bookmarkStart w:id="106" w:name="_Toc20955873"/>
      <w:bookmarkStart w:id="107" w:name="_Toc29892985"/>
      <w:bookmarkStart w:id="108" w:name="_Toc36556922"/>
      <w:bookmarkStart w:id="109" w:name="_Toc45832353"/>
      <w:bookmarkStart w:id="110" w:name="_Toc51763606"/>
      <w:bookmarkStart w:id="111" w:name="_Toc64448772"/>
      <w:bookmarkStart w:id="112" w:name="_Toc66289431"/>
      <w:bookmarkStart w:id="113" w:name="_Toc74154544"/>
      <w:bookmarkStart w:id="114" w:name="_Toc81383288"/>
      <w:bookmarkStart w:id="115" w:name="_Toc88657921"/>
      <w:bookmarkStart w:id="116" w:name="_Toc97910833"/>
      <w:bookmarkStart w:id="117" w:name="_Toc99038553"/>
      <w:bookmarkStart w:id="118" w:name="_Toc99730816"/>
      <w:bookmarkStart w:id="119" w:name="_Toc105510945"/>
      <w:bookmarkStart w:id="120" w:name="_Toc105927477"/>
      <w:bookmarkStart w:id="121" w:name="_Toc106110017"/>
      <w:bookmarkStart w:id="122" w:name="_Toc113835454"/>
      <w:bookmarkStart w:id="123" w:name="_Toc120124301"/>
      <w:bookmarkStart w:id="124" w:name="_Toc146226568"/>
      <w:r w:rsidRPr="00EA5FA7">
        <w:t>8.3.1</w:t>
      </w:r>
      <w:r w:rsidRPr="00EA5FA7">
        <w:tab/>
        <w:t>UE Context Setup</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EA5FA7">
        <w:t xml:space="preserve"> </w:t>
      </w:r>
    </w:p>
    <w:p w14:paraId="7E019086" w14:textId="77777777" w:rsidR="000D67FE" w:rsidRPr="00EA5FA7" w:rsidRDefault="000D67FE" w:rsidP="000D67FE">
      <w:pPr>
        <w:pStyle w:val="Heading4"/>
        <w:rPr>
          <w:lang w:eastAsia="zh-CN"/>
        </w:rPr>
      </w:pPr>
      <w:bookmarkStart w:id="125" w:name="_Toc20955774"/>
      <w:bookmarkStart w:id="126" w:name="_Toc29892868"/>
      <w:bookmarkStart w:id="127" w:name="_Toc36556805"/>
      <w:bookmarkStart w:id="128" w:name="_Toc45832191"/>
      <w:bookmarkStart w:id="129" w:name="_Toc51763371"/>
      <w:bookmarkStart w:id="130" w:name="_Toc64448534"/>
      <w:bookmarkStart w:id="131" w:name="_Toc66289193"/>
      <w:bookmarkStart w:id="132" w:name="_Toc74154306"/>
      <w:bookmarkStart w:id="133" w:name="_Toc81383050"/>
      <w:bookmarkStart w:id="134" w:name="_Toc88657683"/>
      <w:bookmarkStart w:id="135" w:name="_Toc97910595"/>
      <w:bookmarkStart w:id="136" w:name="_Toc99038234"/>
      <w:bookmarkStart w:id="137" w:name="_Toc99730495"/>
      <w:bookmarkStart w:id="138" w:name="_Toc105510614"/>
      <w:bookmarkStart w:id="139" w:name="_Toc105927146"/>
      <w:bookmarkStart w:id="140" w:name="_Toc106109686"/>
      <w:bookmarkStart w:id="141" w:name="_Toc113835123"/>
      <w:bookmarkStart w:id="142" w:name="_Toc120123966"/>
      <w:bookmarkStart w:id="143" w:name="_Toc146226233"/>
      <w:r w:rsidRPr="00EA5FA7">
        <w:t>8.3.1.1</w:t>
      </w:r>
      <w:r w:rsidRPr="00EA5FA7">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D12614A" w14:textId="77777777" w:rsidR="000D67FE" w:rsidRPr="00EA5FA7" w:rsidRDefault="000D67FE" w:rsidP="000D67FE">
      <w:pPr>
        <w:rPr>
          <w:lang w:eastAsia="zh-CN"/>
        </w:rPr>
      </w:pPr>
      <w:r w:rsidRPr="00EA5FA7">
        <w:rPr>
          <w:lang w:eastAsia="zh-CN"/>
        </w:rPr>
        <w:t xml:space="preserve">The purpose of the UE Context Setup procedure is to </w:t>
      </w:r>
      <w:r w:rsidRPr="00EA5FA7">
        <w:t xml:space="preserve">establish the UE Context including, among others, </w:t>
      </w:r>
      <w:proofErr w:type="gramStart"/>
      <w:r w:rsidRPr="00EA5FA7">
        <w:t>SRB,DRB</w:t>
      </w:r>
      <w:proofErr w:type="gramEnd"/>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52B0A0E" w14:textId="77777777" w:rsidR="000D67FE" w:rsidRPr="00EA5FA7" w:rsidRDefault="000D67FE" w:rsidP="000D67FE">
      <w:pPr>
        <w:pStyle w:val="Heading4"/>
      </w:pPr>
      <w:bookmarkStart w:id="144" w:name="_Toc20955775"/>
      <w:bookmarkStart w:id="145" w:name="_Toc29892869"/>
      <w:bookmarkStart w:id="146" w:name="_Toc36556806"/>
      <w:bookmarkStart w:id="147" w:name="_Toc45832192"/>
      <w:bookmarkStart w:id="148" w:name="_Toc51763372"/>
      <w:bookmarkStart w:id="149" w:name="_Toc64448535"/>
      <w:bookmarkStart w:id="150" w:name="_Toc66289194"/>
      <w:bookmarkStart w:id="151" w:name="_Toc74154307"/>
      <w:bookmarkStart w:id="152" w:name="_Toc81383051"/>
      <w:bookmarkStart w:id="153" w:name="_Toc88657684"/>
      <w:bookmarkStart w:id="154" w:name="_Toc97910596"/>
      <w:bookmarkStart w:id="155" w:name="_Toc99038235"/>
      <w:bookmarkStart w:id="156" w:name="_Toc99730496"/>
      <w:bookmarkStart w:id="157" w:name="_Toc105510615"/>
      <w:bookmarkStart w:id="158" w:name="_Toc105927147"/>
      <w:bookmarkStart w:id="159" w:name="_Toc106109687"/>
      <w:bookmarkStart w:id="160" w:name="_Toc113835124"/>
      <w:bookmarkStart w:id="161" w:name="_Toc120123967"/>
      <w:bookmarkStart w:id="162" w:name="_Toc146226234"/>
      <w:r w:rsidRPr="00EA5FA7">
        <w:t>8.3.1.2</w:t>
      </w:r>
      <w:r w:rsidRPr="00EA5FA7">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F2DA170" w14:textId="77777777" w:rsidR="000D67FE" w:rsidRPr="00EA5FA7" w:rsidRDefault="000D67FE" w:rsidP="000D67FE">
      <w:pPr>
        <w:pStyle w:val="TH"/>
      </w:pPr>
      <w:r>
        <w:rPr>
          <w:noProof/>
        </w:rPr>
        <w:drawing>
          <wp:inline distT="0" distB="0" distL="0" distR="0" wp14:anchorId="30899E18" wp14:editId="2A82BDCF">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497242C" w14:textId="77777777" w:rsidR="000D67FE" w:rsidRPr="00EA5FA7" w:rsidRDefault="000D67FE" w:rsidP="000D67FE">
      <w:pPr>
        <w:pStyle w:val="TF"/>
      </w:pPr>
      <w:r w:rsidRPr="00EA5FA7">
        <w:t xml:space="preserve">Figure </w:t>
      </w:r>
      <w:bookmarkStart w:id="163" w:name="_Hlk44097902"/>
      <w:r w:rsidRPr="00EA5FA7">
        <w:t>8.3.1.2</w:t>
      </w:r>
      <w:bookmarkEnd w:id="163"/>
      <w:r w:rsidRPr="00EA5FA7">
        <w:t>-1: UE Context Setup Request procedure: Successful Operation</w:t>
      </w:r>
    </w:p>
    <w:p w14:paraId="455387B2" w14:textId="77777777" w:rsidR="000D67FE" w:rsidRPr="00EA5FA7" w:rsidRDefault="000D67FE" w:rsidP="000D67FE">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In the case of RACH based SDT procedure</w:t>
      </w:r>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5FA15343" w14:textId="77777777" w:rsidR="00557506" w:rsidRPr="00CE63E2" w:rsidRDefault="00557506" w:rsidP="0055750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E73DA21" w14:textId="77777777" w:rsidR="00557506" w:rsidRPr="002A1D57" w:rsidRDefault="00557506" w:rsidP="00557506">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5D83E6BF" w14:textId="77777777" w:rsidR="00557506" w:rsidRPr="002A1D57" w:rsidRDefault="00557506" w:rsidP="00557506">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00B97EC5" w14:textId="4792FE60" w:rsidR="00557506" w:rsidRPr="00EA5FA7" w:rsidRDefault="00557506" w:rsidP="00557506">
      <w:pPr>
        <w:rPr>
          <w:ins w:id="164" w:author="Ericsson User" w:date="2023-09-28T19:39:00Z"/>
        </w:rPr>
      </w:pPr>
      <w:ins w:id="165" w:author="Ericsson User" w:date="2023-09-28T19:39:00Z">
        <w:r w:rsidRPr="00EA5FA7">
          <w:t xml:space="preserve">If the </w:t>
        </w:r>
        <w:proofErr w:type="spellStart"/>
        <w:r w:rsidRPr="00557506">
          <w:rPr>
            <w:i/>
            <w:iCs/>
          </w:rPr>
          <w:t>MBS</w:t>
        </w:r>
        <w:r>
          <w:rPr>
            <w:i/>
            <w:iCs/>
          </w:rPr>
          <w:t>MulticastConfiguration</w:t>
        </w:r>
        <w:proofErr w:type="spellEnd"/>
        <w:r>
          <w:rPr>
            <w:i/>
            <w:iCs/>
          </w:rPr>
          <w:t xml:space="preserve"> Query </w:t>
        </w:r>
        <w:r w:rsidRPr="00EA5FA7">
          <w:t xml:space="preserve">IE is contained in the UE CONTEXT </w:t>
        </w:r>
      </w:ins>
      <w:ins w:id="166" w:author="Ericsson User" w:date="2023-09-28T19:42:00Z">
        <w:r>
          <w:t>SETUP</w:t>
        </w:r>
      </w:ins>
      <w:ins w:id="167" w:author="Ericsson User" w:date="2023-09-28T19:39:00Z">
        <w:r w:rsidRPr="00EA5FA7">
          <w:t xml:space="preserve"> REQUEST message, </w:t>
        </w:r>
      </w:ins>
      <w:ins w:id="168" w:author="Ericsson User" w:date="2023-09-28T19:40:00Z">
        <w:r>
          <w:t xml:space="preserve">the </w:t>
        </w:r>
      </w:ins>
      <w:proofErr w:type="spellStart"/>
      <w:ins w:id="169" w:author="Ericsson User" w:date="2023-09-28T19:39:00Z">
        <w:r w:rsidRPr="00EA5FA7">
          <w:t>gNB</w:t>
        </w:r>
        <w:proofErr w:type="spellEnd"/>
        <w:r w:rsidRPr="00EA5FA7">
          <w:t xml:space="preserve">-DU shall include </w:t>
        </w:r>
      </w:ins>
      <w:ins w:id="170" w:author="Ericsson User" w:date="2023-09-28T19:40:00Z">
        <w:r>
          <w:t xml:space="preserve">in </w:t>
        </w:r>
      </w:ins>
      <w:ins w:id="171" w:author="Ericsson User" w:date="2023-09-28T19:39:00Z">
        <w:r w:rsidRPr="00EA5FA7">
          <w:t xml:space="preserve">the </w:t>
        </w:r>
        <w:r w:rsidRPr="00EA5FA7">
          <w:rPr>
            <w:i/>
          </w:rPr>
          <w:t>DU To CU RRC Information</w:t>
        </w:r>
        <w:r w:rsidRPr="00EA5FA7">
          <w:t xml:space="preserve"> IE </w:t>
        </w:r>
      </w:ins>
      <w:ins w:id="172" w:author="Ericsson User" w:date="2023-09-28T19:40:00Z">
        <w:r>
          <w:t xml:space="preserve">the </w:t>
        </w:r>
        <w:proofErr w:type="spellStart"/>
        <w:r w:rsidRPr="00557506">
          <w:rPr>
            <w:i/>
            <w:iCs/>
          </w:rPr>
          <w:t>MB</w:t>
        </w:r>
        <w:r>
          <w:rPr>
            <w:i/>
            <w:iCs/>
          </w:rPr>
          <w:t>SMulticastConfiguration</w:t>
        </w:r>
        <w:proofErr w:type="spellEnd"/>
        <w:r>
          <w:rPr>
            <w:i/>
            <w:iCs/>
          </w:rPr>
          <w:t xml:space="preserve"> </w:t>
        </w:r>
        <w:r>
          <w:t xml:space="preserve">IE </w:t>
        </w:r>
      </w:ins>
      <w:ins w:id="173" w:author="Ericsson User" w:date="2023-09-28T19:39:00Z">
        <w:r w:rsidRPr="00EA5FA7">
          <w:t xml:space="preserve">in the UE CONTEXT </w:t>
        </w:r>
      </w:ins>
      <w:ins w:id="174" w:author="Ericsson User" w:date="2023-09-28T19:42:00Z">
        <w:r>
          <w:t>SETUP</w:t>
        </w:r>
      </w:ins>
      <w:ins w:id="175" w:author="Ericsson User" w:date="2023-09-28T19:39:00Z">
        <w:r w:rsidRPr="00EA5FA7">
          <w:t xml:space="preserve"> RESPONSE message.</w:t>
        </w:r>
      </w:ins>
    </w:p>
    <w:p w14:paraId="105E7024" w14:textId="77777777" w:rsidR="00557506" w:rsidRPr="00CE63E2" w:rsidRDefault="00557506" w:rsidP="0055750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DF6C78" w14:textId="77777777" w:rsidR="00557506" w:rsidRPr="0009701E" w:rsidRDefault="00557506" w:rsidP="00557506">
      <w:pPr>
        <w:pStyle w:val="Heading3"/>
        <w:rPr>
          <w:lang w:val="fr-FR" w:eastAsia="zh-CN"/>
        </w:rPr>
      </w:pPr>
      <w:bookmarkStart w:id="176" w:name="_Toc20955786"/>
      <w:bookmarkStart w:id="177" w:name="_Toc29892880"/>
      <w:bookmarkStart w:id="178" w:name="_Toc36556817"/>
      <w:bookmarkStart w:id="179" w:name="_Toc45832203"/>
      <w:bookmarkStart w:id="180" w:name="_Toc51763383"/>
      <w:bookmarkStart w:id="181" w:name="_Toc64448546"/>
      <w:bookmarkStart w:id="182" w:name="_Toc66289205"/>
      <w:bookmarkStart w:id="183" w:name="_Toc74154318"/>
      <w:bookmarkStart w:id="184" w:name="_Toc81383062"/>
      <w:bookmarkStart w:id="185" w:name="_Toc88657695"/>
      <w:bookmarkStart w:id="186" w:name="_Toc97910607"/>
      <w:bookmarkStart w:id="187" w:name="_Toc99038246"/>
      <w:bookmarkStart w:id="188" w:name="_Toc99730507"/>
      <w:bookmarkStart w:id="189" w:name="_Toc105510626"/>
      <w:bookmarkStart w:id="190" w:name="_Toc105927158"/>
      <w:bookmarkStart w:id="191" w:name="_Toc106109698"/>
      <w:bookmarkStart w:id="192" w:name="_Toc113835135"/>
      <w:bookmarkStart w:id="193" w:name="_Toc120123978"/>
      <w:bookmarkStart w:id="194" w:name="_Toc146226245"/>
      <w:r w:rsidRPr="0009701E">
        <w:rPr>
          <w:lang w:val="fr-FR"/>
        </w:rPr>
        <w:t>8.3.4</w:t>
      </w:r>
      <w:r w:rsidRPr="0009701E">
        <w:rPr>
          <w:lang w:val="fr-FR"/>
        </w:rPr>
        <w:tab/>
        <w:t xml:space="preserve">UE </w:t>
      </w:r>
      <w:proofErr w:type="spellStart"/>
      <w:r w:rsidRPr="0009701E">
        <w:rPr>
          <w:lang w:val="fr-FR"/>
        </w:rPr>
        <w:t>Context</w:t>
      </w:r>
      <w:proofErr w:type="spellEnd"/>
      <w:r w:rsidRPr="0009701E">
        <w:rPr>
          <w:lang w:val="fr-FR"/>
        </w:rPr>
        <w:t xml:space="preserve"> Modification (</w:t>
      </w:r>
      <w:proofErr w:type="spellStart"/>
      <w:r w:rsidRPr="0009701E">
        <w:rPr>
          <w:lang w:val="fr-FR"/>
        </w:rPr>
        <w:t>gNB</w:t>
      </w:r>
      <w:proofErr w:type="spellEnd"/>
      <w:r w:rsidRPr="0009701E">
        <w:rPr>
          <w:lang w:val="fr-FR"/>
        </w:rPr>
        <w:t xml:space="preserve">-CU </w:t>
      </w:r>
      <w:proofErr w:type="spellStart"/>
      <w:r w:rsidRPr="0009701E">
        <w:rPr>
          <w:lang w:val="fr-FR"/>
        </w:rPr>
        <w:t>initiated</w:t>
      </w:r>
      <w:proofErr w:type="spellEnd"/>
      <w:r w:rsidRPr="0009701E">
        <w:rPr>
          <w:lang w:val="fr-FR"/>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6510E83" w14:textId="77777777" w:rsidR="00557506" w:rsidRPr="00EA5FA7" w:rsidRDefault="00557506" w:rsidP="00557506">
      <w:pPr>
        <w:pStyle w:val="Heading4"/>
        <w:rPr>
          <w:lang w:eastAsia="zh-CN"/>
        </w:rPr>
      </w:pPr>
      <w:bookmarkStart w:id="195" w:name="_Toc20955787"/>
      <w:bookmarkStart w:id="196" w:name="_Toc29892881"/>
      <w:bookmarkStart w:id="197" w:name="_Toc36556818"/>
      <w:bookmarkStart w:id="198" w:name="_Toc45832204"/>
      <w:bookmarkStart w:id="199" w:name="_Toc51763384"/>
      <w:bookmarkStart w:id="200" w:name="_Toc64448547"/>
      <w:bookmarkStart w:id="201" w:name="_Toc66289206"/>
      <w:bookmarkStart w:id="202" w:name="_Toc74154319"/>
      <w:bookmarkStart w:id="203" w:name="_Toc81383063"/>
      <w:bookmarkStart w:id="204" w:name="_Toc88657696"/>
      <w:bookmarkStart w:id="205" w:name="_Toc97910608"/>
      <w:bookmarkStart w:id="206" w:name="_Toc99038247"/>
      <w:bookmarkStart w:id="207" w:name="_Toc99730508"/>
      <w:bookmarkStart w:id="208" w:name="_Toc105510627"/>
      <w:bookmarkStart w:id="209" w:name="_Toc105927159"/>
      <w:bookmarkStart w:id="210" w:name="_Toc106109699"/>
      <w:bookmarkStart w:id="211" w:name="_Toc113835136"/>
      <w:bookmarkStart w:id="212" w:name="_Toc120123979"/>
      <w:bookmarkStart w:id="213" w:name="_Toc146226246"/>
      <w:r w:rsidRPr="00EA5FA7">
        <w:t>8.3.4.1</w:t>
      </w:r>
      <w:r w:rsidRPr="00EA5FA7">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EA6860A" w14:textId="77777777" w:rsidR="00557506" w:rsidRPr="00EA5FA7" w:rsidRDefault="00557506" w:rsidP="00557506">
      <w:pPr>
        <w:rPr>
          <w:lang w:eastAsia="zh-CN"/>
        </w:rPr>
      </w:pPr>
      <w:r w:rsidRPr="00EA5FA7">
        <w:rPr>
          <w:lang w:eastAsia="zh-CN"/>
        </w:rPr>
        <w:t>The purpose of the UE Context Modification procedure is to modify the established</w:t>
      </w:r>
      <w:r w:rsidRPr="00EA5FA7">
        <w:t xml:space="preserve"> UE Context, e.g., establishing, </w:t>
      </w:r>
      <w:proofErr w:type="gramStart"/>
      <w:r w:rsidRPr="00EA5FA7">
        <w:t>modifying</w:t>
      </w:r>
      <w:proofErr w:type="gramEnd"/>
      <w:r w:rsidRPr="00EA5FA7">
        <w:t xml:space="preserve">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5710E4B" w14:textId="77777777" w:rsidR="00557506" w:rsidRPr="00EA5FA7" w:rsidRDefault="00557506" w:rsidP="00557506">
      <w:pPr>
        <w:pStyle w:val="Heading4"/>
      </w:pPr>
      <w:bookmarkStart w:id="214" w:name="_Toc20955788"/>
      <w:bookmarkStart w:id="215" w:name="_Toc29892882"/>
      <w:bookmarkStart w:id="216" w:name="_Toc36556819"/>
      <w:bookmarkStart w:id="217" w:name="_Toc45832205"/>
      <w:bookmarkStart w:id="218" w:name="_Toc51763385"/>
      <w:bookmarkStart w:id="219" w:name="_Toc64448548"/>
      <w:bookmarkStart w:id="220" w:name="_Toc66289207"/>
      <w:bookmarkStart w:id="221" w:name="_Toc74154320"/>
      <w:bookmarkStart w:id="222" w:name="_Toc81383064"/>
      <w:bookmarkStart w:id="223" w:name="_Toc88657697"/>
      <w:bookmarkStart w:id="224" w:name="_Toc97910609"/>
      <w:bookmarkStart w:id="225" w:name="_Toc99038248"/>
      <w:bookmarkStart w:id="226" w:name="_Toc99730509"/>
      <w:bookmarkStart w:id="227" w:name="_Toc105510628"/>
      <w:bookmarkStart w:id="228" w:name="_Toc105927160"/>
      <w:bookmarkStart w:id="229" w:name="_Toc106109700"/>
      <w:bookmarkStart w:id="230" w:name="_Toc113835137"/>
      <w:bookmarkStart w:id="231" w:name="_Toc120123980"/>
      <w:bookmarkStart w:id="232" w:name="_Toc146226247"/>
      <w:r w:rsidRPr="00EA5FA7">
        <w:lastRenderedPageBreak/>
        <w:t>8.3.4.2</w:t>
      </w:r>
      <w:r w:rsidRPr="00EA5FA7">
        <w:tab/>
        <w:t>Successful Operation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D3E12DC" w14:textId="77777777" w:rsidR="00557506" w:rsidRPr="00EA5FA7" w:rsidRDefault="00557506" w:rsidP="00557506">
      <w:pPr>
        <w:pStyle w:val="TH"/>
        <w:rPr>
          <w:lang w:eastAsia="zh-CN"/>
        </w:rPr>
      </w:pPr>
      <w:r>
        <w:rPr>
          <w:noProof/>
        </w:rPr>
        <w:drawing>
          <wp:inline distT="0" distB="0" distL="0" distR="0" wp14:anchorId="1A69A610" wp14:editId="6214848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616663ED" w14:textId="77777777" w:rsidR="00557506" w:rsidRPr="00EA5FA7" w:rsidRDefault="00557506" w:rsidP="00557506">
      <w:pPr>
        <w:pStyle w:val="TF"/>
      </w:pPr>
      <w:r w:rsidRPr="00EA5FA7">
        <w:t xml:space="preserve">Figure 8.3.4.2-1: UE Context Modification procedure. Successful </w:t>
      </w:r>
      <w:r w:rsidRPr="00EA5FA7">
        <w:rPr>
          <w:rFonts w:eastAsia="MS Mincho"/>
        </w:rPr>
        <w:t>o</w:t>
      </w:r>
      <w:r w:rsidRPr="00EA5FA7">
        <w:t>peration</w:t>
      </w:r>
    </w:p>
    <w:p w14:paraId="30146B6B" w14:textId="77777777" w:rsidR="00557506" w:rsidRPr="00EA5FA7" w:rsidRDefault="00557506" w:rsidP="00C30DEA">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7BBCE439" w14:textId="77777777" w:rsidR="00557506" w:rsidRPr="00CE63E2" w:rsidRDefault="00557506" w:rsidP="0055750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861474" w14:textId="77777777" w:rsidR="00557506" w:rsidRPr="002A1D57" w:rsidRDefault="00557506" w:rsidP="00557506">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0FCB695B" w14:textId="77777777" w:rsidR="00557506" w:rsidRPr="00C1376D" w:rsidRDefault="00557506" w:rsidP="00557506">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2AE879F" w14:textId="77777777" w:rsidR="00557506" w:rsidRPr="00EA5FA7" w:rsidRDefault="00557506" w:rsidP="00557506">
      <w:pPr>
        <w:rPr>
          <w:ins w:id="233" w:author="Ericsson User" w:date="2023-09-28T19:41:00Z"/>
        </w:rPr>
      </w:pPr>
      <w:ins w:id="234" w:author="Ericsson User" w:date="2023-09-28T19:41:00Z">
        <w:r w:rsidRPr="00EA5FA7">
          <w:t xml:space="preserve">If the </w:t>
        </w:r>
        <w:proofErr w:type="spellStart"/>
        <w:r w:rsidRPr="00557506">
          <w:rPr>
            <w:i/>
            <w:iCs/>
          </w:rPr>
          <w:t>MBS</w:t>
        </w:r>
        <w:r>
          <w:rPr>
            <w:i/>
            <w:iCs/>
          </w:rPr>
          <w:t>MulticastConfiguration</w:t>
        </w:r>
        <w:proofErr w:type="spellEnd"/>
        <w:r>
          <w:rPr>
            <w:i/>
            <w:iCs/>
          </w:rPr>
          <w:t xml:space="preserve"> Query </w:t>
        </w:r>
        <w:r w:rsidRPr="00EA5FA7">
          <w:t xml:space="preserve">IE is contained in the UE CONTEXT MODIFICATION REQUEST message, </w:t>
        </w:r>
        <w:r>
          <w:t xml:space="preserve">the </w:t>
        </w:r>
        <w:proofErr w:type="spellStart"/>
        <w:r w:rsidRPr="00EA5FA7">
          <w:t>gNB</w:t>
        </w:r>
        <w:proofErr w:type="spellEnd"/>
        <w:r w:rsidRPr="00EA5FA7">
          <w:t xml:space="preserve">-DU shall include </w:t>
        </w:r>
        <w:r>
          <w:t xml:space="preserve">in </w:t>
        </w:r>
        <w:r w:rsidRPr="00EA5FA7">
          <w:t xml:space="preserve">the </w:t>
        </w:r>
        <w:r w:rsidRPr="00EA5FA7">
          <w:rPr>
            <w:i/>
          </w:rPr>
          <w:t>DU To CU RRC Information</w:t>
        </w:r>
        <w:r w:rsidRPr="00EA5FA7">
          <w:t xml:space="preserve"> IE </w:t>
        </w:r>
        <w:r>
          <w:t xml:space="preserve">the </w:t>
        </w:r>
        <w:proofErr w:type="spellStart"/>
        <w:r w:rsidRPr="00557506">
          <w:rPr>
            <w:i/>
            <w:iCs/>
          </w:rPr>
          <w:t>MB</w:t>
        </w:r>
        <w:r>
          <w:rPr>
            <w:i/>
            <w:iCs/>
          </w:rPr>
          <w:t>SMulticastConfiguration</w:t>
        </w:r>
        <w:proofErr w:type="spellEnd"/>
        <w:r>
          <w:rPr>
            <w:i/>
            <w:iCs/>
          </w:rPr>
          <w:t xml:space="preserve"> </w:t>
        </w:r>
        <w:r>
          <w:t xml:space="preserve">IE </w:t>
        </w:r>
        <w:r w:rsidRPr="00EA5FA7">
          <w:t>in the UE CONTEXT MODIFICATION RESPONSE message.</w:t>
        </w:r>
      </w:ins>
    </w:p>
    <w:p w14:paraId="593EB967" w14:textId="77777777" w:rsidR="00557506" w:rsidRPr="00CE63E2" w:rsidRDefault="00557506" w:rsidP="0055750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A2EAEFF" w14:textId="77777777" w:rsidR="00663FA6" w:rsidRPr="00EA5FA7" w:rsidRDefault="00663FA6" w:rsidP="00663FA6">
      <w:pPr>
        <w:pStyle w:val="Heading4"/>
        <w:rPr>
          <w:lang w:eastAsia="zh-CN"/>
        </w:rPr>
      </w:pPr>
      <w:r w:rsidRPr="00EA5FA7">
        <w:t>9.</w:t>
      </w:r>
      <w:r w:rsidRPr="00EA5FA7">
        <w:rPr>
          <w:lang w:eastAsia="zh-CN"/>
        </w:rPr>
        <w:t>2.2.1</w:t>
      </w:r>
      <w:r w:rsidRPr="00EA5FA7">
        <w:tab/>
      </w:r>
      <w:r w:rsidRPr="00EA5FA7">
        <w:rPr>
          <w:lang w:eastAsia="zh-CN"/>
        </w:rPr>
        <w:t>UE CONTEXT SETUP REQUEST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BFC4D26" w14:textId="77777777" w:rsidR="00663FA6" w:rsidRPr="00EA5FA7" w:rsidRDefault="00663FA6" w:rsidP="00663FA6">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0928737D" w14:textId="77777777" w:rsidR="00663FA6" w:rsidRPr="0009701E" w:rsidRDefault="00663FA6" w:rsidP="00663FA6">
      <w:pPr>
        <w:rPr>
          <w:lang w:val="fr-FR" w:eastAsia="zh-CN"/>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3FA6" w:rsidRPr="00EA5FA7" w14:paraId="3455AFDC" w14:textId="77777777" w:rsidTr="000169F3">
        <w:trPr>
          <w:tblHeader/>
        </w:trPr>
        <w:tc>
          <w:tcPr>
            <w:tcW w:w="2160" w:type="dxa"/>
          </w:tcPr>
          <w:p w14:paraId="6FE33D3A" w14:textId="77777777" w:rsidR="00663FA6" w:rsidRPr="00EA5FA7" w:rsidRDefault="00663FA6" w:rsidP="000169F3">
            <w:pPr>
              <w:pStyle w:val="TAH"/>
              <w:keepNext w:val="0"/>
              <w:keepLines w:val="0"/>
              <w:widowControl w:val="0"/>
            </w:pPr>
            <w:r w:rsidRPr="00EA5FA7">
              <w:t>IE/Group Name</w:t>
            </w:r>
          </w:p>
        </w:tc>
        <w:tc>
          <w:tcPr>
            <w:tcW w:w="1080" w:type="dxa"/>
          </w:tcPr>
          <w:p w14:paraId="7BB0CA76" w14:textId="77777777" w:rsidR="00663FA6" w:rsidRPr="00EA5FA7" w:rsidRDefault="00663FA6" w:rsidP="000169F3">
            <w:pPr>
              <w:pStyle w:val="TAH"/>
              <w:keepNext w:val="0"/>
              <w:keepLines w:val="0"/>
              <w:widowControl w:val="0"/>
            </w:pPr>
            <w:r w:rsidRPr="00EA5FA7">
              <w:t>Presence</w:t>
            </w:r>
          </w:p>
        </w:tc>
        <w:tc>
          <w:tcPr>
            <w:tcW w:w="1080" w:type="dxa"/>
          </w:tcPr>
          <w:p w14:paraId="4853FC64" w14:textId="77777777" w:rsidR="00663FA6" w:rsidRPr="00EA5FA7" w:rsidRDefault="00663FA6" w:rsidP="000169F3">
            <w:pPr>
              <w:pStyle w:val="TAH"/>
              <w:keepNext w:val="0"/>
              <w:keepLines w:val="0"/>
              <w:widowControl w:val="0"/>
            </w:pPr>
            <w:r w:rsidRPr="00EA5FA7">
              <w:t>Range</w:t>
            </w:r>
          </w:p>
        </w:tc>
        <w:tc>
          <w:tcPr>
            <w:tcW w:w="1512" w:type="dxa"/>
          </w:tcPr>
          <w:p w14:paraId="590654FB" w14:textId="77777777" w:rsidR="00663FA6" w:rsidRPr="00EA5FA7" w:rsidRDefault="00663FA6" w:rsidP="000169F3">
            <w:pPr>
              <w:pStyle w:val="TAH"/>
              <w:keepNext w:val="0"/>
              <w:keepLines w:val="0"/>
              <w:widowControl w:val="0"/>
            </w:pPr>
            <w:r w:rsidRPr="00EA5FA7">
              <w:t>IE type and reference</w:t>
            </w:r>
          </w:p>
        </w:tc>
        <w:tc>
          <w:tcPr>
            <w:tcW w:w="1728" w:type="dxa"/>
          </w:tcPr>
          <w:p w14:paraId="62F6F40D" w14:textId="77777777" w:rsidR="00663FA6" w:rsidRPr="00EA5FA7" w:rsidRDefault="00663FA6" w:rsidP="000169F3">
            <w:pPr>
              <w:pStyle w:val="TAH"/>
              <w:keepNext w:val="0"/>
              <w:keepLines w:val="0"/>
              <w:widowControl w:val="0"/>
            </w:pPr>
            <w:r w:rsidRPr="00EA5FA7">
              <w:t>Semantics description</w:t>
            </w:r>
          </w:p>
        </w:tc>
        <w:tc>
          <w:tcPr>
            <w:tcW w:w="1080" w:type="dxa"/>
          </w:tcPr>
          <w:p w14:paraId="36FD92E1" w14:textId="77777777" w:rsidR="00663FA6" w:rsidRPr="00EA5FA7" w:rsidRDefault="00663FA6" w:rsidP="000169F3">
            <w:pPr>
              <w:pStyle w:val="TAH"/>
              <w:keepNext w:val="0"/>
              <w:keepLines w:val="0"/>
              <w:widowControl w:val="0"/>
            </w:pPr>
            <w:r w:rsidRPr="00EA5FA7">
              <w:t>Criticality</w:t>
            </w:r>
          </w:p>
        </w:tc>
        <w:tc>
          <w:tcPr>
            <w:tcW w:w="1080" w:type="dxa"/>
          </w:tcPr>
          <w:p w14:paraId="38F89AC1" w14:textId="77777777" w:rsidR="00663FA6" w:rsidRPr="00EA5FA7" w:rsidRDefault="00663FA6" w:rsidP="000169F3">
            <w:pPr>
              <w:pStyle w:val="TAH"/>
              <w:keepNext w:val="0"/>
              <w:keepLines w:val="0"/>
              <w:widowControl w:val="0"/>
            </w:pPr>
            <w:r w:rsidRPr="00EA5FA7">
              <w:t>Assigned Criticality</w:t>
            </w:r>
          </w:p>
        </w:tc>
      </w:tr>
      <w:tr w:rsidR="00663FA6" w:rsidRPr="00EA5FA7" w14:paraId="6718B2EA" w14:textId="77777777" w:rsidTr="000169F3">
        <w:tc>
          <w:tcPr>
            <w:tcW w:w="2160" w:type="dxa"/>
          </w:tcPr>
          <w:p w14:paraId="56486B47" w14:textId="77777777" w:rsidR="00663FA6" w:rsidRPr="00EA5FA7" w:rsidRDefault="00663FA6" w:rsidP="000169F3">
            <w:pPr>
              <w:pStyle w:val="TAL"/>
              <w:keepNext w:val="0"/>
              <w:keepLines w:val="0"/>
              <w:widowControl w:val="0"/>
            </w:pPr>
            <w:r w:rsidRPr="00EA5FA7">
              <w:t>Message Type</w:t>
            </w:r>
          </w:p>
        </w:tc>
        <w:tc>
          <w:tcPr>
            <w:tcW w:w="1080" w:type="dxa"/>
          </w:tcPr>
          <w:p w14:paraId="33487343" w14:textId="77777777" w:rsidR="00663FA6" w:rsidRPr="00EA5FA7" w:rsidRDefault="00663FA6" w:rsidP="000169F3">
            <w:pPr>
              <w:pStyle w:val="TAL"/>
              <w:keepNext w:val="0"/>
              <w:keepLines w:val="0"/>
              <w:widowControl w:val="0"/>
            </w:pPr>
            <w:r w:rsidRPr="00EA5FA7">
              <w:t>M</w:t>
            </w:r>
          </w:p>
        </w:tc>
        <w:tc>
          <w:tcPr>
            <w:tcW w:w="1080" w:type="dxa"/>
          </w:tcPr>
          <w:p w14:paraId="7D7A9D77" w14:textId="77777777" w:rsidR="00663FA6" w:rsidRPr="00EA5FA7" w:rsidRDefault="00663FA6" w:rsidP="000169F3">
            <w:pPr>
              <w:pStyle w:val="TAL"/>
              <w:keepNext w:val="0"/>
              <w:keepLines w:val="0"/>
              <w:widowControl w:val="0"/>
              <w:rPr>
                <w:i/>
              </w:rPr>
            </w:pPr>
          </w:p>
        </w:tc>
        <w:tc>
          <w:tcPr>
            <w:tcW w:w="1512" w:type="dxa"/>
          </w:tcPr>
          <w:p w14:paraId="63F7CD0C" w14:textId="77777777" w:rsidR="00663FA6" w:rsidRPr="00EA5FA7" w:rsidRDefault="00663FA6" w:rsidP="000169F3">
            <w:pPr>
              <w:pStyle w:val="TAL"/>
              <w:keepNext w:val="0"/>
              <w:keepLines w:val="0"/>
              <w:widowControl w:val="0"/>
            </w:pPr>
            <w:r w:rsidRPr="00EA5FA7">
              <w:t>9.3.1.1</w:t>
            </w:r>
          </w:p>
        </w:tc>
        <w:tc>
          <w:tcPr>
            <w:tcW w:w="1728" w:type="dxa"/>
          </w:tcPr>
          <w:p w14:paraId="34823813" w14:textId="77777777" w:rsidR="00663FA6" w:rsidRPr="00EA5FA7" w:rsidRDefault="00663FA6" w:rsidP="000169F3">
            <w:pPr>
              <w:pStyle w:val="TAL"/>
              <w:keepNext w:val="0"/>
              <w:keepLines w:val="0"/>
              <w:widowControl w:val="0"/>
            </w:pPr>
          </w:p>
        </w:tc>
        <w:tc>
          <w:tcPr>
            <w:tcW w:w="1080" w:type="dxa"/>
          </w:tcPr>
          <w:p w14:paraId="02AE0E44" w14:textId="77777777" w:rsidR="00663FA6" w:rsidRPr="00EA5FA7" w:rsidRDefault="00663FA6" w:rsidP="000169F3">
            <w:pPr>
              <w:pStyle w:val="TAC"/>
              <w:keepNext w:val="0"/>
              <w:keepLines w:val="0"/>
              <w:widowControl w:val="0"/>
            </w:pPr>
            <w:r w:rsidRPr="00EA5FA7">
              <w:t>YES</w:t>
            </w:r>
          </w:p>
        </w:tc>
        <w:tc>
          <w:tcPr>
            <w:tcW w:w="1080" w:type="dxa"/>
          </w:tcPr>
          <w:p w14:paraId="6A66069D" w14:textId="77777777" w:rsidR="00663FA6" w:rsidRPr="00EA5FA7" w:rsidRDefault="00663FA6" w:rsidP="000169F3">
            <w:pPr>
              <w:pStyle w:val="TAC"/>
              <w:keepNext w:val="0"/>
              <w:keepLines w:val="0"/>
              <w:widowControl w:val="0"/>
            </w:pPr>
            <w:r w:rsidRPr="00EA5FA7">
              <w:t>reject</w:t>
            </w:r>
          </w:p>
        </w:tc>
      </w:tr>
      <w:tr w:rsidR="00663FA6" w:rsidRPr="00EA5FA7" w14:paraId="1341C374" w14:textId="77777777" w:rsidTr="000169F3">
        <w:tc>
          <w:tcPr>
            <w:tcW w:w="2160" w:type="dxa"/>
          </w:tcPr>
          <w:p w14:paraId="3994B1D8" w14:textId="77777777" w:rsidR="00663FA6" w:rsidRPr="00EA5FA7" w:rsidRDefault="00663FA6" w:rsidP="000169F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18778875" w14:textId="77777777" w:rsidR="00663FA6" w:rsidRPr="00EA5FA7" w:rsidRDefault="00663FA6" w:rsidP="000169F3">
            <w:pPr>
              <w:pStyle w:val="TAL"/>
              <w:keepNext w:val="0"/>
              <w:keepLines w:val="0"/>
              <w:widowControl w:val="0"/>
              <w:rPr>
                <w:lang w:eastAsia="zh-CN"/>
              </w:rPr>
            </w:pPr>
            <w:r w:rsidRPr="00EA5FA7">
              <w:rPr>
                <w:lang w:eastAsia="zh-CN"/>
              </w:rPr>
              <w:t xml:space="preserve">M </w:t>
            </w:r>
          </w:p>
        </w:tc>
        <w:tc>
          <w:tcPr>
            <w:tcW w:w="1080" w:type="dxa"/>
          </w:tcPr>
          <w:p w14:paraId="3CBAB3F1" w14:textId="77777777" w:rsidR="00663FA6" w:rsidRPr="00EA5FA7" w:rsidRDefault="00663FA6" w:rsidP="000169F3">
            <w:pPr>
              <w:pStyle w:val="TAL"/>
              <w:keepNext w:val="0"/>
              <w:keepLines w:val="0"/>
              <w:widowControl w:val="0"/>
              <w:rPr>
                <w:i/>
              </w:rPr>
            </w:pPr>
          </w:p>
        </w:tc>
        <w:tc>
          <w:tcPr>
            <w:tcW w:w="1512" w:type="dxa"/>
          </w:tcPr>
          <w:p w14:paraId="6195EA4F" w14:textId="77777777" w:rsidR="00663FA6" w:rsidRPr="00EA5FA7" w:rsidRDefault="00663FA6" w:rsidP="000169F3">
            <w:pPr>
              <w:pStyle w:val="TAL"/>
              <w:keepNext w:val="0"/>
              <w:keepLines w:val="0"/>
              <w:widowControl w:val="0"/>
            </w:pPr>
            <w:r w:rsidRPr="00EA5FA7">
              <w:t>9.3.1.4</w:t>
            </w:r>
          </w:p>
        </w:tc>
        <w:tc>
          <w:tcPr>
            <w:tcW w:w="1728" w:type="dxa"/>
          </w:tcPr>
          <w:p w14:paraId="4F4AB6A9" w14:textId="77777777" w:rsidR="00663FA6" w:rsidRPr="00EA5FA7" w:rsidRDefault="00663FA6" w:rsidP="000169F3">
            <w:pPr>
              <w:pStyle w:val="TAL"/>
              <w:keepNext w:val="0"/>
              <w:keepLines w:val="0"/>
              <w:widowControl w:val="0"/>
            </w:pPr>
          </w:p>
        </w:tc>
        <w:tc>
          <w:tcPr>
            <w:tcW w:w="1080" w:type="dxa"/>
          </w:tcPr>
          <w:p w14:paraId="004E42B2" w14:textId="77777777" w:rsidR="00663FA6" w:rsidRPr="00EA5FA7" w:rsidRDefault="00663FA6" w:rsidP="000169F3">
            <w:pPr>
              <w:pStyle w:val="TAC"/>
              <w:keepNext w:val="0"/>
              <w:keepLines w:val="0"/>
              <w:widowControl w:val="0"/>
            </w:pPr>
            <w:r w:rsidRPr="00EA5FA7">
              <w:t>YES</w:t>
            </w:r>
          </w:p>
        </w:tc>
        <w:tc>
          <w:tcPr>
            <w:tcW w:w="1080" w:type="dxa"/>
          </w:tcPr>
          <w:p w14:paraId="55615D36" w14:textId="77777777" w:rsidR="00663FA6" w:rsidRPr="00EA5FA7" w:rsidRDefault="00663FA6" w:rsidP="000169F3">
            <w:pPr>
              <w:pStyle w:val="TAC"/>
              <w:keepNext w:val="0"/>
              <w:keepLines w:val="0"/>
              <w:widowControl w:val="0"/>
            </w:pPr>
            <w:r w:rsidRPr="00EA5FA7">
              <w:t>reject</w:t>
            </w:r>
          </w:p>
        </w:tc>
      </w:tr>
      <w:tr w:rsidR="00663FA6" w:rsidRPr="00EA5FA7" w14:paraId="37FA792F" w14:textId="77777777" w:rsidTr="000169F3">
        <w:tc>
          <w:tcPr>
            <w:tcW w:w="2160" w:type="dxa"/>
            <w:tcBorders>
              <w:top w:val="single" w:sz="4" w:space="0" w:color="auto"/>
              <w:left w:val="single" w:sz="4" w:space="0" w:color="auto"/>
              <w:bottom w:val="single" w:sz="4" w:space="0" w:color="auto"/>
              <w:right w:val="single" w:sz="4" w:space="0" w:color="auto"/>
            </w:tcBorders>
          </w:tcPr>
          <w:p w14:paraId="5CF3EB0B" w14:textId="77777777" w:rsidR="00663FA6" w:rsidRPr="0009701E" w:rsidRDefault="00663FA6" w:rsidP="000169F3">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148CDDCA" w14:textId="77777777" w:rsidR="00663FA6" w:rsidRPr="00EA5FA7" w:rsidRDefault="00663FA6" w:rsidP="000169F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254B39" w14:textId="77777777" w:rsidR="00663FA6" w:rsidRPr="00EA5FA7" w:rsidRDefault="00663FA6" w:rsidP="000169F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3B66D" w14:textId="77777777" w:rsidR="00663FA6" w:rsidRPr="00EA5FA7" w:rsidRDefault="00663FA6" w:rsidP="000169F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F3A6304" w14:textId="77777777" w:rsidR="00663FA6" w:rsidRPr="00EA5FA7" w:rsidRDefault="00663FA6" w:rsidP="000169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F56E1E" w14:textId="77777777" w:rsidR="00663FA6" w:rsidRPr="00EA5FA7" w:rsidRDefault="00663FA6" w:rsidP="000169F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B8E2A53" w14:textId="77777777" w:rsidR="00663FA6" w:rsidRPr="00EA5FA7" w:rsidRDefault="00663FA6" w:rsidP="000169F3">
            <w:pPr>
              <w:pStyle w:val="TAC"/>
              <w:keepNext w:val="0"/>
              <w:keepLines w:val="0"/>
              <w:widowControl w:val="0"/>
            </w:pPr>
            <w:r w:rsidRPr="00EA5FA7">
              <w:t>ignore</w:t>
            </w:r>
          </w:p>
        </w:tc>
      </w:tr>
      <w:tr w:rsidR="00663FA6" w:rsidRPr="00122688" w14:paraId="116D6FDC" w14:textId="77777777" w:rsidTr="008E14E4">
        <w:tc>
          <w:tcPr>
            <w:tcW w:w="9720" w:type="dxa"/>
            <w:gridSpan w:val="7"/>
            <w:tcBorders>
              <w:top w:val="single" w:sz="4" w:space="0" w:color="auto"/>
              <w:left w:val="single" w:sz="4" w:space="0" w:color="auto"/>
              <w:bottom w:val="single" w:sz="4" w:space="0" w:color="auto"/>
              <w:right w:val="single" w:sz="4" w:space="0" w:color="auto"/>
            </w:tcBorders>
          </w:tcPr>
          <w:p w14:paraId="1EBE9BD8" w14:textId="29FD84F1" w:rsidR="00663FA6" w:rsidRPr="00663FA6" w:rsidRDefault="00663FA6" w:rsidP="000169F3">
            <w:pPr>
              <w:pStyle w:val="TAC"/>
              <w:keepNext w:val="0"/>
              <w:keepLines w:val="0"/>
              <w:widowControl w:val="0"/>
              <w:rPr>
                <w:color w:val="FF0000"/>
              </w:rPr>
            </w:pPr>
            <w:r w:rsidRPr="00663FA6">
              <w:rPr>
                <w:color w:val="FF0000"/>
              </w:rPr>
              <w:t xml:space="preserve">&lt;&lt;&lt;&lt;&lt;&lt;&lt;&lt;&lt;&lt;&lt;&lt;&lt;&lt;&lt;&lt;&lt;&lt;&lt;&lt; Unmodified </w:t>
            </w:r>
            <w:r>
              <w:rPr>
                <w:color w:val="FF0000"/>
              </w:rPr>
              <w:t>Rows</w:t>
            </w:r>
            <w:r w:rsidRPr="00663FA6">
              <w:rPr>
                <w:color w:val="FF0000"/>
              </w:rPr>
              <w:t xml:space="preserve"> Omitted &gt;&gt;&gt;&gt;&gt;&gt;&gt;&gt;&gt;&gt;&gt;&gt;&gt;&gt;&gt;&gt;&gt;&gt;&gt;&gt;</w:t>
            </w:r>
          </w:p>
        </w:tc>
      </w:tr>
      <w:tr w:rsidR="00663FA6" w:rsidRPr="00122688" w14:paraId="2697EE89" w14:textId="77777777" w:rsidTr="000169F3">
        <w:tc>
          <w:tcPr>
            <w:tcW w:w="2160" w:type="dxa"/>
            <w:tcBorders>
              <w:top w:val="single" w:sz="4" w:space="0" w:color="auto"/>
              <w:left w:val="single" w:sz="4" w:space="0" w:color="auto"/>
              <w:bottom w:val="single" w:sz="4" w:space="0" w:color="auto"/>
              <w:right w:val="single" w:sz="4" w:space="0" w:color="auto"/>
            </w:tcBorders>
          </w:tcPr>
          <w:p w14:paraId="2E68FBDA" w14:textId="77777777" w:rsidR="00663FA6" w:rsidRDefault="00663FA6" w:rsidP="000169F3">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C92A521" w14:textId="77777777" w:rsidR="00663FA6" w:rsidRDefault="00663FA6" w:rsidP="000169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D588AD" w14:textId="77777777" w:rsidR="00663FA6" w:rsidRPr="00122688" w:rsidRDefault="00663FA6" w:rsidP="000169F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AE93CB3" w14:textId="77777777" w:rsidR="00663FA6" w:rsidRDefault="00663FA6" w:rsidP="000169F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CA6F93" w14:textId="77777777" w:rsidR="00663FA6" w:rsidRDefault="00663FA6" w:rsidP="000169F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1273E5C" w14:textId="77777777" w:rsidR="00663FA6" w:rsidRDefault="00663FA6" w:rsidP="000169F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900EE2" w14:textId="77777777" w:rsidR="00663FA6" w:rsidRDefault="00663FA6" w:rsidP="000169F3">
            <w:pPr>
              <w:pStyle w:val="TAC"/>
              <w:keepNext w:val="0"/>
              <w:keepLines w:val="0"/>
              <w:widowControl w:val="0"/>
              <w:rPr>
                <w:lang w:eastAsia="zh-CN"/>
              </w:rPr>
            </w:pPr>
            <w:r w:rsidRPr="00893F8D">
              <w:t>ignore</w:t>
            </w:r>
          </w:p>
        </w:tc>
      </w:tr>
      <w:tr w:rsidR="00663FA6" w:rsidRPr="00122688" w14:paraId="13AA4C6A" w14:textId="77777777" w:rsidTr="000169F3">
        <w:tc>
          <w:tcPr>
            <w:tcW w:w="2160" w:type="dxa"/>
            <w:tcBorders>
              <w:top w:val="single" w:sz="4" w:space="0" w:color="auto"/>
              <w:left w:val="single" w:sz="4" w:space="0" w:color="auto"/>
              <w:bottom w:val="single" w:sz="4" w:space="0" w:color="auto"/>
              <w:right w:val="single" w:sz="4" w:space="0" w:color="auto"/>
            </w:tcBorders>
          </w:tcPr>
          <w:p w14:paraId="2DA6D01E" w14:textId="77777777" w:rsidR="00663FA6" w:rsidRDefault="00663FA6" w:rsidP="000169F3">
            <w:pPr>
              <w:pStyle w:val="TAL"/>
              <w:keepNext w:val="0"/>
              <w:keepLines w:val="0"/>
              <w:widowControl w:val="0"/>
              <w:ind w:left="100"/>
              <w:rPr>
                <w:lang w:eastAsia="zh-CN"/>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38ADA46" w14:textId="77777777" w:rsidR="00663FA6" w:rsidRDefault="00663FA6" w:rsidP="000169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E4A54B" w14:textId="77777777" w:rsidR="00663FA6" w:rsidRPr="00122688" w:rsidRDefault="00663FA6" w:rsidP="000169F3">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EA5FD72" w14:textId="77777777" w:rsidR="00663FA6" w:rsidRDefault="00663FA6" w:rsidP="000169F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F8D807" w14:textId="77777777" w:rsidR="00663FA6" w:rsidRDefault="00663FA6" w:rsidP="000169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8467AC" w14:textId="77777777" w:rsidR="00663FA6" w:rsidRDefault="00663FA6" w:rsidP="000169F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38A173C" w14:textId="77777777" w:rsidR="00663FA6" w:rsidRDefault="00663FA6" w:rsidP="000169F3">
            <w:pPr>
              <w:pStyle w:val="TAC"/>
              <w:keepNext w:val="0"/>
              <w:keepLines w:val="0"/>
              <w:widowControl w:val="0"/>
              <w:rPr>
                <w:lang w:eastAsia="zh-CN"/>
              </w:rPr>
            </w:pPr>
            <w:r w:rsidRPr="00893F8D">
              <w:t>ignore</w:t>
            </w:r>
          </w:p>
        </w:tc>
      </w:tr>
      <w:tr w:rsidR="00663FA6" w:rsidRPr="00122688" w14:paraId="49D0149C" w14:textId="77777777" w:rsidTr="000169F3">
        <w:tc>
          <w:tcPr>
            <w:tcW w:w="2160" w:type="dxa"/>
            <w:tcBorders>
              <w:top w:val="single" w:sz="4" w:space="0" w:color="auto"/>
              <w:left w:val="single" w:sz="4" w:space="0" w:color="auto"/>
              <w:bottom w:val="single" w:sz="4" w:space="0" w:color="auto"/>
              <w:right w:val="single" w:sz="4" w:space="0" w:color="auto"/>
            </w:tcBorders>
          </w:tcPr>
          <w:p w14:paraId="07423C7A" w14:textId="77777777" w:rsidR="00663FA6" w:rsidRDefault="00663FA6" w:rsidP="000169F3">
            <w:pPr>
              <w:pStyle w:val="TAL"/>
              <w:keepNext w:val="0"/>
              <w:keepLines w:val="0"/>
              <w:widowControl w:val="0"/>
              <w:ind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316D01E" w14:textId="77777777" w:rsidR="00663FA6" w:rsidRDefault="00663FA6" w:rsidP="000169F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3AC06C" w14:textId="77777777" w:rsidR="00663FA6" w:rsidRPr="00122688" w:rsidRDefault="00663FA6" w:rsidP="000169F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F4F1EA" w14:textId="77777777" w:rsidR="00663FA6" w:rsidRDefault="00663FA6" w:rsidP="000169F3">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2CF14918" w14:textId="77777777" w:rsidR="00663FA6" w:rsidRDefault="00663FA6" w:rsidP="000169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8DE235" w14:textId="77777777" w:rsidR="00663FA6" w:rsidRDefault="00663FA6" w:rsidP="000169F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2BD67B" w14:textId="77777777" w:rsidR="00663FA6" w:rsidRDefault="00663FA6" w:rsidP="000169F3">
            <w:pPr>
              <w:pStyle w:val="TAC"/>
              <w:keepNext w:val="0"/>
              <w:keepLines w:val="0"/>
              <w:widowControl w:val="0"/>
              <w:rPr>
                <w:lang w:eastAsia="zh-CN"/>
              </w:rPr>
            </w:pPr>
          </w:p>
        </w:tc>
      </w:tr>
      <w:tr w:rsidR="00663FA6" w:rsidRPr="00122688" w14:paraId="422EB0B1" w14:textId="77777777" w:rsidTr="000169F3">
        <w:tc>
          <w:tcPr>
            <w:tcW w:w="2160" w:type="dxa"/>
            <w:tcBorders>
              <w:top w:val="single" w:sz="4" w:space="0" w:color="auto"/>
              <w:left w:val="single" w:sz="4" w:space="0" w:color="auto"/>
              <w:bottom w:val="single" w:sz="4" w:space="0" w:color="auto"/>
              <w:right w:val="single" w:sz="4" w:space="0" w:color="auto"/>
            </w:tcBorders>
          </w:tcPr>
          <w:p w14:paraId="4EB37C0A" w14:textId="77777777" w:rsidR="00663FA6" w:rsidRDefault="00663FA6" w:rsidP="000169F3">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6AA5D87" w14:textId="77777777" w:rsidR="00663FA6" w:rsidRDefault="00663FA6" w:rsidP="000169F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0D2F256" w14:textId="77777777" w:rsidR="00663FA6" w:rsidRPr="00122688" w:rsidRDefault="00663FA6" w:rsidP="000169F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A7B578" w14:textId="77777777" w:rsidR="00663FA6" w:rsidRDefault="00663FA6" w:rsidP="000169F3">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17E98979" w14:textId="77777777" w:rsidR="00663FA6" w:rsidRDefault="00663FA6" w:rsidP="000169F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754BA85E" w14:textId="77777777" w:rsidR="00663FA6" w:rsidRDefault="00663FA6" w:rsidP="000169F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870DF0" w14:textId="77777777" w:rsidR="00663FA6" w:rsidRDefault="00663FA6" w:rsidP="000169F3">
            <w:pPr>
              <w:pStyle w:val="TAC"/>
              <w:keepNext w:val="0"/>
              <w:keepLines w:val="0"/>
              <w:widowControl w:val="0"/>
              <w:rPr>
                <w:lang w:eastAsia="zh-CN"/>
              </w:rPr>
            </w:pPr>
          </w:p>
        </w:tc>
      </w:tr>
      <w:tr w:rsidR="00663FA6" w:rsidRPr="00122688" w14:paraId="4BE4917C" w14:textId="77777777" w:rsidTr="000169F3">
        <w:trPr>
          <w:ins w:id="235" w:author="Ericsson User" w:date="2023-09-28T19:35:00Z"/>
        </w:trPr>
        <w:tc>
          <w:tcPr>
            <w:tcW w:w="2160" w:type="dxa"/>
            <w:tcBorders>
              <w:top w:val="single" w:sz="4" w:space="0" w:color="auto"/>
              <w:left w:val="single" w:sz="4" w:space="0" w:color="auto"/>
              <w:bottom w:val="single" w:sz="4" w:space="0" w:color="auto"/>
              <w:right w:val="single" w:sz="4" w:space="0" w:color="auto"/>
            </w:tcBorders>
          </w:tcPr>
          <w:p w14:paraId="1E55E068" w14:textId="5CA5CB90" w:rsidR="00663FA6" w:rsidRPr="00663FA6" w:rsidRDefault="00663FA6" w:rsidP="00663FA6">
            <w:pPr>
              <w:pStyle w:val="TAL"/>
              <w:rPr>
                <w:ins w:id="236" w:author="Ericsson User" w:date="2023-09-28T19:35:00Z"/>
              </w:rPr>
            </w:pPr>
            <w:proofErr w:type="spellStart"/>
            <w:ins w:id="237" w:author="Ericsson User" w:date="2023-09-28T19:35:00Z">
              <w:r>
                <w:t>MBSMulticastConfiguration</w:t>
              </w:r>
              <w:proofErr w:type="spellEnd"/>
              <w:r>
                <w:t xml:space="preserve"> Query</w:t>
              </w:r>
            </w:ins>
          </w:p>
        </w:tc>
        <w:tc>
          <w:tcPr>
            <w:tcW w:w="1080" w:type="dxa"/>
            <w:tcBorders>
              <w:top w:val="single" w:sz="4" w:space="0" w:color="auto"/>
              <w:left w:val="single" w:sz="4" w:space="0" w:color="auto"/>
              <w:bottom w:val="single" w:sz="4" w:space="0" w:color="auto"/>
              <w:right w:val="single" w:sz="4" w:space="0" w:color="auto"/>
            </w:tcBorders>
          </w:tcPr>
          <w:p w14:paraId="5F8EA9EE" w14:textId="19E00B45" w:rsidR="00663FA6" w:rsidRPr="00893F8D" w:rsidRDefault="00663FA6" w:rsidP="000169F3">
            <w:pPr>
              <w:pStyle w:val="TAL"/>
              <w:keepNext w:val="0"/>
              <w:keepLines w:val="0"/>
              <w:widowControl w:val="0"/>
              <w:rPr>
                <w:ins w:id="238" w:author="Ericsson User" w:date="2023-09-28T19:35:00Z"/>
              </w:rPr>
            </w:pPr>
            <w:ins w:id="239" w:author="Ericsson User" w:date="2023-09-28T19:35:00Z">
              <w:r>
                <w:t>O</w:t>
              </w:r>
            </w:ins>
          </w:p>
        </w:tc>
        <w:tc>
          <w:tcPr>
            <w:tcW w:w="1080" w:type="dxa"/>
            <w:tcBorders>
              <w:top w:val="single" w:sz="4" w:space="0" w:color="auto"/>
              <w:left w:val="single" w:sz="4" w:space="0" w:color="auto"/>
              <w:bottom w:val="single" w:sz="4" w:space="0" w:color="auto"/>
              <w:right w:val="single" w:sz="4" w:space="0" w:color="auto"/>
            </w:tcBorders>
          </w:tcPr>
          <w:p w14:paraId="7F19F97B" w14:textId="77777777" w:rsidR="00663FA6" w:rsidRPr="00122688" w:rsidRDefault="00663FA6" w:rsidP="000169F3">
            <w:pPr>
              <w:pStyle w:val="TAL"/>
              <w:keepNext w:val="0"/>
              <w:keepLines w:val="0"/>
              <w:widowControl w:val="0"/>
              <w:rPr>
                <w:ins w:id="240" w:author="Ericsson User" w:date="2023-09-28T19:35:00Z"/>
                <w:i/>
              </w:rPr>
            </w:pPr>
          </w:p>
        </w:tc>
        <w:tc>
          <w:tcPr>
            <w:tcW w:w="1512" w:type="dxa"/>
            <w:tcBorders>
              <w:top w:val="single" w:sz="4" w:space="0" w:color="auto"/>
              <w:left w:val="single" w:sz="4" w:space="0" w:color="auto"/>
              <w:bottom w:val="single" w:sz="4" w:space="0" w:color="auto"/>
              <w:right w:val="single" w:sz="4" w:space="0" w:color="auto"/>
            </w:tcBorders>
          </w:tcPr>
          <w:p w14:paraId="2284E4B6" w14:textId="110EF9D9" w:rsidR="00663FA6" w:rsidRPr="00893F8D" w:rsidRDefault="00663FA6" w:rsidP="000169F3">
            <w:pPr>
              <w:pStyle w:val="TAL"/>
              <w:keepNext w:val="0"/>
              <w:keepLines w:val="0"/>
              <w:widowControl w:val="0"/>
              <w:rPr>
                <w:ins w:id="241" w:author="Ericsson User" w:date="2023-09-28T19:35:00Z"/>
              </w:rPr>
            </w:pPr>
            <w:ins w:id="242" w:author="Ericsson User" w:date="2023-09-28T19:35:00Z">
              <w:r>
                <w:t>ENUMERATED (query, ...)</w:t>
              </w:r>
            </w:ins>
          </w:p>
        </w:tc>
        <w:tc>
          <w:tcPr>
            <w:tcW w:w="1728" w:type="dxa"/>
            <w:tcBorders>
              <w:top w:val="single" w:sz="4" w:space="0" w:color="auto"/>
              <w:left w:val="single" w:sz="4" w:space="0" w:color="auto"/>
              <w:bottom w:val="single" w:sz="4" w:space="0" w:color="auto"/>
              <w:right w:val="single" w:sz="4" w:space="0" w:color="auto"/>
            </w:tcBorders>
          </w:tcPr>
          <w:p w14:paraId="5F46EBDD" w14:textId="77777777" w:rsidR="00663FA6" w:rsidRPr="00893F8D" w:rsidRDefault="00663FA6" w:rsidP="000169F3">
            <w:pPr>
              <w:pStyle w:val="TAL"/>
              <w:keepNext w:val="0"/>
              <w:keepLines w:val="0"/>
              <w:widowControl w:val="0"/>
              <w:rPr>
                <w:ins w:id="243" w:author="Ericsson User" w:date="2023-09-28T19:35:00Z"/>
              </w:rPr>
            </w:pPr>
          </w:p>
        </w:tc>
        <w:tc>
          <w:tcPr>
            <w:tcW w:w="1080" w:type="dxa"/>
            <w:tcBorders>
              <w:top w:val="single" w:sz="4" w:space="0" w:color="auto"/>
              <w:left w:val="single" w:sz="4" w:space="0" w:color="auto"/>
              <w:bottom w:val="single" w:sz="4" w:space="0" w:color="auto"/>
              <w:right w:val="single" w:sz="4" w:space="0" w:color="auto"/>
            </w:tcBorders>
          </w:tcPr>
          <w:p w14:paraId="3ED35DA5" w14:textId="12860DC2" w:rsidR="00663FA6" w:rsidRPr="00893F8D" w:rsidRDefault="00663FA6" w:rsidP="000169F3">
            <w:pPr>
              <w:pStyle w:val="TAC"/>
              <w:keepNext w:val="0"/>
              <w:keepLines w:val="0"/>
              <w:widowControl w:val="0"/>
              <w:rPr>
                <w:ins w:id="244" w:author="Ericsson User" w:date="2023-09-28T19:35:00Z"/>
                <w:lang w:eastAsia="zh-CN"/>
              </w:rPr>
            </w:pPr>
            <w:ins w:id="245" w:author="Ericsson User" w:date="2023-09-28T19:35: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DBC4D0C" w14:textId="5694603D" w:rsidR="00663FA6" w:rsidRDefault="00663FA6" w:rsidP="000169F3">
            <w:pPr>
              <w:pStyle w:val="TAC"/>
              <w:keepNext w:val="0"/>
              <w:keepLines w:val="0"/>
              <w:widowControl w:val="0"/>
              <w:rPr>
                <w:ins w:id="246" w:author="Ericsson User" w:date="2023-09-28T19:35:00Z"/>
                <w:lang w:eastAsia="zh-CN"/>
              </w:rPr>
            </w:pPr>
            <w:ins w:id="247" w:author="Ericsson User" w:date="2023-09-28T19:36:00Z">
              <w:r>
                <w:rPr>
                  <w:lang w:eastAsia="zh-CN"/>
                </w:rPr>
                <w:t>ignore</w:t>
              </w:r>
            </w:ins>
          </w:p>
        </w:tc>
      </w:tr>
    </w:tbl>
    <w:p w14:paraId="143D3D90" w14:textId="77777777" w:rsidR="00663FA6" w:rsidRPr="00EA5FA7" w:rsidRDefault="00663FA6" w:rsidP="00663FA6"/>
    <w:p w14:paraId="0B74FC9B" w14:textId="77777777" w:rsidR="00663FA6" w:rsidRPr="00CE63E2" w:rsidRDefault="00663FA6" w:rsidP="00663F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B7D68F" w14:textId="77777777" w:rsidR="00663FA6" w:rsidRPr="00EA5FA7" w:rsidRDefault="00663FA6" w:rsidP="00663FA6">
      <w:pPr>
        <w:pStyle w:val="Heading4"/>
      </w:pPr>
      <w:bookmarkStart w:id="248" w:name="_Toc20955879"/>
      <w:bookmarkStart w:id="249" w:name="_Toc29892991"/>
      <w:bookmarkStart w:id="250" w:name="_Toc36556928"/>
      <w:bookmarkStart w:id="251" w:name="_Toc45832359"/>
      <w:bookmarkStart w:id="252" w:name="_Toc51763612"/>
      <w:bookmarkStart w:id="253" w:name="_Toc64448778"/>
      <w:bookmarkStart w:id="254" w:name="_Toc66289437"/>
      <w:bookmarkStart w:id="255" w:name="_Toc74154550"/>
      <w:bookmarkStart w:id="256" w:name="_Toc81383294"/>
      <w:bookmarkStart w:id="257" w:name="_Toc88657927"/>
      <w:bookmarkStart w:id="258" w:name="_Toc97910839"/>
      <w:bookmarkStart w:id="259" w:name="_Toc99038559"/>
      <w:bookmarkStart w:id="260" w:name="_Toc99730822"/>
      <w:bookmarkStart w:id="261" w:name="_Toc105510951"/>
      <w:bookmarkStart w:id="262" w:name="_Toc105927483"/>
      <w:bookmarkStart w:id="263" w:name="_Toc106110023"/>
      <w:bookmarkStart w:id="264" w:name="_Toc113835460"/>
      <w:bookmarkStart w:id="265" w:name="_Toc120124307"/>
      <w:bookmarkStart w:id="266" w:name="_Toc146226574"/>
      <w:r w:rsidRPr="00EA5FA7">
        <w:t>9.2.2.7</w:t>
      </w:r>
      <w:r w:rsidRPr="00EA5FA7">
        <w:tab/>
        <w:t>UE CONTEXT MODIFICATION REQUEST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0AEE5DF" w14:textId="77777777" w:rsidR="00663FA6" w:rsidRPr="00EA5FA7" w:rsidRDefault="00663FA6" w:rsidP="00663FA6">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40B55F26" w14:textId="77777777" w:rsidR="00663FA6" w:rsidRPr="00EA5FA7" w:rsidRDefault="00663FA6" w:rsidP="00663FA6">
      <w:r w:rsidRPr="00EA5FA7">
        <w:lastRenderedPageBreak/>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3FA6" w:rsidRPr="00EA5FA7" w14:paraId="446FD5C9" w14:textId="77777777" w:rsidTr="000169F3">
        <w:trPr>
          <w:tblHeader/>
        </w:trPr>
        <w:tc>
          <w:tcPr>
            <w:tcW w:w="2160" w:type="dxa"/>
          </w:tcPr>
          <w:p w14:paraId="0910050E" w14:textId="77777777" w:rsidR="00663FA6" w:rsidRPr="00EA5FA7" w:rsidRDefault="00663FA6" w:rsidP="000169F3">
            <w:pPr>
              <w:pStyle w:val="TAH"/>
              <w:keepNext w:val="0"/>
              <w:keepLines w:val="0"/>
              <w:widowControl w:val="0"/>
            </w:pPr>
            <w:r w:rsidRPr="00EA5FA7">
              <w:t>IE/Group Name</w:t>
            </w:r>
          </w:p>
        </w:tc>
        <w:tc>
          <w:tcPr>
            <w:tcW w:w="1080" w:type="dxa"/>
          </w:tcPr>
          <w:p w14:paraId="469EB22B" w14:textId="77777777" w:rsidR="00663FA6" w:rsidRPr="00EA5FA7" w:rsidRDefault="00663FA6" w:rsidP="000169F3">
            <w:pPr>
              <w:pStyle w:val="TAH"/>
              <w:keepNext w:val="0"/>
              <w:keepLines w:val="0"/>
              <w:widowControl w:val="0"/>
            </w:pPr>
            <w:r w:rsidRPr="00EA5FA7">
              <w:t>Presence</w:t>
            </w:r>
          </w:p>
        </w:tc>
        <w:tc>
          <w:tcPr>
            <w:tcW w:w="1080" w:type="dxa"/>
          </w:tcPr>
          <w:p w14:paraId="5125EB6B" w14:textId="77777777" w:rsidR="00663FA6" w:rsidRPr="00EA5FA7" w:rsidRDefault="00663FA6" w:rsidP="000169F3">
            <w:pPr>
              <w:pStyle w:val="TAH"/>
              <w:keepNext w:val="0"/>
              <w:keepLines w:val="0"/>
              <w:widowControl w:val="0"/>
            </w:pPr>
            <w:r w:rsidRPr="00EA5FA7">
              <w:t>Range</w:t>
            </w:r>
          </w:p>
        </w:tc>
        <w:tc>
          <w:tcPr>
            <w:tcW w:w="1512" w:type="dxa"/>
          </w:tcPr>
          <w:p w14:paraId="36C552DF" w14:textId="77777777" w:rsidR="00663FA6" w:rsidRPr="00EA5FA7" w:rsidRDefault="00663FA6" w:rsidP="000169F3">
            <w:pPr>
              <w:pStyle w:val="TAH"/>
              <w:keepNext w:val="0"/>
              <w:keepLines w:val="0"/>
              <w:widowControl w:val="0"/>
            </w:pPr>
            <w:r w:rsidRPr="00EA5FA7">
              <w:t>IE type and reference</w:t>
            </w:r>
          </w:p>
        </w:tc>
        <w:tc>
          <w:tcPr>
            <w:tcW w:w="1728" w:type="dxa"/>
          </w:tcPr>
          <w:p w14:paraId="4B08F72C" w14:textId="77777777" w:rsidR="00663FA6" w:rsidRPr="00EA5FA7" w:rsidRDefault="00663FA6" w:rsidP="000169F3">
            <w:pPr>
              <w:pStyle w:val="TAH"/>
              <w:keepNext w:val="0"/>
              <w:keepLines w:val="0"/>
              <w:widowControl w:val="0"/>
            </w:pPr>
            <w:r w:rsidRPr="00EA5FA7">
              <w:t>Semantics description</w:t>
            </w:r>
          </w:p>
        </w:tc>
        <w:tc>
          <w:tcPr>
            <w:tcW w:w="1080" w:type="dxa"/>
          </w:tcPr>
          <w:p w14:paraId="31FF3BBC" w14:textId="77777777" w:rsidR="00663FA6" w:rsidRPr="00EA5FA7" w:rsidRDefault="00663FA6" w:rsidP="000169F3">
            <w:pPr>
              <w:pStyle w:val="TAH"/>
              <w:keepNext w:val="0"/>
              <w:keepLines w:val="0"/>
              <w:widowControl w:val="0"/>
            </w:pPr>
            <w:r w:rsidRPr="00EA5FA7">
              <w:t>Criticality</w:t>
            </w:r>
          </w:p>
        </w:tc>
        <w:tc>
          <w:tcPr>
            <w:tcW w:w="1080" w:type="dxa"/>
          </w:tcPr>
          <w:p w14:paraId="27A37297" w14:textId="77777777" w:rsidR="00663FA6" w:rsidRPr="00EA5FA7" w:rsidRDefault="00663FA6" w:rsidP="000169F3">
            <w:pPr>
              <w:pStyle w:val="TAH"/>
              <w:keepNext w:val="0"/>
              <w:keepLines w:val="0"/>
              <w:widowControl w:val="0"/>
            </w:pPr>
            <w:r w:rsidRPr="00EA5FA7">
              <w:t>Assigned Criticality</w:t>
            </w:r>
          </w:p>
        </w:tc>
      </w:tr>
      <w:tr w:rsidR="00663FA6" w:rsidRPr="00EA5FA7" w14:paraId="6F51907D" w14:textId="77777777" w:rsidTr="000169F3">
        <w:tc>
          <w:tcPr>
            <w:tcW w:w="2160" w:type="dxa"/>
          </w:tcPr>
          <w:p w14:paraId="11694C13" w14:textId="77777777" w:rsidR="00663FA6" w:rsidRPr="00EA5FA7" w:rsidRDefault="00663FA6" w:rsidP="000169F3">
            <w:pPr>
              <w:pStyle w:val="TAL"/>
              <w:keepNext w:val="0"/>
              <w:keepLines w:val="0"/>
              <w:widowControl w:val="0"/>
            </w:pPr>
            <w:r w:rsidRPr="00EA5FA7">
              <w:t>Message Type</w:t>
            </w:r>
          </w:p>
        </w:tc>
        <w:tc>
          <w:tcPr>
            <w:tcW w:w="1080" w:type="dxa"/>
          </w:tcPr>
          <w:p w14:paraId="0F983665" w14:textId="77777777" w:rsidR="00663FA6" w:rsidRPr="00EA5FA7" w:rsidRDefault="00663FA6" w:rsidP="000169F3">
            <w:pPr>
              <w:pStyle w:val="TAL"/>
              <w:keepNext w:val="0"/>
              <w:keepLines w:val="0"/>
              <w:widowControl w:val="0"/>
            </w:pPr>
            <w:r w:rsidRPr="00EA5FA7">
              <w:t>M</w:t>
            </w:r>
          </w:p>
        </w:tc>
        <w:tc>
          <w:tcPr>
            <w:tcW w:w="1080" w:type="dxa"/>
          </w:tcPr>
          <w:p w14:paraId="5D6B6ABA" w14:textId="77777777" w:rsidR="00663FA6" w:rsidRPr="00EA5FA7" w:rsidRDefault="00663FA6" w:rsidP="000169F3">
            <w:pPr>
              <w:pStyle w:val="TAL"/>
              <w:keepNext w:val="0"/>
              <w:keepLines w:val="0"/>
              <w:widowControl w:val="0"/>
              <w:rPr>
                <w:i/>
              </w:rPr>
            </w:pPr>
          </w:p>
        </w:tc>
        <w:tc>
          <w:tcPr>
            <w:tcW w:w="1512" w:type="dxa"/>
          </w:tcPr>
          <w:p w14:paraId="7CEA3796" w14:textId="77777777" w:rsidR="00663FA6" w:rsidRPr="00EA5FA7" w:rsidRDefault="00663FA6" w:rsidP="000169F3">
            <w:pPr>
              <w:pStyle w:val="TAL"/>
              <w:keepNext w:val="0"/>
              <w:keepLines w:val="0"/>
              <w:widowControl w:val="0"/>
            </w:pPr>
            <w:r w:rsidRPr="00EA5FA7">
              <w:t>9.3.1.1</w:t>
            </w:r>
          </w:p>
        </w:tc>
        <w:tc>
          <w:tcPr>
            <w:tcW w:w="1728" w:type="dxa"/>
          </w:tcPr>
          <w:p w14:paraId="4063636A" w14:textId="77777777" w:rsidR="00663FA6" w:rsidRPr="00EA5FA7" w:rsidRDefault="00663FA6" w:rsidP="000169F3">
            <w:pPr>
              <w:pStyle w:val="TAL"/>
              <w:keepNext w:val="0"/>
              <w:keepLines w:val="0"/>
              <w:widowControl w:val="0"/>
            </w:pPr>
          </w:p>
        </w:tc>
        <w:tc>
          <w:tcPr>
            <w:tcW w:w="1080" w:type="dxa"/>
          </w:tcPr>
          <w:p w14:paraId="3FE99EF7" w14:textId="77777777" w:rsidR="00663FA6" w:rsidRPr="00EA5FA7" w:rsidRDefault="00663FA6" w:rsidP="000169F3">
            <w:pPr>
              <w:pStyle w:val="TAC"/>
              <w:keepNext w:val="0"/>
              <w:keepLines w:val="0"/>
              <w:widowControl w:val="0"/>
            </w:pPr>
            <w:r w:rsidRPr="00EA5FA7">
              <w:t>YES</w:t>
            </w:r>
          </w:p>
        </w:tc>
        <w:tc>
          <w:tcPr>
            <w:tcW w:w="1080" w:type="dxa"/>
          </w:tcPr>
          <w:p w14:paraId="0084522F" w14:textId="77777777" w:rsidR="00663FA6" w:rsidRPr="00EA5FA7" w:rsidRDefault="00663FA6" w:rsidP="000169F3">
            <w:pPr>
              <w:pStyle w:val="TAC"/>
              <w:keepNext w:val="0"/>
              <w:keepLines w:val="0"/>
              <w:widowControl w:val="0"/>
            </w:pPr>
            <w:r w:rsidRPr="00EA5FA7">
              <w:t>reject</w:t>
            </w:r>
          </w:p>
        </w:tc>
      </w:tr>
      <w:tr w:rsidR="00663FA6" w:rsidRPr="00EA5FA7" w14:paraId="450D2F3D" w14:textId="77777777" w:rsidTr="000169F3">
        <w:tc>
          <w:tcPr>
            <w:tcW w:w="2160" w:type="dxa"/>
          </w:tcPr>
          <w:p w14:paraId="27210D30" w14:textId="77777777" w:rsidR="00663FA6" w:rsidRPr="00EA5FA7" w:rsidRDefault="00663FA6" w:rsidP="000169F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3A03C088" w14:textId="77777777" w:rsidR="00663FA6" w:rsidRPr="00EA5FA7" w:rsidRDefault="00663FA6" w:rsidP="000169F3">
            <w:pPr>
              <w:pStyle w:val="TAL"/>
              <w:keepNext w:val="0"/>
              <w:keepLines w:val="0"/>
              <w:widowControl w:val="0"/>
              <w:rPr>
                <w:lang w:eastAsia="zh-CN"/>
              </w:rPr>
            </w:pPr>
            <w:r w:rsidRPr="00EA5FA7">
              <w:rPr>
                <w:lang w:eastAsia="zh-CN"/>
              </w:rPr>
              <w:t>M</w:t>
            </w:r>
          </w:p>
        </w:tc>
        <w:tc>
          <w:tcPr>
            <w:tcW w:w="1080" w:type="dxa"/>
          </w:tcPr>
          <w:p w14:paraId="3CFDEFEE" w14:textId="77777777" w:rsidR="00663FA6" w:rsidRPr="00EA5FA7" w:rsidRDefault="00663FA6" w:rsidP="000169F3">
            <w:pPr>
              <w:pStyle w:val="TAL"/>
              <w:keepNext w:val="0"/>
              <w:keepLines w:val="0"/>
              <w:widowControl w:val="0"/>
              <w:rPr>
                <w:i/>
              </w:rPr>
            </w:pPr>
          </w:p>
        </w:tc>
        <w:tc>
          <w:tcPr>
            <w:tcW w:w="1512" w:type="dxa"/>
          </w:tcPr>
          <w:p w14:paraId="74EA6515" w14:textId="77777777" w:rsidR="00663FA6" w:rsidRPr="00EA5FA7" w:rsidRDefault="00663FA6" w:rsidP="000169F3">
            <w:pPr>
              <w:pStyle w:val="TAL"/>
              <w:keepNext w:val="0"/>
              <w:keepLines w:val="0"/>
              <w:widowControl w:val="0"/>
            </w:pPr>
            <w:r w:rsidRPr="00EA5FA7">
              <w:t>9.3.1.4</w:t>
            </w:r>
          </w:p>
        </w:tc>
        <w:tc>
          <w:tcPr>
            <w:tcW w:w="1728" w:type="dxa"/>
          </w:tcPr>
          <w:p w14:paraId="5F34DED9" w14:textId="77777777" w:rsidR="00663FA6" w:rsidRPr="00EA5FA7" w:rsidRDefault="00663FA6" w:rsidP="000169F3">
            <w:pPr>
              <w:pStyle w:val="TAL"/>
              <w:keepNext w:val="0"/>
              <w:keepLines w:val="0"/>
              <w:widowControl w:val="0"/>
            </w:pPr>
          </w:p>
        </w:tc>
        <w:tc>
          <w:tcPr>
            <w:tcW w:w="1080" w:type="dxa"/>
          </w:tcPr>
          <w:p w14:paraId="0A560D5E" w14:textId="77777777" w:rsidR="00663FA6" w:rsidRPr="00EA5FA7" w:rsidRDefault="00663FA6" w:rsidP="000169F3">
            <w:pPr>
              <w:pStyle w:val="TAC"/>
              <w:keepNext w:val="0"/>
              <w:keepLines w:val="0"/>
              <w:widowControl w:val="0"/>
            </w:pPr>
            <w:r w:rsidRPr="00EA5FA7">
              <w:t>YES</w:t>
            </w:r>
          </w:p>
        </w:tc>
        <w:tc>
          <w:tcPr>
            <w:tcW w:w="1080" w:type="dxa"/>
          </w:tcPr>
          <w:p w14:paraId="224B7D28" w14:textId="77777777" w:rsidR="00663FA6" w:rsidRPr="00EA5FA7" w:rsidRDefault="00663FA6" w:rsidP="000169F3">
            <w:pPr>
              <w:pStyle w:val="TAC"/>
              <w:keepNext w:val="0"/>
              <w:keepLines w:val="0"/>
              <w:widowControl w:val="0"/>
            </w:pPr>
            <w:r w:rsidRPr="00EA5FA7">
              <w:t>reject</w:t>
            </w:r>
          </w:p>
        </w:tc>
      </w:tr>
      <w:tr w:rsidR="00663FA6" w:rsidRPr="00EA5FA7" w14:paraId="3DBECE3F" w14:textId="77777777" w:rsidTr="000169F3">
        <w:tc>
          <w:tcPr>
            <w:tcW w:w="2160" w:type="dxa"/>
            <w:tcBorders>
              <w:top w:val="single" w:sz="4" w:space="0" w:color="auto"/>
              <w:left w:val="single" w:sz="4" w:space="0" w:color="auto"/>
              <w:bottom w:val="single" w:sz="4" w:space="0" w:color="auto"/>
              <w:right w:val="single" w:sz="4" w:space="0" w:color="auto"/>
            </w:tcBorders>
          </w:tcPr>
          <w:p w14:paraId="25DA0A7B" w14:textId="77777777" w:rsidR="00663FA6" w:rsidRPr="0009701E" w:rsidRDefault="00663FA6" w:rsidP="000169F3">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8D0E9ED" w14:textId="77777777" w:rsidR="00663FA6" w:rsidRPr="00EA5FA7" w:rsidRDefault="00663FA6" w:rsidP="000169F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AAE963" w14:textId="77777777" w:rsidR="00663FA6" w:rsidRPr="00EA5FA7" w:rsidRDefault="00663FA6" w:rsidP="000169F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84EF5" w14:textId="77777777" w:rsidR="00663FA6" w:rsidRPr="00EA5FA7" w:rsidRDefault="00663FA6" w:rsidP="000169F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389FE99" w14:textId="77777777" w:rsidR="00663FA6" w:rsidRPr="00EA5FA7" w:rsidRDefault="00663FA6" w:rsidP="000169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F8F524" w14:textId="77777777" w:rsidR="00663FA6" w:rsidRPr="00EA5FA7" w:rsidRDefault="00663FA6" w:rsidP="000169F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CE163D0" w14:textId="77777777" w:rsidR="00663FA6" w:rsidRPr="00EA5FA7" w:rsidRDefault="00663FA6" w:rsidP="000169F3">
            <w:pPr>
              <w:pStyle w:val="TAC"/>
              <w:keepNext w:val="0"/>
              <w:keepLines w:val="0"/>
              <w:widowControl w:val="0"/>
            </w:pPr>
            <w:r w:rsidRPr="00EA5FA7">
              <w:t>reject</w:t>
            </w:r>
          </w:p>
        </w:tc>
      </w:tr>
      <w:tr w:rsidR="00663FA6" w14:paraId="386EEF86" w14:textId="77777777" w:rsidTr="0031430C">
        <w:tc>
          <w:tcPr>
            <w:tcW w:w="9720" w:type="dxa"/>
            <w:gridSpan w:val="7"/>
            <w:tcBorders>
              <w:top w:val="single" w:sz="4" w:space="0" w:color="auto"/>
              <w:left w:val="single" w:sz="4" w:space="0" w:color="auto"/>
              <w:bottom w:val="single" w:sz="4" w:space="0" w:color="auto"/>
              <w:right w:val="single" w:sz="4" w:space="0" w:color="auto"/>
            </w:tcBorders>
          </w:tcPr>
          <w:p w14:paraId="79D69715" w14:textId="4146D2BD" w:rsidR="00663FA6" w:rsidRDefault="00663FA6" w:rsidP="00663FA6">
            <w:pPr>
              <w:pStyle w:val="TAC"/>
              <w:keepNext w:val="0"/>
              <w:keepLines w:val="0"/>
              <w:widowControl w:val="0"/>
            </w:pPr>
            <w:r w:rsidRPr="00663FA6">
              <w:rPr>
                <w:color w:val="FF0000"/>
              </w:rPr>
              <w:t xml:space="preserve">&lt;&lt;&lt;&lt;&lt;&lt;&lt;&lt;&lt;&lt;&lt;&lt;&lt;&lt;&lt;&lt;&lt;&lt;&lt;&lt; Unmodified </w:t>
            </w:r>
            <w:r>
              <w:rPr>
                <w:color w:val="FF0000"/>
              </w:rPr>
              <w:t>Rows</w:t>
            </w:r>
            <w:r w:rsidRPr="00663FA6">
              <w:rPr>
                <w:color w:val="FF0000"/>
              </w:rPr>
              <w:t xml:space="preserve"> Omitted &gt;&gt;&gt;&gt;&gt;&gt;&gt;&gt;&gt;&gt;&gt;&gt;&gt;&gt;&gt;&gt;&gt;&gt;&gt;&gt;</w:t>
            </w:r>
          </w:p>
        </w:tc>
      </w:tr>
      <w:tr w:rsidR="00663FA6" w14:paraId="2DCD66E7" w14:textId="77777777" w:rsidTr="000169F3">
        <w:tc>
          <w:tcPr>
            <w:tcW w:w="2160" w:type="dxa"/>
            <w:tcBorders>
              <w:top w:val="single" w:sz="4" w:space="0" w:color="auto"/>
              <w:left w:val="single" w:sz="4" w:space="0" w:color="auto"/>
              <w:bottom w:val="single" w:sz="4" w:space="0" w:color="auto"/>
              <w:right w:val="single" w:sz="4" w:space="0" w:color="auto"/>
            </w:tcBorders>
          </w:tcPr>
          <w:p w14:paraId="12E7BAEE" w14:textId="77777777" w:rsidR="00663FA6" w:rsidRDefault="00663FA6" w:rsidP="000169F3">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EFAE85E" w14:textId="77777777" w:rsidR="00663FA6" w:rsidRDefault="00663FA6" w:rsidP="000169F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B148EC" w14:textId="77777777" w:rsidR="00663FA6" w:rsidRDefault="00663FA6" w:rsidP="000169F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E47595A" w14:textId="77777777" w:rsidR="00663FA6" w:rsidRDefault="00663FA6" w:rsidP="000169F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23BC6CE" w14:textId="77777777" w:rsidR="00663FA6" w:rsidRPr="00605F32" w:rsidRDefault="00663FA6" w:rsidP="000169F3">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7A46C95D" w14:textId="77777777" w:rsidR="00663FA6" w:rsidRDefault="00663FA6" w:rsidP="000169F3">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A7F0CC" w14:textId="77777777" w:rsidR="00663FA6" w:rsidRDefault="00663FA6" w:rsidP="000169F3">
            <w:pPr>
              <w:pStyle w:val="TAC"/>
              <w:keepNext w:val="0"/>
              <w:keepLines w:val="0"/>
              <w:widowControl w:val="0"/>
            </w:pPr>
            <w:r>
              <w:rPr>
                <w:rFonts w:cs="Arial"/>
                <w:lang w:eastAsia="zh-CN"/>
              </w:rPr>
              <w:t>ignore</w:t>
            </w:r>
          </w:p>
        </w:tc>
      </w:tr>
      <w:tr w:rsidR="00663FA6" w14:paraId="7B7E5762" w14:textId="77777777" w:rsidTr="000169F3">
        <w:tc>
          <w:tcPr>
            <w:tcW w:w="2160" w:type="dxa"/>
            <w:tcBorders>
              <w:top w:val="single" w:sz="4" w:space="0" w:color="auto"/>
              <w:left w:val="single" w:sz="4" w:space="0" w:color="auto"/>
              <w:bottom w:val="single" w:sz="4" w:space="0" w:color="auto"/>
              <w:right w:val="single" w:sz="4" w:space="0" w:color="auto"/>
            </w:tcBorders>
          </w:tcPr>
          <w:p w14:paraId="3BF16683" w14:textId="77777777" w:rsidR="00663FA6" w:rsidRDefault="00663FA6" w:rsidP="000169F3">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36F68B14" w14:textId="77777777" w:rsidR="00663FA6" w:rsidRDefault="00663FA6" w:rsidP="000169F3">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424FCA" w14:textId="77777777" w:rsidR="00663FA6" w:rsidRDefault="00663FA6" w:rsidP="000169F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FBC3D6" w14:textId="77777777" w:rsidR="00663FA6" w:rsidRDefault="00663FA6" w:rsidP="000169F3">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3A94BF36" w14:textId="77777777" w:rsidR="00663FA6" w:rsidRPr="00605F32" w:rsidRDefault="00663FA6" w:rsidP="000169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78459E" w14:textId="77777777" w:rsidR="00663FA6" w:rsidRDefault="00663FA6" w:rsidP="000169F3">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13B7C8" w14:textId="77777777" w:rsidR="00663FA6" w:rsidRDefault="00663FA6" w:rsidP="000169F3">
            <w:pPr>
              <w:pStyle w:val="TAC"/>
              <w:keepNext w:val="0"/>
              <w:keepLines w:val="0"/>
              <w:widowControl w:val="0"/>
            </w:pPr>
            <w:r w:rsidRPr="00E35E20">
              <w:rPr>
                <w:rFonts w:cs="Arial"/>
                <w:szCs w:val="18"/>
                <w:lang w:eastAsia="ja-JP"/>
              </w:rPr>
              <w:t>-</w:t>
            </w:r>
          </w:p>
        </w:tc>
      </w:tr>
      <w:tr w:rsidR="00663FA6" w14:paraId="055FF720" w14:textId="77777777" w:rsidTr="000169F3">
        <w:tc>
          <w:tcPr>
            <w:tcW w:w="2160" w:type="dxa"/>
            <w:tcBorders>
              <w:top w:val="single" w:sz="4" w:space="0" w:color="auto"/>
              <w:left w:val="single" w:sz="4" w:space="0" w:color="auto"/>
              <w:bottom w:val="single" w:sz="4" w:space="0" w:color="auto"/>
              <w:right w:val="single" w:sz="4" w:space="0" w:color="auto"/>
            </w:tcBorders>
          </w:tcPr>
          <w:p w14:paraId="38EB41BD" w14:textId="77777777" w:rsidR="00663FA6" w:rsidRPr="004F4371" w:rsidRDefault="00663FA6" w:rsidP="000169F3">
            <w:pPr>
              <w:pStyle w:val="TAL"/>
              <w:keepNext w:val="0"/>
              <w:keepLines w:val="0"/>
              <w:widowControl w:val="0"/>
              <w:ind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3445C24F" w14:textId="77777777" w:rsidR="00663FA6" w:rsidRDefault="00663FA6" w:rsidP="000169F3">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3C1196" w14:textId="77777777" w:rsidR="00663FA6" w:rsidRDefault="00663FA6" w:rsidP="000169F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B8CDE" w14:textId="77777777" w:rsidR="00663FA6" w:rsidRPr="003D26D2" w:rsidRDefault="00663FA6" w:rsidP="000169F3">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38D817B6" w14:textId="77777777" w:rsidR="00663FA6" w:rsidRPr="00605F32" w:rsidRDefault="00663FA6" w:rsidP="000169F3">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55126CA5" w14:textId="77777777" w:rsidR="00663FA6" w:rsidRDefault="00663FA6" w:rsidP="000169F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DED361" w14:textId="77777777" w:rsidR="00663FA6" w:rsidRDefault="00663FA6" w:rsidP="000169F3">
            <w:pPr>
              <w:pStyle w:val="TAC"/>
              <w:keepNext w:val="0"/>
              <w:keepLines w:val="0"/>
              <w:widowControl w:val="0"/>
            </w:pPr>
            <w:r>
              <w:rPr>
                <w:rFonts w:cs="Arial"/>
                <w:szCs w:val="18"/>
                <w:lang w:eastAsia="ja-JP"/>
              </w:rPr>
              <w:t>-</w:t>
            </w:r>
          </w:p>
        </w:tc>
      </w:tr>
      <w:tr w:rsidR="00663FA6" w14:paraId="50E6CC2B" w14:textId="77777777" w:rsidTr="000169F3">
        <w:trPr>
          <w:ins w:id="267" w:author="Ericsson User" w:date="2023-09-28T19:37:00Z"/>
        </w:trPr>
        <w:tc>
          <w:tcPr>
            <w:tcW w:w="2160" w:type="dxa"/>
            <w:tcBorders>
              <w:top w:val="single" w:sz="4" w:space="0" w:color="auto"/>
              <w:left w:val="single" w:sz="4" w:space="0" w:color="auto"/>
              <w:bottom w:val="single" w:sz="4" w:space="0" w:color="auto"/>
              <w:right w:val="single" w:sz="4" w:space="0" w:color="auto"/>
            </w:tcBorders>
          </w:tcPr>
          <w:p w14:paraId="34224C85" w14:textId="7AD95E21" w:rsidR="00663FA6" w:rsidRDefault="00663FA6" w:rsidP="00663FA6">
            <w:pPr>
              <w:pStyle w:val="TAL"/>
              <w:rPr>
                <w:ins w:id="268" w:author="Ericsson User" w:date="2023-09-28T19:37:00Z"/>
              </w:rPr>
            </w:pPr>
            <w:proofErr w:type="spellStart"/>
            <w:ins w:id="269" w:author="Ericsson User" w:date="2023-09-28T19:37:00Z">
              <w:r w:rsidRPr="00663FA6">
                <w:t>MBSMulticastConfiguration</w:t>
              </w:r>
              <w:proofErr w:type="spellEnd"/>
              <w:r>
                <w:t xml:space="preserve"> Query</w:t>
              </w:r>
            </w:ins>
          </w:p>
        </w:tc>
        <w:tc>
          <w:tcPr>
            <w:tcW w:w="1080" w:type="dxa"/>
            <w:tcBorders>
              <w:top w:val="single" w:sz="4" w:space="0" w:color="auto"/>
              <w:left w:val="single" w:sz="4" w:space="0" w:color="auto"/>
              <w:bottom w:val="single" w:sz="4" w:space="0" w:color="auto"/>
              <w:right w:val="single" w:sz="4" w:space="0" w:color="auto"/>
            </w:tcBorders>
          </w:tcPr>
          <w:p w14:paraId="22DE4DE7" w14:textId="7FFD1C62" w:rsidR="00663FA6" w:rsidRDefault="00663FA6" w:rsidP="00663FA6">
            <w:pPr>
              <w:pStyle w:val="TAL"/>
              <w:keepNext w:val="0"/>
              <w:keepLines w:val="0"/>
              <w:widowControl w:val="0"/>
              <w:rPr>
                <w:ins w:id="270" w:author="Ericsson User" w:date="2023-09-28T19:37:00Z"/>
                <w:lang w:eastAsia="ja-JP"/>
              </w:rPr>
            </w:pPr>
            <w:ins w:id="271" w:author="Ericsson User" w:date="2023-09-28T19:37:00Z">
              <w:r>
                <w:t>O</w:t>
              </w:r>
            </w:ins>
          </w:p>
        </w:tc>
        <w:tc>
          <w:tcPr>
            <w:tcW w:w="1080" w:type="dxa"/>
            <w:tcBorders>
              <w:top w:val="single" w:sz="4" w:space="0" w:color="auto"/>
              <w:left w:val="single" w:sz="4" w:space="0" w:color="auto"/>
              <w:bottom w:val="single" w:sz="4" w:space="0" w:color="auto"/>
              <w:right w:val="single" w:sz="4" w:space="0" w:color="auto"/>
            </w:tcBorders>
          </w:tcPr>
          <w:p w14:paraId="455F6A9D" w14:textId="77777777" w:rsidR="00663FA6" w:rsidRDefault="00663FA6" w:rsidP="00663FA6">
            <w:pPr>
              <w:pStyle w:val="TAL"/>
              <w:keepNext w:val="0"/>
              <w:keepLines w:val="0"/>
              <w:widowControl w:val="0"/>
              <w:rPr>
                <w:ins w:id="272" w:author="Ericsson User" w:date="2023-09-28T19:37:00Z"/>
                <w:i/>
              </w:rPr>
            </w:pPr>
          </w:p>
        </w:tc>
        <w:tc>
          <w:tcPr>
            <w:tcW w:w="1512" w:type="dxa"/>
            <w:tcBorders>
              <w:top w:val="single" w:sz="4" w:space="0" w:color="auto"/>
              <w:left w:val="single" w:sz="4" w:space="0" w:color="auto"/>
              <w:bottom w:val="single" w:sz="4" w:space="0" w:color="auto"/>
              <w:right w:val="single" w:sz="4" w:space="0" w:color="auto"/>
            </w:tcBorders>
          </w:tcPr>
          <w:p w14:paraId="7889DEC0" w14:textId="2C36DA4F" w:rsidR="00663FA6" w:rsidRPr="00B009F0" w:rsidRDefault="00663FA6" w:rsidP="00663FA6">
            <w:pPr>
              <w:pStyle w:val="TAL"/>
              <w:keepNext w:val="0"/>
              <w:keepLines w:val="0"/>
              <w:widowControl w:val="0"/>
              <w:rPr>
                <w:ins w:id="273" w:author="Ericsson User" w:date="2023-09-28T19:37:00Z"/>
                <w:lang w:eastAsia="ja-JP"/>
              </w:rPr>
            </w:pPr>
            <w:ins w:id="274" w:author="Ericsson User" w:date="2023-09-28T19:37:00Z">
              <w:r>
                <w:t>ENUMERATED (query, ...)</w:t>
              </w:r>
            </w:ins>
          </w:p>
        </w:tc>
        <w:tc>
          <w:tcPr>
            <w:tcW w:w="1728" w:type="dxa"/>
            <w:tcBorders>
              <w:top w:val="single" w:sz="4" w:space="0" w:color="auto"/>
              <w:left w:val="single" w:sz="4" w:space="0" w:color="auto"/>
              <w:bottom w:val="single" w:sz="4" w:space="0" w:color="auto"/>
              <w:right w:val="single" w:sz="4" w:space="0" w:color="auto"/>
            </w:tcBorders>
          </w:tcPr>
          <w:p w14:paraId="5C336429" w14:textId="77777777" w:rsidR="00663FA6" w:rsidRDefault="00663FA6" w:rsidP="00663FA6">
            <w:pPr>
              <w:pStyle w:val="TAL"/>
              <w:keepNext w:val="0"/>
              <w:keepLines w:val="0"/>
              <w:widowControl w:val="0"/>
              <w:rPr>
                <w:ins w:id="275" w:author="Ericsson User" w:date="2023-09-28T19:37:00Z"/>
              </w:rPr>
            </w:pPr>
          </w:p>
        </w:tc>
        <w:tc>
          <w:tcPr>
            <w:tcW w:w="1080" w:type="dxa"/>
            <w:tcBorders>
              <w:top w:val="single" w:sz="4" w:space="0" w:color="auto"/>
              <w:left w:val="single" w:sz="4" w:space="0" w:color="auto"/>
              <w:bottom w:val="single" w:sz="4" w:space="0" w:color="auto"/>
              <w:right w:val="single" w:sz="4" w:space="0" w:color="auto"/>
            </w:tcBorders>
          </w:tcPr>
          <w:p w14:paraId="3A964ED7" w14:textId="4F61C22B" w:rsidR="00663FA6" w:rsidRDefault="00663FA6" w:rsidP="00663FA6">
            <w:pPr>
              <w:pStyle w:val="TAC"/>
              <w:keepNext w:val="0"/>
              <w:keepLines w:val="0"/>
              <w:widowControl w:val="0"/>
              <w:rPr>
                <w:ins w:id="276" w:author="Ericsson User" w:date="2023-09-28T19:37:00Z"/>
                <w:rFonts w:cs="Arial"/>
                <w:szCs w:val="18"/>
                <w:lang w:eastAsia="ja-JP"/>
              </w:rPr>
            </w:pPr>
            <w:ins w:id="277" w:author="Ericsson User" w:date="2023-09-28T19:3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35B4EB2" w14:textId="7462D1AC" w:rsidR="00663FA6" w:rsidRDefault="00663FA6" w:rsidP="00663FA6">
            <w:pPr>
              <w:pStyle w:val="TAC"/>
              <w:keepNext w:val="0"/>
              <w:keepLines w:val="0"/>
              <w:widowControl w:val="0"/>
              <w:rPr>
                <w:ins w:id="278" w:author="Ericsson User" w:date="2023-09-28T19:37:00Z"/>
                <w:rFonts w:cs="Arial"/>
                <w:szCs w:val="18"/>
                <w:lang w:eastAsia="ja-JP"/>
              </w:rPr>
            </w:pPr>
            <w:ins w:id="279" w:author="Ericsson User" w:date="2023-09-28T19:37:00Z">
              <w:r>
                <w:rPr>
                  <w:lang w:eastAsia="zh-CN"/>
                </w:rPr>
                <w:t>ignore</w:t>
              </w:r>
            </w:ins>
          </w:p>
        </w:tc>
      </w:tr>
    </w:tbl>
    <w:p w14:paraId="4D9833A8" w14:textId="77777777" w:rsidR="00663FA6" w:rsidRPr="00EA5FA7" w:rsidRDefault="00663FA6" w:rsidP="00663FA6"/>
    <w:p w14:paraId="6660A254" w14:textId="77777777" w:rsidR="00FF478F" w:rsidRPr="00CE63E2" w:rsidRDefault="00FF478F" w:rsidP="00FF478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4406003" w14:textId="77777777" w:rsidR="00FF478F" w:rsidRPr="00DA11D0" w:rsidRDefault="00FF478F" w:rsidP="00FF478F">
      <w:pPr>
        <w:pStyle w:val="Heading4"/>
        <w:keepNext w:val="0"/>
        <w:keepLines w:val="0"/>
        <w:widowControl w:val="0"/>
      </w:pPr>
      <w:bookmarkStart w:id="280" w:name="_Toc99038654"/>
      <w:bookmarkStart w:id="281" w:name="_Toc99730917"/>
      <w:bookmarkStart w:id="282" w:name="_Toc105511046"/>
      <w:bookmarkStart w:id="283" w:name="_Toc105927578"/>
      <w:bookmarkStart w:id="284" w:name="_Toc106110118"/>
      <w:bookmarkStart w:id="285" w:name="_Toc113835555"/>
      <w:bookmarkStart w:id="286" w:name="_Toc120124403"/>
      <w:bookmarkStart w:id="287" w:name="_Toc138795769"/>
      <w:r w:rsidRPr="00DA11D0">
        <w:t>9.2.</w:t>
      </w:r>
      <w:r>
        <w:t>14</w:t>
      </w:r>
      <w:r w:rsidRPr="00DA11D0">
        <w:t>.</w:t>
      </w:r>
      <w:r>
        <w:t>1</w:t>
      </w:r>
      <w:r w:rsidRPr="00DA11D0">
        <w:tab/>
        <w:t>MULTICAST GROUP PAGING</w:t>
      </w:r>
      <w:bookmarkEnd w:id="280"/>
      <w:bookmarkEnd w:id="281"/>
      <w:bookmarkEnd w:id="282"/>
      <w:bookmarkEnd w:id="283"/>
      <w:bookmarkEnd w:id="284"/>
      <w:bookmarkEnd w:id="285"/>
      <w:bookmarkEnd w:id="286"/>
      <w:bookmarkEnd w:id="287"/>
    </w:p>
    <w:p w14:paraId="54B0115B" w14:textId="77777777" w:rsidR="00FF478F" w:rsidRPr="00DA11D0" w:rsidRDefault="00FF478F" w:rsidP="00FF478F">
      <w:pPr>
        <w:widowControl w:val="0"/>
        <w:rPr>
          <w:lang w:eastAsia="zh-CN"/>
        </w:rPr>
      </w:pPr>
      <w:r w:rsidRPr="00DA11D0">
        <w:t xml:space="preserve">This message is sent by the </w:t>
      </w:r>
      <w:proofErr w:type="spellStart"/>
      <w:r w:rsidRPr="00DA11D0">
        <w:rPr>
          <w:lang w:eastAsia="zh-CN"/>
        </w:rPr>
        <w:t>gNB</w:t>
      </w:r>
      <w:proofErr w:type="spellEnd"/>
      <w:r w:rsidRPr="00DA11D0">
        <w:rPr>
          <w:lang w:eastAsia="zh-CN"/>
        </w:rPr>
        <w:t>-CU</w:t>
      </w:r>
      <w:r w:rsidRPr="00DA11D0">
        <w:t xml:space="preserve"> and is used to request the </w:t>
      </w:r>
      <w:proofErr w:type="spellStart"/>
      <w:r w:rsidRPr="00DA11D0">
        <w:rPr>
          <w:lang w:eastAsia="zh-CN"/>
        </w:rPr>
        <w:t>g</w:t>
      </w:r>
      <w:r w:rsidRPr="00DA11D0">
        <w:t>NB</w:t>
      </w:r>
      <w:proofErr w:type="spellEnd"/>
      <w:r w:rsidRPr="00DA11D0">
        <w:rPr>
          <w:lang w:eastAsia="zh-CN"/>
        </w:rPr>
        <w:t>-DU</w:t>
      </w:r>
      <w:r w:rsidRPr="00DA11D0">
        <w:t xml:space="preserve"> to multicast group</w:t>
      </w:r>
      <w:r w:rsidRPr="00DA11D0">
        <w:rPr>
          <w:lang w:eastAsia="zh-CN"/>
        </w:rPr>
        <w:t xml:space="preserve"> page UEs.</w:t>
      </w:r>
    </w:p>
    <w:p w14:paraId="0196A7BB" w14:textId="77777777" w:rsidR="00FF478F" w:rsidRPr="00DA11D0" w:rsidRDefault="00FF478F" w:rsidP="00FF478F">
      <w:pPr>
        <w:widowControl w:val="0"/>
        <w:rPr>
          <w:lang w:eastAsia="zh-CN"/>
        </w:rPr>
      </w:pPr>
      <w:r w:rsidRPr="00DA11D0">
        <w:t xml:space="preserve">Direction: </w:t>
      </w:r>
      <w:proofErr w:type="spellStart"/>
      <w:r w:rsidRPr="00DA11D0">
        <w:rPr>
          <w:lang w:eastAsia="zh-CN"/>
        </w:rPr>
        <w:t>gNB</w:t>
      </w:r>
      <w:proofErr w:type="spellEnd"/>
      <w:r w:rsidRPr="00DA11D0">
        <w:rPr>
          <w:lang w:eastAsia="zh-CN"/>
        </w:rPr>
        <w:t>-CU</w:t>
      </w:r>
      <w:r w:rsidRPr="00DA11D0">
        <w:t xml:space="preserve"> </w:t>
      </w:r>
      <w:r w:rsidRPr="00DA11D0">
        <w:sym w:font="Symbol" w:char="F0AE"/>
      </w:r>
      <w:r w:rsidRPr="00DA11D0">
        <w:t xml:space="preserve"> </w:t>
      </w:r>
      <w:proofErr w:type="spellStart"/>
      <w:r w:rsidRPr="00DA11D0">
        <w:rPr>
          <w:lang w:eastAsia="zh-CN"/>
        </w:rPr>
        <w:t>g</w:t>
      </w:r>
      <w:r w:rsidRPr="00DA11D0">
        <w:t>NB</w:t>
      </w:r>
      <w:proofErr w:type="spellEnd"/>
      <w:r w:rsidRPr="00DA11D0">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F478F" w:rsidRPr="00DA11D0" w14:paraId="1EE55424" w14:textId="77777777" w:rsidTr="000169F3">
        <w:trPr>
          <w:tblHeader/>
        </w:trPr>
        <w:tc>
          <w:tcPr>
            <w:tcW w:w="2160" w:type="dxa"/>
            <w:tcBorders>
              <w:top w:val="single" w:sz="4" w:space="0" w:color="auto"/>
              <w:left w:val="single" w:sz="4" w:space="0" w:color="auto"/>
              <w:bottom w:val="single" w:sz="4" w:space="0" w:color="auto"/>
              <w:right w:val="single" w:sz="4" w:space="0" w:color="auto"/>
            </w:tcBorders>
            <w:hideMark/>
          </w:tcPr>
          <w:p w14:paraId="0BAD51FB" w14:textId="77777777" w:rsidR="00FF478F" w:rsidRPr="00DA11D0" w:rsidRDefault="00FF478F" w:rsidP="000169F3">
            <w:pPr>
              <w:pStyle w:val="TAH"/>
              <w:keepNext w:val="0"/>
              <w:keepLines w:val="0"/>
              <w:widowControl w:val="0"/>
              <w:rPr>
                <w:rFonts w:eastAsia="MS Mincho" w:cs="Arial"/>
                <w:lang w:eastAsia="ja-JP"/>
              </w:rPr>
            </w:pPr>
            <w:r w:rsidRPr="00DA11D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2EC1A3" w14:textId="77777777" w:rsidR="00FF478F" w:rsidRPr="00DA11D0" w:rsidRDefault="00FF478F" w:rsidP="000169F3">
            <w:pPr>
              <w:pStyle w:val="TAH"/>
              <w:keepNext w:val="0"/>
              <w:keepLines w:val="0"/>
              <w:widowControl w:val="0"/>
              <w:rPr>
                <w:rFonts w:cs="Arial"/>
                <w:lang w:eastAsia="ja-JP"/>
              </w:rPr>
            </w:pPr>
            <w:r w:rsidRPr="00DA11D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3C732B8" w14:textId="77777777" w:rsidR="00FF478F" w:rsidRPr="00DA11D0" w:rsidRDefault="00FF478F" w:rsidP="000169F3">
            <w:pPr>
              <w:pStyle w:val="TAH"/>
              <w:keepNext w:val="0"/>
              <w:keepLines w:val="0"/>
              <w:widowControl w:val="0"/>
              <w:rPr>
                <w:rFonts w:cs="Arial"/>
                <w:lang w:eastAsia="ja-JP"/>
              </w:rPr>
            </w:pPr>
            <w:r w:rsidRPr="00DA11D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BF163EC" w14:textId="77777777" w:rsidR="00FF478F" w:rsidRPr="00DA11D0" w:rsidRDefault="00FF478F" w:rsidP="000169F3">
            <w:pPr>
              <w:pStyle w:val="TAH"/>
              <w:keepNext w:val="0"/>
              <w:keepLines w:val="0"/>
              <w:widowControl w:val="0"/>
              <w:rPr>
                <w:rFonts w:cs="Arial"/>
                <w:lang w:eastAsia="ja-JP"/>
              </w:rPr>
            </w:pPr>
            <w:r w:rsidRPr="00DA11D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69310DD" w14:textId="77777777" w:rsidR="00FF478F" w:rsidRPr="00DA11D0" w:rsidRDefault="00FF478F" w:rsidP="000169F3">
            <w:pPr>
              <w:pStyle w:val="TAH"/>
              <w:keepNext w:val="0"/>
              <w:keepLines w:val="0"/>
              <w:widowControl w:val="0"/>
              <w:rPr>
                <w:rFonts w:cs="Arial"/>
                <w:lang w:eastAsia="ja-JP"/>
              </w:rPr>
            </w:pPr>
            <w:r w:rsidRPr="00DA11D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2FAD25B" w14:textId="77777777" w:rsidR="00FF478F" w:rsidRPr="00DA11D0" w:rsidRDefault="00FF478F" w:rsidP="000169F3">
            <w:pPr>
              <w:pStyle w:val="TAH"/>
              <w:keepNext w:val="0"/>
              <w:keepLines w:val="0"/>
              <w:widowControl w:val="0"/>
              <w:rPr>
                <w:rFonts w:cs="Arial"/>
                <w:lang w:eastAsia="ja-JP"/>
              </w:rPr>
            </w:pPr>
            <w:r w:rsidRPr="00DA11D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B64A39B" w14:textId="77777777" w:rsidR="00FF478F" w:rsidRPr="00DA11D0" w:rsidRDefault="00FF478F" w:rsidP="000169F3">
            <w:pPr>
              <w:pStyle w:val="TAH"/>
              <w:keepNext w:val="0"/>
              <w:keepLines w:val="0"/>
              <w:widowControl w:val="0"/>
              <w:rPr>
                <w:rFonts w:cs="Arial"/>
                <w:b w:val="0"/>
                <w:lang w:eastAsia="ja-JP"/>
              </w:rPr>
            </w:pPr>
            <w:r w:rsidRPr="00DA11D0">
              <w:rPr>
                <w:rFonts w:cs="Arial"/>
                <w:lang w:eastAsia="ja-JP"/>
              </w:rPr>
              <w:t>Assigned Criticality</w:t>
            </w:r>
          </w:p>
        </w:tc>
      </w:tr>
      <w:tr w:rsidR="00FF478F" w:rsidRPr="00DA11D0" w14:paraId="7968CF10" w14:textId="77777777" w:rsidTr="000169F3">
        <w:tc>
          <w:tcPr>
            <w:tcW w:w="2160" w:type="dxa"/>
            <w:tcBorders>
              <w:top w:val="single" w:sz="4" w:space="0" w:color="auto"/>
              <w:left w:val="single" w:sz="4" w:space="0" w:color="auto"/>
              <w:bottom w:val="single" w:sz="4" w:space="0" w:color="auto"/>
              <w:right w:val="single" w:sz="4" w:space="0" w:color="auto"/>
            </w:tcBorders>
            <w:hideMark/>
          </w:tcPr>
          <w:p w14:paraId="5ED9B2F5" w14:textId="77777777" w:rsidR="00FF478F" w:rsidRPr="00DA11D0" w:rsidRDefault="00FF478F" w:rsidP="000169F3">
            <w:pPr>
              <w:pStyle w:val="TAL"/>
              <w:keepNext w:val="0"/>
              <w:keepLines w:val="0"/>
              <w:widowControl w:val="0"/>
              <w:rPr>
                <w:rFonts w:cs="Arial"/>
                <w:lang w:eastAsia="ja-JP"/>
              </w:rPr>
            </w:pPr>
            <w:r w:rsidRPr="00DA11D0">
              <w:rPr>
                <w:rFonts w:cs="Arial"/>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0B33E96" w14:textId="77777777" w:rsidR="00FF478F" w:rsidRPr="00DA11D0" w:rsidRDefault="00FF478F" w:rsidP="000169F3">
            <w:pPr>
              <w:pStyle w:val="TAL"/>
              <w:keepNext w:val="0"/>
              <w:keepLines w:val="0"/>
              <w:widowControl w:val="0"/>
              <w:rPr>
                <w:rFonts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74FBAC" w14:textId="77777777" w:rsidR="00FF478F" w:rsidRPr="00DA11D0" w:rsidRDefault="00FF478F" w:rsidP="000169F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3DE7E700" w14:textId="77777777" w:rsidR="00FF478F" w:rsidRPr="00DA11D0" w:rsidRDefault="00FF478F" w:rsidP="000169F3">
            <w:pPr>
              <w:pStyle w:val="TAL"/>
              <w:keepNext w:val="0"/>
              <w:keepLines w:val="0"/>
              <w:widowControl w:val="0"/>
              <w:rPr>
                <w:rFonts w:cs="Arial"/>
              </w:rPr>
            </w:pPr>
            <w:r w:rsidRPr="00DA11D0">
              <w:rPr>
                <w:rFonts w:cs="Arial"/>
              </w:rPr>
              <w:t>9.3.1.1</w:t>
            </w:r>
          </w:p>
        </w:tc>
        <w:tc>
          <w:tcPr>
            <w:tcW w:w="1728" w:type="dxa"/>
            <w:tcBorders>
              <w:top w:val="single" w:sz="4" w:space="0" w:color="auto"/>
              <w:left w:val="single" w:sz="4" w:space="0" w:color="auto"/>
              <w:bottom w:val="single" w:sz="4" w:space="0" w:color="auto"/>
              <w:right w:val="single" w:sz="4" w:space="0" w:color="auto"/>
            </w:tcBorders>
          </w:tcPr>
          <w:p w14:paraId="0495CBF6" w14:textId="77777777" w:rsidR="00FF478F" w:rsidRPr="00DA11D0" w:rsidRDefault="00FF478F" w:rsidP="000169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1BE517F" w14:textId="77777777" w:rsidR="00FF478F" w:rsidRPr="00DA11D0" w:rsidRDefault="00FF478F" w:rsidP="000169F3">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7D49204B" w14:textId="77777777" w:rsidR="00FF478F" w:rsidRPr="00DA11D0" w:rsidRDefault="00FF478F" w:rsidP="000169F3">
            <w:pPr>
              <w:pStyle w:val="TAC"/>
              <w:keepNext w:val="0"/>
              <w:keepLines w:val="0"/>
              <w:widowControl w:val="0"/>
            </w:pPr>
            <w:r w:rsidRPr="00DA11D0">
              <w:t>ignore</w:t>
            </w:r>
          </w:p>
        </w:tc>
      </w:tr>
      <w:tr w:rsidR="00FF478F" w:rsidRPr="00DA11D0" w14:paraId="6706D81C" w14:textId="77777777" w:rsidTr="000169F3">
        <w:tc>
          <w:tcPr>
            <w:tcW w:w="2160" w:type="dxa"/>
            <w:tcBorders>
              <w:top w:val="single" w:sz="4" w:space="0" w:color="auto"/>
              <w:left w:val="single" w:sz="4" w:space="0" w:color="auto"/>
              <w:bottom w:val="single" w:sz="4" w:space="0" w:color="auto"/>
              <w:right w:val="single" w:sz="4" w:space="0" w:color="auto"/>
            </w:tcBorders>
            <w:hideMark/>
          </w:tcPr>
          <w:p w14:paraId="44DC8648" w14:textId="77777777" w:rsidR="00FF478F" w:rsidRPr="00DA11D0" w:rsidRDefault="00FF478F" w:rsidP="000169F3">
            <w:pPr>
              <w:pStyle w:val="TAL"/>
              <w:keepNext w:val="0"/>
              <w:keepLines w:val="0"/>
              <w:widowControl w:val="0"/>
              <w:rPr>
                <w:rFonts w:eastAsia="MS Mincho" w:cs="Arial"/>
              </w:rPr>
            </w:pPr>
            <w:r w:rsidRPr="00DA11D0">
              <w:rPr>
                <w:rFonts w:cs="Arial"/>
              </w:rPr>
              <w:t>MBS Session ID</w:t>
            </w:r>
          </w:p>
        </w:tc>
        <w:tc>
          <w:tcPr>
            <w:tcW w:w="1080" w:type="dxa"/>
            <w:tcBorders>
              <w:top w:val="single" w:sz="4" w:space="0" w:color="auto"/>
              <w:left w:val="single" w:sz="4" w:space="0" w:color="auto"/>
              <w:bottom w:val="single" w:sz="4" w:space="0" w:color="auto"/>
              <w:right w:val="single" w:sz="4" w:space="0" w:color="auto"/>
            </w:tcBorders>
            <w:hideMark/>
          </w:tcPr>
          <w:p w14:paraId="5B186088" w14:textId="77777777" w:rsidR="00FF478F" w:rsidRPr="00DA11D0" w:rsidRDefault="00FF478F" w:rsidP="000169F3">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13C1C38" w14:textId="77777777" w:rsidR="00FF478F" w:rsidRPr="00DA11D0" w:rsidRDefault="00FF478F" w:rsidP="000169F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0A136FE2" w14:textId="77777777" w:rsidR="00FF478F" w:rsidRPr="00DA11D0" w:rsidRDefault="00FF478F" w:rsidP="000169F3">
            <w:pPr>
              <w:pStyle w:val="TAL"/>
              <w:keepNext w:val="0"/>
              <w:keepLines w:val="0"/>
              <w:widowControl w:val="0"/>
              <w:rPr>
                <w:rFonts w:cs="Arial"/>
              </w:rPr>
            </w:pPr>
            <w:r w:rsidRPr="00482F25">
              <w:rPr>
                <w:rFonts w:cs="Arial"/>
              </w:rPr>
              <w:t>9.3.1.218</w:t>
            </w:r>
          </w:p>
        </w:tc>
        <w:tc>
          <w:tcPr>
            <w:tcW w:w="1728" w:type="dxa"/>
            <w:tcBorders>
              <w:top w:val="single" w:sz="4" w:space="0" w:color="auto"/>
              <w:left w:val="single" w:sz="4" w:space="0" w:color="auto"/>
              <w:bottom w:val="single" w:sz="4" w:space="0" w:color="auto"/>
              <w:right w:val="single" w:sz="4" w:space="0" w:color="auto"/>
            </w:tcBorders>
          </w:tcPr>
          <w:p w14:paraId="26B7D4EB" w14:textId="77777777" w:rsidR="00FF478F" w:rsidRPr="00DA11D0" w:rsidRDefault="00FF478F" w:rsidP="000169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5700E77" w14:textId="77777777" w:rsidR="00FF478F" w:rsidRPr="00DA11D0" w:rsidRDefault="00FF478F" w:rsidP="000169F3">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66E7D5ED" w14:textId="77777777" w:rsidR="00FF478F" w:rsidRPr="00DA11D0" w:rsidRDefault="00FF478F" w:rsidP="008879B5">
            <w:pPr>
              <w:pStyle w:val="TAC"/>
              <w:rPr>
                <w:lang w:eastAsia="ja-JP"/>
              </w:rPr>
            </w:pPr>
            <w:r w:rsidRPr="00DA11D0">
              <w:rPr>
                <w:lang w:eastAsia="ja-JP"/>
              </w:rPr>
              <w:t>reject</w:t>
            </w:r>
          </w:p>
        </w:tc>
      </w:tr>
      <w:tr w:rsidR="00FF478F" w:rsidRPr="00DA11D0" w14:paraId="3250A916" w14:textId="77777777" w:rsidTr="000169F3">
        <w:tc>
          <w:tcPr>
            <w:tcW w:w="2160" w:type="dxa"/>
            <w:tcBorders>
              <w:top w:val="single" w:sz="4" w:space="0" w:color="auto"/>
              <w:left w:val="single" w:sz="4" w:space="0" w:color="auto"/>
              <w:bottom w:val="single" w:sz="4" w:space="0" w:color="auto"/>
              <w:right w:val="single" w:sz="4" w:space="0" w:color="auto"/>
            </w:tcBorders>
            <w:hideMark/>
          </w:tcPr>
          <w:p w14:paraId="0C9DA369" w14:textId="77777777" w:rsidR="00FF478F" w:rsidRPr="00DA11D0" w:rsidRDefault="00FF478F" w:rsidP="000169F3">
            <w:pPr>
              <w:pStyle w:val="TAL"/>
              <w:keepNext w:val="0"/>
              <w:keepLines w:val="0"/>
              <w:widowControl w:val="0"/>
              <w:rPr>
                <w:rFonts w:eastAsia="MS Mincho"/>
              </w:rPr>
            </w:pPr>
            <w:r w:rsidRPr="00DA11D0">
              <w:rPr>
                <w:rFonts w:eastAsia="Batang"/>
                <w:b/>
              </w:rPr>
              <w:t>UE Identity List for Paging</w:t>
            </w:r>
          </w:p>
        </w:tc>
        <w:tc>
          <w:tcPr>
            <w:tcW w:w="1080" w:type="dxa"/>
            <w:tcBorders>
              <w:top w:val="single" w:sz="4" w:space="0" w:color="auto"/>
              <w:left w:val="single" w:sz="4" w:space="0" w:color="auto"/>
              <w:bottom w:val="single" w:sz="4" w:space="0" w:color="auto"/>
              <w:right w:val="single" w:sz="4" w:space="0" w:color="auto"/>
            </w:tcBorders>
          </w:tcPr>
          <w:p w14:paraId="1692A294" w14:textId="77777777" w:rsidR="00FF478F" w:rsidRPr="00DA11D0" w:rsidRDefault="00FF478F" w:rsidP="000169F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273BA6C" w14:textId="77777777" w:rsidR="00FF478F" w:rsidRPr="00DA11D0" w:rsidRDefault="00FF478F" w:rsidP="000169F3">
            <w:pPr>
              <w:pStyle w:val="TAL"/>
              <w:keepNext w:val="0"/>
              <w:keepLines w:val="0"/>
              <w:widowControl w:val="0"/>
              <w:rPr>
                <w:rFonts w:cs="Arial"/>
                <w:i/>
                <w:iCs/>
                <w:lang w:eastAsia="zh-CN"/>
              </w:rPr>
            </w:pPr>
            <w:r w:rsidRPr="00DA11D0">
              <w:rPr>
                <w:rFonts w:cs="Arial"/>
                <w:i/>
                <w:iCs/>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7CC36C9D" w14:textId="77777777" w:rsidR="00FF478F" w:rsidRPr="00DA11D0" w:rsidRDefault="00FF478F" w:rsidP="000169F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2AC9C1" w14:textId="77777777" w:rsidR="00FF478F" w:rsidRPr="00DA11D0" w:rsidRDefault="00FF478F" w:rsidP="000169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48AE1BB" w14:textId="77777777" w:rsidR="00FF478F" w:rsidRPr="00DA11D0" w:rsidRDefault="00FF478F" w:rsidP="000169F3">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4F029D12" w14:textId="77777777" w:rsidR="00FF478F" w:rsidRPr="00DA11D0" w:rsidRDefault="00FF478F" w:rsidP="000169F3">
            <w:pPr>
              <w:pStyle w:val="TAC"/>
              <w:keepNext w:val="0"/>
              <w:keepLines w:val="0"/>
              <w:widowControl w:val="0"/>
            </w:pPr>
            <w:r w:rsidRPr="00DA11D0">
              <w:t>ignore</w:t>
            </w:r>
          </w:p>
        </w:tc>
      </w:tr>
      <w:tr w:rsidR="00FF478F" w:rsidRPr="00DA11D0" w14:paraId="4C8C7AA0" w14:textId="77777777" w:rsidTr="000169F3">
        <w:tc>
          <w:tcPr>
            <w:tcW w:w="2160" w:type="dxa"/>
            <w:tcBorders>
              <w:top w:val="single" w:sz="4" w:space="0" w:color="auto"/>
              <w:left w:val="single" w:sz="4" w:space="0" w:color="auto"/>
              <w:bottom w:val="single" w:sz="4" w:space="0" w:color="auto"/>
              <w:right w:val="single" w:sz="4" w:space="0" w:color="auto"/>
            </w:tcBorders>
            <w:hideMark/>
          </w:tcPr>
          <w:p w14:paraId="5B7379E5" w14:textId="77777777" w:rsidR="00FF478F" w:rsidRPr="00DA11D0" w:rsidRDefault="00FF478F" w:rsidP="000169F3">
            <w:pPr>
              <w:pStyle w:val="TAL"/>
              <w:keepNext w:val="0"/>
              <w:keepLines w:val="0"/>
              <w:widowControl w:val="0"/>
              <w:ind w:left="102"/>
              <w:rPr>
                <w:rFonts w:eastAsia="MS Mincho" w:cs="Arial"/>
                <w:b/>
              </w:rPr>
            </w:pPr>
            <w:r w:rsidRPr="00DA11D0">
              <w:rPr>
                <w:rFonts w:eastAsia="Batang" w:cs="Arial"/>
                <w:b/>
              </w:rPr>
              <w:t xml:space="preserve">&gt;UE </w:t>
            </w:r>
            <w:r w:rsidRPr="00DA11D0">
              <w:rPr>
                <w:rFonts w:eastAsia="Batang"/>
                <w:b/>
              </w:rPr>
              <w:t xml:space="preserve">Identity </w:t>
            </w:r>
            <w:r w:rsidRPr="00DA11D0">
              <w:rPr>
                <w:rFonts w:eastAsia="Batang" w:cs="Arial"/>
                <w:b/>
              </w:rPr>
              <w:t>for Paging Item</w:t>
            </w:r>
          </w:p>
        </w:tc>
        <w:tc>
          <w:tcPr>
            <w:tcW w:w="1080" w:type="dxa"/>
            <w:tcBorders>
              <w:top w:val="single" w:sz="4" w:space="0" w:color="auto"/>
              <w:left w:val="single" w:sz="4" w:space="0" w:color="auto"/>
              <w:bottom w:val="single" w:sz="4" w:space="0" w:color="auto"/>
              <w:right w:val="single" w:sz="4" w:space="0" w:color="auto"/>
            </w:tcBorders>
          </w:tcPr>
          <w:p w14:paraId="78183C46" w14:textId="77777777" w:rsidR="00FF478F" w:rsidRPr="00DA11D0" w:rsidRDefault="00FF478F" w:rsidP="000169F3">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54CD53D2" w14:textId="77777777" w:rsidR="00FF478F" w:rsidRPr="00DA11D0" w:rsidRDefault="00FF478F" w:rsidP="000169F3">
            <w:pPr>
              <w:pStyle w:val="TAL"/>
              <w:keepNext w:val="0"/>
              <w:keepLines w:val="0"/>
              <w:widowControl w:val="0"/>
              <w:rPr>
                <w:rFonts w:cs="Arial"/>
              </w:rPr>
            </w:pPr>
            <w:proofErr w:type="gramStart"/>
            <w:r w:rsidRPr="00DA11D0">
              <w:rPr>
                <w:rFonts w:cs="Arial"/>
                <w:i/>
                <w:iCs/>
              </w:rPr>
              <w:t>1..&lt;</w:t>
            </w:r>
            <w:proofErr w:type="spellStart"/>
            <w:proofErr w:type="gramEnd"/>
            <w:r w:rsidRPr="00DA11D0">
              <w:rPr>
                <w:rFonts w:cs="Arial"/>
                <w:i/>
                <w:iCs/>
              </w:rPr>
              <w:t>maxnoofUEIDforPaging</w:t>
            </w:r>
            <w:proofErr w:type="spellEnd"/>
            <w:r w:rsidRPr="00DA11D0">
              <w:rPr>
                <w:rFonts w:cs="Arial"/>
                <w:i/>
                <w:iCs/>
              </w:rPr>
              <w:t>&gt;</w:t>
            </w:r>
          </w:p>
        </w:tc>
        <w:tc>
          <w:tcPr>
            <w:tcW w:w="1512" w:type="dxa"/>
            <w:tcBorders>
              <w:top w:val="single" w:sz="4" w:space="0" w:color="auto"/>
              <w:left w:val="single" w:sz="4" w:space="0" w:color="auto"/>
              <w:bottom w:val="single" w:sz="4" w:space="0" w:color="auto"/>
              <w:right w:val="single" w:sz="4" w:space="0" w:color="auto"/>
            </w:tcBorders>
          </w:tcPr>
          <w:p w14:paraId="64158C02" w14:textId="77777777" w:rsidR="00FF478F" w:rsidRPr="00DA11D0" w:rsidRDefault="00FF478F" w:rsidP="000169F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A91812" w14:textId="77777777" w:rsidR="00FF478F" w:rsidRPr="00DA11D0" w:rsidRDefault="00FF478F" w:rsidP="000169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70D413B" w14:textId="77777777" w:rsidR="00FF478F" w:rsidRPr="00DA11D0" w:rsidRDefault="00FF478F" w:rsidP="000169F3">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328C5458" w14:textId="77777777" w:rsidR="00FF478F" w:rsidRPr="00DA11D0" w:rsidRDefault="00FF478F" w:rsidP="000169F3">
            <w:pPr>
              <w:pStyle w:val="TAL"/>
              <w:keepNext w:val="0"/>
              <w:keepLines w:val="0"/>
              <w:widowControl w:val="0"/>
              <w:jc w:val="center"/>
              <w:rPr>
                <w:rFonts w:cs="Arial"/>
              </w:rPr>
            </w:pPr>
          </w:p>
        </w:tc>
      </w:tr>
      <w:tr w:rsidR="00FF478F" w:rsidRPr="00DA11D0" w14:paraId="2E79DF4F" w14:textId="77777777" w:rsidTr="000169F3">
        <w:tc>
          <w:tcPr>
            <w:tcW w:w="2160" w:type="dxa"/>
            <w:tcBorders>
              <w:top w:val="single" w:sz="4" w:space="0" w:color="auto"/>
              <w:left w:val="single" w:sz="4" w:space="0" w:color="auto"/>
              <w:bottom w:val="single" w:sz="4" w:space="0" w:color="auto"/>
              <w:right w:val="single" w:sz="4" w:space="0" w:color="auto"/>
            </w:tcBorders>
            <w:hideMark/>
          </w:tcPr>
          <w:p w14:paraId="444930FB" w14:textId="77777777" w:rsidR="00FF478F" w:rsidRPr="00DA11D0" w:rsidRDefault="00FF478F" w:rsidP="000169F3">
            <w:pPr>
              <w:pStyle w:val="TAL"/>
              <w:keepNext w:val="0"/>
              <w:keepLines w:val="0"/>
              <w:widowControl w:val="0"/>
              <w:ind w:left="198"/>
              <w:rPr>
                <w:rFonts w:eastAsia="MS Mincho" w:cs="Arial"/>
              </w:rPr>
            </w:pPr>
            <w:r w:rsidRPr="00DA11D0">
              <w:rPr>
                <w:rFonts w:eastAsia="Batang" w:cs="Arial"/>
              </w:rPr>
              <w:t>&gt;&gt;</w:t>
            </w:r>
            <w:r w:rsidRPr="00DA11D0">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46E8D364" w14:textId="77777777" w:rsidR="00FF478F" w:rsidRPr="00DA11D0" w:rsidRDefault="00FF478F" w:rsidP="000169F3">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0284BC" w14:textId="77777777" w:rsidR="00FF478F" w:rsidRPr="00DA11D0" w:rsidRDefault="00FF478F" w:rsidP="000169F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14AAFF3C" w14:textId="77777777" w:rsidR="00FF478F" w:rsidRPr="00DA11D0" w:rsidRDefault="00FF478F" w:rsidP="000169F3">
            <w:pPr>
              <w:pStyle w:val="TAL"/>
              <w:keepNext w:val="0"/>
              <w:keepLines w:val="0"/>
              <w:widowControl w:val="0"/>
              <w:rPr>
                <w:rFonts w:cs="Arial"/>
              </w:rPr>
            </w:pPr>
            <w:r w:rsidRPr="00DA11D0">
              <w:rPr>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7F0E59AA" w14:textId="77777777" w:rsidR="00FF478F" w:rsidRPr="00DA11D0" w:rsidRDefault="00FF478F" w:rsidP="000169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92C9CA" w14:textId="77777777" w:rsidR="00FF478F" w:rsidRPr="00DA11D0" w:rsidRDefault="00FF478F" w:rsidP="000169F3">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6E542E1C" w14:textId="77777777" w:rsidR="00FF478F" w:rsidRPr="00DA11D0" w:rsidRDefault="00FF478F" w:rsidP="000169F3">
            <w:pPr>
              <w:pStyle w:val="TAL"/>
              <w:keepNext w:val="0"/>
              <w:keepLines w:val="0"/>
              <w:widowControl w:val="0"/>
              <w:jc w:val="center"/>
              <w:rPr>
                <w:rFonts w:cs="Arial"/>
              </w:rPr>
            </w:pPr>
          </w:p>
        </w:tc>
      </w:tr>
      <w:tr w:rsidR="00FF478F" w:rsidRPr="00DA11D0" w14:paraId="6BFA3487" w14:textId="77777777" w:rsidTr="000169F3">
        <w:tc>
          <w:tcPr>
            <w:tcW w:w="2160" w:type="dxa"/>
            <w:tcBorders>
              <w:top w:val="single" w:sz="4" w:space="0" w:color="auto"/>
              <w:left w:val="single" w:sz="4" w:space="0" w:color="auto"/>
              <w:bottom w:val="single" w:sz="4" w:space="0" w:color="auto"/>
              <w:right w:val="single" w:sz="4" w:space="0" w:color="auto"/>
            </w:tcBorders>
          </w:tcPr>
          <w:p w14:paraId="1478AC59" w14:textId="77777777" w:rsidR="00FF478F" w:rsidRPr="00DA11D0" w:rsidRDefault="00FF478F" w:rsidP="000169F3">
            <w:pPr>
              <w:pStyle w:val="TAL"/>
              <w:keepNext w:val="0"/>
              <w:keepLines w:val="0"/>
              <w:widowControl w:val="0"/>
              <w:ind w:left="198"/>
              <w:rPr>
                <w:rFonts w:cs="Arial"/>
              </w:rPr>
            </w:pPr>
            <w:r w:rsidRPr="00DA11D0">
              <w:rPr>
                <w:rFonts w:cs="Arial"/>
              </w:rPr>
              <w:t xml:space="preserve">&gt;&gt;Paging DRX </w:t>
            </w:r>
          </w:p>
          <w:p w14:paraId="74789338" w14:textId="77777777" w:rsidR="00FF478F" w:rsidRPr="00DA11D0" w:rsidRDefault="00FF478F" w:rsidP="000169F3">
            <w:pPr>
              <w:pStyle w:val="TAL"/>
              <w:keepNext w:val="0"/>
              <w:keepLines w:val="0"/>
              <w:widowControl w:val="0"/>
              <w:ind w:left="198"/>
              <w:rPr>
                <w:rFonts w:cs="Arial"/>
              </w:rPr>
            </w:pPr>
          </w:p>
        </w:tc>
        <w:tc>
          <w:tcPr>
            <w:tcW w:w="1080" w:type="dxa"/>
            <w:tcBorders>
              <w:top w:val="single" w:sz="4" w:space="0" w:color="auto"/>
              <w:left w:val="single" w:sz="4" w:space="0" w:color="auto"/>
              <w:bottom w:val="single" w:sz="4" w:space="0" w:color="auto"/>
              <w:right w:val="single" w:sz="4" w:space="0" w:color="auto"/>
            </w:tcBorders>
          </w:tcPr>
          <w:p w14:paraId="50B4B0B9" w14:textId="77777777" w:rsidR="00FF478F" w:rsidRPr="00DA11D0" w:rsidRDefault="00FF478F" w:rsidP="000169F3">
            <w:pPr>
              <w:pStyle w:val="TAL"/>
              <w:keepNext w:val="0"/>
              <w:keepLines w:val="0"/>
              <w:widowControl w:val="0"/>
              <w:rPr>
                <w:rFonts w:cs="Arial"/>
                <w:lang w:eastAsia="zh-CN"/>
              </w:rPr>
            </w:pPr>
            <w:r w:rsidRPr="00DA11D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EC79E8" w14:textId="77777777" w:rsidR="00FF478F" w:rsidRPr="00DA11D0" w:rsidRDefault="00FF478F" w:rsidP="000169F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10D84D0" w14:textId="77777777" w:rsidR="00FF478F" w:rsidRPr="00DA11D0" w:rsidRDefault="00FF478F" w:rsidP="000169F3">
            <w:pPr>
              <w:pStyle w:val="TAL"/>
              <w:keepNext w:val="0"/>
              <w:keepLines w:val="0"/>
              <w:widowControl w:val="0"/>
              <w:rPr>
                <w:rFonts w:cs="Arial"/>
              </w:rPr>
            </w:pPr>
            <w:r w:rsidRPr="00DA11D0">
              <w:rPr>
                <w:lang w:eastAsia="ja-JP"/>
              </w:rPr>
              <w:t>9.3.1.40</w:t>
            </w:r>
          </w:p>
        </w:tc>
        <w:tc>
          <w:tcPr>
            <w:tcW w:w="1728" w:type="dxa"/>
            <w:tcBorders>
              <w:top w:val="single" w:sz="4" w:space="0" w:color="auto"/>
              <w:left w:val="single" w:sz="4" w:space="0" w:color="auto"/>
              <w:bottom w:val="single" w:sz="4" w:space="0" w:color="auto"/>
              <w:right w:val="single" w:sz="4" w:space="0" w:color="auto"/>
            </w:tcBorders>
          </w:tcPr>
          <w:p w14:paraId="4EACD6A2" w14:textId="77777777" w:rsidR="00FF478F" w:rsidRPr="00DA11D0" w:rsidRDefault="00FF478F" w:rsidP="000169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B2F219" w14:textId="77777777" w:rsidR="00FF478F" w:rsidRPr="00DA11D0" w:rsidRDefault="00FF478F" w:rsidP="000169F3">
            <w:pPr>
              <w:pStyle w:val="TAC"/>
              <w:keepNext w:val="0"/>
              <w:keepLines w:val="0"/>
              <w:widowControl w:val="0"/>
              <w:rPr>
                <w:rFonts w:eastAsia="MS Mincho"/>
              </w:rPr>
            </w:pPr>
            <w:r w:rsidRPr="00DA11D0">
              <w:t>-</w:t>
            </w:r>
          </w:p>
        </w:tc>
        <w:tc>
          <w:tcPr>
            <w:tcW w:w="1080" w:type="dxa"/>
            <w:tcBorders>
              <w:top w:val="single" w:sz="4" w:space="0" w:color="auto"/>
              <w:left w:val="single" w:sz="4" w:space="0" w:color="auto"/>
              <w:bottom w:val="single" w:sz="4" w:space="0" w:color="auto"/>
              <w:right w:val="single" w:sz="4" w:space="0" w:color="auto"/>
            </w:tcBorders>
          </w:tcPr>
          <w:p w14:paraId="06FE7C7B" w14:textId="77777777" w:rsidR="00FF478F" w:rsidRPr="00DA11D0" w:rsidRDefault="00FF478F" w:rsidP="000169F3">
            <w:pPr>
              <w:pStyle w:val="TAL"/>
              <w:keepNext w:val="0"/>
              <w:keepLines w:val="0"/>
              <w:widowControl w:val="0"/>
              <w:jc w:val="center"/>
              <w:rPr>
                <w:rFonts w:cs="Arial"/>
              </w:rPr>
            </w:pPr>
          </w:p>
        </w:tc>
      </w:tr>
      <w:tr w:rsidR="00FF478F" w:rsidRPr="00DA11D0" w14:paraId="5181547E" w14:textId="77777777" w:rsidTr="000169F3">
        <w:tc>
          <w:tcPr>
            <w:tcW w:w="2160" w:type="dxa"/>
            <w:tcBorders>
              <w:top w:val="single" w:sz="4" w:space="0" w:color="auto"/>
              <w:left w:val="single" w:sz="4" w:space="0" w:color="auto"/>
              <w:bottom w:val="single" w:sz="4" w:space="0" w:color="auto"/>
              <w:right w:val="single" w:sz="4" w:space="0" w:color="auto"/>
            </w:tcBorders>
            <w:hideMark/>
          </w:tcPr>
          <w:p w14:paraId="78BE0192" w14:textId="77777777" w:rsidR="00FF478F" w:rsidRPr="00DA11D0" w:rsidRDefault="00FF478F" w:rsidP="000169F3">
            <w:pPr>
              <w:pStyle w:val="TAL"/>
              <w:keepNext w:val="0"/>
              <w:keepLines w:val="0"/>
              <w:widowControl w:val="0"/>
              <w:rPr>
                <w:b/>
                <w:bCs/>
              </w:rPr>
            </w:pPr>
            <w:r>
              <w:rPr>
                <w:b/>
                <w:bCs/>
              </w:rPr>
              <w:t xml:space="preserve">MC </w:t>
            </w:r>
            <w:r w:rsidRPr="00DA11D0">
              <w:rPr>
                <w:b/>
                <w:bCs/>
              </w:rPr>
              <w:t xml:space="preserve">Paging Cell List </w:t>
            </w:r>
          </w:p>
        </w:tc>
        <w:tc>
          <w:tcPr>
            <w:tcW w:w="1080" w:type="dxa"/>
            <w:tcBorders>
              <w:top w:val="single" w:sz="4" w:space="0" w:color="auto"/>
              <w:left w:val="single" w:sz="4" w:space="0" w:color="auto"/>
              <w:bottom w:val="single" w:sz="4" w:space="0" w:color="auto"/>
              <w:right w:val="single" w:sz="4" w:space="0" w:color="auto"/>
            </w:tcBorders>
          </w:tcPr>
          <w:p w14:paraId="2C4F38D9" w14:textId="77777777" w:rsidR="00FF478F" w:rsidRPr="00DA11D0" w:rsidRDefault="00FF478F" w:rsidP="000169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44AB94" w14:textId="77777777" w:rsidR="00FF478F" w:rsidRPr="00DA11D0" w:rsidRDefault="00FF478F" w:rsidP="000169F3">
            <w:pPr>
              <w:pStyle w:val="TAL"/>
              <w:keepNext w:val="0"/>
              <w:keepLines w:val="0"/>
              <w:widowControl w:val="0"/>
              <w:rPr>
                <w:i/>
                <w:iCs/>
                <w:lang w:eastAsia="ja-JP"/>
              </w:rPr>
            </w:pPr>
            <w:r w:rsidRPr="00DA11D0">
              <w:rPr>
                <w:i/>
                <w:iCs/>
              </w:rPr>
              <w:t>0..1</w:t>
            </w:r>
          </w:p>
        </w:tc>
        <w:tc>
          <w:tcPr>
            <w:tcW w:w="1512" w:type="dxa"/>
            <w:tcBorders>
              <w:top w:val="single" w:sz="4" w:space="0" w:color="auto"/>
              <w:left w:val="single" w:sz="4" w:space="0" w:color="auto"/>
              <w:bottom w:val="single" w:sz="4" w:space="0" w:color="auto"/>
              <w:right w:val="single" w:sz="4" w:space="0" w:color="auto"/>
            </w:tcBorders>
          </w:tcPr>
          <w:p w14:paraId="4377494C" w14:textId="77777777" w:rsidR="00FF478F" w:rsidRPr="00DA11D0" w:rsidRDefault="00FF478F" w:rsidP="000169F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43BE40" w14:textId="77777777" w:rsidR="00FF478F" w:rsidRPr="00DA11D0" w:rsidRDefault="00FF478F" w:rsidP="000169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E68EB2" w14:textId="77777777" w:rsidR="00FF478F" w:rsidRPr="00DA11D0" w:rsidRDefault="00FF478F" w:rsidP="000169F3">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tcPr>
          <w:p w14:paraId="26FCF64B" w14:textId="77777777" w:rsidR="00FF478F" w:rsidRPr="00DA11D0" w:rsidRDefault="00FF478F" w:rsidP="000169F3">
            <w:pPr>
              <w:pStyle w:val="TAC"/>
              <w:keepNext w:val="0"/>
              <w:keepLines w:val="0"/>
              <w:widowControl w:val="0"/>
            </w:pPr>
            <w:r w:rsidRPr="00DA11D0">
              <w:t>ignore</w:t>
            </w:r>
          </w:p>
        </w:tc>
      </w:tr>
      <w:tr w:rsidR="00FF478F" w:rsidRPr="00DA11D0" w14:paraId="640B7D34" w14:textId="77777777" w:rsidTr="000169F3">
        <w:tc>
          <w:tcPr>
            <w:tcW w:w="2160" w:type="dxa"/>
            <w:tcBorders>
              <w:top w:val="single" w:sz="4" w:space="0" w:color="auto"/>
              <w:left w:val="single" w:sz="4" w:space="0" w:color="auto"/>
              <w:bottom w:val="single" w:sz="4" w:space="0" w:color="auto"/>
              <w:right w:val="single" w:sz="4" w:space="0" w:color="auto"/>
            </w:tcBorders>
            <w:hideMark/>
          </w:tcPr>
          <w:p w14:paraId="699336EB" w14:textId="77777777" w:rsidR="00FF478F" w:rsidRPr="00DA11D0" w:rsidRDefault="00FF478F" w:rsidP="000169F3">
            <w:pPr>
              <w:pStyle w:val="TAL"/>
              <w:keepNext w:val="0"/>
              <w:keepLines w:val="0"/>
              <w:widowControl w:val="0"/>
              <w:ind w:left="102"/>
              <w:rPr>
                <w:rFonts w:eastAsia="Batang" w:cs="Arial"/>
                <w:b/>
                <w:bCs/>
              </w:rPr>
            </w:pPr>
            <w:r w:rsidRPr="00DA11D0">
              <w:rPr>
                <w:rFonts w:cs="Arial"/>
                <w:b/>
                <w:bCs/>
                <w:lang w:eastAsia="zh-CN"/>
              </w:rPr>
              <w:t>&gt;</w:t>
            </w:r>
            <w:r>
              <w:rPr>
                <w:b/>
                <w:bCs/>
              </w:rPr>
              <w:t xml:space="preserve">MC </w:t>
            </w:r>
            <w:r w:rsidRPr="00DA11D0">
              <w:rPr>
                <w:rFonts w:cs="Arial"/>
                <w:b/>
                <w:bCs/>
                <w:lang w:eastAsia="zh-CN"/>
              </w:rPr>
              <w:t>Paging Cell</w:t>
            </w:r>
            <w:r w:rsidRPr="00DA11D0">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FAECAB5" w14:textId="77777777" w:rsidR="00FF478F" w:rsidRPr="00DA11D0" w:rsidRDefault="00FF478F" w:rsidP="000169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A36CD3" w14:textId="77777777" w:rsidR="00FF478F" w:rsidRPr="00DA11D0" w:rsidRDefault="00FF478F" w:rsidP="000169F3">
            <w:pPr>
              <w:pStyle w:val="TAL"/>
              <w:keepNext w:val="0"/>
              <w:keepLines w:val="0"/>
              <w:widowControl w:val="0"/>
              <w:rPr>
                <w:rFonts w:cs="Arial"/>
                <w:i/>
                <w:iCs/>
                <w:lang w:eastAsia="ja-JP"/>
              </w:rPr>
            </w:pPr>
            <w:r w:rsidRPr="00DA11D0">
              <w:rPr>
                <w:rFonts w:cs="Arial"/>
                <w:i/>
                <w:iCs/>
                <w:lang w:eastAsia="ja-JP"/>
              </w:rPr>
              <w:t>1</w:t>
            </w:r>
            <w:proofErr w:type="gramStart"/>
            <w:r w:rsidRPr="00DA11D0">
              <w:rPr>
                <w:rFonts w:cs="Arial"/>
                <w:i/>
                <w:iCs/>
                <w:lang w:eastAsia="ja-JP"/>
              </w:rPr>
              <w:t xml:space="preserve"> ..</w:t>
            </w:r>
            <w:proofErr w:type="gramEnd"/>
            <w:r w:rsidRPr="00DA11D0">
              <w:rPr>
                <w:rFonts w:cs="Arial"/>
                <w:i/>
                <w:iCs/>
                <w:lang w:eastAsia="ja-JP"/>
              </w:rPr>
              <w:t xml:space="preserve"> &lt;</w:t>
            </w:r>
            <w:proofErr w:type="spellStart"/>
            <w:r w:rsidRPr="00DA11D0">
              <w:rPr>
                <w:rFonts w:cs="Arial"/>
                <w:i/>
                <w:iCs/>
                <w:lang w:eastAsia="ja-JP"/>
              </w:rPr>
              <w:t>maxnoof</w:t>
            </w:r>
            <w:r w:rsidRPr="00DA11D0">
              <w:rPr>
                <w:rFonts w:cs="Arial"/>
                <w:i/>
                <w:iCs/>
                <w:lang w:eastAsia="zh-CN"/>
              </w:rPr>
              <w:t>PagingCells</w:t>
            </w:r>
            <w:proofErr w:type="spellEnd"/>
            <w:r w:rsidRPr="00DA11D0">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92CA25" w14:textId="77777777" w:rsidR="00FF478F" w:rsidRPr="00DA11D0" w:rsidRDefault="00FF478F" w:rsidP="000169F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61D213" w14:textId="77777777" w:rsidR="00FF478F" w:rsidRPr="00DA11D0" w:rsidRDefault="00FF478F" w:rsidP="000169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C4D435" w14:textId="77777777" w:rsidR="00FF478F" w:rsidRPr="00DA11D0" w:rsidRDefault="00FF478F" w:rsidP="000169F3">
            <w:pPr>
              <w:pStyle w:val="TAC"/>
              <w:keepNext w:val="0"/>
              <w:keepLines w:val="0"/>
              <w:widowControl w:val="0"/>
            </w:pPr>
            <w:r w:rsidRPr="00DA11D0">
              <w:t>EACH</w:t>
            </w:r>
          </w:p>
        </w:tc>
        <w:tc>
          <w:tcPr>
            <w:tcW w:w="1080" w:type="dxa"/>
            <w:tcBorders>
              <w:top w:val="single" w:sz="4" w:space="0" w:color="auto"/>
              <w:left w:val="single" w:sz="4" w:space="0" w:color="auto"/>
              <w:bottom w:val="single" w:sz="4" w:space="0" w:color="auto"/>
              <w:right w:val="single" w:sz="4" w:space="0" w:color="auto"/>
            </w:tcBorders>
          </w:tcPr>
          <w:p w14:paraId="020DBCAA" w14:textId="77777777" w:rsidR="00FF478F" w:rsidRPr="00DA11D0" w:rsidRDefault="00FF478F" w:rsidP="000169F3">
            <w:pPr>
              <w:pStyle w:val="TAC"/>
              <w:keepNext w:val="0"/>
              <w:keepLines w:val="0"/>
              <w:widowControl w:val="0"/>
            </w:pPr>
            <w:r w:rsidRPr="00DA11D0">
              <w:t>ignore</w:t>
            </w:r>
          </w:p>
        </w:tc>
      </w:tr>
      <w:tr w:rsidR="00FF478F" w:rsidRPr="00DA11D0" w14:paraId="73165996" w14:textId="77777777" w:rsidTr="000169F3">
        <w:tc>
          <w:tcPr>
            <w:tcW w:w="2160" w:type="dxa"/>
            <w:tcBorders>
              <w:top w:val="single" w:sz="4" w:space="0" w:color="auto"/>
              <w:left w:val="single" w:sz="4" w:space="0" w:color="auto"/>
              <w:bottom w:val="single" w:sz="4" w:space="0" w:color="auto"/>
              <w:right w:val="single" w:sz="4" w:space="0" w:color="auto"/>
            </w:tcBorders>
            <w:hideMark/>
          </w:tcPr>
          <w:p w14:paraId="27CF1D9E" w14:textId="77777777" w:rsidR="00FF478F" w:rsidRPr="00DA11D0" w:rsidRDefault="00FF478F" w:rsidP="000169F3">
            <w:pPr>
              <w:pStyle w:val="TAL"/>
              <w:keepNext w:val="0"/>
              <w:keepLines w:val="0"/>
              <w:widowControl w:val="0"/>
              <w:ind w:left="198"/>
              <w:rPr>
                <w:rFonts w:cs="Arial"/>
                <w:lang w:eastAsia="zh-CN"/>
              </w:rPr>
            </w:pPr>
            <w:r w:rsidRPr="00DA11D0">
              <w:rPr>
                <w:rFonts w:cs="Arial"/>
                <w:lang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4FB00C31" w14:textId="77777777" w:rsidR="00FF478F" w:rsidRPr="00DA11D0" w:rsidRDefault="00FF478F" w:rsidP="000169F3">
            <w:pPr>
              <w:pStyle w:val="TAL"/>
              <w:keepNext w:val="0"/>
              <w:keepLines w:val="0"/>
              <w:widowControl w:val="0"/>
              <w:rPr>
                <w:lang w:eastAsia="zh-CN"/>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FD08CD1" w14:textId="77777777" w:rsidR="00FF478F" w:rsidRPr="00DA11D0" w:rsidRDefault="00FF478F" w:rsidP="000169F3">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B6FFAC" w14:textId="77777777" w:rsidR="00FF478F" w:rsidRPr="00DA11D0" w:rsidRDefault="00FF478F" w:rsidP="000169F3">
            <w:pPr>
              <w:pStyle w:val="TAL"/>
              <w:keepNext w:val="0"/>
              <w:keepLines w:val="0"/>
              <w:widowControl w:val="0"/>
              <w:rPr>
                <w:lang w:eastAsia="ja-JP"/>
              </w:rPr>
            </w:pPr>
            <w:r w:rsidRPr="00DA11D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D7B49D7" w14:textId="77777777" w:rsidR="00FF478F" w:rsidRPr="00DA11D0" w:rsidRDefault="00FF478F" w:rsidP="000169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CCADB8" w14:textId="77777777" w:rsidR="00FF478F" w:rsidRPr="00DA11D0" w:rsidRDefault="00FF478F" w:rsidP="000169F3">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30316C59" w14:textId="77777777" w:rsidR="00FF478F" w:rsidRPr="00DA11D0" w:rsidRDefault="00FF478F" w:rsidP="000169F3">
            <w:pPr>
              <w:pStyle w:val="TAC"/>
              <w:keepNext w:val="0"/>
              <w:keepLines w:val="0"/>
              <w:widowControl w:val="0"/>
            </w:pPr>
          </w:p>
        </w:tc>
      </w:tr>
      <w:tr w:rsidR="00FF478F" w:rsidRPr="00DA11D0" w14:paraId="1B7379D0" w14:textId="77777777" w:rsidTr="000169F3">
        <w:trPr>
          <w:ins w:id="288" w:author="Samsung" w:date="2023-09-15T10:43:00Z"/>
        </w:trPr>
        <w:tc>
          <w:tcPr>
            <w:tcW w:w="2160" w:type="dxa"/>
            <w:tcBorders>
              <w:top w:val="single" w:sz="4" w:space="0" w:color="auto"/>
              <w:left w:val="single" w:sz="4" w:space="0" w:color="auto"/>
              <w:bottom w:val="single" w:sz="4" w:space="0" w:color="auto"/>
              <w:right w:val="single" w:sz="4" w:space="0" w:color="auto"/>
            </w:tcBorders>
          </w:tcPr>
          <w:p w14:paraId="3B77C5BB" w14:textId="77777777" w:rsidR="00FF478F" w:rsidRPr="00DA11D0" w:rsidRDefault="00FF478F" w:rsidP="000169F3">
            <w:pPr>
              <w:pStyle w:val="TAL"/>
              <w:keepNext w:val="0"/>
              <w:keepLines w:val="0"/>
              <w:widowControl w:val="0"/>
              <w:rPr>
                <w:ins w:id="289" w:author="Samsung" w:date="2023-09-15T10:43:00Z"/>
                <w:rFonts w:cs="Arial"/>
                <w:lang w:eastAsia="zh-CN"/>
              </w:rPr>
            </w:pPr>
            <w:ins w:id="290" w:author="Samsung" w:date="2023-09-15T10:43:00Z">
              <w:r>
                <w:rPr>
                  <w:rFonts w:cs="Arial"/>
                  <w:lang w:eastAsia="zh-CN"/>
                </w:rPr>
                <w:t>Indication for multicast RRC_INACTIVE reception</w:t>
              </w:r>
            </w:ins>
          </w:p>
        </w:tc>
        <w:tc>
          <w:tcPr>
            <w:tcW w:w="1080" w:type="dxa"/>
            <w:tcBorders>
              <w:top w:val="single" w:sz="4" w:space="0" w:color="auto"/>
              <w:left w:val="single" w:sz="4" w:space="0" w:color="auto"/>
              <w:bottom w:val="single" w:sz="4" w:space="0" w:color="auto"/>
              <w:right w:val="single" w:sz="4" w:space="0" w:color="auto"/>
            </w:tcBorders>
          </w:tcPr>
          <w:p w14:paraId="7CE962AF" w14:textId="77777777" w:rsidR="00FF478F" w:rsidRPr="00DA11D0" w:rsidRDefault="00FF478F" w:rsidP="000169F3">
            <w:pPr>
              <w:pStyle w:val="TAL"/>
              <w:keepNext w:val="0"/>
              <w:keepLines w:val="0"/>
              <w:widowControl w:val="0"/>
              <w:rPr>
                <w:ins w:id="291" w:author="Samsung" w:date="2023-09-15T10:43:00Z"/>
                <w:rFonts w:cs="Arial"/>
              </w:rPr>
            </w:pPr>
            <w:ins w:id="292" w:author="Samsung" w:date="2023-09-15T10:4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207BC5EB" w14:textId="77777777" w:rsidR="00FF478F" w:rsidRPr="00DA11D0" w:rsidRDefault="00FF478F" w:rsidP="000169F3">
            <w:pPr>
              <w:pStyle w:val="TAL"/>
              <w:keepNext w:val="0"/>
              <w:keepLines w:val="0"/>
              <w:widowControl w:val="0"/>
              <w:rPr>
                <w:ins w:id="293" w:author="Samsung" w:date="2023-09-15T10:43: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4764830A" w14:textId="77777777" w:rsidR="00FF478F" w:rsidRPr="00DA11D0" w:rsidRDefault="00FF478F" w:rsidP="000169F3">
            <w:pPr>
              <w:pStyle w:val="TAL"/>
              <w:keepNext w:val="0"/>
              <w:keepLines w:val="0"/>
              <w:widowControl w:val="0"/>
              <w:rPr>
                <w:ins w:id="294" w:author="Samsung" w:date="2023-09-15T10:43:00Z"/>
                <w:lang w:eastAsia="ja-JP"/>
              </w:rPr>
            </w:pPr>
            <w:ins w:id="295" w:author="Samsung" w:date="2023-09-15T10:43: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603F916" w14:textId="77777777" w:rsidR="00FF478F" w:rsidRDefault="00FF478F" w:rsidP="000169F3">
            <w:pPr>
              <w:pStyle w:val="TAL"/>
              <w:keepNext w:val="0"/>
              <w:keepLines w:val="0"/>
              <w:widowControl w:val="0"/>
              <w:rPr>
                <w:ins w:id="296" w:author="Samsung" w:date="2023-09-15T10:43:00Z"/>
                <w:i/>
                <w:iCs/>
              </w:rPr>
            </w:pPr>
            <w:ins w:id="297" w:author="Samsung" w:date="2023-09-15T10:43:00Z">
              <w:r>
                <w:rPr>
                  <w:lang w:eastAsia="zh-CN"/>
                </w:rPr>
                <w:t xml:space="preserve">Editor’s Note: This IE follows the RAN2 decision to </w:t>
              </w:r>
              <w:r w:rsidRPr="00E00110">
                <w:rPr>
                  <w:i/>
                  <w:iCs/>
                </w:rPr>
                <w:t xml:space="preserve">Introduce a new indication per </w:t>
              </w:r>
              <w:proofErr w:type="spellStart"/>
              <w:r w:rsidRPr="00E00110">
                <w:rPr>
                  <w:i/>
                  <w:iCs/>
                </w:rPr>
                <w:t>tmgi</w:t>
              </w:r>
              <w:proofErr w:type="spellEnd"/>
              <w:r w:rsidRPr="00E00110">
                <w:rPr>
                  <w:i/>
                  <w:iCs/>
                </w:rPr>
                <w:t xml:space="preserve"> in the group paging which informs Rel-18 </w:t>
              </w:r>
              <w:r w:rsidRPr="00E00110">
                <w:rPr>
                  <w:i/>
                  <w:iCs/>
                </w:rPr>
                <w:lastRenderedPageBreak/>
                <w:t xml:space="preserve">UEs having </w:t>
              </w:r>
              <w:r w:rsidRPr="00DC749D">
                <w:rPr>
                  <w:i/>
                  <w:iCs/>
                </w:rPr>
                <w:t>a valid</w:t>
              </w:r>
              <w:r w:rsidRPr="00E00110">
                <w:rPr>
                  <w:i/>
                  <w:iCs/>
                </w:rPr>
                <w:t xml:space="preserve"> PTM configuration to receive the multicast in RRC_INACTIVE.</w:t>
              </w:r>
            </w:ins>
          </w:p>
          <w:p w14:paraId="1177B4C2" w14:textId="77777777" w:rsidR="00FF478F" w:rsidRPr="00DA11D0" w:rsidRDefault="00FF478F" w:rsidP="000169F3">
            <w:pPr>
              <w:pStyle w:val="TAL"/>
              <w:keepNext w:val="0"/>
              <w:keepLines w:val="0"/>
              <w:widowControl w:val="0"/>
              <w:rPr>
                <w:ins w:id="298" w:author="Samsung" w:date="2023-09-15T10:43:00Z"/>
                <w:lang w:eastAsia="zh-CN"/>
              </w:rPr>
            </w:pPr>
            <w:ins w:id="299" w:author="Samsung" w:date="2023-09-15T10:43:00Z">
              <w:r>
                <w:t>IE name, codepoint name, and semantics are FFS.</w:t>
              </w:r>
            </w:ins>
          </w:p>
        </w:tc>
        <w:tc>
          <w:tcPr>
            <w:tcW w:w="1080" w:type="dxa"/>
            <w:tcBorders>
              <w:top w:val="single" w:sz="4" w:space="0" w:color="auto"/>
              <w:left w:val="single" w:sz="4" w:space="0" w:color="auto"/>
              <w:bottom w:val="single" w:sz="4" w:space="0" w:color="auto"/>
              <w:right w:val="single" w:sz="4" w:space="0" w:color="auto"/>
            </w:tcBorders>
          </w:tcPr>
          <w:p w14:paraId="385E4261" w14:textId="77777777" w:rsidR="00FF478F" w:rsidRPr="00DA11D0" w:rsidRDefault="00FF478F" w:rsidP="000169F3">
            <w:pPr>
              <w:pStyle w:val="TAC"/>
              <w:keepNext w:val="0"/>
              <w:keepLines w:val="0"/>
              <w:widowControl w:val="0"/>
              <w:rPr>
                <w:ins w:id="300" w:author="Samsung" w:date="2023-09-15T10:43:00Z"/>
              </w:rPr>
            </w:pPr>
            <w:ins w:id="301" w:author="Samsung" w:date="2023-09-15T10:43:00Z">
              <w: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13255D28" w14:textId="77777777" w:rsidR="00FF478F" w:rsidRPr="00DA11D0" w:rsidRDefault="00FF478F" w:rsidP="000169F3">
            <w:pPr>
              <w:pStyle w:val="TAC"/>
              <w:keepNext w:val="0"/>
              <w:keepLines w:val="0"/>
              <w:widowControl w:val="0"/>
              <w:rPr>
                <w:ins w:id="302" w:author="Samsung" w:date="2023-09-15T10:43:00Z"/>
              </w:rPr>
            </w:pPr>
            <w:ins w:id="303" w:author="Samsung" w:date="2023-09-15T10:43:00Z">
              <w:r>
                <w:t>ignore</w:t>
              </w:r>
            </w:ins>
          </w:p>
        </w:tc>
      </w:tr>
    </w:tbl>
    <w:p w14:paraId="3814CF78" w14:textId="77777777" w:rsidR="00FF478F" w:rsidRPr="00DA11D0" w:rsidRDefault="00FF478F" w:rsidP="00FF478F">
      <w:pPr>
        <w:widowControl w:val="0"/>
        <w:rPr>
          <w:rFonts w:eastAsia="MS Gothi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1"/>
        <w:gridCol w:w="6420"/>
      </w:tblGrid>
      <w:tr w:rsidR="00FF478F" w:rsidRPr="00DA11D0" w14:paraId="274C136E" w14:textId="77777777" w:rsidTr="000169F3">
        <w:tc>
          <w:tcPr>
            <w:tcW w:w="1667" w:type="pct"/>
            <w:tcBorders>
              <w:top w:val="single" w:sz="4" w:space="0" w:color="auto"/>
              <w:left w:val="single" w:sz="4" w:space="0" w:color="auto"/>
              <w:bottom w:val="single" w:sz="4" w:space="0" w:color="auto"/>
              <w:right w:val="single" w:sz="4" w:space="0" w:color="auto"/>
            </w:tcBorders>
            <w:hideMark/>
          </w:tcPr>
          <w:p w14:paraId="1167FD32" w14:textId="77777777" w:rsidR="00FF478F" w:rsidRPr="00DA11D0" w:rsidRDefault="00FF478F" w:rsidP="000169F3">
            <w:pPr>
              <w:pStyle w:val="TAH"/>
              <w:keepNext w:val="0"/>
              <w:keepLines w:val="0"/>
              <w:widowControl w:val="0"/>
              <w:rPr>
                <w:rFonts w:cs="Arial"/>
                <w:lang w:eastAsia="ja-JP"/>
              </w:rPr>
            </w:pPr>
            <w:r w:rsidRPr="00DA11D0">
              <w:rPr>
                <w:rFonts w:cs="Arial"/>
                <w:lang w:eastAsia="ja-JP"/>
              </w:rPr>
              <w:t>Range bound</w:t>
            </w:r>
          </w:p>
        </w:tc>
        <w:tc>
          <w:tcPr>
            <w:tcW w:w="3333" w:type="pct"/>
            <w:tcBorders>
              <w:top w:val="single" w:sz="4" w:space="0" w:color="auto"/>
              <w:left w:val="single" w:sz="4" w:space="0" w:color="auto"/>
              <w:bottom w:val="single" w:sz="4" w:space="0" w:color="auto"/>
              <w:right w:val="single" w:sz="4" w:space="0" w:color="auto"/>
            </w:tcBorders>
            <w:hideMark/>
          </w:tcPr>
          <w:p w14:paraId="5D692F65" w14:textId="77777777" w:rsidR="00FF478F" w:rsidRPr="00DA11D0" w:rsidRDefault="00FF478F" w:rsidP="000169F3">
            <w:pPr>
              <w:pStyle w:val="TAH"/>
              <w:keepNext w:val="0"/>
              <w:keepLines w:val="0"/>
              <w:widowControl w:val="0"/>
              <w:rPr>
                <w:rFonts w:cs="Arial"/>
                <w:lang w:eastAsia="ja-JP"/>
              </w:rPr>
            </w:pPr>
            <w:r w:rsidRPr="00DA11D0">
              <w:rPr>
                <w:rFonts w:cs="Arial"/>
                <w:lang w:eastAsia="ja-JP"/>
              </w:rPr>
              <w:t>Explanation</w:t>
            </w:r>
          </w:p>
        </w:tc>
      </w:tr>
      <w:tr w:rsidR="00FF478F" w:rsidRPr="00DA11D0" w14:paraId="5F6413CC" w14:textId="77777777" w:rsidTr="000169F3">
        <w:tc>
          <w:tcPr>
            <w:tcW w:w="1667" w:type="pct"/>
            <w:tcBorders>
              <w:top w:val="single" w:sz="4" w:space="0" w:color="auto"/>
              <w:left w:val="single" w:sz="4" w:space="0" w:color="auto"/>
              <w:bottom w:val="single" w:sz="4" w:space="0" w:color="auto"/>
              <w:right w:val="single" w:sz="4" w:space="0" w:color="auto"/>
            </w:tcBorders>
            <w:hideMark/>
          </w:tcPr>
          <w:p w14:paraId="2C921F5B" w14:textId="77777777" w:rsidR="00FF478F" w:rsidRPr="00DA11D0" w:rsidRDefault="00FF478F" w:rsidP="000169F3">
            <w:pPr>
              <w:pStyle w:val="TAL"/>
              <w:keepNext w:val="0"/>
              <w:keepLines w:val="0"/>
              <w:widowControl w:val="0"/>
              <w:rPr>
                <w:rFonts w:cs="Arial"/>
                <w:lang w:eastAsia="ja-JP"/>
              </w:rPr>
            </w:pPr>
            <w:proofErr w:type="spellStart"/>
            <w:r w:rsidRPr="00DA11D0">
              <w:rPr>
                <w:rFonts w:cs="Arial"/>
              </w:rPr>
              <w:t>maxnoofUEIDf</w:t>
            </w:r>
            <w:r w:rsidRPr="00DA11D0">
              <w:rPr>
                <w:rFonts w:eastAsia="MS Mincho" w:cs="Arial"/>
              </w:rPr>
              <w:t>orPaging</w:t>
            </w:r>
            <w:proofErr w:type="spellEnd"/>
          </w:p>
        </w:tc>
        <w:tc>
          <w:tcPr>
            <w:tcW w:w="3333" w:type="pct"/>
            <w:tcBorders>
              <w:top w:val="single" w:sz="4" w:space="0" w:color="auto"/>
              <w:left w:val="single" w:sz="4" w:space="0" w:color="auto"/>
              <w:bottom w:val="single" w:sz="4" w:space="0" w:color="auto"/>
              <w:right w:val="single" w:sz="4" w:space="0" w:color="auto"/>
            </w:tcBorders>
            <w:hideMark/>
          </w:tcPr>
          <w:p w14:paraId="7CC9A8F7" w14:textId="77777777" w:rsidR="00FF478F" w:rsidRPr="00DA11D0" w:rsidRDefault="00FF478F" w:rsidP="000169F3">
            <w:pPr>
              <w:pStyle w:val="TAL"/>
              <w:keepNext w:val="0"/>
              <w:keepLines w:val="0"/>
              <w:widowControl w:val="0"/>
              <w:rPr>
                <w:rFonts w:cs="Arial"/>
              </w:rPr>
            </w:pPr>
            <w:r w:rsidRPr="00DA11D0">
              <w:rPr>
                <w:rFonts w:cs="Arial"/>
              </w:rPr>
              <w:t>Maximum no. of UE ID for multicast group paging. Value is 4096.</w:t>
            </w:r>
          </w:p>
        </w:tc>
      </w:tr>
      <w:tr w:rsidR="00FF478F" w:rsidRPr="00DA11D0" w14:paraId="40BE148F" w14:textId="77777777" w:rsidTr="000169F3">
        <w:tc>
          <w:tcPr>
            <w:tcW w:w="1667" w:type="pct"/>
            <w:tcBorders>
              <w:top w:val="single" w:sz="4" w:space="0" w:color="auto"/>
              <w:left w:val="single" w:sz="4" w:space="0" w:color="auto"/>
              <w:bottom w:val="single" w:sz="4" w:space="0" w:color="auto"/>
              <w:right w:val="single" w:sz="4" w:space="0" w:color="auto"/>
            </w:tcBorders>
            <w:hideMark/>
          </w:tcPr>
          <w:p w14:paraId="1D5873EB" w14:textId="77777777" w:rsidR="00FF478F" w:rsidRPr="00DA11D0" w:rsidRDefault="00FF478F" w:rsidP="000169F3">
            <w:pPr>
              <w:pStyle w:val="TAL"/>
              <w:keepNext w:val="0"/>
              <w:keepLines w:val="0"/>
              <w:widowControl w:val="0"/>
              <w:rPr>
                <w:rFonts w:cs="Arial"/>
              </w:rPr>
            </w:pPr>
            <w:proofErr w:type="spellStart"/>
            <w:r w:rsidRPr="00DA11D0">
              <w:rPr>
                <w:rFonts w:cs="Arial"/>
              </w:rPr>
              <w:t>maxnoofPagingCells</w:t>
            </w:r>
            <w:proofErr w:type="spellEnd"/>
          </w:p>
        </w:tc>
        <w:tc>
          <w:tcPr>
            <w:tcW w:w="3333" w:type="pct"/>
            <w:tcBorders>
              <w:top w:val="single" w:sz="4" w:space="0" w:color="auto"/>
              <w:left w:val="single" w:sz="4" w:space="0" w:color="auto"/>
              <w:bottom w:val="single" w:sz="4" w:space="0" w:color="auto"/>
              <w:right w:val="single" w:sz="4" w:space="0" w:color="auto"/>
            </w:tcBorders>
            <w:hideMark/>
          </w:tcPr>
          <w:p w14:paraId="6563CD0B" w14:textId="77777777" w:rsidR="00FF478F" w:rsidRPr="00DA11D0" w:rsidRDefault="00FF478F" w:rsidP="000169F3">
            <w:pPr>
              <w:pStyle w:val="TAL"/>
              <w:keepNext w:val="0"/>
              <w:keepLines w:val="0"/>
              <w:widowControl w:val="0"/>
              <w:rPr>
                <w:rFonts w:cs="Arial"/>
              </w:rPr>
            </w:pPr>
            <w:r w:rsidRPr="00DA11D0">
              <w:rPr>
                <w:rFonts w:cs="Arial"/>
              </w:rPr>
              <w:t xml:space="preserve">Maximum no. of paging cells, the maximum value is 512. </w:t>
            </w:r>
          </w:p>
        </w:tc>
      </w:tr>
    </w:tbl>
    <w:p w14:paraId="57278B90" w14:textId="77777777" w:rsidR="00FF478F" w:rsidRPr="00DA11D0" w:rsidRDefault="00FF478F" w:rsidP="00FF478F">
      <w:pPr>
        <w:widowControl w:val="0"/>
        <w:rPr>
          <w:lang w:eastAsia="zh-CN"/>
        </w:rPr>
      </w:pPr>
    </w:p>
    <w:p w14:paraId="2321F672" w14:textId="77777777" w:rsidR="00FF478F" w:rsidRPr="00DA11D0" w:rsidRDefault="00FF478F" w:rsidP="00FF478F">
      <w:pPr>
        <w:pStyle w:val="Heading4"/>
        <w:keepNext w:val="0"/>
        <w:keepLines w:val="0"/>
        <w:widowControl w:val="0"/>
        <w:rPr>
          <w:lang w:eastAsia="zh-CN"/>
        </w:rPr>
      </w:pPr>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p>
    <w:p w14:paraId="68F832CD" w14:textId="77777777" w:rsidR="00FF478F" w:rsidRPr="00DA11D0" w:rsidRDefault="00FF478F" w:rsidP="00FF478F">
      <w:pPr>
        <w:widowControl w:val="0"/>
        <w:rPr>
          <w:rFonts w:eastAsia="Batang"/>
        </w:rPr>
      </w:pPr>
      <w:r w:rsidRPr="00DA11D0">
        <w:t xml:space="preserve">This message is sent by the </w:t>
      </w:r>
      <w:proofErr w:type="spellStart"/>
      <w:r w:rsidRPr="00DA11D0">
        <w:t>gNB</w:t>
      </w:r>
      <w:proofErr w:type="spellEnd"/>
      <w:r w:rsidRPr="00DA11D0">
        <w:t>-CU to request the setup of a</w:t>
      </w:r>
      <w:r>
        <w:t>n MBS session</w:t>
      </w:r>
      <w:r w:rsidRPr="00DA11D0">
        <w:t xml:space="preserve"> context</w:t>
      </w:r>
      <w:r>
        <w:t xml:space="preserve"> for a multicast </w:t>
      </w:r>
      <w:proofErr w:type="gramStart"/>
      <w:r>
        <w:t>session</w:t>
      </w:r>
      <w:r w:rsidRPr="00DA11D0">
        <w:t>, and</w:t>
      </w:r>
      <w:proofErr w:type="gramEnd"/>
      <w:r w:rsidRPr="00DA11D0">
        <w:t xml:space="preserve"> </w:t>
      </w:r>
      <w:r w:rsidRPr="00DA11D0">
        <w:rPr>
          <w:noProof/>
        </w:rPr>
        <w:t>establish an MBS-associated logical F1-connection</w:t>
      </w:r>
      <w:r w:rsidRPr="00DA11D0">
        <w:t>.</w:t>
      </w:r>
    </w:p>
    <w:p w14:paraId="14C1D5F1" w14:textId="77777777" w:rsidR="00FF478F" w:rsidRPr="00DA11D0" w:rsidRDefault="00FF478F" w:rsidP="00FF478F">
      <w:pPr>
        <w:widowControl w:val="0"/>
        <w:rPr>
          <w:lang w:val="fr-FR"/>
        </w:rPr>
      </w:pPr>
      <w:proofErr w:type="gramStart"/>
      <w:r w:rsidRPr="00DA11D0">
        <w:rPr>
          <w:lang w:val="fr-FR"/>
        </w:rPr>
        <w:t>Direction:</w:t>
      </w:r>
      <w:proofErr w:type="gramEnd"/>
      <w:r w:rsidRPr="00DA11D0">
        <w:rPr>
          <w:lang w:val="fr-FR"/>
        </w:rPr>
        <w:t xml:space="preserve"> </w:t>
      </w:r>
      <w:proofErr w:type="spellStart"/>
      <w:r w:rsidRPr="00DA11D0">
        <w:rPr>
          <w:lang w:val="fr-FR"/>
        </w:rPr>
        <w:t>gNB</w:t>
      </w:r>
      <w:proofErr w:type="spellEnd"/>
      <w:r w:rsidRPr="00DA11D0">
        <w:rPr>
          <w:lang w:val="fr-FR"/>
        </w:rPr>
        <w:t xml:space="preserve">-CU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F478F" w:rsidRPr="00DA11D0" w14:paraId="75AF94E7" w14:textId="77777777" w:rsidTr="000169F3">
        <w:trPr>
          <w:tblHeader/>
        </w:trPr>
        <w:tc>
          <w:tcPr>
            <w:tcW w:w="2160" w:type="dxa"/>
          </w:tcPr>
          <w:p w14:paraId="6B392E81" w14:textId="77777777" w:rsidR="00FF478F" w:rsidRPr="00DA11D0" w:rsidRDefault="00FF478F" w:rsidP="000169F3">
            <w:pPr>
              <w:pStyle w:val="TAH"/>
              <w:keepNext w:val="0"/>
              <w:keepLines w:val="0"/>
              <w:widowControl w:val="0"/>
            </w:pPr>
            <w:r w:rsidRPr="00DA11D0">
              <w:t>IE/Group Name</w:t>
            </w:r>
          </w:p>
        </w:tc>
        <w:tc>
          <w:tcPr>
            <w:tcW w:w="1080" w:type="dxa"/>
          </w:tcPr>
          <w:p w14:paraId="0BB9EE4C" w14:textId="77777777" w:rsidR="00FF478F" w:rsidRPr="00DA11D0" w:rsidRDefault="00FF478F" w:rsidP="000169F3">
            <w:pPr>
              <w:pStyle w:val="TAH"/>
              <w:keepNext w:val="0"/>
              <w:keepLines w:val="0"/>
              <w:widowControl w:val="0"/>
            </w:pPr>
            <w:r w:rsidRPr="00DA11D0">
              <w:t>Presence</w:t>
            </w:r>
          </w:p>
        </w:tc>
        <w:tc>
          <w:tcPr>
            <w:tcW w:w="1080" w:type="dxa"/>
          </w:tcPr>
          <w:p w14:paraId="76F78E95" w14:textId="77777777" w:rsidR="00FF478F" w:rsidRPr="00DA11D0" w:rsidRDefault="00FF478F" w:rsidP="000169F3">
            <w:pPr>
              <w:pStyle w:val="TAH"/>
              <w:keepNext w:val="0"/>
              <w:keepLines w:val="0"/>
              <w:widowControl w:val="0"/>
            </w:pPr>
            <w:r w:rsidRPr="00DA11D0">
              <w:t>Range</w:t>
            </w:r>
          </w:p>
        </w:tc>
        <w:tc>
          <w:tcPr>
            <w:tcW w:w="1512" w:type="dxa"/>
          </w:tcPr>
          <w:p w14:paraId="1225D415" w14:textId="77777777" w:rsidR="00FF478F" w:rsidRPr="00DA11D0" w:rsidRDefault="00FF478F" w:rsidP="000169F3">
            <w:pPr>
              <w:pStyle w:val="TAH"/>
              <w:keepNext w:val="0"/>
              <w:keepLines w:val="0"/>
              <w:widowControl w:val="0"/>
            </w:pPr>
            <w:r w:rsidRPr="00DA11D0">
              <w:t>IE type and reference</w:t>
            </w:r>
          </w:p>
        </w:tc>
        <w:tc>
          <w:tcPr>
            <w:tcW w:w="1728" w:type="dxa"/>
          </w:tcPr>
          <w:p w14:paraId="5045D71C" w14:textId="77777777" w:rsidR="00FF478F" w:rsidRPr="00DA11D0" w:rsidRDefault="00FF478F" w:rsidP="000169F3">
            <w:pPr>
              <w:pStyle w:val="TAH"/>
              <w:keepNext w:val="0"/>
              <w:keepLines w:val="0"/>
              <w:widowControl w:val="0"/>
            </w:pPr>
            <w:r w:rsidRPr="00DA11D0">
              <w:t>Semantics description</w:t>
            </w:r>
          </w:p>
        </w:tc>
        <w:tc>
          <w:tcPr>
            <w:tcW w:w="1080" w:type="dxa"/>
          </w:tcPr>
          <w:p w14:paraId="225A30D4" w14:textId="77777777" w:rsidR="00FF478F" w:rsidRPr="00DA11D0" w:rsidRDefault="00FF478F" w:rsidP="000169F3">
            <w:pPr>
              <w:pStyle w:val="TAH"/>
              <w:keepNext w:val="0"/>
              <w:keepLines w:val="0"/>
              <w:widowControl w:val="0"/>
            </w:pPr>
            <w:r w:rsidRPr="00DA11D0">
              <w:t>Criticality</w:t>
            </w:r>
          </w:p>
        </w:tc>
        <w:tc>
          <w:tcPr>
            <w:tcW w:w="1080" w:type="dxa"/>
          </w:tcPr>
          <w:p w14:paraId="790FFED1" w14:textId="77777777" w:rsidR="00FF478F" w:rsidRPr="00DA11D0" w:rsidRDefault="00FF478F" w:rsidP="000169F3">
            <w:pPr>
              <w:pStyle w:val="TAH"/>
              <w:keepNext w:val="0"/>
              <w:keepLines w:val="0"/>
              <w:widowControl w:val="0"/>
            </w:pPr>
            <w:r w:rsidRPr="00DA11D0">
              <w:t>Assigned Criticality</w:t>
            </w:r>
          </w:p>
        </w:tc>
      </w:tr>
      <w:tr w:rsidR="00FF478F" w:rsidRPr="00DA11D0" w14:paraId="2ECF8A4E" w14:textId="77777777" w:rsidTr="000169F3">
        <w:tc>
          <w:tcPr>
            <w:tcW w:w="2160" w:type="dxa"/>
          </w:tcPr>
          <w:p w14:paraId="6BF06138" w14:textId="77777777" w:rsidR="00FF478F" w:rsidRPr="00DA11D0" w:rsidRDefault="00FF478F" w:rsidP="000169F3">
            <w:pPr>
              <w:pStyle w:val="TAL"/>
              <w:keepNext w:val="0"/>
              <w:keepLines w:val="0"/>
              <w:widowControl w:val="0"/>
              <w:rPr>
                <w:rFonts w:cs="Arial"/>
                <w:szCs w:val="18"/>
              </w:rPr>
            </w:pPr>
            <w:r w:rsidRPr="00DA11D0">
              <w:rPr>
                <w:rFonts w:cs="Arial"/>
                <w:szCs w:val="18"/>
              </w:rPr>
              <w:t>Message Type</w:t>
            </w:r>
          </w:p>
        </w:tc>
        <w:tc>
          <w:tcPr>
            <w:tcW w:w="1080" w:type="dxa"/>
          </w:tcPr>
          <w:p w14:paraId="7FCE928F" w14:textId="77777777" w:rsidR="00FF478F" w:rsidRPr="00DA11D0" w:rsidRDefault="00FF478F" w:rsidP="000169F3">
            <w:pPr>
              <w:pStyle w:val="TAL"/>
              <w:keepNext w:val="0"/>
              <w:keepLines w:val="0"/>
              <w:widowControl w:val="0"/>
              <w:rPr>
                <w:rFonts w:cs="Arial"/>
                <w:szCs w:val="18"/>
              </w:rPr>
            </w:pPr>
            <w:r w:rsidRPr="00DA11D0">
              <w:rPr>
                <w:rFonts w:cs="Arial"/>
                <w:szCs w:val="18"/>
              </w:rPr>
              <w:t>M</w:t>
            </w:r>
          </w:p>
        </w:tc>
        <w:tc>
          <w:tcPr>
            <w:tcW w:w="1080" w:type="dxa"/>
          </w:tcPr>
          <w:p w14:paraId="32D96379" w14:textId="77777777" w:rsidR="00FF478F" w:rsidRPr="00DA11D0" w:rsidRDefault="00FF478F" w:rsidP="000169F3">
            <w:pPr>
              <w:pStyle w:val="TAL"/>
              <w:keepNext w:val="0"/>
              <w:keepLines w:val="0"/>
              <w:widowControl w:val="0"/>
              <w:rPr>
                <w:rFonts w:cs="Arial"/>
                <w:i/>
                <w:szCs w:val="18"/>
              </w:rPr>
            </w:pPr>
          </w:p>
        </w:tc>
        <w:tc>
          <w:tcPr>
            <w:tcW w:w="1512" w:type="dxa"/>
          </w:tcPr>
          <w:p w14:paraId="58C9E59C" w14:textId="77777777" w:rsidR="00FF478F" w:rsidRPr="00DA11D0" w:rsidRDefault="00FF478F" w:rsidP="000169F3">
            <w:pPr>
              <w:pStyle w:val="TAL"/>
              <w:keepNext w:val="0"/>
              <w:keepLines w:val="0"/>
              <w:widowControl w:val="0"/>
              <w:rPr>
                <w:rFonts w:cs="Arial"/>
                <w:szCs w:val="18"/>
              </w:rPr>
            </w:pPr>
            <w:r w:rsidRPr="00DA11D0">
              <w:rPr>
                <w:rFonts w:cs="Arial"/>
                <w:szCs w:val="18"/>
              </w:rPr>
              <w:t>9.3.1.1</w:t>
            </w:r>
          </w:p>
        </w:tc>
        <w:tc>
          <w:tcPr>
            <w:tcW w:w="1728" w:type="dxa"/>
          </w:tcPr>
          <w:p w14:paraId="547A648B" w14:textId="77777777" w:rsidR="00FF478F" w:rsidRPr="00DA11D0" w:rsidRDefault="00FF478F" w:rsidP="000169F3">
            <w:pPr>
              <w:pStyle w:val="TAL"/>
              <w:keepNext w:val="0"/>
              <w:keepLines w:val="0"/>
              <w:widowControl w:val="0"/>
              <w:rPr>
                <w:rFonts w:cs="Arial"/>
                <w:szCs w:val="18"/>
              </w:rPr>
            </w:pPr>
          </w:p>
        </w:tc>
        <w:tc>
          <w:tcPr>
            <w:tcW w:w="1080" w:type="dxa"/>
          </w:tcPr>
          <w:p w14:paraId="766FFE49" w14:textId="77777777" w:rsidR="00FF478F" w:rsidRPr="00DA11D0" w:rsidRDefault="00FF478F" w:rsidP="000169F3">
            <w:pPr>
              <w:pStyle w:val="TAC"/>
              <w:keepNext w:val="0"/>
              <w:keepLines w:val="0"/>
              <w:widowControl w:val="0"/>
              <w:rPr>
                <w:rFonts w:cs="Arial"/>
                <w:szCs w:val="18"/>
              </w:rPr>
            </w:pPr>
            <w:r w:rsidRPr="00DA11D0">
              <w:rPr>
                <w:rFonts w:cs="Arial"/>
                <w:szCs w:val="18"/>
              </w:rPr>
              <w:t>YES</w:t>
            </w:r>
          </w:p>
        </w:tc>
        <w:tc>
          <w:tcPr>
            <w:tcW w:w="1080" w:type="dxa"/>
          </w:tcPr>
          <w:p w14:paraId="417B35E6"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1B3DDD24" w14:textId="77777777" w:rsidTr="000169F3">
        <w:tc>
          <w:tcPr>
            <w:tcW w:w="2160" w:type="dxa"/>
          </w:tcPr>
          <w:p w14:paraId="6AF98C54" w14:textId="77777777" w:rsidR="00FF478F" w:rsidRPr="00DA11D0" w:rsidRDefault="00FF478F" w:rsidP="000169F3">
            <w:pPr>
              <w:pStyle w:val="TAL"/>
              <w:keepNext w:val="0"/>
              <w:keepLines w:val="0"/>
              <w:widowControl w:val="0"/>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028962FD" w14:textId="77777777" w:rsidR="00FF478F" w:rsidRPr="00DA11D0" w:rsidRDefault="00FF478F" w:rsidP="000169F3">
            <w:pPr>
              <w:pStyle w:val="TAL"/>
              <w:keepNext w:val="0"/>
              <w:keepLines w:val="0"/>
              <w:widowControl w:val="0"/>
              <w:rPr>
                <w:rFonts w:cs="Arial"/>
                <w:szCs w:val="18"/>
              </w:rPr>
            </w:pPr>
            <w:r w:rsidRPr="00DA11D0">
              <w:rPr>
                <w:rFonts w:cs="Arial"/>
                <w:szCs w:val="18"/>
                <w:lang w:eastAsia="ja-JP"/>
              </w:rPr>
              <w:t>M</w:t>
            </w:r>
          </w:p>
        </w:tc>
        <w:tc>
          <w:tcPr>
            <w:tcW w:w="1080" w:type="dxa"/>
          </w:tcPr>
          <w:p w14:paraId="6BA729BF" w14:textId="77777777" w:rsidR="00FF478F" w:rsidRPr="00DA11D0" w:rsidRDefault="00FF478F" w:rsidP="000169F3">
            <w:pPr>
              <w:pStyle w:val="TAL"/>
              <w:keepNext w:val="0"/>
              <w:keepLines w:val="0"/>
              <w:widowControl w:val="0"/>
              <w:rPr>
                <w:rFonts w:cs="Arial"/>
                <w:i/>
                <w:szCs w:val="18"/>
              </w:rPr>
            </w:pPr>
          </w:p>
        </w:tc>
        <w:tc>
          <w:tcPr>
            <w:tcW w:w="1512" w:type="dxa"/>
          </w:tcPr>
          <w:p w14:paraId="06F97A2E" w14:textId="77777777" w:rsidR="00FF478F" w:rsidRPr="00DA11D0" w:rsidRDefault="00FF478F" w:rsidP="000169F3">
            <w:pPr>
              <w:pStyle w:val="TAL"/>
              <w:keepNext w:val="0"/>
              <w:keepLines w:val="0"/>
              <w:widowControl w:val="0"/>
              <w:rPr>
                <w:rFonts w:cs="Arial"/>
                <w:szCs w:val="18"/>
              </w:rPr>
            </w:pPr>
            <w:r w:rsidRPr="00433FE5">
              <w:t>9.3.1.219</w:t>
            </w:r>
          </w:p>
        </w:tc>
        <w:tc>
          <w:tcPr>
            <w:tcW w:w="1728" w:type="dxa"/>
          </w:tcPr>
          <w:p w14:paraId="2BD0EF95" w14:textId="77777777" w:rsidR="00FF478F" w:rsidRPr="00DA11D0" w:rsidRDefault="00FF478F" w:rsidP="000169F3">
            <w:pPr>
              <w:pStyle w:val="TAL"/>
              <w:keepNext w:val="0"/>
              <w:keepLines w:val="0"/>
              <w:widowControl w:val="0"/>
              <w:rPr>
                <w:rFonts w:cs="Arial"/>
                <w:szCs w:val="18"/>
              </w:rPr>
            </w:pPr>
          </w:p>
        </w:tc>
        <w:tc>
          <w:tcPr>
            <w:tcW w:w="1080" w:type="dxa"/>
          </w:tcPr>
          <w:p w14:paraId="0983FBCD" w14:textId="77777777" w:rsidR="00FF478F" w:rsidRPr="00DA11D0" w:rsidRDefault="00FF478F" w:rsidP="000169F3">
            <w:pPr>
              <w:pStyle w:val="TAC"/>
              <w:keepNext w:val="0"/>
              <w:keepLines w:val="0"/>
              <w:widowControl w:val="0"/>
              <w:rPr>
                <w:rFonts w:cs="Arial"/>
                <w:szCs w:val="18"/>
              </w:rPr>
            </w:pPr>
            <w:r w:rsidRPr="00DA11D0">
              <w:rPr>
                <w:rFonts w:cs="Arial"/>
                <w:noProof/>
                <w:szCs w:val="18"/>
              </w:rPr>
              <w:t>YES</w:t>
            </w:r>
          </w:p>
        </w:tc>
        <w:tc>
          <w:tcPr>
            <w:tcW w:w="1080" w:type="dxa"/>
          </w:tcPr>
          <w:p w14:paraId="275FA4B1" w14:textId="77777777" w:rsidR="00FF478F" w:rsidRPr="00DA11D0" w:rsidRDefault="00FF478F" w:rsidP="000169F3">
            <w:pPr>
              <w:pStyle w:val="TAC"/>
              <w:keepNext w:val="0"/>
              <w:keepLines w:val="0"/>
              <w:widowControl w:val="0"/>
              <w:rPr>
                <w:rFonts w:cs="Arial"/>
                <w:szCs w:val="18"/>
              </w:rPr>
            </w:pPr>
            <w:r w:rsidRPr="00DA11D0">
              <w:rPr>
                <w:rFonts w:cs="Arial"/>
                <w:noProof/>
                <w:szCs w:val="18"/>
              </w:rPr>
              <w:t>reject</w:t>
            </w:r>
          </w:p>
        </w:tc>
      </w:tr>
      <w:tr w:rsidR="00FF478F" w:rsidRPr="00DA11D0" w14:paraId="5B1C1B21" w14:textId="77777777" w:rsidTr="000169F3">
        <w:tc>
          <w:tcPr>
            <w:tcW w:w="2160" w:type="dxa"/>
          </w:tcPr>
          <w:p w14:paraId="2F596274" w14:textId="77777777" w:rsidR="00FF478F" w:rsidRPr="00DA11D0" w:rsidRDefault="00FF478F" w:rsidP="000169F3">
            <w:pPr>
              <w:pStyle w:val="TAL"/>
              <w:keepNext w:val="0"/>
              <w:keepLines w:val="0"/>
              <w:widowControl w:val="0"/>
              <w:rPr>
                <w:rFonts w:cs="Arial"/>
                <w:szCs w:val="18"/>
                <w:lang w:eastAsia="zh-CN"/>
              </w:rPr>
            </w:pPr>
            <w:r w:rsidRPr="00DA11D0">
              <w:rPr>
                <w:rFonts w:cs="Arial"/>
                <w:szCs w:val="18"/>
                <w:lang w:eastAsia="zh-CN"/>
              </w:rPr>
              <w:t>MBS Session ID</w:t>
            </w:r>
          </w:p>
        </w:tc>
        <w:tc>
          <w:tcPr>
            <w:tcW w:w="1080" w:type="dxa"/>
          </w:tcPr>
          <w:p w14:paraId="1322D4B5" w14:textId="77777777" w:rsidR="00FF478F" w:rsidRPr="00DA11D0" w:rsidRDefault="00FF478F" w:rsidP="000169F3">
            <w:pPr>
              <w:pStyle w:val="TAL"/>
              <w:keepNext w:val="0"/>
              <w:keepLines w:val="0"/>
              <w:widowControl w:val="0"/>
              <w:rPr>
                <w:rFonts w:cs="Arial"/>
                <w:szCs w:val="18"/>
                <w:lang w:eastAsia="zh-CN"/>
              </w:rPr>
            </w:pPr>
            <w:r w:rsidRPr="00DA11D0">
              <w:rPr>
                <w:rFonts w:cs="Arial"/>
                <w:szCs w:val="18"/>
                <w:lang w:eastAsia="zh-CN"/>
              </w:rPr>
              <w:t>M</w:t>
            </w:r>
          </w:p>
        </w:tc>
        <w:tc>
          <w:tcPr>
            <w:tcW w:w="1080" w:type="dxa"/>
          </w:tcPr>
          <w:p w14:paraId="3A46F20E" w14:textId="77777777" w:rsidR="00FF478F" w:rsidRPr="00DA11D0" w:rsidRDefault="00FF478F" w:rsidP="000169F3">
            <w:pPr>
              <w:pStyle w:val="TAL"/>
              <w:keepNext w:val="0"/>
              <w:keepLines w:val="0"/>
              <w:widowControl w:val="0"/>
              <w:rPr>
                <w:rFonts w:cs="Arial"/>
                <w:i/>
                <w:szCs w:val="18"/>
              </w:rPr>
            </w:pPr>
          </w:p>
        </w:tc>
        <w:tc>
          <w:tcPr>
            <w:tcW w:w="1512" w:type="dxa"/>
          </w:tcPr>
          <w:p w14:paraId="4EC0D5CE" w14:textId="77777777" w:rsidR="00FF478F" w:rsidRPr="00DA11D0" w:rsidRDefault="00FF478F" w:rsidP="000169F3">
            <w:pPr>
              <w:pStyle w:val="TAL"/>
              <w:keepNext w:val="0"/>
              <w:keepLines w:val="0"/>
              <w:widowControl w:val="0"/>
              <w:rPr>
                <w:rFonts w:cs="Arial"/>
                <w:szCs w:val="18"/>
              </w:rPr>
            </w:pPr>
            <w:r w:rsidRPr="00433FE5">
              <w:rPr>
                <w:rFonts w:cs="Arial"/>
                <w:szCs w:val="18"/>
              </w:rPr>
              <w:t>9.3.1.218</w:t>
            </w:r>
          </w:p>
        </w:tc>
        <w:tc>
          <w:tcPr>
            <w:tcW w:w="1728" w:type="dxa"/>
          </w:tcPr>
          <w:p w14:paraId="56D72E0E" w14:textId="77777777" w:rsidR="00FF478F" w:rsidRPr="00DA11D0" w:rsidRDefault="00FF478F" w:rsidP="000169F3">
            <w:pPr>
              <w:pStyle w:val="TAL"/>
              <w:keepNext w:val="0"/>
              <w:keepLines w:val="0"/>
              <w:widowControl w:val="0"/>
              <w:rPr>
                <w:rFonts w:cs="Arial"/>
                <w:szCs w:val="18"/>
              </w:rPr>
            </w:pPr>
          </w:p>
        </w:tc>
        <w:tc>
          <w:tcPr>
            <w:tcW w:w="1080" w:type="dxa"/>
          </w:tcPr>
          <w:p w14:paraId="180EB058" w14:textId="77777777" w:rsidR="00FF478F" w:rsidRPr="00DA11D0" w:rsidRDefault="00FF478F" w:rsidP="000169F3">
            <w:pPr>
              <w:pStyle w:val="TAC"/>
              <w:keepNext w:val="0"/>
              <w:keepLines w:val="0"/>
              <w:widowControl w:val="0"/>
              <w:rPr>
                <w:rFonts w:cs="Arial"/>
                <w:szCs w:val="18"/>
              </w:rPr>
            </w:pPr>
            <w:r w:rsidRPr="00DA11D0">
              <w:rPr>
                <w:rFonts w:cs="Arial"/>
                <w:szCs w:val="18"/>
              </w:rPr>
              <w:t>YES</w:t>
            </w:r>
          </w:p>
        </w:tc>
        <w:tc>
          <w:tcPr>
            <w:tcW w:w="1080" w:type="dxa"/>
          </w:tcPr>
          <w:p w14:paraId="068FF0F8"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0592F6A8" w14:textId="77777777" w:rsidTr="000169F3">
        <w:tc>
          <w:tcPr>
            <w:tcW w:w="2160" w:type="dxa"/>
          </w:tcPr>
          <w:p w14:paraId="6049B44D" w14:textId="77777777" w:rsidR="00FF478F" w:rsidRPr="00DA11D0" w:rsidRDefault="00FF478F" w:rsidP="000169F3">
            <w:pPr>
              <w:pStyle w:val="TAL"/>
              <w:keepNext w:val="0"/>
              <w:keepLines w:val="0"/>
              <w:widowControl w:val="0"/>
              <w:rPr>
                <w:rFonts w:cs="Arial"/>
                <w:szCs w:val="18"/>
                <w:lang w:eastAsia="zh-CN"/>
              </w:rPr>
            </w:pPr>
            <w:r w:rsidRPr="00DA11D0">
              <w:t>MBS Service Area</w:t>
            </w:r>
          </w:p>
        </w:tc>
        <w:tc>
          <w:tcPr>
            <w:tcW w:w="1080" w:type="dxa"/>
          </w:tcPr>
          <w:p w14:paraId="0696DCB8" w14:textId="77777777" w:rsidR="00FF478F" w:rsidRPr="00DA11D0" w:rsidRDefault="00FF478F" w:rsidP="000169F3">
            <w:pPr>
              <w:pStyle w:val="TAL"/>
              <w:keepNext w:val="0"/>
              <w:keepLines w:val="0"/>
              <w:widowControl w:val="0"/>
              <w:rPr>
                <w:rFonts w:cs="Arial"/>
                <w:szCs w:val="18"/>
                <w:lang w:eastAsia="zh-CN"/>
              </w:rPr>
            </w:pPr>
            <w:r w:rsidRPr="00DA11D0">
              <w:t>O</w:t>
            </w:r>
          </w:p>
        </w:tc>
        <w:tc>
          <w:tcPr>
            <w:tcW w:w="1080" w:type="dxa"/>
          </w:tcPr>
          <w:p w14:paraId="649E4427" w14:textId="77777777" w:rsidR="00FF478F" w:rsidRPr="00DA11D0" w:rsidRDefault="00FF478F" w:rsidP="000169F3">
            <w:pPr>
              <w:pStyle w:val="TAL"/>
              <w:keepNext w:val="0"/>
              <w:keepLines w:val="0"/>
              <w:widowControl w:val="0"/>
              <w:rPr>
                <w:rFonts w:cs="Arial"/>
                <w:i/>
                <w:szCs w:val="18"/>
              </w:rPr>
            </w:pPr>
          </w:p>
        </w:tc>
        <w:tc>
          <w:tcPr>
            <w:tcW w:w="1512" w:type="dxa"/>
          </w:tcPr>
          <w:p w14:paraId="26A966AF" w14:textId="77777777" w:rsidR="00FF478F" w:rsidRPr="00DA11D0" w:rsidRDefault="00FF478F" w:rsidP="000169F3">
            <w:pPr>
              <w:pStyle w:val="TAL"/>
              <w:keepNext w:val="0"/>
              <w:keepLines w:val="0"/>
              <w:widowControl w:val="0"/>
              <w:rPr>
                <w:rFonts w:cs="Arial"/>
                <w:szCs w:val="18"/>
              </w:rPr>
            </w:pPr>
            <w:r w:rsidRPr="00433FE5">
              <w:t>9.3.1.222</w:t>
            </w:r>
          </w:p>
        </w:tc>
        <w:tc>
          <w:tcPr>
            <w:tcW w:w="1728" w:type="dxa"/>
          </w:tcPr>
          <w:p w14:paraId="4BD50B3C" w14:textId="77777777" w:rsidR="00FF478F" w:rsidRPr="00DA11D0" w:rsidRDefault="00FF478F" w:rsidP="000169F3">
            <w:pPr>
              <w:pStyle w:val="TAL"/>
              <w:keepNext w:val="0"/>
              <w:keepLines w:val="0"/>
              <w:widowControl w:val="0"/>
              <w:rPr>
                <w:rFonts w:cs="Arial"/>
                <w:szCs w:val="18"/>
              </w:rPr>
            </w:pPr>
          </w:p>
        </w:tc>
        <w:tc>
          <w:tcPr>
            <w:tcW w:w="1080" w:type="dxa"/>
          </w:tcPr>
          <w:p w14:paraId="471CD776" w14:textId="77777777" w:rsidR="00FF478F" w:rsidRPr="00DA11D0" w:rsidRDefault="00FF478F" w:rsidP="000169F3">
            <w:pPr>
              <w:pStyle w:val="TAC"/>
              <w:keepNext w:val="0"/>
              <w:keepLines w:val="0"/>
              <w:widowControl w:val="0"/>
              <w:rPr>
                <w:rFonts w:cs="Arial"/>
                <w:szCs w:val="18"/>
              </w:rPr>
            </w:pPr>
            <w:r w:rsidRPr="00DA11D0">
              <w:rPr>
                <w:rFonts w:cs="Arial"/>
                <w:szCs w:val="18"/>
              </w:rPr>
              <w:t>YES</w:t>
            </w:r>
          </w:p>
        </w:tc>
        <w:tc>
          <w:tcPr>
            <w:tcW w:w="1080" w:type="dxa"/>
          </w:tcPr>
          <w:p w14:paraId="38829B77"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7F235B15" w14:textId="77777777" w:rsidTr="000169F3">
        <w:tc>
          <w:tcPr>
            <w:tcW w:w="2160" w:type="dxa"/>
          </w:tcPr>
          <w:p w14:paraId="720D3703" w14:textId="77777777" w:rsidR="00FF478F" w:rsidRPr="00DA11D0" w:rsidRDefault="00FF478F" w:rsidP="000169F3">
            <w:pPr>
              <w:pStyle w:val="TAL"/>
              <w:keepNext w:val="0"/>
              <w:keepLines w:val="0"/>
              <w:widowControl w:val="0"/>
              <w:rPr>
                <w:rFonts w:cs="Arial"/>
                <w:szCs w:val="18"/>
                <w:lang w:val="fr-FR" w:eastAsia="zh-CN"/>
              </w:rPr>
            </w:pPr>
            <w:r w:rsidRPr="00DA11D0">
              <w:t>S-NSSAI</w:t>
            </w:r>
          </w:p>
        </w:tc>
        <w:tc>
          <w:tcPr>
            <w:tcW w:w="1080" w:type="dxa"/>
          </w:tcPr>
          <w:p w14:paraId="00045FD6" w14:textId="77777777" w:rsidR="00FF478F" w:rsidRPr="00DA11D0" w:rsidRDefault="00FF478F" w:rsidP="000169F3">
            <w:pPr>
              <w:pStyle w:val="TAL"/>
              <w:keepNext w:val="0"/>
              <w:keepLines w:val="0"/>
              <w:widowControl w:val="0"/>
              <w:rPr>
                <w:rFonts w:cs="Arial"/>
                <w:szCs w:val="18"/>
              </w:rPr>
            </w:pPr>
            <w:r w:rsidRPr="00DA11D0">
              <w:rPr>
                <w:rFonts w:cs="Arial"/>
                <w:szCs w:val="18"/>
              </w:rPr>
              <w:t>M</w:t>
            </w:r>
          </w:p>
        </w:tc>
        <w:tc>
          <w:tcPr>
            <w:tcW w:w="1080" w:type="dxa"/>
          </w:tcPr>
          <w:p w14:paraId="42DD3E07" w14:textId="77777777" w:rsidR="00FF478F" w:rsidRPr="00DA11D0" w:rsidRDefault="00FF478F" w:rsidP="000169F3">
            <w:pPr>
              <w:pStyle w:val="TAL"/>
              <w:keepNext w:val="0"/>
              <w:keepLines w:val="0"/>
              <w:widowControl w:val="0"/>
              <w:rPr>
                <w:rFonts w:cs="Arial"/>
                <w:i/>
                <w:szCs w:val="18"/>
              </w:rPr>
            </w:pPr>
          </w:p>
        </w:tc>
        <w:tc>
          <w:tcPr>
            <w:tcW w:w="1512" w:type="dxa"/>
          </w:tcPr>
          <w:p w14:paraId="3CA16F9B" w14:textId="77777777" w:rsidR="00FF478F" w:rsidRPr="00DA11D0" w:rsidRDefault="00FF478F" w:rsidP="000169F3">
            <w:pPr>
              <w:pStyle w:val="TAL"/>
              <w:keepNext w:val="0"/>
              <w:keepLines w:val="0"/>
              <w:widowControl w:val="0"/>
              <w:rPr>
                <w:rFonts w:cs="Arial"/>
                <w:szCs w:val="18"/>
                <w:lang w:eastAsia="zh-CN"/>
              </w:rPr>
            </w:pPr>
            <w:r w:rsidRPr="00DA11D0">
              <w:rPr>
                <w:rFonts w:cs="Arial"/>
                <w:szCs w:val="18"/>
              </w:rPr>
              <w:t>9.3.1.38</w:t>
            </w:r>
          </w:p>
        </w:tc>
        <w:tc>
          <w:tcPr>
            <w:tcW w:w="1728" w:type="dxa"/>
          </w:tcPr>
          <w:p w14:paraId="18436594" w14:textId="77777777" w:rsidR="00FF478F" w:rsidRPr="00DA11D0" w:rsidRDefault="00FF478F" w:rsidP="000169F3">
            <w:pPr>
              <w:pStyle w:val="TAL"/>
              <w:keepNext w:val="0"/>
              <w:keepLines w:val="0"/>
              <w:widowControl w:val="0"/>
              <w:rPr>
                <w:rFonts w:cs="Arial"/>
                <w:szCs w:val="18"/>
              </w:rPr>
            </w:pPr>
          </w:p>
        </w:tc>
        <w:tc>
          <w:tcPr>
            <w:tcW w:w="1080" w:type="dxa"/>
          </w:tcPr>
          <w:p w14:paraId="6C9C9131" w14:textId="77777777" w:rsidR="00FF478F" w:rsidRPr="00DA11D0" w:rsidRDefault="00FF478F" w:rsidP="000169F3">
            <w:pPr>
              <w:pStyle w:val="TAC"/>
              <w:keepNext w:val="0"/>
              <w:keepLines w:val="0"/>
              <w:widowControl w:val="0"/>
              <w:rPr>
                <w:rFonts w:cs="Arial"/>
                <w:szCs w:val="18"/>
              </w:rPr>
            </w:pPr>
            <w:r w:rsidRPr="00DA11D0">
              <w:rPr>
                <w:rFonts w:cs="Arial"/>
                <w:szCs w:val="18"/>
              </w:rPr>
              <w:t>YES</w:t>
            </w:r>
          </w:p>
        </w:tc>
        <w:tc>
          <w:tcPr>
            <w:tcW w:w="1080" w:type="dxa"/>
          </w:tcPr>
          <w:p w14:paraId="4D7AE801"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018FFE9B" w14:textId="77777777" w:rsidTr="000169F3">
        <w:tc>
          <w:tcPr>
            <w:tcW w:w="2160" w:type="dxa"/>
          </w:tcPr>
          <w:p w14:paraId="0A6A23FA" w14:textId="77777777" w:rsidR="00FF478F" w:rsidRPr="00DA11D0" w:rsidRDefault="00FF478F" w:rsidP="000169F3">
            <w:pPr>
              <w:pStyle w:val="TAL"/>
              <w:keepNext w:val="0"/>
              <w:keepLines w:val="0"/>
              <w:widowControl w:val="0"/>
              <w:rPr>
                <w:rFonts w:cs="Arial"/>
                <w:szCs w:val="18"/>
                <w:lang w:eastAsia="zh-CN"/>
              </w:rPr>
            </w:pPr>
            <w:r w:rsidRPr="00DA11D0">
              <w:rPr>
                <w:rFonts w:cs="Arial"/>
                <w:b/>
                <w:szCs w:val="18"/>
              </w:rPr>
              <w:t>Multicast MRBs To Be Setup List</w:t>
            </w:r>
          </w:p>
        </w:tc>
        <w:tc>
          <w:tcPr>
            <w:tcW w:w="1080" w:type="dxa"/>
          </w:tcPr>
          <w:p w14:paraId="24F2DE4D" w14:textId="77777777" w:rsidR="00FF478F" w:rsidRPr="00DA11D0" w:rsidRDefault="00FF478F" w:rsidP="000169F3">
            <w:pPr>
              <w:pStyle w:val="TAL"/>
              <w:keepNext w:val="0"/>
              <w:keepLines w:val="0"/>
              <w:widowControl w:val="0"/>
              <w:rPr>
                <w:rFonts w:cs="Arial"/>
                <w:szCs w:val="18"/>
                <w:lang w:eastAsia="zh-CN"/>
              </w:rPr>
            </w:pPr>
          </w:p>
        </w:tc>
        <w:tc>
          <w:tcPr>
            <w:tcW w:w="1080" w:type="dxa"/>
          </w:tcPr>
          <w:p w14:paraId="1446F775" w14:textId="77777777" w:rsidR="00FF478F" w:rsidRPr="00DA11D0" w:rsidRDefault="00FF478F" w:rsidP="000169F3">
            <w:pPr>
              <w:pStyle w:val="TAL"/>
              <w:keepNext w:val="0"/>
              <w:keepLines w:val="0"/>
              <w:widowControl w:val="0"/>
              <w:rPr>
                <w:rFonts w:cs="Arial"/>
                <w:i/>
                <w:szCs w:val="18"/>
              </w:rPr>
            </w:pPr>
            <w:r w:rsidRPr="00DA11D0">
              <w:rPr>
                <w:rFonts w:cs="Arial"/>
                <w:i/>
                <w:szCs w:val="18"/>
              </w:rPr>
              <w:t>1</w:t>
            </w:r>
          </w:p>
        </w:tc>
        <w:tc>
          <w:tcPr>
            <w:tcW w:w="1512" w:type="dxa"/>
          </w:tcPr>
          <w:p w14:paraId="019001EC" w14:textId="77777777" w:rsidR="00FF478F" w:rsidRPr="00DA11D0" w:rsidRDefault="00FF478F" w:rsidP="000169F3">
            <w:pPr>
              <w:pStyle w:val="TAL"/>
              <w:keepNext w:val="0"/>
              <w:keepLines w:val="0"/>
              <w:widowControl w:val="0"/>
              <w:rPr>
                <w:rFonts w:cs="Arial"/>
                <w:szCs w:val="18"/>
              </w:rPr>
            </w:pPr>
          </w:p>
        </w:tc>
        <w:tc>
          <w:tcPr>
            <w:tcW w:w="1728" w:type="dxa"/>
          </w:tcPr>
          <w:p w14:paraId="0CA679FA" w14:textId="77777777" w:rsidR="00FF478F" w:rsidRPr="00DA11D0" w:rsidRDefault="00FF478F" w:rsidP="000169F3">
            <w:pPr>
              <w:pStyle w:val="TAL"/>
              <w:keepNext w:val="0"/>
              <w:keepLines w:val="0"/>
              <w:widowControl w:val="0"/>
              <w:rPr>
                <w:rFonts w:cs="Arial"/>
                <w:szCs w:val="18"/>
              </w:rPr>
            </w:pPr>
          </w:p>
        </w:tc>
        <w:tc>
          <w:tcPr>
            <w:tcW w:w="1080" w:type="dxa"/>
          </w:tcPr>
          <w:p w14:paraId="69A22AFC" w14:textId="77777777" w:rsidR="00FF478F" w:rsidRPr="00DA11D0" w:rsidRDefault="00FF478F" w:rsidP="000169F3">
            <w:pPr>
              <w:pStyle w:val="TAC"/>
              <w:keepNext w:val="0"/>
              <w:keepLines w:val="0"/>
              <w:widowControl w:val="0"/>
              <w:rPr>
                <w:rFonts w:cs="Arial"/>
                <w:szCs w:val="18"/>
              </w:rPr>
            </w:pPr>
            <w:r w:rsidRPr="00DA11D0">
              <w:rPr>
                <w:rFonts w:cs="Arial"/>
                <w:szCs w:val="18"/>
              </w:rPr>
              <w:t>YES</w:t>
            </w:r>
          </w:p>
        </w:tc>
        <w:tc>
          <w:tcPr>
            <w:tcW w:w="1080" w:type="dxa"/>
          </w:tcPr>
          <w:p w14:paraId="0D57EF9C"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6F461DC1" w14:textId="77777777" w:rsidTr="000169F3">
        <w:tc>
          <w:tcPr>
            <w:tcW w:w="2160" w:type="dxa"/>
          </w:tcPr>
          <w:p w14:paraId="0C272600" w14:textId="77777777" w:rsidR="00FF478F" w:rsidRPr="00DA11D0" w:rsidRDefault="00FF478F" w:rsidP="000169F3">
            <w:pPr>
              <w:pStyle w:val="TAL"/>
              <w:keepNext w:val="0"/>
              <w:keepLines w:val="0"/>
              <w:widowControl w:val="0"/>
              <w:ind w:left="102"/>
              <w:rPr>
                <w:rFonts w:cs="Arial"/>
                <w:szCs w:val="18"/>
                <w:lang w:eastAsia="zh-CN"/>
              </w:rPr>
            </w:pPr>
            <w:r w:rsidRPr="00DA11D0">
              <w:rPr>
                <w:b/>
                <w:bCs/>
              </w:rPr>
              <w:t>&gt;Multicast MRBs to Be Setup Item IEs</w:t>
            </w:r>
          </w:p>
        </w:tc>
        <w:tc>
          <w:tcPr>
            <w:tcW w:w="1080" w:type="dxa"/>
          </w:tcPr>
          <w:p w14:paraId="54E98F7D" w14:textId="77777777" w:rsidR="00FF478F" w:rsidRPr="00DA11D0" w:rsidRDefault="00FF478F" w:rsidP="000169F3">
            <w:pPr>
              <w:pStyle w:val="TAL"/>
              <w:keepNext w:val="0"/>
              <w:keepLines w:val="0"/>
              <w:widowControl w:val="0"/>
              <w:rPr>
                <w:rFonts w:cs="Arial"/>
                <w:szCs w:val="18"/>
                <w:lang w:eastAsia="zh-CN"/>
              </w:rPr>
            </w:pPr>
          </w:p>
        </w:tc>
        <w:tc>
          <w:tcPr>
            <w:tcW w:w="1080" w:type="dxa"/>
          </w:tcPr>
          <w:p w14:paraId="1F328A50" w14:textId="77777777" w:rsidR="00FF478F" w:rsidRPr="00DA11D0" w:rsidRDefault="00FF478F"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70F0DD66" w14:textId="77777777" w:rsidR="00FF478F" w:rsidRPr="00DA11D0" w:rsidRDefault="00FF478F" w:rsidP="000169F3">
            <w:pPr>
              <w:pStyle w:val="TAL"/>
              <w:keepNext w:val="0"/>
              <w:keepLines w:val="0"/>
              <w:widowControl w:val="0"/>
              <w:rPr>
                <w:rFonts w:cs="Arial"/>
                <w:szCs w:val="18"/>
              </w:rPr>
            </w:pPr>
          </w:p>
        </w:tc>
        <w:tc>
          <w:tcPr>
            <w:tcW w:w="1728" w:type="dxa"/>
          </w:tcPr>
          <w:p w14:paraId="636A970D" w14:textId="77777777" w:rsidR="00FF478F" w:rsidRPr="00DA11D0" w:rsidRDefault="00FF478F" w:rsidP="000169F3">
            <w:pPr>
              <w:pStyle w:val="TAL"/>
              <w:keepNext w:val="0"/>
              <w:keepLines w:val="0"/>
              <w:widowControl w:val="0"/>
              <w:rPr>
                <w:rFonts w:cs="Arial"/>
                <w:szCs w:val="18"/>
              </w:rPr>
            </w:pPr>
          </w:p>
        </w:tc>
        <w:tc>
          <w:tcPr>
            <w:tcW w:w="1080" w:type="dxa"/>
          </w:tcPr>
          <w:p w14:paraId="0B31B773" w14:textId="77777777" w:rsidR="00FF478F" w:rsidRPr="00DA11D0" w:rsidRDefault="00FF478F" w:rsidP="000169F3">
            <w:pPr>
              <w:pStyle w:val="TAC"/>
              <w:keepNext w:val="0"/>
              <w:keepLines w:val="0"/>
              <w:widowControl w:val="0"/>
              <w:rPr>
                <w:rFonts w:cs="Arial"/>
                <w:szCs w:val="18"/>
              </w:rPr>
            </w:pPr>
            <w:r w:rsidRPr="00DA11D0">
              <w:rPr>
                <w:rFonts w:cs="Arial"/>
                <w:szCs w:val="18"/>
              </w:rPr>
              <w:t>EACH</w:t>
            </w:r>
          </w:p>
        </w:tc>
        <w:tc>
          <w:tcPr>
            <w:tcW w:w="1080" w:type="dxa"/>
          </w:tcPr>
          <w:p w14:paraId="0D577592"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3FB6157C" w14:textId="77777777" w:rsidTr="000169F3">
        <w:tc>
          <w:tcPr>
            <w:tcW w:w="2160" w:type="dxa"/>
          </w:tcPr>
          <w:p w14:paraId="6FF06C66" w14:textId="77777777" w:rsidR="00FF478F" w:rsidRPr="00DA11D0" w:rsidRDefault="00FF478F" w:rsidP="000169F3">
            <w:pPr>
              <w:pStyle w:val="TAL"/>
              <w:keepNext w:val="0"/>
              <w:keepLines w:val="0"/>
              <w:widowControl w:val="0"/>
              <w:ind w:left="198"/>
            </w:pPr>
            <w:r w:rsidRPr="00DA11D0">
              <w:t>&gt;&gt;MRB ID</w:t>
            </w:r>
          </w:p>
        </w:tc>
        <w:tc>
          <w:tcPr>
            <w:tcW w:w="1080" w:type="dxa"/>
          </w:tcPr>
          <w:p w14:paraId="757B657C" w14:textId="77777777" w:rsidR="00FF478F" w:rsidRPr="00DA11D0" w:rsidRDefault="00FF478F" w:rsidP="000169F3">
            <w:pPr>
              <w:pStyle w:val="TAL"/>
              <w:keepNext w:val="0"/>
              <w:keepLines w:val="0"/>
              <w:widowControl w:val="0"/>
              <w:rPr>
                <w:rFonts w:cs="Arial"/>
                <w:szCs w:val="18"/>
                <w:lang w:eastAsia="zh-CN"/>
              </w:rPr>
            </w:pPr>
            <w:r w:rsidRPr="00DA11D0">
              <w:rPr>
                <w:rFonts w:cs="Arial"/>
                <w:szCs w:val="18"/>
              </w:rPr>
              <w:t>M</w:t>
            </w:r>
          </w:p>
        </w:tc>
        <w:tc>
          <w:tcPr>
            <w:tcW w:w="1080" w:type="dxa"/>
          </w:tcPr>
          <w:p w14:paraId="19F13D8F" w14:textId="77777777" w:rsidR="00FF478F" w:rsidRPr="00DA11D0" w:rsidRDefault="00FF478F" w:rsidP="000169F3">
            <w:pPr>
              <w:pStyle w:val="TAL"/>
              <w:keepNext w:val="0"/>
              <w:keepLines w:val="0"/>
              <w:widowControl w:val="0"/>
              <w:rPr>
                <w:rFonts w:cs="Arial"/>
                <w:i/>
                <w:szCs w:val="18"/>
              </w:rPr>
            </w:pPr>
          </w:p>
        </w:tc>
        <w:tc>
          <w:tcPr>
            <w:tcW w:w="1512" w:type="dxa"/>
          </w:tcPr>
          <w:p w14:paraId="56D365FF" w14:textId="77777777" w:rsidR="00FF478F" w:rsidRPr="00DA11D0" w:rsidRDefault="00FF478F" w:rsidP="000169F3">
            <w:pPr>
              <w:pStyle w:val="TAL"/>
              <w:keepNext w:val="0"/>
              <w:keepLines w:val="0"/>
              <w:widowControl w:val="0"/>
              <w:rPr>
                <w:rFonts w:cs="Arial"/>
                <w:szCs w:val="18"/>
              </w:rPr>
            </w:pPr>
            <w:r w:rsidRPr="00DA11D0">
              <w:rPr>
                <w:rFonts w:cs="Arial"/>
                <w:szCs w:val="18"/>
              </w:rPr>
              <w:t>MRB ID</w:t>
            </w:r>
          </w:p>
          <w:p w14:paraId="06FCD9AE" w14:textId="77777777" w:rsidR="00FF478F" w:rsidRPr="00DA11D0" w:rsidRDefault="00FF478F" w:rsidP="000169F3">
            <w:pPr>
              <w:pStyle w:val="TAL"/>
              <w:keepNext w:val="0"/>
              <w:keepLines w:val="0"/>
              <w:widowControl w:val="0"/>
              <w:rPr>
                <w:rFonts w:cs="Arial"/>
                <w:szCs w:val="18"/>
              </w:rPr>
            </w:pPr>
            <w:r w:rsidRPr="00433FE5">
              <w:rPr>
                <w:rFonts w:cs="Arial"/>
                <w:szCs w:val="18"/>
              </w:rPr>
              <w:t>9.3.1.224</w:t>
            </w:r>
          </w:p>
        </w:tc>
        <w:tc>
          <w:tcPr>
            <w:tcW w:w="1728" w:type="dxa"/>
          </w:tcPr>
          <w:p w14:paraId="2D37AD39" w14:textId="77777777" w:rsidR="00FF478F" w:rsidRPr="00DA11D0" w:rsidRDefault="00FF478F" w:rsidP="000169F3">
            <w:pPr>
              <w:pStyle w:val="TAL"/>
              <w:keepNext w:val="0"/>
              <w:keepLines w:val="0"/>
              <w:widowControl w:val="0"/>
              <w:rPr>
                <w:rFonts w:cs="Arial"/>
                <w:szCs w:val="18"/>
              </w:rPr>
            </w:pPr>
          </w:p>
        </w:tc>
        <w:tc>
          <w:tcPr>
            <w:tcW w:w="1080" w:type="dxa"/>
          </w:tcPr>
          <w:p w14:paraId="4BFD2259" w14:textId="77777777" w:rsidR="00FF478F" w:rsidRPr="00DA11D0" w:rsidRDefault="00FF478F" w:rsidP="000169F3">
            <w:pPr>
              <w:pStyle w:val="TAC"/>
              <w:keepNext w:val="0"/>
              <w:keepLines w:val="0"/>
              <w:widowControl w:val="0"/>
              <w:rPr>
                <w:rFonts w:cs="Arial"/>
                <w:szCs w:val="18"/>
              </w:rPr>
            </w:pPr>
            <w:r w:rsidRPr="00DA11D0">
              <w:rPr>
                <w:rFonts w:cs="Arial"/>
                <w:szCs w:val="18"/>
              </w:rPr>
              <w:t>-</w:t>
            </w:r>
          </w:p>
        </w:tc>
        <w:tc>
          <w:tcPr>
            <w:tcW w:w="1080" w:type="dxa"/>
          </w:tcPr>
          <w:p w14:paraId="491B847A" w14:textId="77777777" w:rsidR="00FF478F" w:rsidRPr="00DA11D0" w:rsidRDefault="00FF478F" w:rsidP="000169F3">
            <w:pPr>
              <w:pStyle w:val="TAC"/>
              <w:keepNext w:val="0"/>
              <w:keepLines w:val="0"/>
              <w:widowControl w:val="0"/>
              <w:rPr>
                <w:rFonts w:cs="Arial"/>
                <w:szCs w:val="18"/>
              </w:rPr>
            </w:pPr>
          </w:p>
        </w:tc>
      </w:tr>
      <w:tr w:rsidR="00FF478F" w:rsidRPr="00DA11D0" w14:paraId="57F84E6A" w14:textId="77777777" w:rsidTr="000169F3">
        <w:tc>
          <w:tcPr>
            <w:tcW w:w="2160" w:type="dxa"/>
          </w:tcPr>
          <w:p w14:paraId="476315BB" w14:textId="77777777" w:rsidR="00FF478F" w:rsidRPr="00DA11D0" w:rsidRDefault="00FF478F" w:rsidP="000169F3">
            <w:pPr>
              <w:pStyle w:val="TAL"/>
              <w:keepNext w:val="0"/>
              <w:keepLines w:val="0"/>
              <w:widowControl w:val="0"/>
              <w:ind w:left="198"/>
            </w:pPr>
            <w:r w:rsidRPr="00DA11D0">
              <w:t>&gt;&gt;MRB QoS Information</w:t>
            </w:r>
          </w:p>
        </w:tc>
        <w:tc>
          <w:tcPr>
            <w:tcW w:w="1080" w:type="dxa"/>
          </w:tcPr>
          <w:p w14:paraId="3F457F0D" w14:textId="77777777" w:rsidR="00FF478F" w:rsidRPr="00DA11D0" w:rsidRDefault="00FF478F" w:rsidP="000169F3">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6827E093" w14:textId="77777777" w:rsidR="00FF478F" w:rsidRPr="00DA11D0" w:rsidRDefault="00FF478F" w:rsidP="000169F3">
            <w:pPr>
              <w:pStyle w:val="TAL"/>
              <w:keepNext w:val="0"/>
              <w:keepLines w:val="0"/>
              <w:widowControl w:val="0"/>
              <w:rPr>
                <w:rFonts w:cs="Arial"/>
                <w:i/>
                <w:szCs w:val="18"/>
              </w:rPr>
            </w:pPr>
          </w:p>
        </w:tc>
        <w:tc>
          <w:tcPr>
            <w:tcW w:w="1512" w:type="dxa"/>
          </w:tcPr>
          <w:p w14:paraId="5CDF52D9" w14:textId="77777777" w:rsidR="00FF478F" w:rsidRDefault="00FF478F" w:rsidP="000169F3">
            <w:pPr>
              <w:pStyle w:val="TAL"/>
              <w:keepNext w:val="0"/>
              <w:keepLines w:val="0"/>
              <w:widowControl w:val="0"/>
              <w:rPr>
                <w:rFonts w:cs="Arial"/>
                <w:szCs w:val="18"/>
              </w:rPr>
            </w:pPr>
            <w:r>
              <w:rPr>
                <w:rFonts w:cs="Arial"/>
                <w:szCs w:val="18"/>
              </w:rPr>
              <w:t>QoS Flow Level QoS Parameters</w:t>
            </w:r>
          </w:p>
          <w:p w14:paraId="7E7A3ACD" w14:textId="77777777" w:rsidR="00FF478F" w:rsidRPr="00DA11D0" w:rsidRDefault="00FF478F" w:rsidP="000169F3">
            <w:pPr>
              <w:pStyle w:val="TAL"/>
              <w:keepNext w:val="0"/>
              <w:keepLines w:val="0"/>
              <w:widowControl w:val="0"/>
              <w:rPr>
                <w:rFonts w:cs="Arial"/>
                <w:szCs w:val="18"/>
              </w:rPr>
            </w:pPr>
            <w:r w:rsidRPr="00DA11D0">
              <w:rPr>
                <w:rFonts w:cs="Arial"/>
                <w:szCs w:val="18"/>
              </w:rPr>
              <w:t>9.3.1.45</w:t>
            </w:r>
          </w:p>
        </w:tc>
        <w:tc>
          <w:tcPr>
            <w:tcW w:w="1728" w:type="dxa"/>
          </w:tcPr>
          <w:p w14:paraId="322EC0DC" w14:textId="77777777" w:rsidR="00FF478F" w:rsidRPr="00DA11D0" w:rsidRDefault="00FF478F" w:rsidP="000169F3">
            <w:pPr>
              <w:pStyle w:val="TAL"/>
              <w:keepNext w:val="0"/>
              <w:keepLines w:val="0"/>
              <w:widowControl w:val="0"/>
              <w:rPr>
                <w:rFonts w:cs="Arial"/>
                <w:szCs w:val="18"/>
              </w:rPr>
            </w:pPr>
          </w:p>
        </w:tc>
        <w:tc>
          <w:tcPr>
            <w:tcW w:w="1080" w:type="dxa"/>
          </w:tcPr>
          <w:p w14:paraId="46A99176" w14:textId="77777777" w:rsidR="00FF478F" w:rsidRPr="00DA11D0" w:rsidRDefault="00FF478F" w:rsidP="000169F3">
            <w:pPr>
              <w:pStyle w:val="TAC"/>
              <w:keepNext w:val="0"/>
              <w:keepLines w:val="0"/>
              <w:widowControl w:val="0"/>
              <w:rPr>
                <w:rFonts w:cs="Arial"/>
                <w:szCs w:val="18"/>
              </w:rPr>
            </w:pPr>
            <w:r w:rsidRPr="00DA11D0">
              <w:rPr>
                <w:rFonts w:cs="Arial"/>
                <w:szCs w:val="18"/>
                <w:lang w:eastAsia="ja-JP"/>
              </w:rPr>
              <w:t>-</w:t>
            </w:r>
          </w:p>
        </w:tc>
        <w:tc>
          <w:tcPr>
            <w:tcW w:w="1080" w:type="dxa"/>
          </w:tcPr>
          <w:p w14:paraId="723E3807" w14:textId="77777777" w:rsidR="00FF478F" w:rsidRPr="00DA11D0" w:rsidRDefault="00FF478F" w:rsidP="000169F3">
            <w:pPr>
              <w:pStyle w:val="TAC"/>
              <w:keepNext w:val="0"/>
              <w:keepLines w:val="0"/>
              <w:widowControl w:val="0"/>
              <w:rPr>
                <w:rFonts w:cs="Arial"/>
                <w:szCs w:val="18"/>
              </w:rPr>
            </w:pPr>
          </w:p>
        </w:tc>
      </w:tr>
      <w:tr w:rsidR="00FF478F" w:rsidRPr="00DA11D0" w14:paraId="6C9675B7" w14:textId="77777777" w:rsidTr="000169F3">
        <w:tc>
          <w:tcPr>
            <w:tcW w:w="2160" w:type="dxa"/>
          </w:tcPr>
          <w:p w14:paraId="6BE52BAC" w14:textId="77777777" w:rsidR="00FF478F" w:rsidRPr="00DA11D0" w:rsidRDefault="00FF478F" w:rsidP="000169F3">
            <w:pPr>
              <w:pStyle w:val="TAL"/>
              <w:keepNext w:val="0"/>
              <w:keepLines w:val="0"/>
              <w:widowControl w:val="0"/>
              <w:ind w:left="198"/>
              <w:rPr>
                <w:b/>
              </w:rPr>
            </w:pPr>
            <w:r w:rsidRPr="00DA11D0">
              <w:rPr>
                <w:b/>
              </w:rPr>
              <w:t>&gt;&gt;MBS QoS Flows Mapped to MRB Item</w:t>
            </w:r>
          </w:p>
        </w:tc>
        <w:tc>
          <w:tcPr>
            <w:tcW w:w="1080" w:type="dxa"/>
          </w:tcPr>
          <w:p w14:paraId="51C9464A" w14:textId="77777777" w:rsidR="00FF478F" w:rsidRPr="00DA11D0" w:rsidRDefault="00FF478F" w:rsidP="000169F3">
            <w:pPr>
              <w:pStyle w:val="TAL"/>
              <w:keepNext w:val="0"/>
              <w:keepLines w:val="0"/>
              <w:widowControl w:val="0"/>
              <w:rPr>
                <w:rFonts w:eastAsia="MS Mincho" w:cs="Arial"/>
                <w:szCs w:val="18"/>
              </w:rPr>
            </w:pPr>
          </w:p>
        </w:tc>
        <w:tc>
          <w:tcPr>
            <w:tcW w:w="1080" w:type="dxa"/>
          </w:tcPr>
          <w:p w14:paraId="319A78CC" w14:textId="77777777" w:rsidR="00FF478F" w:rsidRPr="00DA11D0" w:rsidRDefault="00FF478F"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512" w:type="dxa"/>
          </w:tcPr>
          <w:p w14:paraId="0E1903E0" w14:textId="77777777" w:rsidR="00FF478F" w:rsidRPr="00DA11D0" w:rsidRDefault="00FF478F" w:rsidP="000169F3">
            <w:pPr>
              <w:pStyle w:val="TAL"/>
              <w:keepNext w:val="0"/>
              <w:keepLines w:val="0"/>
              <w:widowControl w:val="0"/>
              <w:rPr>
                <w:rFonts w:cs="Arial"/>
                <w:szCs w:val="18"/>
              </w:rPr>
            </w:pPr>
          </w:p>
        </w:tc>
        <w:tc>
          <w:tcPr>
            <w:tcW w:w="1728" w:type="dxa"/>
          </w:tcPr>
          <w:p w14:paraId="70B67313" w14:textId="77777777" w:rsidR="00FF478F" w:rsidRPr="00DA11D0" w:rsidRDefault="00FF478F" w:rsidP="000169F3">
            <w:pPr>
              <w:pStyle w:val="TAL"/>
              <w:keepNext w:val="0"/>
              <w:keepLines w:val="0"/>
              <w:widowControl w:val="0"/>
              <w:rPr>
                <w:rFonts w:cs="Arial"/>
                <w:szCs w:val="18"/>
              </w:rPr>
            </w:pPr>
          </w:p>
        </w:tc>
        <w:tc>
          <w:tcPr>
            <w:tcW w:w="1080" w:type="dxa"/>
          </w:tcPr>
          <w:p w14:paraId="2269A3C7" w14:textId="77777777" w:rsidR="00FF478F" w:rsidRPr="00DA11D0" w:rsidRDefault="00FF478F"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49BCD725" w14:textId="77777777" w:rsidR="00FF478F" w:rsidRPr="00DA11D0" w:rsidRDefault="00FF478F" w:rsidP="000169F3">
            <w:pPr>
              <w:pStyle w:val="TAC"/>
              <w:keepNext w:val="0"/>
              <w:keepLines w:val="0"/>
              <w:widowControl w:val="0"/>
              <w:rPr>
                <w:rFonts w:cs="Arial"/>
                <w:szCs w:val="18"/>
              </w:rPr>
            </w:pPr>
          </w:p>
        </w:tc>
      </w:tr>
      <w:tr w:rsidR="00FF478F" w:rsidRPr="00DA11D0" w14:paraId="15E0605E" w14:textId="77777777" w:rsidTr="000169F3">
        <w:tc>
          <w:tcPr>
            <w:tcW w:w="2160" w:type="dxa"/>
          </w:tcPr>
          <w:p w14:paraId="632ECE10" w14:textId="77777777" w:rsidR="00FF478F" w:rsidRPr="00DA11D0" w:rsidRDefault="00FF478F" w:rsidP="000169F3">
            <w:pPr>
              <w:pStyle w:val="TAL"/>
              <w:keepNext w:val="0"/>
              <w:keepLines w:val="0"/>
              <w:widowControl w:val="0"/>
              <w:ind w:left="300"/>
            </w:pPr>
            <w:r w:rsidRPr="00DA11D0">
              <w:t>&gt;&gt;&gt;MBS QoS Flow Identifier</w:t>
            </w:r>
          </w:p>
        </w:tc>
        <w:tc>
          <w:tcPr>
            <w:tcW w:w="1080" w:type="dxa"/>
          </w:tcPr>
          <w:p w14:paraId="15A41AE6" w14:textId="77777777" w:rsidR="00FF478F" w:rsidRPr="00DA11D0" w:rsidRDefault="00FF478F" w:rsidP="000169F3">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53A8B049" w14:textId="77777777" w:rsidR="00FF478F" w:rsidRPr="00DA11D0" w:rsidRDefault="00FF478F" w:rsidP="000169F3">
            <w:pPr>
              <w:pStyle w:val="TAL"/>
              <w:keepNext w:val="0"/>
              <w:keepLines w:val="0"/>
              <w:widowControl w:val="0"/>
              <w:rPr>
                <w:rFonts w:cs="Arial"/>
                <w:i/>
                <w:szCs w:val="18"/>
              </w:rPr>
            </w:pPr>
          </w:p>
        </w:tc>
        <w:tc>
          <w:tcPr>
            <w:tcW w:w="1512" w:type="dxa"/>
          </w:tcPr>
          <w:p w14:paraId="097FCC58" w14:textId="77777777" w:rsidR="00FF478F" w:rsidRPr="00DA11D0" w:rsidRDefault="00FF478F" w:rsidP="000169F3">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06CF0E0F" w14:textId="77777777" w:rsidR="00FF478F" w:rsidRPr="00DA11D0" w:rsidRDefault="00FF478F" w:rsidP="000169F3">
            <w:pPr>
              <w:pStyle w:val="TAL"/>
              <w:keepNext w:val="0"/>
              <w:keepLines w:val="0"/>
              <w:widowControl w:val="0"/>
              <w:rPr>
                <w:rFonts w:cs="Arial"/>
                <w:szCs w:val="18"/>
              </w:rPr>
            </w:pPr>
          </w:p>
        </w:tc>
        <w:tc>
          <w:tcPr>
            <w:tcW w:w="1080" w:type="dxa"/>
          </w:tcPr>
          <w:p w14:paraId="505B10DE" w14:textId="77777777" w:rsidR="00FF478F" w:rsidRPr="00DA11D0" w:rsidRDefault="00FF478F" w:rsidP="000169F3">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50A2F00F" w14:textId="77777777" w:rsidR="00FF478F" w:rsidRPr="00DA11D0" w:rsidRDefault="00FF478F" w:rsidP="000169F3">
            <w:pPr>
              <w:pStyle w:val="TAC"/>
              <w:keepNext w:val="0"/>
              <w:keepLines w:val="0"/>
              <w:widowControl w:val="0"/>
              <w:rPr>
                <w:rFonts w:cs="Arial"/>
                <w:szCs w:val="18"/>
              </w:rPr>
            </w:pPr>
          </w:p>
        </w:tc>
      </w:tr>
      <w:tr w:rsidR="00FF478F" w:rsidRPr="00DA11D0" w14:paraId="4ADEB0A4" w14:textId="77777777" w:rsidTr="000169F3">
        <w:tc>
          <w:tcPr>
            <w:tcW w:w="2160" w:type="dxa"/>
          </w:tcPr>
          <w:p w14:paraId="5BDDC5B9" w14:textId="77777777" w:rsidR="00FF478F" w:rsidRPr="00DA11D0" w:rsidRDefault="00FF478F" w:rsidP="000169F3">
            <w:pPr>
              <w:pStyle w:val="TAL"/>
              <w:keepNext w:val="0"/>
              <w:keepLines w:val="0"/>
              <w:widowControl w:val="0"/>
              <w:ind w:left="300"/>
            </w:pPr>
            <w:r w:rsidRPr="00DA11D0">
              <w:t>&gt;&gt;&gt;MBS QoS Flow Level QoS Parameters</w:t>
            </w:r>
          </w:p>
        </w:tc>
        <w:tc>
          <w:tcPr>
            <w:tcW w:w="1080" w:type="dxa"/>
          </w:tcPr>
          <w:p w14:paraId="65F7204C" w14:textId="77777777" w:rsidR="00FF478F" w:rsidRPr="00DA11D0" w:rsidRDefault="00FF478F" w:rsidP="000169F3">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549EF87F" w14:textId="77777777" w:rsidR="00FF478F" w:rsidRPr="00DA11D0" w:rsidRDefault="00FF478F" w:rsidP="000169F3">
            <w:pPr>
              <w:pStyle w:val="TAL"/>
              <w:keepNext w:val="0"/>
              <w:keepLines w:val="0"/>
              <w:widowControl w:val="0"/>
              <w:rPr>
                <w:rFonts w:cs="Arial"/>
                <w:i/>
                <w:szCs w:val="18"/>
              </w:rPr>
            </w:pPr>
          </w:p>
        </w:tc>
        <w:tc>
          <w:tcPr>
            <w:tcW w:w="1512" w:type="dxa"/>
          </w:tcPr>
          <w:p w14:paraId="71B007C3" w14:textId="77777777" w:rsidR="00FF478F" w:rsidRDefault="00FF478F" w:rsidP="000169F3">
            <w:pPr>
              <w:pStyle w:val="TAL"/>
              <w:keepNext w:val="0"/>
              <w:keepLines w:val="0"/>
              <w:widowControl w:val="0"/>
              <w:rPr>
                <w:rFonts w:cs="Arial"/>
                <w:szCs w:val="18"/>
              </w:rPr>
            </w:pPr>
            <w:r>
              <w:rPr>
                <w:rFonts w:cs="Arial"/>
                <w:szCs w:val="18"/>
              </w:rPr>
              <w:t>QoS Flow Level QoS Parameters</w:t>
            </w:r>
          </w:p>
          <w:p w14:paraId="0926A5B3" w14:textId="77777777" w:rsidR="00FF478F" w:rsidRPr="00DA11D0" w:rsidRDefault="00FF478F" w:rsidP="000169F3">
            <w:pPr>
              <w:pStyle w:val="TAL"/>
              <w:keepNext w:val="0"/>
              <w:keepLines w:val="0"/>
              <w:widowControl w:val="0"/>
              <w:rPr>
                <w:rFonts w:cs="Arial"/>
                <w:szCs w:val="18"/>
              </w:rPr>
            </w:pPr>
            <w:r w:rsidRPr="00DA11D0">
              <w:rPr>
                <w:rFonts w:cs="Arial"/>
                <w:szCs w:val="18"/>
              </w:rPr>
              <w:t>9.3.1.45</w:t>
            </w:r>
          </w:p>
        </w:tc>
        <w:tc>
          <w:tcPr>
            <w:tcW w:w="1728" w:type="dxa"/>
          </w:tcPr>
          <w:p w14:paraId="2AAF8032" w14:textId="77777777" w:rsidR="00FF478F" w:rsidRPr="00DA11D0" w:rsidRDefault="00FF478F" w:rsidP="000169F3">
            <w:pPr>
              <w:pStyle w:val="TAL"/>
              <w:keepNext w:val="0"/>
              <w:keepLines w:val="0"/>
              <w:widowControl w:val="0"/>
              <w:rPr>
                <w:rFonts w:cs="Arial"/>
                <w:szCs w:val="18"/>
              </w:rPr>
            </w:pPr>
          </w:p>
        </w:tc>
        <w:tc>
          <w:tcPr>
            <w:tcW w:w="1080" w:type="dxa"/>
          </w:tcPr>
          <w:p w14:paraId="29D5D289" w14:textId="77777777" w:rsidR="00FF478F" w:rsidRPr="00DA11D0" w:rsidRDefault="00FF478F"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0AFA997B" w14:textId="77777777" w:rsidR="00FF478F" w:rsidRPr="00DA11D0" w:rsidRDefault="00FF478F" w:rsidP="000169F3">
            <w:pPr>
              <w:pStyle w:val="TAC"/>
              <w:keepNext w:val="0"/>
              <w:keepLines w:val="0"/>
              <w:widowControl w:val="0"/>
              <w:rPr>
                <w:rFonts w:cs="Arial"/>
                <w:szCs w:val="18"/>
              </w:rPr>
            </w:pPr>
          </w:p>
        </w:tc>
      </w:tr>
      <w:tr w:rsidR="00FF478F" w:rsidRPr="00DA11D0" w14:paraId="399BDED7" w14:textId="77777777" w:rsidTr="000169F3">
        <w:tc>
          <w:tcPr>
            <w:tcW w:w="2160" w:type="dxa"/>
          </w:tcPr>
          <w:p w14:paraId="5C2B5CD1" w14:textId="77777777" w:rsidR="00FF478F" w:rsidRPr="00DA11D0" w:rsidRDefault="00FF478F" w:rsidP="000169F3">
            <w:pPr>
              <w:pStyle w:val="TAL"/>
              <w:keepNext w:val="0"/>
              <w:keepLines w:val="0"/>
              <w:widowControl w:val="0"/>
              <w:ind w:left="198"/>
            </w:pPr>
            <w:r>
              <w:t>&gt;&gt;DL PDCP SN Length</w:t>
            </w:r>
          </w:p>
        </w:tc>
        <w:tc>
          <w:tcPr>
            <w:tcW w:w="1080" w:type="dxa"/>
          </w:tcPr>
          <w:p w14:paraId="0694A495" w14:textId="77777777" w:rsidR="00FF478F" w:rsidRPr="00DA11D0" w:rsidRDefault="00FF478F" w:rsidP="000169F3">
            <w:pPr>
              <w:pStyle w:val="TAL"/>
              <w:keepNext w:val="0"/>
              <w:keepLines w:val="0"/>
              <w:widowControl w:val="0"/>
              <w:rPr>
                <w:rFonts w:eastAsia="MS Mincho" w:cs="Arial"/>
                <w:szCs w:val="18"/>
              </w:rPr>
            </w:pPr>
            <w:r>
              <w:rPr>
                <w:rFonts w:eastAsia="MS Mincho" w:cs="Arial"/>
                <w:szCs w:val="18"/>
              </w:rPr>
              <w:t>M</w:t>
            </w:r>
          </w:p>
        </w:tc>
        <w:tc>
          <w:tcPr>
            <w:tcW w:w="1080" w:type="dxa"/>
          </w:tcPr>
          <w:p w14:paraId="0F7A95C3" w14:textId="77777777" w:rsidR="00FF478F" w:rsidRPr="00DA11D0" w:rsidRDefault="00FF478F" w:rsidP="000169F3">
            <w:pPr>
              <w:pStyle w:val="TAL"/>
              <w:keepNext w:val="0"/>
              <w:keepLines w:val="0"/>
              <w:widowControl w:val="0"/>
              <w:rPr>
                <w:rFonts w:cs="Arial"/>
                <w:i/>
                <w:szCs w:val="18"/>
              </w:rPr>
            </w:pPr>
          </w:p>
        </w:tc>
        <w:tc>
          <w:tcPr>
            <w:tcW w:w="1512" w:type="dxa"/>
          </w:tcPr>
          <w:p w14:paraId="6CD02511" w14:textId="77777777" w:rsidR="00FF478F" w:rsidRPr="00DA11D0" w:rsidRDefault="00FF478F" w:rsidP="000169F3">
            <w:pPr>
              <w:pStyle w:val="TAL"/>
              <w:keepNext w:val="0"/>
              <w:keepLines w:val="0"/>
              <w:widowControl w:val="0"/>
              <w:rPr>
                <w:rFonts w:cs="Arial"/>
                <w:szCs w:val="18"/>
              </w:rPr>
            </w:pPr>
            <w:r w:rsidRPr="00EA5FA7">
              <w:rPr>
                <w:rFonts w:cs="Arial"/>
                <w:szCs w:val="18"/>
              </w:rPr>
              <w:t>ENUMERATED (12bits, 18bits, ...)</w:t>
            </w:r>
          </w:p>
        </w:tc>
        <w:tc>
          <w:tcPr>
            <w:tcW w:w="1728" w:type="dxa"/>
          </w:tcPr>
          <w:p w14:paraId="082AE51B" w14:textId="77777777" w:rsidR="00FF478F" w:rsidRPr="00DA11D0" w:rsidRDefault="00FF478F" w:rsidP="000169F3">
            <w:pPr>
              <w:pStyle w:val="TAL"/>
              <w:keepNext w:val="0"/>
              <w:keepLines w:val="0"/>
              <w:widowControl w:val="0"/>
              <w:rPr>
                <w:rFonts w:cs="Arial"/>
                <w:szCs w:val="18"/>
              </w:rPr>
            </w:pPr>
          </w:p>
        </w:tc>
        <w:tc>
          <w:tcPr>
            <w:tcW w:w="1080" w:type="dxa"/>
          </w:tcPr>
          <w:p w14:paraId="70A3EDE2" w14:textId="77777777" w:rsidR="00FF478F" w:rsidRPr="00DA11D0" w:rsidRDefault="00FF478F" w:rsidP="000169F3">
            <w:pPr>
              <w:pStyle w:val="TAC"/>
              <w:keepNext w:val="0"/>
              <w:keepLines w:val="0"/>
              <w:widowControl w:val="0"/>
              <w:rPr>
                <w:rFonts w:cs="Arial"/>
                <w:szCs w:val="18"/>
                <w:lang w:eastAsia="ja-JP"/>
              </w:rPr>
            </w:pPr>
            <w:r>
              <w:rPr>
                <w:rFonts w:cs="Arial"/>
                <w:szCs w:val="18"/>
                <w:lang w:eastAsia="ja-JP"/>
              </w:rPr>
              <w:t>-</w:t>
            </w:r>
          </w:p>
        </w:tc>
        <w:tc>
          <w:tcPr>
            <w:tcW w:w="1080" w:type="dxa"/>
          </w:tcPr>
          <w:p w14:paraId="5BE9F654" w14:textId="77777777" w:rsidR="00FF478F" w:rsidRPr="00DA11D0" w:rsidRDefault="00FF478F" w:rsidP="000169F3">
            <w:pPr>
              <w:pStyle w:val="TAC"/>
              <w:keepNext w:val="0"/>
              <w:keepLines w:val="0"/>
              <w:widowControl w:val="0"/>
              <w:rPr>
                <w:rFonts w:cs="Arial"/>
                <w:szCs w:val="18"/>
              </w:rPr>
            </w:pPr>
          </w:p>
        </w:tc>
      </w:tr>
      <w:tr w:rsidR="00FF478F" w:rsidRPr="00DA11D0" w14:paraId="519CCF2D" w14:textId="77777777" w:rsidTr="000169F3">
        <w:trPr>
          <w:ins w:id="304" w:author="Samsung" w:date="2023-09-15T10:43:00Z"/>
        </w:trPr>
        <w:tc>
          <w:tcPr>
            <w:tcW w:w="2160" w:type="dxa"/>
          </w:tcPr>
          <w:p w14:paraId="2BC0AE48" w14:textId="77777777" w:rsidR="00FF478F" w:rsidRDefault="00FF478F" w:rsidP="000169F3">
            <w:pPr>
              <w:pStyle w:val="TAL"/>
              <w:keepNext w:val="0"/>
              <w:keepLines w:val="0"/>
              <w:widowControl w:val="0"/>
              <w:rPr>
                <w:ins w:id="305" w:author="Samsung" w:date="2023-09-15T10:43:00Z"/>
              </w:rPr>
            </w:pPr>
            <w:ins w:id="306" w:author="Samsung" w:date="2023-09-15T10:43:00Z">
              <w:r>
                <w:rPr>
                  <w:lang w:val="fr-FR"/>
                </w:rPr>
                <w:t xml:space="preserve">Multicast </w:t>
              </w:r>
              <w:r w:rsidRPr="00DA11D0">
                <w:rPr>
                  <w:rFonts w:cs="Arial"/>
                  <w:szCs w:val="18"/>
                  <w:lang w:val="fr-FR" w:eastAsia="zh-CN"/>
                </w:rPr>
                <w:t>CU to DU RRC Information</w:t>
              </w:r>
            </w:ins>
          </w:p>
        </w:tc>
        <w:tc>
          <w:tcPr>
            <w:tcW w:w="1080" w:type="dxa"/>
          </w:tcPr>
          <w:p w14:paraId="19EAC146" w14:textId="77777777" w:rsidR="00FF478F" w:rsidRDefault="00FF478F" w:rsidP="000169F3">
            <w:pPr>
              <w:pStyle w:val="TAL"/>
              <w:keepNext w:val="0"/>
              <w:keepLines w:val="0"/>
              <w:widowControl w:val="0"/>
              <w:rPr>
                <w:ins w:id="307" w:author="Samsung" w:date="2023-09-15T10:43:00Z"/>
                <w:rFonts w:eastAsia="MS Mincho" w:cs="Arial"/>
                <w:szCs w:val="18"/>
              </w:rPr>
            </w:pPr>
            <w:ins w:id="308" w:author="Samsung" w:date="2023-09-15T10:43:00Z">
              <w:r>
                <w:rPr>
                  <w:rFonts w:eastAsia="MS Mincho" w:cs="Arial"/>
                  <w:szCs w:val="18"/>
                </w:rPr>
                <w:t>O</w:t>
              </w:r>
            </w:ins>
          </w:p>
        </w:tc>
        <w:tc>
          <w:tcPr>
            <w:tcW w:w="1080" w:type="dxa"/>
          </w:tcPr>
          <w:p w14:paraId="5E0547FC" w14:textId="77777777" w:rsidR="00FF478F" w:rsidRPr="00DA11D0" w:rsidRDefault="00FF478F" w:rsidP="000169F3">
            <w:pPr>
              <w:pStyle w:val="TAL"/>
              <w:keepNext w:val="0"/>
              <w:keepLines w:val="0"/>
              <w:widowControl w:val="0"/>
              <w:rPr>
                <w:ins w:id="309" w:author="Samsung" w:date="2023-09-15T10:43:00Z"/>
                <w:rFonts w:cs="Arial"/>
                <w:i/>
                <w:szCs w:val="18"/>
              </w:rPr>
            </w:pPr>
          </w:p>
        </w:tc>
        <w:tc>
          <w:tcPr>
            <w:tcW w:w="1512" w:type="dxa"/>
          </w:tcPr>
          <w:p w14:paraId="0BA7792C" w14:textId="77777777" w:rsidR="00FF478F" w:rsidRPr="00EA5FA7" w:rsidRDefault="00FF478F" w:rsidP="000169F3">
            <w:pPr>
              <w:pStyle w:val="TAL"/>
              <w:keepNext w:val="0"/>
              <w:keepLines w:val="0"/>
              <w:widowControl w:val="0"/>
              <w:rPr>
                <w:ins w:id="310" w:author="Samsung" w:date="2023-09-15T10:43:00Z"/>
                <w:rFonts w:cs="Arial"/>
                <w:szCs w:val="18"/>
              </w:rPr>
            </w:pPr>
            <w:ins w:id="311" w:author="Samsung" w:date="2023-09-15T10:43:00Z">
              <w:r>
                <w:rPr>
                  <w:rFonts w:cs="Arial"/>
                  <w:szCs w:val="18"/>
                </w:rPr>
                <w:t>9.3.1.x1</w:t>
              </w:r>
            </w:ins>
          </w:p>
        </w:tc>
        <w:tc>
          <w:tcPr>
            <w:tcW w:w="1728" w:type="dxa"/>
          </w:tcPr>
          <w:p w14:paraId="32E052AB" w14:textId="77777777" w:rsidR="00FF478F" w:rsidRPr="00DA11D0" w:rsidRDefault="00FF478F" w:rsidP="000169F3">
            <w:pPr>
              <w:pStyle w:val="TAL"/>
              <w:keepNext w:val="0"/>
              <w:keepLines w:val="0"/>
              <w:widowControl w:val="0"/>
              <w:rPr>
                <w:ins w:id="312" w:author="Samsung" w:date="2023-09-15T10:43:00Z"/>
                <w:rFonts w:cs="Arial"/>
                <w:szCs w:val="18"/>
              </w:rPr>
            </w:pPr>
          </w:p>
        </w:tc>
        <w:tc>
          <w:tcPr>
            <w:tcW w:w="1080" w:type="dxa"/>
          </w:tcPr>
          <w:p w14:paraId="62D0411C" w14:textId="77777777" w:rsidR="00FF478F" w:rsidRDefault="00FF478F" w:rsidP="000169F3">
            <w:pPr>
              <w:pStyle w:val="TAC"/>
              <w:keepNext w:val="0"/>
              <w:keepLines w:val="0"/>
              <w:widowControl w:val="0"/>
              <w:rPr>
                <w:ins w:id="313" w:author="Samsung" w:date="2023-09-15T10:43:00Z"/>
                <w:rFonts w:cs="Arial"/>
                <w:szCs w:val="18"/>
                <w:lang w:eastAsia="ja-JP"/>
              </w:rPr>
            </w:pPr>
            <w:ins w:id="314" w:author="Samsung" w:date="2023-09-15T10:43:00Z">
              <w:r>
                <w:rPr>
                  <w:rFonts w:cs="Arial"/>
                  <w:szCs w:val="18"/>
                  <w:lang w:eastAsia="ja-JP"/>
                </w:rPr>
                <w:t>YES</w:t>
              </w:r>
            </w:ins>
          </w:p>
        </w:tc>
        <w:tc>
          <w:tcPr>
            <w:tcW w:w="1080" w:type="dxa"/>
          </w:tcPr>
          <w:p w14:paraId="6A5ECAF3" w14:textId="77777777" w:rsidR="00FF478F" w:rsidRPr="00DA11D0" w:rsidRDefault="00FF478F" w:rsidP="000169F3">
            <w:pPr>
              <w:pStyle w:val="TAC"/>
              <w:keepNext w:val="0"/>
              <w:keepLines w:val="0"/>
              <w:widowControl w:val="0"/>
              <w:rPr>
                <w:ins w:id="315" w:author="Samsung" w:date="2023-09-15T10:43:00Z"/>
                <w:rFonts w:cs="Arial"/>
                <w:szCs w:val="18"/>
              </w:rPr>
            </w:pPr>
            <w:ins w:id="316" w:author="Samsung" w:date="2023-09-15T10:43:00Z">
              <w:r>
                <w:rPr>
                  <w:rFonts w:cs="Arial"/>
                  <w:szCs w:val="18"/>
                </w:rPr>
                <w:t>reject</w:t>
              </w:r>
            </w:ins>
          </w:p>
        </w:tc>
      </w:tr>
      <w:tr w:rsidR="00FF478F" w14:paraId="7705565F" w14:textId="77777777" w:rsidTr="000169F3">
        <w:trPr>
          <w:ins w:id="317" w:author="Samsung" w:date="2023-09-15T10:43:00Z"/>
        </w:trPr>
        <w:tc>
          <w:tcPr>
            <w:tcW w:w="2160" w:type="dxa"/>
          </w:tcPr>
          <w:p w14:paraId="07C4D7B4" w14:textId="77777777" w:rsidR="00FF478F" w:rsidRDefault="00FF478F" w:rsidP="000169F3">
            <w:pPr>
              <w:pStyle w:val="TAL"/>
              <w:keepNext w:val="0"/>
              <w:keepLines w:val="0"/>
              <w:widowControl w:val="0"/>
              <w:rPr>
                <w:ins w:id="318" w:author="Samsung" w:date="2023-09-15T10:43:00Z"/>
                <w:lang w:val="fr-FR"/>
              </w:rPr>
            </w:pPr>
            <w:ins w:id="319" w:author="Samsung" w:date="2023-09-15T10:43:00Z">
              <w:r>
                <w:rPr>
                  <w:lang w:val="fr-FR"/>
                </w:rPr>
                <w:t>MBS Multicast Session State</w:t>
              </w:r>
            </w:ins>
          </w:p>
        </w:tc>
        <w:tc>
          <w:tcPr>
            <w:tcW w:w="1080" w:type="dxa"/>
          </w:tcPr>
          <w:p w14:paraId="2593CC84" w14:textId="77777777" w:rsidR="00FF478F" w:rsidRDefault="00FF478F" w:rsidP="000169F3">
            <w:pPr>
              <w:pStyle w:val="TAL"/>
              <w:keepNext w:val="0"/>
              <w:keepLines w:val="0"/>
              <w:widowControl w:val="0"/>
              <w:rPr>
                <w:ins w:id="320" w:author="Samsung" w:date="2023-09-15T10:43:00Z"/>
                <w:rFonts w:eastAsia="MS Mincho" w:cs="Arial"/>
                <w:szCs w:val="18"/>
              </w:rPr>
            </w:pPr>
            <w:ins w:id="321" w:author="Samsung" w:date="2023-09-15T10:43:00Z">
              <w:r>
                <w:rPr>
                  <w:rFonts w:eastAsia="MS Mincho" w:cs="Arial"/>
                  <w:szCs w:val="18"/>
                </w:rPr>
                <w:t>O</w:t>
              </w:r>
            </w:ins>
          </w:p>
        </w:tc>
        <w:tc>
          <w:tcPr>
            <w:tcW w:w="1080" w:type="dxa"/>
          </w:tcPr>
          <w:p w14:paraId="3219994E" w14:textId="77777777" w:rsidR="00FF478F" w:rsidRPr="00DA11D0" w:rsidRDefault="00FF478F" w:rsidP="000169F3">
            <w:pPr>
              <w:pStyle w:val="TAL"/>
              <w:keepNext w:val="0"/>
              <w:keepLines w:val="0"/>
              <w:widowControl w:val="0"/>
              <w:rPr>
                <w:ins w:id="322" w:author="Samsung" w:date="2023-09-15T10:43:00Z"/>
                <w:rFonts w:cs="Arial"/>
                <w:i/>
                <w:szCs w:val="18"/>
              </w:rPr>
            </w:pPr>
          </w:p>
        </w:tc>
        <w:tc>
          <w:tcPr>
            <w:tcW w:w="1512" w:type="dxa"/>
          </w:tcPr>
          <w:p w14:paraId="1B1B0567" w14:textId="77777777" w:rsidR="00FF478F" w:rsidRDefault="00FF478F" w:rsidP="000169F3">
            <w:pPr>
              <w:pStyle w:val="TAL"/>
              <w:keepNext w:val="0"/>
              <w:keepLines w:val="0"/>
              <w:widowControl w:val="0"/>
              <w:rPr>
                <w:ins w:id="323" w:author="Samsung" w:date="2023-09-15T10:43:00Z"/>
                <w:rFonts w:cs="Arial"/>
                <w:szCs w:val="18"/>
              </w:rPr>
            </w:pPr>
            <w:ins w:id="324" w:author="Samsung" w:date="2023-09-15T10:43:00Z">
              <w:r>
                <w:rPr>
                  <w:rFonts w:cs="Arial"/>
                  <w:szCs w:val="18"/>
                </w:rPr>
                <w:t>9.3.1.x2</w:t>
              </w:r>
            </w:ins>
          </w:p>
        </w:tc>
        <w:tc>
          <w:tcPr>
            <w:tcW w:w="1728" w:type="dxa"/>
          </w:tcPr>
          <w:p w14:paraId="76AAFF81" w14:textId="77777777" w:rsidR="00FF478F" w:rsidRPr="00DA11D0" w:rsidRDefault="00FF478F" w:rsidP="000169F3">
            <w:pPr>
              <w:pStyle w:val="TAL"/>
              <w:keepNext w:val="0"/>
              <w:keepLines w:val="0"/>
              <w:widowControl w:val="0"/>
              <w:rPr>
                <w:ins w:id="325" w:author="Samsung" w:date="2023-09-15T10:43:00Z"/>
                <w:rFonts w:cs="Arial"/>
                <w:szCs w:val="18"/>
              </w:rPr>
            </w:pPr>
          </w:p>
        </w:tc>
        <w:tc>
          <w:tcPr>
            <w:tcW w:w="1080" w:type="dxa"/>
          </w:tcPr>
          <w:p w14:paraId="1918F5D2" w14:textId="77777777" w:rsidR="00FF478F" w:rsidRDefault="00FF478F" w:rsidP="000169F3">
            <w:pPr>
              <w:pStyle w:val="TAC"/>
              <w:keepNext w:val="0"/>
              <w:keepLines w:val="0"/>
              <w:widowControl w:val="0"/>
              <w:rPr>
                <w:ins w:id="326" w:author="Samsung" w:date="2023-09-15T10:43:00Z"/>
                <w:rFonts w:cs="Arial"/>
                <w:szCs w:val="18"/>
                <w:lang w:eastAsia="ja-JP"/>
              </w:rPr>
            </w:pPr>
            <w:ins w:id="327" w:author="Samsung" w:date="2023-09-15T10:43:00Z">
              <w:r>
                <w:rPr>
                  <w:rFonts w:cs="Arial"/>
                  <w:szCs w:val="18"/>
                  <w:lang w:eastAsia="ja-JP"/>
                </w:rPr>
                <w:t>YES</w:t>
              </w:r>
            </w:ins>
          </w:p>
        </w:tc>
        <w:tc>
          <w:tcPr>
            <w:tcW w:w="1080" w:type="dxa"/>
          </w:tcPr>
          <w:p w14:paraId="6D9B39CD" w14:textId="77777777" w:rsidR="00FF478F" w:rsidRDefault="00FF478F" w:rsidP="000169F3">
            <w:pPr>
              <w:pStyle w:val="TAC"/>
              <w:keepNext w:val="0"/>
              <w:keepLines w:val="0"/>
              <w:widowControl w:val="0"/>
              <w:rPr>
                <w:ins w:id="328" w:author="Samsung" w:date="2023-09-15T10:43:00Z"/>
                <w:rFonts w:cs="Arial"/>
                <w:szCs w:val="18"/>
              </w:rPr>
            </w:pPr>
            <w:ins w:id="329" w:author="Samsung" w:date="2023-09-15T10:43:00Z">
              <w:r>
                <w:rPr>
                  <w:rFonts w:cs="Arial"/>
                  <w:szCs w:val="18"/>
                </w:rPr>
                <w:t>reject</w:t>
              </w:r>
            </w:ins>
          </w:p>
        </w:tc>
      </w:tr>
    </w:tbl>
    <w:p w14:paraId="22CF5FBE" w14:textId="77777777" w:rsidR="00FF478F" w:rsidRPr="00DA11D0" w:rsidRDefault="00FF478F" w:rsidP="00FF478F">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478F" w:rsidRPr="00DA11D0" w14:paraId="1FE43A12" w14:textId="77777777" w:rsidTr="000169F3">
        <w:trPr>
          <w:trHeight w:val="271"/>
        </w:trPr>
        <w:tc>
          <w:tcPr>
            <w:tcW w:w="3686" w:type="dxa"/>
          </w:tcPr>
          <w:p w14:paraId="0898BECA" w14:textId="77777777" w:rsidR="00FF478F" w:rsidRPr="00DA11D0" w:rsidRDefault="00FF478F" w:rsidP="000169F3">
            <w:pPr>
              <w:pStyle w:val="TAH"/>
              <w:keepNext w:val="0"/>
              <w:keepLines w:val="0"/>
              <w:widowControl w:val="0"/>
            </w:pPr>
            <w:r w:rsidRPr="00DA11D0">
              <w:t>Range bound</w:t>
            </w:r>
          </w:p>
        </w:tc>
        <w:tc>
          <w:tcPr>
            <w:tcW w:w="5670" w:type="dxa"/>
          </w:tcPr>
          <w:p w14:paraId="66DBF8CA" w14:textId="77777777" w:rsidR="00FF478F" w:rsidRPr="00DA11D0" w:rsidRDefault="00FF478F" w:rsidP="000169F3">
            <w:pPr>
              <w:pStyle w:val="TAH"/>
              <w:keepNext w:val="0"/>
              <w:keepLines w:val="0"/>
              <w:widowControl w:val="0"/>
            </w:pPr>
            <w:r w:rsidRPr="00DA11D0">
              <w:t>Explanation</w:t>
            </w:r>
          </w:p>
        </w:tc>
      </w:tr>
      <w:tr w:rsidR="00FF478F" w:rsidRPr="00DA11D0" w14:paraId="6E15BF6B" w14:textId="77777777" w:rsidTr="000169F3">
        <w:tc>
          <w:tcPr>
            <w:tcW w:w="3686" w:type="dxa"/>
          </w:tcPr>
          <w:p w14:paraId="11949278" w14:textId="77777777" w:rsidR="00FF478F" w:rsidRPr="00DA11D0" w:rsidRDefault="00FF478F" w:rsidP="000169F3">
            <w:pPr>
              <w:pStyle w:val="TAL"/>
              <w:keepNext w:val="0"/>
              <w:keepLines w:val="0"/>
              <w:widowControl w:val="0"/>
            </w:pPr>
            <w:proofErr w:type="spellStart"/>
            <w:r w:rsidRPr="00DA11D0">
              <w:rPr>
                <w:rFonts w:cs="Arial"/>
                <w:i/>
                <w:szCs w:val="18"/>
              </w:rPr>
              <w:t>maxnoofMRBs</w:t>
            </w:r>
            <w:proofErr w:type="spellEnd"/>
          </w:p>
        </w:tc>
        <w:tc>
          <w:tcPr>
            <w:tcW w:w="5670" w:type="dxa"/>
          </w:tcPr>
          <w:p w14:paraId="0BC3B57A" w14:textId="77777777" w:rsidR="00FF478F" w:rsidRPr="00DA11D0" w:rsidRDefault="00FF478F" w:rsidP="000169F3">
            <w:pPr>
              <w:pStyle w:val="TAL"/>
              <w:keepNext w:val="0"/>
              <w:keepLines w:val="0"/>
              <w:widowControl w:val="0"/>
            </w:pPr>
            <w:r w:rsidRPr="00DA11D0">
              <w:t>Maximum no. of MRB allowed to be setup for one MBS Session, the maximum value is 32.</w:t>
            </w:r>
          </w:p>
        </w:tc>
      </w:tr>
      <w:tr w:rsidR="00FF478F" w:rsidRPr="00DA11D0" w14:paraId="34CD610D" w14:textId="77777777" w:rsidTr="000169F3">
        <w:tc>
          <w:tcPr>
            <w:tcW w:w="3686" w:type="dxa"/>
          </w:tcPr>
          <w:p w14:paraId="535D4B41" w14:textId="77777777" w:rsidR="00FF478F" w:rsidRPr="00DA11D0" w:rsidRDefault="00FF478F" w:rsidP="000169F3">
            <w:pPr>
              <w:pStyle w:val="TAL"/>
              <w:keepNext w:val="0"/>
              <w:keepLines w:val="0"/>
              <w:widowControl w:val="0"/>
              <w:rPr>
                <w:rFonts w:cs="Arial"/>
                <w:i/>
                <w:szCs w:val="18"/>
              </w:rPr>
            </w:pPr>
            <w:proofErr w:type="spellStart"/>
            <w:r w:rsidRPr="00DA11D0">
              <w:rPr>
                <w:rFonts w:cs="Arial"/>
                <w:i/>
                <w:szCs w:val="18"/>
              </w:rPr>
              <w:lastRenderedPageBreak/>
              <w:t>maxnoofMBSQoSFlows</w:t>
            </w:r>
            <w:proofErr w:type="spellEnd"/>
          </w:p>
          <w:p w14:paraId="3D1CDF4B" w14:textId="77777777" w:rsidR="00FF478F" w:rsidRPr="00DA11D0" w:rsidRDefault="00FF478F" w:rsidP="000169F3">
            <w:pPr>
              <w:pStyle w:val="TAL"/>
              <w:keepNext w:val="0"/>
              <w:keepLines w:val="0"/>
              <w:widowControl w:val="0"/>
              <w:rPr>
                <w:rFonts w:cs="Arial"/>
                <w:i/>
                <w:szCs w:val="18"/>
              </w:rPr>
            </w:pPr>
          </w:p>
        </w:tc>
        <w:tc>
          <w:tcPr>
            <w:tcW w:w="5670" w:type="dxa"/>
          </w:tcPr>
          <w:p w14:paraId="17AF228E" w14:textId="77777777" w:rsidR="00FF478F" w:rsidRPr="00DA11D0" w:rsidRDefault="00FF478F" w:rsidP="000169F3">
            <w:pPr>
              <w:pStyle w:val="TAL"/>
              <w:keepNext w:val="0"/>
              <w:keepLines w:val="0"/>
              <w:widowControl w:val="0"/>
            </w:pPr>
            <w:r w:rsidRPr="00DA11D0">
              <w:t>Maximum no. of flows allowed to be mapped to one MRB, the maximum value is 64.</w:t>
            </w:r>
          </w:p>
        </w:tc>
      </w:tr>
    </w:tbl>
    <w:p w14:paraId="461103CB" w14:textId="77777777" w:rsidR="00FF478F" w:rsidRPr="00DA11D0" w:rsidRDefault="00FF478F" w:rsidP="00FF478F">
      <w:pPr>
        <w:widowControl w:val="0"/>
        <w:rPr>
          <w:lang w:eastAsia="zh-CN"/>
        </w:rPr>
      </w:pPr>
    </w:p>
    <w:p w14:paraId="15CB54F2" w14:textId="77777777" w:rsidR="00FF478F" w:rsidRPr="00CE63E2" w:rsidRDefault="00FF478F" w:rsidP="00FF478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486855B" w14:textId="77777777" w:rsidR="00FF478F" w:rsidRPr="00DA11D0" w:rsidRDefault="00FF478F" w:rsidP="00FF478F">
      <w:pPr>
        <w:pStyle w:val="Heading4"/>
        <w:keepNext w:val="0"/>
        <w:keepLines w:val="0"/>
        <w:widowControl w:val="0"/>
      </w:pPr>
      <w:bookmarkStart w:id="330" w:name="_Toc99038661"/>
      <w:bookmarkStart w:id="331" w:name="_Toc99730924"/>
      <w:bookmarkStart w:id="332" w:name="_Toc105511053"/>
      <w:bookmarkStart w:id="333" w:name="_Toc105927585"/>
      <w:bookmarkStart w:id="334" w:name="_Toc106110125"/>
      <w:bookmarkStart w:id="335" w:name="_Toc113835562"/>
      <w:bookmarkStart w:id="336" w:name="_Toc120124410"/>
      <w:bookmarkStart w:id="337" w:name="_Toc138795776"/>
      <w:r w:rsidRPr="00DA11D0">
        <w:t>9.2.</w:t>
      </w:r>
      <w:r>
        <w:t>14</w:t>
      </w:r>
      <w:r w:rsidRPr="00DA11D0">
        <w:t>.</w:t>
      </w:r>
      <w:r>
        <w:t>7</w:t>
      </w:r>
      <w:r w:rsidRPr="00DA11D0">
        <w:tab/>
        <w:t>MULTI</w:t>
      </w:r>
      <w:r w:rsidRPr="00DA11D0">
        <w:rPr>
          <w:lang w:eastAsia="zh-CN"/>
        </w:rPr>
        <w:t xml:space="preserve">CAST </w:t>
      </w:r>
      <w:r w:rsidRPr="00DA11D0">
        <w:t>CONTEXT MODIFICATION REQUEST</w:t>
      </w:r>
      <w:bookmarkEnd w:id="330"/>
      <w:bookmarkEnd w:id="331"/>
      <w:bookmarkEnd w:id="332"/>
      <w:bookmarkEnd w:id="333"/>
      <w:bookmarkEnd w:id="334"/>
      <w:bookmarkEnd w:id="335"/>
      <w:bookmarkEnd w:id="336"/>
      <w:bookmarkEnd w:id="337"/>
    </w:p>
    <w:p w14:paraId="27B6CBCD" w14:textId="77777777" w:rsidR="00FF478F" w:rsidRPr="00DA11D0" w:rsidRDefault="00FF478F" w:rsidP="00FF478F">
      <w:pPr>
        <w:widowControl w:val="0"/>
        <w:rPr>
          <w:rFonts w:eastAsia="Batang"/>
        </w:rPr>
      </w:pPr>
      <w:r w:rsidRPr="00DA11D0">
        <w:t xml:space="preserve">This message is sent by the </w:t>
      </w:r>
      <w:proofErr w:type="spellStart"/>
      <w:r w:rsidRPr="00DA11D0">
        <w:t>gNB</w:t>
      </w:r>
      <w:proofErr w:type="spellEnd"/>
      <w:r w:rsidRPr="00DA11D0">
        <w:t xml:space="preserve">-CU to </w:t>
      </w:r>
      <w:r>
        <w:t xml:space="preserve">request the </w:t>
      </w:r>
      <w:proofErr w:type="spellStart"/>
      <w:r>
        <w:t>gNB</w:t>
      </w:r>
      <w:proofErr w:type="spellEnd"/>
      <w:r>
        <w:t>-DU to modify</w:t>
      </w:r>
      <w:r w:rsidRPr="00DA11D0">
        <w:t xml:space="preserve"> multicast context information.</w:t>
      </w:r>
    </w:p>
    <w:p w14:paraId="2AB545D9" w14:textId="77777777" w:rsidR="00FF478F" w:rsidRPr="00DA11D0" w:rsidRDefault="00FF478F" w:rsidP="00FF478F">
      <w:pPr>
        <w:widowControl w:val="0"/>
      </w:pPr>
      <w:r w:rsidRPr="00DA11D0">
        <w:t xml:space="preserve">Direction: </w:t>
      </w:r>
      <w:proofErr w:type="spellStart"/>
      <w:r w:rsidRPr="00DA11D0">
        <w:t>gNB</w:t>
      </w:r>
      <w:proofErr w:type="spellEnd"/>
      <w:r w:rsidRPr="00DA11D0">
        <w:t xml:space="preserve">-CU </w:t>
      </w:r>
      <w:r w:rsidRPr="00DA11D0">
        <w:sym w:font="Symbol" w:char="F0AE"/>
      </w:r>
      <w:r w:rsidRPr="00DA11D0">
        <w:t xml:space="preserve"> </w:t>
      </w:r>
      <w:proofErr w:type="spellStart"/>
      <w:r w:rsidRPr="00DA11D0">
        <w:t>gNB</w:t>
      </w:r>
      <w:proofErr w:type="spellEnd"/>
      <w:r w:rsidRPr="00DA11D0">
        <w:t>-DU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F478F" w:rsidRPr="00DA11D0" w14:paraId="2BF910AC" w14:textId="77777777" w:rsidTr="000169F3">
        <w:trPr>
          <w:tblHeader/>
        </w:trPr>
        <w:tc>
          <w:tcPr>
            <w:tcW w:w="2160" w:type="dxa"/>
          </w:tcPr>
          <w:p w14:paraId="07456F86" w14:textId="77777777" w:rsidR="00FF478F" w:rsidRPr="00DA11D0" w:rsidRDefault="00FF478F" w:rsidP="000169F3">
            <w:pPr>
              <w:pStyle w:val="TAH"/>
              <w:keepNext w:val="0"/>
              <w:keepLines w:val="0"/>
              <w:widowControl w:val="0"/>
            </w:pPr>
            <w:r w:rsidRPr="00DA11D0">
              <w:t>IE/Group Name</w:t>
            </w:r>
          </w:p>
        </w:tc>
        <w:tc>
          <w:tcPr>
            <w:tcW w:w="1080" w:type="dxa"/>
          </w:tcPr>
          <w:p w14:paraId="0DD42B6B" w14:textId="77777777" w:rsidR="00FF478F" w:rsidRPr="00DA11D0" w:rsidRDefault="00FF478F" w:rsidP="000169F3">
            <w:pPr>
              <w:pStyle w:val="TAH"/>
              <w:keepNext w:val="0"/>
              <w:keepLines w:val="0"/>
              <w:widowControl w:val="0"/>
            </w:pPr>
            <w:r w:rsidRPr="00DA11D0">
              <w:t>Presence</w:t>
            </w:r>
          </w:p>
        </w:tc>
        <w:tc>
          <w:tcPr>
            <w:tcW w:w="1080" w:type="dxa"/>
          </w:tcPr>
          <w:p w14:paraId="1F926324" w14:textId="77777777" w:rsidR="00FF478F" w:rsidRPr="00DA11D0" w:rsidRDefault="00FF478F" w:rsidP="000169F3">
            <w:pPr>
              <w:pStyle w:val="TAH"/>
              <w:keepNext w:val="0"/>
              <w:keepLines w:val="0"/>
              <w:widowControl w:val="0"/>
            </w:pPr>
            <w:r w:rsidRPr="00DA11D0">
              <w:t>Range</w:t>
            </w:r>
          </w:p>
        </w:tc>
        <w:tc>
          <w:tcPr>
            <w:tcW w:w="1512" w:type="dxa"/>
          </w:tcPr>
          <w:p w14:paraId="4DF2298E" w14:textId="77777777" w:rsidR="00FF478F" w:rsidRPr="00DA11D0" w:rsidRDefault="00FF478F" w:rsidP="000169F3">
            <w:pPr>
              <w:pStyle w:val="TAH"/>
              <w:keepNext w:val="0"/>
              <w:keepLines w:val="0"/>
              <w:widowControl w:val="0"/>
            </w:pPr>
            <w:r w:rsidRPr="00DA11D0">
              <w:t>IE type and reference</w:t>
            </w:r>
          </w:p>
        </w:tc>
        <w:tc>
          <w:tcPr>
            <w:tcW w:w="1728" w:type="dxa"/>
          </w:tcPr>
          <w:p w14:paraId="5E30FF61" w14:textId="77777777" w:rsidR="00FF478F" w:rsidRPr="00DA11D0" w:rsidRDefault="00FF478F" w:rsidP="000169F3">
            <w:pPr>
              <w:pStyle w:val="TAH"/>
              <w:keepNext w:val="0"/>
              <w:keepLines w:val="0"/>
              <w:widowControl w:val="0"/>
            </w:pPr>
            <w:r w:rsidRPr="00DA11D0">
              <w:t>Semantics description</w:t>
            </w:r>
          </w:p>
        </w:tc>
        <w:tc>
          <w:tcPr>
            <w:tcW w:w="1080" w:type="dxa"/>
          </w:tcPr>
          <w:p w14:paraId="18C2216E" w14:textId="77777777" w:rsidR="00FF478F" w:rsidRPr="00DA11D0" w:rsidRDefault="00FF478F" w:rsidP="000169F3">
            <w:pPr>
              <w:pStyle w:val="TAH"/>
              <w:keepNext w:val="0"/>
              <w:keepLines w:val="0"/>
              <w:widowControl w:val="0"/>
            </w:pPr>
            <w:r w:rsidRPr="00DA11D0">
              <w:t>Criticality</w:t>
            </w:r>
          </w:p>
        </w:tc>
        <w:tc>
          <w:tcPr>
            <w:tcW w:w="1080" w:type="dxa"/>
          </w:tcPr>
          <w:p w14:paraId="6A892FBB" w14:textId="77777777" w:rsidR="00FF478F" w:rsidRPr="00DA11D0" w:rsidRDefault="00FF478F" w:rsidP="000169F3">
            <w:pPr>
              <w:pStyle w:val="TAH"/>
              <w:keepNext w:val="0"/>
              <w:keepLines w:val="0"/>
              <w:widowControl w:val="0"/>
            </w:pPr>
            <w:r w:rsidRPr="00DA11D0">
              <w:t>Assigned Criticality</w:t>
            </w:r>
          </w:p>
        </w:tc>
      </w:tr>
      <w:tr w:rsidR="00FF478F" w:rsidRPr="00DA11D0" w14:paraId="7C12AC5A" w14:textId="77777777" w:rsidTr="000169F3">
        <w:tc>
          <w:tcPr>
            <w:tcW w:w="2160" w:type="dxa"/>
          </w:tcPr>
          <w:p w14:paraId="0D015401" w14:textId="77777777" w:rsidR="00FF478F" w:rsidRPr="00DA11D0" w:rsidRDefault="00FF478F" w:rsidP="000169F3">
            <w:pPr>
              <w:pStyle w:val="TAL"/>
              <w:keepNext w:val="0"/>
              <w:keepLines w:val="0"/>
              <w:widowControl w:val="0"/>
            </w:pPr>
            <w:r w:rsidRPr="00DA11D0">
              <w:t>Message Type</w:t>
            </w:r>
          </w:p>
        </w:tc>
        <w:tc>
          <w:tcPr>
            <w:tcW w:w="1080" w:type="dxa"/>
          </w:tcPr>
          <w:p w14:paraId="070062B7" w14:textId="77777777" w:rsidR="00FF478F" w:rsidRPr="00DA11D0" w:rsidRDefault="00FF478F" w:rsidP="000169F3">
            <w:pPr>
              <w:pStyle w:val="TAL"/>
              <w:keepNext w:val="0"/>
              <w:keepLines w:val="0"/>
              <w:widowControl w:val="0"/>
            </w:pPr>
            <w:r w:rsidRPr="00DA11D0">
              <w:t>M</w:t>
            </w:r>
          </w:p>
        </w:tc>
        <w:tc>
          <w:tcPr>
            <w:tcW w:w="1080" w:type="dxa"/>
          </w:tcPr>
          <w:p w14:paraId="34D7AA5F" w14:textId="77777777" w:rsidR="00FF478F" w:rsidRPr="00DA11D0" w:rsidRDefault="00FF478F" w:rsidP="000169F3">
            <w:pPr>
              <w:pStyle w:val="TAL"/>
              <w:keepNext w:val="0"/>
              <w:keepLines w:val="0"/>
              <w:widowControl w:val="0"/>
              <w:rPr>
                <w:i/>
              </w:rPr>
            </w:pPr>
          </w:p>
        </w:tc>
        <w:tc>
          <w:tcPr>
            <w:tcW w:w="1512" w:type="dxa"/>
          </w:tcPr>
          <w:p w14:paraId="50AFD893" w14:textId="77777777" w:rsidR="00FF478F" w:rsidRPr="00DA11D0" w:rsidRDefault="00FF478F" w:rsidP="000169F3">
            <w:pPr>
              <w:pStyle w:val="TAL"/>
              <w:keepNext w:val="0"/>
              <w:keepLines w:val="0"/>
              <w:widowControl w:val="0"/>
            </w:pPr>
            <w:r w:rsidRPr="00DA11D0">
              <w:t>9.3.1.1</w:t>
            </w:r>
          </w:p>
        </w:tc>
        <w:tc>
          <w:tcPr>
            <w:tcW w:w="1728" w:type="dxa"/>
          </w:tcPr>
          <w:p w14:paraId="051465FC" w14:textId="77777777" w:rsidR="00FF478F" w:rsidRPr="00DA11D0" w:rsidRDefault="00FF478F" w:rsidP="000169F3">
            <w:pPr>
              <w:pStyle w:val="TAL"/>
              <w:keepNext w:val="0"/>
              <w:keepLines w:val="0"/>
              <w:widowControl w:val="0"/>
            </w:pPr>
          </w:p>
        </w:tc>
        <w:tc>
          <w:tcPr>
            <w:tcW w:w="1080" w:type="dxa"/>
          </w:tcPr>
          <w:p w14:paraId="7A991B35" w14:textId="77777777" w:rsidR="00FF478F" w:rsidRPr="00DA11D0" w:rsidRDefault="00FF478F" w:rsidP="000169F3">
            <w:pPr>
              <w:pStyle w:val="TAC"/>
              <w:keepNext w:val="0"/>
              <w:keepLines w:val="0"/>
              <w:widowControl w:val="0"/>
            </w:pPr>
            <w:r w:rsidRPr="00DA11D0">
              <w:t>YES</w:t>
            </w:r>
          </w:p>
        </w:tc>
        <w:tc>
          <w:tcPr>
            <w:tcW w:w="1080" w:type="dxa"/>
          </w:tcPr>
          <w:p w14:paraId="5EB5B5F7" w14:textId="77777777" w:rsidR="00FF478F" w:rsidRPr="00DA11D0" w:rsidRDefault="00FF478F" w:rsidP="000169F3">
            <w:pPr>
              <w:pStyle w:val="TAC"/>
              <w:keepNext w:val="0"/>
              <w:keepLines w:val="0"/>
              <w:widowControl w:val="0"/>
            </w:pPr>
            <w:r w:rsidRPr="00DA11D0">
              <w:t>reject</w:t>
            </w:r>
          </w:p>
        </w:tc>
      </w:tr>
      <w:tr w:rsidR="00FF478F" w:rsidRPr="00DA11D0" w14:paraId="424373A1" w14:textId="77777777" w:rsidTr="000169F3">
        <w:tc>
          <w:tcPr>
            <w:tcW w:w="2160" w:type="dxa"/>
          </w:tcPr>
          <w:p w14:paraId="736B00EA" w14:textId="77777777" w:rsidR="00FF478F" w:rsidRPr="00DA11D0" w:rsidRDefault="00FF478F" w:rsidP="000169F3">
            <w:pPr>
              <w:pStyle w:val="TAL"/>
              <w:keepNext w:val="0"/>
              <w:keepLines w:val="0"/>
              <w:widowControl w:val="0"/>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6B0EF389" w14:textId="77777777" w:rsidR="00FF478F" w:rsidRPr="00DA11D0" w:rsidRDefault="00FF478F" w:rsidP="000169F3">
            <w:pPr>
              <w:pStyle w:val="TAL"/>
              <w:keepNext w:val="0"/>
              <w:keepLines w:val="0"/>
              <w:widowControl w:val="0"/>
              <w:rPr>
                <w:lang w:eastAsia="zh-CN"/>
              </w:rPr>
            </w:pPr>
            <w:r w:rsidRPr="00DA11D0">
              <w:rPr>
                <w:rFonts w:cs="Arial"/>
                <w:szCs w:val="18"/>
                <w:lang w:eastAsia="ja-JP"/>
              </w:rPr>
              <w:t>M</w:t>
            </w:r>
          </w:p>
        </w:tc>
        <w:tc>
          <w:tcPr>
            <w:tcW w:w="1080" w:type="dxa"/>
          </w:tcPr>
          <w:p w14:paraId="37A1C994" w14:textId="77777777" w:rsidR="00FF478F" w:rsidRPr="00DA11D0" w:rsidRDefault="00FF478F" w:rsidP="000169F3">
            <w:pPr>
              <w:pStyle w:val="TAL"/>
              <w:keepNext w:val="0"/>
              <w:keepLines w:val="0"/>
              <w:widowControl w:val="0"/>
              <w:rPr>
                <w:i/>
              </w:rPr>
            </w:pPr>
          </w:p>
        </w:tc>
        <w:tc>
          <w:tcPr>
            <w:tcW w:w="1512" w:type="dxa"/>
          </w:tcPr>
          <w:p w14:paraId="54BF0184" w14:textId="77777777" w:rsidR="00FF478F" w:rsidRPr="00DA11D0" w:rsidRDefault="00FF478F" w:rsidP="000169F3">
            <w:pPr>
              <w:pStyle w:val="TAL"/>
              <w:keepNext w:val="0"/>
              <w:keepLines w:val="0"/>
              <w:widowControl w:val="0"/>
            </w:pPr>
            <w:r w:rsidRPr="00482F25">
              <w:t>9.3.1.219</w:t>
            </w:r>
          </w:p>
        </w:tc>
        <w:tc>
          <w:tcPr>
            <w:tcW w:w="1728" w:type="dxa"/>
          </w:tcPr>
          <w:p w14:paraId="3EA9FB1F" w14:textId="77777777" w:rsidR="00FF478F" w:rsidRPr="00DA11D0" w:rsidRDefault="00FF478F" w:rsidP="000169F3">
            <w:pPr>
              <w:pStyle w:val="TAL"/>
              <w:keepNext w:val="0"/>
              <w:keepLines w:val="0"/>
              <w:widowControl w:val="0"/>
            </w:pPr>
          </w:p>
        </w:tc>
        <w:tc>
          <w:tcPr>
            <w:tcW w:w="1080" w:type="dxa"/>
          </w:tcPr>
          <w:p w14:paraId="1A13A9C2" w14:textId="77777777" w:rsidR="00FF478F" w:rsidRPr="00DA11D0" w:rsidRDefault="00FF478F" w:rsidP="000169F3">
            <w:pPr>
              <w:pStyle w:val="TAC"/>
              <w:keepNext w:val="0"/>
              <w:keepLines w:val="0"/>
              <w:widowControl w:val="0"/>
            </w:pPr>
            <w:r w:rsidRPr="00DA11D0">
              <w:rPr>
                <w:rFonts w:cs="Arial"/>
                <w:noProof/>
                <w:szCs w:val="18"/>
              </w:rPr>
              <w:t>YES</w:t>
            </w:r>
          </w:p>
        </w:tc>
        <w:tc>
          <w:tcPr>
            <w:tcW w:w="1080" w:type="dxa"/>
          </w:tcPr>
          <w:p w14:paraId="7F64349D" w14:textId="77777777" w:rsidR="00FF478F" w:rsidRPr="00DA11D0" w:rsidRDefault="00FF478F" w:rsidP="000169F3">
            <w:pPr>
              <w:pStyle w:val="TAC"/>
              <w:keepNext w:val="0"/>
              <w:keepLines w:val="0"/>
              <w:widowControl w:val="0"/>
            </w:pPr>
            <w:r w:rsidRPr="00DA11D0">
              <w:rPr>
                <w:rFonts w:cs="Arial"/>
                <w:noProof/>
                <w:szCs w:val="18"/>
              </w:rPr>
              <w:t>reject</w:t>
            </w:r>
          </w:p>
        </w:tc>
      </w:tr>
      <w:tr w:rsidR="00FF478F" w:rsidRPr="00DA11D0" w14:paraId="1D8DB048" w14:textId="77777777" w:rsidTr="000169F3">
        <w:tc>
          <w:tcPr>
            <w:tcW w:w="2160" w:type="dxa"/>
          </w:tcPr>
          <w:p w14:paraId="30B7C66C" w14:textId="77777777" w:rsidR="00FF478F" w:rsidRPr="00DA11D0" w:rsidRDefault="00FF478F" w:rsidP="000169F3">
            <w:pPr>
              <w:pStyle w:val="TAL"/>
              <w:keepNext w:val="0"/>
              <w:keepLines w:val="0"/>
              <w:widowControl w:val="0"/>
              <w:rPr>
                <w:rFonts w:eastAsia="MS Mincho" w:cs="Arial"/>
                <w:szCs w:val="18"/>
                <w:lang w:val="fr-FR" w:eastAsia="ja-JP"/>
              </w:rPr>
            </w:pPr>
            <w:proofErr w:type="spellStart"/>
            <w:proofErr w:type="gramStart"/>
            <w:r w:rsidRPr="00DA11D0">
              <w:rPr>
                <w:rFonts w:eastAsia="MS Mincho" w:cs="Arial"/>
                <w:szCs w:val="18"/>
                <w:lang w:val="fr-FR" w:eastAsia="ja-JP"/>
              </w:rPr>
              <w:t>gNB</w:t>
            </w:r>
            <w:proofErr w:type="spellEnd"/>
            <w:proofErr w:type="gramEnd"/>
            <w:r w:rsidRPr="00DA11D0">
              <w:rPr>
                <w:rFonts w:eastAsia="MS Mincho" w:cs="Arial"/>
                <w:szCs w:val="18"/>
                <w:lang w:val="fr-FR" w:eastAsia="ja-JP"/>
              </w:rPr>
              <w:t>-DU MBS F1AP ID</w:t>
            </w:r>
          </w:p>
        </w:tc>
        <w:tc>
          <w:tcPr>
            <w:tcW w:w="1080" w:type="dxa"/>
          </w:tcPr>
          <w:p w14:paraId="1543FC65" w14:textId="77777777" w:rsidR="00FF478F" w:rsidRPr="00DA11D0" w:rsidRDefault="00FF478F" w:rsidP="000169F3">
            <w:pPr>
              <w:pStyle w:val="TAL"/>
              <w:keepNext w:val="0"/>
              <w:keepLines w:val="0"/>
              <w:widowControl w:val="0"/>
              <w:rPr>
                <w:rFonts w:cs="Arial"/>
                <w:szCs w:val="18"/>
                <w:lang w:eastAsia="ja-JP"/>
              </w:rPr>
            </w:pPr>
            <w:r w:rsidRPr="00DA11D0">
              <w:rPr>
                <w:rFonts w:cs="Arial"/>
                <w:szCs w:val="18"/>
                <w:lang w:eastAsia="ja-JP"/>
              </w:rPr>
              <w:t>M</w:t>
            </w:r>
          </w:p>
        </w:tc>
        <w:tc>
          <w:tcPr>
            <w:tcW w:w="1080" w:type="dxa"/>
          </w:tcPr>
          <w:p w14:paraId="6C367C64" w14:textId="77777777" w:rsidR="00FF478F" w:rsidRPr="00DA11D0" w:rsidRDefault="00FF478F" w:rsidP="000169F3">
            <w:pPr>
              <w:pStyle w:val="TAL"/>
              <w:keepNext w:val="0"/>
              <w:keepLines w:val="0"/>
              <w:widowControl w:val="0"/>
              <w:rPr>
                <w:i/>
              </w:rPr>
            </w:pPr>
          </w:p>
        </w:tc>
        <w:tc>
          <w:tcPr>
            <w:tcW w:w="1512" w:type="dxa"/>
          </w:tcPr>
          <w:p w14:paraId="014EF008" w14:textId="77777777" w:rsidR="00FF478F" w:rsidRPr="00DA11D0" w:rsidRDefault="00FF478F" w:rsidP="000169F3">
            <w:pPr>
              <w:pStyle w:val="TAL"/>
              <w:keepNext w:val="0"/>
              <w:keepLines w:val="0"/>
              <w:widowControl w:val="0"/>
              <w:rPr>
                <w:rFonts w:cs="Arial"/>
                <w:snapToGrid w:val="0"/>
                <w:szCs w:val="18"/>
                <w:lang w:val="fr-FR" w:eastAsia="ja-JP"/>
              </w:rPr>
            </w:pPr>
            <w:r w:rsidRPr="00482F25">
              <w:rPr>
                <w:lang w:val="fr-FR"/>
              </w:rPr>
              <w:t>9.3.1.220</w:t>
            </w:r>
          </w:p>
        </w:tc>
        <w:tc>
          <w:tcPr>
            <w:tcW w:w="1728" w:type="dxa"/>
          </w:tcPr>
          <w:p w14:paraId="4C5B255E" w14:textId="77777777" w:rsidR="00FF478F" w:rsidRPr="00DA11D0" w:rsidRDefault="00FF478F" w:rsidP="000169F3">
            <w:pPr>
              <w:pStyle w:val="TAL"/>
              <w:keepNext w:val="0"/>
              <w:keepLines w:val="0"/>
              <w:widowControl w:val="0"/>
              <w:rPr>
                <w:lang w:val="fr-FR"/>
              </w:rPr>
            </w:pPr>
          </w:p>
        </w:tc>
        <w:tc>
          <w:tcPr>
            <w:tcW w:w="1080" w:type="dxa"/>
          </w:tcPr>
          <w:p w14:paraId="5FB56568" w14:textId="77777777" w:rsidR="00FF478F" w:rsidRPr="00DA11D0" w:rsidRDefault="00FF478F" w:rsidP="000169F3">
            <w:pPr>
              <w:pStyle w:val="TAC"/>
              <w:keepNext w:val="0"/>
              <w:keepLines w:val="0"/>
              <w:widowControl w:val="0"/>
              <w:rPr>
                <w:noProof/>
              </w:rPr>
            </w:pPr>
            <w:r w:rsidRPr="00DA11D0">
              <w:rPr>
                <w:rFonts w:cs="Arial"/>
                <w:noProof/>
                <w:szCs w:val="18"/>
              </w:rPr>
              <w:t>YES</w:t>
            </w:r>
          </w:p>
        </w:tc>
        <w:tc>
          <w:tcPr>
            <w:tcW w:w="1080" w:type="dxa"/>
          </w:tcPr>
          <w:p w14:paraId="4D003F6A" w14:textId="77777777" w:rsidR="00FF478F" w:rsidRPr="00DA11D0" w:rsidRDefault="00FF478F" w:rsidP="000169F3">
            <w:pPr>
              <w:pStyle w:val="TAC"/>
              <w:keepNext w:val="0"/>
              <w:keepLines w:val="0"/>
              <w:widowControl w:val="0"/>
              <w:rPr>
                <w:noProof/>
              </w:rPr>
            </w:pPr>
            <w:r w:rsidRPr="00DA11D0">
              <w:rPr>
                <w:rFonts w:cs="Arial"/>
                <w:noProof/>
                <w:szCs w:val="18"/>
              </w:rPr>
              <w:t>reject</w:t>
            </w:r>
          </w:p>
        </w:tc>
      </w:tr>
      <w:tr w:rsidR="00FF478F" w:rsidRPr="00DA11D0" w14:paraId="34CF41FC" w14:textId="77777777" w:rsidTr="000169F3">
        <w:tc>
          <w:tcPr>
            <w:tcW w:w="2160" w:type="dxa"/>
          </w:tcPr>
          <w:p w14:paraId="5FB08DC6" w14:textId="77777777" w:rsidR="00FF478F" w:rsidRPr="00DA11D0" w:rsidRDefault="00FF478F" w:rsidP="000169F3">
            <w:pPr>
              <w:pStyle w:val="TAL"/>
              <w:keepNext w:val="0"/>
              <w:keepLines w:val="0"/>
              <w:widowControl w:val="0"/>
              <w:rPr>
                <w:rFonts w:eastAsia="MS Mincho" w:cs="Arial"/>
                <w:szCs w:val="18"/>
                <w:lang w:val="fr-FR" w:eastAsia="ja-JP"/>
              </w:rPr>
            </w:pPr>
            <w:r w:rsidRPr="00DA11D0">
              <w:t>MBS Service Area</w:t>
            </w:r>
          </w:p>
        </w:tc>
        <w:tc>
          <w:tcPr>
            <w:tcW w:w="1080" w:type="dxa"/>
          </w:tcPr>
          <w:p w14:paraId="133BDA0C" w14:textId="77777777" w:rsidR="00FF478F" w:rsidRPr="00DA11D0" w:rsidRDefault="00FF478F" w:rsidP="000169F3">
            <w:pPr>
              <w:pStyle w:val="TAL"/>
              <w:keepNext w:val="0"/>
              <w:keepLines w:val="0"/>
              <w:widowControl w:val="0"/>
              <w:rPr>
                <w:rFonts w:cs="Arial"/>
                <w:szCs w:val="18"/>
                <w:lang w:eastAsia="ja-JP"/>
              </w:rPr>
            </w:pPr>
            <w:r w:rsidRPr="00DA11D0">
              <w:t>O</w:t>
            </w:r>
          </w:p>
        </w:tc>
        <w:tc>
          <w:tcPr>
            <w:tcW w:w="1080" w:type="dxa"/>
          </w:tcPr>
          <w:p w14:paraId="7A28AE29" w14:textId="77777777" w:rsidR="00FF478F" w:rsidRPr="00DA11D0" w:rsidRDefault="00FF478F" w:rsidP="000169F3">
            <w:pPr>
              <w:pStyle w:val="TAL"/>
              <w:keepNext w:val="0"/>
              <w:keepLines w:val="0"/>
              <w:widowControl w:val="0"/>
              <w:rPr>
                <w:i/>
              </w:rPr>
            </w:pPr>
          </w:p>
        </w:tc>
        <w:tc>
          <w:tcPr>
            <w:tcW w:w="1512" w:type="dxa"/>
          </w:tcPr>
          <w:p w14:paraId="05AE56C1" w14:textId="77777777" w:rsidR="00FF478F" w:rsidRPr="00482F25" w:rsidRDefault="00FF478F" w:rsidP="000169F3">
            <w:pPr>
              <w:pStyle w:val="TAL"/>
              <w:keepNext w:val="0"/>
              <w:keepLines w:val="0"/>
              <w:widowControl w:val="0"/>
              <w:rPr>
                <w:lang w:val="fr-FR"/>
              </w:rPr>
            </w:pPr>
            <w:r w:rsidRPr="00433FE5">
              <w:t>9.3.1.222</w:t>
            </w:r>
          </w:p>
        </w:tc>
        <w:tc>
          <w:tcPr>
            <w:tcW w:w="1728" w:type="dxa"/>
          </w:tcPr>
          <w:p w14:paraId="0C42E755" w14:textId="77777777" w:rsidR="00FF478F" w:rsidRPr="00DA11D0" w:rsidRDefault="00FF478F" w:rsidP="000169F3">
            <w:pPr>
              <w:pStyle w:val="TAL"/>
              <w:keepNext w:val="0"/>
              <w:keepLines w:val="0"/>
              <w:widowControl w:val="0"/>
              <w:rPr>
                <w:lang w:val="fr-FR"/>
              </w:rPr>
            </w:pPr>
          </w:p>
        </w:tc>
        <w:tc>
          <w:tcPr>
            <w:tcW w:w="1080" w:type="dxa"/>
          </w:tcPr>
          <w:p w14:paraId="7DB16AB6" w14:textId="77777777" w:rsidR="00FF478F" w:rsidRPr="00DA11D0" w:rsidRDefault="00FF478F" w:rsidP="000169F3">
            <w:pPr>
              <w:pStyle w:val="TAC"/>
              <w:keepNext w:val="0"/>
              <w:keepLines w:val="0"/>
              <w:widowControl w:val="0"/>
              <w:rPr>
                <w:rFonts w:cs="Arial"/>
                <w:noProof/>
                <w:szCs w:val="18"/>
              </w:rPr>
            </w:pPr>
            <w:r w:rsidRPr="00DA11D0">
              <w:rPr>
                <w:rFonts w:cs="Arial"/>
                <w:szCs w:val="18"/>
              </w:rPr>
              <w:t>YES</w:t>
            </w:r>
          </w:p>
        </w:tc>
        <w:tc>
          <w:tcPr>
            <w:tcW w:w="1080" w:type="dxa"/>
          </w:tcPr>
          <w:p w14:paraId="1A57C939" w14:textId="77777777" w:rsidR="00FF478F" w:rsidRPr="00DA11D0" w:rsidRDefault="00FF478F" w:rsidP="000169F3">
            <w:pPr>
              <w:pStyle w:val="TAC"/>
              <w:keepNext w:val="0"/>
              <w:keepLines w:val="0"/>
              <w:widowControl w:val="0"/>
              <w:rPr>
                <w:rFonts w:cs="Arial"/>
                <w:noProof/>
                <w:szCs w:val="18"/>
              </w:rPr>
            </w:pPr>
            <w:r w:rsidRPr="00DA11D0">
              <w:rPr>
                <w:rFonts w:cs="Arial"/>
                <w:szCs w:val="18"/>
              </w:rPr>
              <w:t>reject</w:t>
            </w:r>
          </w:p>
        </w:tc>
      </w:tr>
      <w:tr w:rsidR="00FF478F" w:rsidRPr="00DA11D0" w14:paraId="0B9C5039" w14:textId="77777777" w:rsidTr="000169F3">
        <w:tc>
          <w:tcPr>
            <w:tcW w:w="2160" w:type="dxa"/>
          </w:tcPr>
          <w:p w14:paraId="0E2335D2" w14:textId="77777777" w:rsidR="00FF478F" w:rsidRPr="00DA11D0" w:rsidRDefault="00FF478F" w:rsidP="000169F3">
            <w:pPr>
              <w:pStyle w:val="TAL"/>
              <w:keepNext w:val="0"/>
              <w:keepLines w:val="0"/>
              <w:widowControl w:val="0"/>
              <w:rPr>
                <w:rFonts w:cs="Arial"/>
                <w:szCs w:val="18"/>
                <w:lang w:eastAsia="zh-CN"/>
              </w:rPr>
            </w:pPr>
            <w:r w:rsidRPr="00DA11D0">
              <w:rPr>
                <w:rFonts w:cs="Arial"/>
                <w:b/>
                <w:szCs w:val="18"/>
              </w:rPr>
              <w:t>Multicast MRB To Be Setup List</w:t>
            </w:r>
          </w:p>
        </w:tc>
        <w:tc>
          <w:tcPr>
            <w:tcW w:w="1080" w:type="dxa"/>
          </w:tcPr>
          <w:p w14:paraId="77D46186" w14:textId="77777777" w:rsidR="00FF478F" w:rsidRPr="00DA11D0" w:rsidRDefault="00FF478F" w:rsidP="000169F3">
            <w:pPr>
              <w:pStyle w:val="TAL"/>
              <w:keepNext w:val="0"/>
              <w:keepLines w:val="0"/>
              <w:widowControl w:val="0"/>
              <w:rPr>
                <w:rFonts w:cs="Arial"/>
                <w:szCs w:val="18"/>
                <w:lang w:eastAsia="zh-CN"/>
              </w:rPr>
            </w:pPr>
          </w:p>
        </w:tc>
        <w:tc>
          <w:tcPr>
            <w:tcW w:w="1080" w:type="dxa"/>
          </w:tcPr>
          <w:p w14:paraId="29AE4047" w14:textId="77777777" w:rsidR="00FF478F" w:rsidRPr="00DA11D0" w:rsidRDefault="00FF478F" w:rsidP="000169F3">
            <w:pPr>
              <w:pStyle w:val="TAL"/>
              <w:keepNext w:val="0"/>
              <w:keepLines w:val="0"/>
              <w:widowControl w:val="0"/>
              <w:rPr>
                <w:rFonts w:cs="Arial"/>
                <w:i/>
                <w:szCs w:val="18"/>
              </w:rPr>
            </w:pPr>
            <w:r w:rsidRPr="00DA11D0">
              <w:rPr>
                <w:rFonts w:cs="Arial"/>
                <w:i/>
                <w:szCs w:val="18"/>
              </w:rPr>
              <w:t>0..1</w:t>
            </w:r>
          </w:p>
        </w:tc>
        <w:tc>
          <w:tcPr>
            <w:tcW w:w="1512" w:type="dxa"/>
          </w:tcPr>
          <w:p w14:paraId="1CE49B2B" w14:textId="77777777" w:rsidR="00FF478F" w:rsidRPr="00DA11D0" w:rsidRDefault="00FF478F" w:rsidP="000169F3">
            <w:pPr>
              <w:pStyle w:val="TAL"/>
              <w:keepNext w:val="0"/>
              <w:keepLines w:val="0"/>
              <w:widowControl w:val="0"/>
              <w:rPr>
                <w:rFonts w:cs="Arial"/>
                <w:szCs w:val="18"/>
              </w:rPr>
            </w:pPr>
          </w:p>
        </w:tc>
        <w:tc>
          <w:tcPr>
            <w:tcW w:w="1728" w:type="dxa"/>
          </w:tcPr>
          <w:p w14:paraId="09217D04" w14:textId="77777777" w:rsidR="00FF478F" w:rsidRPr="00DA11D0" w:rsidRDefault="00FF478F" w:rsidP="000169F3">
            <w:pPr>
              <w:pStyle w:val="TAL"/>
              <w:keepNext w:val="0"/>
              <w:keepLines w:val="0"/>
              <w:widowControl w:val="0"/>
              <w:rPr>
                <w:rFonts w:cs="Arial"/>
                <w:szCs w:val="18"/>
              </w:rPr>
            </w:pPr>
          </w:p>
        </w:tc>
        <w:tc>
          <w:tcPr>
            <w:tcW w:w="1080" w:type="dxa"/>
          </w:tcPr>
          <w:p w14:paraId="64C5C55D" w14:textId="77777777" w:rsidR="00FF478F" w:rsidRPr="00DA11D0" w:rsidRDefault="00FF478F" w:rsidP="000169F3">
            <w:pPr>
              <w:pStyle w:val="TAC"/>
              <w:keepNext w:val="0"/>
              <w:keepLines w:val="0"/>
              <w:widowControl w:val="0"/>
              <w:rPr>
                <w:rFonts w:cs="Arial"/>
                <w:szCs w:val="18"/>
              </w:rPr>
            </w:pPr>
            <w:r w:rsidRPr="00DA11D0">
              <w:rPr>
                <w:rFonts w:cs="Arial"/>
                <w:szCs w:val="18"/>
              </w:rPr>
              <w:t>YES</w:t>
            </w:r>
          </w:p>
        </w:tc>
        <w:tc>
          <w:tcPr>
            <w:tcW w:w="1080" w:type="dxa"/>
          </w:tcPr>
          <w:p w14:paraId="1231627F"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100D72B9" w14:textId="77777777" w:rsidTr="000169F3">
        <w:tc>
          <w:tcPr>
            <w:tcW w:w="2160" w:type="dxa"/>
          </w:tcPr>
          <w:p w14:paraId="06BE4306" w14:textId="77777777" w:rsidR="00FF478F" w:rsidRPr="00DA11D0" w:rsidRDefault="00FF478F" w:rsidP="000169F3">
            <w:pPr>
              <w:pStyle w:val="TAL"/>
              <w:keepNext w:val="0"/>
              <w:keepLines w:val="0"/>
              <w:widowControl w:val="0"/>
              <w:ind w:left="102"/>
              <w:rPr>
                <w:rFonts w:cs="Arial"/>
                <w:szCs w:val="18"/>
                <w:lang w:eastAsia="zh-CN"/>
              </w:rPr>
            </w:pPr>
            <w:r w:rsidRPr="00DA11D0">
              <w:rPr>
                <w:b/>
                <w:bCs/>
              </w:rPr>
              <w:t>&gt;Multicast MRB to Be Setup Item IEs</w:t>
            </w:r>
          </w:p>
        </w:tc>
        <w:tc>
          <w:tcPr>
            <w:tcW w:w="1080" w:type="dxa"/>
          </w:tcPr>
          <w:p w14:paraId="4C1DE604" w14:textId="77777777" w:rsidR="00FF478F" w:rsidRPr="00DA11D0" w:rsidRDefault="00FF478F" w:rsidP="000169F3">
            <w:pPr>
              <w:pStyle w:val="TAL"/>
              <w:keepNext w:val="0"/>
              <w:keepLines w:val="0"/>
              <w:widowControl w:val="0"/>
              <w:rPr>
                <w:rFonts w:cs="Arial"/>
                <w:szCs w:val="18"/>
                <w:lang w:eastAsia="zh-CN"/>
              </w:rPr>
            </w:pPr>
          </w:p>
        </w:tc>
        <w:tc>
          <w:tcPr>
            <w:tcW w:w="1080" w:type="dxa"/>
          </w:tcPr>
          <w:p w14:paraId="320E0112" w14:textId="77777777" w:rsidR="00FF478F" w:rsidRPr="00DA11D0" w:rsidRDefault="00FF478F"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5E4BCC4E" w14:textId="77777777" w:rsidR="00FF478F" w:rsidRPr="00DA11D0" w:rsidRDefault="00FF478F" w:rsidP="000169F3">
            <w:pPr>
              <w:pStyle w:val="TAL"/>
              <w:keepNext w:val="0"/>
              <w:keepLines w:val="0"/>
              <w:widowControl w:val="0"/>
              <w:rPr>
                <w:rFonts w:cs="Arial"/>
                <w:szCs w:val="18"/>
              </w:rPr>
            </w:pPr>
          </w:p>
        </w:tc>
        <w:tc>
          <w:tcPr>
            <w:tcW w:w="1728" w:type="dxa"/>
          </w:tcPr>
          <w:p w14:paraId="1CE9B217" w14:textId="77777777" w:rsidR="00FF478F" w:rsidRPr="00DA11D0" w:rsidRDefault="00FF478F" w:rsidP="000169F3">
            <w:pPr>
              <w:pStyle w:val="TAL"/>
              <w:keepNext w:val="0"/>
              <w:keepLines w:val="0"/>
              <w:widowControl w:val="0"/>
              <w:rPr>
                <w:rFonts w:cs="Arial"/>
                <w:szCs w:val="18"/>
              </w:rPr>
            </w:pPr>
          </w:p>
        </w:tc>
        <w:tc>
          <w:tcPr>
            <w:tcW w:w="1080" w:type="dxa"/>
          </w:tcPr>
          <w:p w14:paraId="4C61E975" w14:textId="77777777" w:rsidR="00FF478F" w:rsidRPr="00DA11D0" w:rsidRDefault="00FF478F" w:rsidP="000169F3">
            <w:pPr>
              <w:pStyle w:val="TAC"/>
              <w:keepNext w:val="0"/>
              <w:keepLines w:val="0"/>
              <w:widowControl w:val="0"/>
              <w:rPr>
                <w:rFonts w:cs="Arial"/>
                <w:szCs w:val="18"/>
              </w:rPr>
            </w:pPr>
            <w:r w:rsidRPr="00DA11D0">
              <w:rPr>
                <w:rFonts w:cs="Arial"/>
                <w:szCs w:val="18"/>
              </w:rPr>
              <w:t>EACH</w:t>
            </w:r>
          </w:p>
        </w:tc>
        <w:tc>
          <w:tcPr>
            <w:tcW w:w="1080" w:type="dxa"/>
          </w:tcPr>
          <w:p w14:paraId="634603D2"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597FE335" w14:textId="77777777" w:rsidTr="000169F3">
        <w:tc>
          <w:tcPr>
            <w:tcW w:w="2160" w:type="dxa"/>
          </w:tcPr>
          <w:p w14:paraId="6EF6D81B" w14:textId="77777777" w:rsidR="00FF478F" w:rsidRPr="00DA11D0" w:rsidRDefault="00FF478F" w:rsidP="000169F3">
            <w:pPr>
              <w:pStyle w:val="TAL"/>
              <w:keepNext w:val="0"/>
              <w:keepLines w:val="0"/>
              <w:widowControl w:val="0"/>
              <w:ind w:left="198"/>
            </w:pPr>
            <w:r w:rsidRPr="00DA11D0">
              <w:t>&gt;&gt;MRB ID</w:t>
            </w:r>
          </w:p>
        </w:tc>
        <w:tc>
          <w:tcPr>
            <w:tcW w:w="1080" w:type="dxa"/>
          </w:tcPr>
          <w:p w14:paraId="0ECD66CB" w14:textId="77777777" w:rsidR="00FF478F" w:rsidRPr="00DA11D0" w:rsidRDefault="00FF478F" w:rsidP="000169F3">
            <w:pPr>
              <w:pStyle w:val="TAL"/>
              <w:keepNext w:val="0"/>
              <w:keepLines w:val="0"/>
              <w:widowControl w:val="0"/>
              <w:rPr>
                <w:rFonts w:cs="Arial"/>
                <w:szCs w:val="18"/>
                <w:lang w:eastAsia="zh-CN"/>
              </w:rPr>
            </w:pPr>
            <w:r w:rsidRPr="00DA11D0">
              <w:rPr>
                <w:rFonts w:cs="Arial"/>
                <w:szCs w:val="18"/>
              </w:rPr>
              <w:t>M</w:t>
            </w:r>
          </w:p>
        </w:tc>
        <w:tc>
          <w:tcPr>
            <w:tcW w:w="1080" w:type="dxa"/>
          </w:tcPr>
          <w:p w14:paraId="78ED2B45" w14:textId="77777777" w:rsidR="00FF478F" w:rsidRPr="00DA11D0" w:rsidRDefault="00FF478F" w:rsidP="000169F3">
            <w:pPr>
              <w:pStyle w:val="TAL"/>
              <w:keepNext w:val="0"/>
              <w:keepLines w:val="0"/>
              <w:widowControl w:val="0"/>
              <w:rPr>
                <w:rFonts w:cs="Arial"/>
                <w:i/>
                <w:szCs w:val="18"/>
              </w:rPr>
            </w:pPr>
          </w:p>
        </w:tc>
        <w:tc>
          <w:tcPr>
            <w:tcW w:w="1512" w:type="dxa"/>
          </w:tcPr>
          <w:p w14:paraId="3DA1F8BE" w14:textId="77777777" w:rsidR="00FF478F" w:rsidRPr="00DA11D0" w:rsidRDefault="00FF478F" w:rsidP="000169F3">
            <w:pPr>
              <w:pStyle w:val="TAL"/>
              <w:keepNext w:val="0"/>
              <w:keepLines w:val="0"/>
              <w:widowControl w:val="0"/>
              <w:rPr>
                <w:rFonts w:cs="Arial"/>
                <w:szCs w:val="18"/>
              </w:rPr>
            </w:pPr>
            <w:r w:rsidRPr="00482F25">
              <w:rPr>
                <w:rFonts w:cs="Arial"/>
                <w:szCs w:val="18"/>
              </w:rPr>
              <w:t>9.3.1.224</w:t>
            </w:r>
          </w:p>
        </w:tc>
        <w:tc>
          <w:tcPr>
            <w:tcW w:w="1728" w:type="dxa"/>
          </w:tcPr>
          <w:p w14:paraId="09D06279" w14:textId="77777777" w:rsidR="00FF478F" w:rsidRPr="00DA11D0" w:rsidRDefault="00FF478F" w:rsidP="000169F3">
            <w:pPr>
              <w:pStyle w:val="TAL"/>
              <w:keepNext w:val="0"/>
              <w:keepLines w:val="0"/>
              <w:widowControl w:val="0"/>
              <w:rPr>
                <w:rFonts w:cs="Arial"/>
                <w:szCs w:val="18"/>
              </w:rPr>
            </w:pPr>
          </w:p>
        </w:tc>
        <w:tc>
          <w:tcPr>
            <w:tcW w:w="1080" w:type="dxa"/>
          </w:tcPr>
          <w:p w14:paraId="1A5E8072" w14:textId="77777777" w:rsidR="00FF478F" w:rsidRPr="00DA11D0" w:rsidRDefault="00FF478F" w:rsidP="000169F3">
            <w:pPr>
              <w:pStyle w:val="TAC"/>
              <w:keepNext w:val="0"/>
              <w:keepLines w:val="0"/>
              <w:widowControl w:val="0"/>
              <w:rPr>
                <w:rFonts w:cs="Arial"/>
                <w:szCs w:val="18"/>
              </w:rPr>
            </w:pPr>
            <w:r w:rsidRPr="00DA11D0">
              <w:rPr>
                <w:rFonts w:cs="Arial"/>
                <w:szCs w:val="18"/>
              </w:rPr>
              <w:t>-</w:t>
            </w:r>
          </w:p>
        </w:tc>
        <w:tc>
          <w:tcPr>
            <w:tcW w:w="1080" w:type="dxa"/>
          </w:tcPr>
          <w:p w14:paraId="367249A4" w14:textId="77777777" w:rsidR="00FF478F" w:rsidRPr="00DA11D0" w:rsidRDefault="00FF478F" w:rsidP="000169F3">
            <w:pPr>
              <w:pStyle w:val="TAC"/>
              <w:keepNext w:val="0"/>
              <w:keepLines w:val="0"/>
              <w:widowControl w:val="0"/>
              <w:rPr>
                <w:rFonts w:cs="Arial"/>
                <w:szCs w:val="18"/>
              </w:rPr>
            </w:pPr>
          </w:p>
        </w:tc>
      </w:tr>
      <w:tr w:rsidR="00FF478F" w:rsidRPr="00DA11D0" w14:paraId="7B67265B" w14:textId="77777777" w:rsidTr="000169F3">
        <w:tc>
          <w:tcPr>
            <w:tcW w:w="2160" w:type="dxa"/>
          </w:tcPr>
          <w:p w14:paraId="1A3C3ECC" w14:textId="77777777" w:rsidR="00FF478F" w:rsidRPr="00DA11D0" w:rsidRDefault="00FF478F" w:rsidP="000169F3">
            <w:pPr>
              <w:pStyle w:val="TAL"/>
              <w:keepNext w:val="0"/>
              <w:keepLines w:val="0"/>
              <w:widowControl w:val="0"/>
              <w:ind w:left="198"/>
            </w:pPr>
            <w:r w:rsidRPr="00DA11D0">
              <w:t>&gt;&gt;MRB QoS Information</w:t>
            </w:r>
          </w:p>
        </w:tc>
        <w:tc>
          <w:tcPr>
            <w:tcW w:w="1080" w:type="dxa"/>
          </w:tcPr>
          <w:p w14:paraId="1441EA15" w14:textId="77777777" w:rsidR="00FF478F" w:rsidRPr="00DA11D0" w:rsidRDefault="00FF478F" w:rsidP="000169F3">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3FBDF687" w14:textId="77777777" w:rsidR="00FF478F" w:rsidRPr="00DA11D0" w:rsidRDefault="00FF478F" w:rsidP="000169F3">
            <w:pPr>
              <w:pStyle w:val="TAL"/>
              <w:keepNext w:val="0"/>
              <w:keepLines w:val="0"/>
              <w:widowControl w:val="0"/>
              <w:rPr>
                <w:rFonts w:cs="Arial"/>
                <w:i/>
                <w:szCs w:val="18"/>
              </w:rPr>
            </w:pPr>
          </w:p>
        </w:tc>
        <w:tc>
          <w:tcPr>
            <w:tcW w:w="1512" w:type="dxa"/>
          </w:tcPr>
          <w:p w14:paraId="75A77D25" w14:textId="77777777" w:rsidR="00FF478F" w:rsidRDefault="00FF478F" w:rsidP="000169F3">
            <w:pPr>
              <w:pStyle w:val="TAL"/>
              <w:keepNext w:val="0"/>
              <w:keepLines w:val="0"/>
              <w:widowControl w:val="0"/>
              <w:rPr>
                <w:rFonts w:cs="Arial"/>
                <w:szCs w:val="18"/>
              </w:rPr>
            </w:pPr>
            <w:r>
              <w:rPr>
                <w:rFonts w:cs="Arial"/>
                <w:szCs w:val="18"/>
              </w:rPr>
              <w:t>QoS Flow Level QoS Parameters</w:t>
            </w:r>
          </w:p>
          <w:p w14:paraId="3578E80F" w14:textId="77777777" w:rsidR="00FF478F" w:rsidRPr="00DA11D0" w:rsidRDefault="00FF478F" w:rsidP="000169F3">
            <w:pPr>
              <w:pStyle w:val="TAL"/>
              <w:keepNext w:val="0"/>
              <w:keepLines w:val="0"/>
              <w:widowControl w:val="0"/>
              <w:rPr>
                <w:rFonts w:cs="Arial"/>
                <w:szCs w:val="18"/>
              </w:rPr>
            </w:pPr>
            <w:r w:rsidRPr="00DA11D0">
              <w:rPr>
                <w:rFonts w:cs="Arial"/>
                <w:szCs w:val="18"/>
              </w:rPr>
              <w:t>9.3.1.45</w:t>
            </w:r>
          </w:p>
        </w:tc>
        <w:tc>
          <w:tcPr>
            <w:tcW w:w="1728" w:type="dxa"/>
          </w:tcPr>
          <w:p w14:paraId="7A6B4569" w14:textId="77777777" w:rsidR="00FF478F" w:rsidRPr="00DA11D0" w:rsidRDefault="00FF478F" w:rsidP="000169F3">
            <w:pPr>
              <w:pStyle w:val="TAL"/>
              <w:keepNext w:val="0"/>
              <w:keepLines w:val="0"/>
              <w:widowControl w:val="0"/>
              <w:rPr>
                <w:rFonts w:cs="Arial"/>
                <w:szCs w:val="18"/>
              </w:rPr>
            </w:pPr>
          </w:p>
        </w:tc>
        <w:tc>
          <w:tcPr>
            <w:tcW w:w="1080" w:type="dxa"/>
          </w:tcPr>
          <w:p w14:paraId="0052D5AB" w14:textId="77777777" w:rsidR="00FF478F" w:rsidRPr="00DA11D0" w:rsidRDefault="00FF478F" w:rsidP="000169F3">
            <w:pPr>
              <w:pStyle w:val="TAC"/>
              <w:keepNext w:val="0"/>
              <w:keepLines w:val="0"/>
              <w:widowControl w:val="0"/>
              <w:rPr>
                <w:rFonts w:cs="Arial"/>
                <w:szCs w:val="18"/>
              </w:rPr>
            </w:pPr>
            <w:r w:rsidRPr="00DA11D0">
              <w:rPr>
                <w:rFonts w:cs="Arial"/>
                <w:szCs w:val="18"/>
              </w:rPr>
              <w:t>-</w:t>
            </w:r>
          </w:p>
        </w:tc>
        <w:tc>
          <w:tcPr>
            <w:tcW w:w="1080" w:type="dxa"/>
          </w:tcPr>
          <w:p w14:paraId="04DBB2CD" w14:textId="77777777" w:rsidR="00FF478F" w:rsidRPr="00DA11D0" w:rsidRDefault="00FF478F" w:rsidP="000169F3">
            <w:pPr>
              <w:pStyle w:val="TAC"/>
              <w:keepNext w:val="0"/>
              <w:keepLines w:val="0"/>
              <w:widowControl w:val="0"/>
              <w:rPr>
                <w:rFonts w:cs="Arial"/>
                <w:szCs w:val="18"/>
              </w:rPr>
            </w:pPr>
          </w:p>
        </w:tc>
      </w:tr>
      <w:tr w:rsidR="00FF478F" w:rsidRPr="00DA11D0" w14:paraId="15E00502" w14:textId="77777777" w:rsidTr="000169F3">
        <w:tc>
          <w:tcPr>
            <w:tcW w:w="2160" w:type="dxa"/>
          </w:tcPr>
          <w:p w14:paraId="3F376F00" w14:textId="77777777" w:rsidR="00FF478F" w:rsidRPr="00DA11D0" w:rsidRDefault="00FF478F" w:rsidP="000169F3">
            <w:pPr>
              <w:pStyle w:val="TAL"/>
              <w:keepNext w:val="0"/>
              <w:keepLines w:val="0"/>
              <w:widowControl w:val="0"/>
              <w:ind w:left="198"/>
              <w:rPr>
                <w:b/>
              </w:rPr>
            </w:pPr>
            <w:r w:rsidRPr="00DA11D0">
              <w:rPr>
                <w:b/>
              </w:rPr>
              <w:t>&gt;&gt;MBS QoS Flows Mapped to MRB Item</w:t>
            </w:r>
          </w:p>
        </w:tc>
        <w:tc>
          <w:tcPr>
            <w:tcW w:w="1080" w:type="dxa"/>
          </w:tcPr>
          <w:p w14:paraId="4CAA22F3" w14:textId="77777777" w:rsidR="00FF478F" w:rsidRPr="00DA11D0" w:rsidRDefault="00FF478F" w:rsidP="000169F3">
            <w:pPr>
              <w:pStyle w:val="TAL"/>
              <w:keepNext w:val="0"/>
              <w:keepLines w:val="0"/>
              <w:widowControl w:val="0"/>
              <w:rPr>
                <w:rFonts w:eastAsia="MS Mincho" w:cs="Arial"/>
                <w:szCs w:val="18"/>
              </w:rPr>
            </w:pPr>
          </w:p>
        </w:tc>
        <w:tc>
          <w:tcPr>
            <w:tcW w:w="1080" w:type="dxa"/>
          </w:tcPr>
          <w:p w14:paraId="360B96D9" w14:textId="77777777" w:rsidR="00FF478F" w:rsidRPr="00DA11D0" w:rsidRDefault="00FF478F"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512" w:type="dxa"/>
          </w:tcPr>
          <w:p w14:paraId="75A6E31D" w14:textId="77777777" w:rsidR="00FF478F" w:rsidRPr="00DA11D0" w:rsidRDefault="00FF478F" w:rsidP="000169F3">
            <w:pPr>
              <w:pStyle w:val="TAL"/>
              <w:keepNext w:val="0"/>
              <w:keepLines w:val="0"/>
              <w:widowControl w:val="0"/>
              <w:rPr>
                <w:rFonts w:cs="Arial"/>
                <w:szCs w:val="18"/>
              </w:rPr>
            </w:pPr>
          </w:p>
        </w:tc>
        <w:tc>
          <w:tcPr>
            <w:tcW w:w="1728" w:type="dxa"/>
          </w:tcPr>
          <w:p w14:paraId="1E63B909" w14:textId="77777777" w:rsidR="00FF478F" w:rsidRPr="00DA11D0" w:rsidRDefault="00FF478F" w:rsidP="000169F3">
            <w:pPr>
              <w:pStyle w:val="TAL"/>
              <w:keepNext w:val="0"/>
              <w:keepLines w:val="0"/>
              <w:widowControl w:val="0"/>
              <w:rPr>
                <w:rFonts w:cs="Arial"/>
                <w:szCs w:val="18"/>
              </w:rPr>
            </w:pPr>
          </w:p>
        </w:tc>
        <w:tc>
          <w:tcPr>
            <w:tcW w:w="1080" w:type="dxa"/>
          </w:tcPr>
          <w:p w14:paraId="72BE5E84" w14:textId="77777777" w:rsidR="00FF478F" w:rsidRPr="00DA11D0" w:rsidRDefault="00FF478F"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0C3CDC67" w14:textId="77777777" w:rsidR="00FF478F" w:rsidRPr="00DA11D0" w:rsidRDefault="00FF478F" w:rsidP="000169F3">
            <w:pPr>
              <w:pStyle w:val="TAC"/>
              <w:keepNext w:val="0"/>
              <w:keepLines w:val="0"/>
              <w:widowControl w:val="0"/>
              <w:rPr>
                <w:rFonts w:cs="Arial"/>
                <w:szCs w:val="18"/>
              </w:rPr>
            </w:pPr>
          </w:p>
        </w:tc>
      </w:tr>
      <w:tr w:rsidR="00FF478F" w:rsidRPr="00DA11D0" w14:paraId="71C8B0E9" w14:textId="77777777" w:rsidTr="000169F3">
        <w:tc>
          <w:tcPr>
            <w:tcW w:w="2160" w:type="dxa"/>
          </w:tcPr>
          <w:p w14:paraId="4E2CC9EF" w14:textId="77777777" w:rsidR="00FF478F" w:rsidRPr="00DA11D0" w:rsidRDefault="00FF478F" w:rsidP="000169F3">
            <w:pPr>
              <w:pStyle w:val="TAL"/>
              <w:keepNext w:val="0"/>
              <w:keepLines w:val="0"/>
              <w:widowControl w:val="0"/>
              <w:ind w:left="300"/>
            </w:pPr>
            <w:r w:rsidRPr="00DA11D0">
              <w:t>&gt;&gt;&gt;MBS QoS Flow Identifier</w:t>
            </w:r>
          </w:p>
        </w:tc>
        <w:tc>
          <w:tcPr>
            <w:tcW w:w="1080" w:type="dxa"/>
          </w:tcPr>
          <w:p w14:paraId="274BB61C" w14:textId="77777777" w:rsidR="00FF478F" w:rsidRPr="00DA11D0" w:rsidRDefault="00FF478F" w:rsidP="000169F3">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1E96134F" w14:textId="77777777" w:rsidR="00FF478F" w:rsidRPr="00DA11D0" w:rsidRDefault="00FF478F" w:rsidP="000169F3">
            <w:pPr>
              <w:pStyle w:val="TAL"/>
              <w:keepNext w:val="0"/>
              <w:keepLines w:val="0"/>
              <w:widowControl w:val="0"/>
              <w:rPr>
                <w:rFonts w:cs="Arial"/>
                <w:i/>
                <w:szCs w:val="18"/>
              </w:rPr>
            </w:pPr>
          </w:p>
        </w:tc>
        <w:tc>
          <w:tcPr>
            <w:tcW w:w="1512" w:type="dxa"/>
          </w:tcPr>
          <w:p w14:paraId="7E6F8DF2" w14:textId="77777777" w:rsidR="00FF478F" w:rsidRPr="00DA11D0" w:rsidRDefault="00FF478F" w:rsidP="000169F3">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18A56B5C" w14:textId="77777777" w:rsidR="00FF478F" w:rsidRPr="00DA11D0" w:rsidRDefault="00FF478F" w:rsidP="000169F3">
            <w:pPr>
              <w:pStyle w:val="TAL"/>
              <w:keepNext w:val="0"/>
              <w:keepLines w:val="0"/>
              <w:widowControl w:val="0"/>
              <w:rPr>
                <w:rFonts w:cs="Arial"/>
                <w:szCs w:val="18"/>
              </w:rPr>
            </w:pPr>
          </w:p>
        </w:tc>
        <w:tc>
          <w:tcPr>
            <w:tcW w:w="1080" w:type="dxa"/>
          </w:tcPr>
          <w:p w14:paraId="1D14785F" w14:textId="77777777" w:rsidR="00FF478F" w:rsidRPr="00DA11D0" w:rsidRDefault="00FF478F" w:rsidP="000169F3">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355AA715" w14:textId="77777777" w:rsidR="00FF478F" w:rsidRPr="00DA11D0" w:rsidRDefault="00FF478F" w:rsidP="000169F3">
            <w:pPr>
              <w:pStyle w:val="TAC"/>
              <w:keepNext w:val="0"/>
              <w:keepLines w:val="0"/>
              <w:widowControl w:val="0"/>
              <w:rPr>
                <w:rFonts w:cs="Arial"/>
                <w:szCs w:val="18"/>
              </w:rPr>
            </w:pPr>
          </w:p>
        </w:tc>
      </w:tr>
      <w:tr w:rsidR="00FF478F" w:rsidRPr="00DA11D0" w14:paraId="534F8227" w14:textId="77777777" w:rsidTr="000169F3">
        <w:tc>
          <w:tcPr>
            <w:tcW w:w="2160" w:type="dxa"/>
          </w:tcPr>
          <w:p w14:paraId="3B37C425" w14:textId="77777777" w:rsidR="00FF478F" w:rsidRPr="00DA11D0" w:rsidRDefault="00FF478F" w:rsidP="000169F3">
            <w:pPr>
              <w:pStyle w:val="TAL"/>
              <w:keepNext w:val="0"/>
              <w:keepLines w:val="0"/>
              <w:widowControl w:val="0"/>
              <w:ind w:left="300"/>
            </w:pPr>
            <w:r w:rsidRPr="00DA11D0">
              <w:t>&gt;&gt;&gt;MBS QoS Flow Level QoS Parameters</w:t>
            </w:r>
          </w:p>
        </w:tc>
        <w:tc>
          <w:tcPr>
            <w:tcW w:w="1080" w:type="dxa"/>
          </w:tcPr>
          <w:p w14:paraId="656C8FB0" w14:textId="77777777" w:rsidR="00FF478F" w:rsidRPr="00DA11D0" w:rsidRDefault="00FF478F" w:rsidP="000169F3">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10D14163" w14:textId="77777777" w:rsidR="00FF478F" w:rsidRPr="00DA11D0" w:rsidRDefault="00FF478F" w:rsidP="000169F3">
            <w:pPr>
              <w:pStyle w:val="TAL"/>
              <w:keepNext w:val="0"/>
              <w:keepLines w:val="0"/>
              <w:widowControl w:val="0"/>
              <w:rPr>
                <w:rFonts w:cs="Arial"/>
                <w:i/>
                <w:szCs w:val="18"/>
              </w:rPr>
            </w:pPr>
          </w:p>
        </w:tc>
        <w:tc>
          <w:tcPr>
            <w:tcW w:w="1512" w:type="dxa"/>
          </w:tcPr>
          <w:p w14:paraId="46C61C66" w14:textId="77777777" w:rsidR="00FF478F" w:rsidRDefault="00FF478F" w:rsidP="000169F3">
            <w:pPr>
              <w:pStyle w:val="TAL"/>
              <w:keepNext w:val="0"/>
              <w:keepLines w:val="0"/>
              <w:widowControl w:val="0"/>
              <w:rPr>
                <w:rFonts w:cs="Arial"/>
                <w:szCs w:val="18"/>
              </w:rPr>
            </w:pPr>
            <w:r>
              <w:rPr>
                <w:rFonts w:cs="Arial"/>
                <w:szCs w:val="18"/>
              </w:rPr>
              <w:t>QoS Flow Level QoS Parameters</w:t>
            </w:r>
          </w:p>
          <w:p w14:paraId="393C600E" w14:textId="77777777" w:rsidR="00FF478F" w:rsidRPr="00DA11D0" w:rsidRDefault="00FF478F" w:rsidP="000169F3">
            <w:pPr>
              <w:pStyle w:val="TAL"/>
              <w:keepNext w:val="0"/>
              <w:keepLines w:val="0"/>
              <w:widowControl w:val="0"/>
              <w:rPr>
                <w:rFonts w:cs="Arial"/>
                <w:szCs w:val="18"/>
              </w:rPr>
            </w:pPr>
            <w:r w:rsidRPr="00DA11D0">
              <w:rPr>
                <w:rFonts w:cs="Arial"/>
                <w:szCs w:val="18"/>
              </w:rPr>
              <w:t>9.3.1.45</w:t>
            </w:r>
          </w:p>
        </w:tc>
        <w:tc>
          <w:tcPr>
            <w:tcW w:w="1728" w:type="dxa"/>
          </w:tcPr>
          <w:p w14:paraId="5C3DBB3F" w14:textId="77777777" w:rsidR="00FF478F" w:rsidRPr="00DA11D0" w:rsidRDefault="00FF478F" w:rsidP="000169F3">
            <w:pPr>
              <w:pStyle w:val="TAL"/>
              <w:keepNext w:val="0"/>
              <w:keepLines w:val="0"/>
              <w:widowControl w:val="0"/>
              <w:rPr>
                <w:rFonts w:cs="Arial"/>
                <w:szCs w:val="18"/>
              </w:rPr>
            </w:pPr>
          </w:p>
        </w:tc>
        <w:tc>
          <w:tcPr>
            <w:tcW w:w="1080" w:type="dxa"/>
          </w:tcPr>
          <w:p w14:paraId="474548A3" w14:textId="77777777" w:rsidR="00FF478F" w:rsidRPr="00DA11D0" w:rsidRDefault="00FF478F"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48006C82" w14:textId="77777777" w:rsidR="00FF478F" w:rsidRPr="00DA11D0" w:rsidRDefault="00FF478F" w:rsidP="000169F3">
            <w:pPr>
              <w:pStyle w:val="TAC"/>
              <w:keepNext w:val="0"/>
              <w:keepLines w:val="0"/>
              <w:widowControl w:val="0"/>
              <w:rPr>
                <w:rFonts w:cs="Arial"/>
                <w:szCs w:val="18"/>
              </w:rPr>
            </w:pPr>
          </w:p>
        </w:tc>
      </w:tr>
      <w:tr w:rsidR="00FF478F" w:rsidRPr="00DA11D0" w14:paraId="032DB65A" w14:textId="77777777" w:rsidTr="000169F3">
        <w:tc>
          <w:tcPr>
            <w:tcW w:w="2160" w:type="dxa"/>
          </w:tcPr>
          <w:p w14:paraId="2C410496" w14:textId="77777777" w:rsidR="00FF478F" w:rsidRPr="00DA11D0" w:rsidRDefault="00FF478F" w:rsidP="000169F3">
            <w:pPr>
              <w:pStyle w:val="TAL"/>
              <w:keepNext w:val="0"/>
              <w:keepLines w:val="0"/>
              <w:widowControl w:val="0"/>
              <w:ind w:left="198"/>
            </w:pPr>
            <w:r>
              <w:t>&gt;&gt;DL PDCP SN Length</w:t>
            </w:r>
          </w:p>
        </w:tc>
        <w:tc>
          <w:tcPr>
            <w:tcW w:w="1080" w:type="dxa"/>
          </w:tcPr>
          <w:p w14:paraId="5559AFFB" w14:textId="77777777" w:rsidR="00FF478F" w:rsidRPr="00DA11D0" w:rsidRDefault="00FF478F" w:rsidP="000169F3">
            <w:pPr>
              <w:pStyle w:val="TAL"/>
              <w:keepNext w:val="0"/>
              <w:keepLines w:val="0"/>
              <w:widowControl w:val="0"/>
              <w:rPr>
                <w:rFonts w:eastAsia="MS Mincho" w:cs="Arial"/>
                <w:szCs w:val="18"/>
              </w:rPr>
            </w:pPr>
            <w:r>
              <w:rPr>
                <w:rFonts w:eastAsia="MS Mincho" w:cs="Arial"/>
                <w:szCs w:val="18"/>
              </w:rPr>
              <w:t>M</w:t>
            </w:r>
          </w:p>
        </w:tc>
        <w:tc>
          <w:tcPr>
            <w:tcW w:w="1080" w:type="dxa"/>
          </w:tcPr>
          <w:p w14:paraId="6CC10094" w14:textId="77777777" w:rsidR="00FF478F" w:rsidRPr="00DA11D0" w:rsidRDefault="00FF478F" w:rsidP="000169F3">
            <w:pPr>
              <w:pStyle w:val="TAL"/>
              <w:keepNext w:val="0"/>
              <w:keepLines w:val="0"/>
              <w:widowControl w:val="0"/>
              <w:rPr>
                <w:rFonts w:cs="Arial"/>
                <w:i/>
                <w:szCs w:val="18"/>
              </w:rPr>
            </w:pPr>
          </w:p>
        </w:tc>
        <w:tc>
          <w:tcPr>
            <w:tcW w:w="1512" w:type="dxa"/>
          </w:tcPr>
          <w:p w14:paraId="43402A26" w14:textId="77777777" w:rsidR="00FF478F" w:rsidRPr="00DA11D0" w:rsidRDefault="00FF478F" w:rsidP="000169F3">
            <w:pPr>
              <w:pStyle w:val="TAL"/>
              <w:keepNext w:val="0"/>
              <w:keepLines w:val="0"/>
              <w:widowControl w:val="0"/>
              <w:rPr>
                <w:rFonts w:cs="Arial"/>
                <w:szCs w:val="18"/>
              </w:rPr>
            </w:pPr>
            <w:r w:rsidRPr="00EA5FA7">
              <w:rPr>
                <w:rFonts w:cs="Arial"/>
                <w:szCs w:val="18"/>
              </w:rPr>
              <w:t>ENUMERATED (12bits, 18bits, ...)</w:t>
            </w:r>
          </w:p>
        </w:tc>
        <w:tc>
          <w:tcPr>
            <w:tcW w:w="1728" w:type="dxa"/>
          </w:tcPr>
          <w:p w14:paraId="0F9DBB5D" w14:textId="77777777" w:rsidR="00FF478F" w:rsidRPr="00DA11D0" w:rsidRDefault="00FF478F" w:rsidP="000169F3">
            <w:pPr>
              <w:pStyle w:val="TAL"/>
              <w:keepNext w:val="0"/>
              <w:keepLines w:val="0"/>
              <w:widowControl w:val="0"/>
              <w:rPr>
                <w:rFonts w:cs="Arial"/>
                <w:szCs w:val="18"/>
              </w:rPr>
            </w:pPr>
          </w:p>
        </w:tc>
        <w:tc>
          <w:tcPr>
            <w:tcW w:w="1080" w:type="dxa"/>
          </w:tcPr>
          <w:p w14:paraId="3129A42C" w14:textId="77777777" w:rsidR="00FF478F" w:rsidRPr="00DA11D0" w:rsidRDefault="00FF478F" w:rsidP="000169F3">
            <w:pPr>
              <w:pStyle w:val="TAC"/>
              <w:keepNext w:val="0"/>
              <w:keepLines w:val="0"/>
              <w:widowControl w:val="0"/>
              <w:rPr>
                <w:rFonts w:cs="Arial"/>
                <w:szCs w:val="18"/>
                <w:lang w:eastAsia="ja-JP"/>
              </w:rPr>
            </w:pPr>
            <w:r>
              <w:rPr>
                <w:rFonts w:cs="Arial"/>
                <w:szCs w:val="18"/>
                <w:lang w:eastAsia="ja-JP"/>
              </w:rPr>
              <w:t>-</w:t>
            </w:r>
          </w:p>
        </w:tc>
        <w:tc>
          <w:tcPr>
            <w:tcW w:w="1080" w:type="dxa"/>
          </w:tcPr>
          <w:p w14:paraId="258BE71B" w14:textId="77777777" w:rsidR="00FF478F" w:rsidRPr="00DA11D0" w:rsidRDefault="00FF478F" w:rsidP="000169F3">
            <w:pPr>
              <w:pStyle w:val="TAC"/>
              <w:keepNext w:val="0"/>
              <w:keepLines w:val="0"/>
              <w:widowControl w:val="0"/>
              <w:rPr>
                <w:rFonts w:cs="Arial"/>
                <w:szCs w:val="18"/>
              </w:rPr>
            </w:pPr>
          </w:p>
        </w:tc>
      </w:tr>
      <w:tr w:rsidR="00FF478F" w:rsidRPr="00DA11D0" w14:paraId="5CA36D23" w14:textId="77777777" w:rsidTr="000169F3">
        <w:tc>
          <w:tcPr>
            <w:tcW w:w="2160" w:type="dxa"/>
          </w:tcPr>
          <w:p w14:paraId="0BB94F60" w14:textId="77777777" w:rsidR="00FF478F" w:rsidRPr="00DA11D0" w:rsidRDefault="00FF478F" w:rsidP="000169F3">
            <w:pPr>
              <w:pStyle w:val="TAL"/>
              <w:keepNext w:val="0"/>
              <w:keepLines w:val="0"/>
              <w:widowControl w:val="0"/>
              <w:rPr>
                <w:rFonts w:cs="Arial"/>
                <w:szCs w:val="18"/>
                <w:lang w:eastAsia="zh-CN"/>
              </w:rPr>
            </w:pPr>
            <w:r w:rsidRPr="00DA11D0">
              <w:rPr>
                <w:rFonts w:cs="Arial"/>
                <w:b/>
                <w:szCs w:val="18"/>
              </w:rPr>
              <w:t>Multicast MRB To Be Modified List</w:t>
            </w:r>
          </w:p>
        </w:tc>
        <w:tc>
          <w:tcPr>
            <w:tcW w:w="1080" w:type="dxa"/>
          </w:tcPr>
          <w:p w14:paraId="5F26BD96" w14:textId="77777777" w:rsidR="00FF478F" w:rsidRPr="00DA11D0" w:rsidRDefault="00FF478F" w:rsidP="000169F3">
            <w:pPr>
              <w:pStyle w:val="TAL"/>
              <w:keepNext w:val="0"/>
              <w:keepLines w:val="0"/>
              <w:widowControl w:val="0"/>
              <w:rPr>
                <w:rFonts w:cs="Arial"/>
                <w:szCs w:val="18"/>
                <w:lang w:eastAsia="zh-CN"/>
              </w:rPr>
            </w:pPr>
          </w:p>
        </w:tc>
        <w:tc>
          <w:tcPr>
            <w:tcW w:w="1080" w:type="dxa"/>
          </w:tcPr>
          <w:p w14:paraId="6C441EAA" w14:textId="77777777" w:rsidR="00FF478F" w:rsidRPr="00DA11D0" w:rsidRDefault="00FF478F" w:rsidP="000169F3">
            <w:pPr>
              <w:pStyle w:val="TAL"/>
              <w:keepNext w:val="0"/>
              <w:keepLines w:val="0"/>
              <w:widowControl w:val="0"/>
              <w:rPr>
                <w:rFonts w:cs="Arial"/>
                <w:i/>
                <w:szCs w:val="18"/>
              </w:rPr>
            </w:pPr>
            <w:r w:rsidRPr="00DA11D0">
              <w:rPr>
                <w:rFonts w:cs="Arial"/>
                <w:i/>
                <w:szCs w:val="18"/>
              </w:rPr>
              <w:t>0..1</w:t>
            </w:r>
          </w:p>
        </w:tc>
        <w:tc>
          <w:tcPr>
            <w:tcW w:w="1512" w:type="dxa"/>
          </w:tcPr>
          <w:p w14:paraId="0C5941FE" w14:textId="77777777" w:rsidR="00FF478F" w:rsidRPr="00DA11D0" w:rsidRDefault="00FF478F" w:rsidP="000169F3">
            <w:pPr>
              <w:pStyle w:val="TAL"/>
              <w:keepNext w:val="0"/>
              <w:keepLines w:val="0"/>
              <w:widowControl w:val="0"/>
              <w:rPr>
                <w:rFonts w:cs="Arial"/>
                <w:szCs w:val="18"/>
              </w:rPr>
            </w:pPr>
          </w:p>
        </w:tc>
        <w:tc>
          <w:tcPr>
            <w:tcW w:w="1728" w:type="dxa"/>
          </w:tcPr>
          <w:p w14:paraId="574565D8" w14:textId="77777777" w:rsidR="00FF478F" w:rsidRPr="00DA11D0" w:rsidRDefault="00FF478F" w:rsidP="000169F3">
            <w:pPr>
              <w:pStyle w:val="TAL"/>
              <w:keepNext w:val="0"/>
              <w:keepLines w:val="0"/>
              <w:widowControl w:val="0"/>
              <w:rPr>
                <w:rFonts w:cs="Arial"/>
                <w:szCs w:val="18"/>
              </w:rPr>
            </w:pPr>
          </w:p>
        </w:tc>
        <w:tc>
          <w:tcPr>
            <w:tcW w:w="1080" w:type="dxa"/>
          </w:tcPr>
          <w:p w14:paraId="1C60EEA1" w14:textId="77777777" w:rsidR="00FF478F" w:rsidRPr="00DA11D0" w:rsidRDefault="00FF478F" w:rsidP="000169F3">
            <w:pPr>
              <w:pStyle w:val="TAC"/>
              <w:keepNext w:val="0"/>
              <w:keepLines w:val="0"/>
              <w:widowControl w:val="0"/>
              <w:rPr>
                <w:rFonts w:cs="Arial"/>
                <w:szCs w:val="18"/>
              </w:rPr>
            </w:pPr>
            <w:r w:rsidRPr="00DA11D0">
              <w:rPr>
                <w:rFonts w:cs="Arial"/>
                <w:szCs w:val="18"/>
              </w:rPr>
              <w:t>YES</w:t>
            </w:r>
          </w:p>
        </w:tc>
        <w:tc>
          <w:tcPr>
            <w:tcW w:w="1080" w:type="dxa"/>
          </w:tcPr>
          <w:p w14:paraId="4DAF6430"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4B4512B7" w14:textId="77777777" w:rsidTr="000169F3">
        <w:tc>
          <w:tcPr>
            <w:tcW w:w="2160" w:type="dxa"/>
          </w:tcPr>
          <w:p w14:paraId="049EC08B" w14:textId="77777777" w:rsidR="00FF478F" w:rsidRPr="00DA11D0" w:rsidRDefault="00FF478F" w:rsidP="000169F3">
            <w:pPr>
              <w:pStyle w:val="TAL"/>
              <w:keepNext w:val="0"/>
              <w:keepLines w:val="0"/>
              <w:widowControl w:val="0"/>
              <w:ind w:left="102"/>
              <w:rPr>
                <w:rFonts w:cs="Arial"/>
                <w:szCs w:val="18"/>
                <w:lang w:eastAsia="zh-CN"/>
              </w:rPr>
            </w:pPr>
            <w:r w:rsidRPr="00DA11D0">
              <w:rPr>
                <w:b/>
                <w:bCs/>
              </w:rPr>
              <w:t>&gt;Multicast MRB to Be Modified Item IEs</w:t>
            </w:r>
          </w:p>
        </w:tc>
        <w:tc>
          <w:tcPr>
            <w:tcW w:w="1080" w:type="dxa"/>
          </w:tcPr>
          <w:p w14:paraId="594D4C64" w14:textId="77777777" w:rsidR="00FF478F" w:rsidRPr="00DA11D0" w:rsidRDefault="00FF478F" w:rsidP="000169F3">
            <w:pPr>
              <w:pStyle w:val="TAL"/>
              <w:keepNext w:val="0"/>
              <w:keepLines w:val="0"/>
              <w:widowControl w:val="0"/>
              <w:rPr>
                <w:rFonts w:cs="Arial"/>
                <w:szCs w:val="18"/>
                <w:lang w:eastAsia="zh-CN"/>
              </w:rPr>
            </w:pPr>
          </w:p>
        </w:tc>
        <w:tc>
          <w:tcPr>
            <w:tcW w:w="1080" w:type="dxa"/>
          </w:tcPr>
          <w:p w14:paraId="05788581" w14:textId="77777777" w:rsidR="00FF478F" w:rsidRPr="00DA11D0" w:rsidRDefault="00FF478F"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7BA64BEC" w14:textId="77777777" w:rsidR="00FF478F" w:rsidRPr="00DA11D0" w:rsidRDefault="00FF478F" w:rsidP="000169F3">
            <w:pPr>
              <w:pStyle w:val="TAL"/>
              <w:keepNext w:val="0"/>
              <w:keepLines w:val="0"/>
              <w:widowControl w:val="0"/>
              <w:rPr>
                <w:rFonts w:cs="Arial"/>
                <w:szCs w:val="18"/>
              </w:rPr>
            </w:pPr>
          </w:p>
        </w:tc>
        <w:tc>
          <w:tcPr>
            <w:tcW w:w="1728" w:type="dxa"/>
          </w:tcPr>
          <w:p w14:paraId="35BBA76D" w14:textId="77777777" w:rsidR="00FF478F" w:rsidRPr="00DA11D0" w:rsidRDefault="00FF478F" w:rsidP="000169F3">
            <w:pPr>
              <w:pStyle w:val="TAL"/>
              <w:keepNext w:val="0"/>
              <w:keepLines w:val="0"/>
              <w:widowControl w:val="0"/>
              <w:rPr>
                <w:rFonts w:cs="Arial"/>
                <w:szCs w:val="18"/>
              </w:rPr>
            </w:pPr>
          </w:p>
        </w:tc>
        <w:tc>
          <w:tcPr>
            <w:tcW w:w="1080" w:type="dxa"/>
          </w:tcPr>
          <w:p w14:paraId="7B12E2D3" w14:textId="77777777" w:rsidR="00FF478F" w:rsidRPr="00DA11D0" w:rsidRDefault="00FF478F" w:rsidP="000169F3">
            <w:pPr>
              <w:pStyle w:val="TAC"/>
              <w:keepNext w:val="0"/>
              <w:keepLines w:val="0"/>
              <w:widowControl w:val="0"/>
              <w:rPr>
                <w:rFonts w:cs="Arial"/>
                <w:szCs w:val="18"/>
              </w:rPr>
            </w:pPr>
            <w:r w:rsidRPr="00DA11D0">
              <w:rPr>
                <w:rFonts w:cs="Arial"/>
                <w:szCs w:val="18"/>
              </w:rPr>
              <w:t>EACH</w:t>
            </w:r>
          </w:p>
        </w:tc>
        <w:tc>
          <w:tcPr>
            <w:tcW w:w="1080" w:type="dxa"/>
          </w:tcPr>
          <w:p w14:paraId="1E94BDE1"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5667EF0E" w14:textId="77777777" w:rsidTr="000169F3">
        <w:tc>
          <w:tcPr>
            <w:tcW w:w="2160" w:type="dxa"/>
          </w:tcPr>
          <w:p w14:paraId="33EBD63D" w14:textId="77777777" w:rsidR="00FF478F" w:rsidRPr="00DA11D0" w:rsidRDefault="00FF478F" w:rsidP="000169F3">
            <w:pPr>
              <w:pStyle w:val="TAL"/>
              <w:keepNext w:val="0"/>
              <w:keepLines w:val="0"/>
              <w:widowControl w:val="0"/>
              <w:ind w:left="198"/>
            </w:pPr>
            <w:r w:rsidRPr="00DA11D0">
              <w:t>&gt;&gt;MRB ID</w:t>
            </w:r>
          </w:p>
        </w:tc>
        <w:tc>
          <w:tcPr>
            <w:tcW w:w="1080" w:type="dxa"/>
          </w:tcPr>
          <w:p w14:paraId="7986C13E" w14:textId="77777777" w:rsidR="00FF478F" w:rsidRPr="00DA11D0" w:rsidRDefault="00FF478F" w:rsidP="000169F3">
            <w:pPr>
              <w:pStyle w:val="TAL"/>
              <w:keepNext w:val="0"/>
              <w:keepLines w:val="0"/>
              <w:widowControl w:val="0"/>
              <w:rPr>
                <w:rFonts w:cs="Arial"/>
                <w:szCs w:val="18"/>
                <w:lang w:eastAsia="zh-CN"/>
              </w:rPr>
            </w:pPr>
            <w:r w:rsidRPr="00DA11D0">
              <w:rPr>
                <w:rFonts w:cs="Arial"/>
                <w:szCs w:val="18"/>
              </w:rPr>
              <w:t>M</w:t>
            </w:r>
          </w:p>
        </w:tc>
        <w:tc>
          <w:tcPr>
            <w:tcW w:w="1080" w:type="dxa"/>
          </w:tcPr>
          <w:p w14:paraId="41B0549F" w14:textId="77777777" w:rsidR="00FF478F" w:rsidRPr="00DA11D0" w:rsidRDefault="00FF478F" w:rsidP="000169F3">
            <w:pPr>
              <w:pStyle w:val="TAL"/>
              <w:keepNext w:val="0"/>
              <w:keepLines w:val="0"/>
              <w:widowControl w:val="0"/>
              <w:rPr>
                <w:rFonts w:cs="Arial"/>
                <w:i/>
                <w:szCs w:val="18"/>
              </w:rPr>
            </w:pPr>
          </w:p>
        </w:tc>
        <w:tc>
          <w:tcPr>
            <w:tcW w:w="1512" w:type="dxa"/>
          </w:tcPr>
          <w:p w14:paraId="24AB1D39" w14:textId="77777777" w:rsidR="00FF478F" w:rsidRPr="00DA11D0" w:rsidRDefault="00FF478F" w:rsidP="000169F3">
            <w:pPr>
              <w:pStyle w:val="TAL"/>
              <w:keepNext w:val="0"/>
              <w:keepLines w:val="0"/>
              <w:widowControl w:val="0"/>
              <w:rPr>
                <w:rFonts w:cs="Arial"/>
                <w:szCs w:val="18"/>
              </w:rPr>
            </w:pPr>
            <w:r w:rsidRPr="00482F25">
              <w:rPr>
                <w:rFonts w:cs="Arial"/>
                <w:szCs w:val="18"/>
              </w:rPr>
              <w:t>9.3.1.224</w:t>
            </w:r>
          </w:p>
        </w:tc>
        <w:tc>
          <w:tcPr>
            <w:tcW w:w="1728" w:type="dxa"/>
          </w:tcPr>
          <w:p w14:paraId="538CD5CB" w14:textId="77777777" w:rsidR="00FF478F" w:rsidRPr="00DA11D0" w:rsidRDefault="00FF478F" w:rsidP="000169F3">
            <w:pPr>
              <w:pStyle w:val="TAL"/>
              <w:keepNext w:val="0"/>
              <w:keepLines w:val="0"/>
              <w:widowControl w:val="0"/>
              <w:rPr>
                <w:rFonts w:cs="Arial"/>
                <w:szCs w:val="18"/>
              </w:rPr>
            </w:pPr>
          </w:p>
        </w:tc>
        <w:tc>
          <w:tcPr>
            <w:tcW w:w="1080" w:type="dxa"/>
          </w:tcPr>
          <w:p w14:paraId="5CF2AE87" w14:textId="77777777" w:rsidR="00FF478F" w:rsidRPr="00DA11D0" w:rsidRDefault="00FF478F" w:rsidP="000169F3">
            <w:pPr>
              <w:pStyle w:val="TAC"/>
              <w:keepNext w:val="0"/>
              <w:keepLines w:val="0"/>
              <w:widowControl w:val="0"/>
              <w:rPr>
                <w:rFonts w:cs="Arial"/>
                <w:szCs w:val="18"/>
              </w:rPr>
            </w:pPr>
            <w:r w:rsidRPr="00DA11D0">
              <w:rPr>
                <w:rFonts w:cs="Arial"/>
                <w:szCs w:val="18"/>
              </w:rPr>
              <w:t>-</w:t>
            </w:r>
          </w:p>
        </w:tc>
        <w:tc>
          <w:tcPr>
            <w:tcW w:w="1080" w:type="dxa"/>
          </w:tcPr>
          <w:p w14:paraId="651E4C74" w14:textId="77777777" w:rsidR="00FF478F" w:rsidRPr="00DA11D0" w:rsidRDefault="00FF478F" w:rsidP="000169F3">
            <w:pPr>
              <w:pStyle w:val="TAC"/>
              <w:keepNext w:val="0"/>
              <w:keepLines w:val="0"/>
              <w:widowControl w:val="0"/>
              <w:rPr>
                <w:rFonts w:cs="Arial"/>
                <w:szCs w:val="18"/>
              </w:rPr>
            </w:pPr>
          </w:p>
        </w:tc>
      </w:tr>
      <w:tr w:rsidR="00FF478F" w:rsidRPr="00DA11D0" w14:paraId="50EBE505" w14:textId="77777777" w:rsidTr="000169F3">
        <w:tc>
          <w:tcPr>
            <w:tcW w:w="2160" w:type="dxa"/>
          </w:tcPr>
          <w:p w14:paraId="6C4AE205" w14:textId="77777777" w:rsidR="00FF478F" w:rsidRPr="00DA11D0" w:rsidRDefault="00FF478F" w:rsidP="000169F3">
            <w:pPr>
              <w:pStyle w:val="TAL"/>
              <w:keepNext w:val="0"/>
              <w:keepLines w:val="0"/>
              <w:widowControl w:val="0"/>
              <w:ind w:left="198"/>
            </w:pPr>
            <w:r w:rsidRPr="00DA11D0">
              <w:t>&gt;&gt;MRB QoS Information</w:t>
            </w:r>
          </w:p>
        </w:tc>
        <w:tc>
          <w:tcPr>
            <w:tcW w:w="1080" w:type="dxa"/>
          </w:tcPr>
          <w:p w14:paraId="0FCDD647" w14:textId="77777777" w:rsidR="00FF478F" w:rsidRPr="00DA11D0" w:rsidRDefault="00FF478F" w:rsidP="000169F3">
            <w:pPr>
              <w:pStyle w:val="TAL"/>
              <w:keepNext w:val="0"/>
              <w:keepLines w:val="0"/>
              <w:widowControl w:val="0"/>
              <w:rPr>
                <w:rFonts w:cs="Arial"/>
                <w:szCs w:val="18"/>
                <w:lang w:eastAsia="zh-CN"/>
              </w:rPr>
            </w:pPr>
            <w:r w:rsidRPr="00DA11D0">
              <w:rPr>
                <w:rFonts w:eastAsia="MS Mincho" w:cs="Arial"/>
                <w:szCs w:val="18"/>
              </w:rPr>
              <w:t>O</w:t>
            </w:r>
          </w:p>
        </w:tc>
        <w:tc>
          <w:tcPr>
            <w:tcW w:w="1080" w:type="dxa"/>
          </w:tcPr>
          <w:p w14:paraId="66A20A07" w14:textId="77777777" w:rsidR="00FF478F" w:rsidRPr="00DA11D0" w:rsidRDefault="00FF478F" w:rsidP="000169F3">
            <w:pPr>
              <w:pStyle w:val="TAL"/>
              <w:keepNext w:val="0"/>
              <w:keepLines w:val="0"/>
              <w:widowControl w:val="0"/>
              <w:rPr>
                <w:rFonts w:cs="Arial"/>
                <w:i/>
                <w:szCs w:val="18"/>
              </w:rPr>
            </w:pPr>
          </w:p>
        </w:tc>
        <w:tc>
          <w:tcPr>
            <w:tcW w:w="1512" w:type="dxa"/>
          </w:tcPr>
          <w:p w14:paraId="71679D22" w14:textId="77777777" w:rsidR="00FF478F" w:rsidRDefault="00FF478F" w:rsidP="000169F3">
            <w:pPr>
              <w:pStyle w:val="TAL"/>
              <w:keepNext w:val="0"/>
              <w:keepLines w:val="0"/>
              <w:widowControl w:val="0"/>
              <w:rPr>
                <w:rFonts w:cs="Arial"/>
                <w:szCs w:val="18"/>
              </w:rPr>
            </w:pPr>
            <w:r>
              <w:rPr>
                <w:rFonts w:cs="Arial"/>
                <w:szCs w:val="18"/>
              </w:rPr>
              <w:t>QoS Flow Level QoS Parameters</w:t>
            </w:r>
          </w:p>
          <w:p w14:paraId="2F042574" w14:textId="77777777" w:rsidR="00FF478F" w:rsidRPr="00DA11D0" w:rsidRDefault="00FF478F" w:rsidP="000169F3">
            <w:pPr>
              <w:pStyle w:val="TAL"/>
              <w:keepNext w:val="0"/>
              <w:keepLines w:val="0"/>
              <w:widowControl w:val="0"/>
              <w:rPr>
                <w:rFonts w:cs="Arial"/>
                <w:szCs w:val="18"/>
              </w:rPr>
            </w:pPr>
            <w:r w:rsidRPr="00DA11D0">
              <w:rPr>
                <w:rFonts w:cs="Arial"/>
                <w:szCs w:val="18"/>
              </w:rPr>
              <w:t>9.3.1.45</w:t>
            </w:r>
          </w:p>
        </w:tc>
        <w:tc>
          <w:tcPr>
            <w:tcW w:w="1728" w:type="dxa"/>
          </w:tcPr>
          <w:p w14:paraId="4D1D8F9B" w14:textId="77777777" w:rsidR="00FF478F" w:rsidRPr="00DA11D0" w:rsidRDefault="00FF478F" w:rsidP="000169F3">
            <w:pPr>
              <w:pStyle w:val="TAL"/>
              <w:keepNext w:val="0"/>
              <w:keepLines w:val="0"/>
              <w:widowControl w:val="0"/>
              <w:rPr>
                <w:rFonts w:cs="Arial"/>
                <w:szCs w:val="18"/>
              </w:rPr>
            </w:pPr>
          </w:p>
        </w:tc>
        <w:tc>
          <w:tcPr>
            <w:tcW w:w="1080" w:type="dxa"/>
          </w:tcPr>
          <w:p w14:paraId="021B1D8E" w14:textId="77777777" w:rsidR="00FF478F" w:rsidRPr="00DA11D0" w:rsidRDefault="00FF478F" w:rsidP="000169F3">
            <w:pPr>
              <w:pStyle w:val="TAC"/>
              <w:keepNext w:val="0"/>
              <w:keepLines w:val="0"/>
              <w:widowControl w:val="0"/>
              <w:rPr>
                <w:rFonts w:cs="Arial"/>
                <w:szCs w:val="18"/>
              </w:rPr>
            </w:pPr>
            <w:r w:rsidRPr="00DA11D0">
              <w:rPr>
                <w:rFonts w:cs="Arial"/>
                <w:szCs w:val="18"/>
              </w:rPr>
              <w:t>-</w:t>
            </w:r>
          </w:p>
        </w:tc>
        <w:tc>
          <w:tcPr>
            <w:tcW w:w="1080" w:type="dxa"/>
          </w:tcPr>
          <w:p w14:paraId="654987CE" w14:textId="77777777" w:rsidR="00FF478F" w:rsidRPr="00DA11D0" w:rsidRDefault="00FF478F" w:rsidP="000169F3">
            <w:pPr>
              <w:pStyle w:val="TAC"/>
              <w:keepNext w:val="0"/>
              <w:keepLines w:val="0"/>
              <w:widowControl w:val="0"/>
              <w:rPr>
                <w:rFonts w:cs="Arial"/>
                <w:szCs w:val="18"/>
              </w:rPr>
            </w:pPr>
          </w:p>
        </w:tc>
      </w:tr>
      <w:tr w:rsidR="00FF478F" w:rsidRPr="00DA11D0" w14:paraId="160C2F28" w14:textId="77777777" w:rsidTr="000169F3">
        <w:tc>
          <w:tcPr>
            <w:tcW w:w="2160" w:type="dxa"/>
          </w:tcPr>
          <w:p w14:paraId="04BDD2FA" w14:textId="77777777" w:rsidR="00FF478F" w:rsidRPr="00DA11D0" w:rsidRDefault="00FF478F" w:rsidP="000169F3">
            <w:pPr>
              <w:pStyle w:val="TAL"/>
              <w:keepNext w:val="0"/>
              <w:keepLines w:val="0"/>
              <w:widowControl w:val="0"/>
              <w:ind w:left="198"/>
              <w:rPr>
                <w:b/>
              </w:rPr>
            </w:pPr>
            <w:r w:rsidRPr="00DA11D0">
              <w:rPr>
                <w:b/>
              </w:rPr>
              <w:t>&gt;&gt;MBS QoS Flows Mapped to MRB Item</w:t>
            </w:r>
          </w:p>
        </w:tc>
        <w:tc>
          <w:tcPr>
            <w:tcW w:w="1080" w:type="dxa"/>
          </w:tcPr>
          <w:p w14:paraId="0153725A" w14:textId="77777777" w:rsidR="00FF478F" w:rsidRPr="00DA11D0" w:rsidRDefault="00FF478F" w:rsidP="000169F3">
            <w:pPr>
              <w:pStyle w:val="TAL"/>
              <w:keepNext w:val="0"/>
              <w:keepLines w:val="0"/>
              <w:widowControl w:val="0"/>
              <w:rPr>
                <w:rFonts w:eastAsia="MS Mincho" w:cs="Arial"/>
                <w:szCs w:val="18"/>
              </w:rPr>
            </w:pPr>
          </w:p>
        </w:tc>
        <w:tc>
          <w:tcPr>
            <w:tcW w:w="1080" w:type="dxa"/>
          </w:tcPr>
          <w:p w14:paraId="79569CA4" w14:textId="77777777" w:rsidR="00FF478F" w:rsidRPr="00DA11D0" w:rsidRDefault="00FF478F" w:rsidP="000169F3">
            <w:pPr>
              <w:pStyle w:val="TAL"/>
              <w:keepNext w:val="0"/>
              <w:keepLines w:val="0"/>
              <w:widowControl w:val="0"/>
              <w:rPr>
                <w:rFonts w:cs="Arial"/>
                <w:i/>
                <w:szCs w:val="18"/>
              </w:rPr>
            </w:pPr>
            <w:r w:rsidRPr="00DA11D0">
              <w:rPr>
                <w:rFonts w:cs="Arial"/>
                <w:i/>
                <w:szCs w:val="18"/>
              </w:rPr>
              <w:t>0</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512" w:type="dxa"/>
          </w:tcPr>
          <w:p w14:paraId="0AC43765" w14:textId="77777777" w:rsidR="00FF478F" w:rsidRPr="00DA11D0" w:rsidRDefault="00FF478F" w:rsidP="000169F3">
            <w:pPr>
              <w:pStyle w:val="TAL"/>
              <w:keepNext w:val="0"/>
              <w:keepLines w:val="0"/>
              <w:widowControl w:val="0"/>
              <w:rPr>
                <w:rFonts w:cs="Arial"/>
                <w:szCs w:val="18"/>
              </w:rPr>
            </w:pPr>
          </w:p>
        </w:tc>
        <w:tc>
          <w:tcPr>
            <w:tcW w:w="1728" w:type="dxa"/>
          </w:tcPr>
          <w:p w14:paraId="248DC76E" w14:textId="77777777" w:rsidR="00FF478F" w:rsidRPr="00DA11D0" w:rsidRDefault="00FF478F" w:rsidP="000169F3">
            <w:pPr>
              <w:pStyle w:val="TAL"/>
              <w:keepNext w:val="0"/>
              <w:keepLines w:val="0"/>
              <w:widowControl w:val="0"/>
              <w:rPr>
                <w:rFonts w:cs="Arial"/>
                <w:szCs w:val="18"/>
              </w:rPr>
            </w:pPr>
          </w:p>
        </w:tc>
        <w:tc>
          <w:tcPr>
            <w:tcW w:w="1080" w:type="dxa"/>
          </w:tcPr>
          <w:p w14:paraId="6E28811A" w14:textId="77777777" w:rsidR="00FF478F" w:rsidRPr="00DA11D0" w:rsidRDefault="00FF478F"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22EDC0DA" w14:textId="77777777" w:rsidR="00FF478F" w:rsidRPr="00DA11D0" w:rsidRDefault="00FF478F" w:rsidP="000169F3">
            <w:pPr>
              <w:pStyle w:val="TAC"/>
              <w:keepNext w:val="0"/>
              <w:keepLines w:val="0"/>
              <w:widowControl w:val="0"/>
              <w:rPr>
                <w:rFonts w:cs="Arial"/>
                <w:szCs w:val="18"/>
              </w:rPr>
            </w:pPr>
          </w:p>
        </w:tc>
      </w:tr>
      <w:tr w:rsidR="00FF478F" w:rsidRPr="00DA11D0" w14:paraId="29D95711" w14:textId="77777777" w:rsidTr="000169F3">
        <w:tc>
          <w:tcPr>
            <w:tcW w:w="2160" w:type="dxa"/>
          </w:tcPr>
          <w:p w14:paraId="6C79E1B4" w14:textId="77777777" w:rsidR="00FF478F" w:rsidRPr="00DA11D0" w:rsidRDefault="00FF478F" w:rsidP="000169F3">
            <w:pPr>
              <w:pStyle w:val="TAL"/>
              <w:keepNext w:val="0"/>
              <w:keepLines w:val="0"/>
              <w:widowControl w:val="0"/>
              <w:ind w:left="300"/>
            </w:pPr>
            <w:r w:rsidRPr="00DA11D0">
              <w:t>&gt;&gt;&gt;MBS QoS Flow Identifier</w:t>
            </w:r>
          </w:p>
        </w:tc>
        <w:tc>
          <w:tcPr>
            <w:tcW w:w="1080" w:type="dxa"/>
          </w:tcPr>
          <w:p w14:paraId="1AD49DDF" w14:textId="77777777" w:rsidR="00FF478F" w:rsidRPr="00DA11D0" w:rsidRDefault="00FF478F" w:rsidP="000169F3">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69B921A4" w14:textId="77777777" w:rsidR="00FF478F" w:rsidRPr="00DA11D0" w:rsidRDefault="00FF478F" w:rsidP="000169F3">
            <w:pPr>
              <w:pStyle w:val="TAL"/>
              <w:keepNext w:val="0"/>
              <w:keepLines w:val="0"/>
              <w:widowControl w:val="0"/>
              <w:rPr>
                <w:rFonts w:cs="Arial"/>
                <w:i/>
                <w:szCs w:val="18"/>
              </w:rPr>
            </w:pPr>
          </w:p>
        </w:tc>
        <w:tc>
          <w:tcPr>
            <w:tcW w:w="1512" w:type="dxa"/>
          </w:tcPr>
          <w:p w14:paraId="7E4C822A" w14:textId="77777777" w:rsidR="00FF478F" w:rsidRPr="00DA11D0" w:rsidRDefault="00FF478F" w:rsidP="000169F3">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582A938C" w14:textId="77777777" w:rsidR="00FF478F" w:rsidRPr="00DA11D0" w:rsidRDefault="00FF478F" w:rsidP="000169F3">
            <w:pPr>
              <w:pStyle w:val="TAL"/>
              <w:keepNext w:val="0"/>
              <w:keepLines w:val="0"/>
              <w:widowControl w:val="0"/>
              <w:rPr>
                <w:rFonts w:cs="Arial"/>
                <w:szCs w:val="18"/>
              </w:rPr>
            </w:pPr>
          </w:p>
        </w:tc>
        <w:tc>
          <w:tcPr>
            <w:tcW w:w="1080" w:type="dxa"/>
          </w:tcPr>
          <w:p w14:paraId="746B394C" w14:textId="77777777" w:rsidR="00FF478F" w:rsidRPr="00DA11D0" w:rsidRDefault="00FF478F" w:rsidP="000169F3">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508217D6" w14:textId="77777777" w:rsidR="00FF478F" w:rsidRPr="00DA11D0" w:rsidRDefault="00FF478F" w:rsidP="000169F3">
            <w:pPr>
              <w:pStyle w:val="TAC"/>
              <w:keepNext w:val="0"/>
              <w:keepLines w:val="0"/>
              <w:widowControl w:val="0"/>
              <w:rPr>
                <w:rFonts w:cs="Arial"/>
                <w:szCs w:val="18"/>
              </w:rPr>
            </w:pPr>
          </w:p>
        </w:tc>
      </w:tr>
      <w:tr w:rsidR="00FF478F" w:rsidRPr="00DA11D0" w14:paraId="1BC75C3F" w14:textId="77777777" w:rsidTr="000169F3">
        <w:tc>
          <w:tcPr>
            <w:tcW w:w="2160" w:type="dxa"/>
          </w:tcPr>
          <w:p w14:paraId="11EDF75A" w14:textId="77777777" w:rsidR="00FF478F" w:rsidRPr="00DA11D0" w:rsidRDefault="00FF478F" w:rsidP="000169F3">
            <w:pPr>
              <w:pStyle w:val="TAL"/>
              <w:keepNext w:val="0"/>
              <w:keepLines w:val="0"/>
              <w:widowControl w:val="0"/>
              <w:ind w:left="300"/>
            </w:pPr>
            <w:r w:rsidRPr="00DA11D0">
              <w:t>&gt;&gt;&gt;MBS QoS Flow Level QoS Parameters</w:t>
            </w:r>
          </w:p>
        </w:tc>
        <w:tc>
          <w:tcPr>
            <w:tcW w:w="1080" w:type="dxa"/>
          </w:tcPr>
          <w:p w14:paraId="7136F8CE" w14:textId="77777777" w:rsidR="00FF478F" w:rsidRPr="00DA11D0" w:rsidRDefault="00FF478F" w:rsidP="000169F3">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64F3F11E" w14:textId="77777777" w:rsidR="00FF478F" w:rsidRPr="00DA11D0" w:rsidRDefault="00FF478F" w:rsidP="000169F3">
            <w:pPr>
              <w:pStyle w:val="TAL"/>
              <w:keepNext w:val="0"/>
              <w:keepLines w:val="0"/>
              <w:widowControl w:val="0"/>
              <w:rPr>
                <w:rFonts w:cs="Arial"/>
                <w:i/>
                <w:szCs w:val="18"/>
              </w:rPr>
            </w:pPr>
          </w:p>
        </w:tc>
        <w:tc>
          <w:tcPr>
            <w:tcW w:w="1512" w:type="dxa"/>
          </w:tcPr>
          <w:p w14:paraId="7D75F685" w14:textId="77777777" w:rsidR="00FF478F" w:rsidRDefault="00FF478F" w:rsidP="000169F3">
            <w:pPr>
              <w:pStyle w:val="TAL"/>
              <w:keepNext w:val="0"/>
              <w:keepLines w:val="0"/>
              <w:widowControl w:val="0"/>
              <w:rPr>
                <w:rFonts w:cs="Arial"/>
                <w:szCs w:val="18"/>
              </w:rPr>
            </w:pPr>
            <w:r>
              <w:rPr>
                <w:rFonts w:cs="Arial"/>
                <w:szCs w:val="18"/>
              </w:rPr>
              <w:t>QoS Flow Level QoS Parameters</w:t>
            </w:r>
          </w:p>
          <w:p w14:paraId="317F385D" w14:textId="77777777" w:rsidR="00FF478F" w:rsidRPr="00DA11D0" w:rsidRDefault="00FF478F" w:rsidP="000169F3">
            <w:pPr>
              <w:pStyle w:val="TAL"/>
              <w:keepNext w:val="0"/>
              <w:keepLines w:val="0"/>
              <w:widowControl w:val="0"/>
              <w:rPr>
                <w:rFonts w:cs="Arial"/>
                <w:szCs w:val="18"/>
              </w:rPr>
            </w:pPr>
            <w:r w:rsidRPr="00DA11D0">
              <w:rPr>
                <w:rFonts w:cs="Arial"/>
                <w:szCs w:val="18"/>
              </w:rPr>
              <w:t>9.3.1.45</w:t>
            </w:r>
          </w:p>
        </w:tc>
        <w:tc>
          <w:tcPr>
            <w:tcW w:w="1728" w:type="dxa"/>
          </w:tcPr>
          <w:p w14:paraId="78A21EEC" w14:textId="77777777" w:rsidR="00FF478F" w:rsidRPr="00DA11D0" w:rsidRDefault="00FF478F" w:rsidP="000169F3">
            <w:pPr>
              <w:pStyle w:val="TAL"/>
              <w:keepNext w:val="0"/>
              <w:keepLines w:val="0"/>
              <w:widowControl w:val="0"/>
              <w:rPr>
                <w:rFonts w:cs="Arial"/>
                <w:szCs w:val="18"/>
              </w:rPr>
            </w:pPr>
          </w:p>
        </w:tc>
        <w:tc>
          <w:tcPr>
            <w:tcW w:w="1080" w:type="dxa"/>
          </w:tcPr>
          <w:p w14:paraId="7E894D73" w14:textId="77777777" w:rsidR="00FF478F" w:rsidRPr="00DA11D0" w:rsidRDefault="00FF478F"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746D2F95" w14:textId="77777777" w:rsidR="00FF478F" w:rsidRPr="00DA11D0" w:rsidRDefault="00FF478F" w:rsidP="000169F3">
            <w:pPr>
              <w:pStyle w:val="TAC"/>
              <w:keepNext w:val="0"/>
              <w:keepLines w:val="0"/>
              <w:widowControl w:val="0"/>
              <w:rPr>
                <w:rFonts w:cs="Arial"/>
                <w:szCs w:val="18"/>
              </w:rPr>
            </w:pPr>
          </w:p>
        </w:tc>
      </w:tr>
      <w:tr w:rsidR="00FF478F" w:rsidRPr="00DA11D0" w14:paraId="128A5758" w14:textId="77777777" w:rsidTr="000169F3">
        <w:tc>
          <w:tcPr>
            <w:tcW w:w="2160" w:type="dxa"/>
          </w:tcPr>
          <w:p w14:paraId="4A2A8CC4" w14:textId="77777777" w:rsidR="00FF478F" w:rsidRPr="00DA11D0" w:rsidRDefault="00FF478F" w:rsidP="000169F3">
            <w:pPr>
              <w:pStyle w:val="TAL"/>
              <w:keepNext w:val="0"/>
              <w:keepLines w:val="0"/>
              <w:widowControl w:val="0"/>
              <w:ind w:left="198"/>
            </w:pPr>
            <w:r>
              <w:t>&gt;&gt;DL PDCP SN Length</w:t>
            </w:r>
          </w:p>
        </w:tc>
        <w:tc>
          <w:tcPr>
            <w:tcW w:w="1080" w:type="dxa"/>
          </w:tcPr>
          <w:p w14:paraId="5D6717AA" w14:textId="77777777" w:rsidR="00FF478F" w:rsidRPr="00DA11D0" w:rsidRDefault="00FF478F" w:rsidP="000169F3">
            <w:pPr>
              <w:pStyle w:val="TAL"/>
              <w:keepNext w:val="0"/>
              <w:keepLines w:val="0"/>
              <w:widowControl w:val="0"/>
              <w:rPr>
                <w:rFonts w:eastAsia="MS Mincho" w:cs="Arial"/>
                <w:szCs w:val="18"/>
              </w:rPr>
            </w:pPr>
            <w:r>
              <w:rPr>
                <w:rFonts w:eastAsia="MS Mincho" w:cs="Arial"/>
                <w:szCs w:val="18"/>
              </w:rPr>
              <w:t>O</w:t>
            </w:r>
          </w:p>
        </w:tc>
        <w:tc>
          <w:tcPr>
            <w:tcW w:w="1080" w:type="dxa"/>
          </w:tcPr>
          <w:p w14:paraId="5703B424" w14:textId="77777777" w:rsidR="00FF478F" w:rsidRPr="00DA11D0" w:rsidRDefault="00FF478F" w:rsidP="000169F3">
            <w:pPr>
              <w:pStyle w:val="TAL"/>
              <w:keepNext w:val="0"/>
              <w:keepLines w:val="0"/>
              <w:widowControl w:val="0"/>
              <w:rPr>
                <w:rFonts w:cs="Arial"/>
                <w:i/>
                <w:szCs w:val="18"/>
              </w:rPr>
            </w:pPr>
          </w:p>
        </w:tc>
        <w:tc>
          <w:tcPr>
            <w:tcW w:w="1512" w:type="dxa"/>
          </w:tcPr>
          <w:p w14:paraId="4422ABAF" w14:textId="77777777" w:rsidR="00FF478F" w:rsidRPr="00DA11D0" w:rsidRDefault="00FF478F" w:rsidP="000169F3">
            <w:pPr>
              <w:pStyle w:val="TAL"/>
              <w:keepNext w:val="0"/>
              <w:keepLines w:val="0"/>
              <w:widowControl w:val="0"/>
              <w:rPr>
                <w:rFonts w:cs="Arial"/>
                <w:szCs w:val="18"/>
              </w:rPr>
            </w:pPr>
            <w:r w:rsidRPr="00EA5FA7">
              <w:rPr>
                <w:rFonts w:cs="Arial"/>
                <w:szCs w:val="18"/>
              </w:rPr>
              <w:t>ENUMERATED (12bits, 18bits, ...)</w:t>
            </w:r>
          </w:p>
        </w:tc>
        <w:tc>
          <w:tcPr>
            <w:tcW w:w="1728" w:type="dxa"/>
          </w:tcPr>
          <w:p w14:paraId="012133EA" w14:textId="77777777" w:rsidR="00FF478F" w:rsidRPr="00DA11D0" w:rsidRDefault="00FF478F" w:rsidP="000169F3">
            <w:pPr>
              <w:pStyle w:val="TAL"/>
              <w:keepNext w:val="0"/>
              <w:keepLines w:val="0"/>
              <w:widowControl w:val="0"/>
              <w:rPr>
                <w:rFonts w:cs="Arial"/>
                <w:szCs w:val="18"/>
              </w:rPr>
            </w:pPr>
          </w:p>
        </w:tc>
        <w:tc>
          <w:tcPr>
            <w:tcW w:w="1080" w:type="dxa"/>
          </w:tcPr>
          <w:p w14:paraId="71D15B97" w14:textId="77777777" w:rsidR="00FF478F" w:rsidRPr="00DA11D0" w:rsidRDefault="00FF478F" w:rsidP="000169F3">
            <w:pPr>
              <w:pStyle w:val="TAC"/>
              <w:keepNext w:val="0"/>
              <w:keepLines w:val="0"/>
              <w:widowControl w:val="0"/>
              <w:rPr>
                <w:rFonts w:cs="Arial"/>
                <w:szCs w:val="18"/>
                <w:lang w:eastAsia="ja-JP"/>
              </w:rPr>
            </w:pPr>
            <w:r>
              <w:rPr>
                <w:rFonts w:cs="Arial"/>
                <w:szCs w:val="18"/>
                <w:lang w:eastAsia="ja-JP"/>
              </w:rPr>
              <w:t>-</w:t>
            </w:r>
          </w:p>
        </w:tc>
        <w:tc>
          <w:tcPr>
            <w:tcW w:w="1080" w:type="dxa"/>
          </w:tcPr>
          <w:p w14:paraId="07B3A9EB" w14:textId="77777777" w:rsidR="00FF478F" w:rsidRPr="00DA11D0" w:rsidRDefault="00FF478F" w:rsidP="000169F3">
            <w:pPr>
              <w:pStyle w:val="TAC"/>
              <w:keepNext w:val="0"/>
              <w:keepLines w:val="0"/>
              <w:widowControl w:val="0"/>
              <w:rPr>
                <w:rFonts w:cs="Arial"/>
                <w:szCs w:val="18"/>
              </w:rPr>
            </w:pPr>
          </w:p>
        </w:tc>
      </w:tr>
      <w:tr w:rsidR="00FF478F" w:rsidRPr="00DA11D0" w14:paraId="5820D7AE" w14:textId="77777777" w:rsidTr="000169F3">
        <w:tc>
          <w:tcPr>
            <w:tcW w:w="2160" w:type="dxa"/>
          </w:tcPr>
          <w:p w14:paraId="60457C92" w14:textId="77777777" w:rsidR="00FF478F" w:rsidRPr="00DA11D0" w:rsidRDefault="00FF478F" w:rsidP="000169F3">
            <w:pPr>
              <w:pStyle w:val="TAL"/>
              <w:keepNext w:val="0"/>
              <w:keepLines w:val="0"/>
              <w:widowControl w:val="0"/>
              <w:rPr>
                <w:rFonts w:cs="Arial"/>
                <w:szCs w:val="18"/>
                <w:lang w:eastAsia="zh-CN"/>
              </w:rPr>
            </w:pPr>
            <w:r w:rsidRPr="00DA11D0">
              <w:rPr>
                <w:rFonts w:cs="Arial"/>
                <w:b/>
                <w:szCs w:val="18"/>
              </w:rPr>
              <w:t xml:space="preserve">Multicast MRB To Be </w:t>
            </w:r>
            <w:r w:rsidRPr="00DA11D0">
              <w:rPr>
                <w:rFonts w:cs="Arial"/>
                <w:b/>
                <w:szCs w:val="18"/>
              </w:rPr>
              <w:lastRenderedPageBreak/>
              <w:t>Released List</w:t>
            </w:r>
          </w:p>
        </w:tc>
        <w:tc>
          <w:tcPr>
            <w:tcW w:w="1080" w:type="dxa"/>
          </w:tcPr>
          <w:p w14:paraId="64C8D051" w14:textId="77777777" w:rsidR="00FF478F" w:rsidRPr="00DA11D0" w:rsidRDefault="00FF478F" w:rsidP="000169F3">
            <w:pPr>
              <w:pStyle w:val="TAL"/>
              <w:keepNext w:val="0"/>
              <w:keepLines w:val="0"/>
              <w:widowControl w:val="0"/>
              <w:rPr>
                <w:rFonts w:cs="Arial"/>
                <w:szCs w:val="18"/>
                <w:lang w:eastAsia="zh-CN"/>
              </w:rPr>
            </w:pPr>
          </w:p>
        </w:tc>
        <w:tc>
          <w:tcPr>
            <w:tcW w:w="1080" w:type="dxa"/>
          </w:tcPr>
          <w:p w14:paraId="06ECA71E" w14:textId="77777777" w:rsidR="00FF478F" w:rsidRPr="00DA11D0" w:rsidRDefault="00FF478F" w:rsidP="000169F3">
            <w:pPr>
              <w:pStyle w:val="TAL"/>
              <w:keepNext w:val="0"/>
              <w:keepLines w:val="0"/>
              <w:widowControl w:val="0"/>
              <w:rPr>
                <w:rFonts w:cs="Arial"/>
                <w:i/>
                <w:szCs w:val="18"/>
              </w:rPr>
            </w:pPr>
            <w:r w:rsidRPr="00DA11D0">
              <w:rPr>
                <w:rFonts w:cs="Arial"/>
                <w:i/>
                <w:szCs w:val="18"/>
              </w:rPr>
              <w:t>0..1</w:t>
            </w:r>
          </w:p>
        </w:tc>
        <w:tc>
          <w:tcPr>
            <w:tcW w:w="1512" w:type="dxa"/>
          </w:tcPr>
          <w:p w14:paraId="3FD3EEC2" w14:textId="77777777" w:rsidR="00FF478F" w:rsidRPr="00DA11D0" w:rsidRDefault="00FF478F" w:rsidP="000169F3">
            <w:pPr>
              <w:pStyle w:val="TAL"/>
              <w:keepNext w:val="0"/>
              <w:keepLines w:val="0"/>
              <w:widowControl w:val="0"/>
              <w:rPr>
                <w:rFonts w:cs="Arial"/>
                <w:szCs w:val="18"/>
              </w:rPr>
            </w:pPr>
          </w:p>
        </w:tc>
        <w:tc>
          <w:tcPr>
            <w:tcW w:w="1728" w:type="dxa"/>
          </w:tcPr>
          <w:p w14:paraId="407B5F8B" w14:textId="77777777" w:rsidR="00FF478F" w:rsidRPr="00DA11D0" w:rsidRDefault="00FF478F" w:rsidP="000169F3">
            <w:pPr>
              <w:pStyle w:val="TAL"/>
              <w:keepNext w:val="0"/>
              <w:keepLines w:val="0"/>
              <w:widowControl w:val="0"/>
              <w:rPr>
                <w:rFonts w:cs="Arial"/>
                <w:szCs w:val="18"/>
              </w:rPr>
            </w:pPr>
          </w:p>
        </w:tc>
        <w:tc>
          <w:tcPr>
            <w:tcW w:w="1080" w:type="dxa"/>
          </w:tcPr>
          <w:p w14:paraId="580D33E2" w14:textId="77777777" w:rsidR="00FF478F" w:rsidRPr="00DA11D0" w:rsidRDefault="00FF478F" w:rsidP="000169F3">
            <w:pPr>
              <w:pStyle w:val="TAC"/>
              <w:keepNext w:val="0"/>
              <w:keepLines w:val="0"/>
              <w:widowControl w:val="0"/>
              <w:rPr>
                <w:rFonts w:cs="Arial"/>
                <w:szCs w:val="18"/>
              </w:rPr>
            </w:pPr>
            <w:r w:rsidRPr="00DA11D0">
              <w:rPr>
                <w:rFonts w:cs="Arial"/>
                <w:szCs w:val="18"/>
                <w:lang w:eastAsia="ja-JP"/>
              </w:rPr>
              <w:t>YES</w:t>
            </w:r>
          </w:p>
        </w:tc>
        <w:tc>
          <w:tcPr>
            <w:tcW w:w="1080" w:type="dxa"/>
          </w:tcPr>
          <w:p w14:paraId="0D8C3D85"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307287FD" w14:textId="77777777" w:rsidTr="000169F3">
        <w:tc>
          <w:tcPr>
            <w:tcW w:w="2160" w:type="dxa"/>
          </w:tcPr>
          <w:p w14:paraId="7EFF092C" w14:textId="77777777" w:rsidR="00FF478F" w:rsidRPr="00DA11D0" w:rsidRDefault="00FF478F" w:rsidP="000169F3">
            <w:pPr>
              <w:pStyle w:val="TAL"/>
              <w:keepNext w:val="0"/>
              <w:keepLines w:val="0"/>
              <w:widowControl w:val="0"/>
              <w:ind w:left="102"/>
              <w:rPr>
                <w:rFonts w:cs="Arial"/>
                <w:szCs w:val="18"/>
                <w:lang w:eastAsia="zh-CN"/>
              </w:rPr>
            </w:pPr>
            <w:r w:rsidRPr="00DA11D0">
              <w:rPr>
                <w:b/>
                <w:bCs/>
              </w:rPr>
              <w:t>&gt;Multicast MRB to Be Released Item IEs</w:t>
            </w:r>
          </w:p>
        </w:tc>
        <w:tc>
          <w:tcPr>
            <w:tcW w:w="1080" w:type="dxa"/>
          </w:tcPr>
          <w:p w14:paraId="190FCA75" w14:textId="77777777" w:rsidR="00FF478F" w:rsidRPr="00DA11D0" w:rsidRDefault="00FF478F" w:rsidP="000169F3">
            <w:pPr>
              <w:pStyle w:val="TAL"/>
              <w:keepNext w:val="0"/>
              <w:keepLines w:val="0"/>
              <w:widowControl w:val="0"/>
              <w:rPr>
                <w:rFonts w:cs="Arial"/>
                <w:szCs w:val="18"/>
                <w:lang w:eastAsia="zh-CN"/>
              </w:rPr>
            </w:pPr>
          </w:p>
        </w:tc>
        <w:tc>
          <w:tcPr>
            <w:tcW w:w="1080" w:type="dxa"/>
          </w:tcPr>
          <w:p w14:paraId="0DD6AC85" w14:textId="77777777" w:rsidR="00FF478F" w:rsidRPr="00DA11D0" w:rsidRDefault="00FF478F"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7FA51EC3" w14:textId="77777777" w:rsidR="00FF478F" w:rsidRPr="00DA11D0" w:rsidRDefault="00FF478F" w:rsidP="000169F3">
            <w:pPr>
              <w:pStyle w:val="TAL"/>
              <w:keepNext w:val="0"/>
              <w:keepLines w:val="0"/>
              <w:widowControl w:val="0"/>
              <w:rPr>
                <w:rFonts w:cs="Arial"/>
                <w:szCs w:val="18"/>
              </w:rPr>
            </w:pPr>
          </w:p>
        </w:tc>
        <w:tc>
          <w:tcPr>
            <w:tcW w:w="1728" w:type="dxa"/>
          </w:tcPr>
          <w:p w14:paraId="7C9A24BC" w14:textId="77777777" w:rsidR="00FF478F" w:rsidRPr="00DA11D0" w:rsidRDefault="00FF478F" w:rsidP="000169F3">
            <w:pPr>
              <w:pStyle w:val="TAL"/>
              <w:keepNext w:val="0"/>
              <w:keepLines w:val="0"/>
              <w:widowControl w:val="0"/>
              <w:rPr>
                <w:rFonts w:cs="Arial"/>
                <w:szCs w:val="18"/>
              </w:rPr>
            </w:pPr>
          </w:p>
        </w:tc>
        <w:tc>
          <w:tcPr>
            <w:tcW w:w="1080" w:type="dxa"/>
          </w:tcPr>
          <w:p w14:paraId="408030EA" w14:textId="77777777" w:rsidR="00FF478F" w:rsidRPr="00DA11D0" w:rsidRDefault="00FF478F" w:rsidP="000169F3">
            <w:pPr>
              <w:pStyle w:val="TAC"/>
              <w:keepNext w:val="0"/>
              <w:keepLines w:val="0"/>
              <w:widowControl w:val="0"/>
              <w:rPr>
                <w:rFonts w:cs="Arial"/>
                <w:szCs w:val="18"/>
              </w:rPr>
            </w:pPr>
            <w:r w:rsidRPr="00DA11D0">
              <w:rPr>
                <w:rFonts w:cs="Arial"/>
                <w:szCs w:val="18"/>
                <w:lang w:eastAsia="ja-JP"/>
              </w:rPr>
              <w:t>YES</w:t>
            </w:r>
          </w:p>
        </w:tc>
        <w:tc>
          <w:tcPr>
            <w:tcW w:w="1080" w:type="dxa"/>
          </w:tcPr>
          <w:p w14:paraId="10E15B26" w14:textId="77777777" w:rsidR="00FF478F" w:rsidRPr="00DA11D0" w:rsidRDefault="00FF478F" w:rsidP="000169F3">
            <w:pPr>
              <w:pStyle w:val="TAC"/>
              <w:keepNext w:val="0"/>
              <w:keepLines w:val="0"/>
              <w:widowControl w:val="0"/>
              <w:rPr>
                <w:rFonts w:cs="Arial"/>
                <w:szCs w:val="18"/>
              </w:rPr>
            </w:pPr>
            <w:r w:rsidRPr="00DA11D0">
              <w:rPr>
                <w:rFonts w:cs="Arial"/>
                <w:szCs w:val="18"/>
              </w:rPr>
              <w:t>reject</w:t>
            </w:r>
          </w:p>
        </w:tc>
      </w:tr>
      <w:tr w:rsidR="00FF478F" w:rsidRPr="00DA11D0" w14:paraId="12E4044D" w14:textId="77777777" w:rsidTr="000169F3">
        <w:tc>
          <w:tcPr>
            <w:tcW w:w="2160" w:type="dxa"/>
          </w:tcPr>
          <w:p w14:paraId="34D7BDD1" w14:textId="77777777" w:rsidR="00FF478F" w:rsidRPr="00DA11D0" w:rsidRDefault="00FF478F" w:rsidP="000169F3">
            <w:pPr>
              <w:pStyle w:val="TAL"/>
              <w:keepNext w:val="0"/>
              <w:keepLines w:val="0"/>
              <w:widowControl w:val="0"/>
              <w:ind w:left="198"/>
            </w:pPr>
            <w:r w:rsidRPr="00DA11D0">
              <w:t>&gt;&gt;MRB ID</w:t>
            </w:r>
          </w:p>
        </w:tc>
        <w:tc>
          <w:tcPr>
            <w:tcW w:w="1080" w:type="dxa"/>
          </w:tcPr>
          <w:p w14:paraId="5399CAA6" w14:textId="77777777" w:rsidR="00FF478F" w:rsidRPr="00DA11D0" w:rsidRDefault="00FF478F" w:rsidP="000169F3">
            <w:pPr>
              <w:pStyle w:val="TAL"/>
              <w:keepNext w:val="0"/>
              <w:keepLines w:val="0"/>
              <w:widowControl w:val="0"/>
              <w:rPr>
                <w:rFonts w:cs="Arial"/>
                <w:szCs w:val="18"/>
                <w:lang w:eastAsia="zh-CN"/>
              </w:rPr>
            </w:pPr>
            <w:r w:rsidRPr="00DA11D0">
              <w:rPr>
                <w:rFonts w:cs="Arial"/>
                <w:szCs w:val="18"/>
              </w:rPr>
              <w:t>M</w:t>
            </w:r>
          </w:p>
        </w:tc>
        <w:tc>
          <w:tcPr>
            <w:tcW w:w="1080" w:type="dxa"/>
          </w:tcPr>
          <w:p w14:paraId="4E002655" w14:textId="77777777" w:rsidR="00FF478F" w:rsidRPr="00DA11D0" w:rsidRDefault="00FF478F" w:rsidP="000169F3">
            <w:pPr>
              <w:pStyle w:val="TAL"/>
              <w:keepNext w:val="0"/>
              <w:keepLines w:val="0"/>
              <w:widowControl w:val="0"/>
              <w:rPr>
                <w:rFonts w:cs="Arial"/>
                <w:i/>
                <w:szCs w:val="18"/>
              </w:rPr>
            </w:pPr>
          </w:p>
        </w:tc>
        <w:tc>
          <w:tcPr>
            <w:tcW w:w="1512" w:type="dxa"/>
          </w:tcPr>
          <w:p w14:paraId="76CB7786" w14:textId="77777777" w:rsidR="00FF478F" w:rsidRPr="00DA11D0" w:rsidRDefault="00FF478F" w:rsidP="000169F3">
            <w:pPr>
              <w:pStyle w:val="TAL"/>
              <w:keepNext w:val="0"/>
              <w:keepLines w:val="0"/>
              <w:widowControl w:val="0"/>
              <w:rPr>
                <w:rFonts w:cs="Arial"/>
                <w:szCs w:val="18"/>
              </w:rPr>
            </w:pPr>
            <w:r w:rsidRPr="00482F25">
              <w:rPr>
                <w:rFonts w:cs="Arial"/>
                <w:szCs w:val="18"/>
              </w:rPr>
              <w:t>9.3.1.224</w:t>
            </w:r>
          </w:p>
        </w:tc>
        <w:tc>
          <w:tcPr>
            <w:tcW w:w="1728" w:type="dxa"/>
          </w:tcPr>
          <w:p w14:paraId="76B5380D" w14:textId="77777777" w:rsidR="00FF478F" w:rsidRPr="00DA11D0" w:rsidRDefault="00FF478F" w:rsidP="000169F3">
            <w:pPr>
              <w:pStyle w:val="TAL"/>
              <w:keepNext w:val="0"/>
              <w:keepLines w:val="0"/>
              <w:widowControl w:val="0"/>
              <w:rPr>
                <w:rFonts w:cs="Arial"/>
                <w:szCs w:val="18"/>
              </w:rPr>
            </w:pPr>
          </w:p>
        </w:tc>
        <w:tc>
          <w:tcPr>
            <w:tcW w:w="1080" w:type="dxa"/>
          </w:tcPr>
          <w:p w14:paraId="21344BFA" w14:textId="77777777" w:rsidR="00FF478F" w:rsidRPr="00DA11D0" w:rsidRDefault="00FF478F" w:rsidP="000169F3">
            <w:pPr>
              <w:pStyle w:val="TAC"/>
              <w:keepNext w:val="0"/>
              <w:keepLines w:val="0"/>
              <w:widowControl w:val="0"/>
              <w:rPr>
                <w:rFonts w:cs="Arial"/>
                <w:szCs w:val="18"/>
              </w:rPr>
            </w:pPr>
            <w:r w:rsidRPr="00DA11D0">
              <w:rPr>
                <w:rFonts w:cs="Arial"/>
                <w:szCs w:val="18"/>
              </w:rPr>
              <w:t>-</w:t>
            </w:r>
          </w:p>
        </w:tc>
        <w:tc>
          <w:tcPr>
            <w:tcW w:w="1080" w:type="dxa"/>
          </w:tcPr>
          <w:p w14:paraId="6E537608" w14:textId="77777777" w:rsidR="00FF478F" w:rsidRPr="00DA11D0" w:rsidRDefault="00FF478F" w:rsidP="000169F3">
            <w:pPr>
              <w:pStyle w:val="TAC"/>
              <w:keepNext w:val="0"/>
              <w:keepLines w:val="0"/>
              <w:widowControl w:val="0"/>
              <w:rPr>
                <w:rFonts w:cs="Arial"/>
                <w:szCs w:val="18"/>
              </w:rPr>
            </w:pPr>
          </w:p>
        </w:tc>
      </w:tr>
      <w:tr w:rsidR="00FF478F" w:rsidRPr="00DA11D0" w14:paraId="4E97A79B" w14:textId="77777777" w:rsidTr="000169F3">
        <w:trPr>
          <w:ins w:id="338" w:author="Samsung" w:date="2023-09-15T10:43:00Z"/>
        </w:trPr>
        <w:tc>
          <w:tcPr>
            <w:tcW w:w="2160" w:type="dxa"/>
          </w:tcPr>
          <w:p w14:paraId="5085A6F5" w14:textId="77777777" w:rsidR="00FF478F" w:rsidRPr="00DA11D0" w:rsidRDefault="00FF478F" w:rsidP="000169F3">
            <w:pPr>
              <w:pStyle w:val="TAL"/>
              <w:keepNext w:val="0"/>
              <w:keepLines w:val="0"/>
              <w:widowControl w:val="0"/>
              <w:rPr>
                <w:ins w:id="339" w:author="Samsung" w:date="2023-09-15T10:43:00Z"/>
              </w:rPr>
            </w:pPr>
            <w:ins w:id="340" w:author="Samsung" w:date="2023-09-15T10:43:00Z">
              <w:r>
                <w:rPr>
                  <w:lang w:val="fr-FR"/>
                </w:rPr>
                <w:t xml:space="preserve">Multicast </w:t>
              </w:r>
              <w:r w:rsidRPr="00DA11D0">
                <w:rPr>
                  <w:rFonts w:cs="Arial"/>
                  <w:szCs w:val="18"/>
                  <w:lang w:val="fr-FR" w:eastAsia="zh-CN"/>
                </w:rPr>
                <w:t>CU to DU RRC Information</w:t>
              </w:r>
            </w:ins>
          </w:p>
        </w:tc>
        <w:tc>
          <w:tcPr>
            <w:tcW w:w="1080" w:type="dxa"/>
          </w:tcPr>
          <w:p w14:paraId="3262EC8E" w14:textId="77777777" w:rsidR="00FF478F" w:rsidRPr="00DA11D0" w:rsidRDefault="00FF478F" w:rsidP="000169F3">
            <w:pPr>
              <w:pStyle w:val="TAL"/>
              <w:keepNext w:val="0"/>
              <w:keepLines w:val="0"/>
              <w:widowControl w:val="0"/>
              <w:rPr>
                <w:ins w:id="341" w:author="Samsung" w:date="2023-09-15T10:43:00Z"/>
                <w:rFonts w:cs="Arial"/>
                <w:szCs w:val="18"/>
              </w:rPr>
            </w:pPr>
            <w:ins w:id="342" w:author="Samsung" w:date="2023-09-15T10:43:00Z">
              <w:r>
                <w:rPr>
                  <w:rFonts w:eastAsia="MS Mincho" w:cs="Arial"/>
                  <w:szCs w:val="18"/>
                </w:rPr>
                <w:t>O</w:t>
              </w:r>
            </w:ins>
          </w:p>
        </w:tc>
        <w:tc>
          <w:tcPr>
            <w:tcW w:w="1080" w:type="dxa"/>
          </w:tcPr>
          <w:p w14:paraId="1819DE7A" w14:textId="77777777" w:rsidR="00FF478F" w:rsidRPr="00DA11D0" w:rsidRDefault="00FF478F" w:rsidP="000169F3">
            <w:pPr>
              <w:pStyle w:val="TAL"/>
              <w:keepNext w:val="0"/>
              <w:keepLines w:val="0"/>
              <w:widowControl w:val="0"/>
              <w:rPr>
                <w:ins w:id="343" w:author="Samsung" w:date="2023-09-15T10:43:00Z"/>
                <w:rFonts w:cs="Arial"/>
                <w:i/>
                <w:szCs w:val="18"/>
              </w:rPr>
            </w:pPr>
          </w:p>
        </w:tc>
        <w:tc>
          <w:tcPr>
            <w:tcW w:w="1512" w:type="dxa"/>
          </w:tcPr>
          <w:p w14:paraId="3378AE76" w14:textId="77777777" w:rsidR="00FF478F" w:rsidRPr="00482F25" w:rsidRDefault="00FF478F" w:rsidP="000169F3">
            <w:pPr>
              <w:pStyle w:val="TAL"/>
              <w:keepNext w:val="0"/>
              <w:keepLines w:val="0"/>
              <w:widowControl w:val="0"/>
              <w:rPr>
                <w:ins w:id="344" w:author="Samsung" w:date="2023-09-15T10:43:00Z"/>
                <w:rFonts w:cs="Arial"/>
                <w:szCs w:val="18"/>
              </w:rPr>
            </w:pPr>
            <w:ins w:id="345" w:author="Samsung" w:date="2023-09-15T10:43:00Z">
              <w:r>
                <w:rPr>
                  <w:rFonts w:cs="Arial"/>
                  <w:szCs w:val="18"/>
                </w:rPr>
                <w:t>9.3.1.x1</w:t>
              </w:r>
            </w:ins>
          </w:p>
        </w:tc>
        <w:tc>
          <w:tcPr>
            <w:tcW w:w="1728" w:type="dxa"/>
          </w:tcPr>
          <w:p w14:paraId="37C9AAED" w14:textId="77777777" w:rsidR="00FF478F" w:rsidRPr="00DA11D0" w:rsidRDefault="00FF478F" w:rsidP="000169F3">
            <w:pPr>
              <w:pStyle w:val="TAL"/>
              <w:keepNext w:val="0"/>
              <w:keepLines w:val="0"/>
              <w:widowControl w:val="0"/>
              <w:rPr>
                <w:ins w:id="346" w:author="Samsung" w:date="2023-09-15T10:43:00Z"/>
                <w:rFonts w:cs="Arial"/>
                <w:szCs w:val="18"/>
              </w:rPr>
            </w:pPr>
          </w:p>
        </w:tc>
        <w:tc>
          <w:tcPr>
            <w:tcW w:w="1080" w:type="dxa"/>
          </w:tcPr>
          <w:p w14:paraId="4EAF1991" w14:textId="77777777" w:rsidR="00FF478F" w:rsidRPr="00DA11D0" w:rsidRDefault="00FF478F" w:rsidP="000169F3">
            <w:pPr>
              <w:pStyle w:val="TAC"/>
              <w:keepNext w:val="0"/>
              <w:keepLines w:val="0"/>
              <w:widowControl w:val="0"/>
              <w:rPr>
                <w:ins w:id="347" w:author="Samsung" w:date="2023-09-15T10:43:00Z"/>
                <w:rFonts w:cs="Arial"/>
                <w:szCs w:val="18"/>
              </w:rPr>
            </w:pPr>
            <w:ins w:id="348" w:author="Samsung" w:date="2023-09-15T10:43:00Z">
              <w:r>
                <w:rPr>
                  <w:rFonts w:cs="Arial"/>
                  <w:szCs w:val="18"/>
                  <w:lang w:eastAsia="ja-JP"/>
                </w:rPr>
                <w:t>YES</w:t>
              </w:r>
            </w:ins>
          </w:p>
        </w:tc>
        <w:tc>
          <w:tcPr>
            <w:tcW w:w="1080" w:type="dxa"/>
          </w:tcPr>
          <w:p w14:paraId="2E74B6DA" w14:textId="77777777" w:rsidR="00FF478F" w:rsidRPr="00DA11D0" w:rsidRDefault="00FF478F" w:rsidP="000169F3">
            <w:pPr>
              <w:pStyle w:val="TAC"/>
              <w:keepNext w:val="0"/>
              <w:keepLines w:val="0"/>
              <w:widowControl w:val="0"/>
              <w:rPr>
                <w:ins w:id="349" w:author="Samsung" w:date="2023-09-15T10:43:00Z"/>
                <w:rFonts w:cs="Arial"/>
                <w:szCs w:val="18"/>
              </w:rPr>
            </w:pPr>
            <w:ins w:id="350" w:author="Samsung" w:date="2023-09-15T10:43:00Z">
              <w:r>
                <w:rPr>
                  <w:rFonts w:cs="Arial"/>
                  <w:szCs w:val="18"/>
                </w:rPr>
                <w:t>reject</w:t>
              </w:r>
            </w:ins>
          </w:p>
        </w:tc>
      </w:tr>
      <w:tr w:rsidR="00FF478F" w:rsidRPr="00DA11D0" w14:paraId="603BA6C0" w14:textId="77777777" w:rsidTr="000169F3">
        <w:trPr>
          <w:ins w:id="351" w:author="Samsung" w:date="2023-09-15T10:43:00Z"/>
        </w:trPr>
        <w:tc>
          <w:tcPr>
            <w:tcW w:w="2160" w:type="dxa"/>
          </w:tcPr>
          <w:p w14:paraId="2B05BA0E" w14:textId="77777777" w:rsidR="00FF478F" w:rsidRPr="00DA11D0" w:rsidRDefault="00FF478F" w:rsidP="000169F3">
            <w:pPr>
              <w:pStyle w:val="TAL"/>
              <w:keepNext w:val="0"/>
              <w:keepLines w:val="0"/>
              <w:widowControl w:val="0"/>
              <w:rPr>
                <w:ins w:id="352" w:author="Samsung" w:date="2023-09-15T10:43:00Z"/>
              </w:rPr>
            </w:pPr>
            <w:ins w:id="353" w:author="Samsung" w:date="2023-09-15T10:43:00Z">
              <w:r>
                <w:rPr>
                  <w:lang w:val="fr-FR"/>
                </w:rPr>
                <w:t>MBS Multicast Session State</w:t>
              </w:r>
            </w:ins>
          </w:p>
        </w:tc>
        <w:tc>
          <w:tcPr>
            <w:tcW w:w="1080" w:type="dxa"/>
          </w:tcPr>
          <w:p w14:paraId="15BF6F46" w14:textId="77777777" w:rsidR="00FF478F" w:rsidRPr="00DA11D0" w:rsidRDefault="00FF478F" w:rsidP="000169F3">
            <w:pPr>
              <w:pStyle w:val="TAL"/>
              <w:keepNext w:val="0"/>
              <w:keepLines w:val="0"/>
              <w:widowControl w:val="0"/>
              <w:rPr>
                <w:ins w:id="354" w:author="Samsung" w:date="2023-09-15T10:43:00Z"/>
                <w:rFonts w:cs="Arial"/>
                <w:szCs w:val="18"/>
              </w:rPr>
            </w:pPr>
            <w:ins w:id="355" w:author="Samsung" w:date="2023-09-15T10:43:00Z">
              <w:r>
                <w:rPr>
                  <w:rFonts w:eastAsia="MS Mincho" w:cs="Arial"/>
                  <w:szCs w:val="18"/>
                </w:rPr>
                <w:t>O</w:t>
              </w:r>
            </w:ins>
          </w:p>
        </w:tc>
        <w:tc>
          <w:tcPr>
            <w:tcW w:w="1080" w:type="dxa"/>
          </w:tcPr>
          <w:p w14:paraId="6C1C8F24" w14:textId="77777777" w:rsidR="00FF478F" w:rsidRPr="00DA11D0" w:rsidRDefault="00FF478F" w:rsidP="000169F3">
            <w:pPr>
              <w:pStyle w:val="TAL"/>
              <w:keepNext w:val="0"/>
              <w:keepLines w:val="0"/>
              <w:widowControl w:val="0"/>
              <w:rPr>
                <w:ins w:id="356" w:author="Samsung" w:date="2023-09-15T10:43:00Z"/>
                <w:rFonts w:cs="Arial"/>
                <w:i/>
                <w:szCs w:val="18"/>
              </w:rPr>
            </w:pPr>
          </w:p>
        </w:tc>
        <w:tc>
          <w:tcPr>
            <w:tcW w:w="1512" w:type="dxa"/>
          </w:tcPr>
          <w:p w14:paraId="1EAC598E" w14:textId="77777777" w:rsidR="00FF478F" w:rsidRPr="00482F25" w:rsidRDefault="00FF478F" w:rsidP="000169F3">
            <w:pPr>
              <w:pStyle w:val="TAL"/>
              <w:keepNext w:val="0"/>
              <w:keepLines w:val="0"/>
              <w:widowControl w:val="0"/>
              <w:rPr>
                <w:ins w:id="357" w:author="Samsung" w:date="2023-09-15T10:43:00Z"/>
                <w:rFonts w:cs="Arial"/>
                <w:szCs w:val="18"/>
              </w:rPr>
            </w:pPr>
            <w:ins w:id="358" w:author="Samsung" w:date="2023-09-15T10:43:00Z">
              <w:r>
                <w:rPr>
                  <w:rFonts w:cs="Arial"/>
                  <w:szCs w:val="18"/>
                </w:rPr>
                <w:t>9.3.1.x2</w:t>
              </w:r>
            </w:ins>
          </w:p>
        </w:tc>
        <w:tc>
          <w:tcPr>
            <w:tcW w:w="1728" w:type="dxa"/>
          </w:tcPr>
          <w:p w14:paraId="54F471A1" w14:textId="77777777" w:rsidR="00FF478F" w:rsidRPr="00DA11D0" w:rsidRDefault="00FF478F" w:rsidP="000169F3">
            <w:pPr>
              <w:pStyle w:val="TAL"/>
              <w:keepNext w:val="0"/>
              <w:keepLines w:val="0"/>
              <w:widowControl w:val="0"/>
              <w:rPr>
                <w:ins w:id="359" w:author="Samsung" w:date="2023-09-15T10:43:00Z"/>
                <w:rFonts w:cs="Arial"/>
                <w:szCs w:val="18"/>
              </w:rPr>
            </w:pPr>
          </w:p>
        </w:tc>
        <w:tc>
          <w:tcPr>
            <w:tcW w:w="1080" w:type="dxa"/>
          </w:tcPr>
          <w:p w14:paraId="40B80D8C" w14:textId="77777777" w:rsidR="00FF478F" w:rsidRPr="00DA11D0" w:rsidRDefault="00FF478F" w:rsidP="000169F3">
            <w:pPr>
              <w:pStyle w:val="TAC"/>
              <w:keepNext w:val="0"/>
              <w:keepLines w:val="0"/>
              <w:widowControl w:val="0"/>
              <w:rPr>
                <w:ins w:id="360" w:author="Samsung" w:date="2023-09-15T10:43:00Z"/>
                <w:rFonts w:cs="Arial"/>
                <w:szCs w:val="18"/>
              </w:rPr>
            </w:pPr>
            <w:ins w:id="361" w:author="Samsung" w:date="2023-09-15T10:43:00Z">
              <w:r>
                <w:rPr>
                  <w:rFonts w:cs="Arial"/>
                  <w:szCs w:val="18"/>
                  <w:lang w:eastAsia="ja-JP"/>
                </w:rPr>
                <w:t>YES</w:t>
              </w:r>
            </w:ins>
          </w:p>
        </w:tc>
        <w:tc>
          <w:tcPr>
            <w:tcW w:w="1080" w:type="dxa"/>
          </w:tcPr>
          <w:p w14:paraId="6FEC8873" w14:textId="77777777" w:rsidR="00FF478F" w:rsidRPr="00DA11D0" w:rsidRDefault="00FF478F" w:rsidP="000169F3">
            <w:pPr>
              <w:pStyle w:val="TAC"/>
              <w:keepNext w:val="0"/>
              <w:keepLines w:val="0"/>
              <w:widowControl w:val="0"/>
              <w:rPr>
                <w:ins w:id="362" w:author="Samsung" w:date="2023-09-15T10:43:00Z"/>
                <w:rFonts w:cs="Arial"/>
                <w:szCs w:val="18"/>
              </w:rPr>
            </w:pPr>
            <w:ins w:id="363" w:author="Samsung" w:date="2023-09-15T10:43:00Z">
              <w:r>
                <w:rPr>
                  <w:rFonts w:cs="Arial"/>
                  <w:szCs w:val="18"/>
                </w:rPr>
                <w:t>reject</w:t>
              </w:r>
            </w:ins>
          </w:p>
        </w:tc>
      </w:tr>
    </w:tbl>
    <w:p w14:paraId="6B790111" w14:textId="77777777" w:rsidR="00FF478F" w:rsidRPr="003B4888" w:rsidRDefault="00FF478F" w:rsidP="00FF478F"/>
    <w:p w14:paraId="4FE794F5" w14:textId="77777777" w:rsidR="008C65A1" w:rsidRPr="00CE63E2" w:rsidRDefault="008C65A1" w:rsidP="008C65A1">
      <w:pPr>
        <w:pStyle w:val="FirstChange"/>
      </w:pPr>
      <w:bookmarkStart w:id="364" w:name="_Hlk145619040"/>
      <w:bookmarkStart w:id="365" w:name="_Toc20955930"/>
      <w:bookmarkStart w:id="366" w:name="_Toc29893048"/>
      <w:bookmarkStart w:id="367" w:name="_Toc36556985"/>
      <w:bookmarkStart w:id="368" w:name="_Toc45832433"/>
      <w:bookmarkStart w:id="369" w:name="_Toc51763713"/>
      <w:bookmarkStart w:id="370" w:name="_Toc64448882"/>
      <w:bookmarkStart w:id="371" w:name="_Toc66289541"/>
      <w:bookmarkStart w:id="372" w:name="_Toc74154654"/>
      <w:bookmarkStart w:id="373" w:name="_Toc81383398"/>
      <w:bookmarkStart w:id="374" w:name="_Toc88658031"/>
      <w:bookmarkStart w:id="375" w:name="_Toc97910943"/>
      <w:bookmarkStart w:id="376" w:name="_Toc99038703"/>
      <w:bookmarkStart w:id="377" w:name="_Toc99730966"/>
      <w:bookmarkStart w:id="378" w:name="_Toc105511097"/>
      <w:bookmarkStart w:id="379" w:name="_Toc105927629"/>
      <w:bookmarkStart w:id="380" w:name="_Toc106110169"/>
      <w:bookmarkStart w:id="381" w:name="_Toc113835606"/>
      <w:bookmarkStart w:id="382" w:name="_Toc120124454"/>
      <w:bookmarkStart w:id="383" w:name="_Toc146226721"/>
      <w:bookmarkStart w:id="384" w:name="_Toc146226922"/>
      <w:r w:rsidRPr="00CE63E2">
        <w:t xml:space="preserve">&lt;&lt;&lt;&lt;&lt;&lt;&lt;&lt;&lt;&lt;&lt;&lt;&lt;&lt;&lt;&lt;&lt;&lt;&lt;&lt; </w:t>
      </w:r>
      <w:r>
        <w:t>Next</w:t>
      </w:r>
      <w:r w:rsidRPr="00CE63E2">
        <w:t xml:space="preserve"> Change</w:t>
      </w:r>
      <w:r>
        <w:t xml:space="preserve"> </w:t>
      </w:r>
      <w:r w:rsidRPr="00CE63E2">
        <w:t>&gt;&gt;&gt;&gt;&gt;&gt;&gt;&gt;&gt;&gt;&gt;&gt;&gt;&gt;&gt;&gt;&gt;&gt;&gt;&gt;</w:t>
      </w:r>
    </w:p>
    <w:p w14:paraId="5377D7B5" w14:textId="77777777" w:rsidR="008C65A1" w:rsidRPr="00EA5FA7" w:rsidRDefault="008C65A1" w:rsidP="008C65A1">
      <w:pPr>
        <w:pStyle w:val="Heading4"/>
        <w:keepNext w:val="0"/>
        <w:keepLines w:val="0"/>
        <w:widowControl w:val="0"/>
        <w:rPr>
          <w:lang w:eastAsia="zh-CN"/>
        </w:rPr>
      </w:pPr>
      <w:r w:rsidRPr="00EA5FA7">
        <w:rPr>
          <w:lang w:eastAsia="zh-CN"/>
        </w:rPr>
        <w:t>9.3.1.26</w:t>
      </w:r>
      <w:bookmarkEnd w:id="364"/>
      <w:r w:rsidRPr="00EA5FA7">
        <w:rPr>
          <w:lang w:eastAsia="zh-CN"/>
        </w:rPr>
        <w:tab/>
        <w:t>DU to CU RRC Information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79B277A" w14:textId="77777777" w:rsidR="008C65A1" w:rsidRPr="00EA5FA7" w:rsidRDefault="008C65A1" w:rsidP="008C65A1">
      <w:pPr>
        <w:widowControl w:val="0"/>
        <w:rPr>
          <w:lang w:eastAsia="zh-CN"/>
        </w:rPr>
      </w:pPr>
      <w:r w:rsidRPr="00EA5FA7">
        <w:rPr>
          <w:lang w:eastAsia="zh-CN"/>
        </w:rPr>
        <w:t xml:space="preserve">This IE contains the RRC Information that are sent from the </w:t>
      </w:r>
      <w:proofErr w:type="spellStart"/>
      <w:r w:rsidRPr="00EA5FA7">
        <w:rPr>
          <w:lang w:eastAsia="zh-CN"/>
        </w:rPr>
        <w:t>gNB</w:t>
      </w:r>
      <w:proofErr w:type="spellEnd"/>
      <w:r w:rsidRPr="00EA5FA7">
        <w:rPr>
          <w:lang w:eastAsia="zh-CN"/>
        </w:rPr>
        <w:t xml:space="preserve">-DU to the </w:t>
      </w:r>
      <w:proofErr w:type="spellStart"/>
      <w:r w:rsidRPr="00EA5FA7">
        <w:rPr>
          <w:lang w:eastAsia="zh-CN"/>
        </w:rPr>
        <w:t>gNB</w:t>
      </w:r>
      <w:proofErr w:type="spellEnd"/>
      <w:r w:rsidRPr="00EA5FA7">
        <w:rPr>
          <w:lang w:eastAsia="zh-CN"/>
        </w:rPr>
        <w:t>-CU.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C65A1" w:rsidRPr="00EA5FA7" w14:paraId="4F897D46" w14:textId="77777777" w:rsidTr="000169F3">
        <w:trPr>
          <w:tblHeader/>
        </w:trPr>
        <w:tc>
          <w:tcPr>
            <w:tcW w:w="2160" w:type="dxa"/>
          </w:tcPr>
          <w:p w14:paraId="56463C4D" w14:textId="77777777" w:rsidR="008C65A1" w:rsidRPr="00EA5FA7" w:rsidRDefault="008C65A1" w:rsidP="000169F3">
            <w:pPr>
              <w:pStyle w:val="TAH"/>
              <w:keepNext w:val="0"/>
              <w:keepLines w:val="0"/>
              <w:widowControl w:val="0"/>
              <w:rPr>
                <w:lang w:eastAsia="ja-JP"/>
              </w:rPr>
            </w:pPr>
            <w:r w:rsidRPr="00EA5FA7">
              <w:rPr>
                <w:lang w:eastAsia="ja-JP"/>
              </w:rPr>
              <w:t>IE/Group Name</w:t>
            </w:r>
          </w:p>
        </w:tc>
        <w:tc>
          <w:tcPr>
            <w:tcW w:w="1080" w:type="dxa"/>
          </w:tcPr>
          <w:p w14:paraId="5F842CAA" w14:textId="77777777" w:rsidR="008C65A1" w:rsidRPr="00EA5FA7" w:rsidRDefault="008C65A1" w:rsidP="000169F3">
            <w:pPr>
              <w:pStyle w:val="TAH"/>
              <w:keepNext w:val="0"/>
              <w:keepLines w:val="0"/>
              <w:widowControl w:val="0"/>
              <w:rPr>
                <w:lang w:eastAsia="ja-JP"/>
              </w:rPr>
            </w:pPr>
            <w:r w:rsidRPr="00EA5FA7">
              <w:rPr>
                <w:lang w:eastAsia="ja-JP"/>
              </w:rPr>
              <w:t>Presence</w:t>
            </w:r>
          </w:p>
        </w:tc>
        <w:tc>
          <w:tcPr>
            <w:tcW w:w="1080" w:type="dxa"/>
          </w:tcPr>
          <w:p w14:paraId="6CB255AA" w14:textId="77777777" w:rsidR="008C65A1" w:rsidRPr="00EA5FA7" w:rsidRDefault="008C65A1" w:rsidP="000169F3">
            <w:pPr>
              <w:pStyle w:val="TAH"/>
              <w:keepNext w:val="0"/>
              <w:keepLines w:val="0"/>
              <w:widowControl w:val="0"/>
              <w:rPr>
                <w:lang w:eastAsia="ja-JP"/>
              </w:rPr>
            </w:pPr>
            <w:r w:rsidRPr="00EA5FA7">
              <w:rPr>
                <w:lang w:eastAsia="ja-JP"/>
              </w:rPr>
              <w:t>Range</w:t>
            </w:r>
          </w:p>
        </w:tc>
        <w:tc>
          <w:tcPr>
            <w:tcW w:w="1512" w:type="dxa"/>
          </w:tcPr>
          <w:p w14:paraId="108D47C8" w14:textId="77777777" w:rsidR="008C65A1" w:rsidRPr="00EA5FA7" w:rsidRDefault="008C65A1" w:rsidP="000169F3">
            <w:pPr>
              <w:pStyle w:val="TAH"/>
              <w:keepNext w:val="0"/>
              <w:keepLines w:val="0"/>
              <w:widowControl w:val="0"/>
              <w:rPr>
                <w:lang w:eastAsia="ja-JP"/>
              </w:rPr>
            </w:pPr>
            <w:r w:rsidRPr="00EA5FA7">
              <w:rPr>
                <w:lang w:eastAsia="ja-JP"/>
              </w:rPr>
              <w:t>IE type and reference</w:t>
            </w:r>
          </w:p>
        </w:tc>
        <w:tc>
          <w:tcPr>
            <w:tcW w:w="1728" w:type="dxa"/>
          </w:tcPr>
          <w:p w14:paraId="17078239" w14:textId="77777777" w:rsidR="008C65A1" w:rsidRPr="00EA5FA7" w:rsidRDefault="008C65A1" w:rsidP="000169F3">
            <w:pPr>
              <w:pStyle w:val="TAH"/>
              <w:keepNext w:val="0"/>
              <w:keepLines w:val="0"/>
              <w:widowControl w:val="0"/>
              <w:rPr>
                <w:lang w:eastAsia="ja-JP"/>
              </w:rPr>
            </w:pPr>
            <w:r w:rsidRPr="00EA5FA7">
              <w:rPr>
                <w:lang w:eastAsia="ja-JP"/>
              </w:rPr>
              <w:t>Semantics description</w:t>
            </w:r>
          </w:p>
        </w:tc>
        <w:tc>
          <w:tcPr>
            <w:tcW w:w="1080" w:type="dxa"/>
          </w:tcPr>
          <w:p w14:paraId="161B91E3" w14:textId="77777777" w:rsidR="008C65A1" w:rsidRPr="00EA5FA7" w:rsidRDefault="008C65A1" w:rsidP="000169F3">
            <w:pPr>
              <w:pStyle w:val="TAH"/>
              <w:keepNext w:val="0"/>
              <w:keepLines w:val="0"/>
              <w:widowControl w:val="0"/>
              <w:rPr>
                <w:lang w:eastAsia="ja-JP"/>
              </w:rPr>
            </w:pPr>
            <w:r w:rsidRPr="00EA5FA7">
              <w:rPr>
                <w:lang w:eastAsia="ja-JP"/>
              </w:rPr>
              <w:t>Criticality</w:t>
            </w:r>
          </w:p>
        </w:tc>
        <w:tc>
          <w:tcPr>
            <w:tcW w:w="1080" w:type="dxa"/>
          </w:tcPr>
          <w:p w14:paraId="3AB86863" w14:textId="77777777" w:rsidR="008C65A1" w:rsidRPr="00EA5FA7" w:rsidRDefault="008C65A1" w:rsidP="000169F3">
            <w:pPr>
              <w:pStyle w:val="TAH"/>
              <w:keepNext w:val="0"/>
              <w:keepLines w:val="0"/>
              <w:widowControl w:val="0"/>
              <w:rPr>
                <w:lang w:eastAsia="ja-JP"/>
              </w:rPr>
            </w:pPr>
            <w:r w:rsidRPr="00EA5FA7">
              <w:rPr>
                <w:lang w:eastAsia="ja-JP"/>
              </w:rPr>
              <w:t>Assigned Criticality</w:t>
            </w:r>
          </w:p>
        </w:tc>
      </w:tr>
      <w:tr w:rsidR="008C65A1" w:rsidRPr="00EA5FA7" w14:paraId="69F6DE1C" w14:textId="77777777" w:rsidTr="000169F3">
        <w:tc>
          <w:tcPr>
            <w:tcW w:w="2160" w:type="dxa"/>
          </w:tcPr>
          <w:p w14:paraId="6897C211" w14:textId="77777777" w:rsidR="008C65A1" w:rsidRPr="00EA5FA7" w:rsidRDefault="008C65A1" w:rsidP="000169F3">
            <w:pPr>
              <w:pStyle w:val="TAL"/>
              <w:keepNext w:val="0"/>
              <w:keepLines w:val="0"/>
              <w:widowControl w:val="0"/>
              <w:rPr>
                <w:rFonts w:cs="Arial"/>
                <w:szCs w:val="18"/>
                <w:lang w:eastAsia="ja-JP"/>
              </w:rPr>
            </w:pPr>
            <w:proofErr w:type="spellStart"/>
            <w:r w:rsidRPr="00EA5FA7">
              <w:rPr>
                <w:lang w:eastAsia="zh-CN"/>
              </w:rPr>
              <w:t>CellGroupConfig</w:t>
            </w:r>
            <w:proofErr w:type="spellEnd"/>
          </w:p>
        </w:tc>
        <w:tc>
          <w:tcPr>
            <w:tcW w:w="1080" w:type="dxa"/>
          </w:tcPr>
          <w:p w14:paraId="20FCE5A3" w14:textId="77777777" w:rsidR="008C65A1" w:rsidRPr="00EA5FA7" w:rsidRDefault="008C65A1" w:rsidP="000169F3">
            <w:pPr>
              <w:pStyle w:val="TAL"/>
              <w:keepNext w:val="0"/>
              <w:keepLines w:val="0"/>
              <w:widowControl w:val="0"/>
              <w:rPr>
                <w:rFonts w:cs="Arial"/>
                <w:szCs w:val="18"/>
                <w:lang w:eastAsia="ja-JP"/>
              </w:rPr>
            </w:pPr>
            <w:r w:rsidRPr="00EA5FA7">
              <w:rPr>
                <w:lang w:eastAsia="zh-CN"/>
              </w:rPr>
              <w:t>M</w:t>
            </w:r>
          </w:p>
        </w:tc>
        <w:tc>
          <w:tcPr>
            <w:tcW w:w="1080" w:type="dxa"/>
          </w:tcPr>
          <w:p w14:paraId="2102616E" w14:textId="77777777" w:rsidR="008C65A1" w:rsidRPr="00EA5FA7" w:rsidRDefault="008C65A1" w:rsidP="000169F3">
            <w:pPr>
              <w:pStyle w:val="TAL"/>
              <w:keepNext w:val="0"/>
              <w:keepLines w:val="0"/>
              <w:widowControl w:val="0"/>
              <w:rPr>
                <w:rFonts w:cs="Arial"/>
                <w:szCs w:val="18"/>
                <w:lang w:eastAsia="ja-JP"/>
              </w:rPr>
            </w:pPr>
          </w:p>
        </w:tc>
        <w:tc>
          <w:tcPr>
            <w:tcW w:w="1512" w:type="dxa"/>
          </w:tcPr>
          <w:p w14:paraId="736069D0" w14:textId="77777777" w:rsidR="008C65A1" w:rsidRPr="00EA5FA7" w:rsidRDefault="008C65A1" w:rsidP="000169F3">
            <w:pPr>
              <w:pStyle w:val="TAL"/>
              <w:keepNext w:val="0"/>
              <w:keepLines w:val="0"/>
              <w:widowControl w:val="0"/>
              <w:rPr>
                <w:lang w:eastAsia="ja-JP"/>
              </w:rPr>
            </w:pPr>
            <w:r w:rsidRPr="00EA5FA7">
              <w:rPr>
                <w:rFonts w:eastAsia="Yu Mincho"/>
                <w:lang w:eastAsia="ja-JP"/>
              </w:rPr>
              <w:t>OCTET STRING</w:t>
            </w:r>
          </w:p>
        </w:tc>
        <w:tc>
          <w:tcPr>
            <w:tcW w:w="1728" w:type="dxa"/>
          </w:tcPr>
          <w:p w14:paraId="54C83AE3" w14:textId="77777777" w:rsidR="008C65A1" w:rsidRPr="00EA5FA7" w:rsidRDefault="008C65A1" w:rsidP="000169F3">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CellGroupConfig</w:t>
            </w:r>
            <w:proofErr w:type="spellEnd"/>
            <w:r w:rsidRPr="00F947BD">
              <w:rPr>
                <w:rFonts w:eastAsia="Malgun Gothic"/>
              </w:rPr>
              <w:t xml:space="preserve"> IE</w:t>
            </w:r>
            <w:r w:rsidRPr="00EA5FA7">
              <w:rPr>
                <w:rFonts w:eastAsia="Malgun Gothic"/>
              </w:rPr>
              <w:t>, as defined in TS 38.331 [8].</w:t>
            </w:r>
          </w:p>
        </w:tc>
        <w:tc>
          <w:tcPr>
            <w:tcW w:w="1080" w:type="dxa"/>
          </w:tcPr>
          <w:p w14:paraId="2087E6B7" w14:textId="77777777" w:rsidR="008C65A1" w:rsidRPr="00EA5FA7" w:rsidRDefault="008C65A1" w:rsidP="000169F3">
            <w:pPr>
              <w:pStyle w:val="TAC"/>
              <w:keepNext w:val="0"/>
              <w:keepLines w:val="0"/>
              <w:widowControl w:val="0"/>
              <w:rPr>
                <w:rFonts w:eastAsia="Malgun Gothic"/>
              </w:rPr>
            </w:pPr>
          </w:p>
        </w:tc>
        <w:tc>
          <w:tcPr>
            <w:tcW w:w="1080" w:type="dxa"/>
          </w:tcPr>
          <w:p w14:paraId="18AAC290" w14:textId="77777777" w:rsidR="008C65A1" w:rsidRPr="00EA5FA7" w:rsidRDefault="008C65A1" w:rsidP="000169F3">
            <w:pPr>
              <w:pStyle w:val="TAC"/>
              <w:keepNext w:val="0"/>
              <w:keepLines w:val="0"/>
              <w:widowControl w:val="0"/>
              <w:rPr>
                <w:rFonts w:eastAsia="Malgun Gothic"/>
              </w:rPr>
            </w:pPr>
          </w:p>
        </w:tc>
      </w:tr>
      <w:tr w:rsidR="008C65A1" w:rsidRPr="00EA5FA7" w14:paraId="0E06C57A" w14:textId="77777777" w:rsidTr="000169F3">
        <w:tc>
          <w:tcPr>
            <w:tcW w:w="2160" w:type="dxa"/>
          </w:tcPr>
          <w:p w14:paraId="3EB3C32B" w14:textId="77777777" w:rsidR="008C65A1" w:rsidRPr="00EA5FA7" w:rsidRDefault="008C65A1" w:rsidP="000169F3">
            <w:pPr>
              <w:pStyle w:val="TAL"/>
              <w:keepNext w:val="0"/>
              <w:keepLines w:val="0"/>
              <w:widowControl w:val="0"/>
              <w:rPr>
                <w:lang w:eastAsia="zh-CN"/>
              </w:rPr>
            </w:pPr>
            <w:proofErr w:type="spellStart"/>
            <w:r w:rsidRPr="00EA5FA7">
              <w:rPr>
                <w:lang w:eastAsia="zh-CN"/>
              </w:rPr>
              <w:t>MeasGapConfig</w:t>
            </w:r>
            <w:proofErr w:type="spellEnd"/>
          </w:p>
        </w:tc>
        <w:tc>
          <w:tcPr>
            <w:tcW w:w="1080" w:type="dxa"/>
          </w:tcPr>
          <w:p w14:paraId="11533126"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Pr>
          <w:p w14:paraId="3F914131" w14:textId="77777777" w:rsidR="008C65A1" w:rsidRPr="00EA5FA7" w:rsidRDefault="008C65A1" w:rsidP="000169F3">
            <w:pPr>
              <w:pStyle w:val="TAL"/>
              <w:keepNext w:val="0"/>
              <w:keepLines w:val="0"/>
              <w:widowControl w:val="0"/>
              <w:rPr>
                <w:rFonts w:cs="Arial"/>
                <w:szCs w:val="18"/>
                <w:lang w:eastAsia="ja-JP"/>
              </w:rPr>
            </w:pPr>
          </w:p>
        </w:tc>
        <w:tc>
          <w:tcPr>
            <w:tcW w:w="1512" w:type="dxa"/>
          </w:tcPr>
          <w:p w14:paraId="427ECC18"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15687FA6" w14:textId="77777777" w:rsidR="008C65A1" w:rsidRPr="00EA5FA7" w:rsidRDefault="008C65A1" w:rsidP="000169F3">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MeasGapConfig</w:t>
            </w:r>
            <w:proofErr w:type="spellEnd"/>
            <w:r w:rsidRPr="00EA5FA7">
              <w:rPr>
                <w:rFonts w:eastAsia="Malgun Gothic"/>
              </w:rPr>
              <w:t xml:space="preserve"> </w:t>
            </w:r>
            <w:r w:rsidRPr="00F947BD">
              <w:rPr>
                <w:rFonts w:eastAsia="Malgun Gothic"/>
              </w:rPr>
              <w:t xml:space="preserve">IE </w:t>
            </w:r>
            <w:r w:rsidRPr="00EA5FA7">
              <w:rPr>
                <w:rFonts w:eastAsia="Malgun Gothic"/>
              </w:rPr>
              <w:t>as defined in TS 38.331 [8].</w:t>
            </w:r>
          </w:p>
          <w:p w14:paraId="64F5CF5B" w14:textId="77777777" w:rsidR="008C65A1" w:rsidRPr="00EA5FA7" w:rsidRDefault="008C65A1" w:rsidP="000169F3">
            <w:pPr>
              <w:pStyle w:val="TAL"/>
              <w:keepNext w:val="0"/>
              <w:keepLines w:val="0"/>
              <w:widowControl w:val="0"/>
              <w:rPr>
                <w:rFonts w:eastAsia="Malgun Gothic"/>
              </w:rPr>
            </w:pPr>
            <w:r w:rsidRPr="00EA5FA7">
              <w:rPr>
                <w:rFonts w:eastAsia="Malgun Gothic"/>
              </w:rPr>
              <w:t>For EN-DC</w:t>
            </w:r>
            <w:r w:rsidRPr="00EA5FA7">
              <w:rPr>
                <w:szCs w:val="18"/>
                <w:lang w:eastAsia="zh-CN"/>
              </w:rPr>
              <w:t>/NGEN-DC</w:t>
            </w:r>
            <w:r w:rsidRPr="00EA5FA7">
              <w:rPr>
                <w:rFonts w:eastAsia="Malgun Gothic"/>
              </w:rPr>
              <w:t xml:space="preserve"> operation, includes the gap for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EA5FA7">
              <w:rPr>
                <w:rFonts w:eastAsia="Malgun Gothic"/>
              </w:rPr>
              <w:t>MeasConfig</w:t>
            </w:r>
            <w:proofErr w:type="spellEnd"/>
            <w:r w:rsidRPr="00EA5FA7">
              <w:rPr>
                <w:rFonts w:eastAsia="Malgun Gothic"/>
              </w:rPr>
              <w:t xml:space="preserve"> IE. </w:t>
            </w:r>
          </w:p>
          <w:p w14:paraId="4520BDE9" w14:textId="77777777" w:rsidR="008C65A1" w:rsidRPr="00EA5FA7" w:rsidRDefault="008C65A1" w:rsidP="000169F3">
            <w:pPr>
              <w:pStyle w:val="TAL"/>
              <w:keepNext w:val="0"/>
              <w:keepLines w:val="0"/>
              <w:widowControl w:val="0"/>
              <w:rPr>
                <w:rFonts w:eastAsia="Malgun Gothic"/>
              </w:rPr>
            </w:pPr>
          </w:p>
          <w:p w14:paraId="1422640C" w14:textId="77777777" w:rsidR="008C65A1" w:rsidRPr="00EA5FA7" w:rsidRDefault="008C65A1" w:rsidP="000169F3">
            <w:pPr>
              <w:pStyle w:val="TAL"/>
              <w:keepNext w:val="0"/>
              <w:keepLines w:val="0"/>
              <w:widowControl w:val="0"/>
              <w:rPr>
                <w:rFonts w:eastAsia="Malgun Gothic"/>
              </w:rPr>
            </w:pPr>
            <w:r w:rsidRPr="00EA5FA7">
              <w:rPr>
                <w:rFonts w:eastAsia="Malgun Gothic"/>
              </w:rPr>
              <w:t xml:space="preserve">For </w:t>
            </w:r>
            <w:r w:rsidRPr="00EA5FA7">
              <w:rPr>
                <w:szCs w:val="18"/>
                <w:lang w:eastAsia="zh-CN"/>
              </w:rPr>
              <w:t>NG-RAN,</w:t>
            </w:r>
            <w:r>
              <w:rPr>
                <w:szCs w:val="18"/>
                <w:lang w:eastAsia="zh-CN"/>
              </w:rPr>
              <w:t xml:space="preserve"> </w:t>
            </w:r>
            <w:r w:rsidRPr="00EA5FA7">
              <w:rPr>
                <w:szCs w:val="18"/>
                <w:lang w:eastAsia="zh-CN"/>
              </w:rPr>
              <w:t>NE-</w:t>
            </w:r>
            <w:proofErr w:type="gramStart"/>
            <w:r w:rsidRPr="00EA5FA7">
              <w:rPr>
                <w:szCs w:val="18"/>
                <w:lang w:eastAsia="zh-CN"/>
              </w:rPr>
              <w:t>DC</w:t>
            </w:r>
            <w:proofErr w:type="gramEnd"/>
            <w:r w:rsidRPr="00EA5FA7">
              <w:rPr>
                <w:szCs w:val="18"/>
                <w:lang w:eastAsia="zh-CN"/>
              </w:rPr>
              <w:t xml:space="preserve"> and MN for NR-NR DC</w:t>
            </w:r>
            <w:r w:rsidRPr="00EA5FA7">
              <w:rPr>
                <w:rFonts w:eastAsia="Malgun Gothic"/>
              </w:rPr>
              <w:t xml:space="preserve">, includes the gap(s) for FR1 and/or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EA5FA7">
              <w:rPr>
                <w:rFonts w:eastAsia="Malgun Gothic"/>
              </w:rPr>
              <w:t>MeasConfig</w:t>
            </w:r>
            <w:proofErr w:type="spellEnd"/>
            <w:r w:rsidRPr="00EA5FA7">
              <w:rPr>
                <w:rFonts w:eastAsia="Malgun Gothic"/>
              </w:rPr>
              <w:t xml:space="preserve"> IE.</w:t>
            </w:r>
          </w:p>
        </w:tc>
        <w:tc>
          <w:tcPr>
            <w:tcW w:w="1080" w:type="dxa"/>
          </w:tcPr>
          <w:p w14:paraId="0664D005" w14:textId="77777777" w:rsidR="008C65A1" w:rsidRPr="00EA5FA7" w:rsidRDefault="008C65A1" w:rsidP="000169F3">
            <w:pPr>
              <w:pStyle w:val="TAC"/>
              <w:keepNext w:val="0"/>
              <w:keepLines w:val="0"/>
              <w:widowControl w:val="0"/>
              <w:rPr>
                <w:rFonts w:eastAsia="Malgun Gothic"/>
              </w:rPr>
            </w:pPr>
          </w:p>
        </w:tc>
        <w:tc>
          <w:tcPr>
            <w:tcW w:w="1080" w:type="dxa"/>
          </w:tcPr>
          <w:p w14:paraId="648CF102" w14:textId="77777777" w:rsidR="008C65A1" w:rsidRPr="00EA5FA7" w:rsidRDefault="008C65A1" w:rsidP="000169F3">
            <w:pPr>
              <w:pStyle w:val="TAC"/>
              <w:keepNext w:val="0"/>
              <w:keepLines w:val="0"/>
              <w:widowControl w:val="0"/>
              <w:rPr>
                <w:rFonts w:eastAsia="Malgun Gothic"/>
              </w:rPr>
            </w:pPr>
          </w:p>
        </w:tc>
      </w:tr>
      <w:tr w:rsidR="008C65A1" w:rsidRPr="00EA5FA7" w14:paraId="2931001A" w14:textId="77777777" w:rsidTr="000169F3">
        <w:tc>
          <w:tcPr>
            <w:tcW w:w="2160" w:type="dxa"/>
          </w:tcPr>
          <w:p w14:paraId="34D29471" w14:textId="77777777" w:rsidR="008C65A1" w:rsidRPr="00EA5FA7" w:rsidRDefault="008C65A1" w:rsidP="000169F3">
            <w:pPr>
              <w:pStyle w:val="TAL"/>
              <w:keepNext w:val="0"/>
              <w:keepLines w:val="0"/>
              <w:widowControl w:val="0"/>
              <w:rPr>
                <w:lang w:eastAsia="zh-CN"/>
              </w:rPr>
            </w:pPr>
            <w:r w:rsidRPr="00EA5FA7">
              <w:rPr>
                <w:lang w:eastAsia="zh-CN"/>
              </w:rPr>
              <w:t>Requested P-MaxFR1</w:t>
            </w:r>
          </w:p>
        </w:tc>
        <w:tc>
          <w:tcPr>
            <w:tcW w:w="1080" w:type="dxa"/>
          </w:tcPr>
          <w:p w14:paraId="0D957298"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Pr>
          <w:p w14:paraId="3959E5E5" w14:textId="77777777" w:rsidR="008C65A1" w:rsidRPr="00EA5FA7" w:rsidRDefault="008C65A1" w:rsidP="000169F3">
            <w:pPr>
              <w:pStyle w:val="TAL"/>
              <w:keepNext w:val="0"/>
              <w:keepLines w:val="0"/>
              <w:widowControl w:val="0"/>
              <w:rPr>
                <w:rFonts w:cs="Arial"/>
                <w:szCs w:val="18"/>
                <w:lang w:eastAsia="ja-JP"/>
              </w:rPr>
            </w:pPr>
          </w:p>
        </w:tc>
        <w:tc>
          <w:tcPr>
            <w:tcW w:w="1512" w:type="dxa"/>
          </w:tcPr>
          <w:p w14:paraId="48D55044"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3A7524E2" w14:textId="77777777" w:rsidR="008C65A1" w:rsidRPr="00EA5FA7" w:rsidRDefault="008C65A1" w:rsidP="000169F3">
            <w:pPr>
              <w:pStyle w:val="TAL"/>
              <w:keepNext w:val="0"/>
              <w:keepLines w:val="0"/>
              <w:widowControl w:val="0"/>
              <w:rPr>
                <w:rFonts w:eastAsia="Malgun Gothic"/>
              </w:rPr>
            </w:pPr>
            <w:r w:rsidRPr="00F947BD">
              <w:rPr>
                <w:rFonts w:eastAsia="Malgun Gothic"/>
              </w:rPr>
              <w:t xml:space="preserve">Includes the </w:t>
            </w:r>
            <w:r w:rsidRPr="00F947BD">
              <w:rPr>
                <w:rFonts w:eastAsia="Malgun Gothic"/>
                <w:i/>
                <w:iCs/>
              </w:rPr>
              <w:t>requestedP-MaxFR1</w:t>
            </w:r>
            <w:r w:rsidRPr="00F947BD">
              <w:rPr>
                <w:rFonts w:eastAsia="Malgun Gothic"/>
              </w:rPr>
              <w:t xml:space="preserve"> contained in the </w:t>
            </w:r>
            <w:r w:rsidRPr="00F947BD">
              <w:rPr>
                <w:rFonts w:eastAsia="Malgun Gothic"/>
                <w:i/>
                <w:iCs/>
              </w:rPr>
              <w:t>CG-Config</w:t>
            </w:r>
            <w:r w:rsidRPr="0002719C">
              <w:rPr>
                <w:rFonts w:eastAsia="Malgun Gothic"/>
              </w:rPr>
              <w:t xml:space="preserve"> message,</w:t>
            </w:r>
            <w:r w:rsidRPr="00EA5FA7">
              <w:rPr>
                <w:rFonts w:eastAsia="Malgun Gothic"/>
              </w:rPr>
              <w:t xml:space="preserve"> as defined in TS 38.331 [8]. </w:t>
            </w:r>
          </w:p>
          <w:p w14:paraId="3B14C652" w14:textId="77777777" w:rsidR="008C65A1" w:rsidRPr="00EA5FA7" w:rsidRDefault="008C65A1" w:rsidP="000169F3">
            <w:pPr>
              <w:pStyle w:val="TAL"/>
              <w:keepNext w:val="0"/>
              <w:keepLines w:val="0"/>
              <w:widowControl w:val="0"/>
              <w:rPr>
                <w:rFonts w:eastAsia="Malgun Gothic"/>
              </w:rPr>
            </w:pPr>
            <w:r w:rsidRPr="00EA5FA7">
              <w:rPr>
                <w:rFonts w:eastAsia="Malgun Gothic"/>
              </w:rPr>
              <w:t>For EN-DC</w:t>
            </w:r>
            <w:r>
              <w:rPr>
                <w:rFonts w:eastAsia="Malgun Gothic"/>
              </w:rPr>
              <w:t>, NGEN-DC and NR-DC</w:t>
            </w:r>
            <w:r w:rsidRPr="00EA5FA7">
              <w:rPr>
                <w:rFonts w:eastAsia="Malgun Gothic"/>
              </w:rPr>
              <w:t xml:space="preserve"> operation, this IE should be included.</w:t>
            </w:r>
          </w:p>
        </w:tc>
        <w:tc>
          <w:tcPr>
            <w:tcW w:w="1080" w:type="dxa"/>
          </w:tcPr>
          <w:p w14:paraId="270917ED" w14:textId="77777777" w:rsidR="008C65A1" w:rsidRPr="00EA5FA7" w:rsidRDefault="008C65A1" w:rsidP="000169F3">
            <w:pPr>
              <w:pStyle w:val="TAC"/>
              <w:keepNext w:val="0"/>
              <w:keepLines w:val="0"/>
              <w:widowControl w:val="0"/>
              <w:rPr>
                <w:rFonts w:eastAsia="Malgun Gothic"/>
              </w:rPr>
            </w:pPr>
          </w:p>
        </w:tc>
        <w:tc>
          <w:tcPr>
            <w:tcW w:w="1080" w:type="dxa"/>
          </w:tcPr>
          <w:p w14:paraId="22E7944D" w14:textId="77777777" w:rsidR="008C65A1" w:rsidRPr="00EA5FA7" w:rsidRDefault="008C65A1" w:rsidP="000169F3">
            <w:pPr>
              <w:pStyle w:val="TAC"/>
              <w:keepNext w:val="0"/>
              <w:keepLines w:val="0"/>
              <w:widowControl w:val="0"/>
              <w:rPr>
                <w:rFonts w:eastAsia="Malgun Gothic"/>
              </w:rPr>
            </w:pPr>
          </w:p>
        </w:tc>
      </w:tr>
      <w:tr w:rsidR="008C65A1" w:rsidRPr="00EA5FA7" w14:paraId="30717716" w14:textId="77777777" w:rsidTr="000169F3">
        <w:tc>
          <w:tcPr>
            <w:tcW w:w="2160" w:type="dxa"/>
          </w:tcPr>
          <w:p w14:paraId="57DDACC7" w14:textId="77777777" w:rsidR="008C65A1" w:rsidRPr="00EA5FA7" w:rsidRDefault="008C65A1" w:rsidP="000169F3">
            <w:pPr>
              <w:pStyle w:val="TAL"/>
              <w:keepNext w:val="0"/>
              <w:keepLines w:val="0"/>
              <w:widowControl w:val="0"/>
              <w:rPr>
                <w:lang w:eastAsia="zh-CN"/>
              </w:rPr>
            </w:pPr>
            <w:r w:rsidRPr="00EA5FA7">
              <w:rPr>
                <w:lang w:eastAsia="zh-CN"/>
              </w:rPr>
              <w:t>DRX Long Cycle Start Offset</w:t>
            </w:r>
          </w:p>
        </w:tc>
        <w:tc>
          <w:tcPr>
            <w:tcW w:w="1080" w:type="dxa"/>
          </w:tcPr>
          <w:p w14:paraId="6E3A2522"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Pr>
          <w:p w14:paraId="47AF7732" w14:textId="77777777" w:rsidR="008C65A1" w:rsidRPr="00EA5FA7" w:rsidRDefault="008C65A1" w:rsidP="000169F3">
            <w:pPr>
              <w:pStyle w:val="TAL"/>
              <w:keepNext w:val="0"/>
              <w:keepLines w:val="0"/>
              <w:widowControl w:val="0"/>
              <w:rPr>
                <w:rFonts w:cs="Arial"/>
                <w:szCs w:val="18"/>
                <w:lang w:eastAsia="ja-JP"/>
              </w:rPr>
            </w:pPr>
          </w:p>
        </w:tc>
        <w:tc>
          <w:tcPr>
            <w:tcW w:w="1512" w:type="dxa"/>
          </w:tcPr>
          <w:p w14:paraId="317C9E18"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w:t>
            </w:r>
            <w:proofErr w:type="gramStart"/>
            <w:r w:rsidRPr="00EA5FA7">
              <w:rPr>
                <w:rFonts w:eastAsia="Yu Mincho"/>
                <w:lang w:eastAsia="ja-JP"/>
              </w:rPr>
              <w:t>0..</w:t>
            </w:r>
            <w:proofErr w:type="gramEnd"/>
            <w:r w:rsidRPr="00EA5FA7">
              <w:rPr>
                <w:rFonts w:eastAsia="Yu Mincho"/>
                <w:lang w:eastAsia="ja-JP"/>
              </w:rPr>
              <w:t>10239)</w:t>
            </w:r>
          </w:p>
        </w:tc>
        <w:tc>
          <w:tcPr>
            <w:tcW w:w="1728" w:type="dxa"/>
          </w:tcPr>
          <w:p w14:paraId="14C9CBE6" w14:textId="77777777" w:rsidR="008C65A1" w:rsidRPr="00EA5FA7" w:rsidRDefault="008C65A1" w:rsidP="000169F3">
            <w:pPr>
              <w:pStyle w:val="TAL"/>
              <w:keepNext w:val="0"/>
              <w:keepLines w:val="0"/>
              <w:widowControl w:val="0"/>
              <w:rPr>
                <w:lang w:val="en-US" w:eastAsia="zh-CN"/>
              </w:rPr>
            </w:pPr>
            <w:r w:rsidRPr="0002719C">
              <w:rPr>
                <w:lang w:eastAsia="zh-CN"/>
              </w:rPr>
              <w:t xml:space="preserve">Corresponds to </w:t>
            </w:r>
            <w:r w:rsidRPr="00EA5FA7">
              <w:rPr>
                <w:lang w:eastAsia="zh-CN"/>
              </w:rPr>
              <w:t xml:space="preserve">the </w:t>
            </w:r>
            <w:proofErr w:type="spellStart"/>
            <w:r w:rsidRPr="0002719C">
              <w:rPr>
                <w:i/>
                <w:iCs/>
                <w:lang w:eastAsia="zh-CN"/>
              </w:rPr>
              <w:t>drx-LongCycleStartOffset</w:t>
            </w:r>
            <w:proofErr w:type="spellEnd"/>
            <w:r w:rsidRPr="00EA5FA7">
              <w:rPr>
                <w:lang w:eastAsia="zh-CN"/>
              </w:rPr>
              <w:t xml:space="preserve"> IE </w:t>
            </w:r>
            <w:r w:rsidRPr="0002719C">
              <w:rPr>
                <w:lang w:eastAsia="zh-CN"/>
              </w:rPr>
              <w:t xml:space="preserve">contained </w:t>
            </w:r>
            <w:r w:rsidRPr="00EA5FA7">
              <w:rPr>
                <w:lang w:eastAsia="zh-CN"/>
              </w:rPr>
              <w:t xml:space="preserve">in the </w:t>
            </w:r>
            <w:r w:rsidRPr="0002719C">
              <w:rPr>
                <w:i/>
                <w:iCs/>
                <w:lang w:eastAsia="zh-CN"/>
              </w:rPr>
              <w:t>DRX-Config</w:t>
            </w:r>
            <w:r w:rsidRPr="00EA5FA7">
              <w:rPr>
                <w:lang w:eastAsia="zh-CN"/>
              </w:rPr>
              <w:t xml:space="preserve"> </w:t>
            </w:r>
            <w:r w:rsidRPr="0002719C">
              <w:rPr>
                <w:lang w:eastAsia="zh-CN"/>
              </w:rPr>
              <w:t xml:space="preserve">IE </w:t>
            </w:r>
            <w:r w:rsidRPr="00EA5FA7">
              <w:rPr>
                <w:lang w:eastAsia="zh-CN"/>
              </w:rPr>
              <w:t>as defined in TS 38.331</w:t>
            </w:r>
            <w:r>
              <w:rPr>
                <w:lang w:eastAsia="zh-CN"/>
              </w:rPr>
              <w:t xml:space="preserve"> [8]</w:t>
            </w:r>
            <w:r w:rsidRPr="00EA5FA7">
              <w:rPr>
                <w:lang w:eastAsia="zh-CN"/>
              </w:rPr>
              <w:t>.</w:t>
            </w:r>
          </w:p>
          <w:p w14:paraId="1C9FED7B" w14:textId="77777777" w:rsidR="008C65A1" w:rsidRPr="00EA5FA7" w:rsidRDefault="008C65A1" w:rsidP="000169F3">
            <w:pPr>
              <w:pStyle w:val="TAL"/>
              <w:keepNext w:val="0"/>
              <w:keepLines w:val="0"/>
              <w:widowControl w:val="0"/>
              <w:rPr>
                <w:lang w:eastAsia="zh-CN"/>
              </w:rPr>
            </w:pPr>
            <w:r w:rsidRPr="00EA5FA7">
              <w:rPr>
                <w:lang w:val="en-US" w:eastAsia="zh-CN"/>
              </w:rPr>
              <w:t>This field is not used in NR-DC.</w:t>
            </w:r>
          </w:p>
        </w:tc>
        <w:tc>
          <w:tcPr>
            <w:tcW w:w="1080" w:type="dxa"/>
          </w:tcPr>
          <w:p w14:paraId="3E6640A1" w14:textId="77777777" w:rsidR="008C65A1" w:rsidRPr="00EA5FA7" w:rsidRDefault="008C65A1" w:rsidP="000169F3">
            <w:pPr>
              <w:pStyle w:val="TAC"/>
              <w:keepNext w:val="0"/>
              <w:keepLines w:val="0"/>
              <w:widowControl w:val="0"/>
              <w:rPr>
                <w:lang w:eastAsia="zh-CN"/>
              </w:rPr>
            </w:pPr>
          </w:p>
        </w:tc>
        <w:tc>
          <w:tcPr>
            <w:tcW w:w="1080" w:type="dxa"/>
          </w:tcPr>
          <w:p w14:paraId="73CA3C1F" w14:textId="77777777" w:rsidR="008C65A1" w:rsidRPr="00EA5FA7" w:rsidRDefault="008C65A1" w:rsidP="000169F3">
            <w:pPr>
              <w:pStyle w:val="TAC"/>
              <w:keepNext w:val="0"/>
              <w:keepLines w:val="0"/>
              <w:widowControl w:val="0"/>
              <w:rPr>
                <w:lang w:eastAsia="zh-CN"/>
              </w:rPr>
            </w:pPr>
          </w:p>
        </w:tc>
      </w:tr>
      <w:tr w:rsidR="008C65A1" w:rsidRPr="00EA5FA7" w14:paraId="5B5FF6E7" w14:textId="77777777" w:rsidTr="000169F3">
        <w:tc>
          <w:tcPr>
            <w:tcW w:w="2160" w:type="dxa"/>
          </w:tcPr>
          <w:p w14:paraId="0BF24A5B" w14:textId="77777777" w:rsidR="008C65A1" w:rsidRPr="00EA5FA7" w:rsidRDefault="008C65A1" w:rsidP="000169F3">
            <w:pPr>
              <w:pStyle w:val="TAL"/>
              <w:keepNext w:val="0"/>
              <w:keepLines w:val="0"/>
              <w:widowControl w:val="0"/>
              <w:rPr>
                <w:lang w:eastAsia="zh-CN"/>
              </w:rPr>
            </w:pPr>
            <w:r w:rsidRPr="00EA5FA7">
              <w:rPr>
                <w:lang w:eastAsia="zh-CN"/>
              </w:rPr>
              <w:lastRenderedPageBreak/>
              <w:t xml:space="preserve">Selected </w:t>
            </w:r>
            <w:proofErr w:type="spellStart"/>
            <w:r w:rsidRPr="00EA5FA7">
              <w:rPr>
                <w:lang w:eastAsia="zh-CN"/>
              </w:rPr>
              <w:t>BandCombinationIndex</w:t>
            </w:r>
            <w:proofErr w:type="spellEnd"/>
          </w:p>
        </w:tc>
        <w:tc>
          <w:tcPr>
            <w:tcW w:w="1080" w:type="dxa"/>
          </w:tcPr>
          <w:p w14:paraId="691B43D9"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Pr>
          <w:p w14:paraId="5606BDEA" w14:textId="77777777" w:rsidR="008C65A1" w:rsidRPr="00EA5FA7" w:rsidRDefault="008C65A1" w:rsidP="000169F3">
            <w:pPr>
              <w:pStyle w:val="TAL"/>
              <w:keepNext w:val="0"/>
              <w:keepLines w:val="0"/>
              <w:widowControl w:val="0"/>
              <w:rPr>
                <w:rFonts w:cs="Arial"/>
                <w:szCs w:val="18"/>
                <w:lang w:eastAsia="ja-JP"/>
              </w:rPr>
            </w:pPr>
          </w:p>
        </w:tc>
        <w:tc>
          <w:tcPr>
            <w:tcW w:w="1512" w:type="dxa"/>
          </w:tcPr>
          <w:p w14:paraId="5BB08AEE"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1ECEACE5" w14:textId="77777777" w:rsidR="008C65A1" w:rsidRPr="00EA5FA7" w:rsidRDefault="008C65A1" w:rsidP="000169F3">
            <w:pPr>
              <w:pStyle w:val="TAL"/>
              <w:keepNext w:val="0"/>
              <w:keepLines w:val="0"/>
              <w:widowControl w:val="0"/>
              <w:rPr>
                <w:rFonts w:eastAsia="Malgun Gothic"/>
              </w:rPr>
            </w:pPr>
            <w:r w:rsidRPr="0002719C">
              <w:rPr>
                <w:rFonts w:eastAsia="Malgun Gothic"/>
              </w:rPr>
              <w:t xml:space="preserve">Includes the </w:t>
            </w:r>
            <w:proofErr w:type="spellStart"/>
            <w:r w:rsidRPr="0002719C">
              <w:rPr>
                <w:rFonts w:eastAsia="Malgun Gothic"/>
                <w:i/>
                <w:iCs/>
              </w:rPr>
              <w:t>BandCombinationIndex</w:t>
            </w:r>
            <w:proofErr w:type="spellEnd"/>
            <w:r w:rsidRPr="0002719C">
              <w:rPr>
                <w:rFonts w:eastAsia="Malgun Gothic"/>
              </w:rPr>
              <w:t xml:space="preserve"> IE</w:t>
            </w:r>
            <w:r w:rsidRPr="00EA5FA7">
              <w:rPr>
                <w:rFonts w:eastAsia="Malgun Gothic"/>
              </w:rPr>
              <w:t xml:space="preserve">, as defined in TS 38.331 [8]. </w:t>
            </w:r>
          </w:p>
          <w:p w14:paraId="79CB9E43" w14:textId="77777777" w:rsidR="008C65A1" w:rsidRPr="00EA5FA7" w:rsidRDefault="008C65A1" w:rsidP="000169F3">
            <w:pPr>
              <w:pStyle w:val="TAL"/>
              <w:keepNext w:val="0"/>
              <w:keepLines w:val="0"/>
              <w:widowControl w:val="0"/>
              <w:rPr>
                <w:lang w:eastAsia="zh-CN"/>
              </w:rPr>
            </w:pPr>
            <w:r w:rsidRPr="00EA5FA7">
              <w:rPr>
                <w:rFonts w:eastAsia="Malgun Gothic"/>
              </w:rPr>
              <w:t xml:space="preserve">For (NG)EN-DC and NR DC operation, this IE should be included so that </w:t>
            </w:r>
            <w:proofErr w:type="spellStart"/>
            <w:r w:rsidRPr="00EA5FA7">
              <w:rPr>
                <w:rFonts w:eastAsia="Malgun Gothic"/>
              </w:rPr>
              <w:t>gNB</w:t>
            </w:r>
            <w:proofErr w:type="spellEnd"/>
            <w:r w:rsidRPr="00EA5FA7">
              <w:rPr>
                <w:rFonts w:eastAsia="Malgun Gothic"/>
              </w:rPr>
              <w:t>-CU is informed of the selected Band Combination</w:t>
            </w:r>
            <w:r>
              <w:rPr>
                <w:rFonts w:eastAsia="SimSun" w:hint="eastAsia"/>
                <w:lang w:val="en-US" w:eastAsia="zh-CN"/>
              </w:rPr>
              <w:t>;</w:t>
            </w:r>
            <w:r>
              <w:rPr>
                <w:rFonts w:eastAsia="Malgun Gothic"/>
              </w:rPr>
              <w:t xml:space="preserve"> if this IE is included, the </w:t>
            </w:r>
            <w:proofErr w:type="spellStart"/>
            <w:r>
              <w:rPr>
                <w:rFonts w:eastAsia="Malgun Gothic"/>
              </w:rPr>
              <w:t>gNB</w:t>
            </w:r>
            <w:proofErr w:type="spellEnd"/>
            <w:r>
              <w:rPr>
                <w:rFonts w:eastAsia="Malgun Gothic"/>
              </w:rPr>
              <w:t>-CU uses this information to deduce the selected band</w:t>
            </w:r>
            <w:r w:rsidRPr="00EA5FA7">
              <w:rPr>
                <w:rFonts w:eastAsia="Malgun Gothic"/>
              </w:rPr>
              <w:t>.</w:t>
            </w:r>
          </w:p>
        </w:tc>
        <w:tc>
          <w:tcPr>
            <w:tcW w:w="1080" w:type="dxa"/>
          </w:tcPr>
          <w:p w14:paraId="13835EB6" w14:textId="77777777" w:rsidR="008C65A1" w:rsidRPr="00EA5FA7" w:rsidRDefault="008C65A1" w:rsidP="000169F3">
            <w:pPr>
              <w:pStyle w:val="TAC"/>
              <w:keepNext w:val="0"/>
              <w:keepLines w:val="0"/>
              <w:widowControl w:val="0"/>
              <w:rPr>
                <w:lang w:eastAsia="zh-CN"/>
              </w:rPr>
            </w:pPr>
            <w:r w:rsidRPr="00EA5FA7">
              <w:rPr>
                <w:rFonts w:eastAsia="Malgun Gothic"/>
              </w:rPr>
              <w:t>YES</w:t>
            </w:r>
          </w:p>
        </w:tc>
        <w:tc>
          <w:tcPr>
            <w:tcW w:w="1080" w:type="dxa"/>
          </w:tcPr>
          <w:p w14:paraId="31D53506" w14:textId="77777777" w:rsidR="008C65A1" w:rsidRPr="00EA5FA7" w:rsidRDefault="008C65A1" w:rsidP="000169F3">
            <w:pPr>
              <w:pStyle w:val="TAC"/>
              <w:keepNext w:val="0"/>
              <w:keepLines w:val="0"/>
              <w:widowControl w:val="0"/>
              <w:rPr>
                <w:lang w:eastAsia="zh-CN"/>
              </w:rPr>
            </w:pPr>
            <w:r w:rsidRPr="00EA5FA7">
              <w:rPr>
                <w:rFonts w:eastAsia="Malgun Gothic"/>
              </w:rPr>
              <w:t>ignore</w:t>
            </w:r>
          </w:p>
        </w:tc>
      </w:tr>
      <w:tr w:rsidR="008C65A1" w:rsidRPr="00EA5FA7" w14:paraId="52F44824" w14:textId="77777777" w:rsidTr="000169F3">
        <w:tc>
          <w:tcPr>
            <w:tcW w:w="2160" w:type="dxa"/>
          </w:tcPr>
          <w:p w14:paraId="0B8FDFF3" w14:textId="77777777" w:rsidR="008C65A1" w:rsidRPr="00EA5FA7" w:rsidRDefault="008C65A1" w:rsidP="000169F3">
            <w:pPr>
              <w:pStyle w:val="TAL"/>
              <w:keepNext w:val="0"/>
              <w:keepLines w:val="0"/>
              <w:widowControl w:val="0"/>
              <w:rPr>
                <w:lang w:eastAsia="zh-CN"/>
              </w:rPr>
            </w:pPr>
            <w:r w:rsidRPr="00EA5FA7">
              <w:rPr>
                <w:lang w:eastAsia="zh-CN"/>
              </w:rPr>
              <w:t xml:space="preserve">Selected </w:t>
            </w:r>
            <w:proofErr w:type="spellStart"/>
            <w:r w:rsidRPr="00EA5FA7">
              <w:rPr>
                <w:lang w:eastAsia="zh-CN"/>
              </w:rPr>
              <w:t>FeatureSetEntryIndex</w:t>
            </w:r>
            <w:proofErr w:type="spellEnd"/>
          </w:p>
        </w:tc>
        <w:tc>
          <w:tcPr>
            <w:tcW w:w="1080" w:type="dxa"/>
          </w:tcPr>
          <w:p w14:paraId="298F3390"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Pr>
          <w:p w14:paraId="75B9DD52" w14:textId="77777777" w:rsidR="008C65A1" w:rsidRPr="00EA5FA7" w:rsidRDefault="008C65A1" w:rsidP="000169F3">
            <w:pPr>
              <w:pStyle w:val="TAL"/>
              <w:keepNext w:val="0"/>
              <w:keepLines w:val="0"/>
              <w:widowControl w:val="0"/>
              <w:rPr>
                <w:rFonts w:cs="Arial"/>
                <w:szCs w:val="18"/>
                <w:lang w:eastAsia="ja-JP"/>
              </w:rPr>
            </w:pPr>
          </w:p>
        </w:tc>
        <w:tc>
          <w:tcPr>
            <w:tcW w:w="1512" w:type="dxa"/>
          </w:tcPr>
          <w:p w14:paraId="766C93F6"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3E754A44" w14:textId="77777777" w:rsidR="008C65A1" w:rsidRPr="00EA5FA7" w:rsidRDefault="008C65A1" w:rsidP="000169F3">
            <w:pPr>
              <w:pStyle w:val="TAL"/>
              <w:keepNext w:val="0"/>
              <w:keepLines w:val="0"/>
              <w:widowControl w:val="0"/>
              <w:rPr>
                <w:rFonts w:eastAsia="Malgun Gothic"/>
              </w:rPr>
            </w:pPr>
            <w:r w:rsidRPr="0002719C">
              <w:rPr>
                <w:rFonts w:eastAsia="Malgun Gothic"/>
              </w:rPr>
              <w:t xml:space="preserve">Includes the </w:t>
            </w:r>
            <w:proofErr w:type="spellStart"/>
            <w:r w:rsidRPr="0002719C">
              <w:rPr>
                <w:rFonts w:eastAsia="Malgun Gothic"/>
                <w:i/>
                <w:iCs/>
              </w:rPr>
              <w:t>FeatureSetEntryIndex</w:t>
            </w:r>
            <w:proofErr w:type="spellEnd"/>
            <w:r w:rsidRPr="0002719C">
              <w:rPr>
                <w:rFonts w:eastAsia="Malgun Gothic"/>
              </w:rPr>
              <w:t xml:space="preserve"> IE</w:t>
            </w:r>
            <w:r w:rsidRPr="00EA5FA7">
              <w:rPr>
                <w:rFonts w:eastAsia="Malgun Gothic"/>
              </w:rPr>
              <w:t xml:space="preserve">, as defined in TS 38.331 [8]. </w:t>
            </w:r>
          </w:p>
          <w:p w14:paraId="34AEDCF5" w14:textId="77777777" w:rsidR="008C65A1" w:rsidRPr="00EA5FA7" w:rsidRDefault="008C65A1" w:rsidP="000169F3">
            <w:pPr>
              <w:pStyle w:val="TAL"/>
              <w:keepNext w:val="0"/>
              <w:keepLines w:val="0"/>
              <w:widowControl w:val="0"/>
              <w:rPr>
                <w:lang w:eastAsia="zh-CN"/>
              </w:rPr>
            </w:pPr>
            <w:r w:rsidRPr="00EA5FA7">
              <w:rPr>
                <w:rFonts w:eastAsia="Malgun Gothic"/>
              </w:rPr>
              <w:t xml:space="preserve">For (NG)EN-DC and NR DC operation, this IE should be included so that </w:t>
            </w:r>
            <w:proofErr w:type="spellStart"/>
            <w:r w:rsidRPr="00EA5FA7">
              <w:rPr>
                <w:rFonts w:eastAsia="Malgun Gothic"/>
              </w:rPr>
              <w:t>gNB</w:t>
            </w:r>
            <w:proofErr w:type="spellEnd"/>
            <w:r w:rsidRPr="00EA5FA7">
              <w:rPr>
                <w:rFonts w:eastAsia="Malgun Gothic"/>
              </w:rPr>
              <w:t xml:space="preserve">-CU is informed of the selected </w:t>
            </w:r>
            <w:proofErr w:type="spellStart"/>
            <w:r w:rsidRPr="00EA5FA7">
              <w:rPr>
                <w:rFonts w:eastAsia="Malgun Gothic"/>
              </w:rPr>
              <w:t>FeatureSet</w:t>
            </w:r>
            <w:proofErr w:type="spellEnd"/>
            <w:r w:rsidRPr="00EA5FA7">
              <w:rPr>
                <w:rFonts w:eastAsia="Malgun Gothic"/>
              </w:rPr>
              <w:t>.</w:t>
            </w:r>
          </w:p>
        </w:tc>
        <w:tc>
          <w:tcPr>
            <w:tcW w:w="1080" w:type="dxa"/>
          </w:tcPr>
          <w:p w14:paraId="335F7D12" w14:textId="77777777" w:rsidR="008C65A1" w:rsidRPr="00EA5FA7" w:rsidRDefault="008C65A1" w:rsidP="000169F3">
            <w:pPr>
              <w:pStyle w:val="TAC"/>
              <w:keepNext w:val="0"/>
              <w:keepLines w:val="0"/>
              <w:widowControl w:val="0"/>
              <w:rPr>
                <w:lang w:eastAsia="zh-CN"/>
              </w:rPr>
            </w:pPr>
            <w:r w:rsidRPr="00EA5FA7">
              <w:rPr>
                <w:rFonts w:eastAsia="Malgun Gothic"/>
              </w:rPr>
              <w:t>YES</w:t>
            </w:r>
          </w:p>
        </w:tc>
        <w:tc>
          <w:tcPr>
            <w:tcW w:w="1080" w:type="dxa"/>
          </w:tcPr>
          <w:p w14:paraId="714DDBC0" w14:textId="77777777" w:rsidR="008C65A1" w:rsidRPr="00EA5FA7" w:rsidRDefault="008C65A1" w:rsidP="000169F3">
            <w:pPr>
              <w:pStyle w:val="TAC"/>
              <w:keepNext w:val="0"/>
              <w:keepLines w:val="0"/>
              <w:widowControl w:val="0"/>
              <w:rPr>
                <w:lang w:eastAsia="zh-CN"/>
              </w:rPr>
            </w:pPr>
            <w:r w:rsidRPr="00EA5FA7">
              <w:rPr>
                <w:rFonts w:eastAsia="Malgun Gothic"/>
              </w:rPr>
              <w:t>ignore</w:t>
            </w:r>
          </w:p>
        </w:tc>
      </w:tr>
      <w:tr w:rsidR="008C65A1" w:rsidRPr="00EA5FA7" w14:paraId="064C29C8" w14:textId="77777777" w:rsidTr="000169F3">
        <w:tc>
          <w:tcPr>
            <w:tcW w:w="2160" w:type="dxa"/>
          </w:tcPr>
          <w:p w14:paraId="00805C6E" w14:textId="77777777" w:rsidR="008C65A1" w:rsidRPr="00EA5FA7" w:rsidRDefault="008C65A1" w:rsidP="000169F3">
            <w:pPr>
              <w:pStyle w:val="TAL"/>
              <w:keepNext w:val="0"/>
              <w:keepLines w:val="0"/>
              <w:widowControl w:val="0"/>
              <w:rPr>
                <w:lang w:eastAsia="zh-CN"/>
              </w:rPr>
            </w:pPr>
            <w:r w:rsidRPr="00EA5FA7">
              <w:rPr>
                <w:lang w:eastAsia="zh-CN"/>
              </w:rPr>
              <w:t>P</w:t>
            </w:r>
            <w:r w:rsidRPr="00EA5FA7">
              <w:t>h-</w:t>
            </w:r>
            <w:proofErr w:type="spellStart"/>
            <w:r w:rsidRPr="00EA5FA7">
              <w:t>InfoSCG</w:t>
            </w:r>
            <w:proofErr w:type="spellEnd"/>
          </w:p>
        </w:tc>
        <w:tc>
          <w:tcPr>
            <w:tcW w:w="1080" w:type="dxa"/>
          </w:tcPr>
          <w:p w14:paraId="5766A926"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Pr>
          <w:p w14:paraId="1873F1B2" w14:textId="77777777" w:rsidR="008C65A1" w:rsidRPr="00EA5FA7" w:rsidRDefault="008C65A1" w:rsidP="000169F3">
            <w:pPr>
              <w:pStyle w:val="TAL"/>
              <w:keepNext w:val="0"/>
              <w:keepLines w:val="0"/>
              <w:widowControl w:val="0"/>
              <w:rPr>
                <w:rFonts w:cs="Arial"/>
                <w:szCs w:val="18"/>
                <w:lang w:eastAsia="ja-JP"/>
              </w:rPr>
            </w:pPr>
          </w:p>
        </w:tc>
        <w:tc>
          <w:tcPr>
            <w:tcW w:w="1512" w:type="dxa"/>
          </w:tcPr>
          <w:p w14:paraId="330C0545"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6F32E61B" w14:textId="77777777" w:rsidR="008C65A1" w:rsidRPr="00EA5FA7" w:rsidRDefault="008C65A1" w:rsidP="000169F3">
            <w:pPr>
              <w:pStyle w:val="TAL"/>
              <w:keepNext w:val="0"/>
              <w:keepLines w:val="0"/>
              <w:widowControl w:val="0"/>
              <w:rPr>
                <w:rFonts w:eastAsia="SimSun"/>
                <w:lang w:eastAsia="zh-CN"/>
              </w:rPr>
            </w:pPr>
            <w:r w:rsidRPr="0002719C">
              <w:t xml:space="preserve">Includes the </w:t>
            </w:r>
            <w:r w:rsidRPr="0002719C">
              <w:rPr>
                <w:i/>
                <w:iCs/>
              </w:rPr>
              <w:t>PH-</w:t>
            </w:r>
            <w:proofErr w:type="spellStart"/>
            <w:r w:rsidRPr="0002719C">
              <w:rPr>
                <w:i/>
                <w:iCs/>
              </w:rPr>
              <w:t>TypeListSCG</w:t>
            </w:r>
            <w:proofErr w:type="spellEnd"/>
            <w:r w:rsidRPr="0002719C">
              <w:t xml:space="preserve"> IE</w:t>
            </w:r>
            <w:r w:rsidRPr="00EA5FA7">
              <w:rPr>
                <w:lang w:eastAsia="zh-CN"/>
              </w:rPr>
              <w:t>, as defined in TS 38.331</w:t>
            </w:r>
            <w:r>
              <w:rPr>
                <w:lang w:eastAsia="zh-CN"/>
              </w:rPr>
              <w:t xml:space="preserve"> </w:t>
            </w:r>
            <w:r w:rsidRPr="00EA5FA7">
              <w:rPr>
                <w:lang w:eastAsia="zh-CN"/>
              </w:rPr>
              <w:t>[8</w:t>
            </w:r>
            <w:proofErr w:type="gramStart"/>
            <w:r w:rsidRPr="00EA5FA7">
              <w:rPr>
                <w:lang w:eastAsia="zh-CN"/>
              </w:rPr>
              <w:t>].For</w:t>
            </w:r>
            <w:proofErr w:type="gramEnd"/>
            <w:r w:rsidRPr="00EA5FA7">
              <w:rPr>
                <w:lang w:eastAsia="zh-CN"/>
              </w:rPr>
              <w:t xml:space="preserve"> MR-DC, this IE should be included so that </w:t>
            </w:r>
            <w:proofErr w:type="spellStart"/>
            <w:r w:rsidRPr="00EA5FA7">
              <w:rPr>
                <w:rFonts w:eastAsia="Malgun Gothic"/>
              </w:rPr>
              <w:t>gNB</w:t>
            </w:r>
            <w:proofErr w:type="spellEnd"/>
            <w:r w:rsidRPr="00EA5FA7">
              <w:rPr>
                <w:rFonts w:eastAsia="Malgun Gothic"/>
              </w:rPr>
              <w:t>-CU is informed of the</w:t>
            </w:r>
            <w:r w:rsidRPr="00EA5FA7">
              <w:rPr>
                <w:lang w:eastAsia="zh-CN"/>
              </w:rPr>
              <w:t xml:space="preserve"> Power Headroom type for each serving cell in SN.</w:t>
            </w:r>
          </w:p>
        </w:tc>
        <w:tc>
          <w:tcPr>
            <w:tcW w:w="1080" w:type="dxa"/>
          </w:tcPr>
          <w:p w14:paraId="0EB282F0" w14:textId="77777777" w:rsidR="008C65A1" w:rsidRPr="00EA5FA7" w:rsidRDefault="008C65A1" w:rsidP="000169F3">
            <w:pPr>
              <w:pStyle w:val="TAC"/>
              <w:keepNext w:val="0"/>
              <w:keepLines w:val="0"/>
              <w:widowControl w:val="0"/>
              <w:rPr>
                <w:lang w:eastAsia="zh-CN"/>
              </w:rPr>
            </w:pPr>
            <w:r w:rsidRPr="00EA5FA7">
              <w:rPr>
                <w:lang w:eastAsia="zh-CN"/>
              </w:rPr>
              <w:t>Yes</w:t>
            </w:r>
          </w:p>
        </w:tc>
        <w:tc>
          <w:tcPr>
            <w:tcW w:w="1080" w:type="dxa"/>
          </w:tcPr>
          <w:p w14:paraId="7155DEAB" w14:textId="77777777" w:rsidR="008C65A1" w:rsidRPr="00EA5FA7" w:rsidRDefault="008C65A1" w:rsidP="000169F3">
            <w:pPr>
              <w:pStyle w:val="TAC"/>
              <w:keepNext w:val="0"/>
              <w:keepLines w:val="0"/>
              <w:widowControl w:val="0"/>
              <w:rPr>
                <w:rFonts w:eastAsia="Malgun Gothic"/>
              </w:rPr>
            </w:pPr>
            <w:r w:rsidRPr="00EA5FA7">
              <w:rPr>
                <w:lang w:eastAsia="zh-CN"/>
              </w:rPr>
              <w:t>ignore</w:t>
            </w:r>
          </w:p>
        </w:tc>
      </w:tr>
      <w:tr w:rsidR="008C65A1" w:rsidRPr="00EA5FA7" w14:paraId="1C896DAB" w14:textId="77777777" w:rsidTr="000169F3">
        <w:tc>
          <w:tcPr>
            <w:tcW w:w="2160" w:type="dxa"/>
            <w:tcBorders>
              <w:top w:val="single" w:sz="4" w:space="0" w:color="auto"/>
              <w:left w:val="single" w:sz="4" w:space="0" w:color="auto"/>
              <w:bottom w:val="single" w:sz="4" w:space="0" w:color="auto"/>
              <w:right w:val="single" w:sz="4" w:space="0" w:color="auto"/>
            </w:tcBorders>
          </w:tcPr>
          <w:p w14:paraId="32EB8140" w14:textId="77777777" w:rsidR="008C65A1" w:rsidRPr="00EA5FA7" w:rsidRDefault="008C65A1" w:rsidP="000169F3">
            <w:pPr>
              <w:pStyle w:val="TAL"/>
              <w:keepNext w:val="0"/>
              <w:keepLines w:val="0"/>
              <w:widowControl w:val="0"/>
              <w:rPr>
                <w:lang w:eastAsia="zh-CN"/>
              </w:rPr>
            </w:pPr>
            <w:r w:rsidRPr="00EA5FA7">
              <w:rPr>
                <w:lang w:eastAsia="zh-CN"/>
              </w:rPr>
              <w:t xml:space="preserve">Requested </w:t>
            </w:r>
            <w:proofErr w:type="spellStart"/>
            <w:r w:rsidRPr="00EA5FA7">
              <w:rPr>
                <w:lang w:eastAsia="zh-CN"/>
              </w:rPr>
              <w:t>BandCombinationIndex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FCA3272"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FDE9BF" w14:textId="77777777" w:rsidR="008C65A1" w:rsidRPr="00EA5FA7" w:rsidRDefault="008C65A1" w:rsidP="000169F3">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FD3647"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181F3A" w14:textId="77777777" w:rsidR="008C65A1" w:rsidRPr="00EA5FA7" w:rsidRDefault="008C65A1" w:rsidP="000169F3">
            <w:pPr>
              <w:pStyle w:val="TAL"/>
              <w:keepNext w:val="0"/>
              <w:keepLines w:val="0"/>
              <w:widowControl w:val="0"/>
            </w:pPr>
            <w:r w:rsidRPr="0002719C">
              <w:t xml:space="preserve">Includes the </w:t>
            </w:r>
            <w:proofErr w:type="spellStart"/>
            <w:r w:rsidRPr="0002719C">
              <w:rPr>
                <w:i/>
                <w:iCs/>
              </w:rPr>
              <w:t>BandCombinationIndex</w:t>
            </w:r>
            <w:proofErr w:type="spellEnd"/>
            <w:r w:rsidRPr="0002719C">
              <w:t xml:space="preserve"> IE</w:t>
            </w:r>
            <w:r w:rsidRPr="00EA5FA7">
              <w:t xml:space="preserve">, as defined in TS 38.331 [8]. </w:t>
            </w:r>
          </w:p>
          <w:p w14:paraId="5272E151" w14:textId="77777777" w:rsidR="008C65A1" w:rsidRPr="00EA5FA7" w:rsidRDefault="008C65A1" w:rsidP="000169F3">
            <w:pPr>
              <w:pStyle w:val="TAL"/>
              <w:keepNext w:val="0"/>
              <w:keepLines w:val="0"/>
              <w:widowControl w:val="0"/>
            </w:pPr>
            <w:r w:rsidRPr="00EA5FA7">
              <w:t xml:space="preserve">This IE is used for the </w:t>
            </w:r>
            <w:proofErr w:type="spellStart"/>
            <w:r w:rsidRPr="00EA5FA7">
              <w:t>gNB</w:t>
            </w:r>
            <w:proofErr w:type="spellEnd"/>
            <w:r w:rsidRPr="00EA5FA7">
              <w:t>-DU to request a new Band Combination.</w:t>
            </w:r>
          </w:p>
        </w:tc>
        <w:tc>
          <w:tcPr>
            <w:tcW w:w="1080" w:type="dxa"/>
            <w:tcBorders>
              <w:top w:val="single" w:sz="4" w:space="0" w:color="auto"/>
              <w:left w:val="single" w:sz="4" w:space="0" w:color="auto"/>
              <w:bottom w:val="single" w:sz="4" w:space="0" w:color="auto"/>
              <w:right w:val="single" w:sz="4" w:space="0" w:color="auto"/>
            </w:tcBorders>
          </w:tcPr>
          <w:p w14:paraId="1C3AB3D3" w14:textId="77777777" w:rsidR="008C65A1" w:rsidRPr="00EA5FA7" w:rsidRDefault="008C65A1" w:rsidP="000169F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115F80" w14:textId="77777777" w:rsidR="008C65A1" w:rsidRPr="00EA5FA7" w:rsidRDefault="008C65A1" w:rsidP="000169F3">
            <w:pPr>
              <w:pStyle w:val="TAC"/>
              <w:keepNext w:val="0"/>
              <w:keepLines w:val="0"/>
              <w:widowControl w:val="0"/>
              <w:rPr>
                <w:lang w:eastAsia="zh-CN"/>
              </w:rPr>
            </w:pPr>
            <w:r w:rsidRPr="00EA5FA7">
              <w:rPr>
                <w:lang w:eastAsia="zh-CN"/>
              </w:rPr>
              <w:t>ignore</w:t>
            </w:r>
          </w:p>
        </w:tc>
      </w:tr>
      <w:tr w:rsidR="008C65A1" w:rsidRPr="00EA5FA7" w14:paraId="2CFFB9E5" w14:textId="77777777" w:rsidTr="000169F3">
        <w:tc>
          <w:tcPr>
            <w:tcW w:w="2160" w:type="dxa"/>
            <w:tcBorders>
              <w:top w:val="single" w:sz="4" w:space="0" w:color="auto"/>
              <w:left w:val="single" w:sz="4" w:space="0" w:color="auto"/>
              <w:bottom w:val="single" w:sz="4" w:space="0" w:color="auto"/>
              <w:right w:val="single" w:sz="4" w:space="0" w:color="auto"/>
            </w:tcBorders>
          </w:tcPr>
          <w:p w14:paraId="5F410D7D" w14:textId="77777777" w:rsidR="008C65A1" w:rsidRPr="00EA5FA7" w:rsidRDefault="008C65A1" w:rsidP="000169F3">
            <w:pPr>
              <w:pStyle w:val="TAL"/>
              <w:keepNext w:val="0"/>
              <w:keepLines w:val="0"/>
              <w:widowControl w:val="0"/>
              <w:rPr>
                <w:lang w:eastAsia="zh-CN"/>
              </w:rPr>
            </w:pPr>
            <w:r w:rsidRPr="00EA5FA7">
              <w:rPr>
                <w:lang w:eastAsia="zh-CN"/>
              </w:rPr>
              <w:t xml:space="preserve">Requested </w:t>
            </w:r>
            <w:proofErr w:type="spellStart"/>
            <w:r w:rsidRPr="00EA5FA7">
              <w:rPr>
                <w:lang w:eastAsia="zh-CN"/>
              </w:rPr>
              <w:t>FeatureSetEntryIndex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DAF627A"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61DC01" w14:textId="77777777" w:rsidR="008C65A1" w:rsidRPr="00EA5FA7" w:rsidRDefault="008C65A1" w:rsidP="000169F3">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41EB9A"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8F8599A" w14:textId="77777777" w:rsidR="008C65A1" w:rsidRPr="00EA5FA7" w:rsidRDefault="008C65A1" w:rsidP="000169F3">
            <w:pPr>
              <w:pStyle w:val="TAL"/>
              <w:keepNext w:val="0"/>
              <w:keepLines w:val="0"/>
              <w:widowControl w:val="0"/>
            </w:pPr>
            <w:r w:rsidRPr="0002719C">
              <w:t xml:space="preserve">Includes the </w:t>
            </w:r>
            <w:proofErr w:type="spellStart"/>
            <w:r w:rsidRPr="0002719C">
              <w:rPr>
                <w:i/>
                <w:iCs/>
              </w:rPr>
              <w:t>FeatureSetEntryIndex</w:t>
            </w:r>
            <w:proofErr w:type="spellEnd"/>
            <w:r w:rsidRPr="0002719C">
              <w:t xml:space="preserve"> IE</w:t>
            </w:r>
            <w:r w:rsidRPr="00EA5FA7">
              <w:t xml:space="preserve">, as defined in TS 38.331 [8]. </w:t>
            </w:r>
          </w:p>
          <w:p w14:paraId="0A921695" w14:textId="77777777" w:rsidR="008C65A1" w:rsidRPr="00EA5FA7" w:rsidRDefault="008C65A1" w:rsidP="000169F3">
            <w:pPr>
              <w:pStyle w:val="TAL"/>
              <w:keepNext w:val="0"/>
              <w:keepLines w:val="0"/>
              <w:widowControl w:val="0"/>
            </w:pPr>
            <w:r w:rsidRPr="00EA5FA7">
              <w:t xml:space="preserve">This IE is used for the </w:t>
            </w:r>
            <w:proofErr w:type="spellStart"/>
            <w:r w:rsidRPr="00EA5FA7">
              <w:t>gNB</w:t>
            </w:r>
            <w:proofErr w:type="spellEnd"/>
            <w:r w:rsidRPr="00EA5FA7">
              <w:t>-DU to request a new Feature Set.</w:t>
            </w:r>
          </w:p>
        </w:tc>
        <w:tc>
          <w:tcPr>
            <w:tcW w:w="1080" w:type="dxa"/>
            <w:tcBorders>
              <w:top w:val="single" w:sz="4" w:space="0" w:color="auto"/>
              <w:left w:val="single" w:sz="4" w:space="0" w:color="auto"/>
              <w:bottom w:val="single" w:sz="4" w:space="0" w:color="auto"/>
              <w:right w:val="single" w:sz="4" w:space="0" w:color="auto"/>
            </w:tcBorders>
          </w:tcPr>
          <w:p w14:paraId="2178F6FF" w14:textId="77777777" w:rsidR="008C65A1" w:rsidRPr="00EA5FA7" w:rsidRDefault="008C65A1" w:rsidP="000169F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A85633" w14:textId="77777777" w:rsidR="008C65A1" w:rsidRPr="00EA5FA7" w:rsidRDefault="008C65A1" w:rsidP="000169F3">
            <w:pPr>
              <w:pStyle w:val="TAC"/>
              <w:keepNext w:val="0"/>
              <w:keepLines w:val="0"/>
              <w:widowControl w:val="0"/>
              <w:rPr>
                <w:lang w:eastAsia="zh-CN"/>
              </w:rPr>
            </w:pPr>
            <w:r w:rsidRPr="00EA5FA7">
              <w:rPr>
                <w:lang w:eastAsia="zh-CN"/>
              </w:rPr>
              <w:t>ignore</w:t>
            </w:r>
          </w:p>
        </w:tc>
      </w:tr>
      <w:tr w:rsidR="008C65A1" w:rsidRPr="00EA5FA7" w14:paraId="2F561317" w14:textId="77777777" w:rsidTr="000169F3">
        <w:tc>
          <w:tcPr>
            <w:tcW w:w="2160" w:type="dxa"/>
            <w:tcBorders>
              <w:top w:val="single" w:sz="4" w:space="0" w:color="auto"/>
              <w:left w:val="single" w:sz="4" w:space="0" w:color="auto"/>
              <w:bottom w:val="single" w:sz="4" w:space="0" w:color="auto"/>
              <w:right w:val="single" w:sz="4" w:space="0" w:color="auto"/>
            </w:tcBorders>
          </w:tcPr>
          <w:p w14:paraId="698B5816" w14:textId="77777777" w:rsidR="008C65A1" w:rsidRPr="00EA5FA7" w:rsidDel="002750A9" w:rsidRDefault="008C65A1" w:rsidP="000169F3">
            <w:pPr>
              <w:pStyle w:val="TAL"/>
              <w:keepNext w:val="0"/>
              <w:keepLines w:val="0"/>
              <w:widowControl w:val="0"/>
              <w:rPr>
                <w:lang w:eastAsia="zh-CN"/>
              </w:rPr>
            </w:pPr>
            <w:r w:rsidRPr="00EA5FA7">
              <w:rPr>
                <w:lang w:eastAsia="zh-CN"/>
              </w:rPr>
              <w:t>DRX Config</w:t>
            </w:r>
          </w:p>
        </w:tc>
        <w:tc>
          <w:tcPr>
            <w:tcW w:w="1080" w:type="dxa"/>
            <w:tcBorders>
              <w:top w:val="single" w:sz="4" w:space="0" w:color="auto"/>
              <w:left w:val="single" w:sz="4" w:space="0" w:color="auto"/>
              <w:bottom w:val="single" w:sz="4" w:space="0" w:color="auto"/>
              <w:right w:val="single" w:sz="4" w:space="0" w:color="auto"/>
            </w:tcBorders>
          </w:tcPr>
          <w:p w14:paraId="21BF324A"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902BF" w14:textId="77777777" w:rsidR="008C65A1" w:rsidRPr="00EA5FA7" w:rsidRDefault="008C65A1" w:rsidP="000169F3">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EB2643"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527C01D" w14:textId="77777777" w:rsidR="008C65A1" w:rsidRPr="00EA5FA7" w:rsidRDefault="008C65A1" w:rsidP="000169F3">
            <w:pPr>
              <w:pStyle w:val="TAL"/>
              <w:keepNext w:val="0"/>
              <w:keepLines w:val="0"/>
              <w:widowControl w:val="0"/>
            </w:pPr>
            <w:r w:rsidRPr="0002719C">
              <w:t xml:space="preserve">Includes the </w:t>
            </w:r>
            <w:r w:rsidRPr="0002719C">
              <w:rPr>
                <w:i/>
                <w:iCs/>
              </w:rPr>
              <w:t>DRX-Config</w:t>
            </w:r>
            <w:r w:rsidRPr="0002719C">
              <w:t xml:space="preserve"> IE</w:t>
            </w:r>
            <w:r w:rsidRPr="00EA5FA7">
              <w:t>, as defined in TS 38.331 [8].</w:t>
            </w:r>
          </w:p>
          <w:p w14:paraId="41020867" w14:textId="77777777" w:rsidR="008C65A1" w:rsidRPr="00EA5FA7" w:rsidRDefault="008C65A1" w:rsidP="000169F3">
            <w:pPr>
              <w:pStyle w:val="TAL"/>
              <w:keepNext w:val="0"/>
              <w:keepLines w:val="0"/>
              <w:widowControl w:val="0"/>
            </w:pPr>
            <w:r w:rsidRPr="00EA5FA7">
              <w:t>This field is only used in NR-DC.</w:t>
            </w:r>
          </w:p>
        </w:tc>
        <w:tc>
          <w:tcPr>
            <w:tcW w:w="1080" w:type="dxa"/>
            <w:tcBorders>
              <w:top w:val="single" w:sz="4" w:space="0" w:color="auto"/>
              <w:left w:val="single" w:sz="4" w:space="0" w:color="auto"/>
              <w:bottom w:val="single" w:sz="4" w:space="0" w:color="auto"/>
              <w:right w:val="single" w:sz="4" w:space="0" w:color="auto"/>
            </w:tcBorders>
          </w:tcPr>
          <w:p w14:paraId="06093887" w14:textId="77777777" w:rsidR="008C65A1" w:rsidRPr="00EA5FA7" w:rsidRDefault="008C65A1" w:rsidP="000169F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CA561B" w14:textId="77777777" w:rsidR="008C65A1" w:rsidRPr="00EA5FA7" w:rsidRDefault="008C65A1" w:rsidP="000169F3">
            <w:pPr>
              <w:pStyle w:val="TAC"/>
              <w:keepNext w:val="0"/>
              <w:keepLines w:val="0"/>
              <w:widowControl w:val="0"/>
              <w:rPr>
                <w:lang w:eastAsia="zh-CN"/>
              </w:rPr>
            </w:pPr>
            <w:r w:rsidRPr="00EA5FA7">
              <w:rPr>
                <w:lang w:eastAsia="zh-CN"/>
              </w:rPr>
              <w:t>ignore</w:t>
            </w:r>
          </w:p>
        </w:tc>
      </w:tr>
      <w:tr w:rsidR="008C65A1" w:rsidRPr="00EA5FA7" w14:paraId="57CEDE80" w14:textId="77777777" w:rsidTr="000169F3">
        <w:tc>
          <w:tcPr>
            <w:tcW w:w="2160" w:type="dxa"/>
            <w:tcBorders>
              <w:top w:val="single" w:sz="4" w:space="0" w:color="auto"/>
              <w:left w:val="single" w:sz="4" w:space="0" w:color="auto"/>
              <w:bottom w:val="single" w:sz="4" w:space="0" w:color="auto"/>
              <w:right w:val="single" w:sz="4" w:space="0" w:color="auto"/>
            </w:tcBorders>
          </w:tcPr>
          <w:p w14:paraId="1427258F" w14:textId="77777777" w:rsidR="008C65A1" w:rsidRPr="00EA5FA7" w:rsidRDefault="008C65A1" w:rsidP="000169F3">
            <w:pPr>
              <w:pStyle w:val="TAL"/>
              <w:keepNext w:val="0"/>
              <w:keepLines w:val="0"/>
              <w:widowControl w:val="0"/>
              <w:rPr>
                <w:lang w:eastAsia="zh-CN"/>
              </w:rPr>
            </w:pPr>
            <w:r w:rsidRPr="00EA5FA7">
              <w:rPr>
                <w:lang w:eastAsia="zh-CN"/>
              </w:rPr>
              <w:t xml:space="preserve">PDCCH </w:t>
            </w:r>
            <w:proofErr w:type="spellStart"/>
            <w:r w:rsidRPr="00EA5FA7">
              <w:rPr>
                <w:lang w:eastAsia="zh-CN"/>
              </w:rPr>
              <w:lastRenderedPageBreak/>
              <w:t>BlindDetectionSCG</w:t>
            </w:r>
            <w:proofErr w:type="spellEnd"/>
          </w:p>
        </w:tc>
        <w:tc>
          <w:tcPr>
            <w:tcW w:w="1080" w:type="dxa"/>
            <w:tcBorders>
              <w:top w:val="single" w:sz="4" w:space="0" w:color="auto"/>
              <w:left w:val="single" w:sz="4" w:space="0" w:color="auto"/>
              <w:bottom w:val="single" w:sz="4" w:space="0" w:color="auto"/>
              <w:right w:val="single" w:sz="4" w:space="0" w:color="auto"/>
            </w:tcBorders>
          </w:tcPr>
          <w:p w14:paraId="3CD8AE60" w14:textId="77777777" w:rsidR="008C65A1" w:rsidRPr="00EA5FA7" w:rsidRDefault="008C65A1" w:rsidP="000169F3">
            <w:pPr>
              <w:pStyle w:val="TAL"/>
              <w:keepNext w:val="0"/>
              <w:keepLines w:val="0"/>
              <w:widowControl w:val="0"/>
              <w:rPr>
                <w:lang w:eastAsia="zh-CN"/>
              </w:rPr>
            </w:pPr>
            <w:r w:rsidRPr="00EA5FA7">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FA66108" w14:textId="77777777" w:rsidR="008C65A1" w:rsidRPr="00EA5FA7" w:rsidRDefault="008C65A1" w:rsidP="000169F3">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E546AD"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 xml:space="preserve">OCTET </w:t>
            </w:r>
            <w:r w:rsidRPr="00EA5FA7">
              <w:rPr>
                <w:rFonts w:eastAsia="Yu Mincho"/>
                <w:lang w:eastAsia="ja-JP"/>
              </w:rPr>
              <w:lastRenderedPageBreak/>
              <w:t>STRING</w:t>
            </w:r>
          </w:p>
        </w:tc>
        <w:tc>
          <w:tcPr>
            <w:tcW w:w="1728" w:type="dxa"/>
            <w:tcBorders>
              <w:top w:val="single" w:sz="4" w:space="0" w:color="auto"/>
              <w:left w:val="single" w:sz="4" w:space="0" w:color="auto"/>
              <w:bottom w:val="single" w:sz="4" w:space="0" w:color="auto"/>
              <w:right w:val="single" w:sz="4" w:space="0" w:color="auto"/>
            </w:tcBorders>
          </w:tcPr>
          <w:p w14:paraId="52D51B5C" w14:textId="77777777" w:rsidR="008C65A1" w:rsidRPr="00EA5FA7" w:rsidRDefault="008C65A1" w:rsidP="000169F3">
            <w:pPr>
              <w:pStyle w:val="TAL"/>
              <w:keepNext w:val="0"/>
              <w:keepLines w:val="0"/>
              <w:widowControl w:val="0"/>
            </w:pPr>
            <w:r w:rsidRPr="0002719C">
              <w:lastRenderedPageBreak/>
              <w:t xml:space="preserve">Includes the </w:t>
            </w:r>
            <w:proofErr w:type="spellStart"/>
            <w:r w:rsidRPr="0002719C">
              <w:rPr>
                <w:i/>
                <w:iCs/>
              </w:rPr>
              <w:lastRenderedPageBreak/>
              <w:t>pdcch-BlindDetectionSCG</w:t>
            </w:r>
            <w:proofErr w:type="spellEnd"/>
            <w:r w:rsidRPr="000332DD">
              <w:t xml:space="preserve"> contained in the </w:t>
            </w:r>
            <w:r w:rsidRPr="0002719C">
              <w:rPr>
                <w:i/>
                <w:iCs/>
              </w:rPr>
              <w:t>CG-</w:t>
            </w:r>
            <w:proofErr w:type="spellStart"/>
            <w:r w:rsidRPr="0002719C">
              <w:rPr>
                <w:i/>
                <w:iCs/>
              </w:rPr>
              <w:t>ConfigInfo</w:t>
            </w:r>
            <w:proofErr w:type="spellEnd"/>
            <w:r w:rsidRPr="0002719C">
              <w:t xml:space="preserve"> message</w:t>
            </w:r>
            <w:r w:rsidRPr="00EA5FA7">
              <w:t>, as defined in TS 38.331</w:t>
            </w:r>
            <w:r>
              <w:t xml:space="preserve"> </w:t>
            </w:r>
            <w:r w:rsidRPr="00EA5FA7">
              <w:t>[8].</w:t>
            </w:r>
            <w:r w:rsidRPr="00EA5FA7">
              <w:rPr>
                <w:rFonts w:hint="eastAsia"/>
                <w:lang w:eastAsia="zh-CN"/>
              </w:rPr>
              <w:t xml:space="preserve"> This IE is used between the </w:t>
            </w:r>
            <w:proofErr w:type="spellStart"/>
            <w:r w:rsidRPr="00EA5FA7">
              <w:rPr>
                <w:rFonts w:hint="eastAsia"/>
                <w:lang w:eastAsia="zh-CN"/>
              </w:rPr>
              <w:t>MgNB</w:t>
            </w:r>
            <w:proofErr w:type="spellEnd"/>
            <w:r w:rsidRPr="00EA5FA7">
              <w:rPr>
                <w:rFonts w:hint="eastAsia"/>
                <w:lang w:eastAsia="zh-CN"/>
              </w:rPr>
              <w:t xml:space="preserve">-DU and the </w:t>
            </w:r>
            <w:proofErr w:type="spellStart"/>
            <w:r w:rsidRPr="00EA5FA7">
              <w:rPr>
                <w:rFonts w:hint="eastAsia"/>
                <w:lang w:eastAsia="zh-CN"/>
              </w:rPr>
              <w:t>MgNB</w:t>
            </w:r>
            <w:proofErr w:type="spellEnd"/>
            <w:r w:rsidRPr="00EA5FA7">
              <w:rPr>
                <w:rFonts w:hint="eastAsia"/>
                <w:lang w:eastAsia="zh-CN"/>
              </w:rPr>
              <w:t>-CU.</w:t>
            </w:r>
          </w:p>
        </w:tc>
        <w:tc>
          <w:tcPr>
            <w:tcW w:w="1080" w:type="dxa"/>
            <w:tcBorders>
              <w:top w:val="single" w:sz="4" w:space="0" w:color="auto"/>
              <w:left w:val="single" w:sz="4" w:space="0" w:color="auto"/>
              <w:bottom w:val="single" w:sz="4" w:space="0" w:color="auto"/>
              <w:right w:val="single" w:sz="4" w:space="0" w:color="auto"/>
            </w:tcBorders>
          </w:tcPr>
          <w:p w14:paraId="54878152" w14:textId="77777777" w:rsidR="008C65A1" w:rsidRPr="00EA5FA7" w:rsidRDefault="008C65A1" w:rsidP="000169F3">
            <w:pPr>
              <w:pStyle w:val="TAC"/>
              <w:keepNext w:val="0"/>
              <w:keepLines w:val="0"/>
              <w:widowControl w:val="0"/>
              <w:rPr>
                <w:lang w:eastAsia="zh-CN"/>
              </w:rPr>
            </w:pPr>
            <w:r w:rsidRPr="00EA5FA7">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D790C04" w14:textId="77777777" w:rsidR="008C65A1" w:rsidRPr="00EA5FA7" w:rsidRDefault="008C65A1" w:rsidP="000169F3">
            <w:pPr>
              <w:pStyle w:val="TAC"/>
              <w:keepNext w:val="0"/>
              <w:keepLines w:val="0"/>
              <w:widowControl w:val="0"/>
              <w:rPr>
                <w:lang w:eastAsia="zh-CN"/>
              </w:rPr>
            </w:pPr>
            <w:r w:rsidRPr="00EA5FA7">
              <w:rPr>
                <w:lang w:eastAsia="zh-CN"/>
              </w:rPr>
              <w:t>ignore</w:t>
            </w:r>
          </w:p>
        </w:tc>
      </w:tr>
      <w:tr w:rsidR="008C65A1" w:rsidRPr="00EA5FA7" w14:paraId="33E4BD24" w14:textId="77777777" w:rsidTr="000169F3">
        <w:tc>
          <w:tcPr>
            <w:tcW w:w="2160" w:type="dxa"/>
            <w:tcBorders>
              <w:top w:val="single" w:sz="4" w:space="0" w:color="auto"/>
              <w:left w:val="single" w:sz="4" w:space="0" w:color="auto"/>
              <w:bottom w:val="single" w:sz="4" w:space="0" w:color="auto"/>
              <w:right w:val="single" w:sz="4" w:space="0" w:color="auto"/>
            </w:tcBorders>
          </w:tcPr>
          <w:p w14:paraId="363AC7D1" w14:textId="77777777" w:rsidR="008C65A1" w:rsidRPr="00EA5FA7" w:rsidRDefault="008C65A1" w:rsidP="000169F3">
            <w:pPr>
              <w:pStyle w:val="TAL"/>
              <w:keepNext w:val="0"/>
              <w:keepLines w:val="0"/>
              <w:widowControl w:val="0"/>
              <w:rPr>
                <w:lang w:eastAsia="zh-CN"/>
              </w:rPr>
            </w:pPr>
            <w:r w:rsidRPr="00EA5FA7">
              <w:rPr>
                <w:rFonts w:hint="eastAsia"/>
                <w:lang w:eastAsia="zh-CN"/>
              </w:rPr>
              <w:t xml:space="preserve">Requested </w:t>
            </w:r>
            <w:r w:rsidRPr="00EA5FA7">
              <w:rPr>
                <w:lang w:eastAsia="zh-CN"/>
              </w:rPr>
              <w:t xml:space="preserve">PDCCH </w:t>
            </w:r>
            <w:proofErr w:type="spellStart"/>
            <w:r w:rsidRPr="00EA5FA7">
              <w:rPr>
                <w:lang w:eastAsia="zh-CN"/>
              </w:rPr>
              <w:t>BlindDetectionSCG</w:t>
            </w:r>
            <w:proofErr w:type="spellEnd"/>
          </w:p>
        </w:tc>
        <w:tc>
          <w:tcPr>
            <w:tcW w:w="1080" w:type="dxa"/>
            <w:tcBorders>
              <w:top w:val="single" w:sz="4" w:space="0" w:color="auto"/>
              <w:left w:val="single" w:sz="4" w:space="0" w:color="auto"/>
              <w:bottom w:val="single" w:sz="4" w:space="0" w:color="auto"/>
              <w:right w:val="single" w:sz="4" w:space="0" w:color="auto"/>
            </w:tcBorders>
          </w:tcPr>
          <w:p w14:paraId="0810654F"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0B4D01" w14:textId="77777777" w:rsidR="008C65A1" w:rsidRPr="00EA5FA7" w:rsidRDefault="008C65A1" w:rsidP="000169F3">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96203D"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E5FAE2E" w14:textId="77777777" w:rsidR="008C65A1" w:rsidRPr="00EA5FA7" w:rsidRDefault="008C65A1" w:rsidP="000169F3">
            <w:pPr>
              <w:pStyle w:val="TAL"/>
              <w:keepNext w:val="0"/>
              <w:keepLines w:val="0"/>
              <w:widowControl w:val="0"/>
            </w:pPr>
            <w:r w:rsidRPr="0002719C">
              <w:t xml:space="preserve">Includes the </w:t>
            </w:r>
            <w:proofErr w:type="spellStart"/>
            <w:r w:rsidRPr="0002719C">
              <w:rPr>
                <w:i/>
                <w:iCs/>
              </w:rPr>
              <w:t>requestedPDCCH-BlindDetectionSCG</w:t>
            </w:r>
            <w:proofErr w:type="spellEnd"/>
            <w:r w:rsidRPr="000332DD">
              <w:t xml:space="preserve"> contained in the </w:t>
            </w:r>
            <w:r w:rsidRPr="0002719C">
              <w:rPr>
                <w:i/>
                <w:iCs/>
              </w:rPr>
              <w:t>CG-Config</w:t>
            </w:r>
            <w:r w:rsidRPr="0002719C">
              <w:t xml:space="preserve"> message</w:t>
            </w:r>
            <w:r w:rsidRPr="00EA5FA7">
              <w:t>, as defined in TS 38.331</w:t>
            </w:r>
            <w:r>
              <w:t xml:space="preserve"> </w:t>
            </w:r>
            <w:r w:rsidRPr="00EA5FA7">
              <w:t>[8].</w:t>
            </w:r>
            <w:r w:rsidRPr="00EA5FA7">
              <w:rPr>
                <w:rFonts w:hint="eastAsia"/>
              </w:rPr>
              <w:t xml:space="preserve"> This IE is used between the </w:t>
            </w:r>
            <w:proofErr w:type="spellStart"/>
            <w:r w:rsidRPr="00EA5FA7">
              <w:rPr>
                <w:rFonts w:hint="eastAsia"/>
                <w:lang w:eastAsia="zh-CN"/>
              </w:rPr>
              <w:t>S</w:t>
            </w:r>
            <w:r w:rsidRPr="00EA5FA7">
              <w:rPr>
                <w:rFonts w:hint="eastAsia"/>
              </w:rPr>
              <w:t>gNB</w:t>
            </w:r>
            <w:proofErr w:type="spellEnd"/>
            <w:r w:rsidRPr="00EA5FA7">
              <w:rPr>
                <w:rFonts w:hint="eastAsia"/>
              </w:rPr>
              <w:t xml:space="preserve">-DU and the </w:t>
            </w:r>
            <w:proofErr w:type="spellStart"/>
            <w:r w:rsidRPr="00EA5FA7">
              <w:rPr>
                <w:rFonts w:hint="eastAsia"/>
                <w:lang w:eastAsia="zh-CN"/>
              </w:rPr>
              <w:t>S</w:t>
            </w:r>
            <w:r w:rsidRPr="00EA5FA7">
              <w:rPr>
                <w:rFonts w:hint="eastAsia"/>
              </w:rPr>
              <w:t>gNB</w:t>
            </w:r>
            <w:proofErr w:type="spellEnd"/>
            <w:r w:rsidRPr="00EA5FA7">
              <w:rPr>
                <w:rFonts w:hint="eastAsia"/>
              </w:rPr>
              <w:t>-CU.</w:t>
            </w:r>
          </w:p>
        </w:tc>
        <w:tc>
          <w:tcPr>
            <w:tcW w:w="1080" w:type="dxa"/>
            <w:tcBorders>
              <w:top w:val="single" w:sz="4" w:space="0" w:color="auto"/>
              <w:left w:val="single" w:sz="4" w:space="0" w:color="auto"/>
              <w:bottom w:val="single" w:sz="4" w:space="0" w:color="auto"/>
              <w:right w:val="single" w:sz="4" w:space="0" w:color="auto"/>
            </w:tcBorders>
          </w:tcPr>
          <w:p w14:paraId="67AA1BBC" w14:textId="77777777" w:rsidR="008C65A1" w:rsidRPr="00EA5FA7" w:rsidRDefault="008C65A1" w:rsidP="000169F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F6F369" w14:textId="77777777" w:rsidR="008C65A1" w:rsidRPr="00EA5FA7" w:rsidRDefault="008C65A1" w:rsidP="000169F3">
            <w:pPr>
              <w:pStyle w:val="TAC"/>
              <w:keepNext w:val="0"/>
              <w:keepLines w:val="0"/>
              <w:widowControl w:val="0"/>
              <w:rPr>
                <w:lang w:eastAsia="zh-CN"/>
              </w:rPr>
            </w:pPr>
            <w:r w:rsidRPr="00EA5FA7">
              <w:rPr>
                <w:lang w:eastAsia="zh-CN"/>
              </w:rPr>
              <w:t>ignore</w:t>
            </w:r>
          </w:p>
        </w:tc>
      </w:tr>
      <w:tr w:rsidR="008C65A1" w:rsidRPr="00EA5FA7" w14:paraId="10D0DEE9" w14:textId="77777777" w:rsidTr="000169F3">
        <w:tc>
          <w:tcPr>
            <w:tcW w:w="2160" w:type="dxa"/>
            <w:tcBorders>
              <w:top w:val="single" w:sz="4" w:space="0" w:color="auto"/>
              <w:left w:val="single" w:sz="4" w:space="0" w:color="auto"/>
              <w:bottom w:val="single" w:sz="4" w:space="0" w:color="auto"/>
              <w:right w:val="single" w:sz="4" w:space="0" w:color="auto"/>
            </w:tcBorders>
          </w:tcPr>
          <w:p w14:paraId="6938D82E" w14:textId="77777777" w:rsidR="008C65A1" w:rsidRPr="00EA5FA7" w:rsidRDefault="008C65A1" w:rsidP="000169F3">
            <w:pPr>
              <w:pStyle w:val="TAL"/>
              <w:keepNext w:val="0"/>
              <w:keepLines w:val="0"/>
              <w:widowControl w:val="0"/>
              <w:rPr>
                <w:lang w:eastAsia="zh-CN"/>
              </w:rPr>
            </w:pPr>
            <w:r w:rsidRPr="00EA5FA7">
              <w:rPr>
                <w:lang w:eastAsia="zh-CN"/>
              </w:rPr>
              <w:t>Ph-</w:t>
            </w:r>
            <w:proofErr w:type="spellStart"/>
            <w:r w:rsidRPr="00EA5FA7">
              <w:rPr>
                <w:lang w:eastAsia="zh-CN"/>
              </w:rPr>
              <w:t>InfoMCG</w:t>
            </w:r>
            <w:proofErr w:type="spellEnd"/>
          </w:p>
        </w:tc>
        <w:tc>
          <w:tcPr>
            <w:tcW w:w="1080" w:type="dxa"/>
            <w:tcBorders>
              <w:top w:val="single" w:sz="4" w:space="0" w:color="auto"/>
              <w:left w:val="single" w:sz="4" w:space="0" w:color="auto"/>
              <w:bottom w:val="single" w:sz="4" w:space="0" w:color="auto"/>
              <w:right w:val="single" w:sz="4" w:space="0" w:color="auto"/>
            </w:tcBorders>
          </w:tcPr>
          <w:p w14:paraId="44CA4F34"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4D4659" w14:textId="77777777" w:rsidR="008C65A1" w:rsidRPr="00EA5FA7" w:rsidRDefault="008C65A1" w:rsidP="000169F3">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90909C"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8088710" w14:textId="77777777" w:rsidR="008C65A1" w:rsidRPr="00EA5FA7" w:rsidRDefault="008C65A1" w:rsidP="000169F3">
            <w:pPr>
              <w:pStyle w:val="TAL"/>
              <w:keepNext w:val="0"/>
              <w:keepLines w:val="0"/>
              <w:widowControl w:val="0"/>
            </w:pPr>
            <w:r w:rsidRPr="0002719C">
              <w:t xml:space="preserve">Includes the </w:t>
            </w:r>
            <w:r w:rsidRPr="0002719C">
              <w:rPr>
                <w:i/>
                <w:iCs/>
              </w:rPr>
              <w:t>PH-</w:t>
            </w:r>
            <w:proofErr w:type="spellStart"/>
            <w:r w:rsidRPr="0002719C">
              <w:rPr>
                <w:i/>
                <w:iCs/>
              </w:rPr>
              <w:t>TypeList</w:t>
            </w:r>
            <w:r w:rsidRPr="0002719C">
              <w:rPr>
                <w:i/>
                <w:iCs/>
                <w:lang w:eastAsia="zh-CN"/>
              </w:rPr>
              <w:t>M</w:t>
            </w:r>
            <w:r w:rsidRPr="0002719C">
              <w:rPr>
                <w:i/>
                <w:iCs/>
              </w:rPr>
              <w:t>CG</w:t>
            </w:r>
            <w:proofErr w:type="spellEnd"/>
            <w:r w:rsidRPr="0002719C">
              <w:t xml:space="preserve"> IE</w:t>
            </w:r>
            <w:r w:rsidRPr="00EA5FA7">
              <w:t>, as defined in TS 38.331</w:t>
            </w:r>
            <w:r>
              <w:t xml:space="preserve"> </w:t>
            </w:r>
            <w:r w:rsidRPr="00EA5FA7">
              <w:t>[8].</w:t>
            </w:r>
            <w:r w:rsidRPr="00EA5FA7">
              <w:rPr>
                <w:lang w:eastAsia="zh-CN"/>
              </w:rPr>
              <w:t xml:space="preserve"> </w:t>
            </w:r>
            <w:r w:rsidRPr="00EA5FA7">
              <w:t xml:space="preserve">For MR-DC, this IE should be included so that </w:t>
            </w:r>
            <w:proofErr w:type="spellStart"/>
            <w:r w:rsidRPr="00EA5FA7">
              <w:t>gNB</w:t>
            </w:r>
            <w:proofErr w:type="spellEnd"/>
            <w:r w:rsidRPr="00EA5FA7">
              <w:t xml:space="preserve">-CU is informed of the Power Headroom type for each serving cell in </w:t>
            </w:r>
            <w:r w:rsidRPr="00EA5FA7">
              <w:rPr>
                <w:lang w:eastAsia="zh-CN"/>
              </w:rPr>
              <w:t>M</w:t>
            </w:r>
            <w:r w:rsidRPr="00EA5FA7">
              <w:rPr>
                <w:rFonts w:hint="eastAsia"/>
                <w:lang w:eastAsia="zh-CN"/>
              </w:rPr>
              <w:t>CG</w:t>
            </w:r>
            <w:r w:rsidRPr="00EA5FA7">
              <w:t>.</w:t>
            </w:r>
          </w:p>
        </w:tc>
        <w:tc>
          <w:tcPr>
            <w:tcW w:w="1080" w:type="dxa"/>
            <w:tcBorders>
              <w:top w:val="single" w:sz="4" w:space="0" w:color="auto"/>
              <w:left w:val="single" w:sz="4" w:space="0" w:color="auto"/>
              <w:bottom w:val="single" w:sz="4" w:space="0" w:color="auto"/>
              <w:right w:val="single" w:sz="4" w:space="0" w:color="auto"/>
            </w:tcBorders>
          </w:tcPr>
          <w:p w14:paraId="7A325B35" w14:textId="77777777" w:rsidR="008C65A1" w:rsidRPr="00EA5FA7" w:rsidRDefault="008C65A1" w:rsidP="000169F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E1FDC1" w14:textId="77777777" w:rsidR="008C65A1" w:rsidRPr="00EA5FA7" w:rsidRDefault="008C65A1" w:rsidP="000169F3">
            <w:pPr>
              <w:pStyle w:val="TAC"/>
              <w:keepNext w:val="0"/>
              <w:keepLines w:val="0"/>
              <w:widowControl w:val="0"/>
              <w:rPr>
                <w:lang w:eastAsia="zh-CN"/>
              </w:rPr>
            </w:pPr>
            <w:r w:rsidRPr="00EA5FA7">
              <w:rPr>
                <w:lang w:eastAsia="zh-CN"/>
              </w:rPr>
              <w:t>ignore</w:t>
            </w:r>
          </w:p>
        </w:tc>
      </w:tr>
      <w:tr w:rsidR="008C65A1" w:rsidRPr="00EA5FA7" w14:paraId="6579D3D8" w14:textId="77777777" w:rsidTr="000169F3">
        <w:tc>
          <w:tcPr>
            <w:tcW w:w="2160" w:type="dxa"/>
            <w:tcBorders>
              <w:top w:val="single" w:sz="4" w:space="0" w:color="auto"/>
              <w:left w:val="single" w:sz="4" w:space="0" w:color="auto"/>
              <w:bottom w:val="single" w:sz="4" w:space="0" w:color="auto"/>
              <w:right w:val="single" w:sz="4" w:space="0" w:color="auto"/>
            </w:tcBorders>
          </w:tcPr>
          <w:p w14:paraId="3804459F" w14:textId="77777777" w:rsidR="008C65A1" w:rsidRPr="00EA5FA7" w:rsidRDefault="008C65A1" w:rsidP="000169F3">
            <w:pPr>
              <w:pStyle w:val="TAL"/>
              <w:keepNext w:val="0"/>
              <w:keepLines w:val="0"/>
              <w:widowControl w:val="0"/>
              <w:rPr>
                <w:lang w:eastAsia="zh-CN"/>
              </w:rPr>
            </w:pPr>
            <w:proofErr w:type="spellStart"/>
            <w:r w:rsidRPr="00EA5FA7">
              <w:rPr>
                <w:lang w:eastAsia="zh-CN"/>
              </w:rPr>
              <w:t>MeasGapSharingConfig</w:t>
            </w:r>
            <w:proofErr w:type="spellEnd"/>
          </w:p>
        </w:tc>
        <w:tc>
          <w:tcPr>
            <w:tcW w:w="1080" w:type="dxa"/>
            <w:tcBorders>
              <w:top w:val="single" w:sz="4" w:space="0" w:color="auto"/>
              <w:left w:val="single" w:sz="4" w:space="0" w:color="auto"/>
              <w:bottom w:val="single" w:sz="4" w:space="0" w:color="auto"/>
              <w:right w:val="single" w:sz="4" w:space="0" w:color="auto"/>
            </w:tcBorders>
          </w:tcPr>
          <w:p w14:paraId="16EFA85A" w14:textId="77777777" w:rsidR="008C65A1" w:rsidRPr="00EA5FA7" w:rsidRDefault="008C65A1" w:rsidP="000169F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A3208" w14:textId="77777777" w:rsidR="008C65A1" w:rsidRPr="00EA5FA7" w:rsidRDefault="008C65A1" w:rsidP="000169F3">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FE0C43" w14:textId="77777777" w:rsidR="008C65A1" w:rsidRPr="00EA5FA7" w:rsidRDefault="008C65A1" w:rsidP="000169F3">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3293864" w14:textId="77777777" w:rsidR="008C65A1" w:rsidRPr="00EA5FA7" w:rsidRDefault="008C65A1" w:rsidP="000169F3">
            <w:pPr>
              <w:pStyle w:val="TAL"/>
              <w:keepNext w:val="0"/>
              <w:keepLines w:val="0"/>
              <w:widowControl w:val="0"/>
            </w:pPr>
            <w:r w:rsidRPr="0002719C">
              <w:rPr>
                <w:rFonts w:eastAsia="Malgun Gothic"/>
              </w:rPr>
              <w:t xml:space="preserve">Includes the </w:t>
            </w:r>
            <w:proofErr w:type="spellStart"/>
            <w:r w:rsidRPr="0002719C">
              <w:rPr>
                <w:rFonts w:eastAsia="Malgun Gothic"/>
                <w:i/>
                <w:iCs/>
              </w:rPr>
              <w:t>MeasGapSharingConfig</w:t>
            </w:r>
            <w:proofErr w:type="spellEnd"/>
            <w:r w:rsidRPr="0002719C">
              <w:rPr>
                <w:rFonts w:eastAsia="Malgun Gothic"/>
              </w:rPr>
              <w:t xml:space="preserve"> IE</w:t>
            </w:r>
            <w:r w:rsidRPr="00EA5FA7">
              <w:rPr>
                <w:rFonts w:eastAsia="Malgun Gothic"/>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2F651AD6" w14:textId="77777777" w:rsidR="008C65A1" w:rsidRPr="00EA5FA7" w:rsidRDefault="008C65A1" w:rsidP="00C30DEA">
            <w:pPr>
              <w:pStyle w:val="TAC"/>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C35AA8" w14:textId="77777777" w:rsidR="008C65A1" w:rsidRPr="00EA5FA7" w:rsidRDefault="008C65A1" w:rsidP="00C30DEA">
            <w:pPr>
              <w:pStyle w:val="TAC"/>
              <w:rPr>
                <w:lang w:eastAsia="zh-CN"/>
              </w:rPr>
            </w:pPr>
            <w:r w:rsidRPr="00EA5FA7">
              <w:rPr>
                <w:lang w:eastAsia="zh-CN"/>
              </w:rPr>
              <w:t>ignore</w:t>
            </w:r>
          </w:p>
        </w:tc>
      </w:tr>
      <w:tr w:rsidR="008C65A1" w:rsidRPr="00EA5FA7" w14:paraId="7CBE57E3" w14:textId="77777777" w:rsidTr="000169F3">
        <w:tc>
          <w:tcPr>
            <w:tcW w:w="2160" w:type="dxa"/>
            <w:tcBorders>
              <w:top w:val="single" w:sz="4" w:space="0" w:color="auto"/>
              <w:left w:val="single" w:sz="4" w:space="0" w:color="auto"/>
              <w:bottom w:val="single" w:sz="4" w:space="0" w:color="auto"/>
              <w:right w:val="single" w:sz="4" w:space="0" w:color="auto"/>
            </w:tcBorders>
          </w:tcPr>
          <w:p w14:paraId="0DC0E621" w14:textId="77777777" w:rsidR="008C65A1" w:rsidRPr="00EA5FA7" w:rsidRDefault="008C65A1" w:rsidP="000169F3">
            <w:pPr>
              <w:pStyle w:val="TAL"/>
              <w:keepNext w:val="0"/>
              <w:keepLines w:val="0"/>
              <w:widowControl w:val="0"/>
              <w:rPr>
                <w:lang w:eastAsia="zh-CN"/>
              </w:rPr>
            </w:pPr>
            <w:r w:rsidRPr="001A5B54">
              <w:rPr>
                <w:rFonts w:hint="eastAsia"/>
                <w:lang w:eastAsia="zh-CN"/>
              </w:rPr>
              <w:t>S</w:t>
            </w:r>
            <w:r w:rsidRPr="001A5B54">
              <w:rPr>
                <w:lang w:eastAsia="zh-CN"/>
              </w:rPr>
              <w:t>L-PHY-MAC-RLC-Config</w:t>
            </w:r>
          </w:p>
        </w:tc>
        <w:tc>
          <w:tcPr>
            <w:tcW w:w="1080" w:type="dxa"/>
            <w:tcBorders>
              <w:top w:val="single" w:sz="4" w:space="0" w:color="auto"/>
              <w:left w:val="single" w:sz="4" w:space="0" w:color="auto"/>
              <w:bottom w:val="single" w:sz="4" w:space="0" w:color="auto"/>
              <w:right w:val="single" w:sz="4" w:space="0" w:color="auto"/>
            </w:tcBorders>
          </w:tcPr>
          <w:p w14:paraId="3C493F9A" w14:textId="77777777" w:rsidR="008C65A1" w:rsidRPr="00EA5FA7" w:rsidRDefault="008C65A1" w:rsidP="000169F3">
            <w:pPr>
              <w:pStyle w:val="TAL"/>
              <w:keepNext w:val="0"/>
              <w:keepLines w:val="0"/>
              <w:widowControl w:val="0"/>
              <w:rPr>
                <w:lang w:eastAsia="zh-CN"/>
              </w:rPr>
            </w:pPr>
            <w:r w:rsidRPr="001A5B5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9D8F3" w14:textId="77777777" w:rsidR="008C65A1" w:rsidRPr="00EA5FA7" w:rsidRDefault="008C65A1" w:rsidP="000169F3">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A4D298" w14:textId="77777777" w:rsidR="008C65A1" w:rsidRPr="00EA5FA7" w:rsidRDefault="008C65A1" w:rsidP="000169F3">
            <w:pPr>
              <w:pStyle w:val="TAL"/>
              <w:keepNext w:val="0"/>
              <w:keepLines w:val="0"/>
              <w:widowControl w:val="0"/>
              <w:rPr>
                <w:rFonts w:eastAsia="Yu Mincho"/>
                <w:lang w:eastAsia="ja-JP"/>
              </w:rPr>
            </w:pPr>
            <w:r w:rsidRPr="001A5B54">
              <w:rPr>
                <w:rFonts w:hint="eastAsia"/>
                <w:lang w:eastAsia="zh-CN"/>
              </w:rPr>
              <w:t>O</w:t>
            </w:r>
            <w:r w:rsidRPr="001A5B54">
              <w:rPr>
                <w:lang w:eastAsia="zh-CN"/>
              </w:rPr>
              <w:t>CTET STRING</w:t>
            </w:r>
          </w:p>
        </w:tc>
        <w:tc>
          <w:tcPr>
            <w:tcW w:w="1728" w:type="dxa"/>
            <w:tcBorders>
              <w:top w:val="single" w:sz="4" w:space="0" w:color="auto"/>
              <w:left w:val="single" w:sz="4" w:space="0" w:color="auto"/>
              <w:bottom w:val="single" w:sz="4" w:space="0" w:color="auto"/>
              <w:right w:val="single" w:sz="4" w:space="0" w:color="auto"/>
            </w:tcBorders>
          </w:tcPr>
          <w:p w14:paraId="492FF5C6" w14:textId="77777777" w:rsidR="008C65A1" w:rsidRPr="00EA5FA7" w:rsidRDefault="008C65A1" w:rsidP="000169F3">
            <w:pPr>
              <w:pStyle w:val="TAL"/>
              <w:keepNext w:val="0"/>
              <w:keepLines w:val="0"/>
              <w:widowControl w:val="0"/>
              <w:rPr>
                <w:rFonts w:eastAsia="Malgun Gothic"/>
              </w:rPr>
            </w:pPr>
            <w:r w:rsidRPr="00903117">
              <w:rPr>
                <w:rFonts w:eastAsia="Malgun Gothic"/>
              </w:rPr>
              <w:t xml:space="preserve">Includes the </w:t>
            </w:r>
            <w:r w:rsidRPr="002A70E3">
              <w:rPr>
                <w:i/>
                <w:iCs/>
                <w:lang w:eastAsia="zh-CN"/>
              </w:rPr>
              <w:t>SL-PHY-MAC-RLC-Config</w:t>
            </w:r>
            <w:r w:rsidRPr="00C665ED">
              <w:rPr>
                <w:i/>
                <w:lang w:eastAsia="zh-CN"/>
              </w:rPr>
              <w:t>-r16</w:t>
            </w:r>
            <w:r>
              <w:rPr>
                <w:lang w:eastAsia="zh-CN"/>
              </w:rPr>
              <w:t xml:space="preserve"> IE</w:t>
            </w:r>
            <w:r w:rsidRPr="001A5B54">
              <w:rPr>
                <w:lang w:eastAsia="zh-CN"/>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FF47DA0" w14:textId="77777777" w:rsidR="008C65A1" w:rsidRPr="00EA5FA7" w:rsidRDefault="008C65A1" w:rsidP="00C30DEA">
            <w:pPr>
              <w:pStyle w:val="TAC"/>
              <w:rPr>
                <w:lang w:eastAsia="zh-CN"/>
              </w:rPr>
            </w:pPr>
            <w:r w:rsidRPr="001A5B54">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845503" w14:textId="77777777" w:rsidR="008C65A1" w:rsidRPr="00EA5FA7" w:rsidRDefault="008C65A1" w:rsidP="00C30DEA">
            <w:pPr>
              <w:pStyle w:val="TAC"/>
              <w:rPr>
                <w:lang w:eastAsia="zh-CN"/>
              </w:rPr>
            </w:pPr>
            <w:r w:rsidRPr="001A5B54">
              <w:rPr>
                <w:rFonts w:hint="eastAsia"/>
                <w:lang w:eastAsia="zh-CN"/>
              </w:rPr>
              <w:t>i</w:t>
            </w:r>
            <w:r w:rsidRPr="001A5B54">
              <w:rPr>
                <w:lang w:eastAsia="zh-CN"/>
              </w:rPr>
              <w:t>gnore</w:t>
            </w:r>
          </w:p>
        </w:tc>
      </w:tr>
      <w:tr w:rsidR="008C65A1" w:rsidRPr="00EA5FA7" w14:paraId="6036F970" w14:textId="77777777" w:rsidTr="000169F3">
        <w:tc>
          <w:tcPr>
            <w:tcW w:w="2160" w:type="dxa"/>
            <w:tcBorders>
              <w:top w:val="single" w:sz="4" w:space="0" w:color="auto"/>
              <w:left w:val="single" w:sz="4" w:space="0" w:color="auto"/>
              <w:bottom w:val="single" w:sz="4" w:space="0" w:color="auto"/>
              <w:right w:val="single" w:sz="4" w:space="0" w:color="auto"/>
            </w:tcBorders>
          </w:tcPr>
          <w:p w14:paraId="2D3E8CC9" w14:textId="77777777" w:rsidR="008C65A1" w:rsidRPr="00EA5FA7" w:rsidRDefault="008C65A1" w:rsidP="000169F3">
            <w:pPr>
              <w:pStyle w:val="TAL"/>
              <w:keepNext w:val="0"/>
              <w:keepLines w:val="0"/>
              <w:widowControl w:val="0"/>
              <w:rPr>
                <w:lang w:eastAsia="zh-CN"/>
              </w:rPr>
            </w:pPr>
            <w:r w:rsidRPr="001A5B54">
              <w:rPr>
                <w:rFonts w:hint="eastAsia"/>
                <w:lang w:eastAsia="zh-CN"/>
              </w:rPr>
              <w:t>S</w:t>
            </w:r>
            <w:r w:rsidRPr="001A5B54">
              <w:rPr>
                <w:lang w:eastAsia="zh-CN"/>
              </w:rPr>
              <w:t>L-</w:t>
            </w:r>
            <w:proofErr w:type="spellStart"/>
            <w:r w:rsidRPr="001A5B54">
              <w:rPr>
                <w:lang w:eastAsia="zh-CN"/>
              </w:rPr>
              <w:t>ConfigDedicatedEUTRA</w:t>
            </w:r>
            <w:proofErr w:type="spellEnd"/>
            <w:r>
              <w:rPr>
                <w:lang w:eastAsia="zh-CN"/>
              </w:rPr>
              <w:t>-Info</w:t>
            </w:r>
          </w:p>
        </w:tc>
        <w:tc>
          <w:tcPr>
            <w:tcW w:w="1080" w:type="dxa"/>
            <w:tcBorders>
              <w:top w:val="single" w:sz="4" w:space="0" w:color="auto"/>
              <w:left w:val="single" w:sz="4" w:space="0" w:color="auto"/>
              <w:bottom w:val="single" w:sz="4" w:space="0" w:color="auto"/>
              <w:right w:val="single" w:sz="4" w:space="0" w:color="auto"/>
            </w:tcBorders>
          </w:tcPr>
          <w:p w14:paraId="53ABD575" w14:textId="77777777" w:rsidR="008C65A1" w:rsidRPr="00EA5FA7" w:rsidRDefault="008C65A1" w:rsidP="000169F3">
            <w:pPr>
              <w:pStyle w:val="TAL"/>
              <w:keepNext w:val="0"/>
              <w:keepLines w:val="0"/>
              <w:widowControl w:val="0"/>
              <w:rPr>
                <w:lang w:eastAsia="zh-CN"/>
              </w:rPr>
            </w:pPr>
            <w:r w:rsidRPr="001A5B54">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28CC90" w14:textId="77777777" w:rsidR="008C65A1" w:rsidRPr="00EA5FA7" w:rsidRDefault="008C65A1" w:rsidP="000169F3">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3C68BB" w14:textId="77777777" w:rsidR="008C65A1" w:rsidRPr="00EA5FA7" w:rsidRDefault="008C65A1" w:rsidP="000169F3">
            <w:pPr>
              <w:pStyle w:val="TAL"/>
              <w:keepNext w:val="0"/>
              <w:keepLines w:val="0"/>
              <w:widowControl w:val="0"/>
              <w:rPr>
                <w:rFonts w:eastAsia="Yu Mincho"/>
                <w:lang w:eastAsia="ja-JP"/>
              </w:rPr>
            </w:pPr>
            <w:r w:rsidRPr="001A5B54">
              <w:rPr>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128AC586" w14:textId="77777777" w:rsidR="008C65A1" w:rsidRPr="00EA5FA7" w:rsidRDefault="008C65A1" w:rsidP="000169F3">
            <w:pPr>
              <w:pStyle w:val="TAL"/>
              <w:keepNext w:val="0"/>
              <w:keepLines w:val="0"/>
              <w:widowControl w:val="0"/>
              <w:rPr>
                <w:rFonts w:eastAsia="Malgun Gothic"/>
              </w:rPr>
            </w:pPr>
            <w:r w:rsidRPr="0002719C">
              <w:rPr>
                <w:lang w:eastAsia="zh-CN"/>
              </w:rPr>
              <w:t xml:space="preserve">Includes the </w:t>
            </w:r>
            <w:r w:rsidRPr="00242F34">
              <w:rPr>
                <w:i/>
                <w:iCs/>
                <w:lang w:eastAsia="zh-CN"/>
              </w:rPr>
              <w:t>SL-</w:t>
            </w:r>
            <w:proofErr w:type="spellStart"/>
            <w:r w:rsidRPr="00242F34">
              <w:rPr>
                <w:i/>
                <w:iCs/>
                <w:lang w:eastAsia="zh-CN"/>
              </w:rPr>
              <w:t>ConfigDedicatedEUTRA</w:t>
            </w:r>
            <w:proofErr w:type="spellEnd"/>
            <w:r w:rsidRPr="00242F34">
              <w:rPr>
                <w:i/>
                <w:iCs/>
                <w:lang w:eastAsia="zh-CN"/>
              </w:rPr>
              <w:t>-Info</w:t>
            </w:r>
            <w:r w:rsidRPr="001A5B54">
              <w:rPr>
                <w:lang w:eastAsia="zh-CN"/>
              </w:rPr>
              <w:t xml:space="preserve"> </w:t>
            </w:r>
            <w:r w:rsidRPr="00242F34">
              <w:rPr>
                <w:lang w:eastAsia="zh-CN"/>
              </w:rPr>
              <w:t xml:space="preserve">IE </w:t>
            </w:r>
            <w:r w:rsidRPr="001A5B54">
              <w:rPr>
                <w:lang w:eastAsia="zh-CN"/>
              </w:rPr>
              <w:t>as defined in TS 38.331 [8].</w:t>
            </w:r>
          </w:p>
        </w:tc>
        <w:tc>
          <w:tcPr>
            <w:tcW w:w="1080" w:type="dxa"/>
            <w:tcBorders>
              <w:top w:val="single" w:sz="4" w:space="0" w:color="auto"/>
              <w:left w:val="single" w:sz="4" w:space="0" w:color="auto"/>
              <w:bottom w:val="single" w:sz="4" w:space="0" w:color="auto"/>
              <w:right w:val="single" w:sz="4" w:space="0" w:color="auto"/>
            </w:tcBorders>
          </w:tcPr>
          <w:p w14:paraId="70C86C56" w14:textId="77777777" w:rsidR="008C65A1" w:rsidRPr="00EA5FA7" w:rsidRDefault="008C65A1" w:rsidP="00C30DEA">
            <w:pPr>
              <w:pStyle w:val="TAC"/>
              <w:rPr>
                <w:lang w:eastAsia="zh-CN"/>
              </w:rPr>
            </w:pPr>
            <w:r w:rsidRPr="001A5B54">
              <w:rPr>
                <w:rFonts w:hint="eastAsia"/>
                <w:lang w:eastAsia="zh-CN"/>
              </w:rPr>
              <w:t>Y</w:t>
            </w:r>
            <w:r w:rsidRPr="001A5B54">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3F10418" w14:textId="77777777" w:rsidR="008C65A1" w:rsidRPr="00EA5FA7" w:rsidRDefault="008C65A1" w:rsidP="00C30DEA">
            <w:pPr>
              <w:pStyle w:val="TAC"/>
              <w:rPr>
                <w:lang w:eastAsia="zh-CN"/>
              </w:rPr>
            </w:pPr>
            <w:r w:rsidRPr="001A5B54">
              <w:rPr>
                <w:rFonts w:hint="eastAsia"/>
                <w:lang w:eastAsia="zh-CN"/>
              </w:rPr>
              <w:t>i</w:t>
            </w:r>
            <w:r w:rsidRPr="001A5B54">
              <w:rPr>
                <w:lang w:eastAsia="zh-CN"/>
              </w:rPr>
              <w:t>gnore</w:t>
            </w:r>
          </w:p>
        </w:tc>
      </w:tr>
      <w:tr w:rsidR="008C65A1" w:rsidRPr="003068A2" w14:paraId="3894184E" w14:textId="77777777" w:rsidTr="000169F3">
        <w:tc>
          <w:tcPr>
            <w:tcW w:w="2160" w:type="dxa"/>
          </w:tcPr>
          <w:p w14:paraId="380C2D08" w14:textId="77777777" w:rsidR="008C65A1" w:rsidRPr="003068A2" w:rsidRDefault="008C65A1" w:rsidP="000169F3">
            <w:pPr>
              <w:pStyle w:val="TAL"/>
              <w:keepNext w:val="0"/>
              <w:keepLines w:val="0"/>
              <w:widowControl w:val="0"/>
              <w:rPr>
                <w:lang w:eastAsia="zh-CN"/>
              </w:rPr>
            </w:pPr>
            <w:r w:rsidRPr="003068A2">
              <w:rPr>
                <w:lang w:eastAsia="zh-CN"/>
              </w:rPr>
              <w:t>Requested P-MaxFR</w:t>
            </w:r>
            <w:r>
              <w:rPr>
                <w:lang w:eastAsia="zh-CN"/>
              </w:rPr>
              <w:t>2</w:t>
            </w:r>
          </w:p>
        </w:tc>
        <w:tc>
          <w:tcPr>
            <w:tcW w:w="1080" w:type="dxa"/>
          </w:tcPr>
          <w:p w14:paraId="46286299" w14:textId="77777777" w:rsidR="008C65A1" w:rsidRPr="003068A2" w:rsidRDefault="008C65A1" w:rsidP="000169F3">
            <w:pPr>
              <w:pStyle w:val="TAL"/>
              <w:keepNext w:val="0"/>
              <w:keepLines w:val="0"/>
              <w:widowControl w:val="0"/>
              <w:rPr>
                <w:lang w:eastAsia="zh-CN"/>
              </w:rPr>
            </w:pPr>
            <w:r w:rsidRPr="003068A2">
              <w:rPr>
                <w:lang w:eastAsia="zh-CN"/>
              </w:rPr>
              <w:t>O</w:t>
            </w:r>
          </w:p>
        </w:tc>
        <w:tc>
          <w:tcPr>
            <w:tcW w:w="1080" w:type="dxa"/>
          </w:tcPr>
          <w:p w14:paraId="165B677E" w14:textId="77777777" w:rsidR="008C65A1" w:rsidRPr="003068A2" w:rsidRDefault="008C65A1" w:rsidP="000169F3">
            <w:pPr>
              <w:pStyle w:val="TAL"/>
              <w:keepNext w:val="0"/>
              <w:keepLines w:val="0"/>
              <w:widowControl w:val="0"/>
              <w:rPr>
                <w:rFonts w:cs="Arial"/>
                <w:szCs w:val="18"/>
                <w:lang w:eastAsia="ja-JP"/>
              </w:rPr>
            </w:pPr>
          </w:p>
        </w:tc>
        <w:tc>
          <w:tcPr>
            <w:tcW w:w="1512" w:type="dxa"/>
          </w:tcPr>
          <w:p w14:paraId="4B9E136E" w14:textId="77777777" w:rsidR="008C65A1" w:rsidRPr="003068A2" w:rsidRDefault="008C65A1" w:rsidP="000169F3">
            <w:pPr>
              <w:pStyle w:val="TAL"/>
              <w:keepNext w:val="0"/>
              <w:keepLines w:val="0"/>
              <w:widowControl w:val="0"/>
              <w:rPr>
                <w:rFonts w:eastAsia="Yu Mincho"/>
                <w:lang w:eastAsia="ja-JP"/>
              </w:rPr>
            </w:pPr>
            <w:r w:rsidRPr="003068A2">
              <w:rPr>
                <w:rFonts w:eastAsia="Yu Mincho"/>
                <w:lang w:eastAsia="ja-JP"/>
              </w:rPr>
              <w:t>OCTET STRING</w:t>
            </w:r>
          </w:p>
        </w:tc>
        <w:tc>
          <w:tcPr>
            <w:tcW w:w="1728" w:type="dxa"/>
          </w:tcPr>
          <w:p w14:paraId="0A5C47D1" w14:textId="77777777" w:rsidR="008C65A1" w:rsidRPr="003068A2" w:rsidRDefault="008C65A1" w:rsidP="000169F3">
            <w:pPr>
              <w:pStyle w:val="TAL"/>
              <w:keepNext w:val="0"/>
              <w:keepLines w:val="0"/>
              <w:widowControl w:val="0"/>
              <w:rPr>
                <w:rFonts w:eastAsia="Malgun Gothic"/>
              </w:rPr>
            </w:pPr>
            <w:r w:rsidRPr="00242F34">
              <w:rPr>
                <w:rFonts w:eastAsia="Malgun Gothic"/>
              </w:rPr>
              <w:t xml:space="preserve">Includes the </w:t>
            </w:r>
            <w:r w:rsidRPr="00242F34">
              <w:rPr>
                <w:rFonts w:eastAsia="Malgun Gothic"/>
                <w:i/>
                <w:iCs/>
              </w:rPr>
              <w:t>requestedP-MaxFR2</w:t>
            </w:r>
            <w:r w:rsidRPr="00242F34">
              <w:rPr>
                <w:rFonts w:eastAsia="Malgun Gothic"/>
              </w:rPr>
              <w:t xml:space="preserve"> contained in the </w:t>
            </w:r>
            <w:r w:rsidRPr="00242F34">
              <w:rPr>
                <w:rFonts w:eastAsia="Malgun Gothic"/>
                <w:i/>
                <w:iCs/>
              </w:rPr>
              <w:t>CG-Config</w:t>
            </w:r>
            <w:r w:rsidRPr="00242F34">
              <w:rPr>
                <w:rFonts w:eastAsia="Malgun Gothic"/>
              </w:rPr>
              <w:t xml:space="preserve"> message</w:t>
            </w:r>
            <w:r w:rsidRPr="003068A2">
              <w:rPr>
                <w:rFonts w:eastAsia="Malgun Gothic"/>
              </w:rPr>
              <w:t xml:space="preserve">, as defined in TS 38.331 [8]. </w:t>
            </w:r>
          </w:p>
          <w:p w14:paraId="113BE323" w14:textId="77777777" w:rsidR="008C65A1" w:rsidRPr="003068A2" w:rsidRDefault="008C65A1" w:rsidP="000169F3">
            <w:pPr>
              <w:pStyle w:val="TAL"/>
              <w:keepNext w:val="0"/>
              <w:keepLines w:val="0"/>
              <w:widowControl w:val="0"/>
              <w:rPr>
                <w:rFonts w:eastAsia="Malgun Gothic"/>
              </w:rPr>
            </w:pPr>
            <w:r w:rsidRPr="003068A2">
              <w:rPr>
                <w:rFonts w:eastAsia="Malgun Gothic"/>
              </w:rPr>
              <w:t>For</w:t>
            </w:r>
            <w:r>
              <w:rPr>
                <w:rFonts w:eastAsia="Malgun Gothic"/>
              </w:rPr>
              <w:t xml:space="preserve"> NR-DC</w:t>
            </w:r>
            <w:r w:rsidRPr="003068A2">
              <w:rPr>
                <w:rFonts w:eastAsia="Malgun Gothic"/>
              </w:rPr>
              <w:t xml:space="preserve"> operation, this IE should be included.</w:t>
            </w:r>
          </w:p>
        </w:tc>
        <w:tc>
          <w:tcPr>
            <w:tcW w:w="1080" w:type="dxa"/>
          </w:tcPr>
          <w:p w14:paraId="418570C2" w14:textId="77777777" w:rsidR="008C65A1" w:rsidRPr="003068A2" w:rsidRDefault="008C65A1" w:rsidP="00C30DEA">
            <w:pPr>
              <w:pStyle w:val="TAC"/>
              <w:rPr>
                <w:rFonts w:eastAsia="Malgun Gothic"/>
              </w:rPr>
            </w:pPr>
            <w:r w:rsidRPr="003068A2">
              <w:rPr>
                <w:lang w:eastAsia="zh-CN"/>
              </w:rPr>
              <w:t>YES</w:t>
            </w:r>
          </w:p>
        </w:tc>
        <w:tc>
          <w:tcPr>
            <w:tcW w:w="1080" w:type="dxa"/>
          </w:tcPr>
          <w:p w14:paraId="3743A169" w14:textId="77777777" w:rsidR="008C65A1" w:rsidRPr="003068A2" w:rsidRDefault="008C65A1" w:rsidP="00C30DEA">
            <w:pPr>
              <w:pStyle w:val="TAC"/>
              <w:rPr>
                <w:rFonts w:eastAsia="Malgun Gothic"/>
              </w:rPr>
            </w:pPr>
            <w:r w:rsidRPr="003068A2">
              <w:rPr>
                <w:lang w:eastAsia="zh-CN"/>
              </w:rPr>
              <w:t>ignore</w:t>
            </w:r>
          </w:p>
        </w:tc>
      </w:tr>
      <w:tr w:rsidR="008C65A1" w:rsidRPr="003068A2" w14:paraId="592D70B3" w14:textId="77777777" w:rsidTr="000169F3">
        <w:tc>
          <w:tcPr>
            <w:tcW w:w="2160" w:type="dxa"/>
          </w:tcPr>
          <w:p w14:paraId="2475360A" w14:textId="77777777" w:rsidR="008C65A1" w:rsidRPr="003068A2" w:rsidRDefault="008C65A1" w:rsidP="000169F3">
            <w:pPr>
              <w:pStyle w:val="TAL"/>
              <w:keepNext w:val="0"/>
              <w:keepLines w:val="0"/>
              <w:widowControl w:val="0"/>
              <w:rPr>
                <w:lang w:eastAsia="zh-CN"/>
              </w:rPr>
            </w:pPr>
            <w:r w:rsidRPr="00CB7E9D">
              <w:rPr>
                <w:rFonts w:eastAsia="SimSun"/>
                <w:iCs/>
                <w:lang w:val="en-US"/>
              </w:rPr>
              <w:t>SDT-MAC-PHY-CG-Config</w:t>
            </w:r>
          </w:p>
        </w:tc>
        <w:tc>
          <w:tcPr>
            <w:tcW w:w="1080" w:type="dxa"/>
          </w:tcPr>
          <w:p w14:paraId="3FA6DEF8" w14:textId="77777777" w:rsidR="008C65A1" w:rsidRPr="003068A2" w:rsidRDefault="008C65A1" w:rsidP="000169F3">
            <w:pPr>
              <w:pStyle w:val="TAL"/>
              <w:keepNext w:val="0"/>
              <w:keepLines w:val="0"/>
              <w:widowControl w:val="0"/>
              <w:rPr>
                <w:lang w:eastAsia="zh-CN"/>
              </w:rPr>
            </w:pPr>
            <w:r w:rsidRPr="005E7118">
              <w:t>O</w:t>
            </w:r>
          </w:p>
        </w:tc>
        <w:tc>
          <w:tcPr>
            <w:tcW w:w="1080" w:type="dxa"/>
          </w:tcPr>
          <w:p w14:paraId="7FC4B8EA" w14:textId="77777777" w:rsidR="008C65A1" w:rsidRPr="003068A2" w:rsidRDefault="008C65A1" w:rsidP="000169F3">
            <w:pPr>
              <w:pStyle w:val="TAL"/>
              <w:keepNext w:val="0"/>
              <w:keepLines w:val="0"/>
              <w:widowControl w:val="0"/>
              <w:rPr>
                <w:rFonts w:cs="Arial"/>
                <w:szCs w:val="18"/>
                <w:lang w:eastAsia="ja-JP"/>
              </w:rPr>
            </w:pPr>
          </w:p>
        </w:tc>
        <w:tc>
          <w:tcPr>
            <w:tcW w:w="1512" w:type="dxa"/>
          </w:tcPr>
          <w:p w14:paraId="38F6EDA2" w14:textId="77777777" w:rsidR="008C65A1" w:rsidRPr="003068A2" w:rsidRDefault="008C65A1" w:rsidP="000169F3">
            <w:pPr>
              <w:pStyle w:val="TAL"/>
              <w:keepNext w:val="0"/>
              <w:keepLines w:val="0"/>
              <w:widowControl w:val="0"/>
              <w:rPr>
                <w:rFonts w:eastAsia="Yu Mincho"/>
                <w:lang w:eastAsia="ja-JP"/>
              </w:rPr>
            </w:pPr>
            <w:r w:rsidRPr="005E7118">
              <w:rPr>
                <w:rFonts w:eastAsia="Yu Mincho"/>
              </w:rPr>
              <w:t>OCTET STRING</w:t>
            </w:r>
          </w:p>
        </w:tc>
        <w:tc>
          <w:tcPr>
            <w:tcW w:w="1728" w:type="dxa"/>
          </w:tcPr>
          <w:p w14:paraId="740726CE" w14:textId="77777777" w:rsidR="008C65A1" w:rsidRDefault="008C65A1" w:rsidP="000169F3">
            <w:pPr>
              <w:pStyle w:val="TAL"/>
              <w:keepNext w:val="0"/>
              <w:keepLines w:val="0"/>
              <w:widowControl w:val="0"/>
              <w:rPr>
                <w:rFonts w:eastAsia="Malgun Gothic"/>
              </w:rPr>
            </w:pPr>
            <w:r w:rsidRPr="00242F34">
              <w:rPr>
                <w:rFonts w:eastAsia="Malgun Gothic"/>
              </w:rPr>
              <w:t xml:space="preserve">Includes the </w:t>
            </w:r>
            <w:r w:rsidRPr="00242F34">
              <w:rPr>
                <w:rFonts w:eastAsia="Malgun Gothic"/>
                <w:i/>
                <w:iCs/>
              </w:rPr>
              <w:t>SDT-MAC-PHY-CG-Config</w:t>
            </w:r>
            <w:r w:rsidRPr="00242F34">
              <w:rPr>
                <w:rFonts w:eastAsia="Malgun Gothic"/>
              </w:rPr>
              <w:t xml:space="preserve"> IE</w:t>
            </w:r>
            <w:r w:rsidRPr="005E7118">
              <w:rPr>
                <w:rFonts w:eastAsia="Malgun Gothic"/>
              </w:rPr>
              <w:t xml:space="preserve">, as defined in TS 38.331 [8]. </w:t>
            </w:r>
          </w:p>
        </w:tc>
        <w:tc>
          <w:tcPr>
            <w:tcW w:w="1080" w:type="dxa"/>
          </w:tcPr>
          <w:p w14:paraId="5168AD90" w14:textId="77777777" w:rsidR="008C65A1" w:rsidRPr="003068A2" w:rsidRDefault="008C65A1" w:rsidP="000169F3">
            <w:pPr>
              <w:pStyle w:val="TAC"/>
              <w:keepNext w:val="0"/>
              <w:keepLines w:val="0"/>
              <w:widowControl w:val="0"/>
              <w:rPr>
                <w:lang w:eastAsia="zh-CN"/>
              </w:rPr>
            </w:pPr>
            <w:r w:rsidRPr="005E7118">
              <w:t>YES</w:t>
            </w:r>
          </w:p>
        </w:tc>
        <w:tc>
          <w:tcPr>
            <w:tcW w:w="1080" w:type="dxa"/>
          </w:tcPr>
          <w:p w14:paraId="37D7498D" w14:textId="77777777" w:rsidR="008C65A1" w:rsidRPr="003068A2" w:rsidRDefault="008C65A1" w:rsidP="000169F3">
            <w:pPr>
              <w:pStyle w:val="TAC"/>
              <w:keepNext w:val="0"/>
              <w:keepLines w:val="0"/>
              <w:widowControl w:val="0"/>
              <w:rPr>
                <w:lang w:eastAsia="zh-CN"/>
              </w:rPr>
            </w:pPr>
            <w:r w:rsidRPr="005E7118">
              <w:t>ignore</w:t>
            </w:r>
          </w:p>
        </w:tc>
      </w:tr>
      <w:tr w:rsidR="008C65A1" w:rsidRPr="003068A2" w14:paraId="3E1254F4" w14:textId="77777777" w:rsidTr="000169F3">
        <w:tc>
          <w:tcPr>
            <w:tcW w:w="2160" w:type="dxa"/>
          </w:tcPr>
          <w:p w14:paraId="3F4971FF" w14:textId="77777777" w:rsidR="008C65A1" w:rsidRPr="005E7118" w:rsidRDefault="008C65A1" w:rsidP="000169F3">
            <w:pPr>
              <w:pStyle w:val="TAL"/>
              <w:keepNext w:val="0"/>
              <w:keepLines w:val="0"/>
              <w:widowControl w:val="0"/>
            </w:pPr>
            <w:r>
              <w:rPr>
                <w:rFonts w:hint="eastAsia"/>
                <w:lang w:eastAsia="zh-CN"/>
              </w:rPr>
              <w:t>M</w:t>
            </w:r>
            <w:r>
              <w:rPr>
                <w:lang w:eastAsia="zh-CN"/>
              </w:rPr>
              <w:t>USIM-</w:t>
            </w:r>
            <w:proofErr w:type="spellStart"/>
            <w:r>
              <w:rPr>
                <w:lang w:eastAsia="zh-CN"/>
              </w:rPr>
              <w:t>GapConfig</w:t>
            </w:r>
            <w:proofErr w:type="spellEnd"/>
          </w:p>
        </w:tc>
        <w:tc>
          <w:tcPr>
            <w:tcW w:w="1080" w:type="dxa"/>
          </w:tcPr>
          <w:p w14:paraId="7FA71DD9" w14:textId="77777777" w:rsidR="008C65A1" w:rsidRPr="005E7118" w:rsidRDefault="008C65A1" w:rsidP="000169F3">
            <w:pPr>
              <w:pStyle w:val="TAL"/>
              <w:keepNext w:val="0"/>
              <w:keepLines w:val="0"/>
              <w:widowControl w:val="0"/>
            </w:pPr>
            <w:r>
              <w:rPr>
                <w:rFonts w:hint="eastAsia"/>
                <w:lang w:eastAsia="zh-CN"/>
              </w:rPr>
              <w:t>O</w:t>
            </w:r>
          </w:p>
        </w:tc>
        <w:tc>
          <w:tcPr>
            <w:tcW w:w="1080" w:type="dxa"/>
          </w:tcPr>
          <w:p w14:paraId="49310258" w14:textId="77777777" w:rsidR="008C65A1" w:rsidRPr="003068A2" w:rsidRDefault="008C65A1" w:rsidP="000169F3">
            <w:pPr>
              <w:pStyle w:val="TAL"/>
              <w:keepNext w:val="0"/>
              <w:keepLines w:val="0"/>
              <w:widowControl w:val="0"/>
              <w:rPr>
                <w:rFonts w:cs="Arial"/>
                <w:szCs w:val="18"/>
                <w:lang w:eastAsia="ja-JP"/>
              </w:rPr>
            </w:pPr>
          </w:p>
        </w:tc>
        <w:tc>
          <w:tcPr>
            <w:tcW w:w="1512" w:type="dxa"/>
          </w:tcPr>
          <w:p w14:paraId="7833D530" w14:textId="77777777" w:rsidR="008C65A1" w:rsidRPr="005E7118" w:rsidRDefault="008C65A1" w:rsidP="000169F3">
            <w:pPr>
              <w:pStyle w:val="TAL"/>
              <w:keepNext w:val="0"/>
              <w:keepLines w:val="0"/>
              <w:widowControl w:val="0"/>
              <w:rPr>
                <w:rFonts w:eastAsia="Yu Mincho"/>
              </w:rPr>
            </w:pPr>
            <w:r w:rsidRPr="004D0B60">
              <w:rPr>
                <w:lang w:eastAsia="zh-CN"/>
              </w:rPr>
              <w:t>OCTET STRING</w:t>
            </w:r>
          </w:p>
        </w:tc>
        <w:tc>
          <w:tcPr>
            <w:tcW w:w="1728" w:type="dxa"/>
          </w:tcPr>
          <w:p w14:paraId="77868FDD" w14:textId="77777777" w:rsidR="008C65A1" w:rsidRPr="005E7118" w:rsidRDefault="008C65A1" w:rsidP="000169F3">
            <w:pPr>
              <w:pStyle w:val="TAL"/>
              <w:keepNext w:val="0"/>
              <w:keepLines w:val="0"/>
              <w:widowControl w:val="0"/>
              <w:rPr>
                <w:rFonts w:eastAsia="Malgun Gothic"/>
              </w:rPr>
            </w:pPr>
            <w:r w:rsidRPr="00242F34">
              <w:rPr>
                <w:lang w:eastAsia="zh-CN"/>
              </w:rPr>
              <w:t xml:space="preserve">Includes the </w:t>
            </w:r>
            <w:r w:rsidRPr="00242F34">
              <w:rPr>
                <w:rFonts w:hint="eastAsia"/>
                <w:i/>
                <w:iCs/>
                <w:lang w:eastAsia="zh-CN"/>
              </w:rPr>
              <w:t>M</w:t>
            </w:r>
            <w:r w:rsidRPr="00242F34">
              <w:rPr>
                <w:i/>
                <w:iCs/>
                <w:lang w:eastAsia="zh-CN"/>
              </w:rPr>
              <w:t>USIM-</w:t>
            </w:r>
            <w:proofErr w:type="spellStart"/>
            <w:r w:rsidRPr="00242F34">
              <w:rPr>
                <w:i/>
                <w:iCs/>
                <w:lang w:eastAsia="zh-CN"/>
              </w:rPr>
              <w:lastRenderedPageBreak/>
              <w:t>GapConfig</w:t>
            </w:r>
            <w:proofErr w:type="spellEnd"/>
            <w:r w:rsidRPr="00242F34">
              <w:rPr>
                <w:lang w:eastAsia="zh-CN"/>
              </w:rPr>
              <w:t xml:space="preserve"> IE</w:t>
            </w:r>
            <w:r>
              <w:rPr>
                <w:lang w:eastAsia="zh-CN"/>
              </w:rPr>
              <w:t xml:space="preserve"> as defined in TS 38.331 [8]. </w:t>
            </w:r>
          </w:p>
        </w:tc>
        <w:tc>
          <w:tcPr>
            <w:tcW w:w="1080" w:type="dxa"/>
          </w:tcPr>
          <w:p w14:paraId="004A1430" w14:textId="77777777" w:rsidR="008C65A1" w:rsidRPr="005E7118" w:rsidRDefault="008C65A1" w:rsidP="000169F3">
            <w:pPr>
              <w:pStyle w:val="TAC"/>
              <w:keepNext w:val="0"/>
              <w:keepLines w:val="0"/>
              <w:widowControl w:val="0"/>
            </w:pPr>
            <w:r>
              <w:rPr>
                <w:rFonts w:hint="eastAsia"/>
                <w:lang w:eastAsia="zh-CN"/>
              </w:rPr>
              <w:lastRenderedPageBreak/>
              <w:t>Y</w:t>
            </w:r>
            <w:r>
              <w:rPr>
                <w:lang w:eastAsia="zh-CN"/>
              </w:rPr>
              <w:t>ES</w:t>
            </w:r>
          </w:p>
        </w:tc>
        <w:tc>
          <w:tcPr>
            <w:tcW w:w="1080" w:type="dxa"/>
          </w:tcPr>
          <w:p w14:paraId="34F53581" w14:textId="77777777" w:rsidR="008C65A1" w:rsidRPr="005E7118" w:rsidRDefault="008C65A1" w:rsidP="000169F3">
            <w:pPr>
              <w:pStyle w:val="TAC"/>
              <w:keepNext w:val="0"/>
              <w:keepLines w:val="0"/>
              <w:widowControl w:val="0"/>
            </w:pPr>
            <w:r>
              <w:rPr>
                <w:rFonts w:hint="eastAsia"/>
                <w:lang w:eastAsia="zh-CN"/>
              </w:rPr>
              <w:t>i</w:t>
            </w:r>
            <w:r>
              <w:rPr>
                <w:lang w:eastAsia="zh-CN"/>
              </w:rPr>
              <w:t>gnore</w:t>
            </w:r>
          </w:p>
        </w:tc>
      </w:tr>
      <w:tr w:rsidR="008C65A1" w:rsidRPr="003068A2" w14:paraId="79AC2B80" w14:textId="77777777" w:rsidTr="000169F3">
        <w:tc>
          <w:tcPr>
            <w:tcW w:w="2160" w:type="dxa"/>
          </w:tcPr>
          <w:p w14:paraId="6051FA9E" w14:textId="77777777" w:rsidR="008C65A1" w:rsidRDefault="008C65A1" w:rsidP="000169F3">
            <w:pPr>
              <w:pStyle w:val="TAL"/>
              <w:keepNext w:val="0"/>
              <w:keepLines w:val="0"/>
              <w:widowControl w:val="0"/>
              <w:rPr>
                <w:lang w:eastAsia="zh-CN"/>
              </w:rPr>
            </w:pPr>
            <w:bookmarkStart w:id="385" w:name="_Hlk103682388"/>
            <w:r>
              <w:rPr>
                <w:rFonts w:cs="Arial"/>
                <w:lang w:eastAsia="zh-CN"/>
              </w:rPr>
              <w:t>SL-RLC-</w:t>
            </w:r>
            <w:proofErr w:type="spellStart"/>
            <w:r>
              <w:rPr>
                <w:rFonts w:cs="Arial"/>
                <w:lang w:eastAsia="zh-CN"/>
              </w:rPr>
              <w:t>ChannelToAddModList</w:t>
            </w:r>
            <w:bookmarkEnd w:id="385"/>
            <w:proofErr w:type="spellEnd"/>
          </w:p>
        </w:tc>
        <w:tc>
          <w:tcPr>
            <w:tcW w:w="1080" w:type="dxa"/>
          </w:tcPr>
          <w:p w14:paraId="44086168" w14:textId="77777777" w:rsidR="008C65A1" w:rsidRDefault="008C65A1" w:rsidP="000169F3">
            <w:pPr>
              <w:pStyle w:val="TAL"/>
              <w:keepNext w:val="0"/>
              <w:keepLines w:val="0"/>
              <w:widowControl w:val="0"/>
              <w:rPr>
                <w:lang w:eastAsia="zh-CN"/>
              </w:rPr>
            </w:pPr>
            <w:r>
              <w:rPr>
                <w:rFonts w:hint="eastAsia"/>
                <w:lang w:eastAsia="zh-CN"/>
              </w:rPr>
              <w:t>O</w:t>
            </w:r>
          </w:p>
        </w:tc>
        <w:tc>
          <w:tcPr>
            <w:tcW w:w="1080" w:type="dxa"/>
          </w:tcPr>
          <w:p w14:paraId="108D9CBD" w14:textId="77777777" w:rsidR="008C65A1" w:rsidRPr="003068A2" w:rsidRDefault="008C65A1" w:rsidP="000169F3">
            <w:pPr>
              <w:pStyle w:val="TAL"/>
              <w:keepNext w:val="0"/>
              <w:keepLines w:val="0"/>
              <w:widowControl w:val="0"/>
              <w:rPr>
                <w:rFonts w:cs="Arial"/>
                <w:szCs w:val="18"/>
                <w:lang w:eastAsia="ja-JP"/>
              </w:rPr>
            </w:pPr>
          </w:p>
        </w:tc>
        <w:tc>
          <w:tcPr>
            <w:tcW w:w="1512" w:type="dxa"/>
          </w:tcPr>
          <w:p w14:paraId="23C2BCDA" w14:textId="77777777" w:rsidR="008C65A1" w:rsidRPr="004D0B60" w:rsidRDefault="008C65A1" w:rsidP="000169F3">
            <w:pPr>
              <w:pStyle w:val="TAL"/>
              <w:keepNext w:val="0"/>
              <w:keepLines w:val="0"/>
              <w:widowControl w:val="0"/>
              <w:rPr>
                <w:lang w:eastAsia="zh-CN"/>
              </w:rPr>
            </w:pPr>
            <w:r>
              <w:rPr>
                <w:rFonts w:eastAsia="Yu Mincho" w:cs="Arial"/>
                <w:lang w:eastAsia="ja-JP"/>
              </w:rPr>
              <w:t>OCTET STRING</w:t>
            </w:r>
          </w:p>
        </w:tc>
        <w:tc>
          <w:tcPr>
            <w:tcW w:w="1728" w:type="dxa"/>
          </w:tcPr>
          <w:p w14:paraId="00D3C7E6" w14:textId="77777777" w:rsidR="008C65A1" w:rsidRDefault="008C65A1" w:rsidP="000169F3">
            <w:pPr>
              <w:pStyle w:val="TAL"/>
              <w:keepNext w:val="0"/>
              <w:keepLines w:val="0"/>
              <w:widowControl w:val="0"/>
              <w:rPr>
                <w:lang w:eastAsia="zh-CN"/>
              </w:rPr>
            </w:pPr>
            <w:r w:rsidRPr="00242F34">
              <w:rPr>
                <w:rFonts w:cs="Arial"/>
                <w:lang w:eastAsia="zh-CN"/>
              </w:rPr>
              <w:t xml:space="preserve">Includes the </w:t>
            </w:r>
            <w:r w:rsidRPr="00242F34">
              <w:rPr>
                <w:rFonts w:cs="Arial"/>
                <w:i/>
                <w:iCs/>
                <w:lang w:eastAsia="zh-CN"/>
              </w:rPr>
              <w:t xml:space="preserve">sl-RLC-ChannelToAddModList-r17 </w:t>
            </w:r>
            <w:r w:rsidRPr="000332DD">
              <w:rPr>
                <w:rFonts w:cs="Arial"/>
                <w:lang w:eastAsia="zh-CN"/>
              </w:rPr>
              <w:t xml:space="preserve">contained in the </w:t>
            </w:r>
            <w:r w:rsidRPr="00242F34">
              <w:rPr>
                <w:rFonts w:cs="Arial"/>
                <w:i/>
                <w:iCs/>
                <w:lang w:eastAsia="zh-CN"/>
              </w:rPr>
              <w:t>SL-</w:t>
            </w:r>
            <w:proofErr w:type="spellStart"/>
            <w:r w:rsidRPr="00242F34">
              <w:rPr>
                <w:rFonts w:cs="Arial"/>
                <w:i/>
                <w:iCs/>
                <w:lang w:eastAsia="zh-CN"/>
              </w:rPr>
              <w:t>ConfigDedicatedNR</w:t>
            </w:r>
            <w:proofErr w:type="spellEnd"/>
            <w:r w:rsidRPr="00242F34">
              <w:rPr>
                <w:rFonts w:cs="Arial"/>
                <w:lang w:eastAsia="zh-CN"/>
              </w:rPr>
              <w:t xml:space="preserve"> IE</w:t>
            </w:r>
            <w:r>
              <w:rPr>
                <w:rFonts w:cs="Arial"/>
                <w:lang w:eastAsia="zh-CN"/>
              </w:rPr>
              <w:t>, as defined in TS 38.331 [8]</w:t>
            </w:r>
          </w:p>
        </w:tc>
        <w:tc>
          <w:tcPr>
            <w:tcW w:w="1080" w:type="dxa"/>
          </w:tcPr>
          <w:p w14:paraId="57A867B8" w14:textId="77777777" w:rsidR="008C65A1" w:rsidRDefault="008C65A1" w:rsidP="000169F3">
            <w:pPr>
              <w:pStyle w:val="TAC"/>
              <w:keepNext w:val="0"/>
              <w:keepLines w:val="0"/>
              <w:widowControl w:val="0"/>
              <w:rPr>
                <w:lang w:eastAsia="zh-CN"/>
              </w:rPr>
            </w:pPr>
            <w:r>
              <w:rPr>
                <w:rFonts w:hint="eastAsia"/>
                <w:lang w:eastAsia="zh-CN"/>
              </w:rPr>
              <w:t>Y</w:t>
            </w:r>
            <w:r>
              <w:rPr>
                <w:lang w:eastAsia="zh-CN"/>
              </w:rPr>
              <w:t>ES</w:t>
            </w:r>
          </w:p>
        </w:tc>
        <w:tc>
          <w:tcPr>
            <w:tcW w:w="1080" w:type="dxa"/>
          </w:tcPr>
          <w:p w14:paraId="729FDB47" w14:textId="77777777" w:rsidR="008C65A1" w:rsidRDefault="008C65A1" w:rsidP="000169F3">
            <w:pPr>
              <w:pStyle w:val="TAC"/>
              <w:keepNext w:val="0"/>
              <w:keepLines w:val="0"/>
              <w:widowControl w:val="0"/>
              <w:rPr>
                <w:lang w:eastAsia="zh-CN"/>
              </w:rPr>
            </w:pPr>
            <w:r>
              <w:rPr>
                <w:rFonts w:hint="eastAsia"/>
                <w:lang w:eastAsia="zh-CN"/>
              </w:rPr>
              <w:t>i</w:t>
            </w:r>
            <w:r>
              <w:rPr>
                <w:lang w:eastAsia="zh-CN"/>
              </w:rPr>
              <w:t>gnore</w:t>
            </w:r>
          </w:p>
        </w:tc>
      </w:tr>
      <w:tr w:rsidR="008C65A1" w:rsidRPr="003068A2" w14:paraId="292156D4" w14:textId="77777777" w:rsidTr="000169F3">
        <w:tc>
          <w:tcPr>
            <w:tcW w:w="2160" w:type="dxa"/>
          </w:tcPr>
          <w:p w14:paraId="5D0DBF51" w14:textId="77777777" w:rsidR="008C65A1" w:rsidRDefault="008C65A1" w:rsidP="000169F3">
            <w:pPr>
              <w:pStyle w:val="TAL"/>
              <w:keepNext w:val="0"/>
              <w:keepLines w:val="0"/>
              <w:widowControl w:val="0"/>
              <w:rPr>
                <w:rFonts w:cs="Arial"/>
                <w:lang w:eastAsia="zh-CN"/>
              </w:rPr>
            </w:pPr>
            <w:proofErr w:type="spellStart"/>
            <w:r w:rsidRPr="00761B87">
              <w:rPr>
                <w:rFonts w:cs="Arial"/>
                <w:lang w:eastAsia="zh-CN"/>
              </w:rPr>
              <w:t>InterFrequencyConfig-NoGap</w:t>
            </w:r>
            <w:proofErr w:type="spellEnd"/>
          </w:p>
        </w:tc>
        <w:tc>
          <w:tcPr>
            <w:tcW w:w="1080" w:type="dxa"/>
          </w:tcPr>
          <w:p w14:paraId="73715CF7" w14:textId="77777777" w:rsidR="008C65A1" w:rsidRDefault="008C65A1" w:rsidP="000169F3">
            <w:pPr>
              <w:pStyle w:val="TAL"/>
              <w:keepNext w:val="0"/>
              <w:keepLines w:val="0"/>
              <w:widowControl w:val="0"/>
              <w:rPr>
                <w:lang w:eastAsia="zh-CN"/>
              </w:rPr>
            </w:pPr>
            <w:r>
              <w:rPr>
                <w:rFonts w:hint="eastAsia"/>
                <w:lang w:eastAsia="zh-CN"/>
              </w:rPr>
              <w:t>O</w:t>
            </w:r>
          </w:p>
        </w:tc>
        <w:tc>
          <w:tcPr>
            <w:tcW w:w="1080" w:type="dxa"/>
          </w:tcPr>
          <w:p w14:paraId="5F086810" w14:textId="77777777" w:rsidR="008C65A1" w:rsidRPr="003068A2" w:rsidRDefault="008C65A1" w:rsidP="000169F3">
            <w:pPr>
              <w:pStyle w:val="TAL"/>
              <w:keepNext w:val="0"/>
              <w:keepLines w:val="0"/>
              <w:widowControl w:val="0"/>
              <w:rPr>
                <w:rFonts w:cs="Arial"/>
                <w:szCs w:val="18"/>
                <w:lang w:eastAsia="ja-JP"/>
              </w:rPr>
            </w:pPr>
          </w:p>
        </w:tc>
        <w:tc>
          <w:tcPr>
            <w:tcW w:w="1512" w:type="dxa"/>
          </w:tcPr>
          <w:p w14:paraId="608D2339" w14:textId="77777777" w:rsidR="008C65A1" w:rsidRDefault="008C65A1" w:rsidP="000169F3">
            <w:pPr>
              <w:pStyle w:val="TAL"/>
              <w:keepNext w:val="0"/>
              <w:keepLines w:val="0"/>
              <w:widowControl w:val="0"/>
              <w:rPr>
                <w:rFonts w:eastAsia="Yu Mincho" w:cs="Arial"/>
                <w:lang w:eastAsia="ja-JP"/>
              </w:rPr>
            </w:pPr>
            <w:r w:rsidRPr="00761B87">
              <w:rPr>
                <w:rFonts w:eastAsia="Yu Mincho" w:cs="Arial"/>
                <w:lang w:eastAsia="ja-JP"/>
              </w:rPr>
              <w:t>ENUMERATED (true, …)</w:t>
            </w:r>
          </w:p>
        </w:tc>
        <w:tc>
          <w:tcPr>
            <w:tcW w:w="1728" w:type="dxa"/>
          </w:tcPr>
          <w:p w14:paraId="218D33C0" w14:textId="77777777" w:rsidR="008C65A1" w:rsidRDefault="008C65A1" w:rsidP="000169F3">
            <w:pPr>
              <w:pStyle w:val="TAL"/>
              <w:keepNext w:val="0"/>
              <w:keepLines w:val="0"/>
              <w:widowControl w:val="0"/>
              <w:rPr>
                <w:rFonts w:cs="Arial"/>
                <w:lang w:eastAsia="zh-CN"/>
              </w:rPr>
            </w:pPr>
            <w:r w:rsidRPr="00242F34">
              <w:rPr>
                <w:rFonts w:eastAsia="Malgun Gothic"/>
              </w:rPr>
              <w:t xml:space="preserve">Corresponds </w:t>
            </w:r>
            <w:r w:rsidRPr="005A3509">
              <w:rPr>
                <w:rFonts w:eastAsia="Malgun Gothic"/>
              </w:rPr>
              <w:t xml:space="preserve">to the </w:t>
            </w:r>
            <w:r w:rsidRPr="00242F34">
              <w:rPr>
                <w:rFonts w:cs="Arial"/>
                <w:i/>
                <w:iCs/>
                <w:lang w:eastAsia="zh-CN"/>
              </w:rPr>
              <w:t>interFrequencyConfig-NoGap-r16</w:t>
            </w:r>
            <w:r>
              <w:rPr>
                <w:rFonts w:cs="Arial"/>
                <w:lang w:eastAsia="zh-CN"/>
              </w:rPr>
              <w:t xml:space="preserve"> </w:t>
            </w:r>
            <w:r w:rsidRPr="00242F34">
              <w:rPr>
                <w:rFonts w:cs="Arial"/>
                <w:lang w:eastAsia="zh-CN"/>
              </w:rPr>
              <w:t xml:space="preserve">contained in the </w:t>
            </w:r>
            <w:proofErr w:type="spellStart"/>
            <w:r w:rsidRPr="00242F34">
              <w:rPr>
                <w:rFonts w:cs="Arial"/>
                <w:i/>
                <w:iCs/>
                <w:lang w:eastAsia="zh-CN"/>
              </w:rPr>
              <w:t>MeasConfig</w:t>
            </w:r>
            <w:proofErr w:type="spellEnd"/>
            <w:r w:rsidRPr="00242F34">
              <w:rPr>
                <w:rFonts w:cs="Arial"/>
                <w:i/>
                <w:iCs/>
                <w:lang w:eastAsia="zh-CN"/>
              </w:rPr>
              <w:t xml:space="preserve"> </w:t>
            </w:r>
            <w:r>
              <w:rPr>
                <w:rFonts w:cs="Arial"/>
                <w:lang w:eastAsia="zh-CN"/>
              </w:rPr>
              <w:t>IE</w:t>
            </w:r>
            <w:r w:rsidRPr="00761B87">
              <w:rPr>
                <w:rFonts w:cs="Arial"/>
                <w:lang w:eastAsia="zh-CN"/>
              </w:rPr>
              <w:t xml:space="preserve">, as </w:t>
            </w:r>
            <w:r>
              <w:rPr>
                <w:rFonts w:cs="Arial"/>
                <w:lang w:eastAsia="zh-CN"/>
              </w:rPr>
              <w:t>defined</w:t>
            </w:r>
            <w:r w:rsidRPr="00761B87">
              <w:rPr>
                <w:rFonts w:cs="Arial"/>
                <w:lang w:eastAsia="zh-CN"/>
              </w:rPr>
              <w:t xml:space="preserve"> in TS 38.331 [8]. </w:t>
            </w:r>
          </w:p>
        </w:tc>
        <w:tc>
          <w:tcPr>
            <w:tcW w:w="1080" w:type="dxa"/>
          </w:tcPr>
          <w:p w14:paraId="410711C2" w14:textId="77777777" w:rsidR="008C65A1" w:rsidRDefault="008C65A1" w:rsidP="000169F3">
            <w:pPr>
              <w:pStyle w:val="TAC"/>
              <w:keepNext w:val="0"/>
              <w:keepLines w:val="0"/>
              <w:widowControl w:val="0"/>
              <w:rPr>
                <w:lang w:eastAsia="zh-CN"/>
              </w:rPr>
            </w:pPr>
            <w:r>
              <w:rPr>
                <w:rFonts w:hint="eastAsia"/>
                <w:lang w:eastAsia="zh-CN"/>
              </w:rPr>
              <w:t>Y</w:t>
            </w:r>
            <w:r>
              <w:rPr>
                <w:lang w:eastAsia="zh-CN"/>
              </w:rPr>
              <w:t>ES</w:t>
            </w:r>
          </w:p>
        </w:tc>
        <w:tc>
          <w:tcPr>
            <w:tcW w:w="1080" w:type="dxa"/>
          </w:tcPr>
          <w:p w14:paraId="4741247B" w14:textId="77777777" w:rsidR="008C65A1" w:rsidRDefault="008C65A1" w:rsidP="000169F3">
            <w:pPr>
              <w:pStyle w:val="TAC"/>
              <w:keepNext w:val="0"/>
              <w:keepLines w:val="0"/>
              <w:widowControl w:val="0"/>
              <w:rPr>
                <w:lang w:eastAsia="zh-CN"/>
              </w:rPr>
            </w:pPr>
            <w:r>
              <w:rPr>
                <w:lang w:eastAsia="zh-CN"/>
              </w:rPr>
              <w:t>ignore</w:t>
            </w:r>
          </w:p>
        </w:tc>
      </w:tr>
      <w:tr w:rsidR="008C65A1" w:rsidRPr="003068A2" w14:paraId="637F0EF8" w14:textId="77777777" w:rsidTr="000169F3">
        <w:tc>
          <w:tcPr>
            <w:tcW w:w="2160" w:type="dxa"/>
          </w:tcPr>
          <w:p w14:paraId="7F0CDC2D" w14:textId="77777777" w:rsidR="008C65A1" w:rsidRPr="00761B87" w:rsidRDefault="008C65A1" w:rsidP="000169F3">
            <w:pPr>
              <w:pStyle w:val="TAL"/>
              <w:keepNext w:val="0"/>
              <w:keepLines w:val="0"/>
              <w:widowControl w:val="0"/>
              <w:rPr>
                <w:rFonts w:cs="Arial"/>
                <w:lang w:eastAsia="zh-CN"/>
              </w:rPr>
            </w:pPr>
            <w:r w:rsidRPr="00BA6963">
              <w:rPr>
                <w:rFonts w:cs="Arial"/>
                <w:lang w:eastAsia="zh-CN"/>
              </w:rPr>
              <w:t>ul-GapFR2-Config</w:t>
            </w:r>
          </w:p>
        </w:tc>
        <w:tc>
          <w:tcPr>
            <w:tcW w:w="1080" w:type="dxa"/>
          </w:tcPr>
          <w:p w14:paraId="2B67B065" w14:textId="77777777" w:rsidR="008C65A1" w:rsidRDefault="008C65A1" w:rsidP="000169F3">
            <w:pPr>
              <w:pStyle w:val="TAL"/>
              <w:keepNext w:val="0"/>
              <w:keepLines w:val="0"/>
              <w:widowControl w:val="0"/>
              <w:rPr>
                <w:lang w:eastAsia="zh-CN"/>
              </w:rPr>
            </w:pPr>
            <w:r>
              <w:rPr>
                <w:rFonts w:hint="eastAsia"/>
                <w:lang w:eastAsia="zh-CN"/>
              </w:rPr>
              <w:t>O</w:t>
            </w:r>
          </w:p>
        </w:tc>
        <w:tc>
          <w:tcPr>
            <w:tcW w:w="1080" w:type="dxa"/>
          </w:tcPr>
          <w:p w14:paraId="43E6EAE2" w14:textId="77777777" w:rsidR="008C65A1" w:rsidRPr="003068A2" w:rsidRDefault="008C65A1" w:rsidP="000169F3">
            <w:pPr>
              <w:pStyle w:val="TAL"/>
              <w:keepNext w:val="0"/>
              <w:keepLines w:val="0"/>
              <w:widowControl w:val="0"/>
              <w:rPr>
                <w:rFonts w:cs="Arial"/>
                <w:szCs w:val="18"/>
                <w:lang w:eastAsia="ja-JP"/>
              </w:rPr>
            </w:pPr>
          </w:p>
        </w:tc>
        <w:tc>
          <w:tcPr>
            <w:tcW w:w="1512" w:type="dxa"/>
          </w:tcPr>
          <w:p w14:paraId="0CCDB1ED" w14:textId="77777777" w:rsidR="008C65A1" w:rsidRPr="00761B87" w:rsidRDefault="008C65A1" w:rsidP="000169F3">
            <w:pPr>
              <w:pStyle w:val="TAL"/>
              <w:keepNext w:val="0"/>
              <w:keepLines w:val="0"/>
              <w:widowControl w:val="0"/>
              <w:rPr>
                <w:rFonts w:eastAsia="Yu Mincho" w:cs="Arial"/>
                <w:lang w:eastAsia="ja-JP"/>
              </w:rPr>
            </w:pPr>
            <w:r>
              <w:rPr>
                <w:rFonts w:eastAsia="Yu Mincho" w:cs="Arial"/>
                <w:lang w:eastAsia="ja-JP"/>
              </w:rPr>
              <w:t>OCTET STRING</w:t>
            </w:r>
          </w:p>
        </w:tc>
        <w:tc>
          <w:tcPr>
            <w:tcW w:w="1728" w:type="dxa"/>
          </w:tcPr>
          <w:p w14:paraId="4A2F920F" w14:textId="77777777" w:rsidR="008C65A1" w:rsidRPr="005A3509" w:rsidRDefault="008C65A1" w:rsidP="000169F3">
            <w:pPr>
              <w:pStyle w:val="TAL"/>
              <w:keepNext w:val="0"/>
              <w:keepLines w:val="0"/>
              <w:widowControl w:val="0"/>
              <w:rPr>
                <w:rFonts w:eastAsia="Malgun Gothic"/>
              </w:rPr>
            </w:pPr>
            <w:r w:rsidRPr="00242F34">
              <w:t xml:space="preserve">Includes the </w:t>
            </w:r>
            <w:r w:rsidRPr="00242F34">
              <w:rPr>
                <w:i/>
                <w:iCs/>
              </w:rPr>
              <w:t>ul-GapFR2-Config</w:t>
            </w:r>
            <w:r w:rsidRPr="00242F34">
              <w:t xml:space="preserve"> contained in the </w:t>
            </w:r>
            <w:proofErr w:type="spellStart"/>
            <w:r w:rsidRPr="00242F34">
              <w:rPr>
                <w:i/>
                <w:iCs/>
              </w:rPr>
              <w:t>RRCReconfiguration</w:t>
            </w:r>
            <w:proofErr w:type="spellEnd"/>
            <w:r w:rsidRPr="00242F34">
              <w:t xml:space="preserve"> message</w:t>
            </w:r>
            <w:r w:rsidRPr="00761B87">
              <w:rPr>
                <w:rFonts w:cs="Arial"/>
                <w:lang w:eastAsia="zh-CN"/>
              </w:rPr>
              <w:t xml:space="preserve">, as </w:t>
            </w:r>
            <w:proofErr w:type="spellStart"/>
            <w:r w:rsidRPr="00761B87">
              <w:rPr>
                <w:rFonts w:cs="Arial"/>
                <w:lang w:eastAsia="zh-CN"/>
              </w:rPr>
              <w:t>specifed</w:t>
            </w:r>
            <w:proofErr w:type="spellEnd"/>
            <w:r w:rsidRPr="00761B87">
              <w:rPr>
                <w:rFonts w:cs="Arial"/>
                <w:lang w:eastAsia="zh-CN"/>
              </w:rPr>
              <w:t xml:space="preserve"> in TS 38.331 [8].</w:t>
            </w:r>
          </w:p>
        </w:tc>
        <w:tc>
          <w:tcPr>
            <w:tcW w:w="1080" w:type="dxa"/>
          </w:tcPr>
          <w:p w14:paraId="1E0335CC" w14:textId="77777777" w:rsidR="008C65A1" w:rsidRDefault="008C65A1" w:rsidP="000169F3">
            <w:pPr>
              <w:pStyle w:val="TAC"/>
              <w:keepNext w:val="0"/>
              <w:keepLines w:val="0"/>
              <w:widowControl w:val="0"/>
              <w:rPr>
                <w:lang w:eastAsia="zh-CN"/>
              </w:rPr>
            </w:pPr>
            <w:r>
              <w:rPr>
                <w:rFonts w:hint="eastAsia"/>
                <w:lang w:eastAsia="zh-CN"/>
              </w:rPr>
              <w:t>Y</w:t>
            </w:r>
            <w:r>
              <w:rPr>
                <w:lang w:eastAsia="zh-CN"/>
              </w:rPr>
              <w:t>ES</w:t>
            </w:r>
          </w:p>
        </w:tc>
        <w:tc>
          <w:tcPr>
            <w:tcW w:w="1080" w:type="dxa"/>
          </w:tcPr>
          <w:p w14:paraId="7C339F9C" w14:textId="77777777" w:rsidR="008C65A1" w:rsidRDefault="008C65A1" w:rsidP="000169F3">
            <w:pPr>
              <w:pStyle w:val="TAC"/>
              <w:keepNext w:val="0"/>
              <w:keepLines w:val="0"/>
              <w:widowControl w:val="0"/>
              <w:rPr>
                <w:lang w:eastAsia="zh-CN"/>
              </w:rPr>
            </w:pPr>
            <w:r>
              <w:rPr>
                <w:lang w:eastAsia="zh-CN"/>
              </w:rPr>
              <w:t>ignore</w:t>
            </w:r>
          </w:p>
        </w:tc>
      </w:tr>
      <w:tr w:rsidR="008C65A1" w:rsidRPr="003068A2" w14:paraId="52E6E2B4" w14:textId="77777777" w:rsidTr="000169F3">
        <w:tc>
          <w:tcPr>
            <w:tcW w:w="2160" w:type="dxa"/>
          </w:tcPr>
          <w:p w14:paraId="1C6E1E22" w14:textId="77777777" w:rsidR="008C65A1" w:rsidRPr="00BA6963" w:rsidRDefault="008C65A1" w:rsidP="000169F3">
            <w:pPr>
              <w:pStyle w:val="TAL"/>
              <w:keepNext w:val="0"/>
              <w:keepLines w:val="0"/>
              <w:widowControl w:val="0"/>
              <w:rPr>
                <w:rFonts w:cs="Arial"/>
                <w:lang w:eastAsia="zh-CN"/>
              </w:rPr>
            </w:pPr>
            <w:proofErr w:type="spellStart"/>
            <w:r w:rsidRPr="0021269A">
              <w:rPr>
                <w:rFonts w:cs="Arial"/>
                <w:lang w:eastAsia="zh-CN"/>
              </w:rPr>
              <w:t>TwoPHRModeMCG</w:t>
            </w:r>
            <w:proofErr w:type="spellEnd"/>
          </w:p>
        </w:tc>
        <w:tc>
          <w:tcPr>
            <w:tcW w:w="1080" w:type="dxa"/>
          </w:tcPr>
          <w:p w14:paraId="4786B041" w14:textId="77777777" w:rsidR="008C65A1" w:rsidRDefault="008C65A1" w:rsidP="000169F3">
            <w:pPr>
              <w:pStyle w:val="TAL"/>
              <w:keepNext w:val="0"/>
              <w:keepLines w:val="0"/>
              <w:widowControl w:val="0"/>
              <w:rPr>
                <w:lang w:eastAsia="zh-CN"/>
              </w:rPr>
            </w:pPr>
            <w:r>
              <w:rPr>
                <w:rFonts w:hint="eastAsia"/>
                <w:lang w:eastAsia="zh-CN"/>
              </w:rPr>
              <w:t>O</w:t>
            </w:r>
          </w:p>
        </w:tc>
        <w:tc>
          <w:tcPr>
            <w:tcW w:w="1080" w:type="dxa"/>
          </w:tcPr>
          <w:p w14:paraId="15248668" w14:textId="77777777" w:rsidR="008C65A1" w:rsidRPr="003068A2" w:rsidRDefault="008C65A1" w:rsidP="000169F3">
            <w:pPr>
              <w:pStyle w:val="TAL"/>
              <w:keepNext w:val="0"/>
              <w:keepLines w:val="0"/>
              <w:widowControl w:val="0"/>
              <w:rPr>
                <w:rFonts w:cs="Arial"/>
                <w:szCs w:val="18"/>
                <w:lang w:eastAsia="ja-JP"/>
              </w:rPr>
            </w:pPr>
          </w:p>
        </w:tc>
        <w:tc>
          <w:tcPr>
            <w:tcW w:w="1512" w:type="dxa"/>
          </w:tcPr>
          <w:p w14:paraId="354500A0" w14:textId="77777777" w:rsidR="008C65A1" w:rsidRDefault="008C65A1" w:rsidP="000169F3">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3335C07C" w14:textId="77777777" w:rsidR="008C65A1" w:rsidRPr="00242F34" w:rsidRDefault="008C65A1" w:rsidP="000169F3">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t>twoPHRModeMCG</w:t>
            </w:r>
            <w:proofErr w:type="spellEnd"/>
            <w:r>
              <w:rPr>
                <w:rFonts w:cs="Arial"/>
              </w:rPr>
              <w:t xml:space="preserve"> </w:t>
            </w:r>
            <w:r>
              <w:rPr>
                <w:rFonts w:eastAsia="SimSun"/>
              </w:rPr>
              <w:t xml:space="preserve">contained in the </w:t>
            </w:r>
            <w:r w:rsidRPr="00F43A82">
              <w:rPr>
                <w:i/>
              </w:rPr>
              <w:t>CG-</w:t>
            </w:r>
            <w:proofErr w:type="spellStart"/>
            <w:r w:rsidRPr="00F43A82">
              <w:rPr>
                <w:i/>
              </w:rPr>
              <w:t>ConfigInfo</w:t>
            </w:r>
            <w:proofErr w:type="spellEnd"/>
            <w:r>
              <w:rPr>
                <w:rFonts w:cs="Arial"/>
              </w:rPr>
              <w:t xml:space="preserve"> message</w:t>
            </w:r>
            <w:r w:rsidRPr="00761B87">
              <w:rPr>
                <w:rFonts w:cs="Arial"/>
              </w:rPr>
              <w:t>, as</w:t>
            </w:r>
            <w:r>
              <w:rPr>
                <w:rFonts w:cs="Arial"/>
              </w:rPr>
              <w:t xml:space="preserve"> 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M</w:t>
            </w:r>
            <w:r w:rsidRPr="0059183A">
              <w:t>N</w:t>
            </w:r>
            <w:r>
              <w:t xml:space="preserve">. </w:t>
            </w:r>
          </w:p>
        </w:tc>
        <w:tc>
          <w:tcPr>
            <w:tcW w:w="1080" w:type="dxa"/>
          </w:tcPr>
          <w:p w14:paraId="30261E07" w14:textId="77777777" w:rsidR="008C65A1" w:rsidRDefault="008C65A1" w:rsidP="000169F3">
            <w:pPr>
              <w:pStyle w:val="TAC"/>
              <w:keepNext w:val="0"/>
              <w:keepLines w:val="0"/>
              <w:widowControl w:val="0"/>
              <w:rPr>
                <w:lang w:eastAsia="zh-CN"/>
              </w:rPr>
            </w:pPr>
            <w:r>
              <w:rPr>
                <w:rFonts w:hint="eastAsia"/>
                <w:lang w:eastAsia="zh-CN"/>
              </w:rPr>
              <w:t>Y</w:t>
            </w:r>
            <w:r>
              <w:rPr>
                <w:lang w:eastAsia="zh-CN"/>
              </w:rPr>
              <w:t>ES</w:t>
            </w:r>
          </w:p>
        </w:tc>
        <w:tc>
          <w:tcPr>
            <w:tcW w:w="1080" w:type="dxa"/>
          </w:tcPr>
          <w:p w14:paraId="415AC93C" w14:textId="77777777" w:rsidR="008C65A1" w:rsidRDefault="008C65A1" w:rsidP="000169F3">
            <w:pPr>
              <w:pStyle w:val="TAC"/>
              <w:keepNext w:val="0"/>
              <w:keepLines w:val="0"/>
              <w:widowControl w:val="0"/>
              <w:rPr>
                <w:lang w:eastAsia="zh-CN"/>
              </w:rPr>
            </w:pPr>
            <w:r>
              <w:rPr>
                <w:lang w:eastAsia="zh-CN"/>
              </w:rPr>
              <w:t>ignore</w:t>
            </w:r>
          </w:p>
        </w:tc>
      </w:tr>
      <w:tr w:rsidR="008C65A1" w:rsidRPr="003068A2" w14:paraId="0187B445" w14:textId="77777777" w:rsidTr="000169F3">
        <w:tc>
          <w:tcPr>
            <w:tcW w:w="2160" w:type="dxa"/>
          </w:tcPr>
          <w:p w14:paraId="7E940068" w14:textId="77777777" w:rsidR="008C65A1" w:rsidRPr="00BA6963" w:rsidRDefault="008C65A1" w:rsidP="000169F3">
            <w:pPr>
              <w:pStyle w:val="TAL"/>
              <w:keepNext w:val="0"/>
              <w:keepLines w:val="0"/>
              <w:widowControl w:val="0"/>
              <w:rPr>
                <w:rFonts w:cs="Arial"/>
                <w:lang w:eastAsia="zh-CN"/>
              </w:rPr>
            </w:pPr>
            <w:proofErr w:type="spellStart"/>
            <w:r w:rsidRPr="0021269A">
              <w:rPr>
                <w:rFonts w:cs="Arial"/>
                <w:lang w:eastAsia="zh-CN"/>
              </w:rPr>
              <w:t>TwoPHRModeSCG</w:t>
            </w:r>
            <w:proofErr w:type="spellEnd"/>
          </w:p>
        </w:tc>
        <w:tc>
          <w:tcPr>
            <w:tcW w:w="1080" w:type="dxa"/>
          </w:tcPr>
          <w:p w14:paraId="0EE0A100" w14:textId="77777777" w:rsidR="008C65A1" w:rsidRDefault="008C65A1" w:rsidP="000169F3">
            <w:pPr>
              <w:pStyle w:val="TAL"/>
              <w:keepNext w:val="0"/>
              <w:keepLines w:val="0"/>
              <w:widowControl w:val="0"/>
              <w:rPr>
                <w:lang w:eastAsia="zh-CN"/>
              </w:rPr>
            </w:pPr>
            <w:r>
              <w:rPr>
                <w:rFonts w:hint="eastAsia"/>
                <w:lang w:eastAsia="zh-CN"/>
              </w:rPr>
              <w:t>O</w:t>
            </w:r>
          </w:p>
        </w:tc>
        <w:tc>
          <w:tcPr>
            <w:tcW w:w="1080" w:type="dxa"/>
          </w:tcPr>
          <w:p w14:paraId="5A8D435B" w14:textId="77777777" w:rsidR="008C65A1" w:rsidRPr="003068A2" w:rsidRDefault="008C65A1" w:rsidP="000169F3">
            <w:pPr>
              <w:pStyle w:val="TAL"/>
              <w:keepNext w:val="0"/>
              <w:keepLines w:val="0"/>
              <w:widowControl w:val="0"/>
              <w:rPr>
                <w:rFonts w:cs="Arial"/>
                <w:szCs w:val="18"/>
                <w:lang w:eastAsia="ja-JP"/>
              </w:rPr>
            </w:pPr>
          </w:p>
        </w:tc>
        <w:tc>
          <w:tcPr>
            <w:tcW w:w="1512" w:type="dxa"/>
          </w:tcPr>
          <w:p w14:paraId="785DE966" w14:textId="77777777" w:rsidR="008C65A1" w:rsidRDefault="008C65A1" w:rsidP="000169F3">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45CFEB1C" w14:textId="77777777" w:rsidR="008C65A1" w:rsidRPr="00242F34" w:rsidRDefault="008C65A1" w:rsidP="000169F3">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t>twoPHRMode</w:t>
            </w:r>
            <w:r>
              <w:rPr>
                <w:rFonts w:cs="Arial"/>
                <w:i/>
              </w:rPr>
              <w:t>S</w:t>
            </w:r>
            <w:r w:rsidRPr="00DE5947">
              <w:rPr>
                <w:rFonts w:cs="Arial"/>
                <w:i/>
              </w:rPr>
              <w:t>CG</w:t>
            </w:r>
            <w:proofErr w:type="spellEnd"/>
            <w:r>
              <w:rPr>
                <w:rFonts w:cs="Arial"/>
              </w:rPr>
              <w:t xml:space="preserve"> </w:t>
            </w:r>
            <w:r>
              <w:rPr>
                <w:rFonts w:eastAsia="SimSun"/>
              </w:rPr>
              <w:t xml:space="preserve">contained in the </w:t>
            </w:r>
            <w:r w:rsidRPr="00F43A82">
              <w:rPr>
                <w:i/>
              </w:rPr>
              <w:t>CG-Config</w:t>
            </w:r>
            <w:r>
              <w:rPr>
                <w:rFonts w:cs="Arial"/>
              </w:rPr>
              <w:t xml:space="preserve"> message</w:t>
            </w:r>
            <w:r w:rsidRPr="00761B87">
              <w:rPr>
                <w:rFonts w:cs="Arial"/>
              </w:rPr>
              <w:t xml:space="preserve">, as </w:t>
            </w:r>
            <w:r>
              <w:rPr>
                <w:rFonts w:cs="Arial"/>
              </w:rPr>
              <w:t>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S</w:t>
            </w:r>
            <w:r w:rsidRPr="0059183A">
              <w:t>N</w:t>
            </w:r>
            <w:r>
              <w:t>.</w:t>
            </w:r>
          </w:p>
        </w:tc>
        <w:tc>
          <w:tcPr>
            <w:tcW w:w="1080" w:type="dxa"/>
          </w:tcPr>
          <w:p w14:paraId="547B7127" w14:textId="77777777" w:rsidR="008C65A1" w:rsidRDefault="008C65A1" w:rsidP="000169F3">
            <w:pPr>
              <w:pStyle w:val="TAC"/>
              <w:keepNext w:val="0"/>
              <w:keepLines w:val="0"/>
              <w:widowControl w:val="0"/>
              <w:rPr>
                <w:lang w:eastAsia="zh-CN"/>
              </w:rPr>
            </w:pPr>
            <w:r>
              <w:rPr>
                <w:rFonts w:hint="eastAsia"/>
                <w:lang w:eastAsia="zh-CN"/>
              </w:rPr>
              <w:t>Y</w:t>
            </w:r>
            <w:r>
              <w:rPr>
                <w:lang w:eastAsia="zh-CN"/>
              </w:rPr>
              <w:t>ES</w:t>
            </w:r>
          </w:p>
        </w:tc>
        <w:tc>
          <w:tcPr>
            <w:tcW w:w="1080" w:type="dxa"/>
          </w:tcPr>
          <w:p w14:paraId="1EB0D929" w14:textId="77777777" w:rsidR="008C65A1" w:rsidRDefault="008C65A1" w:rsidP="000169F3">
            <w:pPr>
              <w:pStyle w:val="TAC"/>
              <w:keepNext w:val="0"/>
              <w:keepLines w:val="0"/>
              <w:widowControl w:val="0"/>
              <w:rPr>
                <w:lang w:eastAsia="zh-CN"/>
              </w:rPr>
            </w:pPr>
            <w:r>
              <w:rPr>
                <w:lang w:eastAsia="zh-CN"/>
              </w:rPr>
              <w:t>ignore</w:t>
            </w:r>
          </w:p>
        </w:tc>
      </w:tr>
      <w:tr w:rsidR="008C65A1" w:rsidRPr="003068A2" w14:paraId="2C2E8742" w14:textId="77777777" w:rsidTr="000169F3">
        <w:tc>
          <w:tcPr>
            <w:tcW w:w="2160" w:type="dxa"/>
          </w:tcPr>
          <w:p w14:paraId="4E1B5B49" w14:textId="77777777" w:rsidR="008C65A1" w:rsidRPr="0021269A" w:rsidRDefault="008C65A1" w:rsidP="000169F3">
            <w:pPr>
              <w:pStyle w:val="TAL"/>
              <w:keepNext w:val="0"/>
              <w:keepLines w:val="0"/>
              <w:widowControl w:val="0"/>
              <w:rPr>
                <w:rFonts w:cs="Arial"/>
                <w:lang w:eastAsia="zh-CN"/>
              </w:rPr>
            </w:pPr>
            <w:proofErr w:type="spellStart"/>
            <w:r w:rsidRPr="00D55E51">
              <w:t>ncd</w:t>
            </w:r>
            <w:proofErr w:type="spellEnd"/>
            <w:r w:rsidRPr="00D55E51">
              <w:t>-SSB-</w:t>
            </w:r>
            <w:proofErr w:type="spellStart"/>
            <w:r w:rsidRPr="00D55E51">
              <w:t>RedCapInitialBWP</w:t>
            </w:r>
            <w:proofErr w:type="spellEnd"/>
            <w:r w:rsidRPr="00D55E51">
              <w:t>-SDT</w:t>
            </w:r>
          </w:p>
        </w:tc>
        <w:tc>
          <w:tcPr>
            <w:tcW w:w="1080" w:type="dxa"/>
          </w:tcPr>
          <w:p w14:paraId="0A89DD69" w14:textId="77777777" w:rsidR="008C65A1" w:rsidRDefault="008C65A1" w:rsidP="000169F3">
            <w:pPr>
              <w:pStyle w:val="TAL"/>
              <w:keepNext w:val="0"/>
              <w:keepLines w:val="0"/>
              <w:widowControl w:val="0"/>
              <w:rPr>
                <w:lang w:eastAsia="zh-CN"/>
              </w:rPr>
            </w:pPr>
            <w:r>
              <w:rPr>
                <w:lang w:eastAsia="zh-CN"/>
              </w:rPr>
              <w:t>O</w:t>
            </w:r>
          </w:p>
        </w:tc>
        <w:tc>
          <w:tcPr>
            <w:tcW w:w="1080" w:type="dxa"/>
          </w:tcPr>
          <w:p w14:paraId="65FFB492" w14:textId="77777777" w:rsidR="008C65A1" w:rsidRPr="003068A2" w:rsidRDefault="008C65A1" w:rsidP="000169F3">
            <w:pPr>
              <w:pStyle w:val="TAL"/>
              <w:keepNext w:val="0"/>
              <w:keepLines w:val="0"/>
              <w:widowControl w:val="0"/>
              <w:rPr>
                <w:rFonts w:cs="Arial"/>
                <w:szCs w:val="18"/>
                <w:lang w:eastAsia="ja-JP"/>
              </w:rPr>
            </w:pPr>
          </w:p>
        </w:tc>
        <w:tc>
          <w:tcPr>
            <w:tcW w:w="1512" w:type="dxa"/>
          </w:tcPr>
          <w:p w14:paraId="1DBF446B" w14:textId="77777777" w:rsidR="008C65A1" w:rsidRPr="0021269A" w:rsidRDefault="008C65A1" w:rsidP="000169F3">
            <w:pPr>
              <w:pStyle w:val="TAL"/>
              <w:keepNext w:val="0"/>
              <w:keepLines w:val="0"/>
              <w:widowControl w:val="0"/>
              <w:rPr>
                <w:rFonts w:eastAsia="Yu Mincho" w:cs="Arial"/>
                <w:lang w:eastAsia="ja-JP"/>
              </w:rPr>
            </w:pPr>
            <w:r>
              <w:rPr>
                <w:rFonts w:eastAsia="Yu Mincho" w:cs="Arial"/>
                <w:lang w:eastAsia="ja-JP"/>
              </w:rPr>
              <w:t>OCTET STRING</w:t>
            </w:r>
          </w:p>
        </w:tc>
        <w:tc>
          <w:tcPr>
            <w:tcW w:w="1728" w:type="dxa"/>
          </w:tcPr>
          <w:p w14:paraId="4DB08E9E" w14:textId="77777777" w:rsidR="008C65A1" w:rsidRDefault="008C65A1" w:rsidP="000169F3">
            <w:pPr>
              <w:pStyle w:val="TAL"/>
              <w:keepNext w:val="0"/>
              <w:keepLines w:val="0"/>
              <w:widowControl w:val="0"/>
            </w:pPr>
            <w:r w:rsidRPr="00242F34">
              <w:t xml:space="preserve">Includes the </w:t>
            </w:r>
            <w:proofErr w:type="spellStart"/>
            <w:r w:rsidRPr="00D76679">
              <w:rPr>
                <w:i/>
                <w:iCs/>
              </w:rPr>
              <w:t>NonCellDefiningSSB</w:t>
            </w:r>
            <w:proofErr w:type="spellEnd"/>
            <w:r w:rsidRPr="00242F34">
              <w:t xml:space="preserve"> contained in the </w:t>
            </w:r>
            <w:proofErr w:type="spellStart"/>
            <w:r w:rsidRPr="00C632D6">
              <w:rPr>
                <w:i/>
                <w:iCs/>
              </w:rPr>
              <w:t>RRCRelease</w:t>
            </w:r>
            <w:proofErr w:type="spellEnd"/>
            <w:r w:rsidRPr="00242F34">
              <w:t xml:space="preserve"> message</w:t>
            </w:r>
            <w:r w:rsidRPr="00761B87">
              <w:rPr>
                <w:rFonts w:cs="Arial"/>
                <w:lang w:eastAsia="zh-CN"/>
              </w:rPr>
              <w:t>, as specified in TS 38.331 [8].</w:t>
            </w:r>
          </w:p>
        </w:tc>
        <w:tc>
          <w:tcPr>
            <w:tcW w:w="1080" w:type="dxa"/>
          </w:tcPr>
          <w:p w14:paraId="095C23C3" w14:textId="77777777" w:rsidR="008C65A1" w:rsidRDefault="008C65A1" w:rsidP="000169F3">
            <w:pPr>
              <w:pStyle w:val="TAC"/>
              <w:keepNext w:val="0"/>
              <w:keepLines w:val="0"/>
              <w:widowControl w:val="0"/>
              <w:rPr>
                <w:lang w:eastAsia="zh-CN"/>
              </w:rPr>
            </w:pPr>
            <w:r>
              <w:rPr>
                <w:rFonts w:hint="eastAsia"/>
                <w:lang w:eastAsia="zh-CN"/>
              </w:rPr>
              <w:t>Y</w:t>
            </w:r>
            <w:r>
              <w:rPr>
                <w:lang w:eastAsia="zh-CN"/>
              </w:rPr>
              <w:t>ES</w:t>
            </w:r>
          </w:p>
        </w:tc>
        <w:tc>
          <w:tcPr>
            <w:tcW w:w="1080" w:type="dxa"/>
          </w:tcPr>
          <w:p w14:paraId="2ED49395" w14:textId="77777777" w:rsidR="008C65A1" w:rsidRDefault="008C65A1" w:rsidP="000169F3">
            <w:pPr>
              <w:pStyle w:val="TAC"/>
              <w:keepNext w:val="0"/>
              <w:keepLines w:val="0"/>
              <w:widowControl w:val="0"/>
              <w:rPr>
                <w:lang w:eastAsia="zh-CN"/>
              </w:rPr>
            </w:pPr>
            <w:r>
              <w:rPr>
                <w:lang w:eastAsia="zh-CN"/>
              </w:rPr>
              <w:t>ignore</w:t>
            </w:r>
          </w:p>
        </w:tc>
      </w:tr>
      <w:tr w:rsidR="008C65A1" w:rsidRPr="003068A2" w14:paraId="6CDD2F21" w14:textId="77777777" w:rsidTr="000169F3">
        <w:tc>
          <w:tcPr>
            <w:tcW w:w="2160" w:type="dxa"/>
          </w:tcPr>
          <w:p w14:paraId="1007B76F" w14:textId="77777777" w:rsidR="008C65A1" w:rsidRPr="00D55E51" w:rsidRDefault="008C65A1" w:rsidP="000169F3">
            <w:pPr>
              <w:pStyle w:val="TAL"/>
              <w:keepNext w:val="0"/>
              <w:keepLines w:val="0"/>
              <w:widowControl w:val="0"/>
            </w:pPr>
            <w:proofErr w:type="spellStart"/>
            <w:r w:rsidRPr="00885270">
              <w:t>ServCellInfoList</w:t>
            </w:r>
            <w:proofErr w:type="spellEnd"/>
          </w:p>
        </w:tc>
        <w:tc>
          <w:tcPr>
            <w:tcW w:w="1080" w:type="dxa"/>
          </w:tcPr>
          <w:p w14:paraId="1314E99B" w14:textId="77777777" w:rsidR="008C65A1" w:rsidRDefault="008C65A1" w:rsidP="000169F3">
            <w:pPr>
              <w:pStyle w:val="TAL"/>
              <w:keepNext w:val="0"/>
              <w:keepLines w:val="0"/>
              <w:widowControl w:val="0"/>
              <w:rPr>
                <w:lang w:eastAsia="zh-CN"/>
              </w:rPr>
            </w:pPr>
            <w:r w:rsidRPr="00356814">
              <w:t>O</w:t>
            </w:r>
          </w:p>
        </w:tc>
        <w:tc>
          <w:tcPr>
            <w:tcW w:w="1080" w:type="dxa"/>
          </w:tcPr>
          <w:p w14:paraId="24528F57" w14:textId="77777777" w:rsidR="008C65A1" w:rsidRPr="003068A2" w:rsidRDefault="008C65A1" w:rsidP="000169F3">
            <w:pPr>
              <w:pStyle w:val="TAL"/>
              <w:keepNext w:val="0"/>
              <w:keepLines w:val="0"/>
              <w:widowControl w:val="0"/>
              <w:rPr>
                <w:rFonts w:cs="Arial"/>
                <w:szCs w:val="18"/>
                <w:lang w:eastAsia="ja-JP"/>
              </w:rPr>
            </w:pPr>
          </w:p>
        </w:tc>
        <w:tc>
          <w:tcPr>
            <w:tcW w:w="1512" w:type="dxa"/>
          </w:tcPr>
          <w:p w14:paraId="0E51C0A5" w14:textId="77777777" w:rsidR="008C65A1" w:rsidRDefault="008C65A1" w:rsidP="000169F3">
            <w:pPr>
              <w:pStyle w:val="TAL"/>
              <w:keepNext w:val="0"/>
              <w:keepLines w:val="0"/>
              <w:widowControl w:val="0"/>
              <w:rPr>
                <w:rFonts w:eastAsia="Yu Mincho" w:cs="Arial"/>
                <w:lang w:eastAsia="ja-JP"/>
              </w:rPr>
            </w:pPr>
            <w:r w:rsidRPr="00356814">
              <w:rPr>
                <w:rFonts w:eastAsia="Yu Mincho"/>
              </w:rPr>
              <w:t>OCTET STRING</w:t>
            </w:r>
          </w:p>
        </w:tc>
        <w:tc>
          <w:tcPr>
            <w:tcW w:w="1728" w:type="dxa"/>
          </w:tcPr>
          <w:p w14:paraId="71582AB8" w14:textId="77777777" w:rsidR="008C65A1" w:rsidRPr="00242F34" w:rsidRDefault="008C65A1" w:rsidP="000169F3">
            <w:pPr>
              <w:pStyle w:val="TAL"/>
              <w:keepNext w:val="0"/>
              <w:keepLines w:val="0"/>
              <w:widowControl w:val="0"/>
            </w:pPr>
            <w:r w:rsidRPr="00242F34">
              <w:t>Includes the</w:t>
            </w:r>
            <w:r w:rsidRPr="00AE03B1">
              <w:rPr>
                <w:rFonts w:eastAsia="Malgun Gothic"/>
                <w:lang w:val="en-US"/>
              </w:rPr>
              <w:t xml:space="preserve"> </w:t>
            </w:r>
            <w:proofErr w:type="spellStart"/>
            <w:r w:rsidRPr="00073138">
              <w:rPr>
                <w:rFonts w:eastAsia="Malgun Gothic"/>
                <w:i/>
                <w:lang w:val="en-US"/>
              </w:rPr>
              <w:t>ServCellInfoListSCG</w:t>
            </w:r>
            <w:proofErr w:type="spellEnd"/>
            <w:r w:rsidRPr="00073138">
              <w:rPr>
                <w:rFonts w:eastAsia="Malgun Gothic"/>
                <w:i/>
                <w:lang w:val="en-US"/>
              </w:rPr>
              <w:t>-NR</w:t>
            </w:r>
            <w:r w:rsidRPr="00AE03B1">
              <w:rPr>
                <w:rFonts w:eastAsia="Malgun Gothic"/>
                <w:lang w:val="en-US"/>
              </w:rPr>
              <w:t xml:space="preserve"> </w:t>
            </w:r>
            <w:r>
              <w:rPr>
                <w:rFonts w:eastAsia="Malgun Gothic"/>
                <w:lang w:val="en-US"/>
              </w:rPr>
              <w:t xml:space="preserve">IE </w:t>
            </w:r>
            <w:r w:rsidRPr="00AE03B1">
              <w:rPr>
                <w:rFonts w:eastAsia="Malgun Gothic"/>
                <w:lang w:val="en-US"/>
              </w:rPr>
              <w:t xml:space="preserve">or </w:t>
            </w:r>
            <w:r>
              <w:rPr>
                <w:rFonts w:eastAsia="Malgun Gothic"/>
                <w:lang w:val="en-US"/>
              </w:rPr>
              <w:t xml:space="preserve">the </w:t>
            </w:r>
            <w:proofErr w:type="spellStart"/>
            <w:r w:rsidRPr="00073138">
              <w:rPr>
                <w:rFonts w:eastAsia="Malgun Gothic"/>
                <w:i/>
                <w:lang w:val="en-US"/>
              </w:rPr>
              <w:t>ServCellInfoListM</w:t>
            </w:r>
            <w:r w:rsidRPr="00073138">
              <w:rPr>
                <w:rFonts w:eastAsia="Malgun Gothic"/>
                <w:i/>
                <w:lang w:val="en-US"/>
              </w:rPr>
              <w:lastRenderedPageBreak/>
              <w:t>CG</w:t>
            </w:r>
            <w:proofErr w:type="spellEnd"/>
            <w:r w:rsidRPr="00073138">
              <w:rPr>
                <w:rFonts w:eastAsia="Malgun Gothic"/>
                <w:i/>
                <w:lang w:val="en-US"/>
              </w:rPr>
              <w:t>-NR</w:t>
            </w:r>
            <w:r>
              <w:rPr>
                <w:rFonts w:eastAsia="Malgun Gothic"/>
                <w:lang w:val="en-US"/>
              </w:rPr>
              <w:t xml:space="preserve"> IE</w:t>
            </w:r>
            <w:r w:rsidRPr="00AE03B1">
              <w:rPr>
                <w:rFonts w:eastAsia="Malgun Gothic"/>
                <w:lang w:val="en-US"/>
              </w:rPr>
              <w:t xml:space="preserve">, as defined in TS 38.331 [8]. This IE is used for inter-node message for MN and SN in case of split </w:t>
            </w:r>
            <w:proofErr w:type="spellStart"/>
            <w:r w:rsidRPr="00AE03B1">
              <w:rPr>
                <w:rFonts w:eastAsia="Malgun Gothic"/>
                <w:lang w:val="en-US"/>
              </w:rPr>
              <w:t>gNB</w:t>
            </w:r>
            <w:proofErr w:type="spellEnd"/>
            <w:r w:rsidRPr="00AE03B1">
              <w:rPr>
                <w:rFonts w:eastAsia="Malgun Gothic"/>
                <w:lang w:val="en-US"/>
              </w:rPr>
              <w:t xml:space="preserve"> architecture.</w:t>
            </w:r>
          </w:p>
        </w:tc>
        <w:tc>
          <w:tcPr>
            <w:tcW w:w="1080" w:type="dxa"/>
          </w:tcPr>
          <w:p w14:paraId="5E6BB832" w14:textId="77777777" w:rsidR="008C65A1" w:rsidRDefault="008C65A1" w:rsidP="000169F3">
            <w:pPr>
              <w:pStyle w:val="TAC"/>
              <w:keepNext w:val="0"/>
              <w:keepLines w:val="0"/>
              <w:widowControl w:val="0"/>
              <w:rPr>
                <w:lang w:eastAsia="zh-CN"/>
              </w:rPr>
            </w:pPr>
            <w:r>
              <w:rPr>
                <w:rFonts w:eastAsiaTheme="minorEastAsia" w:hint="eastAsia"/>
              </w:rPr>
              <w:lastRenderedPageBreak/>
              <w:t>Y</w:t>
            </w:r>
            <w:r>
              <w:rPr>
                <w:rFonts w:eastAsiaTheme="minorEastAsia"/>
              </w:rPr>
              <w:t>ES</w:t>
            </w:r>
          </w:p>
        </w:tc>
        <w:tc>
          <w:tcPr>
            <w:tcW w:w="1080" w:type="dxa"/>
          </w:tcPr>
          <w:p w14:paraId="658650F8" w14:textId="77777777" w:rsidR="008C65A1" w:rsidRDefault="008C65A1" w:rsidP="000169F3">
            <w:pPr>
              <w:pStyle w:val="TAC"/>
              <w:keepNext w:val="0"/>
              <w:keepLines w:val="0"/>
              <w:widowControl w:val="0"/>
              <w:rPr>
                <w:lang w:eastAsia="zh-CN"/>
              </w:rPr>
            </w:pPr>
            <w:r w:rsidRPr="00356814">
              <w:t>ignore</w:t>
            </w:r>
          </w:p>
        </w:tc>
      </w:tr>
      <w:tr w:rsidR="008C65A1" w:rsidRPr="003068A2" w14:paraId="2CDAAC06" w14:textId="77777777" w:rsidTr="000169F3">
        <w:trPr>
          <w:ins w:id="386" w:author="Ericsson User" w:date="2023-09-28T19:31:00Z"/>
        </w:trPr>
        <w:tc>
          <w:tcPr>
            <w:tcW w:w="2160" w:type="dxa"/>
          </w:tcPr>
          <w:p w14:paraId="18FFDB1B" w14:textId="00B64269" w:rsidR="008C65A1" w:rsidRPr="00885270" w:rsidRDefault="008C65A1" w:rsidP="008C65A1">
            <w:pPr>
              <w:pStyle w:val="TAL"/>
              <w:keepNext w:val="0"/>
              <w:keepLines w:val="0"/>
              <w:widowControl w:val="0"/>
              <w:rPr>
                <w:ins w:id="387" w:author="Ericsson User" w:date="2023-09-28T19:31:00Z"/>
              </w:rPr>
            </w:pPr>
            <w:proofErr w:type="spellStart"/>
            <w:ins w:id="388" w:author="Ericsson User" w:date="2023-09-28T19:31:00Z">
              <w:r>
                <w:t>MBSMulticastConfiguration</w:t>
              </w:r>
              <w:proofErr w:type="spellEnd"/>
            </w:ins>
          </w:p>
        </w:tc>
        <w:tc>
          <w:tcPr>
            <w:tcW w:w="1080" w:type="dxa"/>
          </w:tcPr>
          <w:p w14:paraId="2A8564EA" w14:textId="77C7A28B" w:rsidR="008C65A1" w:rsidRPr="00356814" w:rsidRDefault="008C65A1" w:rsidP="008C65A1">
            <w:pPr>
              <w:pStyle w:val="TAL"/>
              <w:keepNext w:val="0"/>
              <w:keepLines w:val="0"/>
              <w:widowControl w:val="0"/>
              <w:rPr>
                <w:ins w:id="389" w:author="Ericsson User" w:date="2023-09-28T19:31:00Z"/>
              </w:rPr>
            </w:pPr>
            <w:ins w:id="390" w:author="Ericsson User" w:date="2023-09-28T19:31:00Z">
              <w:r>
                <w:t>O</w:t>
              </w:r>
            </w:ins>
          </w:p>
        </w:tc>
        <w:tc>
          <w:tcPr>
            <w:tcW w:w="1080" w:type="dxa"/>
          </w:tcPr>
          <w:p w14:paraId="5A7D3122" w14:textId="77777777" w:rsidR="008C65A1" w:rsidRPr="003068A2" w:rsidRDefault="008C65A1" w:rsidP="008C65A1">
            <w:pPr>
              <w:pStyle w:val="TAL"/>
              <w:keepNext w:val="0"/>
              <w:keepLines w:val="0"/>
              <w:widowControl w:val="0"/>
              <w:rPr>
                <w:ins w:id="391" w:author="Ericsson User" w:date="2023-09-28T19:31:00Z"/>
                <w:rFonts w:cs="Arial"/>
                <w:szCs w:val="18"/>
                <w:lang w:eastAsia="ja-JP"/>
              </w:rPr>
            </w:pPr>
          </w:p>
        </w:tc>
        <w:tc>
          <w:tcPr>
            <w:tcW w:w="1512" w:type="dxa"/>
          </w:tcPr>
          <w:p w14:paraId="0FD2D42C" w14:textId="4248B34E" w:rsidR="008C65A1" w:rsidRPr="00356814" w:rsidRDefault="008C65A1" w:rsidP="008C65A1">
            <w:pPr>
              <w:pStyle w:val="TAL"/>
              <w:keepNext w:val="0"/>
              <w:keepLines w:val="0"/>
              <w:widowControl w:val="0"/>
              <w:rPr>
                <w:ins w:id="392" w:author="Ericsson User" w:date="2023-09-28T19:31:00Z"/>
                <w:rFonts w:eastAsia="Yu Mincho"/>
              </w:rPr>
            </w:pPr>
            <w:ins w:id="393" w:author="Ericsson User" w:date="2023-09-28T19:31:00Z">
              <w:r>
                <w:rPr>
                  <w:rFonts w:eastAsia="Yu Mincho"/>
                </w:rPr>
                <w:t>OCTET STRING</w:t>
              </w:r>
            </w:ins>
          </w:p>
        </w:tc>
        <w:tc>
          <w:tcPr>
            <w:tcW w:w="1728" w:type="dxa"/>
          </w:tcPr>
          <w:p w14:paraId="26226843" w14:textId="7674CA3A" w:rsidR="008C65A1" w:rsidRPr="00242F34" w:rsidRDefault="008C65A1" w:rsidP="008C65A1">
            <w:pPr>
              <w:pStyle w:val="TAL"/>
              <w:keepNext w:val="0"/>
              <w:keepLines w:val="0"/>
              <w:widowControl w:val="0"/>
              <w:rPr>
                <w:ins w:id="394" w:author="Ericsson User" w:date="2023-09-28T19:31:00Z"/>
              </w:rPr>
            </w:pPr>
            <w:ins w:id="395" w:author="Ericsson User" w:date="2023-09-28T19:31:00Z">
              <w:r w:rsidRPr="00242F34">
                <w:t>Includes the</w:t>
              </w:r>
              <w:r w:rsidRPr="00AE03B1">
                <w:rPr>
                  <w:rFonts w:eastAsia="Malgun Gothic"/>
                  <w:lang w:val="en-US"/>
                </w:rPr>
                <w:t xml:space="preserve"> </w:t>
              </w:r>
              <w:proofErr w:type="spellStart"/>
              <w:r w:rsidRPr="008C65A1">
                <w:rPr>
                  <w:i/>
                  <w:iCs/>
                </w:rPr>
                <w:t>MBSMulticastConfiguration</w:t>
              </w:r>
              <w:proofErr w:type="spellEnd"/>
              <w:r w:rsidRPr="00AE03B1">
                <w:rPr>
                  <w:rFonts w:eastAsia="Malgun Gothic"/>
                  <w:lang w:val="en-US"/>
                </w:rPr>
                <w:t xml:space="preserve"> </w:t>
              </w:r>
              <w:r>
                <w:rPr>
                  <w:rFonts w:eastAsia="Malgun Gothic"/>
                  <w:lang w:val="en-US"/>
                </w:rPr>
                <w:t>message</w:t>
              </w:r>
              <w:r w:rsidRPr="00AE03B1">
                <w:rPr>
                  <w:rFonts w:eastAsia="Malgun Gothic"/>
                  <w:lang w:val="en-US"/>
                </w:rPr>
                <w:t xml:space="preserve"> as defined in TS 38.331 [8].</w:t>
              </w:r>
            </w:ins>
          </w:p>
        </w:tc>
        <w:tc>
          <w:tcPr>
            <w:tcW w:w="1080" w:type="dxa"/>
          </w:tcPr>
          <w:p w14:paraId="1106A8BC" w14:textId="21A00C5B" w:rsidR="008C65A1" w:rsidRDefault="008C65A1" w:rsidP="008C65A1">
            <w:pPr>
              <w:pStyle w:val="TAC"/>
              <w:keepNext w:val="0"/>
              <w:keepLines w:val="0"/>
              <w:widowControl w:val="0"/>
              <w:rPr>
                <w:ins w:id="396" w:author="Ericsson User" w:date="2023-09-28T19:31:00Z"/>
                <w:rFonts w:eastAsiaTheme="minorEastAsia"/>
              </w:rPr>
            </w:pPr>
            <w:ins w:id="397" w:author="Ericsson User" w:date="2023-09-28T19:32:00Z">
              <w:r>
                <w:rPr>
                  <w:rFonts w:eastAsiaTheme="minorEastAsia"/>
                </w:rPr>
                <w:t>YES</w:t>
              </w:r>
            </w:ins>
          </w:p>
        </w:tc>
        <w:tc>
          <w:tcPr>
            <w:tcW w:w="1080" w:type="dxa"/>
          </w:tcPr>
          <w:p w14:paraId="4783F855" w14:textId="122ADA39" w:rsidR="008C65A1" w:rsidRPr="00356814" w:rsidRDefault="008C65A1" w:rsidP="008C65A1">
            <w:pPr>
              <w:pStyle w:val="TAC"/>
              <w:keepNext w:val="0"/>
              <w:keepLines w:val="0"/>
              <w:widowControl w:val="0"/>
              <w:rPr>
                <w:ins w:id="398" w:author="Ericsson User" w:date="2023-09-28T19:31:00Z"/>
              </w:rPr>
            </w:pPr>
            <w:ins w:id="399" w:author="Ericsson User" w:date="2023-09-28T19:32:00Z">
              <w:r>
                <w:t>ignore</w:t>
              </w:r>
            </w:ins>
          </w:p>
        </w:tc>
      </w:tr>
    </w:tbl>
    <w:p w14:paraId="7C65FA8C" w14:textId="77777777" w:rsidR="008C65A1" w:rsidRPr="00EA5FA7" w:rsidRDefault="008C65A1" w:rsidP="008C65A1">
      <w:pPr>
        <w:widowControl w:val="0"/>
      </w:pPr>
    </w:p>
    <w:p w14:paraId="3C0562CB" w14:textId="77777777" w:rsidR="007C2D8D" w:rsidRPr="00DA11D0" w:rsidRDefault="007C2D8D" w:rsidP="007C2D8D">
      <w:pPr>
        <w:pStyle w:val="Heading4"/>
        <w:keepNext w:val="0"/>
        <w:keepLines w:val="0"/>
        <w:widowControl w:val="0"/>
        <w:rPr>
          <w:lang w:val="fr-FR"/>
        </w:rPr>
      </w:pPr>
      <w:r w:rsidRPr="00DA11D0">
        <w:rPr>
          <w:lang w:val="fr-FR"/>
        </w:rPr>
        <w:t>9.3.1.</w:t>
      </w:r>
      <w:r>
        <w:rPr>
          <w:lang w:val="fr-FR"/>
        </w:rPr>
        <w:t>225</w:t>
      </w:r>
      <w:r w:rsidRPr="00DA11D0">
        <w:rPr>
          <w:lang w:val="fr-FR"/>
        </w:rPr>
        <w:tab/>
      </w:r>
      <w:r w:rsidRPr="00DA11D0">
        <w:rPr>
          <w:rFonts w:cs="Arial"/>
          <w:szCs w:val="18"/>
          <w:lang w:val="fr-FR" w:eastAsia="zh-CN"/>
        </w:rPr>
        <w:t>MBS CU to DU RRC Information</w:t>
      </w:r>
      <w:bookmarkEnd w:id="384"/>
    </w:p>
    <w:p w14:paraId="35ABEA3A" w14:textId="77777777" w:rsidR="007C2D8D" w:rsidRPr="00DA11D0" w:rsidRDefault="007C2D8D" w:rsidP="007C2D8D">
      <w:pPr>
        <w:widowControl w:val="0"/>
      </w:pPr>
      <w:r w:rsidRPr="00DA11D0">
        <w:rPr>
          <w:rFonts w:hint="eastAsia"/>
        </w:rPr>
        <w:t>T</w:t>
      </w:r>
      <w:r w:rsidRPr="00DA11D0">
        <w:t xml:space="preserve">his IE indicates the </w:t>
      </w:r>
      <w:r w:rsidRPr="00DA11D0">
        <w:rPr>
          <w:rFonts w:cs="Arial"/>
          <w:szCs w:val="18"/>
          <w:lang w:eastAsia="zh-CN"/>
        </w:rPr>
        <w:t>MBS CU to DU RRC Information</w:t>
      </w:r>
      <w:r w:rsidRPr="00DA11D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C2D8D" w:rsidRPr="00DA11D0" w14:paraId="05B653D5" w14:textId="77777777" w:rsidTr="000169F3">
        <w:trPr>
          <w:tblHeader/>
        </w:trPr>
        <w:tc>
          <w:tcPr>
            <w:tcW w:w="2448" w:type="dxa"/>
          </w:tcPr>
          <w:p w14:paraId="1F457CCD" w14:textId="77777777" w:rsidR="007C2D8D" w:rsidRPr="00DA11D0" w:rsidRDefault="007C2D8D" w:rsidP="000169F3">
            <w:pPr>
              <w:pStyle w:val="TAH"/>
              <w:keepNext w:val="0"/>
              <w:keepLines w:val="0"/>
              <w:widowControl w:val="0"/>
              <w:rPr>
                <w:lang w:eastAsia="ja-JP"/>
              </w:rPr>
            </w:pPr>
            <w:r w:rsidRPr="00DA11D0">
              <w:rPr>
                <w:lang w:eastAsia="ja-JP"/>
              </w:rPr>
              <w:t>IE/Group Name</w:t>
            </w:r>
          </w:p>
        </w:tc>
        <w:tc>
          <w:tcPr>
            <w:tcW w:w="1080" w:type="dxa"/>
          </w:tcPr>
          <w:p w14:paraId="47D1941F" w14:textId="77777777" w:rsidR="007C2D8D" w:rsidRPr="00DA11D0" w:rsidRDefault="007C2D8D" w:rsidP="000169F3">
            <w:pPr>
              <w:pStyle w:val="TAH"/>
              <w:keepNext w:val="0"/>
              <w:keepLines w:val="0"/>
              <w:widowControl w:val="0"/>
              <w:rPr>
                <w:lang w:eastAsia="ja-JP"/>
              </w:rPr>
            </w:pPr>
            <w:r w:rsidRPr="00DA11D0">
              <w:rPr>
                <w:lang w:eastAsia="ja-JP"/>
              </w:rPr>
              <w:t>Presence</w:t>
            </w:r>
          </w:p>
        </w:tc>
        <w:tc>
          <w:tcPr>
            <w:tcW w:w="1440" w:type="dxa"/>
          </w:tcPr>
          <w:p w14:paraId="4E2C4652" w14:textId="77777777" w:rsidR="007C2D8D" w:rsidRPr="00DA11D0" w:rsidRDefault="007C2D8D" w:rsidP="000169F3">
            <w:pPr>
              <w:pStyle w:val="TAH"/>
              <w:keepNext w:val="0"/>
              <w:keepLines w:val="0"/>
              <w:widowControl w:val="0"/>
              <w:rPr>
                <w:lang w:eastAsia="ja-JP"/>
              </w:rPr>
            </w:pPr>
            <w:r w:rsidRPr="00DA11D0">
              <w:rPr>
                <w:lang w:eastAsia="ja-JP"/>
              </w:rPr>
              <w:t>Range</w:t>
            </w:r>
          </w:p>
        </w:tc>
        <w:tc>
          <w:tcPr>
            <w:tcW w:w="1872" w:type="dxa"/>
          </w:tcPr>
          <w:p w14:paraId="1392A88F" w14:textId="77777777" w:rsidR="007C2D8D" w:rsidRPr="00DA11D0" w:rsidRDefault="007C2D8D" w:rsidP="000169F3">
            <w:pPr>
              <w:pStyle w:val="TAH"/>
              <w:keepNext w:val="0"/>
              <w:keepLines w:val="0"/>
              <w:widowControl w:val="0"/>
              <w:rPr>
                <w:lang w:eastAsia="ja-JP"/>
              </w:rPr>
            </w:pPr>
            <w:r w:rsidRPr="00DA11D0">
              <w:rPr>
                <w:lang w:eastAsia="ja-JP"/>
              </w:rPr>
              <w:t>IE type and reference</w:t>
            </w:r>
          </w:p>
        </w:tc>
        <w:tc>
          <w:tcPr>
            <w:tcW w:w="2880" w:type="dxa"/>
          </w:tcPr>
          <w:p w14:paraId="7C593795" w14:textId="77777777" w:rsidR="007C2D8D" w:rsidRPr="00DA11D0" w:rsidRDefault="007C2D8D" w:rsidP="000169F3">
            <w:pPr>
              <w:pStyle w:val="TAH"/>
              <w:keepNext w:val="0"/>
              <w:keepLines w:val="0"/>
              <w:widowControl w:val="0"/>
              <w:rPr>
                <w:lang w:eastAsia="ja-JP"/>
              </w:rPr>
            </w:pPr>
            <w:r w:rsidRPr="00DA11D0">
              <w:rPr>
                <w:lang w:eastAsia="ja-JP"/>
              </w:rPr>
              <w:t>Semantics description</w:t>
            </w:r>
          </w:p>
        </w:tc>
      </w:tr>
      <w:tr w:rsidR="007C2D8D" w:rsidRPr="00DA11D0" w14:paraId="6F8223B8" w14:textId="77777777" w:rsidTr="000169F3">
        <w:tc>
          <w:tcPr>
            <w:tcW w:w="2448" w:type="dxa"/>
          </w:tcPr>
          <w:p w14:paraId="3EBAB9DE" w14:textId="77777777" w:rsidR="007C2D8D" w:rsidRPr="00F85EA2" w:rsidRDefault="007C2D8D" w:rsidP="000169F3">
            <w:pPr>
              <w:pStyle w:val="TAL"/>
              <w:keepNext w:val="0"/>
              <w:keepLines w:val="0"/>
              <w:widowControl w:val="0"/>
              <w:rPr>
                <w:b/>
                <w:bCs/>
              </w:rPr>
            </w:pPr>
            <w:r w:rsidRPr="00F85EA2">
              <w:rPr>
                <w:b/>
                <w:bCs/>
              </w:rPr>
              <w:t>MBS Broadcast Cell List</w:t>
            </w:r>
          </w:p>
        </w:tc>
        <w:tc>
          <w:tcPr>
            <w:tcW w:w="1080" w:type="dxa"/>
          </w:tcPr>
          <w:p w14:paraId="1C7948ED" w14:textId="77777777" w:rsidR="007C2D8D" w:rsidRPr="00DA11D0" w:rsidRDefault="007C2D8D" w:rsidP="000169F3">
            <w:pPr>
              <w:pStyle w:val="TAL"/>
              <w:keepNext w:val="0"/>
              <w:keepLines w:val="0"/>
              <w:widowControl w:val="0"/>
            </w:pPr>
            <w:r w:rsidRPr="00DA11D0">
              <w:t>M</w:t>
            </w:r>
          </w:p>
        </w:tc>
        <w:tc>
          <w:tcPr>
            <w:tcW w:w="1440" w:type="dxa"/>
          </w:tcPr>
          <w:p w14:paraId="73EF6650" w14:textId="77777777" w:rsidR="007C2D8D" w:rsidRPr="00DA11D0" w:rsidRDefault="007C2D8D" w:rsidP="000169F3">
            <w:pPr>
              <w:pStyle w:val="TAL"/>
              <w:keepNext w:val="0"/>
              <w:keepLines w:val="0"/>
              <w:widowControl w:val="0"/>
            </w:pPr>
          </w:p>
        </w:tc>
        <w:tc>
          <w:tcPr>
            <w:tcW w:w="1872" w:type="dxa"/>
          </w:tcPr>
          <w:p w14:paraId="4235106F" w14:textId="77777777" w:rsidR="007C2D8D" w:rsidRPr="00DA11D0" w:rsidRDefault="007C2D8D" w:rsidP="000169F3">
            <w:pPr>
              <w:pStyle w:val="TAL"/>
              <w:keepNext w:val="0"/>
              <w:keepLines w:val="0"/>
              <w:widowControl w:val="0"/>
            </w:pPr>
          </w:p>
        </w:tc>
        <w:tc>
          <w:tcPr>
            <w:tcW w:w="2880" w:type="dxa"/>
          </w:tcPr>
          <w:p w14:paraId="08C45875" w14:textId="77777777" w:rsidR="007C2D8D" w:rsidRPr="00DA11D0" w:rsidRDefault="007C2D8D" w:rsidP="000169F3">
            <w:pPr>
              <w:pStyle w:val="TAL"/>
              <w:keepNext w:val="0"/>
              <w:keepLines w:val="0"/>
              <w:widowControl w:val="0"/>
            </w:pPr>
          </w:p>
        </w:tc>
      </w:tr>
      <w:tr w:rsidR="007C2D8D" w:rsidRPr="00DA11D0" w14:paraId="148351D1" w14:textId="77777777" w:rsidTr="000169F3">
        <w:tc>
          <w:tcPr>
            <w:tcW w:w="2448" w:type="dxa"/>
          </w:tcPr>
          <w:p w14:paraId="6EA131EB" w14:textId="77777777" w:rsidR="007C2D8D" w:rsidRPr="00DA11D0" w:rsidRDefault="007C2D8D" w:rsidP="000169F3">
            <w:pPr>
              <w:pStyle w:val="TAL"/>
              <w:keepNext w:val="0"/>
              <w:keepLines w:val="0"/>
              <w:widowControl w:val="0"/>
              <w:ind w:left="100"/>
              <w:rPr>
                <w:b/>
                <w:lang w:eastAsia="ja-JP"/>
              </w:rPr>
            </w:pPr>
            <w:r w:rsidRPr="00DA11D0">
              <w:rPr>
                <w:b/>
                <w:bCs/>
              </w:rPr>
              <w:t xml:space="preserve">&gt;MBS </w:t>
            </w:r>
            <w:r w:rsidRPr="00DA11D0">
              <w:rPr>
                <w:rFonts w:cs="Arial"/>
                <w:b/>
                <w:szCs w:val="18"/>
                <w:lang w:eastAsia="zh-CN"/>
              </w:rPr>
              <w:t>Broadcast</w:t>
            </w:r>
            <w:r w:rsidRPr="00DA11D0">
              <w:rPr>
                <w:b/>
                <w:bCs/>
              </w:rPr>
              <w:t xml:space="preserve"> Cell Item</w:t>
            </w:r>
          </w:p>
        </w:tc>
        <w:tc>
          <w:tcPr>
            <w:tcW w:w="1080" w:type="dxa"/>
          </w:tcPr>
          <w:p w14:paraId="3904E9C0" w14:textId="77777777" w:rsidR="007C2D8D" w:rsidRPr="00DA11D0" w:rsidRDefault="007C2D8D" w:rsidP="000169F3">
            <w:pPr>
              <w:pStyle w:val="TAL"/>
              <w:keepNext w:val="0"/>
              <w:keepLines w:val="0"/>
              <w:widowControl w:val="0"/>
            </w:pPr>
          </w:p>
        </w:tc>
        <w:tc>
          <w:tcPr>
            <w:tcW w:w="1440" w:type="dxa"/>
          </w:tcPr>
          <w:p w14:paraId="0C883B74" w14:textId="77777777" w:rsidR="007C2D8D" w:rsidRPr="00DA11D0" w:rsidRDefault="007C2D8D" w:rsidP="000169F3">
            <w:pPr>
              <w:pStyle w:val="TAL"/>
              <w:keepNext w:val="0"/>
              <w:keepLines w:val="0"/>
              <w:widowControl w:val="0"/>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maxCellingNBDU</w:t>
            </w:r>
            <w:proofErr w:type="spellEnd"/>
            <w:r w:rsidRPr="00DA11D0">
              <w:rPr>
                <w:rFonts w:cs="Arial"/>
                <w:i/>
                <w:szCs w:val="18"/>
              </w:rPr>
              <w:t>&gt;</w:t>
            </w:r>
          </w:p>
        </w:tc>
        <w:tc>
          <w:tcPr>
            <w:tcW w:w="1872" w:type="dxa"/>
          </w:tcPr>
          <w:p w14:paraId="615D764E" w14:textId="77777777" w:rsidR="007C2D8D" w:rsidRPr="00DA11D0" w:rsidRDefault="007C2D8D" w:rsidP="000169F3">
            <w:pPr>
              <w:pStyle w:val="TAL"/>
              <w:keepNext w:val="0"/>
              <w:keepLines w:val="0"/>
              <w:widowControl w:val="0"/>
            </w:pPr>
          </w:p>
        </w:tc>
        <w:tc>
          <w:tcPr>
            <w:tcW w:w="2880" w:type="dxa"/>
          </w:tcPr>
          <w:p w14:paraId="59906BC5" w14:textId="77777777" w:rsidR="007C2D8D" w:rsidRPr="00DA11D0" w:rsidRDefault="007C2D8D" w:rsidP="000169F3">
            <w:pPr>
              <w:pStyle w:val="TAL"/>
              <w:keepNext w:val="0"/>
              <w:keepLines w:val="0"/>
              <w:widowControl w:val="0"/>
            </w:pPr>
          </w:p>
        </w:tc>
      </w:tr>
      <w:tr w:rsidR="007C2D8D" w:rsidRPr="00DA11D0" w14:paraId="0FA8522C" w14:textId="77777777" w:rsidTr="000169F3">
        <w:tc>
          <w:tcPr>
            <w:tcW w:w="2448" w:type="dxa"/>
          </w:tcPr>
          <w:p w14:paraId="0CE66BF6" w14:textId="77777777" w:rsidR="007C2D8D" w:rsidRPr="00DA11D0" w:rsidRDefault="007C2D8D" w:rsidP="000169F3">
            <w:pPr>
              <w:pStyle w:val="TAL"/>
              <w:keepNext w:val="0"/>
              <w:keepLines w:val="0"/>
              <w:widowControl w:val="0"/>
              <w:ind w:left="200"/>
              <w:rPr>
                <w:lang w:eastAsia="ja-JP"/>
              </w:rPr>
            </w:pPr>
            <w:r w:rsidRPr="00DA11D0">
              <w:t>&gt;&gt;NR CGI</w:t>
            </w:r>
          </w:p>
        </w:tc>
        <w:tc>
          <w:tcPr>
            <w:tcW w:w="1080" w:type="dxa"/>
          </w:tcPr>
          <w:p w14:paraId="7EC87635" w14:textId="77777777" w:rsidR="007C2D8D" w:rsidRPr="00DA11D0" w:rsidRDefault="007C2D8D" w:rsidP="000169F3">
            <w:pPr>
              <w:pStyle w:val="TAL"/>
              <w:keepNext w:val="0"/>
              <w:keepLines w:val="0"/>
              <w:widowControl w:val="0"/>
            </w:pPr>
            <w:r w:rsidRPr="00DA11D0">
              <w:rPr>
                <w:rFonts w:cs="Arial"/>
                <w:szCs w:val="18"/>
              </w:rPr>
              <w:t>M</w:t>
            </w:r>
          </w:p>
        </w:tc>
        <w:tc>
          <w:tcPr>
            <w:tcW w:w="1440" w:type="dxa"/>
          </w:tcPr>
          <w:p w14:paraId="6B6BD825" w14:textId="77777777" w:rsidR="007C2D8D" w:rsidRPr="00DA11D0" w:rsidRDefault="007C2D8D" w:rsidP="000169F3">
            <w:pPr>
              <w:pStyle w:val="TAL"/>
              <w:keepNext w:val="0"/>
              <w:keepLines w:val="0"/>
              <w:widowControl w:val="0"/>
            </w:pPr>
          </w:p>
        </w:tc>
        <w:tc>
          <w:tcPr>
            <w:tcW w:w="1872" w:type="dxa"/>
          </w:tcPr>
          <w:p w14:paraId="234FFE40" w14:textId="77777777" w:rsidR="007C2D8D" w:rsidRPr="00DA11D0" w:rsidRDefault="007C2D8D" w:rsidP="000169F3">
            <w:pPr>
              <w:pStyle w:val="TAL"/>
              <w:keepNext w:val="0"/>
              <w:keepLines w:val="0"/>
              <w:widowControl w:val="0"/>
            </w:pPr>
            <w:r w:rsidRPr="00DA11D0">
              <w:rPr>
                <w:rFonts w:cs="Arial"/>
                <w:szCs w:val="18"/>
              </w:rPr>
              <w:t>NR CGI</w:t>
            </w:r>
            <w:r>
              <w:rPr>
                <w:rFonts w:cs="Arial"/>
                <w:szCs w:val="18"/>
              </w:rPr>
              <w:t xml:space="preserve"> </w:t>
            </w:r>
            <w:r w:rsidRPr="00DA11D0">
              <w:rPr>
                <w:rFonts w:cs="Arial"/>
                <w:szCs w:val="18"/>
              </w:rPr>
              <w:t>9.3.1.12</w:t>
            </w:r>
          </w:p>
        </w:tc>
        <w:tc>
          <w:tcPr>
            <w:tcW w:w="2880" w:type="dxa"/>
          </w:tcPr>
          <w:p w14:paraId="4ED9AC00" w14:textId="77777777" w:rsidR="007C2D8D" w:rsidRPr="00DA11D0" w:rsidRDefault="007C2D8D" w:rsidP="000169F3">
            <w:pPr>
              <w:pStyle w:val="TAL"/>
              <w:keepNext w:val="0"/>
              <w:keepLines w:val="0"/>
              <w:widowControl w:val="0"/>
            </w:pPr>
          </w:p>
        </w:tc>
      </w:tr>
      <w:tr w:rsidR="007C2D8D" w:rsidRPr="00DA11D0" w14:paraId="56BC52AC" w14:textId="77777777" w:rsidTr="000169F3">
        <w:tc>
          <w:tcPr>
            <w:tcW w:w="2448" w:type="dxa"/>
          </w:tcPr>
          <w:p w14:paraId="4765111D" w14:textId="77777777" w:rsidR="007C2D8D" w:rsidRPr="00DA11D0" w:rsidRDefault="007C2D8D" w:rsidP="000169F3">
            <w:pPr>
              <w:pStyle w:val="TAL"/>
              <w:keepNext w:val="0"/>
              <w:keepLines w:val="0"/>
              <w:widowControl w:val="0"/>
              <w:ind w:left="200"/>
              <w:rPr>
                <w:bCs/>
                <w:iCs/>
                <w:lang w:eastAsia="ja-JP"/>
              </w:rPr>
            </w:pPr>
            <w:r w:rsidRPr="00DA11D0">
              <w:rPr>
                <w:bCs/>
                <w:iCs/>
                <w:lang w:eastAsia="ja-JP"/>
              </w:rPr>
              <w:t>&gt;&gt;</w:t>
            </w:r>
            <w:proofErr w:type="spellStart"/>
            <w:r w:rsidRPr="00DA11D0">
              <w:rPr>
                <w:bCs/>
                <w:iCs/>
                <w:lang w:eastAsia="ja-JP"/>
              </w:rPr>
              <w:t>mtch-neighbourCell</w:t>
            </w:r>
            <w:proofErr w:type="spellEnd"/>
          </w:p>
        </w:tc>
        <w:tc>
          <w:tcPr>
            <w:tcW w:w="1080" w:type="dxa"/>
          </w:tcPr>
          <w:p w14:paraId="0B4E690B" w14:textId="77777777" w:rsidR="007C2D8D" w:rsidRPr="00DA11D0" w:rsidRDefault="007C2D8D" w:rsidP="000169F3">
            <w:pPr>
              <w:pStyle w:val="TAL"/>
              <w:keepNext w:val="0"/>
              <w:keepLines w:val="0"/>
              <w:widowControl w:val="0"/>
            </w:pPr>
            <w:r w:rsidRPr="00DA11D0">
              <w:t>O</w:t>
            </w:r>
          </w:p>
        </w:tc>
        <w:tc>
          <w:tcPr>
            <w:tcW w:w="1440" w:type="dxa"/>
          </w:tcPr>
          <w:p w14:paraId="5A2086DD" w14:textId="77777777" w:rsidR="007C2D8D" w:rsidRPr="00DA11D0" w:rsidRDefault="007C2D8D" w:rsidP="000169F3">
            <w:pPr>
              <w:pStyle w:val="TAL"/>
              <w:keepNext w:val="0"/>
              <w:keepLines w:val="0"/>
              <w:widowControl w:val="0"/>
              <w:rPr>
                <w:szCs w:val="18"/>
              </w:rPr>
            </w:pPr>
          </w:p>
        </w:tc>
        <w:tc>
          <w:tcPr>
            <w:tcW w:w="1872" w:type="dxa"/>
          </w:tcPr>
          <w:p w14:paraId="2CE2AB25" w14:textId="77777777" w:rsidR="007C2D8D" w:rsidRPr="00DA11D0" w:rsidRDefault="007C2D8D" w:rsidP="000169F3">
            <w:pPr>
              <w:pStyle w:val="TAL"/>
              <w:keepNext w:val="0"/>
              <w:keepLines w:val="0"/>
              <w:widowControl w:val="0"/>
            </w:pPr>
            <w:r w:rsidRPr="00DA11D0">
              <w:rPr>
                <w:rFonts w:eastAsia="Yu Mincho" w:cs="Arial"/>
                <w:szCs w:val="18"/>
              </w:rPr>
              <w:t>OCTET STRING</w:t>
            </w:r>
          </w:p>
        </w:tc>
        <w:tc>
          <w:tcPr>
            <w:tcW w:w="2880" w:type="dxa"/>
          </w:tcPr>
          <w:p w14:paraId="0ECC82A3" w14:textId="77777777" w:rsidR="007C2D8D" w:rsidRPr="00DA11D0" w:rsidRDefault="007C2D8D" w:rsidP="000169F3">
            <w:pPr>
              <w:pStyle w:val="TAL"/>
              <w:keepNext w:val="0"/>
              <w:keepLines w:val="0"/>
              <w:widowControl w:val="0"/>
            </w:pPr>
            <w:r w:rsidRPr="00777464">
              <w:rPr>
                <w:rFonts w:eastAsia="SimSun"/>
              </w:rPr>
              <w:t xml:space="preserve">Includes the </w:t>
            </w:r>
            <w:proofErr w:type="spellStart"/>
            <w:r w:rsidRPr="00DA11D0">
              <w:rPr>
                <w:i/>
              </w:rPr>
              <w:t>mtch-neighbourCell</w:t>
            </w:r>
            <w:proofErr w:type="spellEnd"/>
            <w:r>
              <w:t xml:space="preserve"> </w:t>
            </w:r>
            <w:r>
              <w:rPr>
                <w:rFonts w:eastAsia="SimSun"/>
              </w:rPr>
              <w:t>contained in the</w:t>
            </w:r>
            <w:r w:rsidRPr="00777464">
              <w:rPr>
                <w:rFonts w:eastAsia="SimSun"/>
              </w:rPr>
              <w:t xml:space="preserve"> </w:t>
            </w:r>
            <w:r w:rsidRPr="00777464">
              <w:rPr>
                <w:rFonts w:eastAsia="SimSun"/>
                <w:i/>
              </w:rPr>
              <w:t>MBS-</w:t>
            </w:r>
            <w:proofErr w:type="spellStart"/>
            <w:r w:rsidRPr="00777464">
              <w:rPr>
                <w:rFonts w:eastAsia="SimSun"/>
                <w:i/>
              </w:rPr>
              <w:t>SessionInfoList</w:t>
            </w:r>
            <w:proofErr w:type="spellEnd"/>
            <w:r w:rsidRPr="00777464">
              <w:rPr>
                <w:rFonts w:eastAsia="SimSun"/>
              </w:rPr>
              <w:t xml:space="preserve"> IE</w:t>
            </w:r>
            <w:r w:rsidRPr="00DA11D0">
              <w:t>, as defined in TS 38.331[8]</w:t>
            </w:r>
          </w:p>
        </w:tc>
      </w:tr>
      <w:tr w:rsidR="007C2D8D" w:rsidRPr="00DA11D0" w14:paraId="66306300" w14:textId="77777777" w:rsidTr="000169F3">
        <w:tc>
          <w:tcPr>
            <w:tcW w:w="2448" w:type="dxa"/>
          </w:tcPr>
          <w:p w14:paraId="11BC77D0" w14:textId="77777777" w:rsidR="007C2D8D" w:rsidRPr="00DA11D0" w:rsidRDefault="007C2D8D" w:rsidP="000169F3">
            <w:pPr>
              <w:pStyle w:val="TAL"/>
              <w:keepNext w:val="0"/>
              <w:keepLines w:val="0"/>
              <w:widowControl w:val="0"/>
              <w:rPr>
                <w:bCs/>
                <w:iCs/>
                <w:lang w:eastAsia="ja-JP"/>
              </w:rPr>
            </w:pPr>
            <w:r w:rsidRPr="005F2484">
              <w:rPr>
                <w:b/>
                <w:bCs/>
                <w:iCs/>
                <w:lang w:eastAsia="ja-JP"/>
              </w:rPr>
              <w:t>MBS Broadcast MRB List</w:t>
            </w:r>
          </w:p>
        </w:tc>
        <w:tc>
          <w:tcPr>
            <w:tcW w:w="1080" w:type="dxa"/>
          </w:tcPr>
          <w:p w14:paraId="064D2C8D" w14:textId="77777777" w:rsidR="007C2D8D" w:rsidRPr="00DA11D0" w:rsidRDefault="007C2D8D" w:rsidP="000169F3">
            <w:pPr>
              <w:pStyle w:val="TAL"/>
              <w:keepNext w:val="0"/>
              <w:keepLines w:val="0"/>
              <w:widowControl w:val="0"/>
            </w:pPr>
          </w:p>
        </w:tc>
        <w:tc>
          <w:tcPr>
            <w:tcW w:w="1440" w:type="dxa"/>
          </w:tcPr>
          <w:p w14:paraId="59B2C35C" w14:textId="77777777" w:rsidR="007C2D8D" w:rsidRPr="00DA11D0" w:rsidRDefault="007C2D8D" w:rsidP="000169F3">
            <w:pPr>
              <w:pStyle w:val="TAL"/>
              <w:keepNext w:val="0"/>
              <w:keepLines w:val="0"/>
              <w:widowControl w:val="0"/>
              <w:rPr>
                <w:szCs w:val="18"/>
              </w:rPr>
            </w:pPr>
            <w:r w:rsidRPr="005F2484">
              <w:rPr>
                <w:i/>
                <w:szCs w:val="18"/>
              </w:rPr>
              <w:t>1</w:t>
            </w:r>
          </w:p>
        </w:tc>
        <w:tc>
          <w:tcPr>
            <w:tcW w:w="1872" w:type="dxa"/>
          </w:tcPr>
          <w:p w14:paraId="39FD8BB8" w14:textId="77777777" w:rsidR="007C2D8D" w:rsidRPr="00DA11D0" w:rsidRDefault="007C2D8D" w:rsidP="000169F3">
            <w:pPr>
              <w:pStyle w:val="TAL"/>
              <w:keepNext w:val="0"/>
              <w:keepLines w:val="0"/>
              <w:widowControl w:val="0"/>
              <w:rPr>
                <w:rFonts w:eastAsia="Yu Mincho" w:cs="Arial"/>
                <w:szCs w:val="18"/>
              </w:rPr>
            </w:pPr>
          </w:p>
        </w:tc>
        <w:tc>
          <w:tcPr>
            <w:tcW w:w="2880" w:type="dxa"/>
          </w:tcPr>
          <w:p w14:paraId="4EE5EFE1" w14:textId="77777777" w:rsidR="007C2D8D" w:rsidRPr="00777464" w:rsidRDefault="007C2D8D" w:rsidP="000169F3">
            <w:pPr>
              <w:pStyle w:val="TAL"/>
              <w:keepNext w:val="0"/>
              <w:keepLines w:val="0"/>
              <w:widowControl w:val="0"/>
              <w:rPr>
                <w:rFonts w:eastAsia="SimSun"/>
              </w:rPr>
            </w:pPr>
          </w:p>
        </w:tc>
      </w:tr>
      <w:tr w:rsidR="007C2D8D" w:rsidRPr="00DA11D0" w14:paraId="10755775" w14:textId="77777777" w:rsidTr="000169F3">
        <w:tc>
          <w:tcPr>
            <w:tcW w:w="2448" w:type="dxa"/>
          </w:tcPr>
          <w:p w14:paraId="6952F627" w14:textId="77777777" w:rsidR="007C2D8D" w:rsidRPr="00DA11D0" w:rsidRDefault="007C2D8D" w:rsidP="000169F3">
            <w:pPr>
              <w:pStyle w:val="TAL"/>
              <w:keepNext w:val="0"/>
              <w:keepLines w:val="0"/>
              <w:widowControl w:val="0"/>
              <w:ind w:left="100"/>
              <w:rPr>
                <w:bCs/>
                <w:iCs/>
                <w:lang w:eastAsia="ja-JP"/>
              </w:rPr>
            </w:pPr>
            <w:r w:rsidRPr="005F2484">
              <w:rPr>
                <w:b/>
                <w:bCs/>
                <w:iCs/>
                <w:lang w:eastAsia="ja-JP"/>
              </w:rPr>
              <w:t>&gt;MBS Broadcast MRB Item</w:t>
            </w:r>
          </w:p>
        </w:tc>
        <w:tc>
          <w:tcPr>
            <w:tcW w:w="1080" w:type="dxa"/>
          </w:tcPr>
          <w:p w14:paraId="2EBA1960" w14:textId="77777777" w:rsidR="007C2D8D" w:rsidRPr="00DA11D0" w:rsidRDefault="007C2D8D" w:rsidP="000169F3">
            <w:pPr>
              <w:pStyle w:val="TAL"/>
              <w:keepNext w:val="0"/>
              <w:keepLines w:val="0"/>
              <w:widowControl w:val="0"/>
            </w:pPr>
          </w:p>
        </w:tc>
        <w:tc>
          <w:tcPr>
            <w:tcW w:w="1440" w:type="dxa"/>
          </w:tcPr>
          <w:p w14:paraId="346C3E3C" w14:textId="77777777" w:rsidR="007C2D8D" w:rsidRPr="00DA11D0" w:rsidRDefault="007C2D8D" w:rsidP="000169F3">
            <w:pPr>
              <w:pStyle w:val="TAL"/>
              <w:keepNext w:val="0"/>
              <w:keepLines w:val="0"/>
              <w:widowControl w:val="0"/>
              <w:rPr>
                <w:szCs w:val="18"/>
              </w:rPr>
            </w:pPr>
            <w:r w:rsidRPr="005F2484">
              <w:rPr>
                <w:i/>
                <w:szCs w:val="18"/>
              </w:rPr>
              <w:t>1</w:t>
            </w:r>
            <w:proofErr w:type="gramStart"/>
            <w:r w:rsidRPr="005F2484">
              <w:rPr>
                <w:i/>
                <w:szCs w:val="18"/>
              </w:rPr>
              <w:t xml:space="preserve"> ..</w:t>
            </w:r>
            <w:proofErr w:type="gramEnd"/>
            <w:r w:rsidRPr="005F2484">
              <w:rPr>
                <w:i/>
                <w:szCs w:val="18"/>
              </w:rPr>
              <w:t xml:space="preserve"> &lt;</w:t>
            </w:r>
            <w:proofErr w:type="spellStart"/>
            <w:r w:rsidRPr="005F2484">
              <w:rPr>
                <w:i/>
                <w:szCs w:val="18"/>
              </w:rPr>
              <w:t>maxnoofMRBs</w:t>
            </w:r>
            <w:proofErr w:type="spellEnd"/>
            <w:r w:rsidRPr="005F2484">
              <w:rPr>
                <w:i/>
                <w:szCs w:val="18"/>
              </w:rPr>
              <w:t>&gt;</w:t>
            </w:r>
          </w:p>
        </w:tc>
        <w:tc>
          <w:tcPr>
            <w:tcW w:w="1872" w:type="dxa"/>
          </w:tcPr>
          <w:p w14:paraId="379C4CC7" w14:textId="77777777" w:rsidR="007C2D8D" w:rsidRPr="00DA11D0" w:rsidRDefault="007C2D8D" w:rsidP="000169F3">
            <w:pPr>
              <w:pStyle w:val="TAL"/>
              <w:keepNext w:val="0"/>
              <w:keepLines w:val="0"/>
              <w:widowControl w:val="0"/>
              <w:rPr>
                <w:rFonts w:eastAsia="Yu Mincho" w:cs="Arial"/>
                <w:szCs w:val="18"/>
              </w:rPr>
            </w:pPr>
          </w:p>
        </w:tc>
        <w:tc>
          <w:tcPr>
            <w:tcW w:w="2880" w:type="dxa"/>
          </w:tcPr>
          <w:p w14:paraId="023A44FD" w14:textId="77777777" w:rsidR="007C2D8D" w:rsidRPr="00777464" w:rsidRDefault="007C2D8D" w:rsidP="000169F3">
            <w:pPr>
              <w:pStyle w:val="TAL"/>
              <w:keepNext w:val="0"/>
              <w:keepLines w:val="0"/>
              <w:widowControl w:val="0"/>
              <w:rPr>
                <w:rFonts w:eastAsia="SimSun"/>
              </w:rPr>
            </w:pPr>
          </w:p>
        </w:tc>
      </w:tr>
      <w:tr w:rsidR="007C2D8D" w:rsidRPr="00DA11D0" w14:paraId="00A630DF" w14:textId="77777777" w:rsidTr="000169F3">
        <w:tc>
          <w:tcPr>
            <w:tcW w:w="2448" w:type="dxa"/>
          </w:tcPr>
          <w:p w14:paraId="00A8EA2B" w14:textId="77777777" w:rsidR="007C2D8D" w:rsidRPr="00DA11D0" w:rsidRDefault="007C2D8D" w:rsidP="000169F3">
            <w:pPr>
              <w:pStyle w:val="TAL"/>
              <w:keepNext w:val="0"/>
              <w:keepLines w:val="0"/>
              <w:widowControl w:val="0"/>
              <w:ind w:left="200"/>
              <w:rPr>
                <w:bCs/>
                <w:iCs/>
                <w:lang w:eastAsia="ja-JP"/>
              </w:rPr>
            </w:pPr>
            <w:r w:rsidRPr="00117BFF">
              <w:rPr>
                <w:bCs/>
                <w:iCs/>
                <w:lang w:eastAsia="ja-JP"/>
              </w:rPr>
              <w:t>&gt;&gt;</w:t>
            </w:r>
            <w:r>
              <w:rPr>
                <w:bCs/>
                <w:iCs/>
                <w:lang w:eastAsia="ja-JP"/>
              </w:rPr>
              <w:t>MRB ID</w:t>
            </w:r>
          </w:p>
        </w:tc>
        <w:tc>
          <w:tcPr>
            <w:tcW w:w="1080" w:type="dxa"/>
          </w:tcPr>
          <w:p w14:paraId="6B2C22C0" w14:textId="77777777" w:rsidR="007C2D8D" w:rsidRPr="00DA11D0" w:rsidRDefault="007C2D8D" w:rsidP="000169F3">
            <w:pPr>
              <w:pStyle w:val="TAL"/>
              <w:keepNext w:val="0"/>
              <w:keepLines w:val="0"/>
              <w:widowControl w:val="0"/>
            </w:pPr>
            <w:r w:rsidRPr="00117BFF">
              <w:t>M</w:t>
            </w:r>
          </w:p>
        </w:tc>
        <w:tc>
          <w:tcPr>
            <w:tcW w:w="1440" w:type="dxa"/>
          </w:tcPr>
          <w:p w14:paraId="173E0342" w14:textId="77777777" w:rsidR="007C2D8D" w:rsidRPr="00DA11D0" w:rsidRDefault="007C2D8D" w:rsidP="000169F3">
            <w:pPr>
              <w:pStyle w:val="TAL"/>
              <w:keepNext w:val="0"/>
              <w:keepLines w:val="0"/>
              <w:widowControl w:val="0"/>
              <w:rPr>
                <w:szCs w:val="18"/>
              </w:rPr>
            </w:pPr>
          </w:p>
        </w:tc>
        <w:tc>
          <w:tcPr>
            <w:tcW w:w="1872" w:type="dxa"/>
          </w:tcPr>
          <w:p w14:paraId="410FC262" w14:textId="77777777" w:rsidR="007C2D8D" w:rsidRPr="00DA11D0" w:rsidRDefault="007C2D8D" w:rsidP="000169F3">
            <w:pPr>
              <w:pStyle w:val="TAL"/>
              <w:keepNext w:val="0"/>
              <w:keepLines w:val="0"/>
              <w:widowControl w:val="0"/>
              <w:rPr>
                <w:rFonts w:eastAsia="Yu Mincho" w:cs="Arial"/>
                <w:szCs w:val="18"/>
              </w:rPr>
            </w:pPr>
            <w:r w:rsidRPr="00117BFF">
              <w:rPr>
                <w:rFonts w:eastAsia="Yu Mincho" w:cs="Arial"/>
                <w:szCs w:val="18"/>
              </w:rPr>
              <w:t>9.3.1.</w:t>
            </w:r>
            <w:r>
              <w:rPr>
                <w:rFonts w:eastAsia="Yu Mincho" w:cs="Arial"/>
                <w:szCs w:val="18"/>
              </w:rPr>
              <w:t>224</w:t>
            </w:r>
          </w:p>
        </w:tc>
        <w:tc>
          <w:tcPr>
            <w:tcW w:w="2880" w:type="dxa"/>
          </w:tcPr>
          <w:p w14:paraId="14A1076A" w14:textId="77777777" w:rsidR="007C2D8D" w:rsidRPr="00777464" w:rsidRDefault="007C2D8D" w:rsidP="000169F3">
            <w:pPr>
              <w:pStyle w:val="TAL"/>
              <w:keepNext w:val="0"/>
              <w:keepLines w:val="0"/>
              <w:widowControl w:val="0"/>
              <w:rPr>
                <w:rFonts w:eastAsia="SimSun"/>
              </w:rPr>
            </w:pPr>
          </w:p>
        </w:tc>
      </w:tr>
      <w:tr w:rsidR="007C2D8D" w:rsidRPr="00DA11D0" w14:paraId="49E8713C" w14:textId="77777777" w:rsidTr="000169F3">
        <w:tc>
          <w:tcPr>
            <w:tcW w:w="2448" w:type="dxa"/>
          </w:tcPr>
          <w:p w14:paraId="02AD99CE" w14:textId="77777777" w:rsidR="007C2D8D" w:rsidRPr="00DA11D0" w:rsidRDefault="007C2D8D" w:rsidP="000169F3">
            <w:pPr>
              <w:pStyle w:val="TAL"/>
              <w:keepNext w:val="0"/>
              <w:keepLines w:val="0"/>
              <w:widowControl w:val="0"/>
              <w:ind w:left="200"/>
              <w:rPr>
                <w:bCs/>
                <w:iCs/>
                <w:lang w:eastAsia="ja-JP"/>
              </w:rPr>
            </w:pPr>
            <w:r w:rsidRPr="00117BFF">
              <w:rPr>
                <w:bCs/>
                <w:iCs/>
                <w:lang w:eastAsia="ja-JP"/>
              </w:rPr>
              <w:t>&gt;&gt;</w:t>
            </w:r>
            <w:r>
              <w:rPr>
                <w:bCs/>
                <w:iCs/>
                <w:lang w:eastAsia="ja-JP"/>
              </w:rPr>
              <w:t>MRB PDCP Config Broadcast</w:t>
            </w:r>
          </w:p>
        </w:tc>
        <w:tc>
          <w:tcPr>
            <w:tcW w:w="1080" w:type="dxa"/>
          </w:tcPr>
          <w:p w14:paraId="58F22F8E" w14:textId="77777777" w:rsidR="007C2D8D" w:rsidRPr="00DA11D0" w:rsidRDefault="007C2D8D" w:rsidP="000169F3">
            <w:pPr>
              <w:pStyle w:val="TAL"/>
              <w:keepNext w:val="0"/>
              <w:keepLines w:val="0"/>
              <w:widowControl w:val="0"/>
            </w:pPr>
            <w:r>
              <w:t>M</w:t>
            </w:r>
          </w:p>
        </w:tc>
        <w:tc>
          <w:tcPr>
            <w:tcW w:w="1440" w:type="dxa"/>
          </w:tcPr>
          <w:p w14:paraId="5E173702" w14:textId="77777777" w:rsidR="007C2D8D" w:rsidRPr="00DA11D0" w:rsidRDefault="007C2D8D" w:rsidP="000169F3">
            <w:pPr>
              <w:pStyle w:val="TAL"/>
              <w:keepNext w:val="0"/>
              <w:keepLines w:val="0"/>
              <w:widowControl w:val="0"/>
              <w:rPr>
                <w:szCs w:val="18"/>
              </w:rPr>
            </w:pPr>
          </w:p>
        </w:tc>
        <w:tc>
          <w:tcPr>
            <w:tcW w:w="1872" w:type="dxa"/>
          </w:tcPr>
          <w:p w14:paraId="3BA61FD8" w14:textId="77777777" w:rsidR="007C2D8D" w:rsidRPr="00DA11D0" w:rsidRDefault="007C2D8D" w:rsidP="000169F3">
            <w:pPr>
              <w:pStyle w:val="TAL"/>
              <w:keepNext w:val="0"/>
              <w:keepLines w:val="0"/>
              <w:widowControl w:val="0"/>
              <w:rPr>
                <w:rFonts w:eastAsia="Yu Mincho" w:cs="Arial"/>
                <w:szCs w:val="18"/>
              </w:rPr>
            </w:pPr>
            <w:r w:rsidRPr="00117BFF">
              <w:rPr>
                <w:rFonts w:eastAsia="Yu Mincho" w:cs="Arial"/>
                <w:szCs w:val="18"/>
              </w:rPr>
              <w:t>OCTET STRING</w:t>
            </w:r>
          </w:p>
        </w:tc>
        <w:tc>
          <w:tcPr>
            <w:tcW w:w="2880" w:type="dxa"/>
          </w:tcPr>
          <w:p w14:paraId="6F206C52" w14:textId="77777777" w:rsidR="007C2D8D" w:rsidRPr="00777464" w:rsidRDefault="007C2D8D" w:rsidP="000169F3">
            <w:pPr>
              <w:pStyle w:val="TAL"/>
              <w:keepNext w:val="0"/>
              <w:keepLines w:val="0"/>
              <w:widowControl w:val="0"/>
              <w:rPr>
                <w:rFonts w:eastAsia="SimSun"/>
              </w:rPr>
            </w:pPr>
            <w:r w:rsidRPr="005F2484">
              <w:rPr>
                <w:rFonts w:cs="Arial"/>
              </w:rPr>
              <w:t>Includes the</w:t>
            </w:r>
            <w:r>
              <w:rPr>
                <w:rFonts w:cs="Arial"/>
                <w:i/>
              </w:rPr>
              <w:t xml:space="preserve"> </w:t>
            </w:r>
            <w:r w:rsidRPr="007C1D5E">
              <w:rPr>
                <w:rFonts w:cs="Arial"/>
                <w:i/>
              </w:rPr>
              <w:t>MRB-PDCP-</w:t>
            </w:r>
            <w:proofErr w:type="spellStart"/>
            <w:r w:rsidRPr="007C1D5E">
              <w:rPr>
                <w:rFonts w:cs="Arial"/>
                <w:i/>
              </w:rPr>
              <w:t>ConfigBroadcast</w:t>
            </w:r>
            <w:proofErr w:type="spellEnd"/>
            <w:r>
              <w:rPr>
                <w:rFonts w:cs="Arial"/>
                <w:i/>
              </w:rPr>
              <w:t xml:space="preserve"> </w:t>
            </w:r>
            <w:r w:rsidRPr="005F2484">
              <w:rPr>
                <w:rFonts w:cs="Arial"/>
              </w:rPr>
              <w:t>IE, as defined in TS 38.331[8].</w:t>
            </w:r>
            <w:r>
              <w:rPr>
                <w:rFonts w:cs="Arial"/>
                <w:i/>
              </w:rPr>
              <w:t xml:space="preserve"> </w:t>
            </w:r>
          </w:p>
        </w:tc>
      </w:tr>
    </w:tbl>
    <w:p w14:paraId="754CF6EA" w14:textId="77777777" w:rsidR="007C2D8D" w:rsidRPr="00DA11D0" w:rsidRDefault="007C2D8D" w:rsidP="007C2D8D">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D8D" w:rsidRPr="00DA11D0" w14:paraId="6E683BFF" w14:textId="77777777" w:rsidTr="000169F3">
        <w:tc>
          <w:tcPr>
            <w:tcW w:w="3686" w:type="dxa"/>
          </w:tcPr>
          <w:p w14:paraId="24A97355" w14:textId="77777777" w:rsidR="007C2D8D" w:rsidRPr="00DA11D0" w:rsidRDefault="007C2D8D" w:rsidP="000169F3">
            <w:pPr>
              <w:pStyle w:val="TAH"/>
              <w:keepNext w:val="0"/>
              <w:keepLines w:val="0"/>
              <w:widowControl w:val="0"/>
            </w:pPr>
            <w:r w:rsidRPr="00DA11D0">
              <w:t>Range bound</w:t>
            </w:r>
          </w:p>
        </w:tc>
        <w:tc>
          <w:tcPr>
            <w:tcW w:w="5670" w:type="dxa"/>
          </w:tcPr>
          <w:p w14:paraId="13BA5554" w14:textId="77777777" w:rsidR="007C2D8D" w:rsidRPr="00DA11D0" w:rsidRDefault="007C2D8D" w:rsidP="000169F3">
            <w:pPr>
              <w:pStyle w:val="TAH"/>
              <w:keepNext w:val="0"/>
              <w:keepLines w:val="0"/>
              <w:widowControl w:val="0"/>
            </w:pPr>
            <w:r w:rsidRPr="00DA11D0">
              <w:t>Explanation</w:t>
            </w:r>
          </w:p>
        </w:tc>
      </w:tr>
      <w:tr w:rsidR="007C2D8D" w:rsidRPr="00DA11D0" w14:paraId="23D48076" w14:textId="77777777" w:rsidTr="000169F3">
        <w:tc>
          <w:tcPr>
            <w:tcW w:w="3686" w:type="dxa"/>
          </w:tcPr>
          <w:p w14:paraId="2FD2A697" w14:textId="77777777" w:rsidR="007C2D8D" w:rsidRPr="00DA11D0" w:rsidRDefault="007C2D8D" w:rsidP="000169F3">
            <w:pPr>
              <w:pStyle w:val="TAL"/>
              <w:keepNext w:val="0"/>
              <w:keepLines w:val="0"/>
              <w:widowControl w:val="0"/>
            </w:pPr>
            <w:proofErr w:type="spellStart"/>
            <w:r w:rsidRPr="00DA11D0">
              <w:t>maxCellingNBDU</w:t>
            </w:r>
            <w:proofErr w:type="spellEnd"/>
          </w:p>
        </w:tc>
        <w:tc>
          <w:tcPr>
            <w:tcW w:w="5670" w:type="dxa"/>
          </w:tcPr>
          <w:p w14:paraId="3F4DB98F" w14:textId="77777777" w:rsidR="007C2D8D" w:rsidRPr="00DA11D0" w:rsidRDefault="007C2D8D" w:rsidP="000169F3">
            <w:pPr>
              <w:pStyle w:val="TAL"/>
              <w:keepNext w:val="0"/>
              <w:keepLines w:val="0"/>
              <w:widowControl w:val="0"/>
            </w:pPr>
            <w:r w:rsidRPr="00DA11D0">
              <w:t xml:space="preserve">Maximum no. cells that can be served by a </w:t>
            </w:r>
            <w:proofErr w:type="spellStart"/>
            <w:r w:rsidRPr="00DA11D0">
              <w:t>gNB</w:t>
            </w:r>
            <w:proofErr w:type="spellEnd"/>
            <w:r w:rsidRPr="00DA11D0">
              <w:t>-DU. Value is 512.</w:t>
            </w:r>
          </w:p>
        </w:tc>
      </w:tr>
      <w:tr w:rsidR="007C2D8D" w:rsidRPr="00DA11D0" w14:paraId="7EEAD57A" w14:textId="77777777" w:rsidTr="000169F3">
        <w:tc>
          <w:tcPr>
            <w:tcW w:w="3686" w:type="dxa"/>
          </w:tcPr>
          <w:p w14:paraId="2A50FCB8" w14:textId="77777777" w:rsidR="007C2D8D" w:rsidRPr="00DA11D0" w:rsidRDefault="007C2D8D" w:rsidP="000169F3">
            <w:pPr>
              <w:pStyle w:val="TAL"/>
              <w:keepNext w:val="0"/>
              <w:keepLines w:val="0"/>
              <w:widowControl w:val="0"/>
            </w:pPr>
            <w:proofErr w:type="spellStart"/>
            <w:r w:rsidRPr="00117BFF">
              <w:t>max</w:t>
            </w:r>
            <w:r>
              <w:t>noofMRBs</w:t>
            </w:r>
            <w:proofErr w:type="spellEnd"/>
          </w:p>
        </w:tc>
        <w:tc>
          <w:tcPr>
            <w:tcW w:w="5670" w:type="dxa"/>
          </w:tcPr>
          <w:p w14:paraId="7FFBEE1D" w14:textId="77777777" w:rsidR="007C2D8D" w:rsidRPr="00DA11D0" w:rsidRDefault="007C2D8D" w:rsidP="000169F3">
            <w:pPr>
              <w:pStyle w:val="TAL"/>
              <w:keepNext w:val="0"/>
              <w:keepLines w:val="0"/>
              <w:widowControl w:val="0"/>
            </w:pPr>
            <w:r w:rsidRPr="00117BFF">
              <w:t xml:space="preserve">Maximum no. </w:t>
            </w:r>
            <w:r>
              <w:t>MRB</w:t>
            </w:r>
            <w:r w:rsidRPr="00117BFF">
              <w:t xml:space="preserve">s </w:t>
            </w:r>
            <w:r>
              <w:t xml:space="preserve">allowed to be setup for one MBS session, the maximum value </w:t>
            </w:r>
            <w:r w:rsidRPr="00117BFF">
              <w:t xml:space="preserve">is </w:t>
            </w:r>
            <w:r>
              <w:t>3</w:t>
            </w:r>
            <w:r w:rsidRPr="00117BFF">
              <w:t>2.</w:t>
            </w:r>
          </w:p>
        </w:tc>
      </w:tr>
    </w:tbl>
    <w:p w14:paraId="120CAEC5" w14:textId="77777777" w:rsidR="007C2D8D" w:rsidRDefault="007C2D8D" w:rsidP="007C2D8D">
      <w:pPr>
        <w:widowControl w:val="0"/>
      </w:pPr>
    </w:p>
    <w:p w14:paraId="1C2AE9E8" w14:textId="77777777" w:rsidR="00FF478F" w:rsidRPr="00CE63E2" w:rsidRDefault="00FF478F" w:rsidP="00FF478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5C1F28" w14:textId="77777777" w:rsidR="00FF478F" w:rsidRPr="00527183" w:rsidRDefault="00FF478F" w:rsidP="00FF478F">
      <w:pPr>
        <w:pStyle w:val="Heading4"/>
        <w:overflowPunct w:val="0"/>
        <w:autoSpaceDE w:val="0"/>
        <w:autoSpaceDN w:val="0"/>
        <w:adjustRightInd w:val="0"/>
        <w:textAlignment w:val="baseline"/>
        <w:rPr>
          <w:ins w:id="400" w:author="Samsung" w:date="2023-09-15T10:43:00Z"/>
          <w:szCs w:val="24"/>
          <w:lang w:eastAsia="zh-CN"/>
        </w:rPr>
      </w:pPr>
      <w:bookmarkStart w:id="401" w:name="_Hlk146733231"/>
      <w:ins w:id="402" w:author="Samsung" w:date="2023-09-15T10:43:00Z">
        <w:r w:rsidRPr="00527183">
          <w:rPr>
            <w:szCs w:val="24"/>
            <w:lang w:eastAsia="zh-CN"/>
          </w:rPr>
          <w:t xml:space="preserve">9.3.1.x </w:t>
        </w:r>
      </w:ins>
      <w:ins w:id="403" w:author="Samsung" w:date="2023-09-15T15:11:00Z">
        <w:r w:rsidRPr="00EA5FA7">
          <w:tab/>
        </w:r>
      </w:ins>
      <w:ins w:id="404" w:author="Samsung" w:date="2023-09-15T10:43:00Z">
        <w:r w:rsidRPr="00527183">
          <w:rPr>
            <w:szCs w:val="24"/>
            <w:lang w:val="en-US" w:eastAsia="zh-CN"/>
          </w:rPr>
          <w:t>Associated Session ID</w:t>
        </w:r>
      </w:ins>
    </w:p>
    <w:p w14:paraId="2A240C03" w14:textId="77777777" w:rsidR="00FF478F" w:rsidRPr="00527183" w:rsidRDefault="00FF478F" w:rsidP="00FF478F">
      <w:pPr>
        <w:rPr>
          <w:ins w:id="405" w:author="Samsung" w:date="2023-09-15T10:43:00Z"/>
          <w:noProof/>
        </w:rPr>
      </w:pPr>
      <w:ins w:id="406" w:author="Samsung" w:date="2023-09-15T10:43:00Z">
        <w:r w:rsidRPr="001F5312">
          <w:t xml:space="preserve">This IE </w:t>
        </w:r>
        <w:r>
          <w:t>is used to associate MBS Session IDs providing identical user data</w:t>
        </w:r>
        <w:r>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1"/>
        <w:gridCol w:w="1164"/>
        <w:gridCol w:w="1244"/>
        <w:gridCol w:w="2033"/>
        <w:gridCol w:w="2545"/>
      </w:tblGrid>
      <w:tr w:rsidR="00FF478F" w:rsidRPr="00527183" w14:paraId="7C5404DB" w14:textId="77777777" w:rsidTr="000169F3">
        <w:trPr>
          <w:trHeight w:val="429"/>
          <w:ins w:id="407" w:author="Samsung" w:date="2023-09-15T10:43:00Z"/>
        </w:trPr>
        <w:tc>
          <w:tcPr>
            <w:tcW w:w="2621" w:type="dxa"/>
          </w:tcPr>
          <w:p w14:paraId="43ED97B2" w14:textId="77777777" w:rsidR="00FF478F" w:rsidRPr="00527183" w:rsidRDefault="00FF478F" w:rsidP="000169F3">
            <w:pPr>
              <w:pStyle w:val="TAH"/>
              <w:rPr>
                <w:ins w:id="408" w:author="Samsung" w:date="2023-09-15T10:43:00Z"/>
                <w:szCs w:val="18"/>
              </w:rPr>
            </w:pPr>
            <w:ins w:id="409" w:author="Samsung" w:date="2023-09-15T10:43:00Z">
              <w:r w:rsidRPr="00527183">
                <w:rPr>
                  <w:szCs w:val="18"/>
                </w:rPr>
                <w:t>IE/Group Name</w:t>
              </w:r>
            </w:ins>
          </w:p>
        </w:tc>
        <w:tc>
          <w:tcPr>
            <w:tcW w:w="1164" w:type="dxa"/>
          </w:tcPr>
          <w:p w14:paraId="0CE161E2" w14:textId="77777777" w:rsidR="00FF478F" w:rsidRPr="00527183" w:rsidRDefault="00FF478F" w:rsidP="000169F3">
            <w:pPr>
              <w:pStyle w:val="TAH"/>
              <w:rPr>
                <w:ins w:id="410" w:author="Samsung" w:date="2023-09-15T10:43:00Z"/>
                <w:szCs w:val="18"/>
              </w:rPr>
            </w:pPr>
            <w:ins w:id="411" w:author="Samsung" w:date="2023-09-15T10:43:00Z">
              <w:r w:rsidRPr="00527183">
                <w:rPr>
                  <w:szCs w:val="18"/>
                </w:rPr>
                <w:t>Presence</w:t>
              </w:r>
            </w:ins>
          </w:p>
        </w:tc>
        <w:tc>
          <w:tcPr>
            <w:tcW w:w="1244" w:type="dxa"/>
          </w:tcPr>
          <w:p w14:paraId="3D74C2E4" w14:textId="77777777" w:rsidR="00FF478F" w:rsidRPr="00527183" w:rsidRDefault="00FF478F" w:rsidP="000169F3">
            <w:pPr>
              <w:pStyle w:val="TAH"/>
              <w:rPr>
                <w:ins w:id="412" w:author="Samsung" w:date="2023-09-15T10:43:00Z"/>
                <w:szCs w:val="18"/>
              </w:rPr>
            </w:pPr>
            <w:ins w:id="413" w:author="Samsung" w:date="2023-09-15T10:43:00Z">
              <w:r w:rsidRPr="00527183">
                <w:rPr>
                  <w:szCs w:val="18"/>
                </w:rPr>
                <w:t>Range</w:t>
              </w:r>
            </w:ins>
          </w:p>
        </w:tc>
        <w:tc>
          <w:tcPr>
            <w:tcW w:w="2033" w:type="dxa"/>
          </w:tcPr>
          <w:p w14:paraId="4365699D" w14:textId="77777777" w:rsidR="00FF478F" w:rsidRPr="00527183" w:rsidRDefault="00FF478F" w:rsidP="000169F3">
            <w:pPr>
              <w:pStyle w:val="TAH"/>
              <w:rPr>
                <w:ins w:id="414" w:author="Samsung" w:date="2023-09-15T10:43:00Z"/>
                <w:szCs w:val="18"/>
              </w:rPr>
            </w:pPr>
            <w:ins w:id="415" w:author="Samsung" w:date="2023-09-15T10:43:00Z">
              <w:r w:rsidRPr="00527183">
                <w:rPr>
                  <w:szCs w:val="18"/>
                </w:rPr>
                <w:t>IE type and reference</w:t>
              </w:r>
            </w:ins>
          </w:p>
        </w:tc>
        <w:tc>
          <w:tcPr>
            <w:tcW w:w="2545" w:type="dxa"/>
          </w:tcPr>
          <w:p w14:paraId="24917C23" w14:textId="77777777" w:rsidR="00FF478F" w:rsidRPr="00527183" w:rsidRDefault="00FF478F" w:rsidP="000169F3">
            <w:pPr>
              <w:pStyle w:val="TAH"/>
              <w:rPr>
                <w:ins w:id="416" w:author="Samsung" w:date="2023-09-15T10:43:00Z"/>
                <w:szCs w:val="18"/>
              </w:rPr>
            </w:pPr>
            <w:ins w:id="417" w:author="Samsung" w:date="2023-09-15T10:43:00Z">
              <w:r w:rsidRPr="00527183">
                <w:rPr>
                  <w:szCs w:val="18"/>
                </w:rPr>
                <w:t>Semantics description</w:t>
              </w:r>
            </w:ins>
          </w:p>
        </w:tc>
      </w:tr>
      <w:tr w:rsidR="00FF478F" w:rsidRPr="00527183" w14:paraId="7ADB5025" w14:textId="77777777" w:rsidTr="000169F3">
        <w:trPr>
          <w:trHeight w:val="214"/>
          <w:ins w:id="418" w:author="Samsung" w:date="2023-09-15T10:43:00Z"/>
        </w:trPr>
        <w:tc>
          <w:tcPr>
            <w:tcW w:w="2621" w:type="dxa"/>
          </w:tcPr>
          <w:p w14:paraId="3E4B43F7" w14:textId="77777777" w:rsidR="00FF478F" w:rsidRPr="00527183" w:rsidRDefault="00FF478F" w:rsidP="000169F3">
            <w:pPr>
              <w:pStyle w:val="TAL"/>
              <w:rPr>
                <w:ins w:id="419" w:author="Samsung" w:date="2023-09-15T10:43:00Z"/>
                <w:szCs w:val="18"/>
              </w:rPr>
            </w:pPr>
            <w:ins w:id="420" w:author="Samsung" w:date="2023-09-15T10:43:00Z">
              <w:r w:rsidRPr="00BB3CF5">
                <w:rPr>
                  <w:szCs w:val="18"/>
                </w:rPr>
                <w:t>A</w:t>
              </w:r>
              <w:r w:rsidRPr="00527183">
                <w:rPr>
                  <w:szCs w:val="18"/>
                </w:rPr>
                <w:t xml:space="preserve">ssociated </w:t>
              </w:r>
              <w:r>
                <w:rPr>
                  <w:szCs w:val="18"/>
                </w:rPr>
                <w:t>S</w:t>
              </w:r>
              <w:r w:rsidRPr="00527183">
                <w:rPr>
                  <w:szCs w:val="18"/>
                </w:rPr>
                <w:t xml:space="preserve">ession </w:t>
              </w:r>
              <w:r>
                <w:rPr>
                  <w:szCs w:val="18"/>
                </w:rPr>
                <w:t>ID</w:t>
              </w:r>
            </w:ins>
          </w:p>
        </w:tc>
        <w:tc>
          <w:tcPr>
            <w:tcW w:w="1164" w:type="dxa"/>
          </w:tcPr>
          <w:p w14:paraId="687B1EB0" w14:textId="77777777" w:rsidR="00FF478F" w:rsidRPr="00527183" w:rsidRDefault="00FF478F" w:rsidP="000169F3">
            <w:pPr>
              <w:pStyle w:val="TAL"/>
              <w:rPr>
                <w:ins w:id="421" w:author="Samsung" w:date="2023-09-15T10:43:00Z"/>
                <w:szCs w:val="18"/>
              </w:rPr>
            </w:pPr>
            <w:ins w:id="422" w:author="Samsung" w:date="2023-09-15T10:43:00Z">
              <w:r w:rsidRPr="00527183">
                <w:rPr>
                  <w:szCs w:val="18"/>
                </w:rPr>
                <w:t>M</w:t>
              </w:r>
            </w:ins>
          </w:p>
        </w:tc>
        <w:tc>
          <w:tcPr>
            <w:tcW w:w="1244" w:type="dxa"/>
          </w:tcPr>
          <w:p w14:paraId="56553C79" w14:textId="77777777" w:rsidR="00FF478F" w:rsidRPr="00527183" w:rsidRDefault="00FF478F" w:rsidP="000169F3">
            <w:pPr>
              <w:pStyle w:val="TAL"/>
              <w:rPr>
                <w:ins w:id="423" w:author="Samsung" w:date="2023-09-15T10:43:00Z"/>
                <w:szCs w:val="18"/>
              </w:rPr>
            </w:pPr>
          </w:p>
        </w:tc>
        <w:tc>
          <w:tcPr>
            <w:tcW w:w="2033" w:type="dxa"/>
          </w:tcPr>
          <w:p w14:paraId="1EFDD56F" w14:textId="77777777" w:rsidR="00FF478F" w:rsidRPr="00527183" w:rsidRDefault="00FF478F" w:rsidP="000169F3">
            <w:pPr>
              <w:pStyle w:val="TAL"/>
              <w:rPr>
                <w:ins w:id="424" w:author="Samsung" w:date="2023-09-15T10:43:00Z"/>
                <w:szCs w:val="18"/>
              </w:rPr>
            </w:pPr>
            <w:ins w:id="425" w:author="Samsung" w:date="2023-09-15T10:43:00Z">
              <w:r>
                <w:rPr>
                  <w:rFonts w:cs="Arial"/>
                </w:rPr>
                <w:t>FFS</w:t>
              </w:r>
            </w:ins>
          </w:p>
        </w:tc>
        <w:tc>
          <w:tcPr>
            <w:tcW w:w="2545" w:type="dxa"/>
          </w:tcPr>
          <w:p w14:paraId="0AF1D73F" w14:textId="77777777" w:rsidR="00FF478F" w:rsidRPr="00527183" w:rsidRDefault="00FF478F" w:rsidP="000169F3">
            <w:pPr>
              <w:pStyle w:val="TAL"/>
              <w:rPr>
                <w:ins w:id="426" w:author="Samsung" w:date="2023-09-15T10:43:00Z"/>
                <w:szCs w:val="18"/>
              </w:rPr>
            </w:pPr>
          </w:p>
        </w:tc>
      </w:tr>
    </w:tbl>
    <w:p w14:paraId="4A9E877D" w14:textId="77777777" w:rsidR="00FF478F" w:rsidRDefault="00FF478F" w:rsidP="00FF478F">
      <w:pPr>
        <w:rPr>
          <w:ins w:id="427" w:author="Samsung" w:date="2023-09-15T10:43:00Z"/>
          <w:rFonts w:eastAsiaTheme="minorEastAsia"/>
          <w:noProof/>
          <w:lang w:eastAsia="zh-CN"/>
        </w:rPr>
      </w:pPr>
    </w:p>
    <w:p w14:paraId="3EC09D8D" w14:textId="77777777" w:rsidR="00FF478F" w:rsidRPr="00CE63E2" w:rsidRDefault="00FF478F" w:rsidP="00FF478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E690D93" w14:textId="77777777" w:rsidR="00FF478F" w:rsidRPr="00DA11D0" w:rsidRDefault="00FF478F" w:rsidP="00FF478F">
      <w:pPr>
        <w:pStyle w:val="Heading4"/>
        <w:keepNext w:val="0"/>
        <w:keepLines w:val="0"/>
        <w:widowControl w:val="0"/>
        <w:rPr>
          <w:ins w:id="428" w:author="Samsung" w:date="2023-09-15T10:43:00Z"/>
          <w:lang w:val="fr-FR"/>
        </w:rPr>
      </w:pPr>
      <w:bookmarkStart w:id="429" w:name="_Toc99038904"/>
      <w:bookmarkStart w:id="430" w:name="_Toc99731167"/>
      <w:bookmarkStart w:id="431" w:name="_Toc105511298"/>
      <w:bookmarkStart w:id="432" w:name="_Toc105927830"/>
      <w:bookmarkStart w:id="433" w:name="_Toc106110370"/>
      <w:bookmarkStart w:id="434" w:name="_Toc113835807"/>
      <w:bookmarkStart w:id="435" w:name="_Toc120124655"/>
      <w:bookmarkStart w:id="436" w:name="_Toc138796021"/>
      <w:bookmarkEnd w:id="401"/>
      <w:ins w:id="437" w:author="Samsung" w:date="2023-09-15T10:43:00Z">
        <w:r w:rsidRPr="00DA11D0">
          <w:rPr>
            <w:lang w:val="fr-FR"/>
          </w:rPr>
          <w:t>9.3.1.</w:t>
        </w:r>
        <w:r>
          <w:rPr>
            <w:lang w:val="fr-FR"/>
          </w:rPr>
          <w:t>x1</w:t>
        </w:r>
        <w:r w:rsidRPr="00DA11D0">
          <w:rPr>
            <w:lang w:val="fr-FR"/>
          </w:rPr>
          <w:tab/>
        </w:r>
        <w:r>
          <w:rPr>
            <w:lang w:val="fr-FR"/>
          </w:rPr>
          <w:t xml:space="preserve">Multicast </w:t>
        </w:r>
        <w:r w:rsidRPr="00DA11D0">
          <w:rPr>
            <w:rFonts w:cs="Arial"/>
            <w:szCs w:val="18"/>
            <w:lang w:val="fr-FR" w:eastAsia="zh-CN"/>
          </w:rPr>
          <w:t>CU to DU RRC Information</w:t>
        </w:r>
        <w:bookmarkEnd w:id="429"/>
        <w:bookmarkEnd w:id="430"/>
        <w:bookmarkEnd w:id="431"/>
        <w:bookmarkEnd w:id="432"/>
        <w:bookmarkEnd w:id="433"/>
        <w:bookmarkEnd w:id="434"/>
        <w:bookmarkEnd w:id="435"/>
        <w:bookmarkEnd w:id="436"/>
      </w:ins>
    </w:p>
    <w:p w14:paraId="1F3ABB10" w14:textId="77777777" w:rsidR="00FF478F" w:rsidRDefault="00FF478F" w:rsidP="00FF478F">
      <w:pPr>
        <w:widowControl w:val="0"/>
        <w:rPr>
          <w:ins w:id="438" w:author="Samsung" w:date="2023-09-15T10:43:00Z"/>
        </w:rPr>
      </w:pPr>
      <w:ins w:id="439" w:author="Samsung" w:date="2023-09-15T10:43:00Z">
        <w:r w:rsidRPr="00DA11D0">
          <w:rPr>
            <w:rFonts w:hint="eastAsia"/>
          </w:rPr>
          <w:t>T</w:t>
        </w:r>
        <w:r w:rsidRPr="00DA11D0">
          <w:t xml:space="preserve">his IE indicates the </w:t>
        </w:r>
        <w:r>
          <w:t xml:space="preserve">multicast specific </w:t>
        </w:r>
        <w:r w:rsidRPr="00DA11D0">
          <w:rPr>
            <w:rFonts w:cs="Arial"/>
            <w:szCs w:val="18"/>
            <w:lang w:eastAsia="zh-CN"/>
          </w:rPr>
          <w:t>CU to DU RRC Information</w:t>
        </w:r>
        <w:r w:rsidRPr="00DA11D0">
          <w:t>.</w:t>
        </w:r>
      </w:ins>
    </w:p>
    <w:p w14:paraId="2B2715A1" w14:textId="77777777" w:rsidR="00FF478F" w:rsidRPr="00DA11D0" w:rsidRDefault="00FF478F" w:rsidP="00FF478F">
      <w:pPr>
        <w:pStyle w:val="EditorsNote"/>
        <w:rPr>
          <w:ins w:id="440" w:author="Samsung" w:date="2023-09-15T10:43:00Z"/>
        </w:rPr>
      </w:pPr>
      <w:ins w:id="441" w:author="Samsung" w:date="2023-09-15T10:43:00Z">
        <w:r>
          <w:lastRenderedPageBreak/>
          <w:t>Editor’s Note:</w:t>
        </w:r>
        <w:r>
          <w:tab/>
          <w:t xml:space="preserve">IE names, their presence, ranges, </w:t>
        </w:r>
        <w:proofErr w:type="gramStart"/>
        <w:r>
          <w:t>semantics</w:t>
        </w:r>
        <w:proofErr w:type="gramEnd"/>
        <w:r>
          <w:t xml:space="preserve"> and references to field/IE/messages names in TS 38.331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F478F" w:rsidRPr="00DA11D0" w14:paraId="743E92F6" w14:textId="77777777" w:rsidTr="000169F3">
        <w:trPr>
          <w:tblHeader/>
          <w:ins w:id="442" w:author="Samsung" w:date="2023-09-15T10:43:00Z"/>
        </w:trPr>
        <w:tc>
          <w:tcPr>
            <w:tcW w:w="2448" w:type="dxa"/>
          </w:tcPr>
          <w:p w14:paraId="1575798A" w14:textId="77777777" w:rsidR="00FF478F" w:rsidRPr="00DA11D0" w:rsidRDefault="00FF478F" w:rsidP="000169F3">
            <w:pPr>
              <w:pStyle w:val="TAH"/>
              <w:keepNext w:val="0"/>
              <w:keepLines w:val="0"/>
              <w:widowControl w:val="0"/>
              <w:rPr>
                <w:ins w:id="443" w:author="Samsung" w:date="2023-09-15T10:43:00Z"/>
                <w:lang w:eastAsia="ja-JP"/>
              </w:rPr>
            </w:pPr>
            <w:ins w:id="444" w:author="Samsung" w:date="2023-09-15T10:43:00Z">
              <w:r w:rsidRPr="00DA11D0">
                <w:rPr>
                  <w:lang w:eastAsia="ja-JP"/>
                </w:rPr>
                <w:t>IE/Group Name</w:t>
              </w:r>
            </w:ins>
          </w:p>
        </w:tc>
        <w:tc>
          <w:tcPr>
            <w:tcW w:w="1080" w:type="dxa"/>
          </w:tcPr>
          <w:p w14:paraId="56C45183" w14:textId="77777777" w:rsidR="00FF478F" w:rsidRPr="00DA11D0" w:rsidRDefault="00FF478F" w:rsidP="000169F3">
            <w:pPr>
              <w:pStyle w:val="TAH"/>
              <w:keepNext w:val="0"/>
              <w:keepLines w:val="0"/>
              <w:widowControl w:val="0"/>
              <w:rPr>
                <w:ins w:id="445" w:author="Samsung" w:date="2023-09-15T10:43:00Z"/>
                <w:lang w:eastAsia="ja-JP"/>
              </w:rPr>
            </w:pPr>
            <w:ins w:id="446" w:author="Samsung" w:date="2023-09-15T10:43:00Z">
              <w:r w:rsidRPr="00DA11D0">
                <w:rPr>
                  <w:lang w:eastAsia="ja-JP"/>
                </w:rPr>
                <w:t>Presence</w:t>
              </w:r>
            </w:ins>
          </w:p>
        </w:tc>
        <w:tc>
          <w:tcPr>
            <w:tcW w:w="1440" w:type="dxa"/>
          </w:tcPr>
          <w:p w14:paraId="4477F923" w14:textId="77777777" w:rsidR="00FF478F" w:rsidRPr="00DA11D0" w:rsidRDefault="00FF478F" w:rsidP="000169F3">
            <w:pPr>
              <w:pStyle w:val="TAH"/>
              <w:keepNext w:val="0"/>
              <w:keepLines w:val="0"/>
              <w:widowControl w:val="0"/>
              <w:rPr>
                <w:ins w:id="447" w:author="Samsung" w:date="2023-09-15T10:43:00Z"/>
                <w:lang w:eastAsia="ja-JP"/>
              </w:rPr>
            </w:pPr>
            <w:ins w:id="448" w:author="Samsung" w:date="2023-09-15T10:43:00Z">
              <w:r w:rsidRPr="00DA11D0">
                <w:rPr>
                  <w:lang w:eastAsia="ja-JP"/>
                </w:rPr>
                <w:t>Range</w:t>
              </w:r>
            </w:ins>
          </w:p>
        </w:tc>
        <w:tc>
          <w:tcPr>
            <w:tcW w:w="1872" w:type="dxa"/>
          </w:tcPr>
          <w:p w14:paraId="499D98CB" w14:textId="77777777" w:rsidR="00FF478F" w:rsidRPr="00DA11D0" w:rsidRDefault="00FF478F" w:rsidP="000169F3">
            <w:pPr>
              <w:pStyle w:val="TAH"/>
              <w:keepNext w:val="0"/>
              <w:keepLines w:val="0"/>
              <w:widowControl w:val="0"/>
              <w:rPr>
                <w:ins w:id="449" w:author="Samsung" w:date="2023-09-15T10:43:00Z"/>
                <w:lang w:eastAsia="ja-JP"/>
              </w:rPr>
            </w:pPr>
            <w:ins w:id="450" w:author="Samsung" w:date="2023-09-15T10:43:00Z">
              <w:r w:rsidRPr="00DA11D0">
                <w:rPr>
                  <w:lang w:eastAsia="ja-JP"/>
                </w:rPr>
                <w:t>IE type and reference</w:t>
              </w:r>
            </w:ins>
          </w:p>
        </w:tc>
        <w:tc>
          <w:tcPr>
            <w:tcW w:w="2880" w:type="dxa"/>
          </w:tcPr>
          <w:p w14:paraId="3DFB7EDC" w14:textId="77777777" w:rsidR="00FF478F" w:rsidRPr="00DA11D0" w:rsidRDefault="00FF478F" w:rsidP="000169F3">
            <w:pPr>
              <w:pStyle w:val="TAH"/>
              <w:keepNext w:val="0"/>
              <w:keepLines w:val="0"/>
              <w:widowControl w:val="0"/>
              <w:rPr>
                <w:ins w:id="451" w:author="Samsung" w:date="2023-09-15T10:43:00Z"/>
                <w:lang w:eastAsia="ja-JP"/>
              </w:rPr>
            </w:pPr>
            <w:ins w:id="452" w:author="Samsung" w:date="2023-09-15T10:43:00Z">
              <w:r w:rsidRPr="00DA11D0">
                <w:rPr>
                  <w:lang w:eastAsia="ja-JP"/>
                </w:rPr>
                <w:t>Semantics description</w:t>
              </w:r>
            </w:ins>
          </w:p>
        </w:tc>
      </w:tr>
      <w:tr w:rsidR="00FF478F" w:rsidRPr="00DA11D0" w14:paraId="659EEF24" w14:textId="77777777" w:rsidTr="000169F3">
        <w:trPr>
          <w:ins w:id="453" w:author="Samsung" w:date="2023-09-15T10:43:00Z"/>
        </w:trPr>
        <w:tc>
          <w:tcPr>
            <w:tcW w:w="2448" w:type="dxa"/>
          </w:tcPr>
          <w:p w14:paraId="1F98EDCA" w14:textId="77777777" w:rsidR="00FF478F" w:rsidRPr="00F85EA2" w:rsidRDefault="00FF478F" w:rsidP="000169F3">
            <w:pPr>
              <w:pStyle w:val="TAL"/>
              <w:keepNext w:val="0"/>
              <w:keepLines w:val="0"/>
              <w:widowControl w:val="0"/>
              <w:rPr>
                <w:ins w:id="454" w:author="Samsung" w:date="2023-09-15T10:43:00Z"/>
                <w:b/>
                <w:bCs/>
              </w:rPr>
            </w:pPr>
            <w:ins w:id="455" w:author="Samsung" w:date="2023-09-15T10:43:00Z">
              <w:r w:rsidRPr="00F85EA2">
                <w:rPr>
                  <w:b/>
                  <w:bCs/>
                </w:rPr>
                <w:t xml:space="preserve">MBS </w:t>
              </w:r>
              <w:r>
                <w:rPr>
                  <w:b/>
                  <w:bCs/>
                </w:rPr>
                <w:t>Multicast</w:t>
              </w:r>
              <w:r w:rsidRPr="00F85EA2">
                <w:rPr>
                  <w:b/>
                  <w:bCs/>
                </w:rPr>
                <w:t xml:space="preserve"> Cell List</w:t>
              </w:r>
            </w:ins>
          </w:p>
        </w:tc>
        <w:tc>
          <w:tcPr>
            <w:tcW w:w="1080" w:type="dxa"/>
          </w:tcPr>
          <w:p w14:paraId="48E73320" w14:textId="77777777" w:rsidR="00FF478F" w:rsidRPr="00DA11D0" w:rsidRDefault="00FF478F" w:rsidP="000169F3">
            <w:pPr>
              <w:pStyle w:val="TAL"/>
              <w:keepNext w:val="0"/>
              <w:keepLines w:val="0"/>
              <w:widowControl w:val="0"/>
              <w:rPr>
                <w:ins w:id="456" w:author="Samsung" w:date="2023-09-15T10:43:00Z"/>
              </w:rPr>
            </w:pPr>
          </w:p>
        </w:tc>
        <w:tc>
          <w:tcPr>
            <w:tcW w:w="1440" w:type="dxa"/>
          </w:tcPr>
          <w:p w14:paraId="68A13D2C" w14:textId="2D505699" w:rsidR="00FF478F" w:rsidRPr="00DC749D" w:rsidRDefault="00F46FEC" w:rsidP="000169F3">
            <w:pPr>
              <w:pStyle w:val="TAL"/>
              <w:keepNext w:val="0"/>
              <w:keepLines w:val="0"/>
              <w:widowControl w:val="0"/>
              <w:rPr>
                <w:ins w:id="457" w:author="Samsung" w:date="2023-09-15T10:43:00Z"/>
                <w:i/>
                <w:iCs/>
              </w:rPr>
            </w:pPr>
            <w:ins w:id="458" w:author="Ericsson User" w:date="2023-09-28T19:24:00Z">
              <w:r>
                <w:rPr>
                  <w:i/>
                  <w:iCs/>
                </w:rPr>
                <w:t>0..1</w:t>
              </w:r>
            </w:ins>
            <w:ins w:id="459" w:author="Samsung" w:date="2023-09-15T10:43:00Z">
              <w:del w:id="460" w:author="Ericsson User" w:date="2023-09-28T19:24:00Z">
                <w:r w:rsidR="00FF478F" w:rsidDel="00F46FEC">
                  <w:rPr>
                    <w:i/>
                    <w:iCs/>
                  </w:rPr>
                  <w:delText>FFS</w:delText>
                </w:r>
              </w:del>
            </w:ins>
          </w:p>
        </w:tc>
        <w:tc>
          <w:tcPr>
            <w:tcW w:w="1872" w:type="dxa"/>
          </w:tcPr>
          <w:p w14:paraId="0CB4A611" w14:textId="77777777" w:rsidR="00FF478F" w:rsidRPr="00DA11D0" w:rsidRDefault="00FF478F" w:rsidP="000169F3">
            <w:pPr>
              <w:pStyle w:val="TAL"/>
              <w:keepNext w:val="0"/>
              <w:keepLines w:val="0"/>
              <w:widowControl w:val="0"/>
              <w:rPr>
                <w:ins w:id="461" w:author="Samsung" w:date="2023-09-15T10:43:00Z"/>
              </w:rPr>
            </w:pPr>
          </w:p>
        </w:tc>
        <w:tc>
          <w:tcPr>
            <w:tcW w:w="2880" w:type="dxa"/>
          </w:tcPr>
          <w:p w14:paraId="09538EEE" w14:textId="77777777" w:rsidR="00FF478F" w:rsidRPr="00DA11D0" w:rsidRDefault="00FF478F" w:rsidP="000169F3">
            <w:pPr>
              <w:pStyle w:val="TAL"/>
              <w:keepNext w:val="0"/>
              <w:keepLines w:val="0"/>
              <w:widowControl w:val="0"/>
              <w:rPr>
                <w:ins w:id="462" w:author="Samsung" w:date="2023-09-15T10:43:00Z"/>
              </w:rPr>
            </w:pPr>
          </w:p>
        </w:tc>
      </w:tr>
      <w:tr w:rsidR="00FF478F" w:rsidRPr="00DA11D0" w14:paraId="750EB0AA" w14:textId="77777777" w:rsidTr="000169F3">
        <w:trPr>
          <w:ins w:id="463" w:author="Samsung" w:date="2023-09-15T10:43:00Z"/>
        </w:trPr>
        <w:tc>
          <w:tcPr>
            <w:tcW w:w="2448" w:type="dxa"/>
          </w:tcPr>
          <w:p w14:paraId="1D491823" w14:textId="77777777" w:rsidR="00FF478F" w:rsidRPr="00DA11D0" w:rsidRDefault="00FF478F" w:rsidP="000169F3">
            <w:pPr>
              <w:pStyle w:val="TAL"/>
              <w:keepNext w:val="0"/>
              <w:keepLines w:val="0"/>
              <w:widowControl w:val="0"/>
              <w:ind w:left="100"/>
              <w:rPr>
                <w:ins w:id="464" w:author="Samsung" w:date="2023-09-15T10:43:00Z"/>
                <w:b/>
                <w:lang w:eastAsia="ja-JP"/>
              </w:rPr>
            </w:pPr>
            <w:ins w:id="465" w:author="Samsung" w:date="2023-09-15T10:43:00Z">
              <w:r w:rsidRPr="00DA11D0">
                <w:rPr>
                  <w:b/>
                  <w:bCs/>
                </w:rPr>
                <w:t xml:space="preserve">&gt;MBS </w:t>
              </w:r>
              <w:r>
                <w:rPr>
                  <w:b/>
                  <w:bCs/>
                </w:rPr>
                <w:t>Multicast</w:t>
              </w:r>
              <w:r w:rsidRPr="00DA11D0">
                <w:rPr>
                  <w:b/>
                  <w:bCs/>
                </w:rPr>
                <w:t xml:space="preserve"> Cell Item</w:t>
              </w:r>
            </w:ins>
          </w:p>
        </w:tc>
        <w:tc>
          <w:tcPr>
            <w:tcW w:w="1080" w:type="dxa"/>
          </w:tcPr>
          <w:p w14:paraId="182FCB50" w14:textId="77777777" w:rsidR="00FF478F" w:rsidRPr="00DA11D0" w:rsidRDefault="00FF478F" w:rsidP="000169F3">
            <w:pPr>
              <w:pStyle w:val="TAL"/>
              <w:keepNext w:val="0"/>
              <w:keepLines w:val="0"/>
              <w:widowControl w:val="0"/>
              <w:rPr>
                <w:ins w:id="466" w:author="Samsung" w:date="2023-09-15T10:43:00Z"/>
              </w:rPr>
            </w:pPr>
          </w:p>
        </w:tc>
        <w:tc>
          <w:tcPr>
            <w:tcW w:w="1440" w:type="dxa"/>
          </w:tcPr>
          <w:p w14:paraId="7C97724F" w14:textId="77777777" w:rsidR="00FF478F" w:rsidRPr="00DA11D0" w:rsidRDefault="00FF478F" w:rsidP="000169F3">
            <w:pPr>
              <w:pStyle w:val="TAL"/>
              <w:keepNext w:val="0"/>
              <w:keepLines w:val="0"/>
              <w:widowControl w:val="0"/>
              <w:rPr>
                <w:ins w:id="467" w:author="Samsung" w:date="2023-09-15T10:43:00Z"/>
              </w:rPr>
            </w:pPr>
            <w:ins w:id="468" w:author="Samsung" w:date="2023-09-15T10:43:00Z">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maxCellingNBDU</w:t>
              </w:r>
              <w:proofErr w:type="spellEnd"/>
              <w:r w:rsidRPr="00DA11D0">
                <w:rPr>
                  <w:rFonts w:cs="Arial"/>
                  <w:i/>
                  <w:szCs w:val="18"/>
                </w:rPr>
                <w:t>&gt;</w:t>
              </w:r>
            </w:ins>
          </w:p>
        </w:tc>
        <w:tc>
          <w:tcPr>
            <w:tcW w:w="1872" w:type="dxa"/>
          </w:tcPr>
          <w:p w14:paraId="59092E05" w14:textId="77777777" w:rsidR="00FF478F" w:rsidRPr="00DA11D0" w:rsidRDefault="00FF478F" w:rsidP="000169F3">
            <w:pPr>
              <w:pStyle w:val="TAL"/>
              <w:keepNext w:val="0"/>
              <w:keepLines w:val="0"/>
              <w:widowControl w:val="0"/>
              <w:rPr>
                <w:ins w:id="469" w:author="Samsung" w:date="2023-09-15T10:43:00Z"/>
              </w:rPr>
            </w:pPr>
          </w:p>
        </w:tc>
        <w:tc>
          <w:tcPr>
            <w:tcW w:w="2880" w:type="dxa"/>
          </w:tcPr>
          <w:p w14:paraId="50375041" w14:textId="77777777" w:rsidR="00FF478F" w:rsidRPr="00DA11D0" w:rsidRDefault="00FF478F" w:rsidP="000169F3">
            <w:pPr>
              <w:pStyle w:val="TAL"/>
              <w:keepNext w:val="0"/>
              <w:keepLines w:val="0"/>
              <w:widowControl w:val="0"/>
              <w:rPr>
                <w:ins w:id="470" w:author="Samsung" w:date="2023-09-15T10:43:00Z"/>
              </w:rPr>
            </w:pPr>
          </w:p>
        </w:tc>
      </w:tr>
      <w:tr w:rsidR="00FF478F" w:rsidRPr="00DA11D0" w14:paraId="1B2CCCF2" w14:textId="77777777" w:rsidTr="000169F3">
        <w:trPr>
          <w:ins w:id="471" w:author="Samsung" w:date="2023-09-15T10:43:00Z"/>
        </w:trPr>
        <w:tc>
          <w:tcPr>
            <w:tcW w:w="2448" w:type="dxa"/>
          </w:tcPr>
          <w:p w14:paraId="4F9C6EE8" w14:textId="77777777" w:rsidR="00FF478F" w:rsidRPr="00DA11D0" w:rsidRDefault="00FF478F" w:rsidP="000169F3">
            <w:pPr>
              <w:pStyle w:val="TAL"/>
              <w:keepNext w:val="0"/>
              <w:keepLines w:val="0"/>
              <w:widowControl w:val="0"/>
              <w:ind w:left="200"/>
              <w:rPr>
                <w:ins w:id="472" w:author="Samsung" w:date="2023-09-15T10:43:00Z"/>
                <w:lang w:eastAsia="ja-JP"/>
              </w:rPr>
            </w:pPr>
            <w:ins w:id="473" w:author="Samsung" w:date="2023-09-15T10:43:00Z">
              <w:r w:rsidRPr="00DA11D0">
                <w:t>&gt;&gt;NR CGI</w:t>
              </w:r>
            </w:ins>
          </w:p>
        </w:tc>
        <w:tc>
          <w:tcPr>
            <w:tcW w:w="1080" w:type="dxa"/>
          </w:tcPr>
          <w:p w14:paraId="3F578B94" w14:textId="77777777" w:rsidR="00FF478F" w:rsidRPr="00DA11D0" w:rsidRDefault="00FF478F" w:rsidP="000169F3">
            <w:pPr>
              <w:pStyle w:val="TAL"/>
              <w:keepNext w:val="0"/>
              <w:keepLines w:val="0"/>
              <w:widowControl w:val="0"/>
              <w:rPr>
                <w:ins w:id="474" w:author="Samsung" w:date="2023-09-15T10:43:00Z"/>
              </w:rPr>
            </w:pPr>
            <w:ins w:id="475" w:author="Samsung" w:date="2023-09-15T10:43:00Z">
              <w:r w:rsidRPr="00DA11D0">
                <w:rPr>
                  <w:rFonts w:cs="Arial"/>
                  <w:szCs w:val="18"/>
                </w:rPr>
                <w:t>M</w:t>
              </w:r>
            </w:ins>
          </w:p>
        </w:tc>
        <w:tc>
          <w:tcPr>
            <w:tcW w:w="1440" w:type="dxa"/>
          </w:tcPr>
          <w:p w14:paraId="1C9289AE" w14:textId="77777777" w:rsidR="00FF478F" w:rsidRPr="00DA11D0" w:rsidRDefault="00FF478F" w:rsidP="000169F3">
            <w:pPr>
              <w:pStyle w:val="TAL"/>
              <w:keepNext w:val="0"/>
              <w:keepLines w:val="0"/>
              <w:widowControl w:val="0"/>
              <w:rPr>
                <w:ins w:id="476" w:author="Samsung" w:date="2023-09-15T10:43:00Z"/>
              </w:rPr>
            </w:pPr>
          </w:p>
        </w:tc>
        <w:tc>
          <w:tcPr>
            <w:tcW w:w="1872" w:type="dxa"/>
          </w:tcPr>
          <w:p w14:paraId="3CB894AE" w14:textId="77777777" w:rsidR="00FF478F" w:rsidRPr="00DA11D0" w:rsidRDefault="00FF478F" w:rsidP="000169F3">
            <w:pPr>
              <w:pStyle w:val="TAL"/>
              <w:keepNext w:val="0"/>
              <w:keepLines w:val="0"/>
              <w:widowControl w:val="0"/>
              <w:rPr>
                <w:ins w:id="477" w:author="Samsung" w:date="2023-09-15T10:43:00Z"/>
              </w:rPr>
            </w:pPr>
            <w:ins w:id="478" w:author="Samsung" w:date="2023-09-15T10:43:00Z">
              <w:r w:rsidRPr="00DA11D0">
                <w:rPr>
                  <w:rFonts w:cs="Arial"/>
                  <w:szCs w:val="18"/>
                </w:rPr>
                <w:t>NR CGI</w:t>
              </w:r>
              <w:r>
                <w:rPr>
                  <w:rFonts w:cs="Arial"/>
                  <w:szCs w:val="18"/>
                </w:rPr>
                <w:t xml:space="preserve"> </w:t>
              </w:r>
              <w:r w:rsidRPr="00DA11D0">
                <w:rPr>
                  <w:rFonts w:cs="Arial"/>
                  <w:szCs w:val="18"/>
                </w:rPr>
                <w:t>9.3.1.12</w:t>
              </w:r>
            </w:ins>
          </w:p>
        </w:tc>
        <w:tc>
          <w:tcPr>
            <w:tcW w:w="2880" w:type="dxa"/>
          </w:tcPr>
          <w:p w14:paraId="102CA118" w14:textId="77777777" w:rsidR="00FF478F" w:rsidRPr="00DA11D0" w:rsidRDefault="00FF478F" w:rsidP="000169F3">
            <w:pPr>
              <w:pStyle w:val="TAL"/>
              <w:keepNext w:val="0"/>
              <w:keepLines w:val="0"/>
              <w:widowControl w:val="0"/>
              <w:rPr>
                <w:ins w:id="479" w:author="Samsung" w:date="2023-09-15T10:43:00Z"/>
              </w:rPr>
            </w:pPr>
          </w:p>
        </w:tc>
      </w:tr>
      <w:tr w:rsidR="007C2D8D" w:rsidRPr="00DA11D0" w14:paraId="7046E15F" w14:textId="77777777" w:rsidTr="000169F3">
        <w:trPr>
          <w:ins w:id="480" w:author="Ericsson User" w:date="2023-09-28T19:13:00Z"/>
        </w:trPr>
        <w:tc>
          <w:tcPr>
            <w:tcW w:w="2448" w:type="dxa"/>
          </w:tcPr>
          <w:p w14:paraId="06BC74F1" w14:textId="178AEE08" w:rsidR="007C2D8D" w:rsidRPr="00DA11D0" w:rsidRDefault="007C2D8D" w:rsidP="007C2D8D">
            <w:pPr>
              <w:pStyle w:val="TAL"/>
              <w:keepNext w:val="0"/>
              <w:keepLines w:val="0"/>
              <w:widowControl w:val="0"/>
              <w:ind w:left="200"/>
              <w:rPr>
                <w:ins w:id="481" w:author="Ericsson User" w:date="2023-09-28T19:13:00Z"/>
              </w:rPr>
            </w:pPr>
            <w:ins w:id="482" w:author="Ericsson User" w:date="2023-09-28T19:13:00Z">
              <w:r>
                <w:t>&gt;&gt;MBS Multicast Neighbour Cell List</w:t>
              </w:r>
            </w:ins>
          </w:p>
        </w:tc>
        <w:tc>
          <w:tcPr>
            <w:tcW w:w="1080" w:type="dxa"/>
          </w:tcPr>
          <w:p w14:paraId="06DEF70E" w14:textId="44E4E60D" w:rsidR="007C2D8D" w:rsidRPr="00DA11D0" w:rsidRDefault="007C2D8D" w:rsidP="007C2D8D">
            <w:pPr>
              <w:pStyle w:val="TAL"/>
              <w:keepNext w:val="0"/>
              <w:keepLines w:val="0"/>
              <w:widowControl w:val="0"/>
              <w:rPr>
                <w:ins w:id="483" w:author="Ericsson User" w:date="2023-09-28T19:13:00Z"/>
                <w:rFonts w:cs="Arial"/>
                <w:szCs w:val="18"/>
              </w:rPr>
            </w:pPr>
            <w:ins w:id="484" w:author="Ericsson User" w:date="2023-09-28T19:14:00Z">
              <w:r>
                <w:rPr>
                  <w:rFonts w:cs="Arial"/>
                  <w:szCs w:val="18"/>
                </w:rPr>
                <w:t>O</w:t>
              </w:r>
            </w:ins>
          </w:p>
        </w:tc>
        <w:tc>
          <w:tcPr>
            <w:tcW w:w="1440" w:type="dxa"/>
          </w:tcPr>
          <w:p w14:paraId="32B87BB9" w14:textId="77777777" w:rsidR="007C2D8D" w:rsidRPr="00DA11D0" w:rsidRDefault="007C2D8D" w:rsidP="007C2D8D">
            <w:pPr>
              <w:pStyle w:val="TAL"/>
              <w:keepNext w:val="0"/>
              <w:keepLines w:val="0"/>
              <w:widowControl w:val="0"/>
              <w:rPr>
                <w:ins w:id="485" w:author="Ericsson User" w:date="2023-09-28T19:13:00Z"/>
              </w:rPr>
            </w:pPr>
          </w:p>
        </w:tc>
        <w:tc>
          <w:tcPr>
            <w:tcW w:w="1872" w:type="dxa"/>
          </w:tcPr>
          <w:p w14:paraId="6A6F456A" w14:textId="1F30CF6C" w:rsidR="007C2D8D" w:rsidRPr="00DA11D0" w:rsidRDefault="007C2D8D" w:rsidP="007C2D8D">
            <w:pPr>
              <w:pStyle w:val="TAL"/>
              <w:keepNext w:val="0"/>
              <w:keepLines w:val="0"/>
              <w:widowControl w:val="0"/>
              <w:rPr>
                <w:ins w:id="486" w:author="Ericsson User" w:date="2023-09-28T19:13:00Z"/>
                <w:rFonts w:cs="Arial"/>
                <w:szCs w:val="18"/>
              </w:rPr>
            </w:pPr>
            <w:ins w:id="487" w:author="Ericsson User" w:date="2023-09-28T19:14:00Z">
              <w:r>
                <w:rPr>
                  <w:rFonts w:cs="Arial"/>
                  <w:szCs w:val="18"/>
                </w:rPr>
                <w:t>OCTET STRING</w:t>
              </w:r>
            </w:ins>
          </w:p>
        </w:tc>
        <w:tc>
          <w:tcPr>
            <w:tcW w:w="2880" w:type="dxa"/>
          </w:tcPr>
          <w:p w14:paraId="49C6F236" w14:textId="1B22A294" w:rsidR="007C2D8D" w:rsidRPr="00DA11D0" w:rsidRDefault="007C2D8D" w:rsidP="007C2D8D">
            <w:pPr>
              <w:pStyle w:val="TAL"/>
              <w:keepNext w:val="0"/>
              <w:keepLines w:val="0"/>
              <w:widowControl w:val="0"/>
              <w:rPr>
                <w:ins w:id="488" w:author="Ericsson User" w:date="2023-09-28T19:13:00Z"/>
              </w:rPr>
            </w:pPr>
            <w:ins w:id="489" w:author="Ericsson User" w:date="2023-09-28T19:14:00Z">
              <w:r w:rsidRPr="00777464">
                <w:rPr>
                  <w:rFonts w:eastAsia="SimSun"/>
                </w:rPr>
                <w:t xml:space="preserve">Includes the </w:t>
              </w:r>
              <w:r w:rsidRPr="00DA11D0">
                <w:rPr>
                  <w:i/>
                </w:rPr>
                <w:t>MBS-</w:t>
              </w:r>
              <w:proofErr w:type="spellStart"/>
              <w:r w:rsidRPr="00DA11D0">
                <w:rPr>
                  <w:i/>
                </w:rPr>
                <w:t>NeighbourCellList</w:t>
              </w:r>
              <w:proofErr w:type="spellEnd"/>
              <w:r>
                <w:t xml:space="preserve"> IE</w:t>
              </w:r>
              <w:r w:rsidRPr="00DA11D0">
                <w:t xml:space="preserve">, as </w:t>
              </w:r>
              <w:r>
                <w:t>specified</w:t>
              </w:r>
              <w:r w:rsidRPr="00DA11D0">
                <w:t xml:space="preserve"> in TS 38.331[8]</w:t>
              </w:r>
            </w:ins>
          </w:p>
        </w:tc>
      </w:tr>
      <w:tr w:rsidR="007C2D8D" w:rsidRPr="00DA11D0" w14:paraId="1FB2D5DB" w14:textId="77777777" w:rsidTr="000169F3">
        <w:trPr>
          <w:ins w:id="490" w:author="Samsung" w:date="2023-09-15T10:43:00Z"/>
        </w:trPr>
        <w:tc>
          <w:tcPr>
            <w:tcW w:w="2448" w:type="dxa"/>
          </w:tcPr>
          <w:p w14:paraId="20BF0E5F" w14:textId="77777777" w:rsidR="007C2D8D" w:rsidRPr="00DA11D0" w:rsidRDefault="007C2D8D" w:rsidP="007C2D8D">
            <w:pPr>
              <w:pStyle w:val="TAL"/>
              <w:keepNext w:val="0"/>
              <w:keepLines w:val="0"/>
              <w:widowControl w:val="0"/>
              <w:ind w:left="200"/>
              <w:rPr>
                <w:ins w:id="491" w:author="Samsung" w:date="2023-09-15T10:43:00Z"/>
                <w:bCs/>
                <w:iCs/>
                <w:lang w:eastAsia="ja-JP"/>
              </w:rPr>
            </w:pPr>
            <w:ins w:id="492" w:author="Samsung" w:date="2023-09-15T10:43:00Z">
              <w:r w:rsidRPr="00DA11D0">
                <w:rPr>
                  <w:bCs/>
                  <w:iCs/>
                  <w:lang w:eastAsia="ja-JP"/>
                </w:rPr>
                <w:t>&gt;&gt;</w:t>
              </w:r>
              <w:r>
                <w:rPr>
                  <w:bCs/>
                  <w:iCs/>
                  <w:lang w:eastAsia="ja-JP"/>
                </w:rPr>
                <w:t>RRC Multicast MTCH Neighbour Cell Information</w:t>
              </w:r>
            </w:ins>
          </w:p>
        </w:tc>
        <w:tc>
          <w:tcPr>
            <w:tcW w:w="1080" w:type="dxa"/>
          </w:tcPr>
          <w:p w14:paraId="5C971DAA" w14:textId="77777777" w:rsidR="007C2D8D" w:rsidRPr="00DA11D0" w:rsidRDefault="007C2D8D" w:rsidP="007C2D8D">
            <w:pPr>
              <w:pStyle w:val="TAL"/>
              <w:keepNext w:val="0"/>
              <w:keepLines w:val="0"/>
              <w:widowControl w:val="0"/>
              <w:rPr>
                <w:ins w:id="493" w:author="Samsung" w:date="2023-09-15T10:43:00Z"/>
              </w:rPr>
            </w:pPr>
            <w:ins w:id="494" w:author="Samsung" w:date="2023-09-15T10:43:00Z">
              <w:r w:rsidRPr="00DA11D0">
                <w:t>O</w:t>
              </w:r>
            </w:ins>
          </w:p>
        </w:tc>
        <w:tc>
          <w:tcPr>
            <w:tcW w:w="1440" w:type="dxa"/>
          </w:tcPr>
          <w:p w14:paraId="2C59E3B7" w14:textId="77777777" w:rsidR="007C2D8D" w:rsidRPr="00DA11D0" w:rsidRDefault="007C2D8D" w:rsidP="007C2D8D">
            <w:pPr>
              <w:pStyle w:val="TAL"/>
              <w:keepNext w:val="0"/>
              <w:keepLines w:val="0"/>
              <w:widowControl w:val="0"/>
              <w:rPr>
                <w:ins w:id="495" w:author="Samsung" w:date="2023-09-15T10:43:00Z"/>
                <w:szCs w:val="18"/>
              </w:rPr>
            </w:pPr>
          </w:p>
        </w:tc>
        <w:tc>
          <w:tcPr>
            <w:tcW w:w="1872" w:type="dxa"/>
          </w:tcPr>
          <w:p w14:paraId="0F81BEF9" w14:textId="77777777" w:rsidR="007C2D8D" w:rsidRPr="00DA11D0" w:rsidRDefault="007C2D8D" w:rsidP="007C2D8D">
            <w:pPr>
              <w:pStyle w:val="TAL"/>
              <w:keepNext w:val="0"/>
              <w:keepLines w:val="0"/>
              <w:widowControl w:val="0"/>
              <w:rPr>
                <w:ins w:id="496" w:author="Samsung" w:date="2023-09-15T10:43:00Z"/>
              </w:rPr>
            </w:pPr>
            <w:ins w:id="497" w:author="Samsung" w:date="2023-09-15T10:43:00Z">
              <w:r w:rsidRPr="00DA11D0">
                <w:rPr>
                  <w:rFonts w:eastAsia="Yu Mincho" w:cs="Arial"/>
                  <w:szCs w:val="18"/>
                </w:rPr>
                <w:t>OCTET STRING</w:t>
              </w:r>
            </w:ins>
          </w:p>
        </w:tc>
        <w:tc>
          <w:tcPr>
            <w:tcW w:w="2880" w:type="dxa"/>
          </w:tcPr>
          <w:p w14:paraId="7F88019D" w14:textId="62707FBF" w:rsidR="007C2D8D" w:rsidRPr="007C2D8D" w:rsidRDefault="007C2D8D" w:rsidP="007C2D8D">
            <w:pPr>
              <w:pStyle w:val="TAL"/>
              <w:rPr>
                <w:ins w:id="498" w:author="Samsung" w:date="2023-09-15T10:43:00Z"/>
              </w:rPr>
            </w:pPr>
            <w:ins w:id="499" w:author="Ericsson User" w:date="2023-09-28T19:09:00Z">
              <w:r w:rsidRPr="007C2D8D">
                <w:rPr>
                  <w:rFonts w:eastAsia="SimSun"/>
                </w:rPr>
                <w:t xml:space="preserve">Includes the </w:t>
              </w:r>
            </w:ins>
            <w:proofErr w:type="spellStart"/>
            <w:ins w:id="500" w:author="Ericsson User" w:date="2023-09-28T19:11:00Z">
              <w:r w:rsidRPr="007C2D8D">
                <w:rPr>
                  <w:i/>
                  <w:iCs/>
                </w:rPr>
                <w:t>mtch-NeighbourCell</w:t>
              </w:r>
            </w:ins>
            <w:proofErr w:type="spellEnd"/>
            <w:ins w:id="501" w:author="Ericsson User" w:date="2023-09-28T19:10:00Z">
              <w:r w:rsidRPr="007C2D8D">
                <w:t xml:space="preserve"> </w:t>
              </w:r>
            </w:ins>
            <w:ins w:id="502" w:author="Ericsson User" w:date="2023-09-28T19:12:00Z">
              <w:r>
                <w:t xml:space="preserve">in the </w:t>
              </w:r>
            </w:ins>
            <w:ins w:id="503" w:author="Ericsson User" w:date="2023-09-28T19:13:00Z">
              <w:r>
                <w:rPr>
                  <w:i/>
                  <w:iCs/>
                </w:rPr>
                <w:t>MBS-</w:t>
              </w:r>
              <w:proofErr w:type="spellStart"/>
              <w:r>
                <w:rPr>
                  <w:i/>
                  <w:iCs/>
                </w:rPr>
                <w:t>SessionInfoListMulticast</w:t>
              </w:r>
              <w:proofErr w:type="spellEnd"/>
              <w:r>
                <w:rPr>
                  <w:i/>
                  <w:iCs/>
                </w:rPr>
                <w:t xml:space="preserve"> </w:t>
              </w:r>
              <w:r>
                <w:t xml:space="preserve">IE </w:t>
              </w:r>
            </w:ins>
            <w:ins w:id="504" w:author="Ericsson User" w:date="2023-09-28T19:10:00Z">
              <w:r w:rsidRPr="007C2D8D">
                <w:t>as specified in</w:t>
              </w:r>
            </w:ins>
            <w:ins w:id="505" w:author="Samsung" w:date="2023-09-15T10:43:00Z">
              <w:del w:id="506" w:author="Ericsson User" w:date="2023-09-28T19:10:00Z">
                <w:r w:rsidRPr="007C2D8D" w:rsidDel="007C2D8D">
                  <w:rPr>
                    <w:rFonts w:eastAsia="SimSun"/>
                  </w:rPr>
                  <w:delText>Editor’s Note: reference to</w:delText>
                </w:r>
              </w:del>
              <w:r w:rsidRPr="007C2D8D">
                <w:rPr>
                  <w:rFonts w:eastAsia="SimSun"/>
                </w:rPr>
                <w:t xml:space="preserve"> TS 38.331 [8]</w:t>
              </w:r>
              <w:del w:id="507" w:author="Ericsson User" w:date="2023-09-28T19:10:00Z">
                <w:r w:rsidRPr="007C2D8D" w:rsidDel="007C2D8D">
                  <w:rPr>
                    <w:rFonts w:eastAsia="SimSun"/>
                  </w:rPr>
                  <w:delText xml:space="preserve"> to be included</w:delText>
                </w:r>
              </w:del>
              <w:r w:rsidRPr="007C2D8D">
                <w:rPr>
                  <w:rFonts w:eastAsia="SimSun"/>
                </w:rPr>
                <w:t>.</w:t>
              </w:r>
            </w:ins>
          </w:p>
        </w:tc>
      </w:tr>
      <w:tr w:rsidR="007C2D8D" w:rsidRPr="00DA11D0" w14:paraId="1AFA333B" w14:textId="77777777" w:rsidTr="000169F3">
        <w:trPr>
          <w:ins w:id="508" w:author="Ericsson User" w:date="2023-09-28T19:14:00Z"/>
        </w:trPr>
        <w:tc>
          <w:tcPr>
            <w:tcW w:w="2448" w:type="dxa"/>
          </w:tcPr>
          <w:p w14:paraId="39132380" w14:textId="73AADB1F" w:rsidR="007C2D8D" w:rsidRPr="00DA11D0" w:rsidRDefault="007C2D8D" w:rsidP="007C2D8D">
            <w:pPr>
              <w:pStyle w:val="TAL"/>
              <w:keepNext w:val="0"/>
              <w:keepLines w:val="0"/>
              <w:widowControl w:val="0"/>
              <w:ind w:left="200"/>
              <w:rPr>
                <w:ins w:id="509" w:author="Ericsson User" w:date="2023-09-28T19:14:00Z"/>
                <w:bCs/>
                <w:iCs/>
                <w:lang w:eastAsia="ja-JP"/>
              </w:rPr>
            </w:pPr>
            <w:ins w:id="510" w:author="Ericsson User" w:date="2023-09-28T19:14:00Z">
              <w:r>
                <w:rPr>
                  <w:bCs/>
                  <w:iCs/>
                  <w:lang w:eastAsia="ja-JP"/>
                </w:rPr>
                <w:t>&gt;&gt;</w:t>
              </w:r>
            </w:ins>
            <w:proofErr w:type="spellStart"/>
            <w:ins w:id="511" w:author="Ericsson User" w:date="2023-09-28T19:15:00Z">
              <w:r>
                <w:rPr>
                  <w:bCs/>
                  <w:iCs/>
                  <w:lang w:eastAsia="ja-JP"/>
                </w:rPr>
                <w:t>ThresholdMBS</w:t>
              </w:r>
              <w:proofErr w:type="spellEnd"/>
              <w:r>
                <w:rPr>
                  <w:bCs/>
                  <w:iCs/>
                  <w:lang w:eastAsia="ja-JP"/>
                </w:rPr>
                <w:t>-List</w:t>
              </w:r>
            </w:ins>
          </w:p>
        </w:tc>
        <w:tc>
          <w:tcPr>
            <w:tcW w:w="1080" w:type="dxa"/>
          </w:tcPr>
          <w:p w14:paraId="2E45A7E3" w14:textId="7E6A3A0B" w:rsidR="007C2D8D" w:rsidRPr="00DA11D0" w:rsidRDefault="007C2D8D" w:rsidP="007C2D8D">
            <w:pPr>
              <w:pStyle w:val="TAL"/>
              <w:keepNext w:val="0"/>
              <w:keepLines w:val="0"/>
              <w:widowControl w:val="0"/>
              <w:rPr>
                <w:ins w:id="512" w:author="Ericsson User" w:date="2023-09-28T19:14:00Z"/>
              </w:rPr>
            </w:pPr>
            <w:ins w:id="513" w:author="Ericsson User" w:date="2023-09-28T19:15:00Z">
              <w:r>
                <w:t>O</w:t>
              </w:r>
            </w:ins>
          </w:p>
        </w:tc>
        <w:tc>
          <w:tcPr>
            <w:tcW w:w="1440" w:type="dxa"/>
          </w:tcPr>
          <w:p w14:paraId="414686C2" w14:textId="77777777" w:rsidR="007C2D8D" w:rsidRPr="00DA11D0" w:rsidRDefault="007C2D8D" w:rsidP="007C2D8D">
            <w:pPr>
              <w:pStyle w:val="TAL"/>
              <w:keepNext w:val="0"/>
              <w:keepLines w:val="0"/>
              <w:widowControl w:val="0"/>
              <w:rPr>
                <w:ins w:id="514" w:author="Ericsson User" w:date="2023-09-28T19:14:00Z"/>
                <w:szCs w:val="18"/>
              </w:rPr>
            </w:pPr>
          </w:p>
        </w:tc>
        <w:tc>
          <w:tcPr>
            <w:tcW w:w="1872" w:type="dxa"/>
          </w:tcPr>
          <w:p w14:paraId="49AC8B68" w14:textId="16F97C02" w:rsidR="007C2D8D" w:rsidRPr="00DA11D0" w:rsidRDefault="007C2D8D" w:rsidP="007C2D8D">
            <w:pPr>
              <w:pStyle w:val="TAL"/>
              <w:keepNext w:val="0"/>
              <w:keepLines w:val="0"/>
              <w:widowControl w:val="0"/>
              <w:rPr>
                <w:ins w:id="515" w:author="Ericsson User" w:date="2023-09-28T19:14:00Z"/>
                <w:rFonts w:eastAsia="Yu Mincho" w:cs="Arial"/>
                <w:szCs w:val="18"/>
              </w:rPr>
            </w:pPr>
            <w:ins w:id="516" w:author="Ericsson User" w:date="2023-09-28T19:15:00Z">
              <w:r>
                <w:rPr>
                  <w:rFonts w:eastAsia="Yu Mincho" w:cs="Arial"/>
                  <w:szCs w:val="18"/>
                </w:rPr>
                <w:t>OCTET STRING</w:t>
              </w:r>
            </w:ins>
          </w:p>
        </w:tc>
        <w:tc>
          <w:tcPr>
            <w:tcW w:w="2880" w:type="dxa"/>
          </w:tcPr>
          <w:p w14:paraId="7B6CE0D5" w14:textId="3D8D367E" w:rsidR="007C2D8D" w:rsidRPr="007C2D8D" w:rsidRDefault="007C2D8D" w:rsidP="007C2D8D">
            <w:pPr>
              <w:pStyle w:val="TAL"/>
              <w:rPr>
                <w:ins w:id="517" w:author="Ericsson User" w:date="2023-09-28T19:14:00Z"/>
                <w:rFonts w:eastAsia="SimSun"/>
              </w:rPr>
            </w:pPr>
            <w:ins w:id="518" w:author="Ericsson User" w:date="2023-09-28T19:15:00Z">
              <w:r w:rsidRPr="00777464">
                <w:rPr>
                  <w:rFonts w:eastAsia="SimSun"/>
                </w:rPr>
                <w:t xml:space="preserve">Includes </w:t>
              </w:r>
              <w:proofErr w:type="spellStart"/>
              <w:r>
                <w:rPr>
                  <w:i/>
                </w:rPr>
                <w:t>thresholdMBS</w:t>
              </w:r>
              <w:proofErr w:type="spellEnd"/>
              <w:r>
                <w:rPr>
                  <w:i/>
                </w:rPr>
                <w:t xml:space="preserve">-List </w:t>
              </w:r>
              <w:r w:rsidRPr="00DA11D0">
                <w:t xml:space="preserve">as </w:t>
              </w:r>
              <w:r>
                <w:t>specified</w:t>
              </w:r>
              <w:r w:rsidRPr="00DA11D0">
                <w:t xml:space="preserve"> in TS 38.331[8]</w:t>
              </w:r>
            </w:ins>
          </w:p>
        </w:tc>
      </w:tr>
      <w:tr w:rsidR="007C2D8D" w:rsidRPr="00DA11D0" w14:paraId="7A821593" w14:textId="77777777" w:rsidTr="000169F3">
        <w:trPr>
          <w:ins w:id="519" w:author="Ericsson User" w:date="2023-09-28T19:15:00Z"/>
        </w:trPr>
        <w:tc>
          <w:tcPr>
            <w:tcW w:w="2448" w:type="dxa"/>
          </w:tcPr>
          <w:p w14:paraId="79035078" w14:textId="46E97F13" w:rsidR="007C2D8D" w:rsidRDefault="007C2D8D" w:rsidP="007C2D8D">
            <w:pPr>
              <w:pStyle w:val="TAL"/>
              <w:keepNext w:val="0"/>
              <w:keepLines w:val="0"/>
              <w:widowControl w:val="0"/>
              <w:ind w:left="200"/>
              <w:rPr>
                <w:ins w:id="520" w:author="Ericsson User" w:date="2023-09-28T19:15:00Z"/>
                <w:bCs/>
                <w:iCs/>
                <w:lang w:eastAsia="ja-JP"/>
              </w:rPr>
            </w:pPr>
            <w:ins w:id="521" w:author="Ericsson User" w:date="2023-09-28T19:15:00Z">
              <w:r>
                <w:rPr>
                  <w:bCs/>
                  <w:iCs/>
                  <w:lang w:eastAsia="ja-JP"/>
                </w:rPr>
                <w:t>&gt;&gt;</w:t>
              </w:r>
            </w:ins>
            <w:proofErr w:type="spellStart"/>
            <w:ins w:id="522" w:author="Ericsson User" w:date="2023-09-28T19:16:00Z">
              <w:r>
                <w:rPr>
                  <w:bCs/>
                  <w:iCs/>
                  <w:lang w:eastAsia="ja-JP"/>
                </w:rPr>
                <w:t>ThresholdIndex</w:t>
              </w:r>
            </w:ins>
            <w:proofErr w:type="spellEnd"/>
          </w:p>
        </w:tc>
        <w:tc>
          <w:tcPr>
            <w:tcW w:w="1080" w:type="dxa"/>
          </w:tcPr>
          <w:p w14:paraId="0F32FB8A" w14:textId="2786483A" w:rsidR="007C2D8D" w:rsidRDefault="007C2D8D" w:rsidP="007C2D8D">
            <w:pPr>
              <w:pStyle w:val="TAL"/>
              <w:keepNext w:val="0"/>
              <w:keepLines w:val="0"/>
              <w:widowControl w:val="0"/>
              <w:rPr>
                <w:ins w:id="523" w:author="Ericsson User" w:date="2023-09-28T19:15:00Z"/>
              </w:rPr>
            </w:pPr>
            <w:ins w:id="524" w:author="Ericsson User" w:date="2023-09-28T19:16:00Z">
              <w:r>
                <w:t>O</w:t>
              </w:r>
            </w:ins>
          </w:p>
        </w:tc>
        <w:tc>
          <w:tcPr>
            <w:tcW w:w="1440" w:type="dxa"/>
          </w:tcPr>
          <w:p w14:paraId="31E89EFF" w14:textId="77777777" w:rsidR="007C2D8D" w:rsidRPr="00DA11D0" w:rsidRDefault="007C2D8D" w:rsidP="007C2D8D">
            <w:pPr>
              <w:pStyle w:val="TAL"/>
              <w:keepNext w:val="0"/>
              <w:keepLines w:val="0"/>
              <w:widowControl w:val="0"/>
              <w:rPr>
                <w:ins w:id="525" w:author="Ericsson User" w:date="2023-09-28T19:15:00Z"/>
                <w:szCs w:val="18"/>
              </w:rPr>
            </w:pPr>
          </w:p>
        </w:tc>
        <w:tc>
          <w:tcPr>
            <w:tcW w:w="1872" w:type="dxa"/>
          </w:tcPr>
          <w:p w14:paraId="44286983" w14:textId="145E20A2" w:rsidR="007C2D8D" w:rsidRDefault="007C2D8D" w:rsidP="007C2D8D">
            <w:pPr>
              <w:pStyle w:val="TAL"/>
              <w:keepNext w:val="0"/>
              <w:keepLines w:val="0"/>
              <w:widowControl w:val="0"/>
              <w:rPr>
                <w:ins w:id="526" w:author="Ericsson User" w:date="2023-09-28T19:15:00Z"/>
                <w:rFonts w:eastAsia="Yu Mincho" w:cs="Arial"/>
                <w:szCs w:val="18"/>
              </w:rPr>
            </w:pPr>
            <w:ins w:id="527" w:author="Ericsson User" w:date="2023-09-28T19:16:00Z">
              <w:r>
                <w:rPr>
                  <w:rFonts w:eastAsia="Yu Mincho" w:cs="Arial"/>
                  <w:szCs w:val="18"/>
                </w:rPr>
                <w:t>INTEGER (</w:t>
              </w:r>
              <w:proofErr w:type="gramStart"/>
              <w:r>
                <w:rPr>
                  <w:rFonts w:eastAsia="Yu Mincho" w:cs="Arial"/>
                  <w:szCs w:val="18"/>
                </w:rPr>
                <w:t>0..</w:t>
              </w:r>
              <w:proofErr w:type="gramEnd"/>
              <w:r w:rsidRPr="004B0B83">
                <w:rPr>
                  <w:rFonts w:eastAsia="Yu Mincho" w:cs="Arial"/>
                  <w:i/>
                  <w:iCs/>
                  <w:szCs w:val="18"/>
                </w:rPr>
                <w:t>max</w:t>
              </w:r>
            </w:ins>
            <w:ins w:id="528" w:author="Ericsson User" w:date="2023-09-28T19:19:00Z">
              <w:r w:rsidR="004B0B83">
                <w:rPr>
                  <w:rFonts w:eastAsia="Yu Mincho" w:cs="Arial"/>
                  <w:i/>
                  <w:iCs/>
                  <w:szCs w:val="18"/>
                </w:rPr>
                <w:t>noof</w:t>
              </w:r>
            </w:ins>
            <w:ins w:id="529" w:author="Ericsson User" w:date="2023-09-28T19:16:00Z">
              <w:r w:rsidRPr="004B0B83">
                <w:rPr>
                  <w:rFonts w:eastAsia="Yu Mincho" w:cs="Arial"/>
                  <w:i/>
                  <w:iCs/>
                  <w:szCs w:val="18"/>
                </w:rPr>
                <w:t>Thre</w:t>
              </w:r>
            </w:ins>
            <w:ins w:id="530" w:author="Ericsson User" w:date="2023-09-28T19:17:00Z">
              <w:r w:rsidRPr="004B0B83">
                <w:rPr>
                  <w:rFonts w:eastAsia="Yu Mincho" w:cs="Arial"/>
                  <w:i/>
                  <w:iCs/>
                  <w:szCs w:val="18"/>
                </w:rPr>
                <w:t>holdMBS</w:t>
              </w:r>
              <w:r>
                <w:rPr>
                  <w:rFonts w:eastAsia="Yu Mincho" w:cs="Arial"/>
                  <w:szCs w:val="18"/>
                </w:rPr>
                <w:t>)</w:t>
              </w:r>
            </w:ins>
          </w:p>
        </w:tc>
        <w:tc>
          <w:tcPr>
            <w:tcW w:w="2880" w:type="dxa"/>
          </w:tcPr>
          <w:p w14:paraId="5D64AE5D" w14:textId="7FFDDBE6" w:rsidR="007C2D8D" w:rsidRPr="00777464" w:rsidRDefault="007C2D8D" w:rsidP="007C2D8D">
            <w:pPr>
              <w:pStyle w:val="TAL"/>
              <w:rPr>
                <w:ins w:id="531" w:author="Ericsson User" w:date="2023-09-28T19:15:00Z"/>
                <w:rFonts w:eastAsia="SimSun"/>
              </w:rPr>
            </w:pPr>
            <w:ins w:id="532" w:author="Ericsson User" w:date="2023-09-28T19:17:00Z">
              <w:r>
                <w:rPr>
                  <w:rFonts w:eastAsia="SimSun"/>
                </w:rPr>
                <w:t xml:space="preserve">Corresponds to the </w:t>
              </w:r>
              <w:proofErr w:type="spellStart"/>
              <w:r w:rsidRPr="007C2D8D">
                <w:rPr>
                  <w:rFonts w:eastAsia="SimSun"/>
                  <w:i/>
                  <w:iCs/>
                </w:rPr>
                <w:t>thresholdIndex</w:t>
              </w:r>
              <w:proofErr w:type="spellEnd"/>
              <w:r>
                <w:rPr>
                  <w:rFonts w:eastAsia="SimSun"/>
                </w:rPr>
                <w:t xml:space="preserve"> as specified in TS 38.331 [8].</w:t>
              </w:r>
            </w:ins>
          </w:p>
        </w:tc>
      </w:tr>
      <w:tr w:rsidR="00E2312A" w:rsidRPr="00DA11D0" w14:paraId="28087D65" w14:textId="77777777" w:rsidTr="000169F3">
        <w:trPr>
          <w:ins w:id="533" w:author="Ericsson User" w:date="2023-09-28T19:21:00Z"/>
        </w:trPr>
        <w:tc>
          <w:tcPr>
            <w:tcW w:w="2448" w:type="dxa"/>
          </w:tcPr>
          <w:p w14:paraId="0F056657" w14:textId="027E0CFB" w:rsidR="00E2312A" w:rsidRDefault="00E2312A" w:rsidP="007C2D8D">
            <w:pPr>
              <w:pStyle w:val="TAL"/>
              <w:keepNext w:val="0"/>
              <w:keepLines w:val="0"/>
              <w:widowControl w:val="0"/>
              <w:ind w:left="200"/>
              <w:rPr>
                <w:ins w:id="534" w:author="Ericsson User" w:date="2023-09-28T19:21:00Z"/>
                <w:bCs/>
                <w:iCs/>
                <w:lang w:eastAsia="ja-JP"/>
              </w:rPr>
            </w:pPr>
            <w:ins w:id="535" w:author="Ericsson User" w:date="2023-09-28T19:21:00Z">
              <w:r>
                <w:rPr>
                  <w:bCs/>
                  <w:iCs/>
                  <w:lang w:eastAsia="ja-JP"/>
                </w:rPr>
                <w:t xml:space="preserve">&gt;&gt;Stop Broadcast </w:t>
              </w:r>
              <w:proofErr w:type="spellStart"/>
              <w:r w:rsidRPr="00E2312A">
                <w:rPr>
                  <w:bCs/>
                  <w:iCs/>
                  <w:lang w:eastAsia="ja-JP"/>
                </w:rPr>
                <w:t>MBSMulticastConfiguration</w:t>
              </w:r>
              <w:proofErr w:type="spellEnd"/>
            </w:ins>
          </w:p>
        </w:tc>
        <w:tc>
          <w:tcPr>
            <w:tcW w:w="1080" w:type="dxa"/>
          </w:tcPr>
          <w:p w14:paraId="5D33C755" w14:textId="46D90D5C" w:rsidR="00E2312A" w:rsidRDefault="00E2312A" w:rsidP="007C2D8D">
            <w:pPr>
              <w:pStyle w:val="TAL"/>
              <w:keepNext w:val="0"/>
              <w:keepLines w:val="0"/>
              <w:widowControl w:val="0"/>
              <w:rPr>
                <w:ins w:id="536" w:author="Ericsson User" w:date="2023-09-28T19:21:00Z"/>
              </w:rPr>
            </w:pPr>
            <w:ins w:id="537" w:author="Ericsson User" w:date="2023-09-28T19:22:00Z">
              <w:r>
                <w:t>O</w:t>
              </w:r>
            </w:ins>
          </w:p>
        </w:tc>
        <w:tc>
          <w:tcPr>
            <w:tcW w:w="1440" w:type="dxa"/>
          </w:tcPr>
          <w:p w14:paraId="2672FCC5" w14:textId="77777777" w:rsidR="00E2312A" w:rsidRPr="00DA11D0" w:rsidRDefault="00E2312A" w:rsidP="007C2D8D">
            <w:pPr>
              <w:pStyle w:val="TAL"/>
              <w:keepNext w:val="0"/>
              <w:keepLines w:val="0"/>
              <w:widowControl w:val="0"/>
              <w:rPr>
                <w:ins w:id="538" w:author="Ericsson User" w:date="2023-09-28T19:21:00Z"/>
                <w:szCs w:val="18"/>
              </w:rPr>
            </w:pPr>
          </w:p>
        </w:tc>
        <w:tc>
          <w:tcPr>
            <w:tcW w:w="1872" w:type="dxa"/>
          </w:tcPr>
          <w:p w14:paraId="2457D2D5" w14:textId="220231FE" w:rsidR="00E2312A" w:rsidRDefault="00E2312A" w:rsidP="007C2D8D">
            <w:pPr>
              <w:pStyle w:val="TAL"/>
              <w:keepNext w:val="0"/>
              <w:keepLines w:val="0"/>
              <w:widowControl w:val="0"/>
              <w:rPr>
                <w:ins w:id="539" w:author="Ericsson User" w:date="2023-09-28T19:21:00Z"/>
                <w:rFonts w:eastAsia="Yu Mincho" w:cs="Arial"/>
                <w:szCs w:val="18"/>
              </w:rPr>
            </w:pPr>
            <w:ins w:id="540" w:author="Ericsson User" w:date="2023-09-28T19:22:00Z">
              <w:r>
                <w:rPr>
                  <w:rFonts w:eastAsia="Yu Mincho" w:cs="Arial"/>
                  <w:szCs w:val="18"/>
                </w:rPr>
                <w:t>ENUMERATED (stop, ...)</w:t>
              </w:r>
            </w:ins>
          </w:p>
        </w:tc>
        <w:tc>
          <w:tcPr>
            <w:tcW w:w="2880" w:type="dxa"/>
          </w:tcPr>
          <w:p w14:paraId="583FF0DF" w14:textId="28A1A9BC" w:rsidR="00E2312A" w:rsidRPr="00E2312A" w:rsidRDefault="00E2312A" w:rsidP="007C2D8D">
            <w:pPr>
              <w:pStyle w:val="TAL"/>
              <w:rPr>
                <w:ins w:id="541" w:author="Ericsson User" w:date="2023-09-28T19:21:00Z"/>
                <w:rFonts w:eastAsia="SimSun"/>
                <w:i/>
                <w:iCs/>
              </w:rPr>
            </w:pPr>
            <w:ins w:id="542" w:author="Ericsson User" w:date="2023-09-28T19:22:00Z">
              <w:r>
                <w:rPr>
                  <w:rFonts w:eastAsia="SimSun"/>
                </w:rPr>
                <w:t xml:space="preserve">Indicates that the DU shall stop sending the </w:t>
              </w:r>
              <w:proofErr w:type="spellStart"/>
              <w:r>
                <w:rPr>
                  <w:rFonts w:eastAsia="SimSun"/>
                  <w:i/>
                  <w:iCs/>
                </w:rPr>
                <w:t>MBS</w:t>
              </w:r>
            </w:ins>
            <w:ins w:id="543" w:author="Ericsson User" w:date="2023-09-28T19:23:00Z">
              <w:r>
                <w:rPr>
                  <w:rFonts w:eastAsia="SimSun"/>
                  <w:i/>
                  <w:iCs/>
                </w:rPr>
                <w:t>MulticastConfiguration</w:t>
              </w:r>
              <w:proofErr w:type="spellEnd"/>
              <w:r>
                <w:rPr>
                  <w:rFonts w:eastAsia="SimSun"/>
                  <w:i/>
                  <w:iCs/>
                </w:rPr>
                <w:t xml:space="preserve"> </w:t>
              </w:r>
              <w:r>
                <w:rPr>
                  <w:rFonts w:eastAsia="SimSun"/>
                </w:rPr>
                <w:t>message on MCCH.</w:t>
              </w:r>
            </w:ins>
          </w:p>
        </w:tc>
      </w:tr>
      <w:tr w:rsidR="00E2312A" w:rsidRPr="00DA11D0" w14:paraId="54C1FD58" w14:textId="77777777" w:rsidTr="000169F3">
        <w:trPr>
          <w:ins w:id="544" w:author="Ericsson User" w:date="2023-09-28T19:23:00Z"/>
        </w:trPr>
        <w:tc>
          <w:tcPr>
            <w:tcW w:w="2448" w:type="dxa"/>
          </w:tcPr>
          <w:p w14:paraId="596B73CC" w14:textId="2448840D" w:rsidR="00E2312A" w:rsidRDefault="00E2312A" w:rsidP="00E2312A">
            <w:pPr>
              <w:pStyle w:val="TAL"/>
              <w:keepNext w:val="0"/>
              <w:keepLines w:val="0"/>
              <w:widowControl w:val="0"/>
              <w:ind w:left="200"/>
              <w:rPr>
                <w:ins w:id="545" w:author="Ericsson User" w:date="2023-09-28T19:23:00Z"/>
                <w:bCs/>
                <w:iCs/>
                <w:lang w:eastAsia="ja-JP"/>
              </w:rPr>
            </w:pPr>
            <w:ins w:id="546" w:author="Ericsson User" w:date="2023-09-28T19:23:00Z">
              <w:r>
                <w:rPr>
                  <w:bCs/>
                  <w:iCs/>
                  <w:lang w:eastAsia="ja-JP"/>
                </w:rPr>
                <w:t>&gt;&gt;Stop indicating MBS Multicast neighbours</w:t>
              </w:r>
            </w:ins>
          </w:p>
        </w:tc>
        <w:tc>
          <w:tcPr>
            <w:tcW w:w="1080" w:type="dxa"/>
          </w:tcPr>
          <w:p w14:paraId="0A4632CD" w14:textId="53C3AC03" w:rsidR="00E2312A" w:rsidRDefault="00E2312A" w:rsidP="00E2312A">
            <w:pPr>
              <w:pStyle w:val="TAL"/>
              <w:keepNext w:val="0"/>
              <w:keepLines w:val="0"/>
              <w:widowControl w:val="0"/>
              <w:rPr>
                <w:ins w:id="547" w:author="Ericsson User" w:date="2023-09-28T19:23:00Z"/>
              </w:rPr>
            </w:pPr>
            <w:ins w:id="548" w:author="Ericsson User" w:date="2023-09-28T19:23:00Z">
              <w:r>
                <w:t>O</w:t>
              </w:r>
            </w:ins>
          </w:p>
        </w:tc>
        <w:tc>
          <w:tcPr>
            <w:tcW w:w="1440" w:type="dxa"/>
          </w:tcPr>
          <w:p w14:paraId="4217A635" w14:textId="77777777" w:rsidR="00E2312A" w:rsidRPr="00DA11D0" w:rsidRDefault="00E2312A" w:rsidP="00E2312A">
            <w:pPr>
              <w:pStyle w:val="TAL"/>
              <w:keepNext w:val="0"/>
              <w:keepLines w:val="0"/>
              <w:widowControl w:val="0"/>
              <w:rPr>
                <w:ins w:id="549" w:author="Ericsson User" w:date="2023-09-28T19:23:00Z"/>
                <w:szCs w:val="18"/>
              </w:rPr>
            </w:pPr>
          </w:p>
        </w:tc>
        <w:tc>
          <w:tcPr>
            <w:tcW w:w="1872" w:type="dxa"/>
          </w:tcPr>
          <w:p w14:paraId="205020E3" w14:textId="59C8004F" w:rsidR="00E2312A" w:rsidRDefault="00E2312A" w:rsidP="00E2312A">
            <w:pPr>
              <w:pStyle w:val="TAL"/>
              <w:keepNext w:val="0"/>
              <w:keepLines w:val="0"/>
              <w:widowControl w:val="0"/>
              <w:rPr>
                <w:ins w:id="550" w:author="Ericsson User" w:date="2023-09-28T19:23:00Z"/>
                <w:rFonts w:eastAsia="Yu Mincho" w:cs="Arial"/>
                <w:szCs w:val="18"/>
              </w:rPr>
            </w:pPr>
            <w:ins w:id="551" w:author="Ericsson User" w:date="2023-09-28T19:23:00Z">
              <w:r>
                <w:rPr>
                  <w:rFonts w:eastAsia="Yu Mincho" w:cs="Arial"/>
                  <w:szCs w:val="18"/>
                </w:rPr>
                <w:t>ENUMERATED (stop, ...)</w:t>
              </w:r>
            </w:ins>
          </w:p>
        </w:tc>
        <w:tc>
          <w:tcPr>
            <w:tcW w:w="2880" w:type="dxa"/>
          </w:tcPr>
          <w:p w14:paraId="3D0A71F1" w14:textId="042C0D7A" w:rsidR="00E2312A" w:rsidRDefault="00E2312A" w:rsidP="00E2312A">
            <w:pPr>
              <w:pStyle w:val="TAL"/>
              <w:rPr>
                <w:ins w:id="552" w:author="Ericsson User" w:date="2023-09-28T19:23:00Z"/>
                <w:rFonts w:eastAsia="SimSun"/>
              </w:rPr>
            </w:pPr>
            <w:ins w:id="553" w:author="Ericsson User" w:date="2023-09-28T19:24:00Z">
              <w:r>
                <w:rPr>
                  <w:rFonts w:eastAsia="SimSun"/>
                </w:rPr>
                <w:t xml:space="preserve">Indicates that the DU shall stop sending the MBS multicast neighbour information in the </w:t>
              </w:r>
              <w:proofErr w:type="spellStart"/>
              <w:r>
                <w:rPr>
                  <w:rFonts w:eastAsia="SimSun"/>
                  <w:i/>
                  <w:iCs/>
                </w:rPr>
                <w:t>MBSMulticastConfiguration</w:t>
              </w:r>
              <w:proofErr w:type="spellEnd"/>
              <w:r>
                <w:rPr>
                  <w:rFonts w:eastAsia="SimSun"/>
                  <w:i/>
                  <w:iCs/>
                </w:rPr>
                <w:t xml:space="preserve"> </w:t>
              </w:r>
              <w:r>
                <w:rPr>
                  <w:rFonts w:eastAsia="SimSun"/>
                </w:rPr>
                <w:t>message on MCCH.</w:t>
              </w:r>
            </w:ins>
          </w:p>
        </w:tc>
      </w:tr>
      <w:tr w:rsidR="00E2312A" w:rsidRPr="00DA11D0" w14:paraId="46440774" w14:textId="77777777" w:rsidTr="000169F3">
        <w:trPr>
          <w:ins w:id="554" w:author="Samsung" w:date="2023-09-15T10:43:00Z"/>
        </w:trPr>
        <w:tc>
          <w:tcPr>
            <w:tcW w:w="2448" w:type="dxa"/>
          </w:tcPr>
          <w:p w14:paraId="2AC2E2BD" w14:textId="77777777" w:rsidR="00E2312A" w:rsidRPr="00DA11D0" w:rsidRDefault="00E2312A" w:rsidP="00E2312A">
            <w:pPr>
              <w:pStyle w:val="TAL"/>
              <w:keepNext w:val="0"/>
              <w:keepLines w:val="0"/>
              <w:widowControl w:val="0"/>
              <w:rPr>
                <w:ins w:id="555" w:author="Samsung" w:date="2023-09-15T10:43:00Z"/>
                <w:bCs/>
                <w:iCs/>
                <w:lang w:eastAsia="ja-JP"/>
              </w:rPr>
            </w:pPr>
            <w:ins w:id="556" w:author="Samsung" w:date="2023-09-15T10:43:00Z">
              <w:r w:rsidRPr="005F2484">
                <w:rPr>
                  <w:b/>
                  <w:bCs/>
                  <w:iCs/>
                  <w:lang w:eastAsia="ja-JP"/>
                </w:rPr>
                <w:t xml:space="preserve">MBS </w:t>
              </w:r>
              <w:r>
                <w:rPr>
                  <w:b/>
                  <w:bCs/>
                  <w:iCs/>
                  <w:lang w:eastAsia="ja-JP"/>
                </w:rPr>
                <w:t>Multicast</w:t>
              </w:r>
              <w:r w:rsidRPr="005F2484">
                <w:rPr>
                  <w:b/>
                  <w:bCs/>
                  <w:iCs/>
                  <w:lang w:eastAsia="ja-JP"/>
                </w:rPr>
                <w:t xml:space="preserve"> MRB List</w:t>
              </w:r>
            </w:ins>
          </w:p>
        </w:tc>
        <w:tc>
          <w:tcPr>
            <w:tcW w:w="1080" w:type="dxa"/>
          </w:tcPr>
          <w:p w14:paraId="11813EA3" w14:textId="77777777" w:rsidR="00E2312A" w:rsidRPr="00DA11D0" w:rsidRDefault="00E2312A" w:rsidP="00E2312A">
            <w:pPr>
              <w:pStyle w:val="TAL"/>
              <w:keepNext w:val="0"/>
              <w:keepLines w:val="0"/>
              <w:widowControl w:val="0"/>
              <w:rPr>
                <w:ins w:id="557" w:author="Samsung" w:date="2023-09-15T10:43:00Z"/>
              </w:rPr>
            </w:pPr>
          </w:p>
        </w:tc>
        <w:tc>
          <w:tcPr>
            <w:tcW w:w="1440" w:type="dxa"/>
          </w:tcPr>
          <w:p w14:paraId="264C9BC1" w14:textId="63936269" w:rsidR="00E2312A" w:rsidRPr="00DA11D0" w:rsidRDefault="00F46FEC" w:rsidP="00E2312A">
            <w:pPr>
              <w:pStyle w:val="TAL"/>
              <w:keepNext w:val="0"/>
              <w:keepLines w:val="0"/>
              <w:widowControl w:val="0"/>
              <w:rPr>
                <w:ins w:id="558" w:author="Samsung" w:date="2023-09-15T10:43:00Z"/>
                <w:szCs w:val="18"/>
              </w:rPr>
            </w:pPr>
            <w:ins w:id="559" w:author="Ericsson User" w:date="2023-09-28T19:24:00Z">
              <w:r>
                <w:rPr>
                  <w:i/>
                  <w:szCs w:val="18"/>
                </w:rPr>
                <w:t>0..1</w:t>
              </w:r>
            </w:ins>
            <w:ins w:id="560" w:author="Samsung" w:date="2023-09-15T10:43:00Z">
              <w:del w:id="561" w:author="Ericsson User" w:date="2023-09-28T19:24:00Z">
                <w:r w:rsidR="00E2312A" w:rsidDel="00F46FEC">
                  <w:rPr>
                    <w:i/>
                    <w:szCs w:val="18"/>
                  </w:rPr>
                  <w:delText>FFS</w:delText>
                </w:r>
              </w:del>
            </w:ins>
          </w:p>
        </w:tc>
        <w:tc>
          <w:tcPr>
            <w:tcW w:w="1872" w:type="dxa"/>
          </w:tcPr>
          <w:p w14:paraId="63FFF8DA" w14:textId="77777777" w:rsidR="00E2312A" w:rsidRPr="00DA11D0" w:rsidRDefault="00E2312A" w:rsidP="00E2312A">
            <w:pPr>
              <w:pStyle w:val="TAL"/>
              <w:keepNext w:val="0"/>
              <w:keepLines w:val="0"/>
              <w:widowControl w:val="0"/>
              <w:rPr>
                <w:ins w:id="562" w:author="Samsung" w:date="2023-09-15T10:43:00Z"/>
                <w:rFonts w:eastAsia="Yu Mincho" w:cs="Arial"/>
                <w:szCs w:val="18"/>
              </w:rPr>
            </w:pPr>
          </w:p>
        </w:tc>
        <w:tc>
          <w:tcPr>
            <w:tcW w:w="2880" w:type="dxa"/>
          </w:tcPr>
          <w:p w14:paraId="6DFAB6CF" w14:textId="77777777" w:rsidR="00E2312A" w:rsidRPr="00777464" w:rsidRDefault="00E2312A" w:rsidP="00E2312A">
            <w:pPr>
              <w:pStyle w:val="TAL"/>
              <w:keepNext w:val="0"/>
              <w:keepLines w:val="0"/>
              <w:widowControl w:val="0"/>
              <w:rPr>
                <w:ins w:id="563" w:author="Samsung" w:date="2023-09-15T10:43:00Z"/>
                <w:rFonts w:eastAsia="SimSun"/>
              </w:rPr>
            </w:pPr>
          </w:p>
        </w:tc>
      </w:tr>
      <w:tr w:rsidR="00E2312A" w:rsidRPr="00DA11D0" w14:paraId="1951C502" w14:textId="77777777" w:rsidTr="000169F3">
        <w:trPr>
          <w:ins w:id="564" w:author="Samsung" w:date="2023-09-15T10:43:00Z"/>
        </w:trPr>
        <w:tc>
          <w:tcPr>
            <w:tcW w:w="2448" w:type="dxa"/>
          </w:tcPr>
          <w:p w14:paraId="3ADEC87B" w14:textId="77777777" w:rsidR="00E2312A" w:rsidRPr="00DA11D0" w:rsidRDefault="00E2312A" w:rsidP="00E2312A">
            <w:pPr>
              <w:pStyle w:val="TAL"/>
              <w:keepNext w:val="0"/>
              <w:keepLines w:val="0"/>
              <w:widowControl w:val="0"/>
              <w:ind w:left="100"/>
              <w:rPr>
                <w:ins w:id="565" w:author="Samsung" w:date="2023-09-15T10:43:00Z"/>
                <w:bCs/>
                <w:iCs/>
                <w:lang w:eastAsia="ja-JP"/>
              </w:rPr>
            </w:pPr>
            <w:ins w:id="566" w:author="Samsung" w:date="2023-09-15T10:43:00Z">
              <w:r w:rsidRPr="005F2484">
                <w:rPr>
                  <w:b/>
                  <w:bCs/>
                  <w:iCs/>
                  <w:lang w:eastAsia="ja-JP"/>
                </w:rPr>
                <w:t xml:space="preserve">&gt;MBS </w:t>
              </w:r>
              <w:r>
                <w:rPr>
                  <w:b/>
                  <w:bCs/>
                  <w:iCs/>
                  <w:lang w:eastAsia="ja-JP"/>
                </w:rPr>
                <w:t>Multicast</w:t>
              </w:r>
              <w:r w:rsidRPr="005F2484">
                <w:rPr>
                  <w:b/>
                  <w:bCs/>
                  <w:iCs/>
                  <w:lang w:eastAsia="ja-JP"/>
                </w:rPr>
                <w:t xml:space="preserve"> MRB Item</w:t>
              </w:r>
            </w:ins>
          </w:p>
        </w:tc>
        <w:tc>
          <w:tcPr>
            <w:tcW w:w="1080" w:type="dxa"/>
          </w:tcPr>
          <w:p w14:paraId="0FBDDA46" w14:textId="77777777" w:rsidR="00E2312A" w:rsidRPr="00DA11D0" w:rsidRDefault="00E2312A" w:rsidP="00E2312A">
            <w:pPr>
              <w:pStyle w:val="TAL"/>
              <w:keepNext w:val="0"/>
              <w:keepLines w:val="0"/>
              <w:widowControl w:val="0"/>
              <w:rPr>
                <w:ins w:id="567" w:author="Samsung" w:date="2023-09-15T10:43:00Z"/>
              </w:rPr>
            </w:pPr>
          </w:p>
        </w:tc>
        <w:tc>
          <w:tcPr>
            <w:tcW w:w="1440" w:type="dxa"/>
          </w:tcPr>
          <w:p w14:paraId="016B5CC4" w14:textId="77777777" w:rsidR="00E2312A" w:rsidRPr="00DA11D0" w:rsidRDefault="00E2312A" w:rsidP="00E2312A">
            <w:pPr>
              <w:pStyle w:val="TAL"/>
              <w:keepNext w:val="0"/>
              <w:keepLines w:val="0"/>
              <w:widowControl w:val="0"/>
              <w:rPr>
                <w:ins w:id="568" w:author="Samsung" w:date="2023-09-15T10:43:00Z"/>
                <w:szCs w:val="18"/>
              </w:rPr>
            </w:pPr>
            <w:ins w:id="569" w:author="Samsung" w:date="2023-09-15T10:43:00Z">
              <w:r w:rsidRPr="005F2484">
                <w:rPr>
                  <w:i/>
                  <w:szCs w:val="18"/>
                </w:rPr>
                <w:t>1</w:t>
              </w:r>
              <w:proofErr w:type="gramStart"/>
              <w:r w:rsidRPr="005F2484">
                <w:rPr>
                  <w:i/>
                  <w:szCs w:val="18"/>
                </w:rPr>
                <w:t xml:space="preserve"> ..</w:t>
              </w:r>
              <w:proofErr w:type="gramEnd"/>
              <w:r w:rsidRPr="005F2484">
                <w:rPr>
                  <w:i/>
                  <w:szCs w:val="18"/>
                </w:rPr>
                <w:t xml:space="preserve"> &lt;</w:t>
              </w:r>
              <w:proofErr w:type="spellStart"/>
              <w:r w:rsidRPr="005F2484">
                <w:rPr>
                  <w:i/>
                  <w:szCs w:val="18"/>
                </w:rPr>
                <w:t>maxnoofMRBs</w:t>
              </w:r>
              <w:proofErr w:type="spellEnd"/>
              <w:r w:rsidRPr="005F2484">
                <w:rPr>
                  <w:i/>
                  <w:szCs w:val="18"/>
                </w:rPr>
                <w:t>&gt;</w:t>
              </w:r>
            </w:ins>
          </w:p>
        </w:tc>
        <w:tc>
          <w:tcPr>
            <w:tcW w:w="1872" w:type="dxa"/>
          </w:tcPr>
          <w:p w14:paraId="0ED27A90" w14:textId="77777777" w:rsidR="00E2312A" w:rsidRPr="00DA11D0" w:rsidRDefault="00E2312A" w:rsidP="00E2312A">
            <w:pPr>
              <w:pStyle w:val="TAL"/>
              <w:keepNext w:val="0"/>
              <w:keepLines w:val="0"/>
              <w:widowControl w:val="0"/>
              <w:rPr>
                <w:ins w:id="570" w:author="Samsung" w:date="2023-09-15T10:43:00Z"/>
                <w:rFonts w:eastAsia="Yu Mincho" w:cs="Arial"/>
                <w:szCs w:val="18"/>
              </w:rPr>
            </w:pPr>
          </w:p>
        </w:tc>
        <w:tc>
          <w:tcPr>
            <w:tcW w:w="2880" w:type="dxa"/>
          </w:tcPr>
          <w:p w14:paraId="3BB491FF" w14:textId="77777777" w:rsidR="00E2312A" w:rsidRPr="00777464" w:rsidRDefault="00E2312A" w:rsidP="00E2312A">
            <w:pPr>
              <w:pStyle w:val="TAL"/>
              <w:keepNext w:val="0"/>
              <w:keepLines w:val="0"/>
              <w:widowControl w:val="0"/>
              <w:rPr>
                <w:ins w:id="571" w:author="Samsung" w:date="2023-09-15T10:43:00Z"/>
                <w:rFonts w:eastAsia="SimSun"/>
              </w:rPr>
            </w:pPr>
          </w:p>
        </w:tc>
      </w:tr>
      <w:tr w:rsidR="00E2312A" w:rsidRPr="00DA11D0" w14:paraId="67E2476E" w14:textId="77777777" w:rsidTr="000169F3">
        <w:trPr>
          <w:ins w:id="572" w:author="Samsung" w:date="2023-09-15T10:43:00Z"/>
        </w:trPr>
        <w:tc>
          <w:tcPr>
            <w:tcW w:w="2448" w:type="dxa"/>
          </w:tcPr>
          <w:p w14:paraId="70FFA5F4" w14:textId="77777777" w:rsidR="00E2312A" w:rsidRPr="00DA11D0" w:rsidRDefault="00E2312A" w:rsidP="00E2312A">
            <w:pPr>
              <w:pStyle w:val="TAL"/>
              <w:keepNext w:val="0"/>
              <w:keepLines w:val="0"/>
              <w:widowControl w:val="0"/>
              <w:ind w:left="200"/>
              <w:rPr>
                <w:ins w:id="573" w:author="Samsung" w:date="2023-09-15T10:43:00Z"/>
                <w:bCs/>
                <w:iCs/>
                <w:lang w:eastAsia="ja-JP"/>
              </w:rPr>
            </w:pPr>
            <w:ins w:id="574" w:author="Samsung" w:date="2023-09-15T10:43:00Z">
              <w:r w:rsidRPr="00117BFF">
                <w:rPr>
                  <w:bCs/>
                  <w:iCs/>
                  <w:lang w:eastAsia="ja-JP"/>
                </w:rPr>
                <w:t>&gt;&gt;</w:t>
              </w:r>
              <w:r>
                <w:rPr>
                  <w:bCs/>
                  <w:iCs/>
                  <w:lang w:eastAsia="ja-JP"/>
                </w:rPr>
                <w:t>MRB ID</w:t>
              </w:r>
            </w:ins>
          </w:p>
        </w:tc>
        <w:tc>
          <w:tcPr>
            <w:tcW w:w="1080" w:type="dxa"/>
          </w:tcPr>
          <w:p w14:paraId="1A8E85BE" w14:textId="77777777" w:rsidR="00E2312A" w:rsidRPr="00DA11D0" w:rsidRDefault="00E2312A" w:rsidP="00E2312A">
            <w:pPr>
              <w:pStyle w:val="TAL"/>
              <w:keepNext w:val="0"/>
              <w:keepLines w:val="0"/>
              <w:widowControl w:val="0"/>
              <w:rPr>
                <w:ins w:id="575" w:author="Samsung" w:date="2023-09-15T10:43:00Z"/>
              </w:rPr>
            </w:pPr>
            <w:ins w:id="576" w:author="Samsung" w:date="2023-09-15T10:43:00Z">
              <w:r w:rsidRPr="00117BFF">
                <w:t>M</w:t>
              </w:r>
            </w:ins>
          </w:p>
        </w:tc>
        <w:tc>
          <w:tcPr>
            <w:tcW w:w="1440" w:type="dxa"/>
          </w:tcPr>
          <w:p w14:paraId="68AD867D" w14:textId="77777777" w:rsidR="00E2312A" w:rsidRPr="00DA11D0" w:rsidRDefault="00E2312A" w:rsidP="00E2312A">
            <w:pPr>
              <w:pStyle w:val="TAL"/>
              <w:keepNext w:val="0"/>
              <w:keepLines w:val="0"/>
              <w:widowControl w:val="0"/>
              <w:rPr>
                <w:ins w:id="577" w:author="Samsung" w:date="2023-09-15T10:43:00Z"/>
                <w:szCs w:val="18"/>
              </w:rPr>
            </w:pPr>
          </w:p>
        </w:tc>
        <w:tc>
          <w:tcPr>
            <w:tcW w:w="1872" w:type="dxa"/>
          </w:tcPr>
          <w:p w14:paraId="640D59A7" w14:textId="77777777" w:rsidR="00E2312A" w:rsidRPr="00DA11D0" w:rsidRDefault="00E2312A" w:rsidP="00E2312A">
            <w:pPr>
              <w:pStyle w:val="TAL"/>
              <w:keepNext w:val="0"/>
              <w:keepLines w:val="0"/>
              <w:widowControl w:val="0"/>
              <w:rPr>
                <w:ins w:id="578" w:author="Samsung" w:date="2023-09-15T10:43:00Z"/>
                <w:rFonts w:eastAsia="Yu Mincho" w:cs="Arial"/>
                <w:szCs w:val="18"/>
              </w:rPr>
            </w:pPr>
            <w:ins w:id="579" w:author="Samsung" w:date="2023-09-15T10:43:00Z">
              <w:r w:rsidRPr="00117BFF">
                <w:rPr>
                  <w:rFonts w:eastAsia="Yu Mincho" w:cs="Arial"/>
                  <w:szCs w:val="18"/>
                </w:rPr>
                <w:t>9.3.1.</w:t>
              </w:r>
              <w:r>
                <w:rPr>
                  <w:rFonts w:eastAsia="Yu Mincho" w:cs="Arial"/>
                  <w:szCs w:val="18"/>
                </w:rPr>
                <w:t>224</w:t>
              </w:r>
            </w:ins>
          </w:p>
        </w:tc>
        <w:tc>
          <w:tcPr>
            <w:tcW w:w="2880" w:type="dxa"/>
          </w:tcPr>
          <w:p w14:paraId="6F353940" w14:textId="77777777" w:rsidR="00E2312A" w:rsidRPr="00777464" w:rsidRDefault="00E2312A" w:rsidP="00E2312A">
            <w:pPr>
              <w:pStyle w:val="TAL"/>
              <w:keepNext w:val="0"/>
              <w:keepLines w:val="0"/>
              <w:widowControl w:val="0"/>
              <w:rPr>
                <w:ins w:id="580" w:author="Samsung" w:date="2023-09-15T10:43:00Z"/>
                <w:rFonts w:eastAsia="SimSun"/>
              </w:rPr>
            </w:pPr>
          </w:p>
        </w:tc>
      </w:tr>
      <w:tr w:rsidR="00E2312A" w:rsidRPr="00DA11D0" w14:paraId="15BF7F86" w14:textId="77777777" w:rsidTr="000169F3">
        <w:trPr>
          <w:ins w:id="581" w:author="Samsung" w:date="2023-09-15T10:43:00Z"/>
        </w:trPr>
        <w:tc>
          <w:tcPr>
            <w:tcW w:w="2448" w:type="dxa"/>
          </w:tcPr>
          <w:p w14:paraId="6EDB387A" w14:textId="77777777" w:rsidR="00E2312A" w:rsidRPr="00DA11D0" w:rsidRDefault="00E2312A" w:rsidP="00E2312A">
            <w:pPr>
              <w:pStyle w:val="TAL"/>
              <w:keepNext w:val="0"/>
              <w:keepLines w:val="0"/>
              <w:widowControl w:val="0"/>
              <w:ind w:left="200"/>
              <w:rPr>
                <w:ins w:id="582" w:author="Samsung" w:date="2023-09-15T10:43:00Z"/>
                <w:bCs/>
                <w:iCs/>
                <w:lang w:eastAsia="ja-JP"/>
              </w:rPr>
            </w:pPr>
            <w:ins w:id="583" w:author="Samsung" w:date="2023-09-15T10:43:00Z">
              <w:r w:rsidRPr="00117BFF">
                <w:rPr>
                  <w:bCs/>
                  <w:iCs/>
                  <w:lang w:eastAsia="ja-JP"/>
                </w:rPr>
                <w:t>&gt;&gt;</w:t>
              </w:r>
              <w:r>
                <w:rPr>
                  <w:bCs/>
                  <w:iCs/>
                  <w:lang w:eastAsia="ja-JP"/>
                </w:rPr>
                <w:t>MRB PDCP Config Broadcast</w:t>
              </w:r>
            </w:ins>
          </w:p>
        </w:tc>
        <w:tc>
          <w:tcPr>
            <w:tcW w:w="1080" w:type="dxa"/>
          </w:tcPr>
          <w:p w14:paraId="6B128146" w14:textId="77777777" w:rsidR="00E2312A" w:rsidRPr="00DA11D0" w:rsidRDefault="00E2312A" w:rsidP="00E2312A">
            <w:pPr>
              <w:pStyle w:val="TAL"/>
              <w:keepNext w:val="0"/>
              <w:keepLines w:val="0"/>
              <w:widowControl w:val="0"/>
              <w:rPr>
                <w:ins w:id="584" w:author="Samsung" w:date="2023-09-15T10:43:00Z"/>
              </w:rPr>
            </w:pPr>
            <w:ins w:id="585" w:author="Samsung" w:date="2023-09-15T10:43:00Z">
              <w:r>
                <w:t>M</w:t>
              </w:r>
            </w:ins>
          </w:p>
        </w:tc>
        <w:tc>
          <w:tcPr>
            <w:tcW w:w="1440" w:type="dxa"/>
          </w:tcPr>
          <w:p w14:paraId="3FF65C6E" w14:textId="77777777" w:rsidR="00E2312A" w:rsidRPr="00DA11D0" w:rsidRDefault="00E2312A" w:rsidP="00E2312A">
            <w:pPr>
              <w:pStyle w:val="TAL"/>
              <w:keepNext w:val="0"/>
              <w:keepLines w:val="0"/>
              <w:widowControl w:val="0"/>
              <w:rPr>
                <w:ins w:id="586" w:author="Samsung" w:date="2023-09-15T10:43:00Z"/>
                <w:szCs w:val="18"/>
              </w:rPr>
            </w:pPr>
          </w:p>
        </w:tc>
        <w:tc>
          <w:tcPr>
            <w:tcW w:w="1872" w:type="dxa"/>
          </w:tcPr>
          <w:p w14:paraId="6944C77E" w14:textId="77777777" w:rsidR="00E2312A" w:rsidRPr="00DA11D0" w:rsidRDefault="00E2312A" w:rsidP="00E2312A">
            <w:pPr>
              <w:pStyle w:val="TAL"/>
              <w:keepNext w:val="0"/>
              <w:keepLines w:val="0"/>
              <w:widowControl w:val="0"/>
              <w:rPr>
                <w:ins w:id="587" w:author="Samsung" w:date="2023-09-15T10:43:00Z"/>
                <w:rFonts w:eastAsia="Yu Mincho" w:cs="Arial"/>
                <w:szCs w:val="18"/>
              </w:rPr>
            </w:pPr>
            <w:ins w:id="588" w:author="Samsung" w:date="2023-09-15T10:43:00Z">
              <w:r w:rsidRPr="00117BFF">
                <w:rPr>
                  <w:rFonts w:eastAsia="Yu Mincho" w:cs="Arial"/>
                  <w:szCs w:val="18"/>
                </w:rPr>
                <w:t>OCTET STRING</w:t>
              </w:r>
            </w:ins>
          </w:p>
        </w:tc>
        <w:tc>
          <w:tcPr>
            <w:tcW w:w="2880" w:type="dxa"/>
          </w:tcPr>
          <w:p w14:paraId="0EA61D52" w14:textId="77777777" w:rsidR="00E2312A" w:rsidRPr="00777464" w:rsidRDefault="00E2312A" w:rsidP="00E2312A">
            <w:pPr>
              <w:pStyle w:val="TAL"/>
              <w:keepNext w:val="0"/>
              <w:keepLines w:val="0"/>
              <w:widowControl w:val="0"/>
              <w:rPr>
                <w:ins w:id="589" w:author="Samsung" w:date="2023-09-15T10:43:00Z"/>
                <w:rFonts w:eastAsia="SimSun"/>
              </w:rPr>
            </w:pPr>
            <w:ins w:id="590" w:author="Samsung" w:date="2023-09-15T10:43:00Z">
              <w:r w:rsidRPr="005F2484">
                <w:rPr>
                  <w:rFonts w:cs="Arial"/>
                </w:rPr>
                <w:t>Includes the</w:t>
              </w:r>
              <w:r>
                <w:rPr>
                  <w:rFonts w:cs="Arial"/>
                  <w:i/>
                </w:rPr>
                <w:t xml:space="preserve"> </w:t>
              </w:r>
              <w:r w:rsidRPr="007C1D5E">
                <w:rPr>
                  <w:rFonts w:cs="Arial"/>
                  <w:i/>
                </w:rPr>
                <w:t>MRB-PDCP-</w:t>
              </w:r>
              <w:proofErr w:type="spellStart"/>
              <w:r w:rsidRPr="007C1D5E">
                <w:rPr>
                  <w:rFonts w:cs="Arial"/>
                  <w:i/>
                </w:rPr>
                <w:t>ConfigBroadcast</w:t>
              </w:r>
              <w:proofErr w:type="spellEnd"/>
              <w:r>
                <w:rPr>
                  <w:rFonts w:cs="Arial"/>
                  <w:i/>
                </w:rPr>
                <w:t xml:space="preserve"> </w:t>
              </w:r>
              <w:r w:rsidRPr="005F2484">
                <w:rPr>
                  <w:rFonts w:cs="Arial"/>
                </w:rPr>
                <w:t>IE, as defined in TS 38.331[8].</w:t>
              </w:r>
              <w:r>
                <w:rPr>
                  <w:rFonts w:cs="Arial"/>
                  <w:i/>
                </w:rPr>
                <w:t xml:space="preserve"> </w:t>
              </w:r>
            </w:ins>
          </w:p>
        </w:tc>
      </w:tr>
    </w:tbl>
    <w:p w14:paraId="6E8BFC03" w14:textId="77777777" w:rsidR="00FF478F" w:rsidRPr="00DA11D0" w:rsidRDefault="00FF478F" w:rsidP="00FF478F">
      <w:pPr>
        <w:widowControl w:val="0"/>
        <w:rPr>
          <w:ins w:id="591" w:author="Samsung" w:date="2023-09-15T10:4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478F" w:rsidRPr="00DA11D0" w14:paraId="66AD70DF" w14:textId="77777777" w:rsidTr="000169F3">
        <w:trPr>
          <w:ins w:id="592" w:author="Samsung" w:date="2023-09-15T10:43:00Z"/>
        </w:trPr>
        <w:tc>
          <w:tcPr>
            <w:tcW w:w="3686" w:type="dxa"/>
          </w:tcPr>
          <w:p w14:paraId="0B4FF21C" w14:textId="77777777" w:rsidR="00FF478F" w:rsidRPr="00DA11D0" w:rsidRDefault="00FF478F" w:rsidP="000169F3">
            <w:pPr>
              <w:pStyle w:val="TAH"/>
              <w:keepNext w:val="0"/>
              <w:keepLines w:val="0"/>
              <w:widowControl w:val="0"/>
              <w:rPr>
                <w:ins w:id="593" w:author="Samsung" w:date="2023-09-15T10:43:00Z"/>
              </w:rPr>
            </w:pPr>
            <w:ins w:id="594" w:author="Samsung" w:date="2023-09-15T10:43:00Z">
              <w:r w:rsidRPr="00DA11D0">
                <w:t>Range bound</w:t>
              </w:r>
            </w:ins>
          </w:p>
        </w:tc>
        <w:tc>
          <w:tcPr>
            <w:tcW w:w="5670" w:type="dxa"/>
          </w:tcPr>
          <w:p w14:paraId="1507C8C2" w14:textId="77777777" w:rsidR="00FF478F" w:rsidRPr="00DA11D0" w:rsidRDefault="00FF478F" w:rsidP="000169F3">
            <w:pPr>
              <w:pStyle w:val="TAH"/>
              <w:keepNext w:val="0"/>
              <w:keepLines w:val="0"/>
              <w:widowControl w:val="0"/>
              <w:rPr>
                <w:ins w:id="595" w:author="Samsung" w:date="2023-09-15T10:43:00Z"/>
              </w:rPr>
            </w:pPr>
            <w:ins w:id="596" w:author="Samsung" w:date="2023-09-15T10:43:00Z">
              <w:r w:rsidRPr="00DA11D0">
                <w:t>Explanation</w:t>
              </w:r>
            </w:ins>
          </w:p>
        </w:tc>
      </w:tr>
      <w:tr w:rsidR="00FF478F" w:rsidRPr="00DA11D0" w14:paraId="66333946" w14:textId="77777777" w:rsidTr="000169F3">
        <w:trPr>
          <w:ins w:id="597" w:author="Samsung" w:date="2023-09-15T10:43:00Z"/>
        </w:trPr>
        <w:tc>
          <w:tcPr>
            <w:tcW w:w="3686" w:type="dxa"/>
          </w:tcPr>
          <w:p w14:paraId="26D01645" w14:textId="77777777" w:rsidR="00FF478F" w:rsidRPr="00DA11D0" w:rsidRDefault="00FF478F" w:rsidP="000169F3">
            <w:pPr>
              <w:pStyle w:val="TAL"/>
              <w:keepNext w:val="0"/>
              <w:keepLines w:val="0"/>
              <w:widowControl w:val="0"/>
              <w:rPr>
                <w:ins w:id="598" w:author="Samsung" w:date="2023-09-15T10:43:00Z"/>
              </w:rPr>
            </w:pPr>
            <w:proofErr w:type="spellStart"/>
            <w:ins w:id="599" w:author="Samsung" w:date="2023-09-15T10:43:00Z">
              <w:r w:rsidRPr="00DA11D0">
                <w:t>maxCellingNBDU</w:t>
              </w:r>
              <w:proofErr w:type="spellEnd"/>
            </w:ins>
          </w:p>
        </w:tc>
        <w:tc>
          <w:tcPr>
            <w:tcW w:w="5670" w:type="dxa"/>
          </w:tcPr>
          <w:p w14:paraId="17F32731" w14:textId="77777777" w:rsidR="00FF478F" w:rsidRPr="00DA11D0" w:rsidRDefault="00FF478F" w:rsidP="000169F3">
            <w:pPr>
              <w:pStyle w:val="TAL"/>
              <w:keepNext w:val="0"/>
              <w:keepLines w:val="0"/>
              <w:widowControl w:val="0"/>
              <w:rPr>
                <w:ins w:id="600" w:author="Samsung" w:date="2023-09-15T10:43:00Z"/>
              </w:rPr>
            </w:pPr>
            <w:ins w:id="601" w:author="Samsung" w:date="2023-09-15T10:43:00Z">
              <w:r w:rsidRPr="00DA11D0">
                <w:t xml:space="preserve">Maximum no. cells that can be served by a </w:t>
              </w:r>
              <w:proofErr w:type="spellStart"/>
              <w:r w:rsidRPr="00DA11D0">
                <w:t>gNB</w:t>
              </w:r>
              <w:proofErr w:type="spellEnd"/>
              <w:r w:rsidRPr="00DA11D0">
                <w:t>-DU. Value is 512.</w:t>
              </w:r>
            </w:ins>
          </w:p>
        </w:tc>
      </w:tr>
      <w:tr w:rsidR="00FF478F" w:rsidRPr="00DA11D0" w14:paraId="6C064B18" w14:textId="77777777" w:rsidTr="000169F3">
        <w:trPr>
          <w:ins w:id="602" w:author="Samsung" w:date="2023-09-15T10:43:00Z"/>
        </w:trPr>
        <w:tc>
          <w:tcPr>
            <w:tcW w:w="3686" w:type="dxa"/>
          </w:tcPr>
          <w:p w14:paraId="56290E4A" w14:textId="77777777" w:rsidR="00FF478F" w:rsidRPr="00DA11D0" w:rsidRDefault="00FF478F" w:rsidP="000169F3">
            <w:pPr>
              <w:pStyle w:val="TAL"/>
              <w:keepNext w:val="0"/>
              <w:keepLines w:val="0"/>
              <w:widowControl w:val="0"/>
              <w:rPr>
                <w:ins w:id="603" w:author="Samsung" w:date="2023-09-15T10:43:00Z"/>
              </w:rPr>
            </w:pPr>
            <w:proofErr w:type="spellStart"/>
            <w:ins w:id="604" w:author="Samsung" w:date="2023-09-15T10:43:00Z">
              <w:r w:rsidRPr="00117BFF">
                <w:t>max</w:t>
              </w:r>
              <w:r>
                <w:t>noofMRBs</w:t>
              </w:r>
              <w:proofErr w:type="spellEnd"/>
            </w:ins>
          </w:p>
        </w:tc>
        <w:tc>
          <w:tcPr>
            <w:tcW w:w="5670" w:type="dxa"/>
          </w:tcPr>
          <w:p w14:paraId="00162140" w14:textId="229839F0" w:rsidR="00FF478F" w:rsidRPr="00DA11D0" w:rsidRDefault="00FF478F" w:rsidP="000169F3">
            <w:pPr>
              <w:pStyle w:val="TAL"/>
              <w:keepNext w:val="0"/>
              <w:keepLines w:val="0"/>
              <w:widowControl w:val="0"/>
              <w:rPr>
                <w:ins w:id="605" w:author="Samsung" w:date="2023-09-15T10:43:00Z"/>
              </w:rPr>
            </w:pPr>
            <w:ins w:id="606" w:author="Samsung" w:date="2023-09-15T10:43:00Z">
              <w:r w:rsidRPr="00117BFF">
                <w:t xml:space="preserve">Maximum no. </w:t>
              </w:r>
              <w:r>
                <w:t>MRB</w:t>
              </w:r>
              <w:r w:rsidRPr="00117BFF">
                <w:t xml:space="preserve">s </w:t>
              </w:r>
              <w:r>
                <w:t>allowed to be setup for one MBS session</w:t>
              </w:r>
            </w:ins>
            <w:ins w:id="607" w:author="Ericsson User" w:date="2023-09-28T19:20:00Z">
              <w:r w:rsidR="003C3B5B">
                <w:t xml:space="preserve">. </w:t>
              </w:r>
            </w:ins>
            <w:ins w:id="608" w:author="Samsung" w:date="2023-09-15T10:43:00Z">
              <w:del w:id="609" w:author="Ericsson User" w:date="2023-09-28T19:20:00Z">
                <w:r w:rsidDel="003C3B5B">
                  <w:delText>, the maximum v</w:delText>
                </w:r>
              </w:del>
            </w:ins>
            <w:ins w:id="610" w:author="Ericsson User" w:date="2023-09-28T19:20:00Z">
              <w:r w:rsidR="003C3B5B">
                <w:t>V</w:t>
              </w:r>
            </w:ins>
            <w:ins w:id="611" w:author="Samsung" w:date="2023-09-15T10:43:00Z">
              <w:r>
                <w:t xml:space="preserve">alue </w:t>
              </w:r>
              <w:r w:rsidRPr="00117BFF">
                <w:t xml:space="preserve">is </w:t>
              </w:r>
              <w:r>
                <w:t>3</w:t>
              </w:r>
              <w:r w:rsidRPr="00117BFF">
                <w:t>2.</w:t>
              </w:r>
            </w:ins>
          </w:p>
        </w:tc>
      </w:tr>
      <w:tr w:rsidR="004B0B83" w:rsidRPr="00DA11D0" w14:paraId="5A804317" w14:textId="77777777" w:rsidTr="000169F3">
        <w:trPr>
          <w:ins w:id="612" w:author="Ericsson User" w:date="2023-09-28T19:18:00Z"/>
        </w:trPr>
        <w:tc>
          <w:tcPr>
            <w:tcW w:w="3686" w:type="dxa"/>
          </w:tcPr>
          <w:p w14:paraId="3EAB3780" w14:textId="39C44EEC" w:rsidR="004B0B83" w:rsidRPr="004B0B83" w:rsidRDefault="004B0B83" w:rsidP="000169F3">
            <w:pPr>
              <w:pStyle w:val="TAL"/>
              <w:keepNext w:val="0"/>
              <w:keepLines w:val="0"/>
              <w:widowControl w:val="0"/>
              <w:rPr>
                <w:ins w:id="613" w:author="Ericsson User" w:date="2023-09-28T19:18:00Z"/>
              </w:rPr>
            </w:pPr>
            <w:proofErr w:type="spellStart"/>
            <w:ins w:id="614" w:author="Ericsson User" w:date="2023-09-28T19:19:00Z">
              <w:r w:rsidRPr="004B0B83">
                <w:rPr>
                  <w:rFonts w:eastAsia="Yu Mincho" w:cs="Arial"/>
                  <w:szCs w:val="18"/>
                </w:rPr>
                <w:t>maxnoofThreholdMBS</w:t>
              </w:r>
            </w:ins>
            <w:proofErr w:type="spellEnd"/>
          </w:p>
        </w:tc>
        <w:tc>
          <w:tcPr>
            <w:tcW w:w="5670" w:type="dxa"/>
          </w:tcPr>
          <w:p w14:paraId="497CF999" w14:textId="3DC76E8F" w:rsidR="004B0B83" w:rsidRPr="00117BFF" w:rsidRDefault="004B0B83" w:rsidP="000169F3">
            <w:pPr>
              <w:pStyle w:val="TAL"/>
              <w:keepNext w:val="0"/>
              <w:keepLines w:val="0"/>
              <w:widowControl w:val="0"/>
              <w:rPr>
                <w:ins w:id="615" w:author="Ericsson User" w:date="2023-09-28T19:18:00Z"/>
              </w:rPr>
            </w:pPr>
            <w:ins w:id="616" w:author="Ericsson User" w:date="2023-09-28T19:19:00Z">
              <w:r>
                <w:t xml:space="preserve">Maximum no. thresholds configured in a cell. Value is </w:t>
              </w:r>
            </w:ins>
            <w:ins w:id="617" w:author="Ericsson User" w:date="2023-09-28T19:20:00Z">
              <w:r>
                <w:t>64.</w:t>
              </w:r>
            </w:ins>
          </w:p>
        </w:tc>
      </w:tr>
    </w:tbl>
    <w:p w14:paraId="487BD66C" w14:textId="77777777" w:rsidR="00FF478F" w:rsidRDefault="00FF478F" w:rsidP="00FF478F">
      <w:pPr>
        <w:widowControl w:val="0"/>
        <w:rPr>
          <w:ins w:id="618" w:author="Samsung" w:date="2023-09-15T10:43:00Z"/>
        </w:rPr>
      </w:pPr>
    </w:p>
    <w:p w14:paraId="51DDDAB4" w14:textId="77777777" w:rsidR="00FF478F" w:rsidRPr="00DA11D0" w:rsidRDefault="00FF478F" w:rsidP="00FF478F">
      <w:pPr>
        <w:pStyle w:val="Heading4"/>
        <w:keepNext w:val="0"/>
        <w:keepLines w:val="0"/>
        <w:widowControl w:val="0"/>
        <w:rPr>
          <w:ins w:id="619" w:author="Samsung" w:date="2023-09-15T10:43:00Z"/>
          <w:lang w:val="fr-FR"/>
        </w:rPr>
      </w:pPr>
      <w:ins w:id="620" w:author="Samsung" w:date="2023-09-15T10:43:00Z">
        <w:r w:rsidRPr="00DA11D0">
          <w:rPr>
            <w:lang w:val="fr-FR"/>
          </w:rPr>
          <w:t>9.3.1.</w:t>
        </w:r>
        <w:r>
          <w:rPr>
            <w:lang w:val="fr-FR"/>
          </w:rPr>
          <w:t>x2</w:t>
        </w:r>
        <w:r w:rsidRPr="00DA11D0">
          <w:rPr>
            <w:lang w:val="fr-FR"/>
          </w:rPr>
          <w:tab/>
        </w:r>
        <w:r>
          <w:rPr>
            <w:lang w:val="fr-FR"/>
          </w:rPr>
          <w:t>MBS Multicast Session State</w:t>
        </w:r>
      </w:ins>
    </w:p>
    <w:p w14:paraId="471C13B1" w14:textId="77777777" w:rsidR="00FF478F" w:rsidRPr="00DA11D0" w:rsidRDefault="00FF478F" w:rsidP="00FF478F">
      <w:pPr>
        <w:widowControl w:val="0"/>
        <w:rPr>
          <w:ins w:id="621" w:author="Samsung" w:date="2023-09-15T10:43:00Z"/>
        </w:rPr>
      </w:pPr>
      <w:ins w:id="622" w:author="Samsung" w:date="2023-09-15T10:43:00Z">
        <w:r w:rsidRPr="00DA11D0">
          <w:rPr>
            <w:rFonts w:hint="eastAsia"/>
          </w:rPr>
          <w:t>T</w:t>
        </w:r>
        <w:r w:rsidRPr="00DA11D0">
          <w:t xml:space="preserve">his IE indicates the </w:t>
        </w:r>
        <w:r>
          <w:t xml:space="preserve">state </w:t>
        </w:r>
        <w:r>
          <w:rPr>
            <w:rFonts w:hint="eastAsia"/>
            <w:lang w:eastAsia="zh-CN"/>
          </w:rPr>
          <w:t xml:space="preserve">of </w:t>
        </w:r>
        <w:r>
          <w:t>MBS Multicast Session. The MBS Multicast Session state is defined in TS 23.247 [x3].</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F478F" w:rsidRPr="00DA11D0" w14:paraId="681B58D1" w14:textId="77777777" w:rsidTr="000169F3">
        <w:trPr>
          <w:tblHeader/>
          <w:ins w:id="623" w:author="Samsung" w:date="2023-09-15T10:43:00Z"/>
        </w:trPr>
        <w:tc>
          <w:tcPr>
            <w:tcW w:w="2448" w:type="dxa"/>
          </w:tcPr>
          <w:p w14:paraId="1B2C4126" w14:textId="77777777" w:rsidR="00FF478F" w:rsidRPr="00DA11D0" w:rsidRDefault="00FF478F" w:rsidP="000169F3">
            <w:pPr>
              <w:pStyle w:val="TAH"/>
              <w:keepNext w:val="0"/>
              <w:keepLines w:val="0"/>
              <w:widowControl w:val="0"/>
              <w:rPr>
                <w:ins w:id="624" w:author="Samsung" w:date="2023-09-15T10:43:00Z"/>
                <w:lang w:eastAsia="ja-JP"/>
              </w:rPr>
            </w:pPr>
            <w:ins w:id="625" w:author="Samsung" w:date="2023-09-15T10:43:00Z">
              <w:r w:rsidRPr="00DA11D0">
                <w:rPr>
                  <w:lang w:eastAsia="ja-JP"/>
                </w:rPr>
                <w:t>IE/Group Name</w:t>
              </w:r>
            </w:ins>
          </w:p>
        </w:tc>
        <w:tc>
          <w:tcPr>
            <w:tcW w:w="1080" w:type="dxa"/>
          </w:tcPr>
          <w:p w14:paraId="0BCC0C19" w14:textId="77777777" w:rsidR="00FF478F" w:rsidRPr="00DA11D0" w:rsidRDefault="00FF478F" w:rsidP="000169F3">
            <w:pPr>
              <w:pStyle w:val="TAH"/>
              <w:keepNext w:val="0"/>
              <w:keepLines w:val="0"/>
              <w:widowControl w:val="0"/>
              <w:rPr>
                <w:ins w:id="626" w:author="Samsung" w:date="2023-09-15T10:43:00Z"/>
                <w:lang w:eastAsia="ja-JP"/>
              </w:rPr>
            </w:pPr>
            <w:ins w:id="627" w:author="Samsung" w:date="2023-09-15T10:43:00Z">
              <w:r w:rsidRPr="00DA11D0">
                <w:rPr>
                  <w:lang w:eastAsia="ja-JP"/>
                </w:rPr>
                <w:t>Presence</w:t>
              </w:r>
            </w:ins>
          </w:p>
        </w:tc>
        <w:tc>
          <w:tcPr>
            <w:tcW w:w="1440" w:type="dxa"/>
          </w:tcPr>
          <w:p w14:paraId="2DF8E4E3" w14:textId="77777777" w:rsidR="00FF478F" w:rsidRPr="00DA11D0" w:rsidRDefault="00FF478F" w:rsidP="000169F3">
            <w:pPr>
              <w:pStyle w:val="TAH"/>
              <w:keepNext w:val="0"/>
              <w:keepLines w:val="0"/>
              <w:widowControl w:val="0"/>
              <w:rPr>
                <w:ins w:id="628" w:author="Samsung" w:date="2023-09-15T10:43:00Z"/>
                <w:lang w:eastAsia="ja-JP"/>
              </w:rPr>
            </w:pPr>
            <w:ins w:id="629" w:author="Samsung" w:date="2023-09-15T10:43:00Z">
              <w:r w:rsidRPr="00DA11D0">
                <w:rPr>
                  <w:lang w:eastAsia="ja-JP"/>
                </w:rPr>
                <w:t>Range</w:t>
              </w:r>
            </w:ins>
          </w:p>
        </w:tc>
        <w:tc>
          <w:tcPr>
            <w:tcW w:w="1872" w:type="dxa"/>
          </w:tcPr>
          <w:p w14:paraId="4071AF15" w14:textId="77777777" w:rsidR="00FF478F" w:rsidRPr="00DA11D0" w:rsidRDefault="00FF478F" w:rsidP="000169F3">
            <w:pPr>
              <w:pStyle w:val="TAH"/>
              <w:keepNext w:val="0"/>
              <w:keepLines w:val="0"/>
              <w:widowControl w:val="0"/>
              <w:rPr>
                <w:ins w:id="630" w:author="Samsung" w:date="2023-09-15T10:43:00Z"/>
                <w:lang w:eastAsia="ja-JP"/>
              </w:rPr>
            </w:pPr>
            <w:ins w:id="631" w:author="Samsung" w:date="2023-09-15T10:43:00Z">
              <w:r w:rsidRPr="00DA11D0">
                <w:rPr>
                  <w:lang w:eastAsia="ja-JP"/>
                </w:rPr>
                <w:t>IE type and reference</w:t>
              </w:r>
            </w:ins>
          </w:p>
        </w:tc>
        <w:tc>
          <w:tcPr>
            <w:tcW w:w="2880" w:type="dxa"/>
          </w:tcPr>
          <w:p w14:paraId="64569191" w14:textId="77777777" w:rsidR="00FF478F" w:rsidRPr="00DA11D0" w:rsidRDefault="00FF478F" w:rsidP="000169F3">
            <w:pPr>
              <w:pStyle w:val="TAH"/>
              <w:keepNext w:val="0"/>
              <w:keepLines w:val="0"/>
              <w:widowControl w:val="0"/>
              <w:rPr>
                <w:ins w:id="632" w:author="Samsung" w:date="2023-09-15T10:43:00Z"/>
                <w:lang w:eastAsia="ja-JP"/>
              </w:rPr>
            </w:pPr>
            <w:ins w:id="633" w:author="Samsung" w:date="2023-09-15T10:43:00Z">
              <w:r w:rsidRPr="00DA11D0">
                <w:rPr>
                  <w:lang w:eastAsia="ja-JP"/>
                </w:rPr>
                <w:t>Semantics description</w:t>
              </w:r>
            </w:ins>
          </w:p>
        </w:tc>
      </w:tr>
      <w:tr w:rsidR="00FF478F" w:rsidRPr="00DA11D0" w14:paraId="3B811E3F" w14:textId="77777777" w:rsidTr="000169F3">
        <w:trPr>
          <w:ins w:id="634" w:author="Samsung" w:date="2023-09-15T10:43:00Z"/>
        </w:trPr>
        <w:tc>
          <w:tcPr>
            <w:tcW w:w="2448" w:type="dxa"/>
          </w:tcPr>
          <w:p w14:paraId="7C2B2E67" w14:textId="77777777" w:rsidR="00FF478F" w:rsidRPr="00DC749D" w:rsidRDefault="00FF478F" w:rsidP="000169F3">
            <w:pPr>
              <w:pStyle w:val="TAL"/>
              <w:keepNext w:val="0"/>
              <w:keepLines w:val="0"/>
              <w:widowControl w:val="0"/>
              <w:rPr>
                <w:ins w:id="635" w:author="Samsung" w:date="2023-09-15T10:43:00Z"/>
              </w:rPr>
            </w:pPr>
            <w:ins w:id="636" w:author="Samsung" w:date="2023-09-15T10:43:00Z">
              <w:r w:rsidRPr="00DC749D">
                <w:t>MBS Multicast Session State</w:t>
              </w:r>
            </w:ins>
          </w:p>
        </w:tc>
        <w:tc>
          <w:tcPr>
            <w:tcW w:w="1080" w:type="dxa"/>
          </w:tcPr>
          <w:p w14:paraId="1FA01583" w14:textId="77777777" w:rsidR="00FF478F" w:rsidRPr="00DA11D0" w:rsidRDefault="00FF478F" w:rsidP="000169F3">
            <w:pPr>
              <w:pStyle w:val="TAL"/>
              <w:keepNext w:val="0"/>
              <w:keepLines w:val="0"/>
              <w:widowControl w:val="0"/>
              <w:rPr>
                <w:ins w:id="637" w:author="Samsung" w:date="2023-09-15T10:43:00Z"/>
              </w:rPr>
            </w:pPr>
            <w:ins w:id="638" w:author="Samsung" w:date="2023-09-15T10:43:00Z">
              <w:r>
                <w:t>M</w:t>
              </w:r>
            </w:ins>
          </w:p>
        </w:tc>
        <w:tc>
          <w:tcPr>
            <w:tcW w:w="1440" w:type="dxa"/>
          </w:tcPr>
          <w:p w14:paraId="5B66123D" w14:textId="77777777" w:rsidR="00FF478F" w:rsidRPr="00DC749D" w:rsidRDefault="00FF478F" w:rsidP="000169F3">
            <w:pPr>
              <w:pStyle w:val="TAL"/>
              <w:keepNext w:val="0"/>
              <w:keepLines w:val="0"/>
              <w:widowControl w:val="0"/>
              <w:rPr>
                <w:ins w:id="639" w:author="Samsung" w:date="2023-09-15T10:43:00Z"/>
              </w:rPr>
            </w:pPr>
          </w:p>
        </w:tc>
        <w:tc>
          <w:tcPr>
            <w:tcW w:w="1872" w:type="dxa"/>
          </w:tcPr>
          <w:p w14:paraId="75D68B38" w14:textId="77777777" w:rsidR="00FF478F" w:rsidRPr="00DA11D0" w:rsidRDefault="00FF478F" w:rsidP="000169F3">
            <w:pPr>
              <w:pStyle w:val="TAL"/>
              <w:keepNext w:val="0"/>
              <w:keepLines w:val="0"/>
              <w:widowControl w:val="0"/>
              <w:rPr>
                <w:ins w:id="640" w:author="Samsung" w:date="2023-09-15T10:43:00Z"/>
              </w:rPr>
            </w:pPr>
            <w:ins w:id="641" w:author="Samsung" w:date="2023-09-15T10:43:00Z">
              <w:r>
                <w:t>ENUMERATED (active, inactive, …)</w:t>
              </w:r>
            </w:ins>
          </w:p>
        </w:tc>
        <w:tc>
          <w:tcPr>
            <w:tcW w:w="2880" w:type="dxa"/>
          </w:tcPr>
          <w:p w14:paraId="42A7D41C" w14:textId="77777777" w:rsidR="00FF478F" w:rsidRPr="00DA11D0" w:rsidRDefault="00FF478F" w:rsidP="000169F3">
            <w:pPr>
              <w:pStyle w:val="TAL"/>
              <w:keepNext w:val="0"/>
              <w:keepLines w:val="0"/>
              <w:widowControl w:val="0"/>
              <w:rPr>
                <w:ins w:id="642" w:author="Samsung" w:date="2023-09-15T10:43:00Z"/>
              </w:rPr>
            </w:pPr>
          </w:p>
        </w:tc>
      </w:tr>
    </w:tbl>
    <w:p w14:paraId="63723C30" w14:textId="77777777" w:rsidR="00FF478F" w:rsidRDefault="00FF478F" w:rsidP="00FF478F">
      <w:pPr>
        <w:rPr>
          <w:ins w:id="643" w:author="Samsung" w:date="2023-09-15T10:43:00Z"/>
          <w:rFonts w:eastAsiaTheme="minorEastAsia"/>
          <w:noProof/>
          <w:lang w:eastAsia="zh-CN"/>
        </w:rPr>
        <w:sectPr w:rsidR="00FF478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44" w:name="_Hlk146733293"/>
    </w:p>
    <w:p w14:paraId="307BED75" w14:textId="77777777" w:rsidR="00FF478F" w:rsidRPr="00C0752C" w:rsidRDefault="00FF478F" w:rsidP="00FF478F">
      <w:pPr>
        <w:rPr>
          <w:rFonts w:eastAsiaTheme="minorEastAsia"/>
          <w:noProof/>
          <w:lang w:eastAsia="zh-CN"/>
        </w:rPr>
      </w:pPr>
    </w:p>
    <w:p w14:paraId="1D516A30" w14:textId="77777777" w:rsidR="00FF478F" w:rsidRPr="00CE63E2" w:rsidRDefault="00FF478F" w:rsidP="00FF478F">
      <w:pPr>
        <w:pStyle w:val="FirstChange"/>
      </w:pPr>
      <w:bookmarkStart w:id="645" w:name="_Toc20956002"/>
      <w:bookmarkStart w:id="646" w:name="_Toc29893128"/>
      <w:bookmarkStart w:id="647" w:name="_Toc36557065"/>
      <w:bookmarkStart w:id="648" w:name="_Toc45832585"/>
      <w:bookmarkStart w:id="649" w:name="_Toc51763907"/>
      <w:bookmarkStart w:id="650" w:name="_Toc64449079"/>
      <w:bookmarkStart w:id="651" w:name="_Toc66289738"/>
      <w:bookmarkStart w:id="652" w:name="_Toc74154851"/>
      <w:bookmarkStart w:id="653" w:name="_Toc81383595"/>
      <w:bookmarkStart w:id="654" w:name="_Toc88658229"/>
      <w:bookmarkStart w:id="655" w:name="_Toc97911141"/>
      <w:bookmarkStart w:id="656" w:name="_Toc99038965"/>
      <w:bookmarkStart w:id="657" w:name="_Toc99731228"/>
      <w:bookmarkStart w:id="658" w:name="_Toc105511363"/>
      <w:bookmarkStart w:id="659" w:name="_Toc105927895"/>
      <w:bookmarkStart w:id="660" w:name="_Toc106110435"/>
      <w:bookmarkStart w:id="661" w:name="_Toc113835877"/>
      <w:bookmarkStart w:id="662" w:name="_Toc120124733"/>
      <w:bookmarkStart w:id="663" w:name="_Toc121161733"/>
      <w:r w:rsidRPr="00CE63E2">
        <w:t xml:space="preserve">&lt;&lt;&lt;&lt;&lt;&lt;&lt;&lt;&lt;&lt;&lt;&lt;&lt;&lt;&lt;&lt;&lt;&lt;&lt;&lt; </w:t>
      </w:r>
      <w:r>
        <w:t>Next</w:t>
      </w:r>
      <w:r w:rsidRPr="00CE63E2">
        <w:t xml:space="preserve"> Change</w:t>
      </w:r>
      <w:r>
        <w:t xml:space="preserve"> </w:t>
      </w:r>
      <w:r w:rsidRPr="00CE63E2">
        <w:t>&gt;&gt;&gt;&gt;&gt;&gt;&gt;&gt;&gt;&gt;&gt;&gt;&gt;&gt;&gt;&gt;&gt;&gt;&gt;&gt;</w:t>
      </w:r>
    </w:p>
    <w:p w14:paraId="57636E41" w14:textId="77777777" w:rsidR="00FF478F" w:rsidRPr="00EA5FA7" w:rsidRDefault="00FF478F" w:rsidP="00FF478F">
      <w:pPr>
        <w:pStyle w:val="Heading3"/>
      </w:pPr>
      <w:r w:rsidRPr="00EA5FA7">
        <w:t>9.4.4</w:t>
      </w:r>
      <w:r w:rsidRPr="00EA5FA7">
        <w:tab/>
        <w:t>PDU Definitions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C89A402" w14:textId="77777777" w:rsidR="00FF478F" w:rsidRPr="00EA5FA7" w:rsidRDefault="00FF478F" w:rsidP="00FF478F">
      <w:pPr>
        <w:pStyle w:val="PL"/>
        <w:rPr>
          <w:noProof w:val="0"/>
          <w:snapToGrid w:val="0"/>
        </w:rPr>
      </w:pPr>
      <w:r w:rsidRPr="00EA5FA7">
        <w:rPr>
          <w:noProof w:val="0"/>
          <w:snapToGrid w:val="0"/>
        </w:rPr>
        <w:t xml:space="preserve">-- ASN1START </w:t>
      </w:r>
    </w:p>
    <w:p w14:paraId="6765A5E2" w14:textId="77777777" w:rsidR="00FF478F" w:rsidRPr="00EA5FA7" w:rsidRDefault="00FF478F" w:rsidP="00FF478F">
      <w:pPr>
        <w:pStyle w:val="PL"/>
        <w:rPr>
          <w:noProof w:val="0"/>
          <w:snapToGrid w:val="0"/>
        </w:rPr>
      </w:pPr>
      <w:r w:rsidRPr="00EA5FA7">
        <w:rPr>
          <w:noProof w:val="0"/>
          <w:snapToGrid w:val="0"/>
        </w:rPr>
        <w:t>-- **************************************************************</w:t>
      </w:r>
    </w:p>
    <w:p w14:paraId="4199C20B" w14:textId="77777777" w:rsidR="00FF478F" w:rsidRPr="00EA5FA7" w:rsidRDefault="00FF478F" w:rsidP="00FF478F">
      <w:pPr>
        <w:pStyle w:val="PL"/>
        <w:rPr>
          <w:noProof w:val="0"/>
          <w:snapToGrid w:val="0"/>
        </w:rPr>
      </w:pPr>
      <w:r w:rsidRPr="00EA5FA7">
        <w:rPr>
          <w:noProof w:val="0"/>
          <w:snapToGrid w:val="0"/>
        </w:rPr>
        <w:t>--</w:t>
      </w:r>
    </w:p>
    <w:p w14:paraId="42B5EBE6" w14:textId="77777777" w:rsidR="00FF478F" w:rsidRPr="00EA5FA7" w:rsidRDefault="00FF478F" w:rsidP="00FF478F">
      <w:pPr>
        <w:pStyle w:val="PL"/>
        <w:rPr>
          <w:noProof w:val="0"/>
          <w:snapToGrid w:val="0"/>
        </w:rPr>
      </w:pPr>
      <w:r w:rsidRPr="00EA5FA7">
        <w:rPr>
          <w:noProof w:val="0"/>
          <w:snapToGrid w:val="0"/>
        </w:rPr>
        <w:t>-- PDU definitions for F1AP.</w:t>
      </w:r>
    </w:p>
    <w:p w14:paraId="5827B078" w14:textId="77777777" w:rsidR="00FF478F" w:rsidRPr="00EA5FA7" w:rsidRDefault="00FF478F" w:rsidP="00FF478F">
      <w:pPr>
        <w:pStyle w:val="PL"/>
        <w:rPr>
          <w:noProof w:val="0"/>
          <w:snapToGrid w:val="0"/>
        </w:rPr>
      </w:pPr>
      <w:r w:rsidRPr="00EA5FA7">
        <w:rPr>
          <w:noProof w:val="0"/>
          <w:snapToGrid w:val="0"/>
        </w:rPr>
        <w:t>--</w:t>
      </w:r>
    </w:p>
    <w:p w14:paraId="05A9C43D" w14:textId="77777777" w:rsidR="00FF478F" w:rsidRPr="00EA5FA7" w:rsidRDefault="00FF478F" w:rsidP="00FF478F">
      <w:pPr>
        <w:pStyle w:val="PL"/>
        <w:rPr>
          <w:noProof w:val="0"/>
          <w:snapToGrid w:val="0"/>
        </w:rPr>
      </w:pPr>
      <w:r w:rsidRPr="00EA5FA7">
        <w:rPr>
          <w:noProof w:val="0"/>
          <w:snapToGrid w:val="0"/>
        </w:rPr>
        <w:t>-- **************************************************************</w:t>
      </w:r>
    </w:p>
    <w:p w14:paraId="5CDA0710" w14:textId="77777777" w:rsidR="00FF478F" w:rsidRPr="00EA5FA7" w:rsidRDefault="00FF478F" w:rsidP="00FF478F">
      <w:pPr>
        <w:pStyle w:val="PL"/>
        <w:rPr>
          <w:noProof w:val="0"/>
          <w:snapToGrid w:val="0"/>
        </w:rPr>
      </w:pPr>
    </w:p>
    <w:p w14:paraId="334DE5C7" w14:textId="77777777" w:rsidR="00FF478F" w:rsidRPr="00EA5FA7" w:rsidRDefault="00FF478F" w:rsidP="00FF478F">
      <w:pPr>
        <w:pStyle w:val="PL"/>
        <w:rPr>
          <w:noProof w:val="0"/>
          <w:snapToGrid w:val="0"/>
        </w:rPr>
      </w:pPr>
      <w:r w:rsidRPr="00EA5FA7">
        <w:rPr>
          <w:noProof w:val="0"/>
          <w:snapToGrid w:val="0"/>
        </w:rPr>
        <w:t xml:space="preserve">F1AP-PDU-Contents { </w:t>
      </w:r>
    </w:p>
    <w:p w14:paraId="4E74CB86" w14:textId="77777777" w:rsidR="00FF478F" w:rsidRPr="00EA5FA7" w:rsidRDefault="00FF478F" w:rsidP="00FF478F">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1B0B16A" w14:textId="77777777" w:rsidR="00FF478F" w:rsidRPr="00EA5FA7" w:rsidRDefault="00FF478F" w:rsidP="00FF478F">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22931244" w14:textId="77777777" w:rsidR="00FF478F" w:rsidRPr="00EA5FA7" w:rsidRDefault="00FF478F" w:rsidP="00FF478F">
      <w:pPr>
        <w:pStyle w:val="PL"/>
        <w:rPr>
          <w:noProof w:val="0"/>
          <w:snapToGrid w:val="0"/>
        </w:rPr>
      </w:pPr>
    </w:p>
    <w:p w14:paraId="7F307DC3" w14:textId="77777777" w:rsidR="00FF478F" w:rsidRPr="00EA5FA7" w:rsidRDefault="00FF478F" w:rsidP="00FF478F">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255917D" w14:textId="77777777" w:rsidR="00FF478F" w:rsidRPr="00EA5FA7" w:rsidRDefault="00FF478F" w:rsidP="00FF478F">
      <w:pPr>
        <w:pStyle w:val="PL"/>
        <w:rPr>
          <w:noProof w:val="0"/>
          <w:snapToGrid w:val="0"/>
        </w:rPr>
      </w:pPr>
    </w:p>
    <w:p w14:paraId="27BB0E67" w14:textId="77777777" w:rsidR="00FF478F" w:rsidRPr="00EA5FA7" w:rsidRDefault="00FF478F" w:rsidP="00FF478F">
      <w:pPr>
        <w:pStyle w:val="PL"/>
        <w:rPr>
          <w:noProof w:val="0"/>
          <w:snapToGrid w:val="0"/>
        </w:rPr>
      </w:pPr>
      <w:r w:rsidRPr="00EA5FA7">
        <w:rPr>
          <w:noProof w:val="0"/>
          <w:snapToGrid w:val="0"/>
        </w:rPr>
        <w:t>BEGIN</w:t>
      </w:r>
    </w:p>
    <w:p w14:paraId="4E243C6B" w14:textId="77777777" w:rsidR="00FF478F" w:rsidRPr="00EA5FA7" w:rsidRDefault="00FF478F" w:rsidP="00FF478F">
      <w:pPr>
        <w:pStyle w:val="PL"/>
        <w:rPr>
          <w:noProof w:val="0"/>
          <w:snapToGrid w:val="0"/>
        </w:rPr>
      </w:pPr>
    </w:p>
    <w:p w14:paraId="5F2EABC9" w14:textId="77777777" w:rsidR="00FF478F" w:rsidRPr="00EA5FA7" w:rsidRDefault="00FF478F" w:rsidP="00FF478F">
      <w:pPr>
        <w:pStyle w:val="PL"/>
        <w:rPr>
          <w:noProof w:val="0"/>
          <w:snapToGrid w:val="0"/>
        </w:rPr>
      </w:pPr>
      <w:r w:rsidRPr="00EA5FA7">
        <w:rPr>
          <w:noProof w:val="0"/>
          <w:snapToGrid w:val="0"/>
        </w:rPr>
        <w:t>-- **************************************************************</w:t>
      </w:r>
    </w:p>
    <w:p w14:paraId="1C8132D6" w14:textId="77777777" w:rsidR="00FF478F" w:rsidRPr="00EA5FA7" w:rsidRDefault="00FF478F" w:rsidP="00FF478F">
      <w:pPr>
        <w:pStyle w:val="PL"/>
        <w:rPr>
          <w:noProof w:val="0"/>
          <w:snapToGrid w:val="0"/>
        </w:rPr>
      </w:pPr>
      <w:r w:rsidRPr="00EA5FA7">
        <w:rPr>
          <w:noProof w:val="0"/>
          <w:snapToGrid w:val="0"/>
        </w:rPr>
        <w:t>--</w:t>
      </w:r>
    </w:p>
    <w:p w14:paraId="2387F60A" w14:textId="77777777" w:rsidR="00FF478F" w:rsidRPr="00EA5FA7" w:rsidRDefault="00FF478F" w:rsidP="00FF478F">
      <w:pPr>
        <w:pStyle w:val="PL"/>
        <w:rPr>
          <w:noProof w:val="0"/>
          <w:snapToGrid w:val="0"/>
        </w:rPr>
      </w:pPr>
      <w:r w:rsidRPr="00EA5FA7">
        <w:rPr>
          <w:noProof w:val="0"/>
          <w:snapToGrid w:val="0"/>
        </w:rPr>
        <w:t>-- IE parameter types from other modules.</w:t>
      </w:r>
    </w:p>
    <w:p w14:paraId="31F69D40" w14:textId="77777777" w:rsidR="00FF478F" w:rsidRPr="00EA5FA7" w:rsidRDefault="00FF478F" w:rsidP="00FF478F">
      <w:pPr>
        <w:pStyle w:val="PL"/>
        <w:rPr>
          <w:noProof w:val="0"/>
          <w:snapToGrid w:val="0"/>
        </w:rPr>
      </w:pPr>
      <w:r w:rsidRPr="00EA5FA7">
        <w:rPr>
          <w:noProof w:val="0"/>
          <w:snapToGrid w:val="0"/>
        </w:rPr>
        <w:t>--</w:t>
      </w:r>
    </w:p>
    <w:p w14:paraId="5CFB5BE4" w14:textId="77777777" w:rsidR="00FF478F" w:rsidRPr="00EA5FA7" w:rsidRDefault="00FF478F" w:rsidP="00FF478F">
      <w:pPr>
        <w:pStyle w:val="PL"/>
        <w:rPr>
          <w:noProof w:val="0"/>
          <w:snapToGrid w:val="0"/>
        </w:rPr>
      </w:pPr>
      <w:r w:rsidRPr="00EA5FA7">
        <w:rPr>
          <w:noProof w:val="0"/>
          <w:snapToGrid w:val="0"/>
        </w:rPr>
        <w:t>-- **************************************************************</w:t>
      </w:r>
    </w:p>
    <w:p w14:paraId="32012A26" w14:textId="77777777" w:rsidR="00FF478F" w:rsidRPr="00EA5FA7" w:rsidRDefault="00FF478F" w:rsidP="00FF478F">
      <w:pPr>
        <w:pStyle w:val="PL"/>
        <w:rPr>
          <w:noProof w:val="0"/>
          <w:snapToGrid w:val="0"/>
        </w:rPr>
      </w:pPr>
    </w:p>
    <w:p w14:paraId="71BAB1FE" w14:textId="77777777" w:rsidR="00FF478F" w:rsidRDefault="00FF478F" w:rsidP="00FF478F">
      <w:pPr>
        <w:pStyle w:val="PL"/>
        <w:rPr>
          <w:noProof w:val="0"/>
          <w:snapToGrid w:val="0"/>
        </w:rPr>
      </w:pPr>
      <w:r w:rsidRPr="00EA5FA7">
        <w:rPr>
          <w:noProof w:val="0"/>
          <w:snapToGrid w:val="0"/>
        </w:rPr>
        <w:t>IMPORTS</w:t>
      </w:r>
    </w:p>
    <w:p w14:paraId="224B5456" w14:textId="77777777" w:rsidR="00FF478F" w:rsidRPr="002379DB" w:rsidRDefault="00FF478F" w:rsidP="008879B5">
      <w:pPr>
        <w:pStyle w:val="PL"/>
        <w:rPr>
          <w:del w:id="664" w:author="Samsung" w:date="2023-09-15T10:43:00Z"/>
          <w:snapToGrid w:val="0"/>
          <w:lang w:eastAsia="ko-KR"/>
        </w:rPr>
      </w:pPr>
      <w:del w:id="665" w:author="Samsung" w:date="2023-09-15T10:43:00Z">
        <w:r>
          <w:rPr>
            <w:rFonts w:hint="eastAsia"/>
            <w:snapToGrid w:val="0"/>
            <w:lang w:eastAsia="zh-CN"/>
          </w:rPr>
          <w:tab/>
        </w:r>
      </w:del>
    </w:p>
    <w:p w14:paraId="3EEF32D8" w14:textId="77777777" w:rsidR="00FF478F" w:rsidRPr="002379DB" w:rsidRDefault="00FF478F" w:rsidP="00FF478F">
      <w:pPr>
        <w:pStyle w:val="PL"/>
        <w:rPr>
          <w:ins w:id="666" w:author="Samsung" w:date="2023-09-15T10:43:00Z"/>
          <w:snapToGrid w:val="0"/>
          <w:lang w:eastAsia="ko-KR"/>
        </w:rPr>
      </w:pPr>
      <w:ins w:id="667" w:author="Samsung" w:date="2023-09-15T10:43:00Z">
        <w:r>
          <w:rPr>
            <w:rFonts w:hint="eastAsia"/>
            <w:snapToGrid w:val="0"/>
            <w:lang w:eastAsia="zh-CN"/>
          </w:rPr>
          <w:tab/>
        </w:r>
        <w:r>
          <w:rPr>
            <w:rFonts w:eastAsia="SimSun"/>
            <w:snapToGrid w:val="0"/>
            <w:lang w:eastAsia="ko-KR"/>
          </w:rPr>
          <w:t>A</w:t>
        </w:r>
        <w:r>
          <w:rPr>
            <w:rFonts w:eastAsia="SimSun" w:hint="eastAsia"/>
            <w:snapToGrid w:val="0"/>
            <w:lang w:eastAsia="zh-CN"/>
          </w:rPr>
          <w:t>ssociatedSessionID</w:t>
        </w:r>
        <w:r w:rsidRPr="00577AF4">
          <w:rPr>
            <w:rFonts w:eastAsia="SimSun"/>
            <w:snapToGrid w:val="0"/>
            <w:lang w:eastAsia="ko-KR"/>
          </w:rPr>
          <w:t>,</w:t>
        </w:r>
      </w:ins>
    </w:p>
    <w:p w14:paraId="797E6CDF" w14:textId="77777777" w:rsidR="00FF478F" w:rsidRPr="00DA11D0" w:rsidRDefault="00FF478F" w:rsidP="00FF478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02239024" w14:textId="77777777" w:rsidR="00FF478F" w:rsidRPr="00DA11D0" w:rsidRDefault="00FF478F" w:rsidP="00FF478F">
      <w:pPr>
        <w:pStyle w:val="PL"/>
        <w:rPr>
          <w:rFonts w:eastAsia="SimSun"/>
          <w:snapToGrid w:val="0"/>
        </w:rPr>
      </w:pPr>
      <w:r w:rsidRPr="00DA11D0">
        <w:tab/>
        <w:t>BroadcastMRBs</w:t>
      </w:r>
      <w:r w:rsidRPr="00DA11D0">
        <w:rPr>
          <w:rFonts w:eastAsia="SimSun"/>
          <w:snapToGrid w:val="0"/>
        </w:rPr>
        <w:t>-FailedToBeSetup-Item,</w:t>
      </w:r>
    </w:p>
    <w:p w14:paraId="295D6290" w14:textId="77777777" w:rsidR="00FF478F" w:rsidRPr="00DA11D0" w:rsidRDefault="00FF478F" w:rsidP="00FF478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7E9AEB9A" w14:textId="77777777" w:rsidR="00FF478F" w:rsidRPr="00DA11D0" w:rsidRDefault="00FF478F" w:rsidP="00FF478F">
      <w:pPr>
        <w:pStyle w:val="PL"/>
        <w:rPr>
          <w:rFonts w:eastAsia="SimSun"/>
          <w:snapToGrid w:val="0"/>
        </w:rPr>
      </w:pPr>
      <w:r w:rsidRPr="00DA11D0">
        <w:tab/>
        <w:t>BroadcastMRBs</w:t>
      </w:r>
      <w:r w:rsidRPr="00DA11D0">
        <w:rPr>
          <w:rFonts w:eastAsia="SimSun"/>
          <w:snapToGrid w:val="0"/>
        </w:rPr>
        <w:t>-Modified-Item,</w:t>
      </w:r>
    </w:p>
    <w:p w14:paraId="184D7A1E" w14:textId="77777777" w:rsidR="00FF478F" w:rsidRPr="00DA11D0" w:rsidRDefault="00FF478F" w:rsidP="00FF478F">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6F529E72" w14:textId="77777777" w:rsidR="00FF478F" w:rsidRDefault="00FF478F">
      <w:pPr>
        <w:pStyle w:val="PL"/>
        <w:rPr>
          <w:rFonts w:eastAsiaTheme="minorEastAsia"/>
          <w:lang w:eastAsia="zh-CN"/>
        </w:rPr>
        <w:pPrChange w:id="668" w:author="Samsung" w:date="2023-09-15T10:43:00Z">
          <w:pPr/>
        </w:pPrChange>
      </w:pPr>
    </w:p>
    <w:p w14:paraId="4F957B8A" w14:textId="77777777" w:rsidR="00FF478F" w:rsidRDefault="00FF478F" w:rsidP="00FF47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B14E5A" w14:textId="77777777" w:rsidR="00FF478F" w:rsidRDefault="00FF478F" w:rsidP="00FF478F">
      <w:pPr>
        <w:pStyle w:val="PL"/>
        <w:rPr>
          <w:lang w:val="en-US" w:eastAsia="zh-CN"/>
        </w:rPr>
      </w:pPr>
      <w:r>
        <w:rPr>
          <w:noProof w:val="0"/>
        </w:rPr>
        <w:tab/>
        <w:t>MC-</w:t>
      </w:r>
      <w:proofErr w:type="spellStart"/>
      <w:r w:rsidRPr="00EA5FA7">
        <w:rPr>
          <w:noProof w:val="0"/>
        </w:rPr>
        <w:t>PagingCell</w:t>
      </w:r>
      <w:proofErr w:type="spellEnd"/>
      <w:r w:rsidRPr="00EA5FA7">
        <w:rPr>
          <w:noProof w:val="0"/>
        </w:rPr>
        <w:t>-Item</w:t>
      </w:r>
      <w:r>
        <w:rPr>
          <w:rFonts w:hint="eastAsia"/>
          <w:lang w:val="en-US" w:eastAsia="zh-CN"/>
        </w:rPr>
        <w:t>,</w:t>
      </w:r>
    </w:p>
    <w:p w14:paraId="111797C8" w14:textId="77777777" w:rsidR="00FF478F" w:rsidRDefault="00FF478F" w:rsidP="00FF478F">
      <w:pPr>
        <w:pStyle w:val="PL"/>
        <w:rPr>
          <w:snapToGrid w:val="0"/>
        </w:rPr>
      </w:pPr>
      <w:r>
        <w:rPr>
          <w:lang w:eastAsia="zh-CN"/>
        </w:rPr>
        <w:tab/>
        <w:t>UlTxDirectCurrentMoreCarrierInformation</w:t>
      </w:r>
      <w:r>
        <w:rPr>
          <w:snapToGrid w:val="0"/>
        </w:rPr>
        <w:t>,</w:t>
      </w:r>
    </w:p>
    <w:p w14:paraId="51269944" w14:textId="77777777" w:rsidR="00FF478F" w:rsidRPr="00C0752C" w:rsidRDefault="00FF478F" w:rsidP="00FF478F">
      <w:pPr>
        <w:pStyle w:val="PL"/>
        <w:rPr>
          <w:lang w:val="en-US" w:eastAsia="zh-CN"/>
        </w:rPr>
      </w:pPr>
      <w:r>
        <w:rPr>
          <w:snapToGrid w:val="0"/>
        </w:rPr>
        <w:tab/>
        <w:t>CPACMCG</w:t>
      </w:r>
      <w:r w:rsidRPr="00642677">
        <w:rPr>
          <w:snapToGrid w:val="0"/>
        </w:rPr>
        <w:t>In</w:t>
      </w:r>
      <w:r w:rsidRPr="00C0752C">
        <w:rPr>
          <w:lang w:val="en-US" w:eastAsia="zh-CN"/>
        </w:rPr>
        <w:t>formation,</w:t>
      </w:r>
    </w:p>
    <w:p w14:paraId="50D295BA" w14:textId="77777777" w:rsidR="00FF478F" w:rsidRPr="00C0752C" w:rsidRDefault="00FF478F" w:rsidP="00FF478F">
      <w:pPr>
        <w:pStyle w:val="PL"/>
        <w:rPr>
          <w:lang w:val="en-US" w:eastAsia="zh-CN"/>
        </w:rPr>
      </w:pPr>
      <w:r>
        <w:rPr>
          <w:lang w:val="en-US" w:eastAsia="zh-CN"/>
        </w:rPr>
        <w:tab/>
      </w:r>
      <w:r>
        <w:rPr>
          <w:rFonts w:hint="eastAsia"/>
          <w:lang w:val="en-US" w:eastAsia="zh-CN"/>
        </w:rPr>
        <w:t>Extended</w:t>
      </w:r>
      <w:r w:rsidRPr="00C0752C">
        <w:rPr>
          <w:lang w:val="en-US" w:eastAsia="zh-CN"/>
        </w:rPr>
        <w:t>UEIdentityIndexValue</w:t>
      </w:r>
      <w:r w:rsidRPr="00C0752C">
        <w:rPr>
          <w:rFonts w:hint="eastAsia"/>
          <w:lang w:val="en-US" w:eastAsia="zh-CN"/>
        </w:rPr>
        <w:t>,</w:t>
      </w:r>
    </w:p>
    <w:p w14:paraId="39C6DA1C" w14:textId="77777777" w:rsidR="00FF478F" w:rsidRDefault="00FF478F" w:rsidP="00FF478F">
      <w:pPr>
        <w:pStyle w:val="PL"/>
        <w:rPr>
          <w:rFonts w:eastAsia="SimSun"/>
          <w:rPrChange w:id="669" w:author="Samsung" w:date="2023-09-15T10:43:00Z">
            <w:rPr>
              <w:rFonts w:eastAsia="SimSun"/>
              <w:lang w:val="en-US"/>
            </w:rPr>
          </w:rPrChange>
        </w:rPr>
      </w:pPr>
      <w:r>
        <w:rPr>
          <w:lang w:val="en-US" w:eastAsia="zh-CN"/>
        </w:rPr>
        <w:tab/>
      </w:r>
      <w:r w:rsidRPr="00C0752C">
        <w:rPr>
          <w:lang w:val="en-US" w:eastAsia="zh-CN"/>
        </w:rPr>
        <w:t>HashedUEIdentityIndexValue</w:t>
      </w:r>
      <w:ins w:id="670" w:author="Samsung" w:date="2023-09-15T10:43:00Z">
        <w:r>
          <w:rPr>
            <w:rFonts w:eastAsia="SimSun"/>
            <w:snapToGrid w:val="0"/>
            <w:lang w:eastAsia="zh-CN"/>
          </w:rPr>
          <w:t>,</w:t>
        </w:r>
      </w:ins>
    </w:p>
    <w:p w14:paraId="1CAA4056" w14:textId="77777777" w:rsidR="00FF478F" w:rsidRDefault="00FF478F" w:rsidP="00FF478F">
      <w:pPr>
        <w:pStyle w:val="PL"/>
        <w:rPr>
          <w:ins w:id="671" w:author="Samsung" w:date="2023-09-15T10:43:00Z"/>
          <w:noProof w:val="0"/>
        </w:rPr>
      </w:pPr>
      <w:ins w:id="672" w:author="Samsung" w:date="2023-09-15T10:43:00Z">
        <w:r>
          <w:rPr>
            <w:rFonts w:eastAsia="SimSun"/>
            <w:snapToGrid w:val="0"/>
            <w:lang w:eastAsia="zh-CN"/>
          </w:rPr>
          <w:tab/>
        </w:r>
        <w:proofErr w:type="spellStart"/>
        <w:r>
          <w:rPr>
            <w:noProof w:val="0"/>
          </w:rPr>
          <w:t>IndicationMCInactiveReception</w:t>
        </w:r>
        <w:proofErr w:type="spellEnd"/>
        <w:r>
          <w:rPr>
            <w:noProof w:val="0"/>
          </w:rPr>
          <w:t>,</w:t>
        </w:r>
      </w:ins>
    </w:p>
    <w:p w14:paraId="4A72E6C1" w14:textId="77777777" w:rsidR="00FF478F" w:rsidRPr="008F2548" w:rsidRDefault="00FF478F" w:rsidP="00FF478F">
      <w:pPr>
        <w:pStyle w:val="PL"/>
        <w:rPr>
          <w:ins w:id="673" w:author="Samsung" w:date="2023-09-15T10:43:00Z"/>
          <w:rFonts w:eastAsia="SimSun"/>
          <w:snapToGrid w:val="0"/>
          <w:lang w:eastAsia="zh-CN"/>
        </w:rPr>
      </w:pPr>
      <w:ins w:id="674" w:author="Samsung" w:date="2023-09-15T10:43:00Z">
        <w:r>
          <w:rPr>
            <w:noProof w:val="0"/>
          </w:rPr>
          <w:tab/>
        </w:r>
        <w:r w:rsidRPr="00F85EA2">
          <w:t>Multicast</w:t>
        </w:r>
        <w:r>
          <w:t>CU2DURRCInfo,</w:t>
        </w:r>
      </w:ins>
    </w:p>
    <w:p w14:paraId="350B46D7" w14:textId="5BFC2F55" w:rsidR="00FF478F" w:rsidRDefault="00FF478F" w:rsidP="00FF478F">
      <w:pPr>
        <w:pStyle w:val="PL"/>
        <w:rPr>
          <w:ins w:id="675" w:author="Ericsson User" w:date="2023-09-28T20:11:00Z"/>
        </w:rPr>
      </w:pPr>
      <w:ins w:id="676" w:author="Samsung" w:date="2023-09-15T10:43:00Z">
        <w:r>
          <w:tab/>
          <w:t>MBS</w:t>
        </w:r>
        <w:r w:rsidRPr="00F85EA2">
          <w:t>Multicast</w:t>
        </w:r>
        <w:r>
          <w:t>SessionState</w:t>
        </w:r>
      </w:ins>
      <w:ins w:id="677" w:author="Ericsson User" w:date="2023-09-28T20:11:00Z">
        <w:r w:rsidR="00A14712">
          <w:t>,</w:t>
        </w:r>
      </w:ins>
    </w:p>
    <w:p w14:paraId="74B0A5AB" w14:textId="6E9E746A" w:rsidR="00A14712" w:rsidRPr="00C0752C" w:rsidRDefault="00A14712" w:rsidP="00FF478F">
      <w:pPr>
        <w:pStyle w:val="PL"/>
        <w:rPr>
          <w:ins w:id="678" w:author="Samsung" w:date="2023-09-15T10:43:00Z"/>
          <w:lang w:val="en-US" w:eastAsia="zh-CN"/>
        </w:rPr>
      </w:pPr>
      <w:ins w:id="679" w:author="Ericsson User" w:date="2023-09-28T20:11:00Z">
        <w:r>
          <w:tab/>
          <w:t>MBSMulticastConfigurationQuery</w:t>
        </w:r>
      </w:ins>
    </w:p>
    <w:p w14:paraId="0CA97FF3" w14:textId="77777777" w:rsidR="00FF478F" w:rsidRDefault="00FF478F" w:rsidP="00FF478F">
      <w:pPr>
        <w:pStyle w:val="PL"/>
        <w:rPr>
          <w:noProof w:val="0"/>
          <w:snapToGrid w:val="0"/>
        </w:rPr>
      </w:pPr>
    </w:p>
    <w:p w14:paraId="5D9E3896" w14:textId="77777777" w:rsidR="00FF478F" w:rsidRPr="002C4EA2" w:rsidRDefault="00FF478F" w:rsidP="00FF478F">
      <w:pPr>
        <w:pStyle w:val="PL"/>
        <w:rPr>
          <w:noProof w:val="0"/>
          <w:snapToGrid w:val="0"/>
        </w:rPr>
      </w:pPr>
      <w:r w:rsidRPr="002C4EA2">
        <w:rPr>
          <w:noProof w:val="0"/>
          <w:snapToGrid w:val="0"/>
        </w:rPr>
        <w:t>FROM F1AP-IEs</w:t>
      </w:r>
    </w:p>
    <w:p w14:paraId="19EDABE2" w14:textId="77777777" w:rsidR="00FF478F" w:rsidRPr="002C4EA2" w:rsidRDefault="00FF478F" w:rsidP="00FF478F">
      <w:pPr>
        <w:pStyle w:val="PL"/>
        <w:rPr>
          <w:noProof w:val="0"/>
          <w:snapToGrid w:val="0"/>
        </w:rPr>
      </w:pPr>
    </w:p>
    <w:p w14:paraId="4DE7CB54" w14:textId="77777777" w:rsidR="00FF478F" w:rsidRPr="002C4EA2" w:rsidRDefault="00FF478F" w:rsidP="00FF478F">
      <w:pPr>
        <w:pStyle w:val="PL"/>
        <w:rPr>
          <w:noProof w:val="0"/>
          <w:snapToGrid w:val="0"/>
        </w:rPr>
      </w:pPr>
      <w:r w:rsidRPr="002C4EA2">
        <w:rPr>
          <w:noProof w:val="0"/>
          <w:snapToGrid w:val="0"/>
        </w:rPr>
        <w:lastRenderedPageBreak/>
        <w:tab/>
      </w:r>
      <w:proofErr w:type="spellStart"/>
      <w:r w:rsidRPr="002C4EA2">
        <w:rPr>
          <w:noProof w:val="0"/>
          <w:snapToGrid w:val="0"/>
        </w:rPr>
        <w:t>PrivateIE</w:t>
      </w:r>
      <w:proofErr w:type="spellEnd"/>
      <w:r w:rsidRPr="002C4EA2">
        <w:rPr>
          <w:noProof w:val="0"/>
          <w:snapToGrid w:val="0"/>
        </w:rPr>
        <w:t>-</w:t>
      </w:r>
      <w:proofErr w:type="gramStart"/>
      <w:r w:rsidRPr="002C4EA2">
        <w:rPr>
          <w:noProof w:val="0"/>
          <w:snapToGrid w:val="0"/>
        </w:rPr>
        <w:t>Container{</w:t>
      </w:r>
      <w:proofErr w:type="gramEnd"/>
      <w:r w:rsidRPr="002C4EA2">
        <w:rPr>
          <w:noProof w:val="0"/>
          <w:snapToGrid w:val="0"/>
        </w:rPr>
        <w:t>},</w:t>
      </w:r>
    </w:p>
    <w:p w14:paraId="50702144" w14:textId="77777777" w:rsidR="00FF478F" w:rsidRPr="0009701E" w:rsidRDefault="00FF478F" w:rsidP="00FF478F">
      <w:pPr>
        <w:pStyle w:val="PL"/>
        <w:rPr>
          <w:noProof w:val="0"/>
          <w:snapToGrid w:val="0"/>
          <w:lang w:val="fr-FR"/>
        </w:rPr>
      </w:pPr>
      <w:r w:rsidRPr="002C4EA2">
        <w:rPr>
          <w:noProof w:val="0"/>
          <w:snapToGrid w:val="0"/>
        </w:rPr>
        <w:tab/>
      </w:r>
      <w:proofErr w:type="spellStart"/>
      <w:proofErr w:type="gramStart"/>
      <w:r w:rsidRPr="0009701E">
        <w:rPr>
          <w:noProof w:val="0"/>
          <w:snapToGrid w:val="0"/>
          <w:lang w:val="fr-FR"/>
        </w:rPr>
        <w:t>ProtocolExtensionContainer</w:t>
      </w:r>
      <w:proofErr w:type="spellEnd"/>
      <w:r w:rsidRPr="0009701E">
        <w:rPr>
          <w:noProof w:val="0"/>
          <w:snapToGrid w:val="0"/>
          <w:lang w:val="fr-FR"/>
        </w:rPr>
        <w:t>{</w:t>
      </w:r>
      <w:proofErr w:type="gramEnd"/>
      <w:r w:rsidRPr="0009701E">
        <w:rPr>
          <w:noProof w:val="0"/>
          <w:snapToGrid w:val="0"/>
          <w:lang w:val="fr-FR"/>
        </w:rPr>
        <w:t>},</w:t>
      </w:r>
    </w:p>
    <w:p w14:paraId="78B9200A" w14:textId="77777777" w:rsidR="00FF478F" w:rsidRPr="0009701E" w:rsidRDefault="00FF478F" w:rsidP="00FF478F">
      <w:pPr>
        <w:pStyle w:val="PL"/>
        <w:rPr>
          <w:noProof w:val="0"/>
          <w:snapToGrid w:val="0"/>
          <w:lang w:val="fr-FR"/>
        </w:rPr>
      </w:pPr>
      <w:r w:rsidRPr="0009701E">
        <w:rPr>
          <w:noProof w:val="0"/>
          <w:snapToGrid w:val="0"/>
          <w:lang w:val="fr-FR"/>
        </w:rPr>
        <w:tab/>
      </w:r>
      <w:proofErr w:type="spellStart"/>
      <w:r w:rsidRPr="0009701E">
        <w:rPr>
          <w:noProof w:val="0"/>
          <w:snapToGrid w:val="0"/>
          <w:lang w:val="fr-FR"/>
        </w:rPr>
        <w:t>ProtocolIE</w:t>
      </w:r>
      <w:proofErr w:type="spellEnd"/>
      <w:r w:rsidRPr="0009701E">
        <w:rPr>
          <w:noProof w:val="0"/>
          <w:snapToGrid w:val="0"/>
          <w:lang w:val="fr-FR"/>
        </w:rPr>
        <w:t>-</w:t>
      </w:r>
      <w:proofErr w:type="gramStart"/>
      <w:r w:rsidRPr="0009701E">
        <w:rPr>
          <w:noProof w:val="0"/>
          <w:snapToGrid w:val="0"/>
          <w:lang w:val="fr-FR"/>
        </w:rPr>
        <w:t>Container{</w:t>
      </w:r>
      <w:proofErr w:type="gramEnd"/>
      <w:r w:rsidRPr="0009701E">
        <w:rPr>
          <w:noProof w:val="0"/>
          <w:snapToGrid w:val="0"/>
          <w:lang w:val="fr-FR"/>
        </w:rPr>
        <w:t>},</w:t>
      </w:r>
    </w:p>
    <w:p w14:paraId="710F26E0" w14:textId="77777777" w:rsidR="00FF478F" w:rsidRPr="0009701E" w:rsidRDefault="00FF478F" w:rsidP="00FF478F">
      <w:pPr>
        <w:pStyle w:val="PL"/>
        <w:rPr>
          <w:noProof w:val="0"/>
          <w:snapToGrid w:val="0"/>
          <w:lang w:val="fr-FR"/>
        </w:rPr>
      </w:pPr>
      <w:r w:rsidRPr="0009701E">
        <w:rPr>
          <w:noProof w:val="0"/>
          <w:snapToGrid w:val="0"/>
          <w:lang w:val="fr-FR"/>
        </w:rPr>
        <w:tab/>
      </w:r>
      <w:proofErr w:type="spellStart"/>
      <w:r w:rsidRPr="0009701E">
        <w:rPr>
          <w:noProof w:val="0"/>
          <w:snapToGrid w:val="0"/>
          <w:lang w:val="fr-FR"/>
        </w:rPr>
        <w:t>ProtocolIE-</w:t>
      </w:r>
      <w:proofErr w:type="gramStart"/>
      <w:r w:rsidRPr="0009701E">
        <w:rPr>
          <w:noProof w:val="0"/>
          <w:snapToGrid w:val="0"/>
          <w:lang w:val="fr-FR"/>
        </w:rPr>
        <w:t>ContainerPair</w:t>
      </w:r>
      <w:proofErr w:type="spellEnd"/>
      <w:r w:rsidRPr="0009701E">
        <w:rPr>
          <w:noProof w:val="0"/>
          <w:snapToGrid w:val="0"/>
          <w:lang w:val="fr-FR"/>
        </w:rPr>
        <w:t>{</w:t>
      </w:r>
      <w:proofErr w:type="gramEnd"/>
      <w:r w:rsidRPr="0009701E">
        <w:rPr>
          <w:noProof w:val="0"/>
          <w:snapToGrid w:val="0"/>
          <w:lang w:val="fr-FR"/>
        </w:rPr>
        <w:t>},</w:t>
      </w:r>
    </w:p>
    <w:p w14:paraId="6D535A54" w14:textId="77777777" w:rsidR="00FF478F" w:rsidRPr="002C4EA2" w:rsidRDefault="00FF478F" w:rsidP="00FF478F">
      <w:pPr>
        <w:pStyle w:val="PL"/>
        <w:rPr>
          <w:noProof w:val="0"/>
          <w:snapToGrid w:val="0"/>
        </w:rPr>
      </w:pPr>
      <w:r w:rsidRPr="0009701E">
        <w:rPr>
          <w:noProof w:val="0"/>
          <w:snapToGrid w:val="0"/>
          <w:lang w:val="fr-FR"/>
        </w:rPr>
        <w:tab/>
      </w:r>
      <w:proofErr w:type="spellStart"/>
      <w:r w:rsidRPr="002C4EA2">
        <w:rPr>
          <w:noProof w:val="0"/>
          <w:snapToGrid w:val="0"/>
        </w:rPr>
        <w:t>ProtocolIE-</w:t>
      </w:r>
      <w:proofErr w:type="gramStart"/>
      <w:r w:rsidRPr="002C4EA2">
        <w:rPr>
          <w:noProof w:val="0"/>
          <w:snapToGrid w:val="0"/>
        </w:rPr>
        <w:t>SingleContainer</w:t>
      </w:r>
      <w:proofErr w:type="spellEnd"/>
      <w:r w:rsidRPr="002C4EA2">
        <w:rPr>
          <w:noProof w:val="0"/>
          <w:snapToGrid w:val="0"/>
        </w:rPr>
        <w:t>{</w:t>
      </w:r>
      <w:proofErr w:type="gramEnd"/>
      <w:r w:rsidRPr="002C4EA2">
        <w:rPr>
          <w:noProof w:val="0"/>
          <w:snapToGrid w:val="0"/>
        </w:rPr>
        <w:t>},</w:t>
      </w:r>
    </w:p>
    <w:p w14:paraId="31BD4B91" w14:textId="77777777" w:rsidR="00FF478F" w:rsidRPr="00AE04CB" w:rsidRDefault="00FF478F" w:rsidP="00FF478F">
      <w:pPr>
        <w:pStyle w:val="PL"/>
        <w:rPr>
          <w:noProof w:val="0"/>
          <w:snapToGrid w:val="0"/>
        </w:rPr>
      </w:pPr>
      <w:r w:rsidRPr="002C4EA2">
        <w:rPr>
          <w:noProof w:val="0"/>
          <w:snapToGrid w:val="0"/>
        </w:rPr>
        <w:tab/>
      </w:r>
      <w:r w:rsidRPr="00AE04CB">
        <w:rPr>
          <w:noProof w:val="0"/>
          <w:snapToGrid w:val="0"/>
        </w:rPr>
        <w:t>F1AP-PRIVATE-IES,</w:t>
      </w:r>
    </w:p>
    <w:p w14:paraId="4608C7AD" w14:textId="77777777" w:rsidR="00FF478F" w:rsidRPr="00EA5FA7" w:rsidRDefault="00FF478F" w:rsidP="00FF478F">
      <w:pPr>
        <w:pStyle w:val="PL"/>
        <w:rPr>
          <w:noProof w:val="0"/>
          <w:snapToGrid w:val="0"/>
        </w:rPr>
      </w:pPr>
      <w:r w:rsidRPr="00AE04CB">
        <w:rPr>
          <w:noProof w:val="0"/>
          <w:snapToGrid w:val="0"/>
        </w:rPr>
        <w:tab/>
      </w:r>
      <w:r w:rsidRPr="00EA5FA7">
        <w:rPr>
          <w:noProof w:val="0"/>
          <w:snapToGrid w:val="0"/>
        </w:rPr>
        <w:t>F1AP-PROTOCOL-EXTENSION,</w:t>
      </w:r>
    </w:p>
    <w:p w14:paraId="59E1150F" w14:textId="77777777" w:rsidR="00FF478F" w:rsidRPr="00EA5FA7" w:rsidRDefault="00FF478F" w:rsidP="00FF478F">
      <w:pPr>
        <w:pStyle w:val="PL"/>
        <w:rPr>
          <w:noProof w:val="0"/>
          <w:snapToGrid w:val="0"/>
        </w:rPr>
      </w:pPr>
      <w:r w:rsidRPr="00EA5FA7">
        <w:rPr>
          <w:noProof w:val="0"/>
          <w:snapToGrid w:val="0"/>
        </w:rPr>
        <w:tab/>
        <w:t>F1AP-PROTOCOL-IES,</w:t>
      </w:r>
    </w:p>
    <w:p w14:paraId="2AF1B8CB" w14:textId="77777777" w:rsidR="00FF478F" w:rsidRPr="00EA5FA7" w:rsidRDefault="00FF478F" w:rsidP="00FF478F">
      <w:pPr>
        <w:pStyle w:val="PL"/>
        <w:rPr>
          <w:noProof w:val="0"/>
          <w:snapToGrid w:val="0"/>
        </w:rPr>
      </w:pPr>
      <w:r w:rsidRPr="00EA5FA7">
        <w:rPr>
          <w:noProof w:val="0"/>
          <w:snapToGrid w:val="0"/>
        </w:rPr>
        <w:tab/>
        <w:t>F1AP-PROTOCOL-IES-PAIR</w:t>
      </w:r>
    </w:p>
    <w:p w14:paraId="164AFD25" w14:textId="77777777" w:rsidR="00FF478F" w:rsidRDefault="00FF478F" w:rsidP="00FF478F">
      <w:pPr>
        <w:pStyle w:val="PL"/>
        <w:rPr>
          <w:noProof w:val="0"/>
          <w:snapToGrid w:val="0"/>
        </w:rPr>
      </w:pPr>
    </w:p>
    <w:p w14:paraId="55DE2D29" w14:textId="77777777" w:rsidR="00FF478F" w:rsidRPr="00EA5FA7" w:rsidRDefault="00FF478F" w:rsidP="00FF478F">
      <w:pPr>
        <w:pStyle w:val="PL"/>
        <w:rPr>
          <w:noProof w:val="0"/>
          <w:snapToGrid w:val="0"/>
        </w:rPr>
      </w:pPr>
      <w:r w:rsidRPr="00EA5FA7">
        <w:rPr>
          <w:noProof w:val="0"/>
          <w:snapToGrid w:val="0"/>
        </w:rPr>
        <w:t>FROM F1AP-Containers</w:t>
      </w:r>
    </w:p>
    <w:p w14:paraId="47776AFD" w14:textId="77777777" w:rsidR="00FF478F" w:rsidRPr="002379DB" w:rsidRDefault="00FF478F" w:rsidP="008879B5">
      <w:pPr>
        <w:pStyle w:val="PL"/>
        <w:rPr>
          <w:del w:id="680" w:author="Samsung" w:date="2023-09-15T10:43:00Z"/>
          <w:snapToGrid w:val="0"/>
          <w:lang w:val="fr-FR" w:eastAsia="ko-KR"/>
        </w:rPr>
      </w:pPr>
      <w:del w:id="681" w:author="Samsung" w:date="2023-09-15T10:43:00Z">
        <w:r>
          <w:rPr>
            <w:snapToGrid w:val="0"/>
            <w:lang w:val="fr-FR" w:eastAsia="zh-CN"/>
          </w:rPr>
          <w:tab/>
        </w:r>
      </w:del>
    </w:p>
    <w:p w14:paraId="4B5057BB" w14:textId="77777777" w:rsidR="00FF478F" w:rsidRPr="002379DB" w:rsidRDefault="00FF478F" w:rsidP="00FF478F">
      <w:pPr>
        <w:pStyle w:val="PL"/>
        <w:rPr>
          <w:ins w:id="682" w:author="Samsung" w:date="2023-09-15T10:43:00Z"/>
          <w:snapToGrid w:val="0"/>
          <w:lang w:val="fr-FR" w:eastAsia="ko-KR"/>
        </w:rPr>
      </w:pPr>
      <w:ins w:id="683" w:author="Samsung" w:date="2023-09-15T10:43:00Z">
        <w:r>
          <w:rPr>
            <w:snapToGrid w:val="0"/>
            <w:lang w:val="fr-FR" w:eastAsia="zh-CN"/>
          </w:rPr>
          <w:tab/>
        </w:r>
        <w:r>
          <w:rPr>
            <w:rFonts w:hint="eastAsia"/>
            <w:snapToGrid w:val="0"/>
            <w:lang w:val="fr-FR" w:eastAsia="zh-CN"/>
          </w:rPr>
          <w:t>id-</w:t>
        </w:r>
        <w:r>
          <w:rPr>
            <w:rFonts w:eastAsia="SimSun"/>
            <w:snapToGrid w:val="0"/>
            <w:lang w:eastAsia="ko-KR"/>
          </w:rPr>
          <w:t>A</w:t>
        </w:r>
        <w:r>
          <w:rPr>
            <w:rFonts w:eastAsia="SimSun" w:hint="eastAsia"/>
            <w:snapToGrid w:val="0"/>
            <w:lang w:eastAsia="zh-CN"/>
          </w:rPr>
          <w:t>ssociatedSessionID</w:t>
        </w:r>
        <w:r w:rsidRPr="00577AF4">
          <w:rPr>
            <w:rFonts w:eastAsia="SimSun"/>
            <w:snapToGrid w:val="0"/>
            <w:lang w:eastAsia="ko-KR"/>
          </w:rPr>
          <w:t>,</w:t>
        </w:r>
      </w:ins>
    </w:p>
    <w:p w14:paraId="64428962" w14:textId="77777777" w:rsidR="00FF478F" w:rsidRPr="00DA11D0" w:rsidRDefault="00FF478F" w:rsidP="00FF478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679D5662" w14:textId="77777777" w:rsidR="00FF478F" w:rsidRPr="00DA11D0" w:rsidRDefault="00FF478F" w:rsidP="00FF478F">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1A07C904" w14:textId="77777777" w:rsidR="00FF478F" w:rsidRPr="00DA11D0" w:rsidRDefault="00FF478F" w:rsidP="00FF478F">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37B76902" w14:textId="77777777" w:rsidR="00FF478F" w:rsidRPr="00DA11D0" w:rsidRDefault="00FF478F" w:rsidP="00FF478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1244414E" w14:textId="77777777" w:rsidR="00FF478F" w:rsidRPr="00DA11D0" w:rsidRDefault="00FF478F" w:rsidP="00FF478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5F89FD10" w14:textId="77777777" w:rsidR="00FF478F" w:rsidRPr="00DA11D0" w:rsidRDefault="00FF478F" w:rsidP="00FF478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4BBE43B3" w14:textId="77777777" w:rsidR="00FF478F" w:rsidRPr="00DA11D0" w:rsidRDefault="00FF478F" w:rsidP="00FF478F">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5D3811A7" w14:textId="77777777" w:rsidR="00FF478F" w:rsidRPr="00DA11D0" w:rsidRDefault="00FF478F" w:rsidP="00FF478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B0A1586" w14:textId="77777777" w:rsidR="00FF478F" w:rsidRPr="00DA11D0" w:rsidRDefault="00FF478F" w:rsidP="00FF478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5CE8980F" w14:textId="77777777" w:rsidR="00FF478F" w:rsidRPr="00DA11D0" w:rsidRDefault="00FF478F" w:rsidP="00FF478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621E643E" w14:textId="77777777" w:rsidR="00FF478F" w:rsidRPr="00DA11D0" w:rsidRDefault="00FF478F" w:rsidP="00FF478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42F894D6" w14:textId="77777777" w:rsidR="00FF478F" w:rsidRPr="00CE63E2" w:rsidRDefault="00FF478F" w:rsidP="00FF47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72A850" w14:textId="77777777" w:rsidR="00FF478F" w:rsidRDefault="00FF478F" w:rsidP="00FF478F">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2AAFE559" w14:textId="77777777" w:rsidR="00FF478F" w:rsidRDefault="00FF478F" w:rsidP="00FF478F">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38FE4A78" w14:textId="77777777" w:rsidR="00FF478F" w:rsidRDefault="00FF478F" w:rsidP="00FF478F">
      <w:pPr>
        <w:pStyle w:val="PL"/>
      </w:pPr>
      <w:r>
        <w:tab/>
        <w:t>id-</w:t>
      </w:r>
      <w:r>
        <w:rPr>
          <w:rFonts w:hint="eastAsia"/>
          <w:lang w:val="en-US" w:eastAsia="zh-CN"/>
        </w:rPr>
        <w:t>Extended</w:t>
      </w:r>
      <w:r>
        <w:t>UEIdentityIndexValue,</w:t>
      </w:r>
    </w:p>
    <w:p w14:paraId="0E7BADD8" w14:textId="77777777" w:rsidR="00FF478F" w:rsidRDefault="00FF478F" w:rsidP="00FF478F">
      <w:pPr>
        <w:pStyle w:val="PL"/>
        <w:rPr>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del w:id="684" w:author="Samsung" w:date="2023-09-15T10:43:00Z">
        <w:r>
          <w:rPr>
            <w:rFonts w:eastAsia="SimSun"/>
            <w:snapToGrid w:val="0"/>
          </w:rPr>
          <w:delText xml:space="preserve"> </w:delText>
        </w:r>
      </w:del>
    </w:p>
    <w:p w14:paraId="39C8FF8D" w14:textId="77777777" w:rsidR="00FF478F" w:rsidRDefault="00FF478F" w:rsidP="00FF478F">
      <w:pPr>
        <w:pStyle w:val="PL"/>
        <w:rPr>
          <w:ins w:id="685" w:author="Samsung" w:date="2023-09-15T10:43:00Z"/>
          <w:noProof w:val="0"/>
        </w:rPr>
      </w:pPr>
      <w:ins w:id="686" w:author="Samsung" w:date="2023-09-15T10:43:00Z">
        <w:r>
          <w:rPr>
            <w:noProof w:val="0"/>
          </w:rPr>
          <w:tab/>
        </w:r>
        <w:r w:rsidRPr="00DA11D0">
          <w:rPr>
            <w:noProof w:val="0"/>
          </w:rPr>
          <w:t>id-</w:t>
        </w:r>
        <w:proofErr w:type="spellStart"/>
        <w:r>
          <w:rPr>
            <w:noProof w:val="0"/>
          </w:rPr>
          <w:t>IndicationMCInactiveReception</w:t>
        </w:r>
        <w:proofErr w:type="spellEnd"/>
        <w:r>
          <w:rPr>
            <w:noProof w:val="0"/>
          </w:rPr>
          <w:t>,</w:t>
        </w:r>
      </w:ins>
    </w:p>
    <w:p w14:paraId="6F009405" w14:textId="77777777" w:rsidR="00FF478F" w:rsidRDefault="00FF478F" w:rsidP="00FF478F">
      <w:pPr>
        <w:pStyle w:val="PL"/>
        <w:rPr>
          <w:ins w:id="687" w:author="Samsung" w:date="2023-09-15T10:43:00Z"/>
          <w:noProof w:val="0"/>
        </w:rPr>
      </w:pPr>
      <w:ins w:id="688" w:author="Samsung" w:date="2023-09-15T10:43:00Z">
        <w:r>
          <w:rPr>
            <w:noProof w:val="0"/>
          </w:rPr>
          <w:tab/>
        </w:r>
        <w:r w:rsidRPr="00F85EA2">
          <w:t>id-Multicast</w:t>
        </w:r>
        <w:r>
          <w:t>CU2DURRCInfo,</w:t>
        </w:r>
      </w:ins>
    </w:p>
    <w:p w14:paraId="043B6ED1" w14:textId="75083F86" w:rsidR="00FF478F" w:rsidRDefault="00FF478F" w:rsidP="00FF478F">
      <w:pPr>
        <w:pStyle w:val="PL"/>
        <w:rPr>
          <w:ins w:id="689" w:author="Ericsson User" w:date="2023-09-28T20:10:00Z"/>
        </w:rPr>
      </w:pPr>
      <w:ins w:id="690" w:author="Samsung" w:date="2023-09-15T10:43:00Z">
        <w:r>
          <w:tab/>
        </w:r>
        <w:r w:rsidRPr="00F85EA2">
          <w:t>id-</w:t>
        </w:r>
        <w:r>
          <w:t>MBS</w:t>
        </w:r>
        <w:r w:rsidRPr="00F85EA2">
          <w:t>Multicast</w:t>
        </w:r>
        <w:r>
          <w:t>SessionState,</w:t>
        </w:r>
      </w:ins>
    </w:p>
    <w:p w14:paraId="5879DD48" w14:textId="2F0DAD9E" w:rsidR="00A14712" w:rsidRPr="00C0752C" w:rsidRDefault="00A14712" w:rsidP="00FF478F">
      <w:pPr>
        <w:pStyle w:val="PL"/>
        <w:rPr>
          <w:ins w:id="691" w:author="Samsung" w:date="2023-09-15T10:43:00Z"/>
          <w:snapToGrid w:val="0"/>
        </w:rPr>
      </w:pPr>
      <w:ins w:id="692" w:author="Ericsson User" w:date="2023-09-28T20:10:00Z">
        <w:r>
          <w:tab/>
          <w:t>id-MBSMulticastConfigurationQuery,</w:t>
        </w:r>
      </w:ins>
    </w:p>
    <w:p w14:paraId="77170A16" w14:textId="77777777" w:rsidR="00FF478F" w:rsidRPr="00EA5FA7" w:rsidRDefault="00FF478F" w:rsidP="00FF478F">
      <w:pPr>
        <w:pStyle w:val="PL"/>
        <w:rPr>
          <w:rFonts w:eastAsia="SimSun"/>
          <w:snapToGrid w:val="0"/>
        </w:rPr>
      </w:pPr>
      <w:r>
        <w:rPr>
          <w:rFonts w:eastAsia="SimSun"/>
          <w:snapToGrid w:val="0"/>
        </w:rPr>
        <w:tab/>
      </w:r>
      <w:r w:rsidRPr="00EA5FA7">
        <w:rPr>
          <w:rFonts w:eastAsia="SimSun"/>
          <w:snapToGrid w:val="0"/>
        </w:rPr>
        <w:t>maxCellingNBDU,</w:t>
      </w:r>
    </w:p>
    <w:p w14:paraId="49EAD6BE" w14:textId="77777777" w:rsidR="00FF478F" w:rsidRPr="00EA5FA7" w:rsidRDefault="00FF478F" w:rsidP="00FF478F">
      <w:pPr>
        <w:pStyle w:val="PL"/>
        <w:rPr>
          <w:rFonts w:eastAsia="SimSun"/>
          <w:snapToGrid w:val="0"/>
        </w:rPr>
      </w:pPr>
      <w:r w:rsidRPr="00EA5FA7">
        <w:rPr>
          <w:rFonts w:eastAsia="SimSun"/>
          <w:snapToGrid w:val="0"/>
        </w:rPr>
        <w:tab/>
        <w:t>maxnoofCandidateSpCells,</w:t>
      </w:r>
    </w:p>
    <w:p w14:paraId="513D0E77" w14:textId="77777777" w:rsidR="00FF478F" w:rsidRPr="00EA5FA7" w:rsidRDefault="00FF478F" w:rsidP="00FF478F">
      <w:pPr>
        <w:pStyle w:val="PL"/>
        <w:rPr>
          <w:rFonts w:eastAsia="SimSun"/>
          <w:snapToGrid w:val="0"/>
        </w:rPr>
      </w:pPr>
      <w:r w:rsidRPr="00EA5FA7">
        <w:rPr>
          <w:rFonts w:eastAsia="SimSun"/>
          <w:snapToGrid w:val="0"/>
        </w:rPr>
        <w:tab/>
        <w:t>maxnoofDRBs,</w:t>
      </w:r>
    </w:p>
    <w:p w14:paraId="2E60C419" w14:textId="77777777" w:rsidR="00FF478F" w:rsidRPr="00EA5FA7" w:rsidRDefault="00FF478F" w:rsidP="00FF478F">
      <w:pPr>
        <w:pStyle w:val="PL"/>
        <w:rPr>
          <w:rFonts w:eastAsia="SimSun"/>
          <w:snapToGrid w:val="0"/>
        </w:rPr>
      </w:pPr>
      <w:r w:rsidRPr="00EA5FA7">
        <w:rPr>
          <w:rFonts w:eastAsia="SimSun"/>
          <w:snapToGrid w:val="0"/>
        </w:rPr>
        <w:tab/>
        <w:t>maxnoofErrors,</w:t>
      </w:r>
    </w:p>
    <w:p w14:paraId="514FB6E4" w14:textId="77777777" w:rsidR="00FF478F" w:rsidRPr="00EA5FA7" w:rsidRDefault="00FF478F" w:rsidP="00FF478F">
      <w:pPr>
        <w:pStyle w:val="PL"/>
        <w:rPr>
          <w:rFonts w:eastAsia="SimSun"/>
          <w:snapToGrid w:val="0"/>
        </w:rPr>
      </w:pPr>
      <w:r w:rsidRPr="00EA5FA7">
        <w:rPr>
          <w:rFonts w:eastAsia="SimSun"/>
          <w:snapToGrid w:val="0"/>
        </w:rPr>
        <w:tab/>
        <w:t>maxnoofIndividualF1ConnectionsToReset,</w:t>
      </w:r>
    </w:p>
    <w:p w14:paraId="7A28316D" w14:textId="77777777" w:rsidR="00FF478F" w:rsidRPr="00EA5FA7" w:rsidRDefault="00FF478F" w:rsidP="00FF478F">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72FD1250" w14:textId="77777777" w:rsidR="00FF478F" w:rsidRPr="00EA5FA7" w:rsidRDefault="00FF478F" w:rsidP="00FF478F">
      <w:pPr>
        <w:pStyle w:val="PL"/>
        <w:rPr>
          <w:rFonts w:eastAsia="SimSun"/>
          <w:snapToGrid w:val="0"/>
        </w:rPr>
      </w:pPr>
      <w:r w:rsidRPr="00EA5FA7">
        <w:rPr>
          <w:rFonts w:eastAsia="SimSun"/>
          <w:snapToGrid w:val="0"/>
        </w:rPr>
        <w:tab/>
        <w:t>maxnoofSCells,</w:t>
      </w:r>
    </w:p>
    <w:p w14:paraId="71B480AB" w14:textId="77777777" w:rsidR="00FF478F" w:rsidRPr="00EA5FA7" w:rsidRDefault="00FF478F" w:rsidP="00FF478F">
      <w:pPr>
        <w:pStyle w:val="PL"/>
        <w:rPr>
          <w:rFonts w:eastAsia="SimSun"/>
          <w:snapToGrid w:val="0"/>
        </w:rPr>
      </w:pPr>
      <w:r w:rsidRPr="00EA5FA7">
        <w:rPr>
          <w:rFonts w:eastAsia="SimSun"/>
          <w:snapToGrid w:val="0"/>
        </w:rPr>
        <w:tab/>
        <w:t>maxnoofSRBs,</w:t>
      </w:r>
    </w:p>
    <w:p w14:paraId="34B918D5" w14:textId="77777777" w:rsidR="00FF478F" w:rsidRPr="00EA5FA7" w:rsidRDefault="00FF478F" w:rsidP="00FF478F">
      <w:pPr>
        <w:pStyle w:val="PL"/>
        <w:rPr>
          <w:rFonts w:eastAsia="SimSun"/>
          <w:snapToGrid w:val="0"/>
        </w:rPr>
      </w:pPr>
      <w:r w:rsidRPr="00EA5FA7">
        <w:rPr>
          <w:rFonts w:eastAsia="SimSun"/>
          <w:snapToGrid w:val="0"/>
        </w:rPr>
        <w:tab/>
        <w:t>maxnoofPagingCells,</w:t>
      </w:r>
    </w:p>
    <w:p w14:paraId="3BFA6ED5" w14:textId="77777777" w:rsidR="00FF478F" w:rsidRPr="00EA5FA7" w:rsidRDefault="00FF478F" w:rsidP="00FF478F">
      <w:pPr>
        <w:pStyle w:val="PL"/>
        <w:rPr>
          <w:rFonts w:eastAsia="SimSun"/>
          <w:snapToGrid w:val="0"/>
        </w:rPr>
      </w:pPr>
      <w:r w:rsidRPr="00EA5FA7">
        <w:rPr>
          <w:rFonts w:eastAsia="SimSun"/>
          <w:snapToGrid w:val="0"/>
        </w:rPr>
        <w:tab/>
        <w:t>maxnoofTNLAssociations,</w:t>
      </w:r>
    </w:p>
    <w:p w14:paraId="117AB7D9" w14:textId="77777777" w:rsidR="00FF478F" w:rsidRPr="00EA5FA7" w:rsidRDefault="00FF478F" w:rsidP="00FF478F">
      <w:pPr>
        <w:pStyle w:val="PL"/>
        <w:rPr>
          <w:snapToGrid w:val="0"/>
          <w:lang w:eastAsia="zh-CN"/>
        </w:rPr>
      </w:pPr>
      <w:r w:rsidRPr="00EA5FA7">
        <w:rPr>
          <w:rFonts w:eastAsia="SimSun"/>
          <w:snapToGrid w:val="0"/>
        </w:rPr>
        <w:tab/>
        <w:t>maxCellineNB</w:t>
      </w:r>
      <w:r w:rsidRPr="00EA5FA7">
        <w:rPr>
          <w:snapToGrid w:val="0"/>
          <w:lang w:eastAsia="zh-CN"/>
        </w:rPr>
        <w:t>,</w:t>
      </w:r>
    </w:p>
    <w:p w14:paraId="2BEBCAD6" w14:textId="77777777" w:rsidR="00FF478F" w:rsidRPr="00FF7A2B" w:rsidRDefault="00FF478F" w:rsidP="00FF478F">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0FD146C4" w14:textId="77777777" w:rsidR="00FF478F" w:rsidRPr="00FF7A2B" w:rsidRDefault="00FF478F" w:rsidP="00FF478F">
      <w:pPr>
        <w:pStyle w:val="PL"/>
        <w:rPr>
          <w:rFonts w:cs="Arial"/>
          <w:szCs w:val="18"/>
          <w:lang w:eastAsia="ja-JP"/>
        </w:rPr>
      </w:pPr>
      <w:r w:rsidRPr="00FF7A2B">
        <w:rPr>
          <w:rFonts w:cs="Arial"/>
          <w:szCs w:val="18"/>
          <w:lang w:eastAsia="ja-JP"/>
        </w:rPr>
        <w:tab/>
        <w:t>maxnoofBHRLCChannels,</w:t>
      </w:r>
    </w:p>
    <w:p w14:paraId="6A948A91" w14:textId="77777777" w:rsidR="00FF478F" w:rsidRPr="00FF7A2B" w:rsidRDefault="00FF478F" w:rsidP="00FF478F">
      <w:pPr>
        <w:pStyle w:val="PL"/>
        <w:rPr>
          <w:rFonts w:cs="Arial"/>
          <w:szCs w:val="18"/>
          <w:lang w:eastAsia="ja-JP"/>
        </w:rPr>
      </w:pPr>
      <w:r w:rsidRPr="00FF7A2B">
        <w:rPr>
          <w:rFonts w:cs="Arial"/>
          <w:szCs w:val="18"/>
          <w:lang w:eastAsia="ja-JP"/>
        </w:rPr>
        <w:tab/>
        <w:t>maxnoofRoutingEntries,</w:t>
      </w:r>
    </w:p>
    <w:p w14:paraId="5F94D3CF" w14:textId="77777777" w:rsidR="00FF478F" w:rsidRPr="00FF7A2B" w:rsidRDefault="00FF478F" w:rsidP="00FF478F">
      <w:pPr>
        <w:pStyle w:val="PL"/>
        <w:rPr>
          <w:rFonts w:cs="Arial"/>
          <w:szCs w:val="18"/>
          <w:lang w:eastAsia="ja-JP"/>
        </w:rPr>
      </w:pPr>
      <w:r w:rsidRPr="00FF7A2B">
        <w:rPr>
          <w:rFonts w:cs="Arial"/>
          <w:szCs w:val="18"/>
          <w:lang w:eastAsia="ja-JP"/>
        </w:rPr>
        <w:tab/>
        <w:t>maxnoofChildIABNodes,</w:t>
      </w:r>
    </w:p>
    <w:p w14:paraId="6B8EA50E" w14:textId="77777777" w:rsidR="00FF478F" w:rsidRPr="00FF7A2B" w:rsidRDefault="00FF478F" w:rsidP="00FF478F">
      <w:pPr>
        <w:pStyle w:val="PL"/>
        <w:rPr>
          <w:rFonts w:cs="Arial"/>
          <w:szCs w:val="18"/>
          <w:lang w:eastAsia="ja-JP"/>
        </w:rPr>
      </w:pPr>
      <w:r w:rsidRPr="00FF7A2B">
        <w:rPr>
          <w:rFonts w:cs="Arial"/>
          <w:szCs w:val="18"/>
          <w:lang w:eastAsia="ja-JP"/>
        </w:rPr>
        <w:tab/>
        <w:t>maxnoofServedCellsIAB,</w:t>
      </w:r>
    </w:p>
    <w:p w14:paraId="5A5F09C3" w14:textId="77777777" w:rsidR="00FF478F" w:rsidRPr="00FF7A2B" w:rsidRDefault="00FF478F" w:rsidP="00FF478F">
      <w:pPr>
        <w:pStyle w:val="PL"/>
        <w:rPr>
          <w:rFonts w:cs="Arial"/>
          <w:szCs w:val="18"/>
          <w:lang w:eastAsia="ja-JP"/>
        </w:rPr>
      </w:pPr>
      <w:r w:rsidRPr="00FF7A2B">
        <w:rPr>
          <w:rFonts w:cs="Arial"/>
          <w:szCs w:val="18"/>
          <w:lang w:eastAsia="ja-JP"/>
        </w:rPr>
        <w:tab/>
        <w:t>maxnoofTLAsIAB,</w:t>
      </w:r>
    </w:p>
    <w:p w14:paraId="0B066B77" w14:textId="77777777" w:rsidR="00FF478F" w:rsidRPr="00FF7A2B" w:rsidRDefault="00FF478F" w:rsidP="00FF478F">
      <w:pPr>
        <w:pStyle w:val="PL"/>
        <w:rPr>
          <w:rFonts w:cs="Arial"/>
          <w:szCs w:val="18"/>
          <w:lang w:eastAsia="ja-JP"/>
        </w:rPr>
      </w:pPr>
      <w:r w:rsidRPr="00FF7A2B">
        <w:rPr>
          <w:rFonts w:cs="Arial"/>
          <w:szCs w:val="18"/>
          <w:lang w:eastAsia="ja-JP"/>
        </w:rPr>
        <w:tab/>
        <w:t>maxnoofULUPTNLInformationforIAB,</w:t>
      </w:r>
    </w:p>
    <w:p w14:paraId="10555DBE" w14:textId="77777777" w:rsidR="00FF478F" w:rsidRPr="001B6276" w:rsidRDefault="00FF478F" w:rsidP="00FF478F">
      <w:pPr>
        <w:pStyle w:val="PL"/>
        <w:rPr>
          <w:rFonts w:cs="Arial"/>
          <w:szCs w:val="18"/>
          <w:lang w:eastAsia="ja-JP"/>
        </w:rPr>
      </w:pPr>
      <w:r w:rsidRPr="00FF7A2B">
        <w:rPr>
          <w:rFonts w:cs="Arial"/>
          <w:szCs w:val="18"/>
          <w:lang w:eastAsia="ja-JP"/>
        </w:rPr>
        <w:lastRenderedPageBreak/>
        <w:tab/>
        <w:t>maxnoofUPTNLAddresses</w:t>
      </w:r>
      <w:r w:rsidRPr="001B6276">
        <w:rPr>
          <w:rFonts w:cs="Arial"/>
          <w:szCs w:val="18"/>
          <w:lang w:eastAsia="ja-JP"/>
        </w:rPr>
        <w:t>,</w:t>
      </w:r>
    </w:p>
    <w:p w14:paraId="35FA0DA1" w14:textId="77777777" w:rsidR="00FF478F" w:rsidRDefault="00FF478F" w:rsidP="00FF478F">
      <w:pPr>
        <w:pStyle w:val="PL"/>
        <w:rPr>
          <w:rFonts w:cs="Arial"/>
          <w:szCs w:val="18"/>
          <w:lang w:eastAsia="ja-JP"/>
        </w:rPr>
      </w:pPr>
      <w:r w:rsidRPr="001B6276">
        <w:rPr>
          <w:rFonts w:cs="Arial"/>
          <w:szCs w:val="18"/>
          <w:lang w:eastAsia="ja-JP"/>
        </w:rPr>
        <w:tab/>
        <w:t>maxnoofSLDRBs</w:t>
      </w:r>
      <w:r>
        <w:rPr>
          <w:rFonts w:cs="Arial"/>
          <w:szCs w:val="18"/>
          <w:lang w:eastAsia="ja-JP"/>
        </w:rPr>
        <w:t>,</w:t>
      </w:r>
    </w:p>
    <w:p w14:paraId="54E99787" w14:textId="77777777" w:rsidR="00FF478F" w:rsidRDefault="00FF478F" w:rsidP="00FF478F">
      <w:pPr>
        <w:pStyle w:val="PL"/>
        <w:rPr>
          <w:rFonts w:cs="Arial"/>
          <w:szCs w:val="18"/>
          <w:lang w:eastAsia="ja-JP"/>
        </w:rPr>
      </w:pPr>
      <w:r>
        <w:rPr>
          <w:rFonts w:cs="Arial"/>
          <w:szCs w:val="18"/>
          <w:lang w:eastAsia="ja-JP"/>
        </w:rPr>
        <w:tab/>
        <w:t>maxnoofTRPInfoTypes,</w:t>
      </w:r>
    </w:p>
    <w:p w14:paraId="2066FF2B" w14:textId="77777777" w:rsidR="00FF478F" w:rsidRPr="00EA5FA7" w:rsidRDefault="00FF478F" w:rsidP="00FF478F">
      <w:pPr>
        <w:pStyle w:val="PL"/>
        <w:rPr>
          <w:rFonts w:cs="Arial"/>
          <w:szCs w:val="18"/>
          <w:lang w:eastAsia="ja-JP"/>
        </w:rPr>
      </w:pPr>
      <w:r>
        <w:rPr>
          <w:rFonts w:cs="Arial"/>
          <w:szCs w:val="18"/>
          <w:lang w:eastAsia="ja-JP"/>
        </w:rPr>
        <w:tab/>
        <w:t>maxnoofTRPs,</w:t>
      </w:r>
    </w:p>
    <w:p w14:paraId="2A57E864" w14:textId="77777777" w:rsidR="00FF478F" w:rsidRPr="00DA11D0" w:rsidRDefault="00FF478F" w:rsidP="00FF478F">
      <w:pPr>
        <w:pStyle w:val="PL"/>
        <w:rPr>
          <w:noProof w:val="0"/>
        </w:rPr>
      </w:pPr>
      <w:r w:rsidRPr="00DA11D0">
        <w:rPr>
          <w:noProof w:val="0"/>
        </w:rPr>
        <w:tab/>
      </w:r>
      <w:proofErr w:type="spellStart"/>
      <w:r w:rsidRPr="00DA11D0">
        <w:rPr>
          <w:noProof w:val="0"/>
        </w:rPr>
        <w:t>maxnoofMRBs</w:t>
      </w:r>
      <w:proofErr w:type="spellEnd"/>
      <w:r w:rsidRPr="00DA11D0">
        <w:rPr>
          <w:noProof w:val="0"/>
        </w:rPr>
        <w:t>,</w:t>
      </w:r>
    </w:p>
    <w:p w14:paraId="097B2105" w14:textId="77777777" w:rsidR="00FF478F" w:rsidRPr="00DA11D0" w:rsidRDefault="00FF478F" w:rsidP="00FF478F">
      <w:pPr>
        <w:pStyle w:val="PL"/>
        <w:rPr>
          <w:rFonts w:cs="Arial"/>
          <w:szCs w:val="18"/>
        </w:rPr>
      </w:pPr>
      <w:r w:rsidRPr="00DA11D0">
        <w:rPr>
          <w:rFonts w:cs="Arial"/>
          <w:iCs/>
        </w:rPr>
        <w:tab/>
        <w:t>maxnoofUEIDforPaging</w:t>
      </w:r>
      <w:r>
        <w:rPr>
          <w:rFonts w:cs="Arial"/>
          <w:iCs/>
        </w:rPr>
        <w:t>,</w:t>
      </w:r>
    </w:p>
    <w:p w14:paraId="53AE6461" w14:textId="77777777" w:rsidR="00FF478F" w:rsidRDefault="00FF478F" w:rsidP="00FF478F">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644DB37B" w14:textId="77777777" w:rsidR="00FF478F" w:rsidRDefault="00FF478F" w:rsidP="00FF478F">
      <w:pPr>
        <w:pStyle w:val="PL"/>
      </w:pPr>
      <w:r w:rsidRPr="007C7C0B">
        <w:rPr>
          <w:rFonts w:cs="Arial"/>
          <w:szCs w:val="18"/>
          <w:lang w:eastAsia="ja-JP"/>
        </w:rPr>
        <w:tab/>
        <w:t>maxnoofMRBsforUE,</w:t>
      </w:r>
    </w:p>
    <w:p w14:paraId="13EB5226" w14:textId="77777777" w:rsidR="00FF478F" w:rsidRDefault="00FF478F" w:rsidP="00FF478F">
      <w:pPr>
        <w:pStyle w:val="PL"/>
        <w:rPr>
          <w:rFonts w:cs="Arial"/>
          <w:szCs w:val="18"/>
          <w:lang w:eastAsia="ja-JP"/>
        </w:rPr>
      </w:pPr>
      <w:r>
        <w:tab/>
      </w:r>
      <w:r w:rsidRPr="00997DDC">
        <w:t>maxnoofServingCellMOs</w:t>
      </w:r>
    </w:p>
    <w:p w14:paraId="45BB34D3" w14:textId="77777777" w:rsidR="00FF478F" w:rsidRDefault="00FF478F" w:rsidP="00FF478F">
      <w:pPr>
        <w:pStyle w:val="PL"/>
        <w:rPr>
          <w:rFonts w:cs="Arial"/>
          <w:szCs w:val="18"/>
          <w:lang w:eastAsia="zh-CN"/>
        </w:rPr>
      </w:pPr>
    </w:p>
    <w:p w14:paraId="39E66542" w14:textId="77777777" w:rsidR="00FF478F" w:rsidRPr="00EA5FA7" w:rsidRDefault="00FF478F" w:rsidP="00FF478F">
      <w:pPr>
        <w:pStyle w:val="PL"/>
        <w:rPr>
          <w:snapToGrid w:val="0"/>
          <w:lang w:eastAsia="zh-CN"/>
        </w:rPr>
      </w:pPr>
    </w:p>
    <w:p w14:paraId="56C77050" w14:textId="77777777" w:rsidR="00FF478F" w:rsidRPr="00EA5FA7" w:rsidRDefault="00FF478F" w:rsidP="00FF478F">
      <w:pPr>
        <w:pStyle w:val="PL"/>
        <w:rPr>
          <w:rFonts w:eastAsia="SimSun"/>
          <w:snapToGrid w:val="0"/>
        </w:rPr>
      </w:pPr>
    </w:p>
    <w:p w14:paraId="3C2C9703" w14:textId="77777777" w:rsidR="00FF478F" w:rsidRPr="00EA5FA7" w:rsidRDefault="00FF478F" w:rsidP="00FF478F">
      <w:pPr>
        <w:pStyle w:val="PL"/>
        <w:rPr>
          <w:noProof w:val="0"/>
          <w:snapToGrid w:val="0"/>
        </w:rPr>
      </w:pPr>
    </w:p>
    <w:p w14:paraId="15AA21CA" w14:textId="77777777" w:rsidR="00FF478F" w:rsidRPr="00EA5FA7" w:rsidRDefault="00FF478F" w:rsidP="00FF478F">
      <w:pPr>
        <w:pStyle w:val="PL"/>
        <w:rPr>
          <w:noProof w:val="0"/>
          <w:snapToGrid w:val="0"/>
        </w:rPr>
      </w:pPr>
      <w:r w:rsidRPr="00EA5FA7">
        <w:rPr>
          <w:noProof w:val="0"/>
          <w:snapToGrid w:val="0"/>
        </w:rPr>
        <w:t>FROM F1AP-</w:t>
      </w:r>
      <w:proofErr w:type="gramStart"/>
      <w:r w:rsidRPr="00EA5FA7">
        <w:rPr>
          <w:noProof w:val="0"/>
          <w:snapToGrid w:val="0"/>
        </w:rPr>
        <w:t>Constants;</w:t>
      </w:r>
      <w:proofErr w:type="gramEnd"/>
    </w:p>
    <w:p w14:paraId="3ADEF1BD" w14:textId="77777777" w:rsidR="00FF478F" w:rsidRPr="00C0752C" w:rsidRDefault="00FF478F" w:rsidP="00FF478F">
      <w:pPr>
        <w:pStyle w:val="PL"/>
        <w:rPr>
          <w:noProof w:val="0"/>
          <w:snapToGrid w:val="0"/>
        </w:rPr>
      </w:pPr>
    </w:p>
    <w:p w14:paraId="523602DE" w14:textId="77777777" w:rsidR="00A14712" w:rsidRPr="00CE63E2" w:rsidRDefault="00A14712" w:rsidP="00A1471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94D719" w14:textId="77777777" w:rsidR="00A14712" w:rsidRPr="00EA5FA7" w:rsidRDefault="00A14712" w:rsidP="00A14712">
      <w:pPr>
        <w:pStyle w:val="PL"/>
        <w:rPr>
          <w:noProof w:val="0"/>
        </w:rPr>
      </w:pPr>
      <w:r w:rsidRPr="00EA5FA7">
        <w:rPr>
          <w:noProof w:val="0"/>
        </w:rPr>
        <w:t>-- **************************************************************</w:t>
      </w:r>
    </w:p>
    <w:p w14:paraId="390C8EFB" w14:textId="77777777" w:rsidR="00A14712" w:rsidRPr="00EA5FA7" w:rsidRDefault="00A14712" w:rsidP="00A14712">
      <w:pPr>
        <w:pStyle w:val="PL"/>
        <w:rPr>
          <w:noProof w:val="0"/>
        </w:rPr>
      </w:pPr>
      <w:r w:rsidRPr="00EA5FA7">
        <w:rPr>
          <w:noProof w:val="0"/>
        </w:rPr>
        <w:t>--</w:t>
      </w:r>
    </w:p>
    <w:p w14:paraId="31D6162A" w14:textId="77777777" w:rsidR="00A14712" w:rsidRPr="00EA5FA7" w:rsidRDefault="00A14712" w:rsidP="00A14712">
      <w:pPr>
        <w:pStyle w:val="PL"/>
        <w:outlineLvl w:val="4"/>
        <w:rPr>
          <w:noProof w:val="0"/>
        </w:rPr>
      </w:pPr>
      <w:r w:rsidRPr="00EA5FA7">
        <w:rPr>
          <w:noProof w:val="0"/>
        </w:rPr>
        <w:t>-- UE CONTEXT SETUP REQUEST</w:t>
      </w:r>
    </w:p>
    <w:p w14:paraId="7D1D2112" w14:textId="77777777" w:rsidR="00A14712" w:rsidRPr="00EA5FA7" w:rsidRDefault="00A14712" w:rsidP="00A14712">
      <w:pPr>
        <w:pStyle w:val="PL"/>
        <w:rPr>
          <w:noProof w:val="0"/>
        </w:rPr>
      </w:pPr>
      <w:r w:rsidRPr="00EA5FA7">
        <w:rPr>
          <w:noProof w:val="0"/>
        </w:rPr>
        <w:t>--</w:t>
      </w:r>
    </w:p>
    <w:p w14:paraId="618AAB3E" w14:textId="77777777" w:rsidR="00A14712" w:rsidRPr="00EA5FA7" w:rsidRDefault="00A14712" w:rsidP="00A14712">
      <w:pPr>
        <w:pStyle w:val="PL"/>
        <w:rPr>
          <w:noProof w:val="0"/>
        </w:rPr>
      </w:pPr>
      <w:r w:rsidRPr="00EA5FA7">
        <w:rPr>
          <w:noProof w:val="0"/>
        </w:rPr>
        <w:t>-- **************************************************************</w:t>
      </w:r>
    </w:p>
    <w:p w14:paraId="1FD86588" w14:textId="77777777" w:rsidR="00A14712" w:rsidRPr="00EA5FA7" w:rsidRDefault="00A14712" w:rsidP="00A14712">
      <w:pPr>
        <w:pStyle w:val="PL"/>
        <w:rPr>
          <w:noProof w:val="0"/>
        </w:rPr>
      </w:pPr>
    </w:p>
    <w:p w14:paraId="4BBBDD7C" w14:textId="77777777" w:rsidR="00A14712" w:rsidRPr="00EA5FA7" w:rsidRDefault="00A14712" w:rsidP="00A14712">
      <w:pPr>
        <w:pStyle w:val="PL"/>
        <w:rPr>
          <w:noProof w:val="0"/>
        </w:rPr>
      </w:pPr>
      <w:proofErr w:type="spellStart"/>
      <w:proofErr w:type="gramStart"/>
      <w:r w:rsidRPr="00EA5FA7">
        <w:rPr>
          <w:noProof w:val="0"/>
        </w:rPr>
        <w:t>UEContextSetupRequest</w:t>
      </w:r>
      <w:proofErr w:type="spellEnd"/>
      <w:r w:rsidRPr="00EA5FA7">
        <w:rPr>
          <w:noProof w:val="0"/>
        </w:rPr>
        <w:t xml:space="preserve"> ::=</w:t>
      </w:r>
      <w:proofErr w:type="gramEnd"/>
      <w:r w:rsidRPr="00EA5FA7">
        <w:rPr>
          <w:noProof w:val="0"/>
        </w:rPr>
        <w:t xml:space="preserve"> SEQUENCE {</w:t>
      </w:r>
    </w:p>
    <w:p w14:paraId="012CB80A" w14:textId="77777777" w:rsidR="00A14712" w:rsidRPr="00EA5FA7" w:rsidRDefault="00A14712" w:rsidP="00A14712">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UEContextSetupRequestIEs</w:t>
      </w:r>
      <w:proofErr w:type="spellEnd"/>
      <w:r w:rsidRPr="00EA5FA7">
        <w:rPr>
          <w:noProof w:val="0"/>
        </w:rPr>
        <w:t>} },</w:t>
      </w:r>
    </w:p>
    <w:p w14:paraId="2B9D10E1" w14:textId="77777777" w:rsidR="00A14712" w:rsidRPr="00EA5FA7" w:rsidRDefault="00A14712" w:rsidP="00A14712">
      <w:pPr>
        <w:pStyle w:val="PL"/>
        <w:rPr>
          <w:noProof w:val="0"/>
        </w:rPr>
      </w:pPr>
      <w:r w:rsidRPr="00EA5FA7">
        <w:rPr>
          <w:noProof w:val="0"/>
        </w:rPr>
        <w:tab/>
        <w:t>...</w:t>
      </w:r>
    </w:p>
    <w:p w14:paraId="439D58E3" w14:textId="77777777" w:rsidR="00A14712" w:rsidRPr="00EA5FA7" w:rsidRDefault="00A14712" w:rsidP="00A14712">
      <w:pPr>
        <w:pStyle w:val="PL"/>
        <w:rPr>
          <w:noProof w:val="0"/>
        </w:rPr>
      </w:pPr>
      <w:r w:rsidRPr="00EA5FA7">
        <w:rPr>
          <w:noProof w:val="0"/>
        </w:rPr>
        <w:t>}</w:t>
      </w:r>
    </w:p>
    <w:p w14:paraId="0667D6F2" w14:textId="77777777" w:rsidR="00A14712" w:rsidRPr="00EA5FA7" w:rsidRDefault="00A14712" w:rsidP="00A14712">
      <w:pPr>
        <w:pStyle w:val="PL"/>
        <w:rPr>
          <w:noProof w:val="0"/>
        </w:rPr>
      </w:pPr>
    </w:p>
    <w:p w14:paraId="58ADAEDF" w14:textId="77777777" w:rsidR="00A14712" w:rsidRPr="00EA5FA7" w:rsidRDefault="00A14712" w:rsidP="00A14712">
      <w:pPr>
        <w:pStyle w:val="PL"/>
        <w:rPr>
          <w:noProof w:val="0"/>
        </w:rPr>
      </w:pPr>
      <w:proofErr w:type="spellStart"/>
      <w:r w:rsidRPr="00EA5FA7">
        <w:rPr>
          <w:noProof w:val="0"/>
        </w:rPr>
        <w:t>UEContextSetupRequestIEs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A1A7A41"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D0CFE8"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59C4A4E9"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67F7703C"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9995BA"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11B194" w14:textId="77777777" w:rsidR="00A14712" w:rsidRPr="00EA5FA7" w:rsidRDefault="00A14712" w:rsidP="00A14712">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ED6264C" w14:textId="77777777" w:rsidR="00A14712" w:rsidRPr="00EA5FA7" w:rsidRDefault="00A14712" w:rsidP="00A14712">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8881FE8"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3CC926"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7BFD5D51"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F1D434"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669864"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BF13BCC"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8FEA88"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25531F"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F2C5DF" w14:textId="77777777" w:rsidR="00A14712" w:rsidRPr="00EA5FA7" w:rsidRDefault="00A14712" w:rsidP="00A14712">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29DCE48" w14:textId="77777777" w:rsidR="00A14712" w:rsidRPr="00EA5FA7" w:rsidRDefault="00A14712" w:rsidP="00A1471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AFF8AEE" w14:textId="77777777" w:rsidR="00A14712" w:rsidRPr="00EA5FA7" w:rsidRDefault="00A14712" w:rsidP="00A14712">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881A015" w14:textId="77777777" w:rsidR="00A14712" w:rsidRPr="00EA5FA7" w:rsidRDefault="00A14712" w:rsidP="00A14712">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3FE71461" w14:textId="77777777" w:rsidR="00A14712" w:rsidRPr="00EA5FA7" w:rsidRDefault="00A14712" w:rsidP="00A14712">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1F05A368"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5AA246"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4E103AEF" w14:textId="77777777" w:rsidR="00A14712" w:rsidRPr="00EA5FA7" w:rsidRDefault="00A14712" w:rsidP="00A14712">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snapToGrid w:val="0"/>
        </w:rPr>
        <w:t>|</w:t>
      </w:r>
      <w:proofErr w:type="gramEnd"/>
    </w:p>
    <w:p w14:paraId="5FB1C50E" w14:textId="77777777" w:rsidR="00A14712" w:rsidRPr="00EA5FA7" w:rsidRDefault="00A14712" w:rsidP="00A14712">
      <w:pPr>
        <w:pStyle w:val="PL"/>
        <w:rPr>
          <w:noProof w:val="0"/>
          <w:snapToGrid w:val="0"/>
        </w:rPr>
      </w:pPr>
      <w:r w:rsidRPr="00EA5FA7">
        <w:rPr>
          <w:noProof w:val="0"/>
          <w:snapToGrid w:val="0"/>
        </w:rPr>
        <w:lastRenderedPageBreak/>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41E188F2" w14:textId="77777777" w:rsidR="00A14712" w:rsidRPr="00B80478" w:rsidRDefault="00A14712" w:rsidP="00A14712">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 xml:space="preserve">TYPE </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044F841C" w14:textId="77777777" w:rsidR="00A14712" w:rsidRPr="00B80478" w:rsidRDefault="00A14712" w:rsidP="00A14712">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798BD1A1" w14:textId="77777777" w:rsidR="00A14712" w:rsidRPr="001B6276" w:rsidRDefault="00A14712" w:rsidP="00A14712">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w:t>
      </w:r>
      <w:proofErr w:type="spellStart"/>
      <w:r w:rsidRPr="00B80478">
        <w:rPr>
          <w:noProof w:val="0"/>
          <w:snapToGrid w:val="0"/>
        </w:rPr>
        <w:t>ConfiguredBAPAddress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03F5F4D2" w14:textId="77777777" w:rsidR="00A14712" w:rsidRPr="001B6276" w:rsidRDefault="00A14712" w:rsidP="00A14712">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0DBDBBFD" w14:textId="77777777" w:rsidR="00A14712" w:rsidRPr="001B6276" w:rsidRDefault="00A14712" w:rsidP="00A14712">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2E18604" w14:textId="77777777" w:rsidR="00A14712" w:rsidRPr="001B6276" w:rsidRDefault="00A14712" w:rsidP="00A14712">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r>
      <w:r w:rsidRPr="001B6276">
        <w:rPr>
          <w:noProof w:val="0"/>
          <w:snapToGrid w:val="0"/>
        </w:rPr>
        <w:tab/>
        <w:t>PRESENCE optional }|</w:t>
      </w:r>
    </w:p>
    <w:p w14:paraId="60DF2EA1" w14:textId="77777777" w:rsidR="00A14712" w:rsidRPr="001B6276" w:rsidRDefault="00A14712" w:rsidP="00A14712">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w:t>
      </w:r>
      <w:proofErr w:type="spellStart"/>
      <w:r w:rsidRPr="001B6276">
        <w:rPr>
          <w:noProof w:val="0"/>
          <w:snapToGrid w:val="0"/>
        </w:rPr>
        <w:t>LTEUESidelinkAggregateMaximumBitrate</w:t>
      </w:r>
      <w:proofErr w:type="spellEnd"/>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LTEUESidelinkAggregateMaximumBitrate</w:t>
      </w:r>
      <w:proofErr w:type="spellEnd"/>
      <w:r w:rsidRPr="001B6276">
        <w:rPr>
          <w:noProof w:val="0"/>
          <w:snapToGrid w:val="0"/>
        </w:rPr>
        <w:tab/>
      </w:r>
      <w:r w:rsidRPr="001B6276">
        <w:rPr>
          <w:noProof w:val="0"/>
          <w:snapToGrid w:val="0"/>
        </w:rPr>
        <w:tab/>
        <w:t>PRESENCE optional }|</w:t>
      </w:r>
    </w:p>
    <w:p w14:paraId="6D0CB4E5" w14:textId="77777777" w:rsidR="00A14712" w:rsidRPr="001B6276" w:rsidRDefault="00A14712" w:rsidP="00A14712">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BitRate</w:t>
      </w:r>
      <w:proofErr w:type="spellEnd"/>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1B84B04D" w14:textId="77777777" w:rsidR="00A14712" w:rsidRPr="005251DB" w:rsidRDefault="00A14712" w:rsidP="00A14712">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4C6C3E3B" w14:textId="77777777" w:rsidR="00A14712" w:rsidRDefault="00A14712" w:rsidP="00A14712">
      <w:pPr>
        <w:pStyle w:val="PL"/>
        <w:rPr>
          <w:noProof w:val="0"/>
          <w:snapToGrid w:val="0"/>
        </w:rPr>
      </w:pPr>
      <w:r w:rsidRPr="005251DB">
        <w:rPr>
          <w:noProof w:val="0"/>
          <w:snapToGrid w:val="0"/>
        </w:rPr>
        <w:tab/>
      </w:r>
      <w:proofErr w:type="gramStart"/>
      <w:r w:rsidRPr="005251DB">
        <w:rPr>
          <w:noProof w:val="0"/>
          <w:snapToGrid w:val="0"/>
        </w:rPr>
        <w:t>{ ID</w:t>
      </w:r>
      <w:proofErr w:type="gramEnd"/>
      <w:r w:rsidRPr="005251DB">
        <w:rPr>
          <w:noProof w:val="0"/>
          <w:snapToGrid w:val="0"/>
        </w:rPr>
        <w:t xml:space="preserve"> id-</w:t>
      </w:r>
      <w:proofErr w:type="spellStart"/>
      <w:r w:rsidRPr="005251DB">
        <w:rPr>
          <w:noProof w:val="0"/>
          <w:snapToGrid w:val="0"/>
        </w:rPr>
        <w:t>ConditionalInterDUMobilityInformation</w:t>
      </w:r>
      <w:proofErr w:type="spellEnd"/>
      <w:r w:rsidRPr="005251DB">
        <w:rPr>
          <w:noProof w:val="0"/>
          <w:snapToGrid w:val="0"/>
        </w:rPr>
        <w:tab/>
        <w:t>CRITICALITY reject</w:t>
      </w:r>
      <w:r w:rsidRPr="005251DB">
        <w:rPr>
          <w:noProof w:val="0"/>
          <w:snapToGrid w:val="0"/>
        </w:rPr>
        <w:tab/>
        <w:t xml:space="preserve">TYPE </w:t>
      </w:r>
      <w:proofErr w:type="spellStart"/>
      <w:r w:rsidRPr="005251DB">
        <w:rPr>
          <w:noProof w:val="0"/>
          <w:snapToGrid w:val="0"/>
        </w:rPr>
        <w:t>ConditionalInterDUMobilityInformation</w:t>
      </w:r>
      <w:proofErr w:type="spellEnd"/>
      <w:r w:rsidRPr="005251DB">
        <w:rPr>
          <w:noProof w:val="0"/>
          <w:snapToGrid w:val="0"/>
        </w:rPr>
        <w:tab/>
      </w:r>
      <w:r w:rsidRPr="005251DB">
        <w:rPr>
          <w:noProof w:val="0"/>
          <w:snapToGrid w:val="0"/>
        </w:rPr>
        <w:tab/>
        <w:t>PRESENCE optional}</w:t>
      </w:r>
      <w:r>
        <w:rPr>
          <w:noProof w:val="0"/>
          <w:snapToGrid w:val="0"/>
        </w:rPr>
        <w:t>|</w:t>
      </w:r>
    </w:p>
    <w:p w14:paraId="6F9C497A" w14:textId="77777777" w:rsidR="00A14712" w:rsidRPr="00EE063F" w:rsidRDefault="00A14712" w:rsidP="00A14712">
      <w:pPr>
        <w:pStyle w:val="PL"/>
        <w:rPr>
          <w:noProof w:val="0"/>
          <w:snapToGrid w:val="0"/>
        </w:rPr>
      </w:pPr>
      <w:r w:rsidRPr="000C19B4">
        <w:rPr>
          <w:noProof w:val="0"/>
          <w:snapToGrid w:val="0"/>
        </w:rPr>
        <w:tab/>
      </w:r>
      <w:proofErr w:type="gramStart"/>
      <w:r w:rsidRPr="000C19B4">
        <w:rPr>
          <w:noProof w:val="0"/>
          <w:snapToGrid w:val="0"/>
        </w:rPr>
        <w:t>{ ID</w:t>
      </w:r>
      <w:proofErr w:type="gramEnd"/>
      <w:r w:rsidRPr="000C19B4">
        <w:rPr>
          <w:noProof w:val="0"/>
          <w:snapToGrid w:val="0"/>
        </w:rPr>
        <w:t xml:space="preserve"> id-</w:t>
      </w:r>
      <w:proofErr w:type="spellStart"/>
      <w:r w:rsidRPr="000C19B4">
        <w:rPr>
          <w:noProof w:val="0"/>
          <w:snapToGrid w:val="0"/>
        </w:rPr>
        <w:t>ManagementBasedMDTPLMNList</w:t>
      </w:r>
      <w:proofErr w:type="spellEnd"/>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r>
      <w:proofErr w:type="spellStart"/>
      <w:r w:rsidRPr="000C19B4">
        <w:rPr>
          <w:noProof w:val="0"/>
          <w:snapToGrid w:val="0"/>
        </w:rPr>
        <w:t>MDTPLMNList</w:t>
      </w:r>
      <w:proofErr w:type="spellEnd"/>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59BBCAAD" w14:textId="77777777" w:rsidR="00A14712" w:rsidRDefault="00A14712" w:rsidP="00A14712">
      <w:pPr>
        <w:pStyle w:val="PL"/>
        <w:snapToGrid w:val="0"/>
        <w:rPr>
          <w:noProof w:val="0"/>
          <w:snapToGrid w:val="0"/>
        </w:rPr>
      </w:pPr>
      <w:r w:rsidRPr="00EE063F">
        <w:rPr>
          <w:noProof w:val="0"/>
          <w:snapToGrid w:val="0"/>
        </w:rPr>
        <w:tab/>
      </w:r>
      <w:proofErr w:type="gramStart"/>
      <w:r w:rsidRPr="00EE063F">
        <w:rPr>
          <w:noProof w:val="0"/>
          <w:snapToGrid w:val="0"/>
        </w:rPr>
        <w:t>{ ID</w:t>
      </w:r>
      <w:proofErr w:type="gramEnd"/>
      <w:r w:rsidRPr="00EE063F">
        <w:rPr>
          <w:noProof w:val="0"/>
          <w:snapToGrid w:val="0"/>
        </w:rPr>
        <w:t xml:space="preserve"> 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145B2458" w14:textId="77777777" w:rsidR="00A14712" w:rsidRDefault="00A14712" w:rsidP="00A14712">
      <w:pPr>
        <w:pStyle w:val="PL"/>
        <w:rPr>
          <w:noProof w:val="0"/>
          <w:snapToGrid w:val="0"/>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078E011D" w14:textId="77777777" w:rsidR="00A14712" w:rsidRDefault="00A14712" w:rsidP="00A14712">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CD7167" w14:textId="77777777" w:rsidR="00A14712" w:rsidRPr="003D0874" w:rsidRDefault="00A14712" w:rsidP="00A14712">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7D845B46" w14:textId="77777777" w:rsidR="00A14712" w:rsidRDefault="00A14712" w:rsidP="00A14712">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59AE8B22" w14:textId="77777777" w:rsidR="00A14712" w:rsidRDefault="00A14712" w:rsidP="00A14712">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81C7730" w14:textId="77777777" w:rsidR="00A14712" w:rsidRDefault="00A14712" w:rsidP="00A14712">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152C21" w14:textId="77777777" w:rsidR="00A14712" w:rsidRDefault="00A14712" w:rsidP="00A14712">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224AB09A" w14:textId="77777777" w:rsidR="00A14712" w:rsidRDefault="00A14712" w:rsidP="00A14712">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665C9C8" w14:textId="77777777" w:rsidR="00A14712" w:rsidRDefault="00A14712" w:rsidP="00A14712">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29FABC39" w14:textId="77777777" w:rsidR="00A14712" w:rsidRDefault="00A14712" w:rsidP="00A14712">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313A3E3" w14:textId="77777777" w:rsidR="00A14712" w:rsidRDefault="00A14712" w:rsidP="00A14712">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7382F262" w14:textId="77777777" w:rsidR="00A14712" w:rsidRPr="007C7C0B" w:rsidRDefault="00A14712" w:rsidP="00A14712">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01999F47" w14:textId="77777777" w:rsidR="00A14712" w:rsidRPr="007C7C0B" w:rsidRDefault="00A14712" w:rsidP="00A14712">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7D801C10" w14:textId="77777777" w:rsidR="00A14712" w:rsidRPr="007C7C0B" w:rsidRDefault="00A14712" w:rsidP="00A14712">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326724EE" w14:textId="77777777" w:rsidR="00A14712" w:rsidRDefault="00A14712" w:rsidP="00A14712">
      <w:pPr>
        <w:pStyle w:val="PL"/>
        <w:rPr>
          <w:ins w:id="693" w:author="Ericsson User" w:date="2023-09-28T20:13: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694" w:author="Ericsson User" w:date="2023-09-28T20:13:00Z">
        <w:r>
          <w:t>|</w:t>
        </w:r>
      </w:ins>
    </w:p>
    <w:p w14:paraId="36C197A3" w14:textId="0E646D07" w:rsidR="00A14712" w:rsidRPr="007C7C0B" w:rsidRDefault="00A14712" w:rsidP="00A14712">
      <w:pPr>
        <w:pStyle w:val="PL"/>
      </w:pPr>
      <w:ins w:id="695" w:author="Ericsson User" w:date="2023-09-28T20:13:00Z">
        <w:r>
          <w:tab/>
        </w:r>
        <w:r w:rsidRPr="000C084E">
          <w:t>{ ID id-</w:t>
        </w:r>
      </w:ins>
      <w:ins w:id="696" w:author="Ericsson User" w:date="2023-09-28T20:14:00Z">
        <w:r>
          <w:t>MBSMulticastConfigurationQuery</w:t>
        </w:r>
      </w:ins>
      <w:ins w:id="697" w:author="Ericsson User" w:date="2023-09-28T20:13:00Z">
        <w:r w:rsidRPr="000C084E">
          <w:tab/>
        </w:r>
        <w:r>
          <w:tab/>
        </w:r>
        <w:r>
          <w:tab/>
        </w:r>
        <w:r w:rsidRPr="000C084E">
          <w:t xml:space="preserve">CRITICALITY </w:t>
        </w:r>
        <w:r>
          <w:t>ignore</w:t>
        </w:r>
        <w:r w:rsidRPr="000C084E">
          <w:tab/>
          <w:t xml:space="preserve">TYPE </w:t>
        </w:r>
      </w:ins>
      <w:ins w:id="698" w:author="Ericsson User" w:date="2023-09-28T20:14:00Z">
        <w:r>
          <w:t>MBSMulticastConfigurationQuery</w:t>
        </w:r>
        <w:r>
          <w:tab/>
        </w:r>
      </w:ins>
      <w:ins w:id="699" w:author="Ericsson User" w:date="2023-09-28T20:13:00Z">
        <w:r>
          <w:tab/>
        </w:r>
        <w:r>
          <w:tab/>
        </w:r>
        <w:r>
          <w:tab/>
        </w:r>
        <w:r w:rsidRPr="000C084E">
          <w:t>PRESENCE optional</w:t>
        </w:r>
        <w:r w:rsidRPr="000C084E">
          <w:tab/>
          <w:t>}</w:t>
        </w:r>
      </w:ins>
      <w:r w:rsidRPr="007C7C0B">
        <w:t>,</w:t>
      </w:r>
    </w:p>
    <w:p w14:paraId="3BE316F7" w14:textId="77777777" w:rsidR="00A14712" w:rsidRPr="00EA5FA7" w:rsidRDefault="00A14712" w:rsidP="00A14712">
      <w:pPr>
        <w:pStyle w:val="PL"/>
      </w:pPr>
      <w:r w:rsidRPr="00EA5FA7">
        <w:tab/>
        <w:t>...</w:t>
      </w:r>
    </w:p>
    <w:p w14:paraId="11F4D7E7" w14:textId="77777777" w:rsidR="00A14712" w:rsidRPr="00EA5FA7" w:rsidRDefault="00A14712" w:rsidP="00A14712">
      <w:pPr>
        <w:pStyle w:val="PL"/>
        <w:rPr>
          <w:noProof w:val="0"/>
        </w:rPr>
      </w:pPr>
      <w:r w:rsidRPr="00EA5FA7">
        <w:rPr>
          <w:noProof w:val="0"/>
        </w:rPr>
        <w:t xml:space="preserve">} </w:t>
      </w:r>
    </w:p>
    <w:p w14:paraId="790B680B" w14:textId="77777777" w:rsidR="00A14712" w:rsidRPr="00EA5FA7" w:rsidRDefault="00A14712" w:rsidP="00A14712">
      <w:pPr>
        <w:pStyle w:val="PL"/>
        <w:rPr>
          <w:noProof w:val="0"/>
        </w:rPr>
      </w:pPr>
    </w:p>
    <w:p w14:paraId="71DFE77A" w14:textId="77777777" w:rsidR="00A14712" w:rsidRPr="00CE63E2" w:rsidRDefault="00A14712" w:rsidP="00A1471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414D2D" w14:textId="77777777" w:rsidR="00A14712" w:rsidRPr="00CE4D8E" w:rsidRDefault="00A14712" w:rsidP="00A14712">
      <w:pPr>
        <w:pStyle w:val="PL"/>
        <w:rPr>
          <w:noProof w:val="0"/>
          <w:lang w:val="fr-FR"/>
        </w:rPr>
      </w:pPr>
      <w:r w:rsidRPr="00CE4D8E">
        <w:rPr>
          <w:noProof w:val="0"/>
          <w:lang w:val="fr-FR"/>
        </w:rPr>
        <w:t>-- **************************************************************</w:t>
      </w:r>
    </w:p>
    <w:p w14:paraId="023A807B" w14:textId="77777777" w:rsidR="00A14712" w:rsidRPr="00CE4D8E" w:rsidRDefault="00A14712" w:rsidP="00A14712">
      <w:pPr>
        <w:pStyle w:val="PL"/>
        <w:rPr>
          <w:noProof w:val="0"/>
          <w:lang w:val="fr-FR"/>
        </w:rPr>
      </w:pPr>
      <w:r w:rsidRPr="00CE4D8E">
        <w:rPr>
          <w:noProof w:val="0"/>
          <w:lang w:val="fr-FR"/>
        </w:rPr>
        <w:t>--</w:t>
      </w:r>
    </w:p>
    <w:p w14:paraId="195FACF4" w14:textId="77777777" w:rsidR="00A14712" w:rsidRPr="00CE4D8E" w:rsidRDefault="00A14712" w:rsidP="00A14712">
      <w:pPr>
        <w:pStyle w:val="PL"/>
        <w:outlineLvl w:val="4"/>
        <w:rPr>
          <w:noProof w:val="0"/>
          <w:lang w:val="fr-FR"/>
        </w:rPr>
      </w:pPr>
      <w:r w:rsidRPr="00CE4D8E">
        <w:rPr>
          <w:noProof w:val="0"/>
          <w:lang w:val="fr-FR"/>
        </w:rPr>
        <w:t>-- UE CONTEXT MODIFICATION REQUEST</w:t>
      </w:r>
    </w:p>
    <w:p w14:paraId="067ABDF3" w14:textId="77777777" w:rsidR="00A14712" w:rsidRPr="00CE4D8E" w:rsidRDefault="00A14712" w:rsidP="00A14712">
      <w:pPr>
        <w:pStyle w:val="PL"/>
        <w:rPr>
          <w:noProof w:val="0"/>
          <w:lang w:val="fr-FR"/>
        </w:rPr>
      </w:pPr>
      <w:r w:rsidRPr="00CE4D8E">
        <w:rPr>
          <w:noProof w:val="0"/>
          <w:lang w:val="fr-FR"/>
        </w:rPr>
        <w:t>--</w:t>
      </w:r>
    </w:p>
    <w:p w14:paraId="2DD5CB53" w14:textId="77777777" w:rsidR="00A14712" w:rsidRPr="00CE4D8E" w:rsidRDefault="00A14712" w:rsidP="00A14712">
      <w:pPr>
        <w:pStyle w:val="PL"/>
        <w:rPr>
          <w:noProof w:val="0"/>
          <w:lang w:val="fr-FR"/>
        </w:rPr>
      </w:pPr>
      <w:r w:rsidRPr="00CE4D8E">
        <w:rPr>
          <w:noProof w:val="0"/>
          <w:lang w:val="fr-FR"/>
        </w:rPr>
        <w:t>-- **************************************************************</w:t>
      </w:r>
    </w:p>
    <w:p w14:paraId="7DE603E5" w14:textId="77777777" w:rsidR="00A14712" w:rsidRPr="00CE4D8E" w:rsidRDefault="00A14712" w:rsidP="00A14712">
      <w:pPr>
        <w:pStyle w:val="PL"/>
        <w:rPr>
          <w:noProof w:val="0"/>
          <w:lang w:val="fr-FR"/>
        </w:rPr>
      </w:pPr>
    </w:p>
    <w:p w14:paraId="7C3052BC" w14:textId="77777777" w:rsidR="00A14712" w:rsidRPr="00CE4D8E" w:rsidRDefault="00A14712" w:rsidP="00A14712">
      <w:pPr>
        <w:pStyle w:val="PL"/>
        <w:rPr>
          <w:noProof w:val="0"/>
          <w:lang w:val="fr-FR"/>
        </w:rPr>
      </w:pPr>
      <w:proofErr w:type="spellStart"/>
      <w:proofErr w:type="gramStart"/>
      <w:r w:rsidRPr="00CE4D8E">
        <w:rPr>
          <w:noProof w:val="0"/>
          <w:lang w:val="fr-FR"/>
        </w:rPr>
        <w:t>UEContextModificationRequest</w:t>
      </w:r>
      <w:proofErr w:type="spellEnd"/>
      <w:r w:rsidRPr="00CE4D8E">
        <w:rPr>
          <w:noProof w:val="0"/>
          <w:lang w:val="fr-FR"/>
        </w:rPr>
        <w:t xml:space="preserve"> ::</w:t>
      </w:r>
      <w:proofErr w:type="gramEnd"/>
      <w:r w:rsidRPr="00CE4D8E">
        <w:rPr>
          <w:noProof w:val="0"/>
          <w:lang w:val="fr-FR"/>
        </w:rPr>
        <w:t>= SEQUENCE {</w:t>
      </w:r>
    </w:p>
    <w:p w14:paraId="64E301E3" w14:textId="77777777" w:rsidR="00A14712" w:rsidRPr="00CE4D8E" w:rsidRDefault="00A14712" w:rsidP="00A14712">
      <w:pPr>
        <w:pStyle w:val="PL"/>
        <w:rPr>
          <w:noProof w:val="0"/>
          <w:lang w:val="fr-FR"/>
        </w:rPr>
      </w:pPr>
      <w:r w:rsidRPr="00CE4D8E">
        <w:rPr>
          <w:noProof w:val="0"/>
          <w:lang w:val="fr-FR"/>
        </w:rPr>
        <w:tab/>
      </w:r>
      <w:proofErr w:type="spellStart"/>
      <w:proofErr w:type="gramStart"/>
      <w:r w:rsidRPr="00CE4D8E">
        <w:rPr>
          <w:noProof w:val="0"/>
          <w:lang w:val="fr-FR"/>
        </w:rPr>
        <w:t>protocolIEs</w:t>
      </w:r>
      <w:proofErr w:type="spellEnd"/>
      <w:proofErr w:type="gram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UEContextModificationRequestIEs</w:t>
      </w:r>
      <w:proofErr w:type="spellEnd"/>
      <w:r w:rsidRPr="00CE4D8E">
        <w:rPr>
          <w:noProof w:val="0"/>
          <w:lang w:val="fr-FR"/>
        </w:rPr>
        <w:t>} },</w:t>
      </w:r>
    </w:p>
    <w:p w14:paraId="73CC4A96" w14:textId="77777777" w:rsidR="00A14712" w:rsidRPr="00CE4D8E" w:rsidRDefault="00A14712" w:rsidP="00A14712">
      <w:pPr>
        <w:pStyle w:val="PL"/>
        <w:rPr>
          <w:noProof w:val="0"/>
          <w:lang w:val="fr-FR"/>
        </w:rPr>
      </w:pPr>
      <w:r w:rsidRPr="00CE4D8E">
        <w:rPr>
          <w:noProof w:val="0"/>
          <w:lang w:val="fr-FR"/>
        </w:rPr>
        <w:tab/>
        <w:t>...</w:t>
      </w:r>
    </w:p>
    <w:p w14:paraId="7F56569F" w14:textId="77777777" w:rsidR="00A14712" w:rsidRPr="00CE4D8E" w:rsidRDefault="00A14712" w:rsidP="00A14712">
      <w:pPr>
        <w:pStyle w:val="PL"/>
        <w:rPr>
          <w:noProof w:val="0"/>
          <w:lang w:val="fr-FR"/>
        </w:rPr>
      </w:pPr>
      <w:r w:rsidRPr="00CE4D8E">
        <w:rPr>
          <w:noProof w:val="0"/>
          <w:lang w:val="fr-FR"/>
        </w:rPr>
        <w:t>}</w:t>
      </w:r>
    </w:p>
    <w:p w14:paraId="2E4614F6" w14:textId="77777777" w:rsidR="00A14712" w:rsidRPr="00CE4D8E" w:rsidRDefault="00A14712" w:rsidP="00A14712">
      <w:pPr>
        <w:pStyle w:val="PL"/>
        <w:rPr>
          <w:noProof w:val="0"/>
          <w:lang w:val="fr-FR"/>
        </w:rPr>
      </w:pPr>
    </w:p>
    <w:p w14:paraId="519EFD4E" w14:textId="77777777" w:rsidR="00A14712" w:rsidRPr="00CE4D8E" w:rsidRDefault="00A14712" w:rsidP="00A14712">
      <w:pPr>
        <w:pStyle w:val="PL"/>
        <w:rPr>
          <w:noProof w:val="0"/>
          <w:lang w:val="fr-FR"/>
        </w:rPr>
      </w:pPr>
      <w:proofErr w:type="spellStart"/>
      <w:r w:rsidRPr="00CE4D8E">
        <w:rPr>
          <w:noProof w:val="0"/>
          <w:lang w:val="fr-FR"/>
        </w:rPr>
        <w:t>UEContextModificationRequestIEs</w:t>
      </w:r>
      <w:proofErr w:type="spellEnd"/>
      <w:r w:rsidRPr="00CE4D8E">
        <w:rPr>
          <w:noProof w:val="0"/>
          <w:lang w:val="fr-FR"/>
        </w:rPr>
        <w:t xml:space="preserve"> F1AP-PROTOCOL-</w:t>
      </w:r>
      <w:proofErr w:type="gramStart"/>
      <w:r w:rsidRPr="00CE4D8E">
        <w:rPr>
          <w:noProof w:val="0"/>
          <w:lang w:val="fr-FR"/>
        </w:rPr>
        <w:t>IES ::</w:t>
      </w:r>
      <w:proofErr w:type="gramEnd"/>
      <w:r w:rsidRPr="00CE4D8E">
        <w:rPr>
          <w:noProof w:val="0"/>
          <w:lang w:val="fr-FR"/>
        </w:rPr>
        <w:t>= {</w:t>
      </w:r>
    </w:p>
    <w:p w14:paraId="5B686E4E" w14:textId="77777777" w:rsidR="00A14712" w:rsidRPr="00EA5FA7" w:rsidRDefault="00A14712" w:rsidP="00A14712">
      <w:pPr>
        <w:pStyle w:val="PL"/>
        <w:rPr>
          <w:noProof w:val="0"/>
        </w:rPr>
      </w:pPr>
      <w:r w:rsidRPr="00CE4D8E">
        <w:rPr>
          <w:noProof w:val="0"/>
          <w:lang w:val="fr-FR"/>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5C7F6D"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7915151"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E9464C"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4C3AC273"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42A4E6"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BCCD57" w14:textId="77777777" w:rsidR="00A14712" w:rsidRPr="00EA5FA7" w:rsidRDefault="00A14712" w:rsidP="00A14712">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1E6EE1"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907345"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20A30D7D" w14:textId="77777777" w:rsidR="00A14712" w:rsidRPr="00EA5FA7" w:rsidRDefault="00A14712" w:rsidP="00A14712">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A492BB5"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1E9A8A" w14:textId="77777777" w:rsidR="00A14712" w:rsidRPr="00EA5FA7" w:rsidRDefault="00A14712" w:rsidP="00A14712">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1B8D87" w14:textId="77777777" w:rsidR="00A14712" w:rsidRPr="00EA5FA7" w:rsidRDefault="00A14712" w:rsidP="00A14712">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D11555F"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051BD8"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09EA88"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776508"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6BC6E4"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B9CA47"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920181"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507811"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1B2BF3"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71C1D8"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572680FD" w14:textId="77777777" w:rsidR="00A14712" w:rsidRPr="00EA5FA7" w:rsidRDefault="00A14712" w:rsidP="00A14712">
      <w:pPr>
        <w:pStyle w:val="PL"/>
      </w:pPr>
      <w:r w:rsidRPr="00EA5FA7">
        <w:rPr>
          <w:noProof w:val="0"/>
        </w:rPr>
        <w:tab/>
      </w:r>
      <w:proofErr w:type="gramStart"/>
      <w:r w:rsidRPr="00EA5FA7">
        <w:rPr>
          <w:noProof w:val="0"/>
        </w:rPr>
        <w:t>{ ID</w:t>
      </w:r>
      <w:proofErr w:type="gramEnd"/>
      <w:r w:rsidRPr="00EA5FA7">
        <w:rPr>
          <w:noProof w:val="0"/>
        </w:rPr>
        <w:t xml:space="preserve">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B2F5E1F" w14:textId="77777777" w:rsidR="00A14712" w:rsidRPr="00EA5FA7" w:rsidRDefault="00A14712" w:rsidP="00A14712">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3AC0E6" w14:textId="77777777" w:rsidR="00A14712" w:rsidRPr="00EA5FA7" w:rsidRDefault="00A14712" w:rsidP="00A14712">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0071849" w14:textId="77777777" w:rsidR="00A14712" w:rsidRPr="00EA5FA7" w:rsidRDefault="00A14712" w:rsidP="00A14712">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0B3B9578" w14:textId="77777777" w:rsidR="00A14712" w:rsidRPr="00EA5FA7" w:rsidRDefault="00A14712" w:rsidP="00A14712">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07E1D41F" w14:textId="77777777" w:rsidR="00A14712" w:rsidRPr="00EA5FA7" w:rsidRDefault="00A14712" w:rsidP="00A14712">
      <w:pPr>
        <w:pStyle w:val="PL"/>
        <w:rPr>
          <w:lang w:eastAsia="zh-C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D934D39" w14:textId="77777777" w:rsidR="00A14712" w:rsidRPr="00EA5FA7" w:rsidRDefault="00A14712" w:rsidP="00A14712">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rPr>
        <w:t>|</w:t>
      </w:r>
      <w:proofErr w:type="gramEnd"/>
    </w:p>
    <w:p w14:paraId="17068B1B" w14:textId="77777777" w:rsidR="00A14712" w:rsidRPr="00C30DEA" w:rsidRDefault="00A14712" w:rsidP="00C30DEA">
      <w:pPr>
        <w:pStyle w:val="PL"/>
      </w:pPr>
      <w:r w:rsidRPr="00C30DEA">
        <w:tab/>
        <w:t>{ ID id-FullConfiguration</w:t>
      </w:r>
      <w:r w:rsidRPr="00C30DEA">
        <w:tab/>
      </w:r>
      <w:r w:rsidRPr="00C30DEA">
        <w:tab/>
      </w:r>
      <w:r w:rsidRPr="00C30DEA">
        <w:tab/>
      </w:r>
      <w:r w:rsidRPr="00C30DEA">
        <w:tab/>
      </w:r>
      <w:r w:rsidRPr="00C30DEA">
        <w:tab/>
      </w:r>
      <w:r w:rsidRPr="00C30DEA">
        <w:tab/>
        <w:t>CRITICALITY reject</w:t>
      </w:r>
      <w:r w:rsidRPr="00C30DEA">
        <w:tab/>
        <w:t>TYPE FullConfiguration</w:t>
      </w:r>
      <w:r w:rsidRPr="00C30DEA">
        <w:tab/>
      </w:r>
      <w:r w:rsidRPr="00C30DEA">
        <w:tab/>
      </w:r>
      <w:r w:rsidRPr="00C30DEA">
        <w:tab/>
      </w:r>
      <w:r w:rsidRPr="00C30DEA">
        <w:tab/>
      </w:r>
      <w:r w:rsidRPr="00C30DEA">
        <w:tab/>
      </w:r>
      <w:r w:rsidRPr="00C30DEA">
        <w:tab/>
      </w:r>
      <w:r w:rsidRPr="00C30DEA">
        <w:tab/>
      </w:r>
      <w:r w:rsidRPr="00C30DEA">
        <w:tab/>
      </w:r>
      <w:r w:rsidRPr="00C30DEA">
        <w:tab/>
        <w:t>PRESENCE optional</w:t>
      </w:r>
      <w:r w:rsidRPr="00C30DEA">
        <w:tab/>
        <w:t>}|</w:t>
      </w:r>
    </w:p>
    <w:p w14:paraId="711346F9" w14:textId="77777777" w:rsidR="00A14712" w:rsidRPr="00EA5FA7" w:rsidRDefault="00A14712" w:rsidP="00A14712">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B96B931" w14:textId="77777777" w:rsidR="00A14712" w:rsidRPr="00B80478" w:rsidRDefault="00A14712" w:rsidP="00A14712">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304B54A9" w14:textId="77777777" w:rsidR="00A14712" w:rsidRPr="00B80478" w:rsidRDefault="00A14712" w:rsidP="00A14712">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4FB924A" w14:textId="77777777" w:rsidR="00A14712" w:rsidRPr="00B80478" w:rsidRDefault="00A14712" w:rsidP="00A14712">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227F1E1" w14:textId="77777777" w:rsidR="00A14712" w:rsidRPr="006A7576" w:rsidRDefault="00A14712" w:rsidP="00A14712">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61772C23" w14:textId="77777777" w:rsidR="00A14712" w:rsidRPr="006A7576" w:rsidRDefault="00A14712" w:rsidP="00A14712">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3E52E08" w14:textId="77777777" w:rsidR="00A14712" w:rsidRPr="006A7576" w:rsidRDefault="00A14712" w:rsidP="00A14712">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A23B149" w14:textId="77777777" w:rsidR="00A14712" w:rsidRPr="006A7576" w:rsidRDefault="00A14712" w:rsidP="00A14712">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46552931" w14:textId="77777777" w:rsidR="00A14712" w:rsidRPr="006A7576" w:rsidRDefault="00A14712" w:rsidP="00A14712">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4C1A1764" w14:textId="77777777" w:rsidR="00A14712" w:rsidRPr="006A7576" w:rsidRDefault="00A14712" w:rsidP="00A14712">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00021F5" w14:textId="77777777" w:rsidR="00A14712" w:rsidRPr="006A7576" w:rsidRDefault="00A14712" w:rsidP="00A14712">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0238A8C" w14:textId="77777777" w:rsidR="00A14712" w:rsidRPr="006A7576" w:rsidRDefault="00A14712" w:rsidP="00A14712">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E86EED5" w14:textId="77777777" w:rsidR="00A14712" w:rsidRPr="00387DFF" w:rsidRDefault="00A14712" w:rsidP="00A14712">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09853048" w14:textId="77777777" w:rsidR="00A14712" w:rsidRDefault="00A14712" w:rsidP="00A14712">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 xml:space="preserve">PRESENCE </w:t>
      </w:r>
      <w:proofErr w:type="gramStart"/>
      <w:r w:rsidRPr="00387DFF">
        <w:rPr>
          <w:snapToGrid w:val="0"/>
        </w:rPr>
        <w:t>optional}</w:t>
      </w:r>
      <w:r>
        <w:rPr>
          <w:noProof w:val="0"/>
          <w:snapToGrid w:val="0"/>
        </w:rPr>
        <w:t>|</w:t>
      </w:r>
      <w:proofErr w:type="gramEnd"/>
    </w:p>
    <w:p w14:paraId="5599F7E5" w14:textId="77777777" w:rsidR="00A14712" w:rsidRDefault="00A14712" w:rsidP="00A14712">
      <w:pPr>
        <w:pStyle w:val="PL"/>
        <w:rPr>
          <w:noProof w:val="0"/>
          <w:lang w:eastAsia="en-GB"/>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0EC7FFCF" w14:textId="77777777" w:rsidR="00A14712" w:rsidRDefault="00A14712" w:rsidP="00A14712">
      <w:pPr>
        <w:pStyle w:val="PL"/>
        <w:rPr>
          <w:snapToGrid w:val="0"/>
        </w:rPr>
      </w:pPr>
      <w:r>
        <w:rPr>
          <w:noProof w:val="0"/>
        </w:rPr>
        <w:tab/>
      </w:r>
      <w:proofErr w:type="gramStart"/>
      <w:r>
        <w:rPr>
          <w:noProof w:val="0"/>
        </w:rPr>
        <w:t>{ ID</w:t>
      </w:r>
      <w:proofErr w:type="gramEnd"/>
      <w:r>
        <w:rPr>
          <w:noProof w:val="0"/>
        </w:rPr>
        <w:t xml:space="preserve">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29AD6617" w14:textId="77777777" w:rsidR="00A14712" w:rsidRDefault="00A14712" w:rsidP="00A14712">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7C325B8A" w14:textId="77777777" w:rsidR="00A14712" w:rsidRDefault="00A14712" w:rsidP="00A14712">
      <w:pPr>
        <w:pStyle w:val="PL"/>
        <w:rPr>
          <w:noProof w:val="0"/>
        </w:rPr>
      </w:pPr>
      <w:r>
        <w:rPr>
          <w:snapToGrid w:val="0"/>
        </w:rPr>
        <w:tab/>
      </w:r>
      <w:proofErr w:type="gramStart"/>
      <w:r>
        <w:rPr>
          <w:noProof w:val="0"/>
        </w:rPr>
        <w:t>{ ID</w:t>
      </w:r>
      <w:proofErr w:type="gramEnd"/>
      <w:r w:rsidRPr="00E83E5F">
        <w:rPr>
          <w:noProof w:val="0"/>
        </w:rPr>
        <w:t xml:space="preserve"> </w:t>
      </w:r>
      <w:r>
        <w:rPr>
          <w:noProof w:val="0"/>
        </w:rPr>
        <w:t>id-</w:t>
      </w:r>
      <w:proofErr w:type="spellStart"/>
      <w:r>
        <w:rPr>
          <w:noProof w:val="0"/>
        </w:rPr>
        <w:t>IABConditional</w:t>
      </w:r>
      <w:r>
        <w:rPr>
          <w:snapToGrid w:val="0"/>
        </w:rPr>
        <w:t>RRCMessageDeliveryIndication</w:t>
      </w:r>
      <w:proofErr w:type="spellEnd"/>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proofErr w:type="spellStart"/>
      <w:r>
        <w:rPr>
          <w:noProof w:val="0"/>
        </w:rPr>
        <w:t>IABConditional</w:t>
      </w:r>
      <w:r>
        <w:rPr>
          <w:snapToGrid w:val="0"/>
        </w:rPr>
        <w:t>RRCMessageDeliveryIndication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2EEBF82" w14:textId="77777777" w:rsidR="00A14712" w:rsidRDefault="00A14712" w:rsidP="00A14712">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C35BA2B" w14:textId="77777777" w:rsidR="00A14712" w:rsidRPr="007B39A9" w:rsidRDefault="00A14712" w:rsidP="00A14712">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0433B23B" w14:textId="77777777" w:rsidR="00A14712" w:rsidRDefault="00A14712" w:rsidP="00A14712">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4E493429" w14:textId="77777777" w:rsidR="00A14712" w:rsidRDefault="00A14712" w:rsidP="00A14712">
      <w:pPr>
        <w:pStyle w:val="PL"/>
      </w:pPr>
      <w:r>
        <w:rPr>
          <w:noProof w:val="0"/>
        </w:rPr>
        <w:tab/>
      </w:r>
      <w:proofErr w:type="gramStart"/>
      <w:r>
        <w:rPr>
          <w:noProof w:val="0"/>
        </w:rPr>
        <w:t>{ ID</w:t>
      </w:r>
      <w:proofErr w:type="gramEnd"/>
      <w:r>
        <w:rPr>
          <w:noProof w:val="0"/>
        </w:rPr>
        <w:t xml:space="preserve"> </w:t>
      </w:r>
      <w:r>
        <w:rPr>
          <w:rFonts w:hint="eastAsia"/>
          <w:noProof w:val="0"/>
          <w:snapToGrid w:val="0"/>
          <w:lang w:eastAsia="zh-CN"/>
        </w:rPr>
        <w:t>i</w:t>
      </w:r>
      <w:r>
        <w:rPr>
          <w:noProof w:val="0"/>
          <w:snapToGrid w:val="0"/>
          <w:lang w:eastAsia="zh-CN"/>
        </w:rPr>
        <w:t>d-CG-</w:t>
      </w:r>
      <w:proofErr w:type="spellStart"/>
      <w:r>
        <w:rPr>
          <w:noProof w:val="0"/>
          <w:snapToGrid w:val="0"/>
          <w:lang w:eastAsia="zh-CN"/>
        </w:rPr>
        <w:t>SDTQueryIndication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w:t>
      </w:r>
      <w:proofErr w:type="spellStart"/>
      <w:r>
        <w:rPr>
          <w:noProof w:val="0"/>
          <w:snapToGrid w:val="0"/>
          <w:lang w:eastAsia="zh-CN"/>
        </w:rPr>
        <w:t>SDTQueryIndication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6962E19C" w14:textId="77777777" w:rsidR="00A14712" w:rsidRDefault="00A14712" w:rsidP="00A14712">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1175F9E9" w14:textId="77777777" w:rsidR="00A14712" w:rsidRDefault="00A14712" w:rsidP="00A14712">
      <w:pPr>
        <w:pStyle w:val="PL"/>
      </w:pPr>
      <w:r>
        <w:tab/>
        <w:t>{ ID id-FiveG-ProSeUEPC5AggregateMaximumBitrate</w:t>
      </w:r>
      <w:r>
        <w:tab/>
      </w:r>
      <w:r>
        <w:tab/>
        <w:t>CRITICALITY ignore</w:t>
      </w:r>
      <w:r>
        <w:tab/>
        <w:t>TYPE NRUESidelinkAggregateMaximumBitrate</w:t>
      </w:r>
      <w:r>
        <w:tab/>
      </w:r>
      <w:r>
        <w:tab/>
        <w:t>PRESENCE optional }|</w:t>
      </w:r>
    </w:p>
    <w:p w14:paraId="76012A1F" w14:textId="77777777" w:rsidR="00A14712" w:rsidRDefault="00A14712" w:rsidP="00A14712">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25B9D63C" w14:textId="77777777" w:rsidR="00A14712" w:rsidRDefault="00A14712" w:rsidP="00A14712">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655C6FB8" w14:textId="77777777" w:rsidR="00A14712" w:rsidRDefault="00A14712" w:rsidP="00A14712">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2636E154" w14:textId="77777777" w:rsidR="00A14712" w:rsidRDefault="00A14712" w:rsidP="00A14712">
      <w:pPr>
        <w:pStyle w:val="PL"/>
        <w:rPr>
          <w:snapToGrid w:val="0"/>
        </w:rPr>
      </w:pPr>
      <w:r>
        <w:rPr>
          <w:snapToGrid w:val="0"/>
        </w:rPr>
        <w:lastRenderedPageBreak/>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26F142E" w14:textId="77777777" w:rsidR="00A14712" w:rsidRDefault="00A14712" w:rsidP="00A14712">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A65F930" w14:textId="77777777" w:rsidR="00A14712" w:rsidRDefault="00A14712" w:rsidP="00A14712">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55155D0F" w14:textId="77777777" w:rsidR="00A14712" w:rsidRDefault="00A14712" w:rsidP="00A14712">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2F9FF240" w14:textId="77777777" w:rsidR="00A14712" w:rsidRDefault="00A14712" w:rsidP="00A14712">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61D4703" w14:textId="77777777" w:rsidR="00A14712" w:rsidRDefault="00A14712" w:rsidP="00A14712">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4C39F5B0" w14:textId="77777777" w:rsidR="00A14712" w:rsidRDefault="00A14712" w:rsidP="00A14712">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6693323C" w14:textId="77777777" w:rsidR="00A14712" w:rsidRPr="00EA5FA7" w:rsidRDefault="00A14712" w:rsidP="00A14712">
      <w:pPr>
        <w:pStyle w:val="PL"/>
        <w:rPr>
          <w:noProof w:val="0"/>
        </w:rPr>
      </w:pPr>
      <w:r>
        <w:rPr>
          <w:noProof w:val="0"/>
        </w:rPr>
        <w:tab/>
      </w:r>
      <w:proofErr w:type="gramStart"/>
      <w:r>
        <w:rPr>
          <w:noProof w:val="0"/>
        </w:rPr>
        <w:t>{ ID</w:t>
      </w:r>
      <w:proofErr w:type="gramEnd"/>
      <w:r>
        <w:rPr>
          <w:noProof w:val="0"/>
        </w:rPr>
        <w:t xml:space="preserve"> id-</w:t>
      </w:r>
      <w:proofErr w:type="spellStart"/>
      <w:r>
        <w:t>MulticastMBSSessionSetupList</w:t>
      </w:r>
      <w:proofErr w:type="spellEnd"/>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37FB04B5" w14:textId="77777777" w:rsidR="00A14712" w:rsidRPr="00EA5FA7" w:rsidRDefault="00A14712" w:rsidP="00A14712">
      <w:pPr>
        <w:pStyle w:val="PL"/>
        <w:rPr>
          <w:noProof w:val="0"/>
        </w:rPr>
      </w:pPr>
      <w:r>
        <w:rPr>
          <w:noProof w:val="0"/>
        </w:rPr>
        <w:tab/>
      </w:r>
      <w:proofErr w:type="gramStart"/>
      <w:r>
        <w:rPr>
          <w:noProof w:val="0"/>
        </w:rPr>
        <w:t>{ ID</w:t>
      </w:r>
      <w:proofErr w:type="gramEnd"/>
      <w:r>
        <w:rPr>
          <w:noProof w:val="0"/>
        </w:rPr>
        <w:t xml:space="preserve"> id-</w:t>
      </w:r>
      <w:proofErr w:type="spellStart"/>
      <w:r>
        <w:t>MulticastMBSSessionRemoveList</w:t>
      </w:r>
      <w:proofErr w:type="spellEnd"/>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33F07696" w14:textId="77777777" w:rsidR="00A14712" w:rsidRPr="00EA5FA7" w:rsidRDefault="00A14712" w:rsidP="00A14712">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w:t>
      </w:r>
      <w:proofErr w:type="spellStart"/>
      <w:r>
        <w:rPr>
          <w:noProof w:val="0"/>
        </w:rPr>
        <w:t>atModify</w:t>
      </w:r>
      <w:proofErr w:type="spellEnd"/>
      <w:r>
        <w:rPr>
          <w:noProof w:val="0"/>
        </w:rPr>
        <w:t>-</w:t>
      </w:r>
      <w:r w:rsidRPr="004B588D">
        <w:rPr>
          <w:noProof w:val="0"/>
        </w:rPr>
        <w:t>List</w:t>
      </w:r>
      <w:r w:rsidRPr="00EA5FA7">
        <w:rPr>
          <w:noProof w:val="0"/>
        </w:rPr>
        <w:tab/>
        <w:t>CRITICALITY reject</w:t>
      </w:r>
      <w:r w:rsidRPr="00EA5FA7">
        <w:rPr>
          <w:noProof w:val="0"/>
        </w:rPr>
        <w:tab/>
        <w:t xml:space="preserve">TYPE </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w:t>
      </w:r>
      <w:proofErr w:type="spellStart"/>
      <w:r>
        <w:rPr>
          <w:noProof w:val="0"/>
        </w:rPr>
        <w:t>atModify</w:t>
      </w:r>
      <w:proofErr w:type="spellEnd"/>
      <w:r>
        <w:rPr>
          <w:noProof w:val="0"/>
        </w:rPr>
        <w:t>-</w:t>
      </w:r>
      <w:r w:rsidRPr="004B588D">
        <w:rPr>
          <w:noProof w:val="0"/>
        </w:rPr>
        <w:t>List</w:t>
      </w:r>
      <w:r w:rsidRPr="00EA5FA7">
        <w:rPr>
          <w:noProof w:val="0"/>
        </w:rPr>
        <w:tab/>
        <w:t>PRESENCE optional</w:t>
      </w:r>
      <w:r w:rsidRPr="00EA5FA7">
        <w:rPr>
          <w:noProof w:val="0"/>
        </w:rPr>
        <w:tab/>
        <w:t>}|</w:t>
      </w:r>
    </w:p>
    <w:p w14:paraId="2B022260" w14:textId="77777777" w:rsidR="00A14712" w:rsidRDefault="00A14712" w:rsidP="00A14712">
      <w:pPr>
        <w:pStyle w:val="PL"/>
        <w:rPr>
          <w:snapToGrid w:val="0"/>
          <w:lang w:eastAsia="zh-CN"/>
        </w:rPr>
      </w:pPr>
      <w:r w:rsidRPr="00EA5FA7">
        <w:rPr>
          <w:noProof w:val="0"/>
        </w:rPr>
        <w:tab/>
      </w:r>
      <w:proofErr w:type="gramStart"/>
      <w:r w:rsidRPr="00EA5FA7">
        <w:rPr>
          <w:noProof w:val="0"/>
        </w:rPr>
        <w:t>{ ID</w:t>
      </w:r>
      <w:proofErr w:type="gramEnd"/>
      <w:r w:rsidRPr="00EA5FA7">
        <w:rPr>
          <w:noProof w:val="0"/>
        </w:rPr>
        <w:t xml:space="preserve"> id-</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ToBeReleased</w:t>
      </w:r>
      <w:proofErr w:type="spellEnd"/>
      <w:r w:rsidRPr="004B588D">
        <w:rPr>
          <w:noProof w:val="0"/>
        </w:rPr>
        <w:t>-List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ToBeReleased</w:t>
      </w:r>
      <w:proofErr w:type="spellEnd"/>
      <w:r w:rsidRPr="004B588D">
        <w:rPr>
          <w:noProof w:val="0"/>
        </w:rPr>
        <w:t>-List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0BED741A" w14:textId="77777777" w:rsidR="00A14712" w:rsidRDefault="00A14712" w:rsidP="00A14712">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2F8BB7E7" w14:textId="77777777" w:rsidR="00A14712" w:rsidRDefault="00A14712" w:rsidP="00A14712">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E1AE413" w14:textId="77777777" w:rsidR="00A14712" w:rsidRDefault="00A14712" w:rsidP="00A14712">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08AC6780" w14:textId="77777777" w:rsidR="00A14712" w:rsidRDefault="00A14712" w:rsidP="00A14712">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590B4E9F" w14:textId="77777777" w:rsidR="00A14712" w:rsidRDefault="00A14712" w:rsidP="00A14712">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21D421A6" w14:textId="77777777" w:rsidR="00A14712" w:rsidRPr="00EA5FA7" w:rsidRDefault="00A14712" w:rsidP="00A14712">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1DC181C8" w14:textId="77777777" w:rsidR="00A14712" w:rsidRDefault="00A14712" w:rsidP="00A14712">
      <w:pPr>
        <w:pStyle w:val="PL"/>
        <w:rPr>
          <w:ins w:id="700" w:author="Ericsson User" w:date="2023-09-28T20:14:00Z"/>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701" w:author="Ericsson User" w:date="2023-09-28T20:14:00Z">
        <w:r>
          <w:t>|</w:t>
        </w:r>
      </w:ins>
    </w:p>
    <w:p w14:paraId="621BA8C1" w14:textId="36071431" w:rsidR="00A14712" w:rsidRDefault="00A14712" w:rsidP="00A14712">
      <w:pPr>
        <w:pStyle w:val="PL"/>
        <w:rPr>
          <w:noProof w:val="0"/>
        </w:rPr>
      </w:pPr>
      <w:ins w:id="702" w:author="Ericsson User" w:date="2023-09-28T20:14:00Z">
        <w:r>
          <w:tab/>
        </w:r>
        <w:r w:rsidRPr="000C084E">
          <w:t>{ ID id-</w:t>
        </w:r>
        <w:r>
          <w:t>MBSMulticastConfigurationQuery</w:t>
        </w:r>
        <w:r w:rsidRPr="000C084E">
          <w:tab/>
        </w:r>
        <w:r>
          <w:tab/>
        </w:r>
        <w:r>
          <w:tab/>
        </w:r>
        <w:r>
          <w:tab/>
        </w:r>
        <w:r w:rsidRPr="000C084E">
          <w:t xml:space="preserve">CRITICALITY </w:t>
        </w:r>
        <w:r>
          <w:t>ignore</w:t>
        </w:r>
        <w:r w:rsidRPr="000C084E">
          <w:tab/>
          <w:t xml:space="preserve">TYPE </w:t>
        </w:r>
        <w:r>
          <w:t>MBSMulticastConfigurationQuery</w:t>
        </w:r>
        <w:r>
          <w:tab/>
        </w:r>
        <w:r>
          <w:tab/>
        </w:r>
        <w:r>
          <w:tab/>
        </w:r>
        <w:r>
          <w:tab/>
        </w:r>
        <w:r w:rsidRPr="000C084E">
          <w:t>PRESENCE optional</w:t>
        </w:r>
        <w:r w:rsidRPr="000C084E">
          <w:tab/>
          <w:t>}</w:t>
        </w:r>
      </w:ins>
      <w:r w:rsidRPr="00642677">
        <w:t>,</w:t>
      </w:r>
    </w:p>
    <w:p w14:paraId="5A25F0F1" w14:textId="77777777" w:rsidR="00A14712" w:rsidRPr="00EA5FA7" w:rsidRDefault="00A14712" w:rsidP="00A14712">
      <w:pPr>
        <w:pStyle w:val="PL"/>
        <w:rPr>
          <w:noProof w:val="0"/>
        </w:rPr>
      </w:pPr>
      <w:r w:rsidRPr="00EA5FA7">
        <w:rPr>
          <w:noProof w:val="0"/>
        </w:rPr>
        <w:tab/>
        <w:t>...</w:t>
      </w:r>
    </w:p>
    <w:p w14:paraId="7C993EEA" w14:textId="77777777" w:rsidR="00A14712" w:rsidRPr="00EA5FA7" w:rsidRDefault="00A14712" w:rsidP="00A14712">
      <w:pPr>
        <w:pStyle w:val="PL"/>
        <w:rPr>
          <w:noProof w:val="0"/>
        </w:rPr>
      </w:pPr>
      <w:r w:rsidRPr="00EA5FA7">
        <w:rPr>
          <w:noProof w:val="0"/>
        </w:rPr>
        <w:t xml:space="preserve">} </w:t>
      </w:r>
    </w:p>
    <w:p w14:paraId="15ECB1B6" w14:textId="77777777" w:rsidR="00FF478F" w:rsidRPr="00CE63E2" w:rsidRDefault="00FF478F" w:rsidP="00FF47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6A429F" w14:textId="77777777" w:rsidR="00FF478F" w:rsidRPr="00B41F6D" w:rsidRDefault="00FF478F" w:rsidP="00FF478F">
      <w:pPr>
        <w:pStyle w:val="PL"/>
        <w:rPr>
          <w:noProof w:val="0"/>
          <w:snapToGrid w:val="0"/>
        </w:rPr>
      </w:pPr>
    </w:p>
    <w:p w14:paraId="6B8AADBE" w14:textId="77777777" w:rsidR="00FF478F" w:rsidRPr="00DA11D0" w:rsidRDefault="00FF478F" w:rsidP="00FF478F">
      <w:pPr>
        <w:pStyle w:val="PL"/>
        <w:rPr>
          <w:noProof w:val="0"/>
        </w:rPr>
      </w:pPr>
      <w:r w:rsidRPr="00DA11D0">
        <w:rPr>
          <w:noProof w:val="0"/>
        </w:rPr>
        <w:t>-- **************************************************************</w:t>
      </w:r>
    </w:p>
    <w:p w14:paraId="42384603" w14:textId="77777777" w:rsidR="00FF478F" w:rsidRPr="00DA11D0" w:rsidRDefault="00FF478F" w:rsidP="00FF478F">
      <w:pPr>
        <w:pStyle w:val="PL"/>
        <w:rPr>
          <w:noProof w:val="0"/>
        </w:rPr>
      </w:pPr>
      <w:r w:rsidRPr="00DA11D0">
        <w:rPr>
          <w:noProof w:val="0"/>
        </w:rPr>
        <w:t>--</w:t>
      </w:r>
    </w:p>
    <w:p w14:paraId="03E2C1D4" w14:textId="77777777" w:rsidR="00FF478F" w:rsidRPr="00DA11D0" w:rsidRDefault="00FF478F" w:rsidP="00FF478F">
      <w:pPr>
        <w:pStyle w:val="PL"/>
        <w:outlineLvl w:val="3"/>
        <w:rPr>
          <w:noProof w:val="0"/>
        </w:rPr>
      </w:pPr>
      <w:r w:rsidRPr="00DA11D0">
        <w:rPr>
          <w:noProof w:val="0"/>
        </w:rPr>
        <w:t>-- BROADCAST CONTEXT SETUP ELEMENTARY PROCEDURE</w:t>
      </w:r>
    </w:p>
    <w:p w14:paraId="2D32823C" w14:textId="77777777" w:rsidR="00FF478F" w:rsidRPr="00DA11D0" w:rsidRDefault="00FF478F" w:rsidP="00FF478F">
      <w:pPr>
        <w:pStyle w:val="PL"/>
        <w:rPr>
          <w:noProof w:val="0"/>
        </w:rPr>
      </w:pPr>
      <w:r w:rsidRPr="00DA11D0">
        <w:rPr>
          <w:noProof w:val="0"/>
        </w:rPr>
        <w:t>--</w:t>
      </w:r>
    </w:p>
    <w:p w14:paraId="05BB15B0" w14:textId="77777777" w:rsidR="00FF478F" w:rsidRPr="00DA11D0" w:rsidRDefault="00FF478F" w:rsidP="00FF478F">
      <w:pPr>
        <w:pStyle w:val="PL"/>
        <w:rPr>
          <w:noProof w:val="0"/>
        </w:rPr>
      </w:pPr>
      <w:r w:rsidRPr="00DA11D0">
        <w:rPr>
          <w:noProof w:val="0"/>
        </w:rPr>
        <w:t>-- **************************************************************</w:t>
      </w:r>
    </w:p>
    <w:p w14:paraId="753BA4E6" w14:textId="77777777" w:rsidR="00FF478F" w:rsidRPr="00DA11D0" w:rsidRDefault="00FF478F" w:rsidP="00FF478F">
      <w:pPr>
        <w:pStyle w:val="PL"/>
        <w:rPr>
          <w:noProof w:val="0"/>
        </w:rPr>
      </w:pPr>
    </w:p>
    <w:p w14:paraId="0C3212F4" w14:textId="77777777" w:rsidR="00FF478F" w:rsidRPr="00DA11D0" w:rsidRDefault="00FF478F" w:rsidP="00FF478F">
      <w:pPr>
        <w:pStyle w:val="PL"/>
        <w:rPr>
          <w:noProof w:val="0"/>
        </w:rPr>
      </w:pPr>
      <w:r w:rsidRPr="00DA11D0">
        <w:rPr>
          <w:noProof w:val="0"/>
        </w:rPr>
        <w:t>-- **************************************************************</w:t>
      </w:r>
    </w:p>
    <w:p w14:paraId="780DD6CE" w14:textId="77777777" w:rsidR="00FF478F" w:rsidRPr="00DA11D0" w:rsidRDefault="00FF478F" w:rsidP="00FF478F">
      <w:pPr>
        <w:pStyle w:val="PL"/>
        <w:rPr>
          <w:noProof w:val="0"/>
        </w:rPr>
      </w:pPr>
      <w:r w:rsidRPr="00DA11D0">
        <w:rPr>
          <w:noProof w:val="0"/>
        </w:rPr>
        <w:t>--</w:t>
      </w:r>
    </w:p>
    <w:p w14:paraId="45F69792" w14:textId="77777777" w:rsidR="00FF478F" w:rsidRPr="00DA11D0" w:rsidRDefault="00FF478F" w:rsidP="00FF478F">
      <w:pPr>
        <w:pStyle w:val="PL"/>
        <w:outlineLvl w:val="4"/>
        <w:rPr>
          <w:noProof w:val="0"/>
        </w:rPr>
      </w:pPr>
      <w:r w:rsidRPr="00DA11D0">
        <w:rPr>
          <w:noProof w:val="0"/>
        </w:rPr>
        <w:t>-- BROADCAST CONTEXT SETUP REQUEST</w:t>
      </w:r>
    </w:p>
    <w:p w14:paraId="202183E6" w14:textId="77777777" w:rsidR="00FF478F" w:rsidRPr="00DA11D0" w:rsidRDefault="00FF478F" w:rsidP="00FF478F">
      <w:pPr>
        <w:pStyle w:val="PL"/>
        <w:rPr>
          <w:noProof w:val="0"/>
        </w:rPr>
      </w:pPr>
      <w:r w:rsidRPr="00DA11D0">
        <w:rPr>
          <w:noProof w:val="0"/>
        </w:rPr>
        <w:t>--</w:t>
      </w:r>
    </w:p>
    <w:p w14:paraId="40CDC973" w14:textId="77777777" w:rsidR="00FF478F" w:rsidRPr="00DA11D0" w:rsidRDefault="00FF478F" w:rsidP="00FF478F">
      <w:pPr>
        <w:pStyle w:val="PL"/>
        <w:rPr>
          <w:noProof w:val="0"/>
        </w:rPr>
      </w:pPr>
      <w:r w:rsidRPr="00DA11D0">
        <w:rPr>
          <w:noProof w:val="0"/>
        </w:rPr>
        <w:t>-- **************************************************************</w:t>
      </w:r>
    </w:p>
    <w:p w14:paraId="31B611C7" w14:textId="77777777" w:rsidR="00FF478F" w:rsidRPr="00DA11D0" w:rsidRDefault="00FF478F" w:rsidP="00FF478F">
      <w:pPr>
        <w:pStyle w:val="PL"/>
        <w:rPr>
          <w:noProof w:val="0"/>
        </w:rPr>
      </w:pPr>
    </w:p>
    <w:p w14:paraId="30D4C055" w14:textId="77777777" w:rsidR="00FF478F" w:rsidRPr="00DA11D0" w:rsidRDefault="00FF478F" w:rsidP="00FF478F">
      <w:pPr>
        <w:pStyle w:val="PL"/>
        <w:rPr>
          <w:noProof w:val="0"/>
        </w:rPr>
      </w:pPr>
      <w:proofErr w:type="spellStart"/>
      <w:proofErr w:type="gramStart"/>
      <w:r w:rsidRPr="00DA11D0">
        <w:rPr>
          <w:noProof w:val="0"/>
        </w:rPr>
        <w:t>BroadcastContextSetupRequest</w:t>
      </w:r>
      <w:proofErr w:type="spellEnd"/>
      <w:r w:rsidRPr="00DA11D0">
        <w:rPr>
          <w:noProof w:val="0"/>
        </w:rPr>
        <w:t xml:space="preserve"> ::=</w:t>
      </w:r>
      <w:proofErr w:type="gramEnd"/>
      <w:r w:rsidRPr="00DA11D0">
        <w:rPr>
          <w:noProof w:val="0"/>
        </w:rPr>
        <w:t xml:space="preserve"> SEQUENCE {</w:t>
      </w:r>
    </w:p>
    <w:p w14:paraId="6CE349D4" w14:textId="77777777" w:rsidR="00FF478F" w:rsidRPr="00DA11D0" w:rsidRDefault="00FF478F" w:rsidP="00FF478F">
      <w:pPr>
        <w:pStyle w:val="PL"/>
        <w:rPr>
          <w:noProof w:val="0"/>
        </w:rPr>
      </w:pPr>
      <w:r w:rsidRPr="00DA11D0">
        <w:rPr>
          <w:noProof w:val="0"/>
        </w:rPr>
        <w:tab/>
      </w:r>
      <w:proofErr w:type="spellStart"/>
      <w:r w:rsidRPr="00DA11D0">
        <w:rPr>
          <w:noProof w:val="0"/>
        </w:rPr>
        <w:t>protocolIEs</w:t>
      </w:r>
      <w:proofErr w:type="spellEnd"/>
      <w:r w:rsidRPr="00DA11D0">
        <w:rPr>
          <w:noProof w:val="0"/>
        </w:rPr>
        <w:tab/>
      </w:r>
      <w:r w:rsidRPr="00DA11D0">
        <w:rPr>
          <w:noProof w:val="0"/>
        </w:rPr>
        <w:tab/>
      </w:r>
      <w:r w:rsidRPr="00DA11D0">
        <w:rPr>
          <w:noProof w:val="0"/>
        </w:rPr>
        <w:tab/>
      </w:r>
      <w:proofErr w:type="spellStart"/>
      <w:r w:rsidRPr="00DA11D0">
        <w:rPr>
          <w:noProof w:val="0"/>
        </w:rPr>
        <w:t>ProtocolIE</w:t>
      </w:r>
      <w:proofErr w:type="spellEnd"/>
      <w:r w:rsidRPr="00DA11D0">
        <w:rPr>
          <w:noProof w:val="0"/>
        </w:rPr>
        <w:t xml:space="preserve">-Container    </w:t>
      </w:r>
      <w:proofErr w:type="gramStart"/>
      <w:r w:rsidRPr="00DA11D0">
        <w:rPr>
          <w:noProof w:val="0"/>
        </w:rPr>
        <w:t xml:space="preserve">   {</w:t>
      </w:r>
      <w:proofErr w:type="gramEnd"/>
      <w:r w:rsidRPr="00DA11D0">
        <w:rPr>
          <w:noProof w:val="0"/>
        </w:rPr>
        <w:t xml:space="preserve"> { </w:t>
      </w:r>
      <w:proofErr w:type="spellStart"/>
      <w:r w:rsidRPr="00DA11D0">
        <w:rPr>
          <w:noProof w:val="0"/>
        </w:rPr>
        <w:t>BroadcastContextSetupRequestIEs</w:t>
      </w:r>
      <w:proofErr w:type="spellEnd"/>
      <w:r w:rsidRPr="00DA11D0">
        <w:rPr>
          <w:noProof w:val="0"/>
        </w:rPr>
        <w:t>} },</w:t>
      </w:r>
    </w:p>
    <w:p w14:paraId="669438C2" w14:textId="77777777" w:rsidR="00FF478F" w:rsidRPr="00DA11D0" w:rsidRDefault="00FF478F" w:rsidP="00FF478F">
      <w:pPr>
        <w:pStyle w:val="PL"/>
        <w:rPr>
          <w:noProof w:val="0"/>
        </w:rPr>
      </w:pPr>
      <w:r w:rsidRPr="00DA11D0">
        <w:rPr>
          <w:noProof w:val="0"/>
        </w:rPr>
        <w:tab/>
        <w:t>...</w:t>
      </w:r>
    </w:p>
    <w:p w14:paraId="5F52564C" w14:textId="77777777" w:rsidR="00FF478F" w:rsidRPr="00DA11D0" w:rsidRDefault="00FF478F" w:rsidP="00FF478F">
      <w:pPr>
        <w:pStyle w:val="PL"/>
        <w:rPr>
          <w:noProof w:val="0"/>
        </w:rPr>
      </w:pPr>
      <w:r w:rsidRPr="00DA11D0">
        <w:rPr>
          <w:noProof w:val="0"/>
        </w:rPr>
        <w:t>}</w:t>
      </w:r>
    </w:p>
    <w:p w14:paraId="74C58A0E" w14:textId="77777777" w:rsidR="00FF478F" w:rsidRPr="00DA11D0" w:rsidRDefault="00FF478F" w:rsidP="00FF478F">
      <w:pPr>
        <w:pStyle w:val="PL"/>
        <w:rPr>
          <w:noProof w:val="0"/>
        </w:rPr>
      </w:pPr>
    </w:p>
    <w:p w14:paraId="594E433B" w14:textId="77777777" w:rsidR="00FF478F" w:rsidRPr="00DA11D0" w:rsidRDefault="00FF478F" w:rsidP="00FF478F">
      <w:pPr>
        <w:pStyle w:val="PL"/>
        <w:rPr>
          <w:noProof w:val="0"/>
        </w:rPr>
      </w:pPr>
      <w:proofErr w:type="spellStart"/>
      <w:r w:rsidRPr="00DA11D0">
        <w:rPr>
          <w:noProof w:val="0"/>
        </w:rPr>
        <w:t>BroadcastContextSetupRequestIEs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2A7609EC" w14:textId="77777777" w:rsidR="00FF478F" w:rsidRPr="00DA11D0" w:rsidRDefault="00FF478F" w:rsidP="00FF478F">
      <w:pPr>
        <w:pStyle w:val="PL"/>
        <w:rPr>
          <w:noProof w:val="0"/>
        </w:rPr>
      </w:pPr>
      <w:r w:rsidRPr="00DA11D0">
        <w:rPr>
          <w:noProof w:val="0"/>
        </w:rPr>
        <w:tab/>
      </w:r>
      <w:proofErr w:type="gramStart"/>
      <w:r w:rsidRPr="00DA11D0">
        <w:rPr>
          <w:noProof w:val="0"/>
        </w:rPr>
        <w:t>{ ID</w:t>
      </w:r>
      <w:proofErr w:type="gramEnd"/>
      <w:r w:rsidRPr="00DA11D0">
        <w:rPr>
          <w:noProof w:val="0"/>
        </w:rPr>
        <w:t xml:space="preserve">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D677443" w14:textId="77777777" w:rsidR="00FF478F" w:rsidRPr="00DA11D0" w:rsidRDefault="00FF478F" w:rsidP="00FF478F">
      <w:pPr>
        <w:pStyle w:val="PL"/>
        <w:rPr>
          <w:noProof w:val="0"/>
        </w:rPr>
      </w:pPr>
      <w:r w:rsidRPr="00DA11D0">
        <w:rPr>
          <w:noProof w:val="0"/>
        </w:rPr>
        <w:tab/>
      </w:r>
      <w:proofErr w:type="gramStart"/>
      <w:r w:rsidRPr="00DA11D0">
        <w:rPr>
          <w:noProof w:val="0"/>
        </w:rPr>
        <w:t>{ ID</w:t>
      </w:r>
      <w:proofErr w:type="gramEnd"/>
      <w:r w:rsidRPr="00DA11D0">
        <w:rPr>
          <w:noProof w:val="0"/>
        </w:rPr>
        <w:t xml:space="preserve">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4E3D36E" w14:textId="77777777" w:rsidR="00FF478F" w:rsidRPr="00DA11D0" w:rsidRDefault="00FF478F" w:rsidP="00FF478F">
      <w:pPr>
        <w:pStyle w:val="PL"/>
        <w:rPr>
          <w:noProof w:val="0"/>
        </w:rPr>
      </w:pPr>
      <w:r w:rsidRPr="00DA11D0">
        <w:rPr>
          <w:noProof w:val="0"/>
        </w:rPr>
        <w:tab/>
      </w:r>
      <w:proofErr w:type="gramStart"/>
      <w:r w:rsidRPr="00DA11D0">
        <w:rPr>
          <w:noProof w:val="0"/>
        </w:rPr>
        <w:t>{ ID</w:t>
      </w:r>
      <w:proofErr w:type="gramEnd"/>
      <w:r w:rsidRPr="00DA11D0">
        <w:rPr>
          <w:noProof w:val="0"/>
        </w:rPr>
        <w:t xml:space="preserve"> id-MBS-</w:t>
      </w:r>
      <w:proofErr w:type="spellStart"/>
      <w:r w:rsidRPr="00DA11D0">
        <w:rPr>
          <w:noProof w:val="0"/>
        </w:rPr>
        <w:t>ServiceArea</w:t>
      </w:r>
      <w:proofErr w:type="spellEnd"/>
      <w:r w:rsidRPr="00DA11D0">
        <w:rPr>
          <w:noProof w:val="0"/>
        </w:rPr>
        <w:tab/>
      </w:r>
      <w:r w:rsidRPr="00DA11D0">
        <w:rPr>
          <w:noProof w:val="0"/>
        </w:rPr>
        <w:tab/>
      </w:r>
      <w:r w:rsidRPr="00DA11D0">
        <w:rPr>
          <w:noProof w:val="0"/>
        </w:rPr>
        <w:tab/>
      </w:r>
      <w:r w:rsidRPr="00DA11D0">
        <w:rPr>
          <w:noProof w:val="0"/>
        </w:rPr>
        <w:tab/>
      </w:r>
      <w:r>
        <w:rPr>
          <w:noProof w:val="0"/>
        </w:rPr>
        <w:tab/>
      </w:r>
      <w:r w:rsidRPr="00DA11D0">
        <w:rPr>
          <w:noProof w:val="0"/>
        </w:rPr>
        <w:t xml:space="preserve">CRITICALITY reject </w:t>
      </w:r>
      <w:r>
        <w:rPr>
          <w:noProof w:val="0"/>
        </w:rPr>
        <w:tab/>
      </w:r>
      <w:r w:rsidRPr="00DA11D0">
        <w:rPr>
          <w:noProof w:val="0"/>
        </w:rPr>
        <w:t>TYPE</w:t>
      </w:r>
      <w:r w:rsidRPr="00DA11D0">
        <w:rPr>
          <w:noProof w:val="0"/>
        </w:rPr>
        <w:tab/>
        <w:t>MBS-</w:t>
      </w:r>
      <w:proofErr w:type="spellStart"/>
      <w:r w:rsidRPr="00DA11D0">
        <w:rPr>
          <w:noProof w:val="0"/>
        </w:rPr>
        <w:t>ServiceArea</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4332F96E" w14:textId="77777777" w:rsidR="00FF478F" w:rsidRPr="00DA11D0" w:rsidRDefault="00FF478F" w:rsidP="00FF478F">
      <w:pPr>
        <w:pStyle w:val="PL"/>
        <w:rPr>
          <w:noProof w:val="0"/>
        </w:rPr>
      </w:pPr>
      <w:r w:rsidRPr="00DA11D0">
        <w:tab/>
        <w:t>{ ID id-MBS-</w:t>
      </w:r>
      <w:proofErr w:type="spellStart"/>
      <w:r w:rsidRPr="00DA11D0">
        <w:rPr>
          <w:noProof w:val="0"/>
        </w:rPr>
        <w:t>CUtoDURRCInformation</w:t>
      </w:r>
      <w:proofErr w:type="spellEnd"/>
      <w:r w:rsidRPr="00DA11D0">
        <w:tab/>
      </w:r>
      <w:r w:rsidRPr="00DA11D0">
        <w:tab/>
        <w:t>CRITICALITY reject</w:t>
      </w:r>
      <w:r w:rsidRPr="00DA11D0">
        <w:tab/>
        <w:t>TYPE</w:t>
      </w:r>
      <w:r w:rsidRPr="00DA11D0">
        <w:tab/>
        <w:t>MBS-</w:t>
      </w:r>
      <w:proofErr w:type="spellStart"/>
      <w:r w:rsidRPr="00DA11D0">
        <w:rPr>
          <w:noProof w:val="0"/>
        </w:rPr>
        <w:t>CUtoDURRCInformation</w:t>
      </w:r>
      <w:proofErr w:type="spellEnd"/>
      <w:r w:rsidRPr="00DA11D0">
        <w:rPr>
          <w:noProof w:val="0"/>
        </w:rPr>
        <w:tab/>
      </w:r>
      <w:r w:rsidRPr="00DA11D0">
        <w:rPr>
          <w:noProof w:val="0"/>
        </w:rPr>
        <w:tab/>
      </w:r>
      <w:r w:rsidRPr="00DA11D0">
        <w:t xml:space="preserve">PRESENCE </w:t>
      </w:r>
      <w:r w:rsidRPr="00DA11D0">
        <w:rPr>
          <w:noProof w:val="0"/>
        </w:rPr>
        <w:t>mandatory</w:t>
      </w:r>
      <w:proofErr w:type="gramStart"/>
      <w:r w:rsidRPr="00DA11D0">
        <w:tab/>
        <w:t>}</w:t>
      </w:r>
      <w:r w:rsidRPr="00DA11D0">
        <w:rPr>
          <w:noProof w:val="0"/>
        </w:rPr>
        <w:t>|</w:t>
      </w:r>
      <w:proofErr w:type="gramEnd"/>
    </w:p>
    <w:p w14:paraId="1597BBF8" w14:textId="77777777" w:rsidR="00FF478F" w:rsidRPr="00DA11D0" w:rsidRDefault="00FF478F" w:rsidP="00FF478F">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proofErr w:type="gramStart"/>
      <w:r w:rsidRPr="00DA11D0">
        <w:tab/>
        <w:t>}</w:t>
      </w:r>
      <w:r w:rsidRPr="00DA11D0">
        <w:rPr>
          <w:noProof w:val="0"/>
        </w:rPr>
        <w:t>|</w:t>
      </w:r>
      <w:proofErr w:type="gramEnd"/>
    </w:p>
    <w:p w14:paraId="7912C5BF" w14:textId="77777777" w:rsidR="00FF478F" w:rsidRDefault="00FF478F" w:rsidP="00FF4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proofErr w:type="gramStart"/>
      <w:r w:rsidRPr="00DA11D0">
        <w:tab/>
        <w:t>}</w:t>
      </w:r>
      <w:ins w:id="703" w:author="Samsung" w:date="2023-09-15T10:43:00Z">
        <w:r>
          <w:rPr>
            <w:noProof w:val="0"/>
          </w:rPr>
          <w:t>|</w:t>
        </w:r>
      </w:ins>
      <w:proofErr w:type="gramEnd"/>
    </w:p>
    <w:p w14:paraId="60393A7A" w14:textId="77777777" w:rsidR="00FF478F" w:rsidRPr="00DA11D0" w:rsidRDefault="00FF478F" w:rsidP="00FF4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4" w:author="Samsung" w:date="2023-09-15T10:43:00Z"/>
          <w:noProof w:val="0"/>
        </w:rPr>
      </w:pPr>
      <w:ins w:id="705" w:author="Samsung" w:date="2023-09-15T10:43: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Pr>
            <w:noProof w:val="0"/>
            <w:snapToGrid w:val="0"/>
          </w:rPr>
          <w:t>AssociatedSessionID</w:t>
        </w:r>
        <w:proofErr w:type="spellEnd"/>
        <w:r>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CRITICALITY </w:t>
        </w:r>
        <w:r>
          <w:rPr>
            <w:noProof w:val="0"/>
            <w:snapToGrid w:val="0"/>
          </w:rPr>
          <w:t>ignore</w:t>
        </w:r>
        <w:r w:rsidRPr="001F5312">
          <w:rPr>
            <w:noProof w:val="0"/>
            <w:snapToGrid w:val="0"/>
          </w:rPr>
          <w:tab/>
          <w:t xml:space="preserve">TYPE </w:t>
        </w:r>
        <w:proofErr w:type="spellStart"/>
        <w:r>
          <w:rPr>
            <w:noProof w:val="0"/>
            <w:snapToGrid w:val="0"/>
          </w:rPr>
          <w:t>Ass</w:t>
        </w:r>
        <w:r w:rsidRPr="001B0A7D">
          <w:rPr>
            <w:rFonts w:eastAsiaTheme="minorEastAsia"/>
          </w:rPr>
          <w:t>o</w:t>
        </w:r>
        <w:r>
          <w:rPr>
            <w:noProof w:val="0"/>
            <w:snapToGrid w:val="0"/>
          </w:rPr>
          <w:t>ciatedSessionID</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r w:rsidRPr="00DA11D0">
        <w:rPr>
          <w:noProof w:val="0"/>
        </w:rPr>
        <w:t>,</w:t>
      </w:r>
    </w:p>
    <w:p w14:paraId="0E855189" w14:textId="77777777" w:rsidR="00FF478F" w:rsidRPr="00DA11D0" w:rsidRDefault="00FF478F" w:rsidP="00FF478F">
      <w:pPr>
        <w:pStyle w:val="PL"/>
      </w:pPr>
      <w:r w:rsidRPr="00DA11D0">
        <w:tab/>
        <w:t>...</w:t>
      </w:r>
    </w:p>
    <w:p w14:paraId="2B95A7DF" w14:textId="77777777" w:rsidR="00FF478F" w:rsidRPr="00DA11D0" w:rsidRDefault="00FF478F" w:rsidP="00FF478F">
      <w:pPr>
        <w:pStyle w:val="PL"/>
        <w:rPr>
          <w:noProof w:val="0"/>
        </w:rPr>
      </w:pPr>
      <w:r w:rsidRPr="00DA11D0">
        <w:rPr>
          <w:noProof w:val="0"/>
        </w:rPr>
        <w:t xml:space="preserve">} </w:t>
      </w:r>
    </w:p>
    <w:p w14:paraId="2755EB35" w14:textId="77777777" w:rsidR="00FF478F" w:rsidRPr="00DA11D0" w:rsidRDefault="00FF478F" w:rsidP="00FF478F">
      <w:pPr>
        <w:pStyle w:val="PL"/>
      </w:pPr>
    </w:p>
    <w:p w14:paraId="262D17E3" w14:textId="77777777" w:rsidR="00FF478F" w:rsidRPr="00DA11D0" w:rsidRDefault="00FF478F" w:rsidP="00FF478F">
      <w:pPr>
        <w:pStyle w:val="PL"/>
        <w:rPr>
          <w:noProof w:val="0"/>
        </w:rPr>
      </w:pPr>
      <w:r w:rsidRPr="00DA11D0">
        <w:lastRenderedPageBreak/>
        <w:t>BroadcastMRBs</w:t>
      </w:r>
      <w:r w:rsidRPr="00DA11D0">
        <w:rPr>
          <w:noProof w:val="0"/>
        </w:rPr>
        <w:t>-</w:t>
      </w:r>
      <w:proofErr w:type="spellStart"/>
      <w:r w:rsidRPr="00DA11D0">
        <w:rPr>
          <w:noProof w:val="0"/>
        </w:rPr>
        <w:t>ToBeSetup</w:t>
      </w:r>
      <w:proofErr w:type="spellEnd"/>
      <w:r w:rsidRPr="00DA11D0">
        <w:rPr>
          <w:noProof w:val="0"/>
        </w:rPr>
        <w:t>-</w:t>
      </w:r>
      <w:proofErr w:type="gramStart"/>
      <w:r w:rsidRPr="00DA11D0">
        <w:rPr>
          <w:noProof w:val="0"/>
        </w:rPr>
        <w:t>List ::=</w:t>
      </w:r>
      <w:proofErr w:type="gramEnd"/>
      <w:r w:rsidRPr="00DA11D0">
        <w:rPr>
          <w:noProof w:val="0"/>
        </w:rPr>
        <w:t xml:space="preserve"> SEQUENCE (SIZE(1..maxnoofMRBs)) OF </w:t>
      </w:r>
      <w:proofErr w:type="spellStart"/>
      <w:r w:rsidRPr="00DA11D0">
        <w:rPr>
          <w:noProof w:val="0"/>
        </w:rPr>
        <w:t>ProtocolIE-SingleContainer</w:t>
      </w:r>
      <w:proofErr w:type="spellEnd"/>
      <w:r w:rsidRPr="00DA11D0">
        <w:rPr>
          <w:noProof w:val="0"/>
        </w:rPr>
        <w:t xml:space="preserve"> { { </w:t>
      </w:r>
      <w:proofErr w:type="spellStart"/>
      <w:r w:rsidRPr="00DA11D0">
        <w:t>BroadcastMRB</w:t>
      </w:r>
      <w:r w:rsidRPr="00DA11D0">
        <w:rPr>
          <w:noProof w:val="0"/>
        </w:rPr>
        <w:t>s-ToBeSetup-ItemIEs</w:t>
      </w:r>
      <w:proofErr w:type="spellEnd"/>
      <w:r w:rsidRPr="00DA11D0">
        <w:rPr>
          <w:noProof w:val="0"/>
        </w:rPr>
        <w:t>} }</w:t>
      </w:r>
    </w:p>
    <w:p w14:paraId="2AFA2BD2" w14:textId="77777777" w:rsidR="00FF478F" w:rsidRPr="00DA11D0" w:rsidRDefault="00FF478F" w:rsidP="00FF478F">
      <w:pPr>
        <w:pStyle w:val="PL"/>
      </w:pPr>
    </w:p>
    <w:p w14:paraId="5A6FCE49" w14:textId="77777777" w:rsidR="00FF478F" w:rsidRPr="00DA11D0" w:rsidRDefault="00FF478F" w:rsidP="00FF478F">
      <w:pPr>
        <w:pStyle w:val="PL"/>
      </w:pPr>
    </w:p>
    <w:p w14:paraId="0E49ACCD" w14:textId="77777777" w:rsidR="00FF478F" w:rsidRPr="00DA11D0" w:rsidRDefault="00FF478F" w:rsidP="00FF478F">
      <w:pPr>
        <w:pStyle w:val="PL"/>
        <w:rPr>
          <w:noProof w:val="0"/>
        </w:rPr>
      </w:pPr>
      <w:r w:rsidRPr="00DA11D0">
        <w:t>BroadcastMRBs-ToBeSetup-</w:t>
      </w:r>
      <w:proofErr w:type="spellStart"/>
      <w:r w:rsidRPr="00DA11D0">
        <w:rPr>
          <w:noProof w:val="0"/>
        </w:rPr>
        <w:t>ItemIEs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3B76E5A0" w14:textId="77777777" w:rsidR="00FF478F" w:rsidRPr="00DA11D0" w:rsidRDefault="00FF478F" w:rsidP="00FF478F">
      <w:pPr>
        <w:pStyle w:val="PL"/>
        <w:rPr>
          <w:noProof w:val="0"/>
        </w:rPr>
      </w:pPr>
      <w:r w:rsidRPr="00DA11D0">
        <w:rPr>
          <w:rFonts w:eastAsia="SimSun"/>
        </w:rPr>
        <w:tab/>
      </w:r>
      <w:proofErr w:type="gramStart"/>
      <w:r w:rsidRPr="00DA11D0">
        <w:rPr>
          <w:noProof w:val="0"/>
        </w:rPr>
        <w:t>{ ID</w:t>
      </w:r>
      <w:proofErr w:type="gramEnd"/>
      <w:r w:rsidRPr="00DA11D0">
        <w:rPr>
          <w:noProof w:val="0"/>
        </w:rPr>
        <w:t xml:space="preserve"> id-</w:t>
      </w:r>
      <w:proofErr w:type="spellStart"/>
      <w:r w:rsidRPr="00DA11D0">
        <w:t>BroadcastMRBs</w:t>
      </w:r>
      <w:proofErr w:type="spellEnd"/>
      <w:r w:rsidRPr="00DA11D0">
        <w:rPr>
          <w:rFonts w:eastAsia="SimSun"/>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SimSun"/>
        </w:rPr>
        <w:t>-ToBeSetup-Item</w:t>
      </w:r>
      <w:r w:rsidRPr="00DA11D0">
        <w:rPr>
          <w:noProof w:val="0"/>
        </w:rPr>
        <w:tab/>
        <w:t>PRESENCE mandatory</w:t>
      </w:r>
      <w:r w:rsidRPr="00DA11D0">
        <w:rPr>
          <w:noProof w:val="0"/>
        </w:rPr>
        <w:tab/>
        <w:t>},</w:t>
      </w:r>
    </w:p>
    <w:p w14:paraId="5B540AF5" w14:textId="77777777" w:rsidR="00FF478F" w:rsidRPr="00DA11D0" w:rsidRDefault="00FF478F" w:rsidP="00FF478F">
      <w:pPr>
        <w:pStyle w:val="PL"/>
        <w:rPr>
          <w:noProof w:val="0"/>
        </w:rPr>
      </w:pPr>
      <w:r w:rsidRPr="00DA11D0">
        <w:rPr>
          <w:noProof w:val="0"/>
        </w:rPr>
        <w:tab/>
        <w:t>...</w:t>
      </w:r>
    </w:p>
    <w:p w14:paraId="42353F0E" w14:textId="77777777" w:rsidR="00FF478F" w:rsidRPr="00DA11D0" w:rsidRDefault="00FF478F" w:rsidP="00FF478F">
      <w:pPr>
        <w:pStyle w:val="PL"/>
      </w:pPr>
      <w:r w:rsidRPr="00DA11D0">
        <w:rPr>
          <w:noProof w:val="0"/>
        </w:rPr>
        <w:t>}</w:t>
      </w:r>
    </w:p>
    <w:p w14:paraId="0FC0E510" w14:textId="77777777" w:rsidR="00FF478F" w:rsidRDefault="00FF478F" w:rsidP="00FF478F">
      <w:pPr>
        <w:pStyle w:val="PL"/>
      </w:pPr>
    </w:p>
    <w:p w14:paraId="76205CA5" w14:textId="77777777" w:rsidR="00FF478F" w:rsidRDefault="00FF478F" w:rsidP="00FF478F">
      <w:pPr>
        <w:pStyle w:val="PL"/>
      </w:pPr>
    </w:p>
    <w:p w14:paraId="528F0ADE" w14:textId="77777777" w:rsidR="00FF478F" w:rsidRPr="00CE63E2" w:rsidRDefault="00FF478F" w:rsidP="00FF47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A0DA43" w14:textId="77777777" w:rsidR="00FF478F" w:rsidRPr="00DA11D0" w:rsidRDefault="00FF478F" w:rsidP="00FF478F">
      <w:pPr>
        <w:pStyle w:val="PL"/>
        <w:rPr>
          <w:noProof w:val="0"/>
        </w:rPr>
      </w:pPr>
      <w:r w:rsidRPr="00DA11D0">
        <w:rPr>
          <w:noProof w:val="0"/>
        </w:rPr>
        <w:t>-- **************************************************************</w:t>
      </w:r>
    </w:p>
    <w:p w14:paraId="39E22098" w14:textId="77777777" w:rsidR="00FF478F" w:rsidRPr="00DA11D0" w:rsidRDefault="00FF478F" w:rsidP="00FF478F">
      <w:pPr>
        <w:pStyle w:val="PL"/>
        <w:rPr>
          <w:noProof w:val="0"/>
        </w:rPr>
      </w:pPr>
      <w:r w:rsidRPr="00DA11D0">
        <w:rPr>
          <w:noProof w:val="0"/>
        </w:rPr>
        <w:t>--</w:t>
      </w:r>
    </w:p>
    <w:p w14:paraId="33094268" w14:textId="77777777" w:rsidR="00FF478F" w:rsidRPr="00DA11D0" w:rsidRDefault="00FF478F" w:rsidP="00FF478F">
      <w:pPr>
        <w:pStyle w:val="PL"/>
        <w:outlineLvl w:val="3"/>
        <w:rPr>
          <w:noProof w:val="0"/>
        </w:rPr>
      </w:pPr>
      <w:r w:rsidRPr="00DA11D0">
        <w:rPr>
          <w:noProof w:val="0"/>
        </w:rPr>
        <w:t>-- Multicast Group Paging PROCEDURE</w:t>
      </w:r>
    </w:p>
    <w:p w14:paraId="05456BCC" w14:textId="77777777" w:rsidR="00FF478F" w:rsidRPr="00DA11D0" w:rsidRDefault="00FF478F" w:rsidP="00FF478F">
      <w:pPr>
        <w:pStyle w:val="PL"/>
        <w:rPr>
          <w:noProof w:val="0"/>
        </w:rPr>
      </w:pPr>
      <w:r w:rsidRPr="00DA11D0">
        <w:rPr>
          <w:noProof w:val="0"/>
        </w:rPr>
        <w:t>--</w:t>
      </w:r>
    </w:p>
    <w:p w14:paraId="534526AF" w14:textId="77777777" w:rsidR="00FF478F" w:rsidRPr="00DA11D0" w:rsidRDefault="00FF478F" w:rsidP="00FF478F">
      <w:pPr>
        <w:pStyle w:val="PL"/>
        <w:rPr>
          <w:noProof w:val="0"/>
        </w:rPr>
      </w:pPr>
      <w:r w:rsidRPr="00DA11D0">
        <w:rPr>
          <w:noProof w:val="0"/>
        </w:rPr>
        <w:t>-- **************************************************************</w:t>
      </w:r>
    </w:p>
    <w:p w14:paraId="1EE9DC8C" w14:textId="77777777" w:rsidR="00FF478F" w:rsidRPr="00DA11D0" w:rsidRDefault="00FF478F" w:rsidP="00FF478F">
      <w:pPr>
        <w:pStyle w:val="PL"/>
        <w:rPr>
          <w:noProof w:val="0"/>
        </w:rPr>
      </w:pPr>
    </w:p>
    <w:p w14:paraId="0CBE9997" w14:textId="77777777" w:rsidR="00FF478F" w:rsidRPr="00DA11D0" w:rsidRDefault="00FF478F" w:rsidP="00FF478F">
      <w:pPr>
        <w:pStyle w:val="PL"/>
        <w:rPr>
          <w:noProof w:val="0"/>
        </w:rPr>
      </w:pPr>
    </w:p>
    <w:p w14:paraId="0716E836" w14:textId="77777777" w:rsidR="00FF478F" w:rsidRPr="00DA11D0" w:rsidRDefault="00FF478F" w:rsidP="00FF478F">
      <w:pPr>
        <w:pStyle w:val="PL"/>
        <w:rPr>
          <w:noProof w:val="0"/>
        </w:rPr>
      </w:pPr>
      <w:r w:rsidRPr="00DA11D0">
        <w:rPr>
          <w:noProof w:val="0"/>
        </w:rPr>
        <w:t>-- **************************************************************</w:t>
      </w:r>
    </w:p>
    <w:p w14:paraId="14D7157E" w14:textId="77777777" w:rsidR="00FF478F" w:rsidRPr="00DA11D0" w:rsidRDefault="00FF478F" w:rsidP="00FF478F">
      <w:pPr>
        <w:pStyle w:val="PL"/>
        <w:rPr>
          <w:noProof w:val="0"/>
        </w:rPr>
      </w:pPr>
      <w:r w:rsidRPr="00DA11D0">
        <w:rPr>
          <w:noProof w:val="0"/>
        </w:rPr>
        <w:t>--</w:t>
      </w:r>
    </w:p>
    <w:p w14:paraId="1A604D41" w14:textId="77777777" w:rsidR="00FF478F" w:rsidRPr="00DA11D0" w:rsidRDefault="00FF478F" w:rsidP="00FF478F">
      <w:pPr>
        <w:pStyle w:val="PL"/>
        <w:outlineLvl w:val="4"/>
        <w:rPr>
          <w:noProof w:val="0"/>
        </w:rPr>
      </w:pPr>
      <w:r w:rsidRPr="00DA11D0">
        <w:rPr>
          <w:noProof w:val="0"/>
        </w:rPr>
        <w:t>-- Multicast Group Paging</w:t>
      </w:r>
    </w:p>
    <w:p w14:paraId="7B807F37" w14:textId="77777777" w:rsidR="00FF478F" w:rsidRPr="00DA11D0" w:rsidRDefault="00FF478F" w:rsidP="00FF478F">
      <w:pPr>
        <w:pStyle w:val="PL"/>
        <w:rPr>
          <w:noProof w:val="0"/>
        </w:rPr>
      </w:pPr>
      <w:r w:rsidRPr="00DA11D0">
        <w:rPr>
          <w:noProof w:val="0"/>
        </w:rPr>
        <w:t>--</w:t>
      </w:r>
    </w:p>
    <w:p w14:paraId="0B9D6190" w14:textId="77777777" w:rsidR="00FF478F" w:rsidRPr="00DA11D0" w:rsidRDefault="00FF478F" w:rsidP="00FF478F">
      <w:pPr>
        <w:pStyle w:val="PL"/>
        <w:rPr>
          <w:noProof w:val="0"/>
        </w:rPr>
      </w:pPr>
      <w:r w:rsidRPr="00DA11D0">
        <w:rPr>
          <w:noProof w:val="0"/>
        </w:rPr>
        <w:t>-- **************************************************************</w:t>
      </w:r>
    </w:p>
    <w:p w14:paraId="2FB4791A" w14:textId="77777777" w:rsidR="00FF478F" w:rsidRPr="00DA11D0" w:rsidRDefault="00FF478F" w:rsidP="00FF478F">
      <w:pPr>
        <w:pStyle w:val="PL"/>
        <w:rPr>
          <w:noProof w:val="0"/>
        </w:rPr>
      </w:pPr>
    </w:p>
    <w:p w14:paraId="39969F3B" w14:textId="77777777" w:rsidR="00FF478F" w:rsidRPr="00DA11D0" w:rsidRDefault="00FF478F" w:rsidP="00FF478F">
      <w:pPr>
        <w:pStyle w:val="PL"/>
        <w:rPr>
          <w:noProof w:val="0"/>
        </w:rPr>
      </w:pPr>
      <w:proofErr w:type="spellStart"/>
      <w:proofErr w:type="gramStart"/>
      <w:r w:rsidRPr="00DA11D0">
        <w:rPr>
          <w:noProof w:val="0"/>
        </w:rPr>
        <w:t>MulticastGroupPaging</w:t>
      </w:r>
      <w:proofErr w:type="spellEnd"/>
      <w:r w:rsidRPr="00DA11D0">
        <w:rPr>
          <w:noProof w:val="0"/>
        </w:rPr>
        <w:t xml:space="preserve"> ::=</w:t>
      </w:r>
      <w:proofErr w:type="gramEnd"/>
      <w:r w:rsidRPr="00DA11D0">
        <w:rPr>
          <w:noProof w:val="0"/>
        </w:rPr>
        <w:t xml:space="preserve"> SEQUENCE {</w:t>
      </w:r>
    </w:p>
    <w:p w14:paraId="62676A88" w14:textId="77777777" w:rsidR="00FF478F" w:rsidRPr="00DA11D0" w:rsidRDefault="00FF478F" w:rsidP="00FF478F">
      <w:pPr>
        <w:pStyle w:val="PL"/>
        <w:rPr>
          <w:noProof w:val="0"/>
        </w:rPr>
      </w:pPr>
      <w:r w:rsidRPr="00DA11D0">
        <w:rPr>
          <w:noProof w:val="0"/>
        </w:rPr>
        <w:tab/>
      </w:r>
      <w:proofErr w:type="spellStart"/>
      <w:r w:rsidRPr="00DA11D0">
        <w:rPr>
          <w:noProof w:val="0"/>
        </w:rPr>
        <w:t>protocolIEs</w:t>
      </w:r>
      <w:proofErr w:type="spellEnd"/>
      <w:r w:rsidRPr="00DA11D0">
        <w:rPr>
          <w:noProof w:val="0"/>
        </w:rPr>
        <w:tab/>
      </w:r>
      <w:r w:rsidRPr="00DA11D0">
        <w:rPr>
          <w:noProof w:val="0"/>
        </w:rPr>
        <w:tab/>
      </w:r>
      <w:r w:rsidRPr="00DA11D0">
        <w:rPr>
          <w:noProof w:val="0"/>
        </w:rPr>
        <w:tab/>
      </w:r>
      <w:proofErr w:type="spellStart"/>
      <w:r w:rsidRPr="00DA11D0">
        <w:rPr>
          <w:noProof w:val="0"/>
        </w:rPr>
        <w:t>ProtocolIE</w:t>
      </w:r>
      <w:proofErr w:type="spellEnd"/>
      <w:r w:rsidRPr="00DA11D0">
        <w:rPr>
          <w:noProof w:val="0"/>
        </w:rPr>
        <w:t xml:space="preserve">-Container    </w:t>
      </w:r>
      <w:proofErr w:type="gramStart"/>
      <w:r w:rsidRPr="00DA11D0">
        <w:rPr>
          <w:noProof w:val="0"/>
        </w:rPr>
        <w:t xml:space="preserve">   {</w:t>
      </w:r>
      <w:proofErr w:type="gramEnd"/>
      <w:r w:rsidRPr="00DA11D0">
        <w:rPr>
          <w:noProof w:val="0"/>
        </w:rPr>
        <w:t xml:space="preserve">{ </w:t>
      </w:r>
      <w:proofErr w:type="spellStart"/>
      <w:r w:rsidRPr="00DA11D0">
        <w:rPr>
          <w:noProof w:val="0"/>
        </w:rPr>
        <w:t>MulticastGroupPagingIEs</w:t>
      </w:r>
      <w:proofErr w:type="spellEnd"/>
      <w:r w:rsidRPr="00DA11D0">
        <w:rPr>
          <w:noProof w:val="0"/>
        </w:rPr>
        <w:t>}},</w:t>
      </w:r>
    </w:p>
    <w:p w14:paraId="346EC3EA" w14:textId="77777777" w:rsidR="00FF478F" w:rsidRPr="00DA11D0" w:rsidRDefault="00FF478F" w:rsidP="00FF478F">
      <w:pPr>
        <w:pStyle w:val="PL"/>
        <w:rPr>
          <w:noProof w:val="0"/>
        </w:rPr>
      </w:pPr>
      <w:r w:rsidRPr="00DA11D0">
        <w:rPr>
          <w:noProof w:val="0"/>
        </w:rPr>
        <w:tab/>
        <w:t>...</w:t>
      </w:r>
    </w:p>
    <w:p w14:paraId="185EC00D" w14:textId="77777777" w:rsidR="00FF478F" w:rsidRPr="00DA11D0" w:rsidRDefault="00FF478F" w:rsidP="00FF478F">
      <w:pPr>
        <w:pStyle w:val="PL"/>
        <w:rPr>
          <w:noProof w:val="0"/>
        </w:rPr>
      </w:pPr>
      <w:r w:rsidRPr="00DA11D0">
        <w:rPr>
          <w:noProof w:val="0"/>
        </w:rPr>
        <w:t>}</w:t>
      </w:r>
    </w:p>
    <w:p w14:paraId="05FA769D" w14:textId="77777777" w:rsidR="00FF478F" w:rsidRPr="00DA11D0" w:rsidRDefault="00FF478F" w:rsidP="00FF478F">
      <w:pPr>
        <w:pStyle w:val="PL"/>
        <w:rPr>
          <w:noProof w:val="0"/>
        </w:rPr>
      </w:pPr>
    </w:p>
    <w:p w14:paraId="74A507E0" w14:textId="77777777" w:rsidR="00FF478F" w:rsidRPr="00DA11D0" w:rsidRDefault="00FF478F" w:rsidP="00FF478F">
      <w:pPr>
        <w:pStyle w:val="PL"/>
        <w:rPr>
          <w:noProof w:val="0"/>
        </w:rPr>
      </w:pPr>
      <w:proofErr w:type="spellStart"/>
      <w:r w:rsidRPr="00DA11D0">
        <w:rPr>
          <w:noProof w:val="0"/>
        </w:rPr>
        <w:t>MulticastGroupPagingIEs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7A2C07F8" w14:textId="77777777" w:rsidR="00FF478F" w:rsidRPr="00DA11D0" w:rsidRDefault="00FF478F" w:rsidP="00FF478F">
      <w:pPr>
        <w:pStyle w:val="PL"/>
        <w:rPr>
          <w:noProof w:val="0"/>
        </w:rPr>
      </w:pPr>
      <w:r w:rsidRPr="00DA11D0">
        <w:rPr>
          <w:noProof w:val="0"/>
        </w:rPr>
        <w:tab/>
      </w:r>
      <w:proofErr w:type="gramStart"/>
      <w:r w:rsidRPr="00DA11D0">
        <w:rPr>
          <w:noProof w:val="0"/>
        </w:rPr>
        <w:t>{ ID</w:t>
      </w:r>
      <w:proofErr w:type="gramEnd"/>
      <w:r w:rsidRPr="00DA11D0">
        <w:rPr>
          <w:noProof w:val="0"/>
        </w:rPr>
        <w:t xml:space="preserve"> </w:t>
      </w:r>
      <w:r w:rsidRPr="00DA11D0">
        <w:rPr>
          <w:rFonts w:eastAsia="SimSun"/>
          <w:snapToGrid w:val="0"/>
        </w:rPr>
        <w:t>id-MBS</w:t>
      </w:r>
      <w:r w:rsidRPr="00DA11D0">
        <w:rPr>
          <w:noProof w:val="0"/>
        </w:rPr>
        <w:t>-Session-ID</w:t>
      </w:r>
      <w:r w:rsidRPr="00DA11D0">
        <w:rPr>
          <w:noProof w:val="0"/>
        </w:rPr>
        <w:tab/>
      </w:r>
      <w:r>
        <w:rPr>
          <w:noProof w:val="0"/>
        </w:rPr>
        <w:tab/>
      </w:r>
      <w:r>
        <w:rPr>
          <w:noProof w:val="0"/>
        </w:rPr>
        <w:tab/>
      </w:r>
      <w:r>
        <w:rPr>
          <w:noProof w:val="0"/>
        </w:rPr>
        <w:tab/>
      </w:r>
      <w:r>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Pr>
          <w:noProof w:val="0"/>
        </w:rPr>
        <w:tab/>
      </w:r>
      <w:r>
        <w:rPr>
          <w:noProof w:val="0"/>
        </w:rPr>
        <w:tab/>
      </w:r>
      <w:r>
        <w:rPr>
          <w:noProof w:val="0"/>
        </w:rPr>
        <w:tab/>
      </w:r>
      <w:r>
        <w:rPr>
          <w:noProof w:val="0"/>
        </w:rPr>
        <w:tab/>
      </w:r>
      <w:r>
        <w:rPr>
          <w:noProof w:val="0"/>
        </w:rPr>
        <w:tab/>
      </w:r>
      <w:r w:rsidRPr="00DA11D0">
        <w:rPr>
          <w:noProof w:val="0"/>
        </w:rPr>
        <w:t>PRESENCE mandatory</w:t>
      </w:r>
      <w:r w:rsidRPr="00DA11D0">
        <w:rPr>
          <w:noProof w:val="0"/>
        </w:rPr>
        <w:tab/>
        <w:t>}|</w:t>
      </w:r>
    </w:p>
    <w:p w14:paraId="063AAF02" w14:textId="77777777" w:rsidR="00FF478F" w:rsidRPr="00DA11D0" w:rsidRDefault="00FF478F" w:rsidP="00FF478F">
      <w:pPr>
        <w:pStyle w:val="PL"/>
        <w:tabs>
          <w:tab w:val="clear" w:pos="384"/>
          <w:tab w:val="clear" w:pos="768"/>
          <w:tab w:val="left" w:pos="385"/>
        </w:tabs>
        <w:rPr>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UEIdentity</w:t>
      </w:r>
      <w:proofErr w:type="spellEnd"/>
      <w:r w:rsidRPr="00DA11D0">
        <w:rPr>
          <w:noProof w:val="0"/>
          <w:lang w:eastAsia="zh-CN"/>
        </w:rPr>
        <w:t>-List-F</w:t>
      </w:r>
      <w:r w:rsidRPr="00DA11D0">
        <w:rPr>
          <w:noProof w:val="0"/>
        </w:rPr>
        <w:t>or-Paging-List</w:t>
      </w:r>
      <w:r w:rsidRPr="00DA11D0">
        <w:rPr>
          <w:noProof w:val="0"/>
        </w:rPr>
        <w:tab/>
        <w:t>CRITICALITY ignore</w:t>
      </w:r>
      <w:r w:rsidRPr="00DA11D0">
        <w:rPr>
          <w:noProof w:val="0"/>
        </w:rPr>
        <w:tab/>
        <w:t xml:space="preserve">TYPE </w:t>
      </w:r>
      <w:proofErr w:type="spellStart"/>
      <w:r w:rsidRPr="00DA11D0">
        <w:rPr>
          <w:noProof w:val="0"/>
        </w:rPr>
        <w:t>UEIdentity</w:t>
      </w:r>
      <w:proofErr w:type="spellEnd"/>
      <w:r w:rsidRPr="00DA11D0">
        <w:rPr>
          <w:noProof w:val="0"/>
        </w:rPr>
        <w:t>-List-For-Paging-List</w:t>
      </w:r>
      <w:r w:rsidRPr="00DA11D0">
        <w:rPr>
          <w:noProof w:val="0"/>
        </w:rPr>
        <w:tab/>
      </w:r>
      <w:r w:rsidRPr="00DA11D0">
        <w:rPr>
          <w:noProof w:val="0"/>
        </w:rPr>
        <w:tab/>
        <w:t>PRESENCE optional</w:t>
      </w:r>
      <w:r w:rsidRPr="00DA11D0">
        <w:rPr>
          <w:noProof w:val="0"/>
        </w:rPr>
        <w:tab/>
      </w:r>
      <w:r>
        <w:rPr>
          <w:noProof w:val="0"/>
        </w:rPr>
        <w:tab/>
      </w:r>
      <w:r w:rsidRPr="00DA11D0">
        <w:rPr>
          <w:noProof w:val="0"/>
        </w:rPr>
        <w:t>}|</w:t>
      </w:r>
    </w:p>
    <w:p w14:paraId="14588139" w14:textId="77777777" w:rsidR="00FF478F" w:rsidRDefault="00FF478F" w:rsidP="00FF478F">
      <w:pPr>
        <w:pStyle w:val="PL"/>
        <w:rPr>
          <w:noProof w:val="0"/>
        </w:rPr>
      </w:pPr>
      <w:r w:rsidRPr="00DA11D0">
        <w:rPr>
          <w:noProof w:val="0"/>
        </w:rPr>
        <w:tab/>
      </w:r>
      <w:proofErr w:type="gramStart"/>
      <w:r w:rsidRPr="00DA11D0">
        <w:rPr>
          <w:noProof w:val="0"/>
        </w:rPr>
        <w:t>{ ID</w:t>
      </w:r>
      <w:proofErr w:type="gramEnd"/>
      <w:r w:rsidRPr="00DA11D0">
        <w:rPr>
          <w:noProof w:val="0"/>
        </w:rPr>
        <w:t xml:space="preserve"> id-</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sidRPr="00DA11D0">
        <w:rPr>
          <w:noProof w:val="0"/>
        </w:rPr>
        <w:t>CRITICALITY ignore</w:t>
      </w:r>
      <w:r w:rsidRPr="00DA11D0">
        <w:rPr>
          <w:noProof w:val="0"/>
        </w:rPr>
        <w:tab/>
        <w:t xml:space="preserve">TYPE </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id="706" w:author="Samsung" w:date="2023-09-15T10:43:00Z">
        <w:r>
          <w:rPr>
            <w:noProof w:val="0"/>
          </w:rPr>
          <w:t>|</w:t>
        </w:r>
      </w:ins>
    </w:p>
    <w:p w14:paraId="2262229A" w14:textId="77777777" w:rsidR="00FF478F" w:rsidRPr="00DA11D0" w:rsidRDefault="00FF478F" w:rsidP="00FF478F">
      <w:pPr>
        <w:pStyle w:val="PL"/>
        <w:rPr>
          <w:ins w:id="707" w:author="Samsung" w:date="2023-09-15T10:43:00Z"/>
          <w:noProof w:val="0"/>
        </w:rPr>
      </w:pPr>
      <w:ins w:id="708" w:author="Samsung" w:date="2023-09-15T10:43:00Z">
        <w:r>
          <w:rPr>
            <w:noProof w:val="0"/>
          </w:rPr>
          <w:tab/>
        </w:r>
        <w:proofErr w:type="gramStart"/>
        <w:r w:rsidRPr="00DA11D0">
          <w:rPr>
            <w:noProof w:val="0"/>
          </w:rPr>
          <w:t>{ ID</w:t>
        </w:r>
        <w:proofErr w:type="gramEnd"/>
        <w:r w:rsidRPr="00DA11D0">
          <w:rPr>
            <w:noProof w:val="0"/>
          </w:rPr>
          <w:t xml:space="preserve"> id-</w:t>
        </w:r>
        <w:proofErr w:type="spellStart"/>
        <w:r>
          <w:rPr>
            <w:noProof w:val="0"/>
          </w:rPr>
          <w:t>IndicationMCInactiveReception</w:t>
        </w:r>
        <w:proofErr w:type="spellEnd"/>
        <w:r>
          <w:rPr>
            <w:noProof w:val="0"/>
          </w:rPr>
          <w:tab/>
        </w:r>
        <w:r w:rsidRPr="00DA11D0">
          <w:rPr>
            <w:noProof w:val="0"/>
          </w:rPr>
          <w:t>CRITICALITY ignore</w:t>
        </w:r>
        <w:r w:rsidRPr="00DA11D0">
          <w:rPr>
            <w:noProof w:val="0"/>
          </w:rPr>
          <w:tab/>
          <w:t xml:space="preserve">TYPE </w:t>
        </w:r>
        <w:proofErr w:type="spellStart"/>
        <w:r>
          <w:rPr>
            <w:noProof w:val="0"/>
          </w:rPr>
          <w:t>IndicationMCInactiveReception</w:t>
        </w:r>
        <w:proofErr w:type="spellEnd"/>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r w:rsidRPr="00DA11D0">
        <w:rPr>
          <w:noProof w:val="0"/>
        </w:rPr>
        <w:t>,</w:t>
      </w:r>
    </w:p>
    <w:p w14:paraId="29D63EF2" w14:textId="77777777" w:rsidR="00FF478F" w:rsidRPr="00DA11D0" w:rsidRDefault="00FF478F" w:rsidP="00FF478F">
      <w:pPr>
        <w:pStyle w:val="PL"/>
        <w:rPr>
          <w:noProof w:val="0"/>
        </w:rPr>
      </w:pPr>
      <w:r w:rsidRPr="00DA11D0">
        <w:rPr>
          <w:noProof w:val="0"/>
        </w:rPr>
        <w:tab/>
        <w:t>...</w:t>
      </w:r>
    </w:p>
    <w:p w14:paraId="1B398AF4" w14:textId="77777777" w:rsidR="00FF478F" w:rsidRPr="00DA11D0" w:rsidRDefault="00FF478F" w:rsidP="00FF478F">
      <w:pPr>
        <w:pStyle w:val="PL"/>
        <w:rPr>
          <w:noProof w:val="0"/>
        </w:rPr>
      </w:pPr>
      <w:r w:rsidRPr="00DA11D0">
        <w:rPr>
          <w:noProof w:val="0"/>
        </w:rPr>
        <w:t>}</w:t>
      </w:r>
    </w:p>
    <w:p w14:paraId="09947F98" w14:textId="77777777" w:rsidR="00FF478F" w:rsidRPr="00DA11D0" w:rsidRDefault="00FF478F" w:rsidP="00FF478F">
      <w:pPr>
        <w:pStyle w:val="PL"/>
        <w:rPr>
          <w:noProof w:val="0"/>
        </w:rPr>
      </w:pPr>
    </w:p>
    <w:p w14:paraId="20EFB29A" w14:textId="77777777" w:rsidR="00FF478F" w:rsidRPr="00DA11D0" w:rsidRDefault="00FF478F" w:rsidP="00FF478F">
      <w:pPr>
        <w:pStyle w:val="PL"/>
        <w:tabs>
          <w:tab w:val="clear" w:pos="5376"/>
        </w:tabs>
        <w:rPr>
          <w:noProof w:val="0"/>
        </w:rPr>
      </w:pPr>
      <w:proofErr w:type="spellStart"/>
      <w:r w:rsidRPr="00DA11D0">
        <w:rPr>
          <w:noProof w:val="0"/>
        </w:rPr>
        <w:t>UEIdentity</w:t>
      </w:r>
      <w:proofErr w:type="spellEnd"/>
      <w:r w:rsidRPr="00DA11D0">
        <w:rPr>
          <w:noProof w:val="0"/>
        </w:rPr>
        <w:t>-List-For-Paging-List</w:t>
      </w:r>
      <w:proofErr w:type="gramStart"/>
      <w:r w:rsidRPr="00DA11D0">
        <w:rPr>
          <w:noProof w:val="0"/>
        </w:rPr>
        <w:tab/>
        <w:t xml:space="preserve"> ::=</w:t>
      </w:r>
      <w:proofErr w:type="gramEnd"/>
      <w:r w:rsidRPr="00DA11D0">
        <w:rPr>
          <w:noProof w:val="0"/>
        </w:rPr>
        <w:t xml:space="preserve"> SEQUENCE (SIZE(1.. </w:t>
      </w:r>
      <w:r w:rsidRPr="00DA11D0">
        <w:rPr>
          <w:rFonts w:cs="Arial"/>
          <w:iCs/>
        </w:rPr>
        <w:t>maxnoofUEIDforPaging</w:t>
      </w:r>
      <w:r w:rsidRPr="00DA11D0">
        <w:rPr>
          <w:noProof w:val="0"/>
        </w:rPr>
        <w:t xml:space="preserve">)) OF </w:t>
      </w:r>
      <w:proofErr w:type="spellStart"/>
      <w:r w:rsidRPr="00DA11D0">
        <w:rPr>
          <w:noProof w:val="0"/>
        </w:rPr>
        <w:t>ProtocolIE-SingleContainer</w:t>
      </w:r>
      <w:proofErr w:type="spellEnd"/>
      <w:r w:rsidRPr="00DA11D0">
        <w:rPr>
          <w:noProof w:val="0"/>
        </w:rPr>
        <w:t xml:space="preserve"> </w:t>
      </w:r>
      <w:proofErr w:type="gramStart"/>
      <w:r w:rsidRPr="00DA11D0">
        <w:rPr>
          <w:noProof w:val="0"/>
        </w:rPr>
        <w:t>{ {</w:t>
      </w:r>
      <w:proofErr w:type="gramEnd"/>
      <w:r w:rsidRPr="00DA11D0">
        <w:rPr>
          <w:noProof w:val="0"/>
        </w:rPr>
        <w:t xml:space="preserve"> </w:t>
      </w: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 }</w:t>
      </w:r>
    </w:p>
    <w:p w14:paraId="26A38341" w14:textId="77777777" w:rsidR="00FF478F" w:rsidRPr="00DA11D0" w:rsidRDefault="00FF478F" w:rsidP="00FF478F">
      <w:pPr>
        <w:pStyle w:val="PL"/>
        <w:rPr>
          <w:rFonts w:eastAsia="MS Mincho"/>
          <w:noProof w:val="0"/>
        </w:rPr>
      </w:pPr>
    </w:p>
    <w:p w14:paraId="69EF2F20" w14:textId="77777777" w:rsidR="00FF478F" w:rsidRPr="00DA11D0" w:rsidRDefault="00FF478F" w:rsidP="00FF478F">
      <w:pPr>
        <w:pStyle w:val="PL"/>
        <w:rPr>
          <w:rFonts w:eastAsia="MS Mincho"/>
          <w:noProof w:val="0"/>
        </w:rPr>
      </w:pPr>
    </w:p>
    <w:p w14:paraId="17EFC8A7" w14:textId="77777777" w:rsidR="00FF478F" w:rsidRPr="00DA11D0" w:rsidRDefault="00FF478F" w:rsidP="00FF478F">
      <w:pPr>
        <w:pStyle w:val="PL"/>
        <w:rPr>
          <w:noProof w:val="0"/>
        </w:rPr>
      </w:pP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64F162F7" w14:textId="77777777" w:rsidR="00FF478F" w:rsidRPr="00DA11D0" w:rsidRDefault="00FF478F" w:rsidP="00FF478F">
      <w:pPr>
        <w:pStyle w:val="PL"/>
        <w:rPr>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UEIdentity</w:t>
      </w:r>
      <w:proofErr w:type="spellEnd"/>
      <w:r w:rsidRPr="00DA11D0">
        <w:rPr>
          <w:noProof w:val="0"/>
        </w:rPr>
        <w:t>-List-For-Paging-Item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1B6E95B1" w14:textId="77777777" w:rsidR="00FF478F" w:rsidRPr="00DA11D0" w:rsidRDefault="00FF478F" w:rsidP="00FF478F">
      <w:pPr>
        <w:pStyle w:val="PL"/>
        <w:rPr>
          <w:noProof w:val="0"/>
        </w:rPr>
      </w:pPr>
      <w:r w:rsidRPr="00DA11D0">
        <w:rPr>
          <w:noProof w:val="0"/>
        </w:rPr>
        <w:tab/>
        <w:t>...</w:t>
      </w:r>
    </w:p>
    <w:p w14:paraId="7C7179B8" w14:textId="77777777" w:rsidR="00FF478F" w:rsidRPr="00DA11D0" w:rsidRDefault="00FF478F" w:rsidP="00FF478F">
      <w:pPr>
        <w:pStyle w:val="PL"/>
        <w:rPr>
          <w:noProof w:val="0"/>
        </w:rPr>
      </w:pPr>
      <w:r w:rsidRPr="00DA11D0">
        <w:rPr>
          <w:noProof w:val="0"/>
        </w:rPr>
        <w:t>}</w:t>
      </w:r>
    </w:p>
    <w:p w14:paraId="2857808E" w14:textId="77777777" w:rsidR="00FF478F" w:rsidRDefault="00FF478F" w:rsidP="00FF478F">
      <w:pPr>
        <w:pStyle w:val="PL"/>
        <w:rPr>
          <w:lang w:eastAsia="zh-CN"/>
        </w:rPr>
      </w:pPr>
    </w:p>
    <w:p w14:paraId="3FEB930A" w14:textId="77777777" w:rsidR="00FF478F" w:rsidRPr="00EA5FA7" w:rsidRDefault="00FF478F" w:rsidP="00FF478F">
      <w:pPr>
        <w:pStyle w:val="PL"/>
        <w:rPr>
          <w:noProof w:val="0"/>
        </w:rPr>
      </w:pPr>
      <w:r>
        <w:rPr>
          <w:noProof w:val="0"/>
        </w:rPr>
        <w:t>MC-</w:t>
      </w:r>
      <w:proofErr w:type="spellStart"/>
      <w:r w:rsidRPr="00EA5FA7">
        <w:rPr>
          <w:noProof w:val="0"/>
        </w:rPr>
        <w:t>PagingCell</w:t>
      </w:r>
      <w:proofErr w:type="spellEnd"/>
      <w:r w:rsidRPr="00EA5FA7">
        <w:rPr>
          <w:noProof w:val="0"/>
        </w:rPr>
        <w:t>-</w:t>
      </w:r>
      <w:proofErr w:type="gramStart"/>
      <w:r w:rsidRPr="00EA5FA7">
        <w:rPr>
          <w:noProof w:val="0"/>
        </w:rPr>
        <w:t>list::</w:t>
      </w:r>
      <w:proofErr w:type="gramEnd"/>
      <w:r w:rsidRPr="00EA5FA7">
        <w:rPr>
          <w:noProof w:val="0"/>
        </w:rPr>
        <w:t xml:space="preserve">= SEQUENCE (SIZE(1.. </w:t>
      </w:r>
      <w:proofErr w:type="spellStart"/>
      <w:r w:rsidRPr="00EA5FA7">
        <w:rPr>
          <w:noProof w:val="0"/>
        </w:rPr>
        <w:t>maxnoofPagingCells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B74BD1A" w14:textId="77777777" w:rsidR="00FF478F" w:rsidRPr="00EA5FA7" w:rsidRDefault="00FF478F" w:rsidP="00FF478F">
      <w:pPr>
        <w:pStyle w:val="PL"/>
        <w:rPr>
          <w:noProof w:val="0"/>
        </w:rPr>
      </w:pPr>
    </w:p>
    <w:p w14:paraId="58875973" w14:textId="77777777" w:rsidR="00FF478F" w:rsidRPr="00EA5FA7" w:rsidRDefault="00FF478F" w:rsidP="00FF478F">
      <w:pPr>
        <w:pStyle w:val="PL"/>
        <w:rPr>
          <w:noProof w:val="0"/>
        </w:rPr>
      </w:pP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B7F63CC" w14:textId="77777777" w:rsidR="00FF478F" w:rsidRPr="00EA5FA7" w:rsidRDefault="00FF478F" w:rsidP="00FF478F">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Pr>
          <w:noProof w:val="0"/>
        </w:rPr>
        <w:t>MC-</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t>CRITICALITY ignore</w:t>
      </w:r>
      <w:r w:rsidRPr="00EA5FA7">
        <w:rPr>
          <w:noProof w:val="0"/>
        </w:rPr>
        <w:tab/>
        <w:t xml:space="preserve">TYPE </w:t>
      </w:r>
      <w:r>
        <w:rPr>
          <w:noProof w:val="0"/>
        </w:rPr>
        <w:t>MC-</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r>
      <w:r w:rsidRPr="00EA5FA7">
        <w:rPr>
          <w:noProof w:val="0"/>
        </w:rPr>
        <w:tab/>
        <w:t>PRESENCE mandatory}</w:t>
      </w:r>
      <w:r w:rsidRPr="00EA5FA7">
        <w:rPr>
          <w:noProof w:val="0"/>
        </w:rPr>
        <w:tab/>
        <w:t>,</w:t>
      </w:r>
    </w:p>
    <w:p w14:paraId="41246CD7" w14:textId="77777777" w:rsidR="00FF478F" w:rsidRPr="00EA5FA7" w:rsidRDefault="00FF478F" w:rsidP="00FF478F">
      <w:pPr>
        <w:pStyle w:val="PL"/>
        <w:rPr>
          <w:noProof w:val="0"/>
        </w:rPr>
      </w:pPr>
      <w:r w:rsidRPr="00EA5FA7">
        <w:rPr>
          <w:noProof w:val="0"/>
        </w:rPr>
        <w:tab/>
        <w:t>...</w:t>
      </w:r>
    </w:p>
    <w:p w14:paraId="2D7044E1" w14:textId="77777777" w:rsidR="00FF478F" w:rsidRPr="00EA5FA7" w:rsidRDefault="00FF478F" w:rsidP="00FF478F">
      <w:pPr>
        <w:pStyle w:val="PL"/>
        <w:rPr>
          <w:noProof w:val="0"/>
        </w:rPr>
      </w:pPr>
      <w:r w:rsidRPr="00EA5FA7">
        <w:rPr>
          <w:noProof w:val="0"/>
        </w:rPr>
        <w:t>}</w:t>
      </w:r>
    </w:p>
    <w:p w14:paraId="470F3E3C" w14:textId="77777777" w:rsidR="00FF478F" w:rsidRPr="00DA11D0" w:rsidRDefault="00FF478F" w:rsidP="00FF478F">
      <w:pPr>
        <w:pStyle w:val="PL"/>
        <w:rPr>
          <w:rFonts w:eastAsia="MS Mincho"/>
          <w:noProof w:val="0"/>
        </w:rPr>
      </w:pPr>
    </w:p>
    <w:p w14:paraId="2ED35D1D" w14:textId="77777777" w:rsidR="00FF478F" w:rsidRPr="00DA11D0" w:rsidRDefault="00FF478F" w:rsidP="00FF478F">
      <w:pPr>
        <w:pStyle w:val="PL"/>
        <w:rPr>
          <w:rFonts w:eastAsia="MS Mincho"/>
          <w:noProof w:val="0"/>
        </w:rPr>
      </w:pPr>
    </w:p>
    <w:p w14:paraId="7DA7E8CA" w14:textId="77777777" w:rsidR="00FF478F" w:rsidRPr="00DA11D0" w:rsidRDefault="00FF478F" w:rsidP="00FF478F">
      <w:pPr>
        <w:pStyle w:val="PL"/>
        <w:rPr>
          <w:rFonts w:eastAsia="MS Mincho"/>
          <w:noProof w:val="0"/>
        </w:rPr>
      </w:pPr>
    </w:p>
    <w:p w14:paraId="2D9A839F" w14:textId="77777777" w:rsidR="00FF478F" w:rsidRPr="00F85EA2" w:rsidRDefault="00FF478F" w:rsidP="00FF478F">
      <w:pPr>
        <w:pStyle w:val="PL"/>
        <w:rPr>
          <w:noProof w:val="0"/>
        </w:rPr>
      </w:pPr>
      <w:r w:rsidRPr="00F85EA2">
        <w:rPr>
          <w:noProof w:val="0"/>
        </w:rPr>
        <w:t>-- **************************************************************</w:t>
      </w:r>
    </w:p>
    <w:p w14:paraId="1BB83684" w14:textId="77777777" w:rsidR="00FF478F" w:rsidRPr="00F85EA2" w:rsidRDefault="00FF478F" w:rsidP="00FF478F">
      <w:pPr>
        <w:pStyle w:val="PL"/>
        <w:rPr>
          <w:noProof w:val="0"/>
        </w:rPr>
      </w:pPr>
      <w:r w:rsidRPr="00F85EA2">
        <w:rPr>
          <w:noProof w:val="0"/>
        </w:rPr>
        <w:t>--</w:t>
      </w:r>
    </w:p>
    <w:p w14:paraId="051031EF" w14:textId="77777777" w:rsidR="00FF478F" w:rsidRPr="00F85EA2" w:rsidRDefault="00FF478F" w:rsidP="00FF478F">
      <w:pPr>
        <w:pStyle w:val="PL"/>
        <w:outlineLvl w:val="3"/>
        <w:rPr>
          <w:noProof w:val="0"/>
        </w:rPr>
      </w:pPr>
      <w:r w:rsidRPr="00F85EA2">
        <w:rPr>
          <w:noProof w:val="0"/>
        </w:rPr>
        <w:t>-- MULTICAST CONTEXT SETUP ELEMENTARY PROCEDURE</w:t>
      </w:r>
    </w:p>
    <w:p w14:paraId="59585858" w14:textId="77777777" w:rsidR="00FF478F" w:rsidRPr="00F85EA2" w:rsidRDefault="00FF478F" w:rsidP="00FF478F">
      <w:pPr>
        <w:pStyle w:val="PL"/>
        <w:rPr>
          <w:noProof w:val="0"/>
        </w:rPr>
      </w:pPr>
      <w:r w:rsidRPr="00F85EA2">
        <w:rPr>
          <w:noProof w:val="0"/>
        </w:rPr>
        <w:t>--</w:t>
      </w:r>
    </w:p>
    <w:p w14:paraId="2D41FC7D" w14:textId="77777777" w:rsidR="00FF478F" w:rsidRPr="00F85EA2" w:rsidRDefault="00FF478F" w:rsidP="00FF478F">
      <w:pPr>
        <w:pStyle w:val="PL"/>
        <w:rPr>
          <w:noProof w:val="0"/>
        </w:rPr>
      </w:pPr>
      <w:r w:rsidRPr="00F85EA2">
        <w:rPr>
          <w:noProof w:val="0"/>
        </w:rPr>
        <w:t>-- **************************************************************</w:t>
      </w:r>
    </w:p>
    <w:p w14:paraId="57801D0D" w14:textId="77777777" w:rsidR="00FF478F" w:rsidRPr="00F85EA2" w:rsidRDefault="00FF478F" w:rsidP="00FF478F">
      <w:pPr>
        <w:pStyle w:val="PL"/>
        <w:rPr>
          <w:noProof w:val="0"/>
        </w:rPr>
      </w:pPr>
    </w:p>
    <w:p w14:paraId="68E76D29" w14:textId="77777777" w:rsidR="00FF478F" w:rsidRPr="00F85EA2" w:rsidRDefault="00FF478F" w:rsidP="00FF478F">
      <w:pPr>
        <w:pStyle w:val="PL"/>
        <w:rPr>
          <w:noProof w:val="0"/>
        </w:rPr>
      </w:pPr>
    </w:p>
    <w:p w14:paraId="1153BE40" w14:textId="77777777" w:rsidR="00FF478F" w:rsidRPr="00F85EA2" w:rsidRDefault="00FF478F" w:rsidP="00FF478F">
      <w:pPr>
        <w:pStyle w:val="PL"/>
        <w:rPr>
          <w:noProof w:val="0"/>
        </w:rPr>
      </w:pPr>
      <w:r w:rsidRPr="00F85EA2">
        <w:rPr>
          <w:noProof w:val="0"/>
        </w:rPr>
        <w:t>-- **************************************************************</w:t>
      </w:r>
    </w:p>
    <w:p w14:paraId="54B6567F" w14:textId="77777777" w:rsidR="00FF478F" w:rsidRPr="00F85EA2" w:rsidRDefault="00FF478F" w:rsidP="00FF478F">
      <w:pPr>
        <w:pStyle w:val="PL"/>
        <w:rPr>
          <w:noProof w:val="0"/>
        </w:rPr>
      </w:pPr>
      <w:r w:rsidRPr="00F85EA2">
        <w:rPr>
          <w:noProof w:val="0"/>
        </w:rPr>
        <w:t>--</w:t>
      </w:r>
    </w:p>
    <w:p w14:paraId="72211748" w14:textId="77777777" w:rsidR="00FF478F" w:rsidRPr="00F85EA2" w:rsidRDefault="00FF478F" w:rsidP="00FF478F">
      <w:pPr>
        <w:pStyle w:val="PL"/>
        <w:outlineLvl w:val="4"/>
        <w:rPr>
          <w:noProof w:val="0"/>
        </w:rPr>
      </w:pPr>
      <w:r w:rsidRPr="00F85EA2">
        <w:rPr>
          <w:noProof w:val="0"/>
        </w:rPr>
        <w:t>-- MULTICAST CONTEXT SETUP REQUEST</w:t>
      </w:r>
    </w:p>
    <w:p w14:paraId="7A871A7E" w14:textId="77777777" w:rsidR="00FF478F" w:rsidRPr="00F85EA2" w:rsidRDefault="00FF478F" w:rsidP="00FF478F">
      <w:pPr>
        <w:pStyle w:val="PL"/>
        <w:rPr>
          <w:noProof w:val="0"/>
        </w:rPr>
      </w:pPr>
      <w:r w:rsidRPr="00F85EA2">
        <w:rPr>
          <w:noProof w:val="0"/>
        </w:rPr>
        <w:t>--</w:t>
      </w:r>
    </w:p>
    <w:p w14:paraId="2C103EFF" w14:textId="77777777" w:rsidR="00FF478F" w:rsidRPr="00F85EA2" w:rsidRDefault="00FF478F" w:rsidP="00FF478F">
      <w:pPr>
        <w:pStyle w:val="PL"/>
        <w:rPr>
          <w:noProof w:val="0"/>
        </w:rPr>
      </w:pPr>
      <w:r w:rsidRPr="00F85EA2">
        <w:rPr>
          <w:noProof w:val="0"/>
        </w:rPr>
        <w:t>-- **************************************************************</w:t>
      </w:r>
    </w:p>
    <w:p w14:paraId="064D93C8" w14:textId="77777777" w:rsidR="00FF478F" w:rsidRPr="00F85EA2" w:rsidRDefault="00FF478F" w:rsidP="00FF478F">
      <w:pPr>
        <w:pStyle w:val="PL"/>
        <w:rPr>
          <w:noProof w:val="0"/>
        </w:rPr>
      </w:pPr>
    </w:p>
    <w:p w14:paraId="692B1CA5" w14:textId="77777777" w:rsidR="00FF478F" w:rsidRPr="00F85EA2" w:rsidRDefault="00FF478F" w:rsidP="00FF478F">
      <w:pPr>
        <w:pStyle w:val="PL"/>
        <w:rPr>
          <w:noProof w:val="0"/>
        </w:rPr>
      </w:pPr>
      <w:proofErr w:type="spellStart"/>
      <w:proofErr w:type="gramStart"/>
      <w:r w:rsidRPr="00F85EA2">
        <w:rPr>
          <w:noProof w:val="0"/>
        </w:rPr>
        <w:t>MulticastContextSetupRequest</w:t>
      </w:r>
      <w:proofErr w:type="spellEnd"/>
      <w:r w:rsidRPr="00F85EA2">
        <w:rPr>
          <w:noProof w:val="0"/>
        </w:rPr>
        <w:t xml:space="preserve"> ::=</w:t>
      </w:r>
      <w:proofErr w:type="gramEnd"/>
      <w:r w:rsidRPr="00F85EA2">
        <w:rPr>
          <w:noProof w:val="0"/>
        </w:rPr>
        <w:t xml:space="preserve"> SEQUENCE {</w:t>
      </w:r>
    </w:p>
    <w:p w14:paraId="35F6E09A" w14:textId="77777777" w:rsidR="00FF478F" w:rsidRPr="00F85EA2" w:rsidRDefault="00FF478F" w:rsidP="00FF478F">
      <w:pPr>
        <w:pStyle w:val="PL"/>
        <w:rPr>
          <w:noProof w:val="0"/>
        </w:rPr>
      </w:pPr>
      <w:r w:rsidRPr="00F85EA2">
        <w:rPr>
          <w:noProof w:val="0"/>
        </w:rPr>
        <w:tab/>
      </w:r>
      <w:proofErr w:type="spellStart"/>
      <w:r w:rsidRPr="00F85EA2">
        <w:rPr>
          <w:noProof w:val="0"/>
        </w:rPr>
        <w:t>protocolIEs</w:t>
      </w:r>
      <w:proofErr w:type="spellEnd"/>
      <w:r w:rsidRPr="00F85EA2">
        <w:rPr>
          <w:noProof w:val="0"/>
        </w:rPr>
        <w:tab/>
      </w:r>
      <w:r w:rsidRPr="00F85EA2">
        <w:rPr>
          <w:noProof w:val="0"/>
        </w:rPr>
        <w:tab/>
      </w:r>
      <w:r w:rsidRPr="00F85EA2">
        <w:rPr>
          <w:noProof w:val="0"/>
        </w:rPr>
        <w:tab/>
      </w:r>
      <w:proofErr w:type="spellStart"/>
      <w:r w:rsidRPr="00F85EA2">
        <w:rPr>
          <w:noProof w:val="0"/>
        </w:rPr>
        <w:t>ProtocolIE</w:t>
      </w:r>
      <w:proofErr w:type="spellEnd"/>
      <w:r w:rsidRPr="00F85EA2">
        <w:rPr>
          <w:noProof w:val="0"/>
        </w:rPr>
        <w:t xml:space="preserve">-Container    </w:t>
      </w:r>
      <w:proofErr w:type="gramStart"/>
      <w:r w:rsidRPr="00F85EA2">
        <w:rPr>
          <w:noProof w:val="0"/>
        </w:rPr>
        <w:t xml:space="preserve">   {</w:t>
      </w:r>
      <w:proofErr w:type="gramEnd"/>
      <w:r w:rsidRPr="00F85EA2">
        <w:rPr>
          <w:noProof w:val="0"/>
        </w:rPr>
        <w:t xml:space="preserve">{ </w:t>
      </w:r>
      <w:proofErr w:type="spellStart"/>
      <w:r w:rsidRPr="00F85EA2">
        <w:rPr>
          <w:noProof w:val="0"/>
        </w:rPr>
        <w:t>MulticastContextSetupRequestIEs</w:t>
      </w:r>
      <w:proofErr w:type="spellEnd"/>
      <w:r w:rsidRPr="00F85EA2">
        <w:rPr>
          <w:noProof w:val="0"/>
        </w:rPr>
        <w:t>}},</w:t>
      </w:r>
    </w:p>
    <w:p w14:paraId="5B1334AF" w14:textId="77777777" w:rsidR="00FF478F" w:rsidRPr="00F85EA2" w:rsidRDefault="00FF478F" w:rsidP="00FF478F">
      <w:pPr>
        <w:pStyle w:val="PL"/>
        <w:rPr>
          <w:noProof w:val="0"/>
        </w:rPr>
      </w:pPr>
      <w:r w:rsidRPr="00F85EA2">
        <w:rPr>
          <w:noProof w:val="0"/>
        </w:rPr>
        <w:tab/>
        <w:t>...</w:t>
      </w:r>
    </w:p>
    <w:p w14:paraId="0AD8F505" w14:textId="77777777" w:rsidR="00FF478F" w:rsidRPr="00F85EA2" w:rsidRDefault="00FF478F" w:rsidP="00FF478F">
      <w:pPr>
        <w:pStyle w:val="PL"/>
        <w:rPr>
          <w:noProof w:val="0"/>
        </w:rPr>
      </w:pPr>
      <w:r w:rsidRPr="00F85EA2">
        <w:rPr>
          <w:noProof w:val="0"/>
        </w:rPr>
        <w:t>}</w:t>
      </w:r>
    </w:p>
    <w:p w14:paraId="403C7352" w14:textId="77777777" w:rsidR="00FF478F" w:rsidRPr="00F85EA2" w:rsidRDefault="00FF478F" w:rsidP="00FF478F">
      <w:pPr>
        <w:pStyle w:val="PL"/>
        <w:rPr>
          <w:noProof w:val="0"/>
        </w:rPr>
      </w:pPr>
    </w:p>
    <w:p w14:paraId="6A20D499" w14:textId="77777777" w:rsidR="00FF478F" w:rsidRPr="00F85EA2" w:rsidRDefault="00FF478F" w:rsidP="00FF478F">
      <w:pPr>
        <w:pStyle w:val="PL"/>
        <w:rPr>
          <w:noProof w:val="0"/>
        </w:rPr>
      </w:pPr>
      <w:proofErr w:type="spellStart"/>
      <w:r w:rsidRPr="00F85EA2">
        <w:rPr>
          <w:noProof w:val="0"/>
        </w:rPr>
        <w:t>MulticastContextSetupRequestIEs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0888DA30" w14:textId="77777777" w:rsidR="00FF478F" w:rsidRPr="00F85EA2" w:rsidRDefault="00FF478F" w:rsidP="00FF478F">
      <w:pPr>
        <w:pStyle w:val="PL"/>
        <w:rPr>
          <w:noProof w:val="0"/>
        </w:rPr>
      </w:pPr>
      <w:r w:rsidRPr="00F85EA2">
        <w:rPr>
          <w:noProof w:val="0"/>
        </w:rPr>
        <w:tab/>
      </w:r>
      <w:proofErr w:type="gramStart"/>
      <w:r w:rsidRPr="00F85EA2">
        <w:rPr>
          <w:noProof w:val="0"/>
        </w:rPr>
        <w:t>{ ID</w:t>
      </w:r>
      <w:proofErr w:type="gramEnd"/>
      <w:r w:rsidRPr="00F85EA2">
        <w:rPr>
          <w:noProof w:val="0"/>
        </w:rPr>
        <w:t xml:space="preserve">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  }|</w:t>
      </w:r>
    </w:p>
    <w:p w14:paraId="0527066F" w14:textId="77777777" w:rsidR="00FF478F" w:rsidRPr="00F85EA2" w:rsidRDefault="00FF478F" w:rsidP="00FF478F">
      <w:pPr>
        <w:pStyle w:val="PL"/>
        <w:rPr>
          <w:noProof w:val="0"/>
        </w:rPr>
      </w:pPr>
      <w:r w:rsidRPr="00DA11D0">
        <w:rPr>
          <w:noProof w:val="0"/>
        </w:rPr>
        <w:tab/>
      </w:r>
      <w:proofErr w:type="gramStart"/>
      <w:r w:rsidRPr="00F85EA2">
        <w:rPr>
          <w:noProof w:val="0"/>
        </w:rPr>
        <w:t>{ ID</w:t>
      </w:r>
      <w:proofErr w:type="gramEnd"/>
      <w:r w:rsidRPr="00F85EA2">
        <w:rPr>
          <w:noProof w:val="0"/>
        </w:rPr>
        <w:t xml:space="preserve">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452E7D22" w14:textId="77777777" w:rsidR="00FF478F" w:rsidRPr="00F85EA2" w:rsidRDefault="00FF478F" w:rsidP="00FF478F">
      <w:pPr>
        <w:pStyle w:val="PL"/>
        <w:rPr>
          <w:noProof w:val="0"/>
        </w:rPr>
      </w:pPr>
      <w:r w:rsidRPr="00F85EA2">
        <w:rPr>
          <w:noProof w:val="0"/>
        </w:rPr>
        <w:tab/>
      </w:r>
      <w:proofErr w:type="gramStart"/>
      <w:r w:rsidRPr="00F85EA2">
        <w:rPr>
          <w:noProof w:val="0"/>
        </w:rPr>
        <w:t>{ ID</w:t>
      </w:r>
      <w:proofErr w:type="gramEnd"/>
      <w:r w:rsidRPr="00F85EA2">
        <w:rPr>
          <w:noProof w:val="0"/>
        </w:rPr>
        <w:t xml:space="preserve"> 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 TYPE</w:t>
      </w:r>
      <w:r w:rsidRPr="00F85EA2">
        <w:rPr>
          <w:noProof w:val="0"/>
        </w:rPr>
        <w:tab/>
        <w:t>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   }|</w:t>
      </w:r>
    </w:p>
    <w:p w14:paraId="23834CA8" w14:textId="77777777" w:rsidR="00FF478F" w:rsidRPr="00F85EA2" w:rsidRDefault="00FF478F" w:rsidP="00FF478F">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proofErr w:type="gramStart"/>
      <w:r w:rsidRPr="00F85EA2">
        <w:rPr>
          <w:noProof w:val="0"/>
        </w:rPr>
        <w:t xml:space="preserve">mandatory  </w:t>
      </w:r>
      <w:r w:rsidRPr="00F85EA2">
        <w:t>}</w:t>
      </w:r>
      <w:proofErr w:type="gramEnd"/>
      <w:r w:rsidRPr="00F85EA2">
        <w:rPr>
          <w:noProof w:val="0"/>
        </w:rPr>
        <w:t>|</w:t>
      </w:r>
    </w:p>
    <w:p w14:paraId="7F20918F" w14:textId="77777777" w:rsidR="00FF478F" w:rsidRDefault="00FF478F" w:rsidP="00FF478F">
      <w:pPr>
        <w:pStyle w:val="PL"/>
      </w:pPr>
      <w:r w:rsidRPr="00F85EA2">
        <w:tab/>
        <w:t>{ ID id-MulticastMRBs-ToBeSetup-List</w:t>
      </w:r>
      <w:r w:rsidRPr="00F85EA2">
        <w:tab/>
        <w:t>CRITICALITY reject</w:t>
      </w:r>
      <w:r w:rsidRPr="00F85EA2">
        <w:tab/>
        <w:t>TYPE</w:t>
      </w:r>
      <w:r w:rsidRPr="00F85EA2">
        <w:tab/>
        <w:t>MulticastMRBs-ToBeSetup-List</w:t>
      </w:r>
      <w:r w:rsidRPr="00F85EA2">
        <w:rPr>
          <w:noProof w:val="0"/>
        </w:rPr>
        <w:tab/>
      </w:r>
      <w:r>
        <w:rPr>
          <w:noProof w:val="0"/>
        </w:rPr>
        <w:tab/>
      </w:r>
      <w:r w:rsidRPr="00F85EA2">
        <w:t xml:space="preserve">PRESENCE </w:t>
      </w:r>
      <w:proofErr w:type="gramStart"/>
      <w:r w:rsidRPr="00F85EA2">
        <w:rPr>
          <w:noProof w:val="0"/>
        </w:rPr>
        <w:t xml:space="preserve">mandatory  </w:t>
      </w:r>
      <w:r w:rsidRPr="00F85EA2">
        <w:t>}</w:t>
      </w:r>
      <w:proofErr w:type="gramEnd"/>
      <w:ins w:id="709" w:author="Samsung" w:date="2023-09-15T10:43:00Z">
        <w:r>
          <w:t>|</w:t>
        </w:r>
      </w:ins>
    </w:p>
    <w:p w14:paraId="1F7D148F" w14:textId="77777777" w:rsidR="00FF478F" w:rsidRDefault="00FF478F" w:rsidP="00FF478F">
      <w:pPr>
        <w:pStyle w:val="PL"/>
        <w:rPr>
          <w:ins w:id="710" w:author="Samsung" w:date="2023-09-15T10:43:00Z"/>
        </w:rPr>
      </w:pPr>
      <w:ins w:id="711" w:author="Samsung" w:date="2023-09-15T10:43:00Z">
        <w:r>
          <w:tab/>
        </w:r>
        <w:r w:rsidRPr="00F85EA2">
          <w:t>{ ID id-Multicast</w:t>
        </w:r>
        <w:r>
          <w:t>CU2DURRCInfo</w:t>
        </w:r>
        <w:r w:rsidRPr="00F85EA2">
          <w:tab/>
        </w:r>
        <w:r>
          <w:tab/>
        </w:r>
        <w:r>
          <w:tab/>
        </w:r>
        <w:r w:rsidRPr="00F85EA2">
          <w:t>CRITICALITY reject</w:t>
        </w:r>
        <w:r w:rsidRPr="00F85EA2">
          <w:tab/>
          <w:t>TYPE</w:t>
        </w:r>
        <w:r w:rsidRPr="00F85EA2">
          <w:tab/>
          <w:t>Multicast</w:t>
        </w:r>
        <w:r>
          <w:t>CU2DURRCInfo</w:t>
        </w:r>
        <w:r w:rsidRPr="00F85EA2">
          <w:rPr>
            <w:noProof w:val="0"/>
          </w:rPr>
          <w:tab/>
        </w:r>
        <w:r>
          <w:rPr>
            <w:noProof w:val="0"/>
          </w:rPr>
          <w:tab/>
        </w:r>
        <w:r>
          <w:rPr>
            <w:noProof w:val="0"/>
          </w:rPr>
          <w:tab/>
        </w:r>
        <w:r>
          <w:rPr>
            <w:noProof w:val="0"/>
          </w:rPr>
          <w:tab/>
        </w:r>
        <w:r w:rsidRPr="00F85EA2">
          <w:t xml:space="preserve">PRESENCE </w:t>
        </w:r>
        <w:r>
          <w:t>optional</w:t>
        </w:r>
        <w:r w:rsidRPr="00F85EA2">
          <w:rPr>
            <w:noProof w:val="0"/>
          </w:rPr>
          <w:t xml:space="preserve"> </w:t>
        </w:r>
        <w:proofErr w:type="gramStart"/>
        <w:r w:rsidRPr="00F85EA2">
          <w:rPr>
            <w:noProof w:val="0"/>
          </w:rPr>
          <w:t xml:space="preserve"> </w:t>
        </w:r>
        <w:r>
          <w:rPr>
            <w:noProof w:val="0"/>
          </w:rPr>
          <w:t xml:space="preserve"> </w:t>
        </w:r>
        <w:r w:rsidRPr="00F85EA2">
          <w:t>}</w:t>
        </w:r>
        <w:proofErr w:type="gramEnd"/>
        <w:r>
          <w:t>|</w:t>
        </w:r>
      </w:ins>
    </w:p>
    <w:p w14:paraId="1C8A844C" w14:textId="77777777" w:rsidR="00FF478F" w:rsidRPr="00F85EA2" w:rsidRDefault="00FF478F" w:rsidP="00FF478F">
      <w:pPr>
        <w:pStyle w:val="PL"/>
        <w:rPr>
          <w:ins w:id="712" w:author="Samsung" w:date="2023-09-15T10:43:00Z"/>
          <w:noProof w:val="0"/>
        </w:rPr>
      </w:pPr>
      <w:ins w:id="713" w:author="Samsung" w:date="2023-09-15T10:43:00Z">
        <w:r>
          <w:tab/>
        </w:r>
        <w:r w:rsidRPr="00F85EA2">
          <w:t>{ ID id-</w:t>
        </w:r>
        <w:r>
          <w:t>MBS</w:t>
        </w:r>
        <w:r w:rsidRPr="00F85EA2">
          <w:t>Multicast</w:t>
        </w:r>
        <w:r>
          <w:t>SessionState</w:t>
        </w:r>
        <w:r>
          <w:tab/>
        </w:r>
        <w:r>
          <w:tab/>
        </w:r>
        <w:r w:rsidRPr="00F85EA2">
          <w:t>CRITICALITY reject</w:t>
        </w:r>
        <w:r w:rsidRPr="00F85EA2">
          <w:tab/>
          <w:t>TYPE</w:t>
        </w:r>
        <w:r w:rsidRPr="00F85EA2">
          <w:tab/>
        </w:r>
        <w:r>
          <w:t>MBS</w:t>
        </w:r>
        <w:r w:rsidRPr="00F85EA2">
          <w:t>Multicast</w:t>
        </w:r>
        <w:r>
          <w:t>SessionState</w:t>
        </w:r>
        <w:r>
          <w:rPr>
            <w:noProof w:val="0"/>
          </w:rPr>
          <w:tab/>
        </w:r>
        <w:r>
          <w:rPr>
            <w:noProof w:val="0"/>
          </w:rPr>
          <w:tab/>
        </w:r>
        <w:r>
          <w:rPr>
            <w:noProof w:val="0"/>
          </w:rPr>
          <w:tab/>
        </w:r>
        <w:r w:rsidRPr="00F85EA2">
          <w:t xml:space="preserve">PRESENCE </w:t>
        </w:r>
        <w:r>
          <w:t>optional</w:t>
        </w:r>
        <w:r w:rsidRPr="00F85EA2">
          <w:rPr>
            <w:noProof w:val="0"/>
          </w:rPr>
          <w:t xml:space="preserve"> </w:t>
        </w:r>
        <w:proofErr w:type="gramStart"/>
        <w:r w:rsidRPr="00F85EA2">
          <w:rPr>
            <w:noProof w:val="0"/>
          </w:rPr>
          <w:t xml:space="preserve"> </w:t>
        </w:r>
        <w:r>
          <w:rPr>
            <w:noProof w:val="0"/>
          </w:rPr>
          <w:t xml:space="preserve"> </w:t>
        </w:r>
        <w:r w:rsidRPr="00F85EA2">
          <w:t>}</w:t>
        </w:r>
      </w:ins>
      <w:proofErr w:type="gramEnd"/>
      <w:r w:rsidRPr="00F85EA2">
        <w:rPr>
          <w:noProof w:val="0"/>
        </w:rPr>
        <w:t>,</w:t>
      </w:r>
    </w:p>
    <w:p w14:paraId="090222FE" w14:textId="77777777" w:rsidR="00FF478F" w:rsidRPr="00F85EA2" w:rsidRDefault="00FF478F" w:rsidP="00FF478F">
      <w:pPr>
        <w:pStyle w:val="PL"/>
      </w:pPr>
      <w:r w:rsidRPr="00F85EA2">
        <w:tab/>
        <w:t>...</w:t>
      </w:r>
    </w:p>
    <w:p w14:paraId="32051369" w14:textId="77777777" w:rsidR="00FF478F" w:rsidRPr="00F85EA2" w:rsidRDefault="00FF478F" w:rsidP="00FF478F">
      <w:pPr>
        <w:pStyle w:val="PL"/>
        <w:rPr>
          <w:noProof w:val="0"/>
        </w:rPr>
      </w:pPr>
      <w:r w:rsidRPr="00F85EA2">
        <w:rPr>
          <w:noProof w:val="0"/>
        </w:rPr>
        <w:t xml:space="preserve">} </w:t>
      </w:r>
    </w:p>
    <w:p w14:paraId="07C67246" w14:textId="77777777" w:rsidR="00FF478F" w:rsidRPr="00F85EA2" w:rsidRDefault="00FF478F" w:rsidP="00FF478F">
      <w:pPr>
        <w:pStyle w:val="PL"/>
      </w:pPr>
    </w:p>
    <w:p w14:paraId="631A93B6" w14:textId="77777777" w:rsidR="00FF478F" w:rsidRPr="00F85EA2" w:rsidRDefault="00FF478F" w:rsidP="00FF478F">
      <w:pPr>
        <w:pStyle w:val="PL"/>
      </w:pPr>
      <w:r w:rsidRPr="00F85EA2">
        <w:t>MulticastMRBs</w:t>
      </w:r>
      <w:r w:rsidRPr="00F85EA2">
        <w:rPr>
          <w:noProof w:val="0"/>
        </w:rPr>
        <w:t>-</w:t>
      </w:r>
      <w:proofErr w:type="spellStart"/>
      <w:r w:rsidRPr="00F85EA2">
        <w:rPr>
          <w:noProof w:val="0"/>
        </w:rPr>
        <w:t>ToBeSetup</w:t>
      </w:r>
      <w:proofErr w:type="spellEnd"/>
      <w:r w:rsidRPr="00F85EA2">
        <w:rPr>
          <w:noProof w:val="0"/>
        </w:rPr>
        <w:t>-</w:t>
      </w:r>
      <w:proofErr w:type="gramStart"/>
      <w:r w:rsidRPr="00F85EA2">
        <w:rPr>
          <w:noProof w:val="0"/>
        </w:rPr>
        <w:t>List ::=</w:t>
      </w:r>
      <w:proofErr w:type="gramEnd"/>
      <w:r w:rsidRPr="00F85EA2">
        <w:rPr>
          <w:noProof w:val="0"/>
        </w:rPr>
        <w:t xml:space="preserve">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noProof w:val="0"/>
        </w:rPr>
        <w:t>Multicast</w:t>
      </w:r>
      <w:r w:rsidRPr="00F85EA2">
        <w:t>MRB</w:t>
      </w:r>
      <w:r w:rsidRPr="00F85EA2">
        <w:rPr>
          <w:noProof w:val="0"/>
        </w:rPr>
        <w:t>s-ToBeSetup-ItemIEs</w:t>
      </w:r>
      <w:proofErr w:type="spellEnd"/>
      <w:r w:rsidRPr="00F85EA2">
        <w:rPr>
          <w:noProof w:val="0"/>
        </w:rPr>
        <w:t>} }</w:t>
      </w:r>
    </w:p>
    <w:p w14:paraId="0DA1945F" w14:textId="77777777" w:rsidR="00FF478F" w:rsidRPr="00F85EA2" w:rsidRDefault="00FF478F" w:rsidP="00FF478F">
      <w:pPr>
        <w:pStyle w:val="PL"/>
      </w:pPr>
    </w:p>
    <w:p w14:paraId="0AC5BF88" w14:textId="77777777" w:rsidR="00FF478F" w:rsidRPr="00F85EA2" w:rsidRDefault="00FF478F" w:rsidP="00FF478F">
      <w:pPr>
        <w:pStyle w:val="PL"/>
      </w:pPr>
    </w:p>
    <w:p w14:paraId="5F516EAA" w14:textId="77777777" w:rsidR="00FF478F" w:rsidRPr="00F85EA2" w:rsidRDefault="00FF478F" w:rsidP="00FF478F">
      <w:pPr>
        <w:pStyle w:val="PL"/>
        <w:rPr>
          <w:noProof w:val="0"/>
        </w:rPr>
      </w:pPr>
      <w:r w:rsidRPr="00F85EA2">
        <w:t>MulticastMRBs-ToBeSetup-</w:t>
      </w:r>
      <w:proofErr w:type="spellStart"/>
      <w:r w:rsidRPr="00F85EA2">
        <w:rPr>
          <w:noProof w:val="0"/>
        </w:rPr>
        <w:t>ItemIEs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520F5AAE" w14:textId="77777777" w:rsidR="00FF478F" w:rsidRPr="00F85EA2" w:rsidRDefault="00FF478F" w:rsidP="00FF478F">
      <w:pPr>
        <w:pStyle w:val="PL"/>
        <w:rPr>
          <w:noProof w:val="0"/>
        </w:rPr>
      </w:pPr>
      <w:r w:rsidRPr="00F85EA2">
        <w:rPr>
          <w:rFonts w:eastAsia="SimSun"/>
        </w:rPr>
        <w:tab/>
      </w:r>
      <w:proofErr w:type="gramStart"/>
      <w:r w:rsidRPr="00F85EA2">
        <w:rPr>
          <w:noProof w:val="0"/>
        </w:rPr>
        <w:t>{ ID</w:t>
      </w:r>
      <w:proofErr w:type="gramEnd"/>
      <w:r w:rsidRPr="00F85EA2">
        <w:rPr>
          <w:noProof w:val="0"/>
        </w:rPr>
        <w:t xml:space="preserve"> id-</w:t>
      </w:r>
      <w:proofErr w:type="spellStart"/>
      <w:r w:rsidRPr="00F85EA2">
        <w:rPr>
          <w:noProof w:val="0"/>
        </w:rPr>
        <w:t>Multicast</w:t>
      </w:r>
      <w:r w:rsidRPr="00F85EA2">
        <w:t>MRBs</w:t>
      </w:r>
      <w:proofErr w:type="spellEnd"/>
      <w:r w:rsidRPr="00F85EA2">
        <w:rPr>
          <w:rFonts w:eastAsia="SimSun"/>
        </w:rPr>
        <w:t>-ToBeSetup-Item</w:t>
      </w:r>
      <w:r w:rsidRPr="00F85EA2">
        <w:rPr>
          <w:noProof w:val="0"/>
        </w:rPr>
        <w:tab/>
        <w:t>CRITICALITY reject</w:t>
      </w:r>
      <w:r w:rsidRPr="00F85EA2">
        <w:rPr>
          <w:noProof w:val="0"/>
        </w:rPr>
        <w:tab/>
        <w:t xml:space="preserve">TYPE </w:t>
      </w:r>
      <w:r w:rsidRPr="00F85EA2">
        <w:rPr>
          <w:noProof w:val="0"/>
        </w:rPr>
        <w:tab/>
      </w:r>
      <w:proofErr w:type="spellStart"/>
      <w:r w:rsidRPr="00F85EA2">
        <w:rPr>
          <w:noProof w:val="0"/>
        </w:rPr>
        <w:t>Multicast</w:t>
      </w:r>
      <w:r w:rsidRPr="00F85EA2">
        <w:t>MRBs</w:t>
      </w:r>
      <w:proofErr w:type="spellEnd"/>
      <w:r w:rsidRPr="00F85EA2">
        <w:rPr>
          <w:rFonts w:eastAsia="SimSun"/>
        </w:rPr>
        <w:t>-ToBeSetup-Item</w:t>
      </w:r>
      <w:r w:rsidRPr="00F85EA2">
        <w:rPr>
          <w:noProof w:val="0"/>
        </w:rPr>
        <w:tab/>
        <w:t>PRESENCE mandatory</w:t>
      </w:r>
      <w:r w:rsidRPr="00F85EA2">
        <w:rPr>
          <w:noProof w:val="0"/>
        </w:rPr>
        <w:tab/>
        <w:t>},</w:t>
      </w:r>
    </w:p>
    <w:p w14:paraId="3216A6C5" w14:textId="77777777" w:rsidR="00FF478F" w:rsidRPr="00F85EA2" w:rsidRDefault="00FF478F" w:rsidP="00FF478F">
      <w:pPr>
        <w:pStyle w:val="PL"/>
        <w:rPr>
          <w:noProof w:val="0"/>
        </w:rPr>
      </w:pPr>
      <w:r w:rsidRPr="00F85EA2">
        <w:rPr>
          <w:noProof w:val="0"/>
        </w:rPr>
        <w:tab/>
        <w:t>...</w:t>
      </w:r>
    </w:p>
    <w:p w14:paraId="2A089A13" w14:textId="77777777" w:rsidR="00FF478F" w:rsidRPr="00DA11D0" w:rsidRDefault="00FF478F" w:rsidP="00FF478F">
      <w:pPr>
        <w:pStyle w:val="PL"/>
      </w:pPr>
      <w:r w:rsidRPr="00F85EA2">
        <w:rPr>
          <w:noProof w:val="0"/>
        </w:rPr>
        <w:t>}</w:t>
      </w:r>
    </w:p>
    <w:p w14:paraId="270BA1D2" w14:textId="77777777" w:rsidR="00FF478F" w:rsidRPr="00DA11D0" w:rsidRDefault="00FF478F" w:rsidP="00FF478F">
      <w:pPr>
        <w:pStyle w:val="PL"/>
        <w:rPr>
          <w:noProof w:val="0"/>
        </w:rPr>
      </w:pPr>
    </w:p>
    <w:p w14:paraId="044BC3BE" w14:textId="77777777" w:rsidR="00FF478F" w:rsidRPr="00DA11D0" w:rsidRDefault="00FF478F" w:rsidP="00FF478F">
      <w:pPr>
        <w:pStyle w:val="PL"/>
      </w:pPr>
    </w:p>
    <w:p w14:paraId="69A10A51" w14:textId="77777777" w:rsidR="00FF478F" w:rsidRDefault="00FF478F" w:rsidP="00FF478F">
      <w:pPr>
        <w:pStyle w:val="FirstChange"/>
      </w:pPr>
      <w:bookmarkStart w:id="714" w:name="_Toc20956003"/>
      <w:bookmarkStart w:id="715" w:name="_Toc29893129"/>
      <w:bookmarkStart w:id="716" w:name="_Toc36557066"/>
      <w:bookmarkStart w:id="717" w:name="_Toc45832586"/>
      <w:bookmarkStart w:id="718" w:name="_Toc51763908"/>
      <w:bookmarkStart w:id="719" w:name="_Toc64449080"/>
      <w:bookmarkStart w:id="720" w:name="_Toc66289739"/>
      <w:bookmarkStart w:id="721" w:name="_Toc74154852"/>
      <w:bookmarkStart w:id="722" w:name="_Toc81383596"/>
      <w:bookmarkStart w:id="723" w:name="_Toc88658230"/>
      <w:bookmarkStart w:id="724" w:name="_Toc97911142"/>
      <w:bookmarkStart w:id="725" w:name="_Toc99038966"/>
      <w:bookmarkStart w:id="726" w:name="_Toc99731229"/>
      <w:bookmarkStart w:id="727" w:name="_Toc105511364"/>
      <w:bookmarkStart w:id="728" w:name="_Toc105927896"/>
      <w:bookmarkStart w:id="729" w:name="_Toc106110436"/>
      <w:bookmarkStart w:id="730" w:name="_Toc113835878"/>
      <w:bookmarkStart w:id="731" w:name="_Toc120124734"/>
      <w:bookmarkStart w:id="732" w:name="_Toc121161734"/>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15AB67" w14:textId="77777777" w:rsidR="00FF478F" w:rsidRPr="00F85EA2" w:rsidRDefault="00FF478F" w:rsidP="00FF478F">
      <w:pPr>
        <w:pStyle w:val="PL"/>
        <w:rPr>
          <w:noProof w:val="0"/>
        </w:rPr>
      </w:pPr>
      <w:r w:rsidRPr="00F85EA2">
        <w:rPr>
          <w:noProof w:val="0"/>
        </w:rPr>
        <w:t>-- **************************************************************</w:t>
      </w:r>
    </w:p>
    <w:p w14:paraId="745D706C" w14:textId="77777777" w:rsidR="00FF478F" w:rsidRPr="00F85EA2" w:rsidRDefault="00FF478F" w:rsidP="00FF478F">
      <w:pPr>
        <w:pStyle w:val="PL"/>
        <w:rPr>
          <w:noProof w:val="0"/>
        </w:rPr>
      </w:pPr>
      <w:r w:rsidRPr="00F85EA2">
        <w:rPr>
          <w:noProof w:val="0"/>
        </w:rPr>
        <w:t>--</w:t>
      </w:r>
    </w:p>
    <w:p w14:paraId="3FAECF8D" w14:textId="77777777" w:rsidR="00FF478F" w:rsidRPr="00F85EA2" w:rsidRDefault="00FF478F" w:rsidP="00FF478F">
      <w:pPr>
        <w:pStyle w:val="PL"/>
        <w:outlineLvl w:val="3"/>
        <w:rPr>
          <w:noProof w:val="0"/>
        </w:rPr>
      </w:pPr>
      <w:r w:rsidRPr="00F85EA2">
        <w:rPr>
          <w:noProof w:val="0"/>
        </w:rPr>
        <w:t>-- MULTICAST CONTEXT MODIFICATION ELEMENTARY PROCEDURE</w:t>
      </w:r>
    </w:p>
    <w:p w14:paraId="305D38DA" w14:textId="77777777" w:rsidR="00FF478F" w:rsidRPr="00F85EA2" w:rsidRDefault="00FF478F" w:rsidP="00FF478F">
      <w:pPr>
        <w:pStyle w:val="PL"/>
        <w:rPr>
          <w:noProof w:val="0"/>
        </w:rPr>
      </w:pPr>
      <w:r w:rsidRPr="00F85EA2">
        <w:rPr>
          <w:noProof w:val="0"/>
        </w:rPr>
        <w:t>--</w:t>
      </w:r>
    </w:p>
    <w:p w14:paraId="035ADADE" w14:textId="77777777" w:rsidR="00FF478F" w:rsidRPr="00F85EA2" w:rsidRDefault="00FF478F" w:rsidP="00FF478F">
      <w:pPr>
        <w:pStyle w:val="PL"/>
        <w:rPr>
          <w:noProof w:val="0"/>
        </w:rPr>
      </w:pPr>
      <w:r w:rsidRPr="00F85EA2">
        <w:rPr>
          <w:noProof w:val="0"/>
        </w:rPr>
        <w:t>-- **************************************************************</w:t>
      </w:r>
    </w:p>
    <w:p w14:paraId="4F8B17B1" w14:textId="77777777" w:rsidR="00FF478F" w:rsidRPr="00F85EA2" w:rsidRDefault="00FF478F" w:rsidP="00FF478F">
      <w:pPr>
        <w:pStyle w:val="PL"/>
        <w:rPr>
          <w:noProof w:val="0"/>
        </w:rPr>
      </w:pPr>
    </w:p>
    <w:p w14:paraId="2618BF1D" w14:textId="77777777" w:rsidR="00FF478F" w:rsidRPr="00F85EA2" w:rsidRDefault="00FF478F" w:rsidP="00FF478F">
      <w:pPr>
        <w:pStyle w:val="PL"/>
        <w:rPr>
          <w:noProof w:val="0"/>
        </w:rPr>
      </w:pPr>
    </w:p>
    <w:p w14:paraId="1E687EE6" w14:textId="77777777" w:rsidR="00FF478F" w:rsidRPr="00F85EA2" w:rsidRDefault="00FF478F" w:rsidP="00FF478F">
      <w:pPr>
        <w:pStyle w:val="PL"/>
        <w:rPr>
          <w:noProof w:val="0"/>
        </w:rPr>
      </w:pPr>
      <w:r w:rsidRPr="00F85EA2">
        <w:rPr>
          <w:noProof w:val="0"/>
        </w:rPr>
        <w:t>-- **************************************************************</w:t>
      </w:r>
    </w:p>
    <w:p w14:paraId="29D8FC59" w14:textId="77777777" w:rsidR="00FF478F" w:rsidRPr="00F85EA2" w:rsidRDefault="00FF478F" w:rsidP="00FF478F">
      <w:pPr>
        <w:pStyle w:val="PL"/>
        <w:rPr>
          <w:noProof w:val="0"/>
        </w:rPr>
      </w:pPr>
      <w:r w:rsidRPr="00F85EA2">
        <w:rPr>
          <w:noProof w:val="0"/>
        </w:rPr>
        <w:t>--</w:t>
      </w:r>
    </w:p>
    <w:p w14:paraId="04559E0E" w14:textId="77777777" w:rsidR="00FF478F" w:rsidRPr="00F85EA2" w:rsidRDefault="00FF478F" w:rsidP="00FF478F">
      <w:pPr>
        <w:pStyle w:val="PL"/>
        <w:outlineLvl w:val="4"/>
        <w:rPr>
          <w:noProof w:val="0"/>
        </w:rPr>
      </w:pPr>
      <w:r w:rsidRPr="00F85EA2">
        <w:rPr>
          <w:noProof w:val="0"/>
        </w:rPr>
        <w:lastRenderedPageBreak/>
        <w:t>-- MULTICAST CONTEXT MODIFICATION REQUEST</w:t>
      </w:r>
    </w:p>
    <w:p w14:paraId="639D29A5" w14:textId="77777777" w:rsidR="00FF478F" w:rsidRPr="00F85EA2" w:rsidRDefault="00FF478F" w:rsidP="00FF478F">
      <w:pPr>
        <w:pStyle w:val="PL"/>
        <w:rPr>
          <w:noProof w:val="0"/>
        </w:rPr>
      </w:pPr>
      <w:r w:rsidRPr="00F85EA2">
        <w:rPr>
          <w:noProof w:val="0"/>
        </w:rPr>
        <w:t>--</w:t>
      </w:r>
    </w:p>
    <w:p w14:paraId="1F537F60" w14:textId="77777777" w:rsidR="00FF478F" w:rsidRPr="00F85EA2" w:rsidRDefault="00FF478F" w:rsidP="00FF478F">
      <w:pPr>
        <w:pStyle w:val="PL"/>
        <w:rPr>
          <w:noProof w:val="0"/>
        </w:rPr>
      </w:pPr>
      <w:r w:rsidRPr="00F85EA2">
        <w:rPr>
          <w:noProof w:val="0"/>
        </w:rPr>
        <w:t>-- **************************************************************</w:t>
      </w:r>
    </w:p>
    <w:p w14:paraId="614A56F2" w14:textId="77777777" w:rsidR="00FF478F" w:rsidRPr="00F85EA2" w:rsidRDefault="00FF478F" w:rsidP="00FF478F">
      <w:pPr>
        <w:pStyle w:val="PL"/>
        <w:rPr>
          <w:noProof w:val="0"/>
        </w:rPr>
      </w:pPr>
    </w:p>
    <w:p w14:paraId="7BF67048" w14:textId="77777777" w:rsidR="00FF478F" w:rsidRPr="00D96CB4" w:rsidRDefault="00FF478F" w:rsidP="00FF478F">
      <w:pPr>
        <w:pStyle w:val="PL"/>
        <w:rPr>
          <w:noProof w:val="0"/>
        </w:rPr>
      </w:pPr>
      <w:proofErr w:type="spellStart"/>
      <w:proofErr w:type="gramStart"/>
      <w:r w:rsidRPr="00D96CB4">
        <w:rPr>
          <w:noProof w:val="0"/>
        </w:rPr>
        <w:t>MulticastContextModificationRequest</w:t>
      </w:r>
      <w:proofErr w:type="spellEnd"/>
      <w:r w:rsidRPr="00D96CB4">
        <w:rPr>
          <w:noProof w:val="0"/>
        </w:rPr>
        <w:t xml:space="preserve"> ::=</w:t>
      </w:r>
      <w:proofErr w:type="gramEnd"/>
      <w:r w:rsidRPr="00D96CB4">
        <w:rPr>
          <w:noProof w:val="0"/>
        </w:rPr>
        <w:t xml:space="preserve"> SEQUENCE {</w:t>
      </w:r>
    </w:p>
    <w:p w14:paraId="383E695A" w14:textId="77777777" w:rsidR="00FF478F" w:rsidRPr="00D96CB4" w:rsidRDefault="00FF478F" w:rsidP="00FF478F">
      <w:pPr>
        <w:pStyle w:val="PL"/>
        <w:rPr>
          <w:noProof w:val="0"/>
        </w:rPr>
      </w:pPr>
      <w:r w:rsidRPr="00D96CB4">
        <w:rPr>
          <w:noProof w:val="0"/>
        </w:rPr>
        <w:tab/>
      </w:r>
      <w:proofErr w:type="spellStart"/>
      <w:r w:rsidRPr="00D96CB4">
        <w:rPr>
          <w:noProof w:val="0"/>
        </w:rPr>
        <w:t>protocolIEs</w:t>
      </w:r>
      <w:proofErr w:type="spellEnd"/>
      <w:r w:rsidRPr="00D96CB4">
        <w:rPr>
          <w:noProof w:val="0"/>
        </w:rPr>
        <w:tab/>
      </w:r>
      <w:r w:rsidRPr="00D96CB4">
        <w:rPr>
          <w:noProof w:val="0"/>
        </w:rPr>
        <w:tab/>
      </w:r>
      <w:r w:rsidRPr="00D96CB4">
        <w:rPr>
          <w:noProof w:val="0"/>
        </w:rPr>
        <w:tab/>
      </w:r>
      <w:proofErr w:type="spellStart"/>
      <w:r w:rsidRPr="00D96CB4">
        <w:rPr>
          <w:noProof w:val="0"/>
        </w:rPr>
        <w:t>ProtocolIE</w:t>
      </w:r>
      <w:proofErr w:type="spellEnd"/>
      <w:r w:rsidRPr="00D96CB4">
        <w:rPr>
          <w:noProof w:val="0"/>
        </w:rPr>
        <w:t xml:space="preserve">-Container    </w:t>
      </w:r>
      <w:proofErr w:type="gramStart"/>
      <w:r w:rsidRPr="00D96CB4">
        <w:rPr>
          <w:noProof w:val="0"/>
        </w:rPr>
        <w:t xml:space="preserve">   {</w:t>
      </w:r>
      <w:proofErr w:type="gramEnd"/>
      <w:r w:rsidRPr="00D96CB4">
        <w:rPr>
          <w:noProof w:val="0"/>
        </w:rPr>
        <w:t xml:space="preserve">{ </w:t>
      </w:r>
      <w:proofErr w:type="spellStart"/>
      <w:r w:rsidRPr="00D96CB4">
        <w:rPr>
          <w:noProof w:val="0"/>
        </w:rPr>
        <w:t>MulticastContextModificationRequestIEs</w:t>
      </w:r>
      <w:proofErr w:type="spellEnd"/>
      <w:r w:rsidRPr="00D96CB4">
        <w:rPr>
          <w:noProof w:val="0"/>
        </w:rPr>
        <w:t>}},</w:t>
      </w:r>
    </w:p>
    <w:p w14:paraId="4D5C6A73" w14:textId="77777777" w:rsidR="00FF478F" w:rsidRPr="00F85EA2" w:rsidRDefault="00FF478F" w:rsidP="00FF478F">
      <w:pPr>
        <w:pStyle w:val="PL"/>
        <w:rPr>
          <w:noProof w:val="0"/>
        </w:rPr>
      </w:pPr>
      <w:r w:rsidRPr="00D96CB4">
        <w:rPr>
          <w:noProof w:val="0"/>
        </w:rPr>
        <w:tab/>
      </w:r>
      <w:r w:rsidRPr="00F85EA2">
        <w:rPr>
          <w:noProof w:val="0"/>
        </w:rPr>
        <w:t>...</w:t>
      </w:r>
    </w:p>
    <w:p w14:paraId="6D6CA5ED" w14:textId="77777777" w:rsidR="00FF478F" w:rsidRPr="00F85EA2" w:rsidRDefault="00FF478F" w:rsidP="00FF478F">
      <w:pPr>
        <w:pStyle w:val="PL"/>
        <w:rPr>
          <w:noProof w:val="0"/>
        </w:rPr>
      </w:pPr>
      <w:r w:rsidRPr="00F85EA2">
        <w:rPr>
          <w:noProof w:val="0"/>
        </w:rPr>
        <w:t>}</w:t>
      </w:r>
    </w:p>
    <w:p w14:paraId="7C26615E" w14:textId="77777777" w:rsidR="00FF478F" w:rsidRPr="00F85EA2" w:rsidRDefault="00FF478F" w:rsidP="00FF478F">
      <w:pPr>
        <w:pStyle w:val="PL"/>
        <w:rPr>
          <w:noProof w:val="0"/>
        </w:rPr>
      </w:pPr>
    </w:p>
    <w:p w14:paraId="67723F1E" w14:textId="77777777" w:rsidR="00FF478F" w:rsidRPr="00F85EA2" w:rsidRDefault="00FF478F" w:rsidP="00FF478F">
      <w:pPr>
        <w:pStyle w:val="PL"/>
        <w:rPr>
          <w:noProof w:val="0"/>
        </w:rPr>
      </w:pPr>
      <w:proofErr w:type="spellStart"/>
      <w:r w:rsidRPr="00F85EA2">
        <w:rPr>
          <w:noProof w:val="0"/>
        </w:rPr>
        <w:t>MulticastContextModificationRequestIEs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24EC585D" w14:textId="77777777" w:rsidR="00FF478F" w:rsidRPr="00F85EA2" w:rsidRDefault="00FF478F" w:rsidP="00FF478F">
      <w:pPr>
        <w:pStyle w:val="PL"/>
        <w:rPr>
          <w:noProof w:val="0"/>
        </w:rPr>
      </w:pPr>
      <w:r w:rsidRPr="00F85EA2">
        <w:rPr>
          <w:noProof w:val="0"/>
        </w:rPr>
        <w:tab/>
      </w:r>
      <w:proofErr w:type="gramStart"/>
      <w:r w:rsidRPr="00F85EA2">
        <w:rPr>
          <w:noProof w:val="0"/>
        </w:rPr>
        <w:t>{ ID</w:t>
      </w:r>
      <w:proofErr w:type="gramEnd"/>
      <w:r w:rsidRPr="00F85EA2">
        <w:rPr>
          <w:noProof w:val="0"/>
        </w:rPr>
        <w:t xml:space="preserve">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1A06A1EF" w14:textId="77777777" w:rsidR="00FF478F" w:rsidRPr="00F85EA2" w:rsidRDefault="00FF478F" w:rsidP="00FF478F">
      <w:pPr>
        <w:pStyle w:val="PL"/>
        <w:rPr>
          <w:noProof w:val="0"/>
        </w:rPr>
      </w:pPr>
      <w:r w:rsidRPr="00F85EA2">
        <w:rPr>
          <w:noProof w:val="0"/>
        </w:rPr>
        <w:tab/>
      </w:r>
      <w:proofErr w:type="gramStart"/>
      <w:r w:rsidRPr="00F85EA2">
        <w:rPr>
          <w:noProof w:val="0"/>
        </w:rPr>
        <w:t>{ ID</w:t>
      </w:r>
      <w:proofErr w:type="gramEnd"/>
      <w:r w:rsidRPr="00F85EA2">
        <w:rPr>
          <w:noProof w:val="0"/>
        </w:rPr>
        <w:t xml:space="preserve">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B7EFF81" w14:textId="77777777" w:rsidR="00FF478F" w:rsidRPr="00F85EA2" w:rsidRDefault="00FF478F" w:rsidP="00FF478F">
      <w:pPr>
        <w:pStyle w:val="PL"/>
        <w:rPr>
          <w:noProof w:val="0"/>
        </w:rPr>
      </w:pPr>
      <w:r w:rsidRPr="00F85EA2">
        <w:rPr>
          <w:noProof w:val="0"/>
        </w:rPr>
        <w:tab/>
      </w:r>
      <w:proofErr w:type="gramStart"/>
      <w:r w:rsidRPr="00F85EA2">
        <w:rPr>
          <w:noProof w:val="0"/>
        </w:rPr>
        <w:t>{ ID</w:t>
      </w:r>
      <w:proofErr w:type="gramEnd"/>
      <w:r w:rsidRPr="00F85EA2">
        <w:rPr>
          <w:noProof w:val="0"/>
        </w:rPr>
        <w:t xml:space="preserve"> 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w:t>
      </w:r>
      <w:r>
        <w:rPr>
          <w:noProof w:val="0"/>
        </w:rPr>
        <w:tab/>
      </w:r>
      <w:r w:rsidRPr="00F85EA2">
        <w:rPr>
          <w:noProof w:val="0"/>
        </w:rPr>
        <w:t>TYPE</w:t>
      </w:r>
      <w:r>
        <w:rPr>
          <w:noProof w:val="0"/>
        </w:rPr>
        <w:t xml:space="preserve"> </w:t>
      </w:r>
      <w:r w:rsidRPr="00F85EA2">
        <w:rPr>
          <w:noProof w:val="0"/>
        </w:rPr>
        <w:t>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221CBBC0" w14:textId="77777777" w:rsidR="00FF478F" w:rsidRPr="00F85EA2" w:rsidRDefault="00FF478F" w:rsidP="00FF478F">
      <w:pPr>
        <w:pStyle w:val="PL"/>
        <w:rPr>
          <w:noProof w:val="0"/>
        </w:rPr>
      </w:pPr>
      <w:r w:rsidRPr="00F85EA2">
        <w:rPr>
          <w:noProof w:val="0"/>
        </w:rPr>
        <w:tab/>
      </w:r>
      <w:proofErr w:type="gramStart"/>
      <w:r w:rsidRPr="00F85EA2">
        <w:rPr>
          <w:noProof w:val="0"/>
        </w:rPr>
        <w:t>{ ID</w:t>
      </w:r>
      <w:proofErr w:type="gramEnd"/>
      <w:r w:rsidRPr="00F85EA2">
        <w:rPr>
          <w:noProof w:val="0"/>
        </w:rPr>
        <w:t xml:space="preserve"> id-</w:t>
      </w:r>
      <w:proofErr w:type="spellStart"/>
      <w:r w:rsidRPr="00F85EA2">
        <w:rPr>
          <w:noProof w:val="0"/>
        </w:rPr>
        <w:t>MulticastMRBs</w:t>
      </w:r>
      <w:proofErr w:type="spellEnd"/>
      <w:r w:rsidRPr="00F85EA2">
        <w:rPr>
          <w:noProof w:val="0"/>
        </w:rPr>
        <w:t>-</w:t>
      </w:r>
      <w:proofErr w:type="spellStart"/>
      <w:r w:rsidRPr="00F85EA2">
        <w:rPr>
          <w:noProof w:val="0"/>
        </w:rPr>
        <w:t>ToBeSetup</w:t>
      </w:r>
      <w:r w:rsidRPr="00F85EA2">
        <w:rPr>
          <w:rFonts w:eastAsia="SimSun"/>
        </w:rPr>
        <w:t>Mod</w:t>
      </w:r>
      <w:proofErr w:type="spellEnd"/>
      <w:r w:rsidRPr="00F85EA2">
        <w:rPr>
          <w:noProof w:val="0"/>
        </w:rPr>
        <w:t>-List</w:t>
      </w:r>
      <w:r w:rsidRPr="00F85EA2">
        <w:rPr>
          <w:noProof w:val="0"/>
        </w:rPr>
        <w:tab/>
      </w:r>
      <w:r>
        <w:rPr>
          <w:noProof w:val="0"/>
        </w:rPr>
        <w:tab/>
      </w:r>
      <w:r w:rsidRPr="00F85EA2">
        <w:rPr>
          <w:noProof w:val="0"/>
        </w:rPr>
        <w:t>CRITICALITY reject</w:t>
      </w:r>
      <w:r w:rsidRPr="00F85EA2">
        <w:rPr>
          <w:noProof w:val="0"/>
        </w:rPr>
        <w:tab/>
        <w:t xml:space="preserve">TYPE </w:t>
      </w:r>
      <w:proofErr w:type="spellStart"/>
      <w:r w:rsidRPr="00F85EA2">
        <w:rPr>
          <w:noProof w:val="0"/>
        </w:rPr>
        <w:t>MulticastMRBs</w:t>
      </w:r>
      <w:proofErr w:type="spellEnd"/>
      <w:r w:rsidRPr="00F85EA2">
        <w:rPr>
          <w:noProof w:val="0"/>
        </w:rPr>
        <w:t>-</w:t>
      </w:r>
      <w:proofErr w:type="spellStart"/>
      <w:r w:rsidRPr="00F85EA2">
        <w:rPr>
          <w:noProof w:val="0"/>
        </w:rPr>
        <w:t>ToBeSetup</w:t>
      </w:r>
      <w:r w:rsidRPr="00F85EA2">
        <w:rPr>
          <w:rFonts w:eastAsia="SimSun"/>
        </w:rPr>
        <w:t>Mod</w:t>
      </w:r>
      <w:proofErr w:type="spellEnd"/>
      <w:r w:rsidRPr="00F85EA2">
        <w:rPr>
          <w:noProof w:val="0"/>
        </w:rPr>
        <w:t>-List</w:t>
      </w:r>
      <w:r w:rsidRPr="00F85EA2">
        <w:rPr>
          <w:noProof w:val="0"/>
        </w:rPr>
        <w:tab/>
        <w:t>PRESENCE optional  }|</w:t>
      </w:r>
    </w:p>
    <w:p w14:paraId="435B7DF4" w14:textId="77777777" w:rsidR="00FF478F" w:rsidRPr="00F85EA2" w:rsidRDefault="00FF478F" w:rsidP="00FF478F">
      <w:pPr>
        <w:pStyle w:val="PL"/>
        <w:rPr>
          <w:noProof w:val="0"/>
        </w:rPr>
      </w:pPr>
      <w:r w:rsidRPr="00F85EA2">
        <w:rPr>
          <w:noProof w:val="0"/>
        </w:rPr>
        <w:tab/>
      </w:r>
      <w:proofErr w:type="gramStart"/>
      <w:r w:rsidRPr="00F85EA2">
        <w:rPr>
          <w:noProof w:val="0"/>
        </w:rPr>
        <w:t>{ ID</w:t>
      </w:r>
      <w:proofErr w:type="gramEnd"/>
      <w:r w:rsidRPr="00F85EA2">
        <w:rPr>
          <w:noProof w:val="0"/>
        </w:rPr>
        <w:t xml:space="preserve"> id-</w:t>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-List</w:t>
      </w:r>
      <w:r w:rsidRPr="00F85EA2">
        <w:rPr>
          <w:noProof w:val="0"/>
        </w:rPr>
        <w:tab/>
      </w:r>
      <w:r>
        <w:rPr>
          <w:noProof w:val="0"/>
        </w:rPr>
        <w:tab/>
      </w:r>
      <w:r w:rsidRPr="00F85EA2">
        <w:rPr>
          <w:noProof w:val="0"/>
        </w:rPr>
        <w:t>CRITICALITY reject</w:t>
      </w:r>
      <w:r w:rsidRPr="00F85EA2">
        <w:rPr>
          <w:noProof w:val="0"/>
        </w:rPr>
        <w:tab/>
        <w:t xml:space="preserve">TYPE </w:t>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-List</w:t>
      </w:r>
      <w:r w:rsidRPr="00F85EA2">
        <w:rPr>
          <w:noProof w:val="0"/>
        </w:rPr>
        <w:tab/>
        <w:t>PRESENCE optional  }|</w:t>
      </w:r>
    </w:p>
    <w:p w14:paraId="27FBE53D" w14:textId="77777777" w:rsidR="00FF478F" w:rsidRDefault="00FF478F" w:rsidP="00FF478F">
      <w:pPr>
        <w:pStyle w:val="PL"/>
      </w:pPr>
      <w:r w:rsidRPr="00F85EA2">
        <w:rPr>
          <w:noProof w:val="0"/>
        </w:rPr>
        <w:tab/>
      </w:r>
      <w:proofErr w:type="gramStart"/>
      <w:r w:rsidRPr="00F85EA2">
        <w:rPr>
          <w:noProof w:val="0"/>
        </w:rPr>
        <w:t>{ ID</w:t>
      </w:r>
      <w:proofErr w:type="gramEnd"/>
      <w:r w:rsidRPr="00F85EA2">
        <w:rPr>
          <w:noProof w:val="0"/>
        </w:rPr>
        <w:t xml:space="preserve"> id-</w:t>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-List</w:t>
      </w:r>
      <w:r w:rsidRPr="00F85EA2">
        <w:rPr>
          <w:noProof w:val="0"/>
        </w:rPr>
        <w:tab/>
      </w:r>
      <w:r>
        <w:rPr>
          <w:noProof w:val="0"/>
        </w:rPr>
        <w:tab/>
      </w:r>
      <w:r w:rsidRPr="00F85EA2">
        <w:rPr>
          <w:noProof w:val="0"/>
        </w:rPr>
        <w:t>CRITICALITY reject</w:t>
      </w:r>
      <w:r w:rsidRPr="00F85EA2">
        <w:rPr>
          <w:noProof w:val="0"/>
        </w:rPr>
        <w:tab/>
        <w:t xml:space="preserve">TYPE </w:t>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-List</w:t>
      </w:r>
      <w:r w:rsidRPr="00F85EA2">
        <w:rPr>
          <w:noProof w:val="0"/>
        </w:rPr>
        <w:tab/>
        <w:t>PRESENCE optional  }</w:t>
      </w:r>
      <w:ins w:id="733" w:author="Samsung" w:date="2023-09-15T10:43:00Z">
        <w:r>
          <w:t>|</w:t>
        </w:r>
      </w:ins>
    </w:p>
    <w:p w14:paraId="059628B6" w14:textId="77777777" w:rsidR="00FF478F" w:rsidRDefault="00FF478F" w:rsidP="00FF478F">
      <w:pPr>
        <w:pStyle w:val="PL"/>
        <w:rPr>
          <w:ins w:id="734" w:author="Samsung" w:date="2023-09-15T10:43:00Z"/>
        </w:rPr>
      </w:pPr>
      <w:ins w:id="735" w:author="Samsung" w:date="2023-09-15T10:43:00Z">
        <w:r>
          <w:tab/>
        </w:r>
        <w:r w:rsidRPr="00F85EA2">
          <w:t>{ ID id-Multicast</w:t>
        </w:r>
        <w:r>
          <w:t>CU2DURRCInfo</w:t>
        </w:r>
        <w:r w:rsidRPr="00F85EA2">
          <w:tab/>
        </w:r>
        <w:r>
          <w:tab/>
        </w:r>
        <w:r>
          <w:tab/>
        </w:r>
        <w:r>
          <w:tab/>
        </w:r>
        <w:r w:rsidRPr="00F85EA2">
          <w:t>CRITICALITY reject</w:t>
        </w:r>
        <w:r w:rsidRPr="00F85EA2">
          <w:tab/>
          <w:t>TYPE</w:t>
        </w:r>
        <w:r w:rsidRPr="00F85EA2">
          <w:tab/>
          <w:t>Multicast</w:t>
        </w:r>
        <w:r>
          <w:t>CU2DURRCInfo</w:t>
        </w:r>
        <w:r w:rsidRPr="00F85EA2">
          <w:rPr>
            <w:noProof w:val="0"/>
          </w:rPr>
          <w:tab/>
        </w:r>
        <w:r>
          <w:rPr>
            <w:noProof w:val="0"/>
          </w:rPr>
          <w:tab/>
        </w:r>
        <w:r>
          <w:rPr>
            <w:noProof w:val="0"/>
          </w:rPr>
          <w:tab/>
        </w:r>
        <w:r>
          <w:rPr>
            <w:noProof w:val="0"/>
          </w:rPr>
          <w:tab/>
        </w:r>
        <w:r w:rsidRPr="00F85EA2">
          <w:rPr>
            <w:noProof w:val="0"/>
          </w:rPr>
          <w:t xml:space="preserve">PRESENCE </w:t>
        </w:r>
        <w:proofErr w:type="gramStart"/>
        <w:r w:rsidRPr="00F85EA2">
          <w:rPr>
            <w:noProof w:val="0"/>
          </w:rPr>
          <w:t>optional  }</w:t>
        </w:r>
        <w:proofErr w:type="gramEnd"/>
        <w:r>
          <w:t>|</w:t>
        </w:r>
      </w:ins>
    </w:p>
    <w:p w14:paraId="6CA46F88" w14:textId="77777777" w:rsidR="00FF478F" w:rsidRPr="00F85EA2" w:rsidRDefault="00FF478F" w:rsidP="00FF478F">
      <w:pPr>
        <w:pStyle w:val="PL"/>
        <w:rPr>
          <w:ins w:id="736" w:author="Samsung" w:date="2023-09-15T10:43:00Z"/>
          <w:noProof w:val="0"/>
        </w:rPr>
      </w:pPr>
      <w:ins w:id="737" w:author="Samsung" w:date="2023-09-15T10:43:00Z">
        <w:r>
          <w:tab/>
        </w:r>
        <w:r w:rsidRPr="00F85EA2">
          <w:t>{ ID id-</w:t>
        </w:r>
        <w:r>
          <w:t>MBS</w:t>
        </w:r>
        <w:r w:rsidRPr="00F85EA2">
          <w:t>Multicast</w:t>
        </w:r>
        <w:r>
          <w:t>SessionState</w:t>
        </w:r>
        <w:r>
          <w:tab/>
        </w:r>
        <w:r>
          <w:tab/>
        </w:r>
        <w:r>
          <w:tab/>
        </w:r>
        <w:r w:rsidRPr="00F85EA2">
          <w:t>CRITICALITY reject</w:t>
        </w:r>
        <w:r w:rsidRPr="00F85EA2">
          <w:tab/>
          <w:t>TYPE</w:t>
        </w:r>
        <w:r w:rsidRPr="00F85EA2">
          <w:tab/>
        </w:r>
        <w:r>
          <w:t>MBS</w:t>
        </w:r>
        <w:r w:rsidRPr="00F85EA2">
          <w:t>Multicast</w:t>
        </w:r>
        <w:r>
          <w:t>SessionState</w:t>
        </w:r>
        <w:r>
          <w:rPr>
            <w:noProof w:val="0"/>
          </w:rPr>
          <w:tab/>
        </w:r>
        <w:r>
          <w:rPr>
            <w:noProof w:val="0"/>
          </w:rPr>
          <w:tab/>
        </w:r>
        <w:r>
          <w:rPr>
            <w:noProof w:val="0"/>
          </w:rPr>
          <w:tab/>
        </w:r>
        <w:r w:rsidRPr="00F85EA2">
          <w:rPr>
            <w:noProof w:val="0"/>
          </w:rPr>
          <w:t xml:space="preserve">PRESENCE </w:t>
        </w:r>
        <w:proofErr w:type="gramStart"/>
        <w:r w:rsidRPr="00F85EA2">
          <w:rPr>
            <w:noProof w:val="0"/>
          </w:rPr>
          <w:t>optional  }</w:t>
        </w:r>
      </w:ins>
      <w:proofErr w:type="gramEnd"/>
      <w:r w:rsidRPr="00F85EA2">
        <w:t>,</w:t>
      </w:r>
    </w:p>
    <w:p w14:paraId="7B57B50E" w14:textId="77777777" w:rsidR="00FF478F" w:rsidRPr="00F85EA2" w:rsidRDefault="00FF478F" w:rsidP="00FF478F">
      <w:pPr>
        <w:pStyle w:val="PL"/>
        <w:rPr>
          <w:noProof w:val="0"/>
        </w:rPr>
      </w:pPr>
      <w:r w:rsidRPr="00F85EA2">
        <w:rPr>
          <w:noProof w:val="0"/>
        </w:rPr>
        <w:tab/>
        <w:t>...</w:t>
      </w:r>
    </w:p>
    <w:p w14:paraId="6EC9D5A4" w14:textId="77777777" w:rsidR="00FF478F" w:rsidRPr="00F85EA2" w:rsidRDefault="00FF478F" w:rsidP="00FF478F">
      <w:pPr>
        <w:pStyle w:val="PL"/>
        <w:rPr>
          <w:noProof w:val="0"/>
        </w:rPr>
      </w:pPr>
      <w:r w:rsidRPr="00F85EA2">
        <w:rPr>
          <w:noProof w:val="0"/>
        </w:rPr>
        <w:t xml:space="preserve">} </w:t>
      </w:r>
    </w:p>
    <w:p w14:paraId="5015E2A6" w14:textId="77777777" w:rsidR="00FF478F" w:rsidRPr="00F85EA2" w:rsidRDefault="00FF478F" w:rsidP="00FF478F">
      <w:pPr>
        <w:pStyle w:val="PL"/>
      </w:pPr>
    </w:p>
    <w:p w14:paraId="72A4CDB2" w14:textId="77777777" w:rsidR="00FF478F" w:rsidRPr="00F85EA2" w:rsidRDefault="00FF478F" w:rsidP="00FF478F">
      <w:pPr>
        <w:pStyle w:val="PL"/>
        <w:rPr>
          <w:rFonts w:eastAsia="SimSun"/>
        </w:rPr>
      </w:pPr>
      <w:proofErr w:type="spellStart"/>
      <w:r w:rsidRPr="00F85EA2">
        <w:rPr>
          <w:noProof w:val="0"/>
        </w:rPr>
        <w:t>MulticastMRBs</w:t>
      </w:r>
      <w:proofErr w:type="spellEnd"/>
      <w:r w:rsidRPr="00F85EA2">
        <w:rPr>
          <w:rFonts w:eastAsia="SimSun"/>
        </w:rPr>
        <w:t xml:space="preserve">-ToBeSetupMod-List ::= SEQUENCE (SIZE(1..maxnoofMRBs)) OF ProtocolIE-SingleContainer { { </w:t>
      </w:r>
      <w:proofErr w:type="spellStart"/>
      <w:r w:rsidRPr="00F85EA2">
        <w:rPr>
          <w:noProof w:val="0"/>
        </w:rPr>
        <w:t>MulticastMRBs</w:t>
      </w:r>
      <w:r w:rsidRPr="00F85EA2">
        <w:rPr>
          <w:rFonts w:eastAsia="SimSun"/>
        </w:rPr>
        <w:t>-ToBeSetupMod-ItemIEs</w:t>
      </w:r>
      <w:proofErr w:type="spellEnd"/>
      <w:r w:rsidRPr="00F85EA2">
        <w:rPr>
          <w:rFonts w:eastAsia="SimSun"/>
        </w:rPr>
        <w:t>} }</w:t>
      </w:r>
    </w:p>
    <w:p w14:paraId="37742C3C" w14:textId="77777777" w:rsidR="00FF478F" w:rsidRPr="00F85EA2" w:rsidRDefault="00FF478F" w:rsidP="00FF478F">
      <w:pPr>
        <w:pStyle w:val="PL"/>
        <w:rPr>
          <w:rFonts w:eastAsia="SimSun"/>
        </w:rPr>
      </w:pPr>
      <w:proofErr w:type="spellStart"/>
      <w:r w:rsidRPr="00F85EA2">
        <w:rPr>
          <w:noProof w:val="0"/>
        </w:rPr>
        <w:t>MulticastMRBs</w:t>
      </w:r>
      <w:r w:rsidRPr="00F85EA2">
        <w:rPr>
          <w:rFonts w:eastAsia="SimSun"/>
        </w:rPr>
        <w:t>-ToBeSetupMod-ItemIEs</w:t>
      </w:r>
      <w:proofErr w:type="spellEnd"/>
      <w:r w:rsidRPr="00F85EA2">
        <w:rPr>
          <w:rFonts w:eastAsia="SimSun"/>
        </w:rPr>
        <w:t xml:space="preserve"> F1AP-PROTOCOL-IES ::= {</w:t>
      </w:r>
    </w:p>
    <w:p w14:paraId="7ED1DC53" w14:textId="77777777" w:rsidR="00FF478F" w:rsidRPr="00F85EA2" w:rsidRDefault="00FF478F" w:rsidP="00FF478F">
      <w:pPr>
        <w:pStyle w:val="PL"/>
        <w:rPr>
          <w:rFonts w:eastAsia="SimSun"/>
        </w:rPr>
      </w:pPr>
      <w:r w:rsidRPr="00F85EA2">
        <w:rPr>
          <w:rFonts w:eastAsia="SimSun"/>
        </w:rPr>
        <w:tab/>
        <w:t>{ ID id-</w:t>
      </w:r>
      <w:proofErr w:type="spellStart"/>
      <w:r w:rsidRPr="00F85EA2">
        <w:rPr>
          <w:noProof w:val="0"/>
        </w:rPr>
        <w:t>MulticastMRBs</w:t>
      </w:r>
      <w:proofErr w:type="spellEnd"/>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proofErr w:type="spellStart"/>
      <w:r w:rsidRPr="00F85EA2">
        <w:rPr>
          <w:noProof w:val="0"/>
        </w:rPr>
        <w:t>MulticastMRBs</w:t>
      </w:r>
      <w:proofErr w:type="spellEnd"/>
      <w:r w:rsidRPr="00F85EA2">
        <w:rPr>
          <w:rFonts w:eastAsia="SimSun"/>
        </w:rPr>
        <w:t>-ToBeSetupMod-Item</w:t>
      </w:r>
      <w:r w:rsidRPr="00F85EA2">
        <w:rPr>
          <w:rFonts w:eastAsia="SimSun"/>
        </w:rPr>
        <w:tab/>
      </w:r>
      <w:r w:rsidRPr="00F85EA2">
        <w:rPr>
          <w:rFonts w:eastAsia="SimSun"/>
        </w:rPr>
        <w:tab/>
        <w:t>PRESENCE mandatory},</w:t>
      </w:r>
    </w:p>
    <w:p w14:paraId="53FE56E2" w14:textId="77777777" w:rsidR="00FF478F" w:rsidRPr="00F85EA2" w:rsidRDefault="00FF478F" w:rsidP="00FF478F">
      <w:pPr>
        <w:pStyle w:val="PL"/>
        <w:rPr>
          <w:rFonts w:eastAsia="SimSun"/>
        </w:rPr>
      </w:pPr>
      <w:r w:rsidRPr="00F85EA2">
        <w:rPr>
          <w:rFonts w:eastAsia="SimSun"/>
        </w:rPr>
        <w:tab/>
        <w:t>...</w:t>
      </w:r>
    </w:p>
    <w:p w14:paraId="5F580A52" w14:textId="77777777" w:rsidR="00FF478F" w:rsidRPr="00F85EA2" w:rsidRDefault="00FF478F" w:rsidP="00FF478F">
      <w:pPr>
        <w:pStyle w:val="PL"/>
        <w:rPr>
          <w:rFonts w:eastAsia="SimSun"/>
        </w:rPr>
      </w:pPr>
      <w:r w:rsidRPr="00F85EA2">
        <w:rPr>
          <w:rFonts w:eastAsia="SimSun"/>
        </w:rPr>
        <w:t>}</w:t>
      </w:r>
    </w:p>
    <w:p w14:paraId="4F90CD0C" w14:textId="77777777" w:rsidR="00FF478F" w:rsidRPr="00F85EA2" w:rsidRDefault="00FF478F" w:rsidP="00FF478F">
      <w:pPr>
        <w:pStyle w:val="PL"/>
        <w:rPr>
          <w:rFonts w:eastAsia="SimSun"/>
        </w:rPr>
      </w:pPr>
    </w:p>
    <w:p w14:paraId="0117165C" w14:textId="77777777" w:rsidR="00FF478F" w:rsidRPr="00F85EA2" w:rsidRDefault="00FF478F" w:rsidP="00FF478F">
      <w:pPr>
        <w:pStyle w:val="PL"/>
        <w:rPr>
          <w:noProof w:val="0"/>
        </w:rPr>
      </w:pP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w:t>
      </w:r>
      <w:proofErr w:type="gramStart"/>
      <w:r w:rsidRPr="00F85EA2">
        <w:rPr>
          <w:noProof w:val="0"/>
        </w:rPr>
        <w:t>List ::=</w:t>
      </w:r>
      <w:proofErr w:type="gramEnd"/>
      <w:r w:rsidRPr="00F85EA2">
        <w:rPr>
          <w:noProof w:val="0"/>
        </w:rPr>
        <w:t xml:space="preserve">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noProof w:val="0"/>
        </w:rPr>
        <w:t>MulticastMRBs-ToBeModified-ItemIEs</w:t>
      </w:r>
      <w:proofErr w:type="spellEnd"/>
      <w:r w:rsidRPr="00F85EA2">
        <w:rPr>
          <w:noProof w:val="0"/>
        </w:rPr>
        <w:t>} }</w:t>
      </w:r>
    </w:p>
    <w:p w14:paraId="6DC18875" w14:textId="77777777" w:rsidR="00FF478F" w:rsidRPr="00F85EA2" w:rsidRDefault="00FF478F" w:rsidP="00FF478F">
      <w:pPr>
        <w:pStyle w:val="PL"/>
        <w:rPr>
          <w:noProof w:val="0"/>
        </w:rPr>
      </w:pPr>
      <w:proofErr w:type="spellStart"/>
      <w:r w:rsidRPr="00F85EA2">
        <w:rPr>
          <w:noProof w:val="0"/>
        </w:rPr>
        <w:t>MulticastMRBs-ToBeModified-ItemIEs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349CE3D2" w14:textId="77777777" w:rsidR="00FF478F" w:rsidRPr="00F85EA2" w:rsidRDefault="00FF478F" w:rsidP="00FF478F">
      <w:pPr>
        <w:pStyle w:val="PL"/>
        <w:rPr>
          <w:noProof w:val="0"/>
        </w:rPr>
      </w:pPr>
      <w:r w:rsidRPr="00F85EA2">
        <w:rPr>
          <w:rFonts w:eastAsia="SimSun"/>
        </w:rPr>
        <w:tab/>
      </w:r>
      <w:proofErr w:type="gramStart"/>
      <w:r w:rsidRPr="00F85EA2">
        <w:rPr>
          <w:noProof w:val="0"/>
        </w:rPr>
        <w:t>{ ID</w:t>
      </w:r>
      <w:proofErr w:type="gramEnd"/>
      <w:r w:rsidRPr="00F85EA2">
        <w:rPr>
          <w:noProof w:val="0"/>
        </w:rPr>
        <w:t xml:space="preserve"> id-</w:t>
      </w:r>
      <w:proofErr w:type="spellStart"/>
      <w:r w:rsidRPr="00F85EA2">
        <w:rPr>
          <w:noProof w:val="0"/>
        </w:rPr>
        <w:t>MulticastMRBs</w:t>
      </w:r>
      <w:proofErr w:type="spellEnd"/>
      <w:r w:rsidRPr="00F85EA2">
        <w:rPr>
          <w:rFonts w:eastAsia="SimSun"/>
        </w:rPr>
        <w:t>-ToBeModified-Item</w:t>
      </w:r>
      <w:r w:rsidRPr="00F85EA2">
        <w:rPr>
          <w:noProof w:val="0"/>
        </w:rPr>
        <w:tab/>
      </w:r>
      <w:r w:rsidRPr="00F85EA2">
        <w:rPr>
          <w:noProof w:val="0"/>
        </w:rPr>
        <w:tab/>
        <w:t>CRITICALITY reject</w:t>
      </w:r>
      <w:r w:rsidRPr="00F85EA2">
        <w:rPr>
          <w:noProof w:val="0"/>
        </w:rPr>
        <w:tab/>
        <w:t xml:space="preserve">TYPE </w:t>
      </w:r>
      <w:proofErr w:type="spellStart"/>
      <w:r w:rsidRPr="00F85EA2">
        <w:rPr>
          <w:noProof w:val="0"/>
        </w:rPr>
        <w:t>MulticastMRBs</w:t>
      </w:r>
      <w:proofErr w:type="spellEnd"/>
      <w:r w:rsidRPr="00F85EA2">
        <w:rPr>
          <w:rFonts w:eastAsia="SimSun"/>
        </w:rPr>
        <w:t>-ToBeModified-Item</w:t>
      </w:r>
      <w:r w:rsidRPr="00F85EA2">
        <w:rPr>
          <w:noProof w:val="0"/>
        </w:rPr>
        <w:tab/>
      </w:r>
      <w:r w:rsidRPr="00F85EA2">
        <w:rPr>
          <w:noProof w:val="0"/>
        </w:rPr>
        <w:tab/>
        <w:t>PRESENCE mandatory},</w:t>
      </w:r>
    </w:p>
    <w:p w14:paraId="01DCC34A" w14:textId="77777777" w:rsidR="00FF478F" w:rsidRPr="00F85EA2" w:rsidRDefault="00FF478F" w:rsidP="00FF478F">
      <w:pPr>
        <w:pStyle w:val="PL"/>
        <w:rPr>
          <w:noProof w:val="0"/>
        </w:rPr>
      </w:pPr>
      <w:r w:rsidRPr="00F85EA2">
        <w:rPr>
          <w:noProof w:val="0"/>
        </w:rPr>
        <w:tab/>
        <w:t>...</w:t>
      </w:r>
    </w:p>
    <w:p w14:paraId="0D3C92C0" w14:textId="77777777" w:rsidR="00FF478F" w:rsidRPr="00F85EA2" w:rsidRDefault="00FF478F" w:rsidP="00FF478F">
      <w:pPr>
        <w:pStyle w:val="PL"/>
        <w:rPr>
          <w:noProof w:val="0"/>
        </w:rPr>
      </w:pPr>
      <w:r w:rsidRPr="00F85EA2">
        <w:rPr>
          <w:noProof w:val="0"/>
        </w:rPr>
        <w:t>}</w:t>
      </w:r>
    </w:p>
    <w:p w14:paraId="67D69150" w14:textId="77777777" w:rsidR="00FF478F" w:rsidRPr="00F85EA2" w:rsidRDefault="00FF478F" w:rsidP="00FF478F">
      <w:pPr>
        <w:pStyle w:val="PL"/>
        <w:rPr>
          <w:noProof w:val="0"/>
        </w:rPr>
      </w:pPr>
    </w:p>
    <w:p w14:paraId="2D91986D" w14:textId="77777777" w:rsidR="00FF478F" w:rsidRPr="00F85EA2" w:rsidRDefault="00FF478F" w:rsidP="00FF478F">
      <w:pPr>
        <w:pStyle w:val="PL"/>
        <w:rPr>
          <w:noProof w:val="0"/>
        </w:rPr>
      </w:pPr>
    </w:p>
    <w:p w14:paraId="45914724" w14:textId="77777777" w:rsidR="00FF478F" w:rsidRPr="00F85EA2" w:rsidRDefault="00FF478F" w:rsidP="00FF478F">
      <w:pPr>
        <w:pStyle w:val="PL"/>
        <w:rPr>
          <w:noProof w:val="0"/>
        </w:rPr>
      </w:pP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w:t>
      </w:r>
      <w:proofErr w:type="gramStart"/>
      <w:r w:rsidRPr="00F85EA2">
        <w:rPr>
          <w:noProof w:val="0"/>
        </w:rPr>
        <w:t>List ::=</w:t>
      </w:r>
      <w:proofErr w:type="gramEnd"/>
      <w:r w:rsidRPr="00F85EA2">
        <w:rPr>
          <w:noProof w:val="0"/>
        </w:rPr>
        <w:t xml:space="preserve">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noProof w:val="0"/>
        </w:rPr>
        <w:t>MulticastMRBs-ToBeReleased-ItemIEs</w:t>
      </w:r>
      <w:proofErr w:type="spellEnd"/>
      <w:r w:rsidRPr="00F85EA2">
        <w:rPr>
          <w:noProof w:val="0"/>
        </w:rPr>
        <w:t>} }</w:t>
      </w:r>
    </w:p>
    <w:p w14:paraId="71631D19" w14:textId="77777777" w:rsidR="00FF478F" w:rsidRPr="00F85EA2" w:rsidRDefault="00FF478F" w:rsidP="00FF478F">
      <w:pPr>
        <w:pStyle w:val="PL"/>
        <w:rPr>
          <w:noProof w:val="0"/>
        </w:rPr>
      </w:pPr>
      <w:proofErr w:type="spellStart"/>
      <w:r w:rsidRPr="00F85EA2">
        <w:rPr>
          <w:noProof w:val="0"/>
        </w:rPr>
        <w:t>MulticastMRBs-ToBeReleased-ItemIEs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02602CF1" w14:textId="77777777" w:rsidR="00FF478F" w:rsidRPr="00F85EA2" w:rsidRDefault="00FF478F" w:rsidP="00FF478F">
      <w:pPr>
        <w:pStyle w:val="PL"/>
        <w:rPr>
          <w:noProof w:val="0"/>
        </w:rPr>
      </w:pPr>
      <w:r w:rsidRPr="00F85EA2">
        <w:rPr>
          <w:noProof w:val="0"/>
        </w:rPr>
        <w:tab/>
      </w:r>
      <w:proofErr w:type="gramStart"/>
      <w:r w:rsidRPr="00F85EA2">
        <w:rPr>
          <w:noProof w:val="0"/>
        </w:rPr>
        <w:t>{ ID</w:t>
      </w:r>
      <w:proofErr w:type="gramEnd"/>
      <w:r w:rsidRPr="00F85EA2">
        <w:rPr>
          <w:noProof w:val="0"/>
        </w:rPr>
        <w:t xml:space="preserve"> id-</w:t>
      </w:r>
      <w:proofErr w:type="spellStart"/>
      <w:r w:rsidRPr="00F85EA2">
        <w:rPr>
          <w:noProof w:val="0"/>
        </w:rPr>
        <w:t>MulticastMRBs</w:t>
      </w:r>
      <w:proofErr w:type="spellEnd"/>
      <w:r w:rsidRPr="00F85EA2">
        <w:rPr>
          <w:rFonts w:eastAsia="SimSun"/>
        </w:rPr>
        <w:t>-ToBeReleased-Item</w:t>
      </w:r>
      <w:r w:rsidRPr="00F85EA2">
        <w:rPr>
          <w:noProof w:val="0"/>
        </w:rPr>
        <w:tab/>
      </w:r>
      <w:r w:rsidRPr="00F85EA2">
        <w:rPr>
          <w:noProof w:val="0"/>
        </w:rPr>
        <w:tab/>
        <w:t>CRITICALITY reject</w:t>
      </w:r>
      <w:r w:rsidRPr="00F85EA2">
        <w:rPr>
          <w:noProof w:val="0"/>
        </w:rPr>
        <w:tab/>
        <w:t xml:space="preserve">TYPE </w:t>
      </w:r>
      <w:proofErr w:type="spellStart"/>
      <w:r w:rsidRPr="00F85EA2">
        <w:rPr>
          <w:noProof w:val="0"/>
        </w:rPr>
        <w:t>MulticastMRBs</w:t>
      </w:r>
      <w:proofErr w:type="spellEnd"/>
      <w:r w:rsidRPr="00F85EA2">
        <w:rPr>
          <w:rFonts w:eastAsia="SimSun"/>
        </w:rPr>
        <w:t>-ToBeReleased-Item</w:t>
      </w:r>
      <w:r w:rsidRPr="00F85EA2">
        <w:rPr>
          <w:noProof w:val="0"/>
        </w:rPr>
        <w:tab/>
      </w:r>
      <w:r w:rsidRPr="00F85EA2">
        <w:rPr>
          <w:noProof w:val="0"/>
        </w:rPr>
        <w:tab/>
        <w:t>PRESENCE mandatory},</w:t>
      </w:r>
    </w:p>
    <w:p w14:paraId="3EA8B98C" w14:textId="77777777" w:rsidR="00FF478F" w:rsidRPr="00D96CB4" w:rsidRDefault="00FF478F" w:rsidP="00FF478F">
      <w:pPr>
        <w:pStyle w:val="PL"/>
        <w:rPr>
          <w:noProof w:val="0"/>
          <w:lang w:val="fr-FR"/>
        </w:rPr>
      </w:pPr>
      <w:r w:rsidRPr="00F85EA2">
        <w:rPr>
          <w:noProof w:val="0"/>
        </w:rPr>
        <w:tab/>
      </w:r>
      <w:r w:rsidRPr="00D96CB4">
        <w:rPr>
          <w:noProof w:val="0"/>
          <w:lang w:val="fr-FR"/>
        </w:rPr>
        <w:t>...</w:t>
      </w:r>
    </w:p>
    <w:p w14:paraId="69E2F8D7" w14:textId="77777777" w:rsidR="00FF478F" w:rsidRPr="00D96CB4" w:rsidRDefault="00FF478F" w:rsidP="00FF478F">
      <w:pPr>
        <w:pStyle w:val="PL"/>
        <w:rPr>
          <w:noProof w:val="0"/>
          <w:lang w:val="fr-FR"/>
        </w:rPr>
      </w:pPr>
      <w:r w:rsidRPr="00D96CB4">
        <w:rPr>
          <w:noProof w:val="0"/>
          <w:lang w:val="fr-FR"/>
        </w:rPr>
        <w:t>}</w:t>
      </w:r>
    </w:p>
    <w:p w14:paraId="43713DCD" w14:textId="77777777" w:rsidR="00FF478F" w:rsidRPr="00D96CB4" w:rsidRDefault="00FF478F" w:rsidP="00FF478F">
      <w:pPr>
        <w:pStyle w:val="PL"/>
        <w:rPr>
          <w:noProof w:val="0"/>
          <w:lang w:val="fr-FR"/>
        </w:rPr>
      </w:pPr>
    </w:p>
    <w:p w14:paraId="6A5CB850" w14:textId="77777777" w:rsidR="00FF478F" w:rsidRPr="00CE63E2" w:rsidRDefault="00FF478F" w:rsidP="00FF478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217C2E9" w14:textId="77777777" w:rsidR="00FF478F" w:rsidRPr="00CE63E2" w:rsidRDefault="00FF478F" w:rsidP="00FF478F">
      <w:pPr>
        <w:pStyle w:val="FirstChange"/>
      </w:pPr>
    </w:p>
    <w:p w14:paraId="649D230F" w14:textId="77777777" w:rsidR="00FF478F" w:rsidRPr="00EA5FA7" w:rsidRDefault="00FF478F" w:rsidP="00FF478F">
      <w:pPr>
        <w:pStyle w:val="Heading3"/>
      </w:pPr>
      <w:r w:rsidRPr="00EA5FA7">
        <w:t>9.4.5</w:t>
      </w:r>
      <w:r w:rsidRPr="00EA5FA7">
        <w:tab/>
        <w:t>Information Element Definitions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B56DC0D" w14:textId="77777777" w:rsidR="00FF478F" w:rsidRPr="00EA5FA7" w:rsidRDefault="00FF478F" w:rsidP="00FF478F">
      <w:pPr>
        <w:pStyle w:val="PL"/>
        <w:rPr>
          <w:noProof w:val="0"/>
          <w:snapToGrid w:val="0"/>
        </w:rPr>
      </w:pPr>
      <w:r w:rsidRPr="00EA5FA7">
        <w:rPr>
          <w:noProof w:val="0"/>
          <w:snapToGrid w:val="0"/>
        </w:rPr>
        <w:t xml:space="preserve">-- ASN1START </w:t>
      </w:r>
    </w:p>
    <w:p w14:paraId="4E44DB41" w14:textId="77777777" w:rsidR="00FF478F" w:rsidRPr="00EA5FA7" w:rsidRDefault="00FF478F" w:rsidP="00FF478F">
      <w:pPr>
        <w:pStyle w:val="PL"/>
        <w:rPr>
          <w:noProof w:val="0"/>
          <w:snapToGrid w:val="0"/>
        </w:rPr>
      </w:pPr>
      <w:r w:rsidRPr="00EA5FA7">
        <w:rPr>
          <w:noProof w:val="0"/>
          <w:snapToGrid w:val="0"/>
        </w:rPr>
        <w:t>-- **************************************************************</w:t>
      </w:r>
    </w:p>
    <w:p w14:paraId="429C2242" w14:textId="77777777" w:rsidR="00FF478F" w:rsidRPr="00EA5FA7" w:rsidRDefault="00FF478F" w:rsidP="00FF478F">
      <w:pPr>
        <w:pStyle w:val="PL"/>
        <w:rPr>
          <w:noProof w:val="0"/>
          <w:snapToGrid w:val="0"/>
        </w:rPr>
      </w:pPr>
      <w:r w:rsidRPr="00EA5FA7">
        <w:rPr>
          <w:noProof w:val="0"/>
          <w:snapToGrid w:val="0"/>
        </w:rPr>
        <w:t>--</w:t>
      </w:r>
    </w:p>
    <w:p w14:paraId="7ADB090D" w14:textId="77777777" w:rsidR="00FF478F" w:rsidRPr="00EA5FA7" w:rsidRDefault="00FF478F" w:rsidP="00FF478F">
      <w:pPr>
        <w:pStyle w:val="PL"/>
        <w:rPr>
          <w:noProof w:val="0"/>
          <w:snapToGrid w:val="0"/>
        </w:rPr>
      </w:pPr>
      <w:r w:rsidRPr="00EA5FA7">
        <w:rPr>
          <w:noProof w:val="0"/>
          <w:snapToGrid w:val="0"/>
        </w:rPr>
        <w:t>-- Information Element Definitions</w:t>
      </w:r>
    </w:p>
    <w:p w14:paraId="3FF73813" w14:textId="77777777" w:rsidR="00FF478F" w:rsidRPr="00EA5FA7" w:rsidRDefault="00FF478F" w:rsidP="00FF478F">
      <w:pPr>
        <w:pStyle w:val="PL"/>
        <w:rPr>
          <w:noProof w:val="0"/>
          <w:snapToGrid w:val="0"/>
        </w:rPr>
      </w:pPr>
      <w:r w:rsidRPr="00EA5FA7">
        <w:rPr>
          <w:noProof w:val="0"/>
          <w:snapToGrid w:val="0"/>
        </w:rPr>
        <w:t>--</w:t>
      </w:r>
    </w:p>
    <w:p w14:paraId="0A2F1097" w14:textId="77777777" w:rsidR="00FF478F" w:rsidRPr="00EA5FA7" w:rsidRDefault="00FF478F" w:rsidP="00FF478F">
      <w:pPr>
        <w:pStyle w:val="PL"/>
        <w:rPr>
          <w:noProof w:val="0"/>
          <w:snapToGrid w:val="0"/>
        </w:rPr>
      </w:pPr>
      <w:r w:rsidRPr="00EA5FA7">
        <w:rPr>
          <w:noProof w:val="0"/>
          <w:snapToGrid w:val="0"/>
        </w:rPr>
        <w:lastRenderedPageBreak/>
        <w:t>-- **************************************************************</w:t>
      </w:r>
    </w:p>
    <w:p w14:paraId="4A9C229C" w14:textId="77777777" w:rsidR="00FF478F" w:rsidRPr="00EA5FA7" w:rsidRDefault="00FF478F" w:rsidP="00FF478F">
      <w:pPr>
        <w:pStyle w:val="PL"/>
        <w:rPr>
          <w:noProof w:val="0"/>
          <w:snapToGrid w:val="0"/>
        </w:rPr>
      </w:pPr>
    </w:p>
    <w:p w14:paraId="62E88586" w14:textId="77777777" w:rsidR="00FF478F" w:rsidRPr="00CE63E2" w:rsidRDefault="00FF478F" w:rsidP="00FF47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9E5879" w14:textId="77777777" w:rsidR="00E22F47" w:rsidRDefault="00E22F47" w:rsidP="00E22F47">
      <w:pPr>
        <w:pStyle w:val="PL"/>
        <w:rPr>
          <w:snapToGrid w:val="0"/>
        </w:rPr>
      </w:pPr>
      <w:r>
        <w:rPr>
          <w:snapToGrid w:val="0"/>
        </w:rPr>
        <w:tab/>
      </w:r>
      <w:r w:rsidRPr="00DA6E85">
        <w:rPr>
          <w:snapToGrid w:val="0"/>
        </w:rPr>
        <w:t>id-</w:t>
      </w:r>
      <w:r>
        <w:rPr>
          <w:snapToGrid w:val="0"/>
        </w:rPr>
        <w:t>startRBIndex,</w:t>
      </w:r>
    </w:p>
    <w:p w14:paraId="1CB4FC91" w14:textId="77777777" w:rsidR="00E22F47" w:rsidRDefault="00E22F47" w:rsidP="00E22F47">
      <w:pPr>
        <w:pStyle w:val="PL"/>
        <w:rPr>
          <w:snapToGrid w:val="0"/>
        </w:rPr>
      </w:pPr>
      <w:r>
        <w:rPr>
          <w:snapToGrid w:val="0"/>
        </w:rPr>
        <w:tab/>
        <w:t>id-t</w:t>
      </w:r>
      <w:r w:rsidRPr="00112909">
        <w:rPr>
          <w:snapToGrid w:val="0"/>
        </w:rPr>
        <w:t>ransmissionCom</w:t>
      </w:r>
      <w:r>
        <w:rPr>
          <w:snapToGrid w:val="0"/>
        </w:rPr>
        <w:t>bn8,</w:t>
      </w:r>
    </w:p>
    <w:p w14:paraId="6649FBA6" w14:textId="77777777" w:rsidR="00E22F47" w:rsidRPr="00877D4F" w:rsidRDefault="00E22F47" w:rsidP="00E22F47">
      <w:pPr>
        <w:pStyle w:val="PL"/>
        <w:rPr>
          <w:snapToGrid w:val="0"/>
        </w:rPr>
      </w:pPr>
      <w:r w:rsidRPr="00877D4F">
        <w:rPr>
          <w:snapToGrid w:val="0"/>
        </w:rPr>
        <w:tab/>
        <w:t>id-ServCellInfoList,</w:t>
      </w:r>
    </w:p>
    <w:p w14:paraId="5336ADEC" w14:textId="77777777" w:rsidR="00E22F47" w:rsidRPr="00C30DEA" w:rsidRDefault="00E22F47" w:rsidP="00C30DEA">
      <w:pPr>
        <w:pStyle w:val="PL"/>
        <w:rPr>
          <w:ins w:id="738" w:author="Ericsson User" w:date="2023-09-28T20:20:00Z"/>
          <w:rFonts w:eastAsia="DengXian"/>
        </w:rPr>
      </w:pPr>
      <w:ins w:id="739" w:author="Ericsson User" w:date="2023-09-28T20:20:00Z">
        <w:r>
          <w:rPr>
            <w:snapToGrid w:val="0"/>
          </w:rPr>
          <w:tab/>
        </w:r>
        <w:r w:rsidRPr="00C30DEA">
          <w:rPr>
            <w:rFonts w:eastAsia="DengXian"/>
          </w:rPr>
          <w:t>id-MBSMulticastConfiguration</w:t>
        </w:r>
      </w:ins>
    </w:p>
    <w:p w14:paraId="3F47F941" w14:textId="614C9D2D" w:rsidR="00E22F47" w:rsidRPr="00877D4F" w:rsidRDefault="00E22F47" w:rsidP="00E22F47">
      <w:pPr>
        <w:pStyle w:val="PL"/>
        <w:rPr>
          <w:snapToGrid w:val="0"/>
        </w:rPr>
      </w:pPr>
      <w:r w:rsidRPr="00877D4F">
        <w:rPr>
          <w:snapToGrid w:val="0"/>
        </w:rPr>
        <w:tab/>
        <w:t>maxNRARFCN,</w:t>
      </w:r>
    </w:p>
    <w:p w14:paraId="4732064F" w14:textId="77777777" w:rsidR="00E22F47" w:rsidRPr="00AE04CB" w:rsidRDefault="00E22F47" w:rsidP="00E22F47">
      <w:pPr>
        <w:pStyle w:val="PL"/>
        <w:rPr>
          <w:noProof w:val="0"/>
          <w:snapToGrid w:val="0"/>
          <w:lang w:val="sv-SE"/>
        </w:rPr>
      </w:pPr>
      <w:r w:rsidRPr="00C30DEA">
        <w:tab/>
      </w:r>
      <w:r w:rsidRPr="00AE04CB">
        <w:rPr>
          <w:noProof w:val="0"/>
          <w:snapToGrid w:val="0"/>
          <w:lang w:val="sv-SE"/>
        </w:rPr>
        <w:t>maxnoofErrors,</w:t>
      </w:r>
    </w:p>
    <w:p w14:paraId="6528DA6A" w14:textId="77777777" w:rsidR="00E22F47" w:rsidRPr="00AE04CB" w:rsidRDefault="00E22F47" w:rsidP="00E22F47">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7343C085" w14:textId="77777777" w:rsidR="00E22F47" w:rsidRPr="00CE63E2" w:rsidRDefault="00E22F47" w:rsidP="00E22F4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E7FD8F" w14:textId="77777777" w:rsidR="00E22F47" w:rsidRPr="00EA5FA7" w:rsidRDefault="00E22F47" w:rsidP="00E22F47">
      <w:pPr>
        <w:pStyle w:val="PL"/>
        <w:rPr>
          <w:rFonts w:cs="Arial"/>
          <w:szCs w:val="18"/>
          <w:lang w:eastAsia="ja-JP"/>
        </w:rPr>
      </w:pPr>
      <w:r>
        <w:rPr>
          <w:snapToGrid w:val="0"/>
          <w:lang w:eastAsia="zh-CN"/>
        </w:rPr>
        <w:tab/>
        <w:t>maxnoofSDTBearers,</w:t>
      </w:r>
    </w:p>
    <w:p w14:paraId="43F72759" w14:textId="77777777" w:rsidR="00E22F47" w:rsidRPr="00EA5FA7" w:rsidRDefault="00E22F47" w:rsidP="00E22F47">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w:t>
      </w:r>
    </w:p>
    <w:p w14:paraId="7BAD5759" w14:textId="77777777" w:rsidR="00E22F47" w:rsidRDefault="00E22F47" w:rsidP="00E22F47">
      <w:pPr>
        <w:pStyle w:val="PL"/>
      </w:pPr>
      <w:r w:rsidRPr="00E30134">
        <w:rPr>
          <w:snapToGrid w:val="0"/>
        </w:rPr>
        <w:tab/>
        <w:t>maxnoof</w:t>
      </w:r>
      <w:r>
        <w:rPr>
          <w:snapToGrid w:val="0"/>
        </w:rPr>
        <w:t>MRB</w:t>
      </w:r>
      <w:r w:rsidRPr="00E30134">
        <w:rPr>
          <w:snapToGrid w:val="0"/>
        </w:rPr>
        <w:t>s</w:t>
      </w:r>
      <w:r>
        <w:t>,</w:t>
      </w:r>
    </w:p>
    <w:p w14:paraId="43FCDF40" w14:textId="77777777" w:rsidR="00E22F47" w:rsidRPr="00E30134" w:rsidRDefault="00E22F47" w:rsidP="00E22F47">
      <w:pPr>
        <w:pStyle w:val="PL"/>
        <w:rPr>
          <w:snapToGrid w:val="0"/>
          <w:lang w:eastAsia="zh-CN"/>
        </w:rPr>
      </w:pPr>
      <w:r>
        <w:tab/>
      </w:r>
      <w:r w:rsidRPr="000707A3">
        <w:t>maxNrofBWPs</w:t>
      </w:r>
    </w:p>
    <w:p w14:paraId="570D8612" w14:textId="77777777" w:rsidR="00E22F47" w:rsidRPr="00EA5FA7" w:rsidRDefault="00E22F47" w:rsidP="00E22F47">
      <w:pPr>
        <w:pStyle w:val="PL"/>
        <w:rPr>
          <w:rFonts w:eastAsia="SimSun"/>
          <w:snapToGrid w:val="0"/>
        </w:rPr>
      </w:pPr>
    </w:p>
    <w:p w14:paraId="3CDD48FD" w14:textId="77777777" w:rsidR="00E22F47" w:rsidRPr="00EA5FA7" w:rsidRDefault="00E22F47" w:rsidP="00E22F47">
      <w:pPr>
        <w:pStyle w:val="PL"/>
        <w:rPr>
          <w:snapToGrid w:val="0"/>
        </w:rPr>
      </w:pPr>
    </w:p>
    <w:p w14:paraId="1045F3B2" w14:textId="77777777" w:rsidR="00E22F47" w:rsidRPr="00EA5FA7" w:rsidRDefault="00E22F47" w:rsidP="00E22F47">
      <w:pPr>
        <w:pStyle w:val="PL"/>
        <w:rPr>
          <w:noProof w:val="0"/>
          <w:snapToGrid w:val="0"/>
        </w:rPr>
      </w:pPr>
      <w:r w:rsidRPr="00EA5FA7">
        <w:rPr>
          <w:noProof w:val="0"/>
          <w:snapToGrid w:val="0"/>
        </w:rPr>
        <w:t>FROM F1AP-Constants</w:t>
      </w:r>
    </w:p>
    <w:p w14:paraId="62CC6EF7" w14:textId="77777777" w:rsidR="00E22F47" w:rsidRPr="00CE63E2" w:rsidRDefault="00E22F47" w:rsidP="00E22F4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575121" w14:textId="77777777" w:rsidR="00FF478F" w:rsidRPr="00EA5FA7" w:rsidRDefault="00FF478F" w:rsidP="00FF478F">
      <w:pPr>
        <w:pStyle w:val="PL"/>
        <w:outlineLvl w:val="3"/>
        <w:rPr>
          <w:noProof w:val="0"/>
          <w:snapToGrid w:val="0"/>
        </w:rPr>
      </w:pPr>
      <w:r w:rsidRPr="00EA5FA7">
        <w:rPr>
          <w:noProof w:val="0"/>
          <w:snapToGrid w:val="0"/>
        </w:rPr>
        <w:t>-- A</w:t>
      </w:r>
    </w:p>
    <w:p w14:paraId="69D02498" w14:textId="77777777" w:rsidR="00FF478F" w:rsidRDefault="00FF478F" w:rsidP="00FF478F">
      <w:pPr>
        <w:pStyle w:val="PL"/>
        <w:rPr>
          <w:rFonts w:eastAsia="SimSun"/>
        </w:rPr>
      </w:pPr>
    </w:p>
    <w:p w14:paraId="7118D19A" w14:textId="77777777" w:rsidR="00FF478F" w:rsidRPr="00D96CB4" w:rsidRDefault="00FF478F" w:rsidP="00FF478F">
      <w:pPr>
        <w:pStyle w:val="PL"/>
        <w:rPr>
          <w:rFonts w:eastAsia="SimSun"/>
        </w:rPr>
      </w:pPr>
      <w:r w:rsidRPr="00D96CB4">
        <w:rPr>
          <w:rFonts w:eastAsia="SimSun"/>
        </w:rPr>
        <w:t>AbortTransmission ::= CHOICE {</w:t>
      </w:r>
    </w:p>
    <w:p w14:paraId="602E00D9" w14:textId="77777777" w:rsidR="00FF478F" w:rsidRPr="00D96CB4" w:rsidRDefault="00FF478F" w:rsidP="00FF478F">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5FE36111" w14:textId="77777777" w:rsidR="00FF478F" w:rsidRPr="00D96CB4" w:rsidRDefault="00FF478F" w:rsidP="00FF478F">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310FBA05" w14:textId="77777777" w:rsidR="00FF478F" w:rsidRPr="00D96CB4" w:rsidRDefault="00FF478F" w:rsidP="00FF478F">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43601A6C" w14:textId="77777777" w:rsidR="00FF478F" w:rsidRPr="00D96CB4" w:rsidRDefault="00FF478F" w:rsidP="00FF478F">
      <w:pPr>
        <w:pStyle w:val="PL"/>
        <w:rPr>
          <w:rFonts w:eastAsia="SimSun"/>
        </w:rPr>
      </w:pPr>
      <w:r w:rsidRPr="00D96CB4">
        <w:rPr>
          <w:rFonts w:eastAsia="SimSun"/>
        </w:rPr>
        <w:t>}</w:t>
      </w:r>
    </w:p>
    <w:p w14:paraId="58E27B72" w14:textId="77777777" w:rsidR="00FF478F" w:rsidRPr="00D96CB4" w:rsidRDefault="00FF478F" w:rsidP="00FF478F">
      <w:pPr>
        <w:pStyle w:val="PL"/>
        <w:rPr>
          <w:rFonts w:eastAsia="SimSun"/>
        </w:rPr>
      </w:pPr>
    </w:p>
    <w:p w14:paraId="03A6B8EE" w14:textId="77777777" w:rsidR="00FF478F" w:rsidRPr="00D96CB4" w:rsidRDefault="00FF478F" w:rsidP="00FF478F">
      <w:pPr>
        <w:pStyle w:val="PL"/>
        <w:rPr>
          <w:rFonts w:eastAsia="SimSun"/>
        </w:rPr>
      </w:pPr>
      <w:r w:rsidRPr="00D96CB4">
        <w:rPr>
          <w:rFonts w:eastAsia="SimSun"/>
        </w:rPr>
        <w:t>AbortTransmission-ExtIEs F1AP-PROTOCOL-IES ::= {</w:t>
      </w:r>
    </w:p>
    <w:p w14:paraId="2E11473F" w14:textId="77777777" w:rsidR="00FF478F" w:rsidRPr="00D96CB4" w:rsidRDefault="00FF478F" w:rsidP="00FF478F">
      <w:pPr>
        <w:pStyle w:val="PL"/>
        <w:rPr>
          <w:rFonts w:eastAsia="SimSun"/>
        </w:rPr>
      </w:pPr>
      <w:r w:rsidRPr="00D96CB4">
        <w:rPr>
          <w:rFonts w:eastAsia="SimSun"/>
        </w:rPr>
        <w:tab/>
        <w:t>...</w:t>
      </w:r>
    </w:p>
    <w:p w14:paraId="67E70BFC" w14:textId="77777777" w:rsidR="00FF478F" w:rsidRPr="00D96CB4" w:rsidRDefault="00FF478F" w:rsidP="00FF478F">
      <w:pPr>
        <w:pStyle w:val="PL"/>
        <w:rPr>
          <w:rFonts w:eastAsia="SimSun"/>
        </w:rPr>
      </w:pPr>
      <w:r w:rsidRPr="00D96CB4">
        <w:rPr>
          <w:rFonts w:eastAsia="SimSun"/>
        </w:rPr>
        <w:t>}</w:t>
      </w:r>
    </w:p>
    <w:p w14:paraId="25C3A30E" w14:textId="77777777" w:rsidR="00FF478F" w:rsidRPr="00D96CB4" w:rsidRDefault="00FF478F" w:rsidP="00FF478F">
      <w:pPr>
        <w:pStyle w:val="PL"/>
        <w:rPr>
          <w:rFonts w:eastAsia="SimSun"/>
        </w:rPr>
      </w:pPr>
    </w:p>
    <w:p w14:paraId="5D532820" w14:textId="77777777" w:rsidR="00FF478F" w:rsidRPr="008879B5" w:rsidRDefault="00FF478F" w:rsidP="008879B5">
      <w:pPr>
        <w:pStyle w:val="PL"/>
      </w:pPr>
      <w:r w:rsidRPr="008879B5">
        <w:t>AccessPointPosition ::= SEQUENCE {</w:t>
      </w:r>
    </w:p>
    <w:p w14:paraId="5A373DDF" w14:textId="77777777" w:rsidR="00FF478F" w:rsidRPr="008879B5" w:rsidRDefault="00FF478F" w:rsidP="008879B5">
      <w:pPr>
        <w:pStyle w:val="PL"/>
      </w:pPr>
      <w:r w:rsidRPr="008879B5">
        <w:tab/>
        <w:t>latitudeSign</w:t>
      </w:r>
      <w:r w:rsidRPr="008879B5">
        <w:tab/>
      </w:r>
      <w:r w:rsidRPr="008879B5">
        <w:tab/>
      </w:r>
      <w:r w:rsidRPr="008879B5">
        <w:tab/>
      </w:r>
      <w:r w:rsidRPr="008879B5">
        <w:tab/>
        <w:t>ENUMERATED {north, south},</w:t>
      </w:r>
    </w:p>
    <w:p w14:paraId="144D8395" w14:textId="77777777" w:rsidR="00FF478F" w:rsidRPr="008879B5" w:rsidRDefault="00FF478F" w:rsidP="008879B5">
      <w:pPr>
        <w:pStyle w:val="PL"/>
      </w:pPr>
      <w:r w:rsidRPr="008879B5">
        <w:tab/>
        <w:t>latitude</w:t>
      </w:r>
      <w:r w:rsidRPr="008879B5">
        <w:tab/>
      </w:r>
      <w:r w:rsidRPr="008879B5">
        <w:tab/>
      </w:r>
      <w:r w:rsidRPr="008879B5">
        <w:tab/>
      </w:r>
      <w:r w:rsidRPr="008879B5">
        <w:tab/>
      </w:r>
      <w:r w:rsidRPr="008879B5">
        <w:tab/>
        <w:t>INTEGER (0..8388607),</w:t>
      </w:r>
    </w:p>
    <w:p w14:paraId="7CBDB05C" w14:textId="77777777" w:rsidR="00FF478F" w:rsidRPr="008879B5" w:rsidRDefault="00FF478F" w:rsidP="008879B5">
      <w:pPr>
        <w:pStyle w:val="PL"/>
      </w:pPr>
      <w:r w:rsidRPr="008879B5">
        <w:tab/>
        <w:t>longitude</w:t>
      </w:r>
      <w:r w:rsidRPr="008879B5">
        <w:tab/>
      </w:r>
      <w:r w:rsidRPr="008879B5">
        <w:tab/>
      </w:r>
      <w:r w:rsidRPr="008879B5">
        <w:tab/>
      </w:r>
      <w:r w:rsidRPr="008879B5">
        <w:tab/>
      </w:r>
      <w:r w:rsidRPr="008879B5">
        <w:tab/>
        <w:t>INTEGER (-8388608..8388607),</w:t>
      </w:r>
    </w:p>
    <w:p w14:paraId="1423B355" w14:textId="77777777" w:rsidR="00FF478F" w:rsidRPr="008879B5" w:rsidRDefault="00FF478F" w:rsidP="008879B5">
      <w:pPr>
        <w:pStyle w:val="PL"/>
      </w:pPr>
      <w:r w:rsidRPr="008879B5">
        <w:tab/>
        <w:t>directionOfAltitude</w:t>
      </w:r>
      <w:r w:rsidRPr="008879B5">
        <w:tab/>
      </w:r>
      <w:r w:rsidRPr="008879B5">
        <w:tab/>
      </w:r>
      <w:r w:rsidRPr="008879B5">
        <w:tab/>
        <w:t>ENUMERATED {height, depth},</w:t>
      </w:r>
    </w:p>
    <w:p w14:paraId="38A38BBC" w14:textId="77777777" w:rsidR="00FF478F" w:rsidRPr="008879B5" w:rsidRDefault="00FF478F" w:rsidP="008879B5">
      <w:pPr>
        <w:pStyle w:val="PL"/>
      </w:pPr>
      <w:r w:rsidRPr="008879B5">
        <w:tab/>
        <w:t>altitude</w:t>
      </w:r>
      <w:r w:rsidRPr="008879B5">
        <w:tab/>
      </w:r>
      <w:r w:rsidRPr="008879B5">
        <w:tab/>
      </w:r>
      <w:r w:rsidRPr="008879B5">
        <w:tab/>
      </w:r>
      <w:r w:rsidRPr="008879B5">
        <w:tab/>
      </w:r>
      <w:r w:rsidRPr="008879B5">
        <w:tab/>
        <w:t>INTEGER (0..32767),</w:t>
      </w:r>
    </w:p>
    <w:p w14:paraId="75348C8D" w14:textId="77777777" w:rsidR="00FF478F" w:rsidRPr="008879B5" w:rsidRDefault="00FF478F" w:rsidP="008879B5">
      <w:pPr>
        <w:pStyle w:val="PL"/>
      </w:pPr>
      <w:r w:rsidRPr="008879B5">
        <w:tab/>
        <w:t>uncertaintySemi-major</w:t>
      </w:r>
      <w:r w:rsidRPr="008879B5">
        <w:tab/>
      </w:r>
      <w:r w:rsidRPr="008879B5">
        <w:tab/>
        <w:t>INTEGER (0..127),</w:t>
      </w:r>
    </w:p>
    <w:p w14:paraId="7C00F495" w14:textId="77777777" w:rsidR="00FF478F" w:rsidRPr="008879B5" w:rsidRDefault="00FF478F" w:rsidP="008879B5">
      <w:pPr>
        <w:pStyle w:val="PL"/>
      </w:pPr>
      <w:r w:rsidRPr="008879B5">
        <w:tab/>
        <w:t>uncertaintySemi-minor</w:t>
      </w:r>
      <w:r w:rsidRPr="008879B5">
        <w:tab/>
      </w:r>
      <w:r w:rsidRPr="008879B5">
        <w:tab/>
        <w:t>INTEGER (0..127),</w:t>
      </w:r>
    </w:p>
    <w:p w14:paraId="4BB3DF9B" w14:textId="77777777" w:rsidR="00FF478F" w:rsidRPr="008879B5" w:rsidRDefault="00FF478F" w:rsidP="008879B5">
      <w:pPr>
        <w:pStyle w:val="PL"/>
      </w:pPr>
      <w:r w:rsidRPr="008879B5">
        <w:tab/>
        <w:t>orientationOfMajorAxis</w:t>
      </w:r>
      <w:r w:rsidRPr="008879B5">
        <w:tab/>
      </w:r>
      <w:r w:rsidRPr="008879B5">
        <w:tab/>
        <w:t>INTEGER (0..179),</w:t>
      </w:r>
    </w:p>
    <w:p w14:paraId="4E96114D" w14:textId="77777777" w:rsidR="00FF478F" w:rsidRPr="008879B5" w:rsidRDefault="00FF478F" w:rsidP="008879B5">
      <w:pPr>
        <w:pStyle w:val="PL"/>
      </w:pPr>
      <w:r w:rsidRPr="008879B5">
        <w:tab/>
        <w:t>uncertaintyAltitude</w:t>
      </w:r>
      <w:r w:rsidRPr="008879B5">
        <w:tab/>
      </w:r>
      <w:r w:rsidRPr="008879B5">
        <w:tab/>
      </w:r>
      <w:r w:rsidRPr="008879B5">
        <w:tab/>
        <w:t>INTEGER (0..127),</w:t>
      </w:r>
    </w:p>
    <w:p w14:paraId="6E22A890" w14:textId="77777777" w:rsidR="00FF478F" w:rsidRPr="008879B5" w:rsidRDefault="00FF478F" w:rsidP="008879B5">
      <w:pPr>
        <w:pStyle w:val="PL"/>
      </w:pPr>
      <w:r w:rsidRPr="008879B5">
        <w:tab/>
        <w:t>confidence</w:t>
      </w:r>
      <w:r w:rsidRPr="008879B5">
        <w:tab/>
      </w:r>
      <w:r w:rsidRPr="008879B5">
        <w:tab/>
      </w:r>
      <w:r w:rsidRPr="008879B5">
        <w:tab/>
      </w:r>
      <w:r w:rsidRPr="008879B5">
        <w:tab/>
      </w:r>
      <w:r w:rsidRPr="008879B5">
        <w:tab/>
        <w:t>INTEGER (0..100),</w:t>
      </w:r>
    </w:p>
    <w:p w14:paraId="42A9843D" w14:textId="77777777" w:rsidR="00FF478F" w:rsidRPr="008879B5" w:rsidRDefault="00FF478F" w:rsidP="008879B5">
      <w:pPr>
        <w:pStyle w:val="PL"/>
      </w:pPr>
      <w:r w:rsidRPr="008879B5">
        <w:tab/>
        <w:t>iE-Extensions</w:t>
      </w:r>
      <w:r w:rsidRPr="008879B5">
        <w:tab/>
      </w:r>
      <w:r w:rsidRPr="008879B5">
        <w:tab/>
      </w:r>
      <w:r w:rsidRPr="008879B5">
        <w:tab/>
      </w:r>
      <w:r w:rsidRPr="008879B5">
        <w:tab/>
        <w:t>ProtocolExtensionContainer { { AccessPointPosition-ExtIEs} } OPTIONAL</w:t>
      </w:r>
    </w:p>
    <w:p w14:paraId="7C42EF99" w14:textId="77777777" w:rsidR="00FF478F" w:rsidRPr="008879B5" w:rsidRDefault="00FF478F" w:rsidP="008879B5">
      <w:pPr>
        <w:pStyle w:val="PL"/>
      </w:pPr>
      <w:r w:rsidRPr="008879B5">
        <w:t>}</w:t>
      </w:r>
    </w:p>
    <w:p w14:paraId="2EEEBFD0" w14:textId="77777777" w:rsidR="00FF478F" w:rsidRPr="008879B5" w:rsidRDefault="00FF478F" w:rsidP="008879B5">
      <w:pPr>
        <w:pStyle w:val="PL"/>
      </w:pPr>
    </w:p>
    <w:p w14:paraId="18415286" w14:textId="77777777" w:rsidR="00FF478F" w:rsidRPr="008879B5" w:rsidRDefault="00FF478F" w:rsidP="008879B5">
      <w:pPr>
        <w:pStyle w:val="PL"/>
      </w:pPr>
      <w:r w:rsidRPr="008879B5">
        <w:t>AccessPointPosition-ExtIEs F1AP-PROTOCOL-EXTENSION ::= {</w:t>
      </w:r>
    </w:p>
    <w:p w14:paraId="1D07AEDB" w14:textId="77777777" w:rsidR="00FF478F" w:rsidRPr="008879B5" w:rsidRDefault="00FF478F" w:rsidP="008879B5">
      <w:pPr>
        <w:pStyle w:val="PL"/>
      </w:pPr>
      <w:r w:rsidRPr="008879B5">
        <w:tab/>
        <w:t>...</w:t>
      </w:r>
    </w:p>
    <w:p w14:paraId="4ACBC8AC" w14:textId="77777777" w:rsidR="00FF478F" w:rsidRDefault="00FF478F" w:rsidP="00FF478F">
      <w:pPr>
        <w:pStyle w:val="PL"/>
        <w:rPr>
          <w:rFonts w:eastAsia="SimSun"/>
        </w:rPr>
      </w:pPr>
      <w:r>
        <w:rPr>
          <w:snapToGrid w:val="0"/>
        </w:rPr>
        <w:t>}</w:t>
      </w:r>
    </w:p>
    <w:p w14:paraId="06DE4268" w14:textId="77777777" w:rsidR="00FF478F" w:rsidRDefault="00FF478F" w:rsidP="00FF478F">
      <w:pPr>
        <w:pStyle w:val="PL"/>
      </w:pPr>
    </w:p>
    <w:p w14:paraId="17A6540B" w14:textId="77777777" w:rsidR="00FF478F" w:rsidRPr="00A55ED4" w:rsidRDefault="00FF478F" w:rsidP="00FF478F">
      <w:pPr>
        <w:pStyle w:val="PL"/>
        <w:rPr>
          <w:rFonts w:eastAsia="SimSun"/>
        </w:rPr>
      </w:pPr>
      <w:r w:rsidRPr="00A55ED4">
        <w:rPr>
          <w:rFonts w:eastAsia="SimSun"/>
        </w:rPr>
        <w:lastRenderedPageBreak/>
        <w:t>Activated-Cells-to-be-Updated-List ::= SEQUENCE (SIZE(1..maxnoofServedCellsIAB)) OF Activated-Cells-to-be-Updated-List-Item</w:t>
      </w:r>
    </w:p>
    <w:p w14:paraId="62F2EFAD" w14:textId="77777777" w:rsidR="00FF478F" w:rsidRPr="00A55ED4" w:rsidRDefault="00FF478F" w:rsidP="00FF478F">
      <w:pPr>
        <w:pStyle w:val="PL"/>
        <w:rPr>
          <w:rFonts w:eastAsia="SimSun"/>
        </w:rPr>
      </w:pPr>
    </w:p>
    <w:p w14:paraId="1CE1BD35" w14:textId="77777777" w:rsidR="00FF478F" w:rsidRPr="00A55ED4" w:rsidRDefault="00FF478F" w:rsidP="00FF478F">
      <w:pPr>
        <w:pStyle w:val="PL"/>
        <w:rPr>
          <w:rFonts w:eastAsia="SimSun"/>
        </w:rPr>
      </w:pPr>
      <w:r w:rsidRPr="00A55ED4">
        <w:rPr>
          <w:rFonts w:eastAsia="SimSun"/>
        </w:rPr>
        <w:t>Activated-Cells-to-be-Updated-List-Item ::=</w:t>
      </w:r>
      <w:r w:rsidRPr="00A55ED4">
        <w:rPr>
          <w:rFonts w:eastAsia="SimSun"/>
        </w:rPr>
        <w:tab/>
        <w:t>SEQUENCE{</w:t>
      </w:r>
    </w:p>
    <w:p w14:paraId="1B244950" w14:textId="77777777" w:rsidR="00FF478F" w:rsidRPr="00D96CB4" w:rsidRDefault="00FF478F" w:rsidP="00FF478F">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5A1D383C" w14:textId="77777777" w:rsidR="00FF478F" w:rsidRPr="00D96CB4" w:rsidRDefault="00FF478F" w:rsidP="00FF478F">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2E033C26" w14:textId="77777777" w:rsidR="00FF478F" w:rsidRPr="00A55ED4" w:rsidRDefault="00FF478F" w:rsidP="00FF478F">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4D275C4A" w14:textId="77777777" w:rsidR="00FF478F" w:rsidRPr="00A55ED4" w:rsidRDefault="00FF478F" w:rsidP="00FF478F">
      <w:pPr>
        <w:pStyle w:val="PL"/>
        <w:rPr>
          <w:rFonts w:eastAsia="SimSun"/>
        </w:rPr>
      </w:pPr>
      <w:r w:rsidRPr="00A55ED4">
        <w:rPr>
          <w:rFonts w:eastAsia="SimSun"/>
        </w:rPr>
        <w:t>}</w:t>
      </w:r>
    </w:p>
    <w:p w14:paraId="7A0C5E98" w14:textId="77777777" w:rsidR="00FF478F" w:rsidRPr="00A55ED4" w:rsidRDefault="00FF478F" w:rsidP="00FF478F">
      <w:pPr>
        <w:pStyle w:val="PL"/>
        <w:rPr>
          <w:rFonts w:eastAsia="SimSun"/>
        </w:rPr>
      </w:pPr>
    </w:p>
    <w:p w14:paraId="4795D3A5" w14:textId="77777777" w:rsidR="00FF478F" w:rsidRPr="00A55ED4" w:rsidRDefault="00FF478F" w:rsidP="00FF478F">
      <w:pPr>
        <w:pStyle w:val="PL"/>
        <w:rPr>
          <w:rFonts w:eastAsia="SimSun"/>
        </w:rPr>
      </w:pPr>
      <w:r w:rsidRPr="00A55ED4">
        <w:rPr>
          <w:rFonts w:eastAsia="SimSun"/>
        </w:rPr>
        <w:t>Activated-Cells-to-be-Updated-List-Item-ExtIEs F1AP-PROTOCOL-EXTENSION ::= {</w:t>
      </w:r>
    </w:p>
    <w:p w14:paraId="59E54678" w14:textId="77777777" w:rsidR="00FF478F" w:rsidRPr="00A55ED4" w:rsidRDefault="00FF478F" w:rsidP="00FF478F">
      <w:pPr>
        <w:pStyle w:val="PL"/>
        <w:rPr>
          <w:rFonts w:eastAsia="SimSun"/>
        </w:rPr>
      </w:pPr>
      <w:r w:rsidRPr="00A55ED4">
        <w:rPr>
          <w:rFonts w:eastAsia="SimSun"/>
        </w:rPr>
        <w:tab/>
        <w:t>...</w:t>
      </w:r>
    </w:p>
    <w:p w14:paraId="4BCD4827" w14:textId="77777777" w:rsidR="00FF478F" w:rsidRDefault="00FF478F" w:rsidP="00FF478F">
      <w:pPr>
        <w:pStyle w:val="PL"/>
        <w:rPr>
          <w:rFonts w:eastAsia="SimSun"/>
        </w:rPr>
      </w:pPr>
      <w:r w:rsidRPr="00A55ED4">
        <w:rPr>
          <w:rFonts w:eastAsia="SimSun"/>
        </w:rPr>
        <w:t>}</w:t>
      </w:r>
    </w:p>
    <w:p w14:paraId="1D55E2DA" w14:textId="77777777" w:rsidR="00FF478F" w:rsidRDefault="00FF478F" w:rsidP="00FF478F">
      <w:pPr>
        <w:pStyle w:val="PL"/>
        <w:rPr>
          <w:rFonts w:eastAsia="SimSun"/>
        </w:rPr>
      </w:pPr>
    </w:p>
    <w:p w14:paraId="02EC8124" w14:textId="77777777" w:rsidR="00FF478F" w:rsidRPr="008879B5" w:rsidRDefault="00FF478F" w:rsidP="008879B5">
      <w:pPr>
        <w:pStyle w:val="PL"/>
      </w:pPr>
      <w:r w:rsidRPr="008879B5">
        <w:t>ActivationRequestType ::= ENUMERATED {activate, deactivate, ...}</w:t>
      </w:r>
    </w:p>
    <w:p w14:paraId="4623018B" w14:textId="77777777" w:rsidR="00FF478F" w:rsidRDefault="00FF478F" w:rsidP="00FF478F">
      <w:pPr>
        <w:pStyle w:val="PL"/>
        <w:rPr>
          <w:rFonts w:eastAsia="SimSun"/>
        </w:rPr>
      </w:pPr>
    </w:p>
    <w:p w14:paraId="47FF0591" w14:textId="77777777" w:rsidR="00FF478F" w:rsidRDefault="00FF478F" w:rsidP="00FF478F">
      <w:pPr>
        <w:pStyle w:val="PL"/>
      </w:pPr>
      <w:r>
        <w:t>ActiveULBWP  ::= SEQUENCE {</w:t>
      </w:r>
    </w:p>
    <w:p w14:paraId="1D8574E1" w14:textId="77777777" w:rsidR="00FF478F" w:rsidRDefault="00FF478F" w:rsidP="00FF478F">
      <w:pPr>
        <w:pStyle w:val="PL"/>
      </w:pPr>
      <w:r>
        <w:tab/>
        <w:t>locationAndBandwidth</w:t>
      </w:r>
      <w:r>
        <w:tab/>
      </w:r>
      <w:r>
        <w:tab/>
        <w:t>INTEGER (0..37949,...),</w:t>
      </w:r>
    </w:p>
    <w:p w14:paraId="23E1901D" w14:textId="77777777" w:rsidR="00FF478F" w:rsidRDefault="00FF478F" w:rsidP="00FF478F">
      <w:pPr>
        <w:pStyle w:val="PL"/>
      </w:pPr>
      <w:r>
        <w:tab/>
        <w:t>subcarrierSpacing           ENUMERATED {kHz15, kHz30, kHz60, kHz120,...},</w:t>
      </w:r>
    </w:p>
    <w:p w14:paraId="1F62811A" w14:textId="77777777" w:rsidR="00FF478F" w:rsidRDefault="00FF478F" w:rsidP="00FF478F">
      <w:pPr>
        <w:pStyle w:val="PL"/>
      </w:pPr>
      <w:r>
        <w:tab/>
        <w:t>cyclicPrefix</w:t>
      </w:r>
      <w:r>
        <w:tab/>
      </w:r>
      <w:r>
        <w:tab/>
      </w:r>
      <w:r>
        <w:tab/>
      </w:r>
      <w:r>
        <w:tab/>
        <w:t>ENUMERATED {normal, extended},</w:t>
      </w:r>
    </w:p>
    <w:p w14:paraId="20FF90BF" w14:textId="77777777" w:rsidR="00FF478F" w:rsidRDefault="00FF478F" w:rsidP="00FF478F">
      <w:pPr>
        <w:pStyle w:val="PL"/>
      </w:pPr>
      <w:r>
        <w:tab/>
        <w:t>txDirectCurrentLocation</w:t>
      </w:r>
      <w:r>
        <w:tab/>
      </w:r>
      <w:r>
        <w:tab/>
        <w:t>INTEGER (0..3301,...),</w:t>
      </w:r>
    </w:p>
    <w:p w14:paraId="0760C21D" w14:textId="77777777" w:rsidR="00FF478F" w:rsidRDefault="00FF478F" w:rsidP="00FF478F">
      <w:pPr>
        <w:pStyle w:val="PL"/>
      </w:pPr>
      <w:r>
        <w:tab/>
        <w:t>shift7dot5kHz</w:t>
      </w:r>
      <w:r>
        <w:tab/>
      </w:r>
      <w:r>
        <w:tab/>
      </w:r>
      <w:r>
        <w:tab/>
      </w:r>
      <w:r>
        <w:tab/>
        <w:t>ENUMERATED {true, ...} OPTIONAL,</w:t>
      </w:r>
    </w:p>
    <w:p w14:paraId="26037408" w14:textId="77777777" w:rsidR="00FF478F" w:rsidRDefault="00FF478F" w:rsidP="00FF478F">
      <w:pPr>
        <w:pStyle w:val="PL"/>
      </w:pPr>
      <w:r>
        <w:tab/>
        <w:t>sRSConfig</w:t>
      </w:r>
      <w:r>
        <w:tab/>
      </w:r>
      <w:r>
        <w:tab/>
      </w:r>
      <w:r>
        <w:tab/>
      </w:r>
      <w:r>
        <w:tab/>
      </w:r>
      <w:r>
        <w:tab/>
        <w:t>SRSConfig,</w:t>
      </w:r>
    </w:p>
    <w:p w14:paraId="6D8711CC" w14:textId="77777777" w:rsidR="00FF478F" w:rsidRPr="00D96CB4" w:rsidRDefault="00FF478F" w:rsidP="00FF478F">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71C2B678" w14:textId="77777777" w:rsidR="00FF478F" w:rsidRDefault="00FF478F" w:rsidP="00FF478F">
      <w:pPr>
        <w:pStyle w:val="PL"/>
      </w:pPr>
      <w:r>
        <w:t>}</w:t>
      </w:r>
    </w:p>
    <w:p w14:paraId="55DF0112" w14:textId="77777777" w:rsidR="00FF478F" w:rsidRDefault="00FF478F" w:rsidP="00FF478F">
      <w:pPr>
        <w:pStyle w:val="PL"/>
      </w:pPr>
    </w:p>
    <w:p w14:paraId="6738E388" w14:textId="77777777" w:rsidR="00FF478F" w:rsidRDefault="00FF478F" w:rsidP="00FF478F">
      <w:pPr>
        <w:pStyle w:val="PL"/>
      </w:pPr>
      <w:r>
        <w:t>ActiveULBWP-ExtIEs F1AP-PROTOCOL-EXTENSION ::= {</w:t>
      </w:r>
    </w:p>
    <w:p w14:paraId="0C7DCA00" w14:textId="77777777" w:rsidR="00FF478F" w:rsidRDefault="00FF478F" w:rsidP="00FF478F">
      <w:pPr>
        <w:pStyle w:val="PL"/>
      </w:pPr>
      <w:r>
        <w:tab/>
        <w:t>...</w:t>
      </w:r>
    </w:p>
    <w:p w14:paraId="50BB2390" w14:textId="77777777" w:rsidR="00FF478F" w:rsidRDefault="00FF478F" w:rsidP="00FF478F">
      <w:pPr>
        <w:pStyle w:val="PL"/>
      </w:pPr>
      <w:r>
        <w:t>}</w:t>
      </w:r>
    </w:p>
    <w:p w14:paraId="365022AE" w14:textId="77777777" w:rsidR="00FF478F" w:rsidRDefault="00FF478F" w:rsidP="00FF478F">
      <w:pPr>
        <w:pStyle w:val="PL"/>
        <w:rPr>
          <w:rFonts w:eastAsia="SimSun"/>
        </w:rPr>
      </w:pPr>
    </w:p>
    <w:p w14:paraId="3B4F3F1C" w14:textId="77777777" w:rsidR="00FF478F" w:rsidRPr="00495DA4" w:rsidRDefault="00FF478F" w:rsidP="00FF478F">
      <w:pPr>
        <w:pStyle w:val="PL"/>
        <w:rPr>
          <w:rFonts w:eastAsia="SimSun"/>
        </w:rPr>
      </w:pPr>
      <w:r w:rsidRPr="00495DA4">
        <w:rPr>
          <w:rFonts w:eastAsia="SimSun"/>
        </w:rPr>
        <w:t xml:space="preserve">AdditionalDuplicationIndication ::= ENUMERATED { </w:t>
      </w:r>
    </w:p>
    <w:p w14:paraId="6A34DD1A" w14:textId="77777777" w:rsidR="00FF478F" w:rsidRPr="00495DA4" w:rsidRDefault="00FF478F" w:rsidP="00FF478F">
      <w:pPr>
        <w:pStyle w:val="PL"/>
        <w:rPr>
          <w:rFonts w:eastAsia="SimSun"/>
        </w:rPr>
      </w:pPr>
      <w:r w:rsidRPr="00495DA4">
        <w:rPr>
          <w:rFonts w:eastAsia="SimSun"/>
        </w:rPr>
        <w:tab/>
        <w:t>three,</w:t>
      </w:r>
    </w:p>
    <w:p w14:paraId="091316AD" w14:textId="77777777" w:rsidR="00FF478F" w:rsidRPr="00495DA4" w:rsidRDefault="00FF478F" w:rsidP="00FF478F">
      <w:pPr>
        <w:pStyle w:val="PL"/>
        <w:rPr>
          <w:rFonts w:eastAsia="SimSun"/>
        </w:rPr>
      </w:pPr>
      <w:r w:rsidRPr="00495DA4">
        <w:rPr>
          <w:rFonts w:eastAsia="SimSun"/>
        </w:rPr>
        <w:tab/>
        <w:t>four,</w:t>
      </w:r>
    </w:p>
    <w:p w14:paraId="3C59915D" w14:textId="77777777" w:rsidR="00FF478F" w:rsidRPr="00495DA4" w:rsidRDefault="00FF478F" w:rsidP="00FF478F">
      <w:pPr>
        <w:pStyle w:val="PL"/>
        <w:rPr>
          <w:rFonts w:eastAsia="SimSun"/>
        </w:rPr>
      </w:pPr>
      <w:r w:rsidRPr="00495DA4">
        <w:rPr>
          <w:rFonts w:eastAsia="SimSun"/>
        </w:rPr>
        <w:tab/>
        <w:t>...</w:t>
      </w:r>
    </w:p>
    <w:p w14:paraId="532A5E32" w14:textId="77777777" w:rsidR="00FF478F" w:rsidRPr="00495DA4" w:rsidRDefault="00FF478F" w:rsidP="00FF478F">
      <w:pPr>
        <w:pStyle w:val="PL"/>
        <w:rPr>
          <w:rFonts w:eastAsia="SimSun"/>
        </w:rPr>
      </w:pPr>
      <w:r w:rsidRPr="00495DA4">
        <w:rPr>
          <w:rFonts w:eastAsia="SimSun"/>
        </w:rPr>
        <w:t>}</w:t>
      </w:r>
    </w:p>
    <w:p w14:paraId="1B6C93F6" w14:textId="77777777" w:rsidR="00FF478F" w:rsidRPr="00495DA4" w:rsidRDefault="00FF478F" w:rsidP="00FF478F">
      <w:pPr>
        <w:pStyle w:val="PL"/>
        <w:rPr>
          <w:rFonts w:eastAsia="SimSun"/>
        </w:rPr>
      </w:pPr>
    </w:p>
    <w:p w14:paraId="2F74F825" w14:textId="77777777" w:rsidR="00FF478F" w:rsidRDefault="00FF478F" w:rsidP="00FF478F">
      <w:pPr>
        <w:pStyle w:val="PL"/>
        <w:rPr>
          <w:rFonts w:eastAsia="SimSun"/>
        </w:rPr>
      </w:pPr>
    </w:p>
    <w:p w14:paraId="35606AA0" w14:textId="77777777" w:rsidR="00FF478F" w:rsidRPr="00BC20B8" w:rsidRDefault="00FF478F" w:rsidP="00FF478F">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4EE74508" w14:textId="77777777" w:rsidR="00FF478F" w:rsidRPr="00BC20B8" w:rsidRDefault="00FF478F" w:rsidP="00FF478F">
      <w:pPr>
        <w:pStyle w:val="PL"/>
        <w:rPr>
          <w:rFonts w:eastAsia="SimSun"/>
        </w:rPr>
      </w:pPr>
    </w:p>
    <w:p w14:paraId="195013A2" w14:textId="77777777" w:rsidR="00FF478F" w:rsidRPr="00BC20B8" w:rsidRDefault="00FF478F" w:rsidP="00FF478F">
      <w:pPr>
        <w:pStyle w:val="PL"/>
        <w:rPr>
          <w:rFonts w:eastAsia="SimSun"/>
        </w:rPr>
      </w:pPr>
      <w:r w:rsidRPr="008C20F9">
        <w:t>AdditionalPath</w:t>
      </w:r>
      <w:r w:rsidRPr="00BC20B8">
        <w:rPr>
          <w:rFonts w:eastAsia="SimSun"/>
        </w:rPr>
        <w:t>-Item ::=SEQUENCE {</w:t>
      </w:r>
    </w:p>
    <w:p w14:paraId="300DEB85" w14:textId="77777777" w:rsidR="00FF478F" w:rsidRPr="00BC20B8" w:rsidRDefault="00FF478F" w:rsidP="00FF478F">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2111139A" w14:textId="77777777" w:rsidR="00FF478F" w:rsidRPr="00BC20B8" w:rsidRDefault="00FF478F" w:rsidP="00FF478F">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2729BCF5" w14:textId="77777777" w:rsidR="00FF478F" w:rsidRPr="00BC20B8" w:rsidRDefault="00FF478F" w:rsidP="00FF478F">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0742DDD2" w14:textId="77777777" w:rsidR="00FF478F" w:rsidRPr="00BC20B8" w:rsidRDefault="00FF478F" w:rsidP="00FF478F">
      <w:pPr>
        <w:pStyle w:val="PL"/>
        <w:rPr>
          <w:rFonts w:eastAsia="SimSun"/>
        </w:rPr>
      </w:pPr>
      <w:r w:rsidRPr="00BC20B8">
        <w:rPr>
          <w:rFonts w:eastAsia="SimSun"/>
        </w:rPr>
        <w:t>}</w:t>
      </w:r>
    </w:p>
    <w:p w14:paraId="2B447A76" w14:textId="77777777" w:rsidR="00FF478F" w:rsidRPr="00BC20B8" w:rsidRDefault="00FF478F" w:rsidP="00FF478F">
      <w:pPr>
        <w:pStyle w:val="PL"/>
        <w:rPr>
          <w:rFonts w:eastAsia="SimSun"/>
        </w:rPr>
      </w:pPr>
    </w:p>
    <w:p w14:paraId="7D1ACB0B" w14:textId="77777777" w:rsidR="00FF478F" w:rsidRPr="00BC20B8" w:rsidRDefault="00FF478F" w:rsidP="00FF478F">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07EC5E75" w14:textId="77777777" w:rsidR="00FF478F" w:rsidRDefault="00FF478F" w:rsidP="00FF478F">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Pr="00AA1689">
        <w:rPr>
          <w:rFonts w:eastAsia="Calibri"/>
          <w:lang w:eastAsia="ja-JP"/>
        </w:rPr>
        <w:t>MultipleULAoA</w:t>
      </w:r>
      <w:r>
        <w:rPr>
          <w:rFonts w:eastAsia="SimSun"/>
          <w:snapToGrid w:val="0"/>
        </w:rPr>
        <w:tab/>
      </w:r>
      <w:r>
        <w:rPr>
          <w:rFonts w:eastAsia="SimSun"/>
          <w:snapToGrid w:val="0"/>
        </w:rPr>
        <w:tab/>
      </w:r>
      <w:r w:rsidRPr="004377D3">
        <w:rPr>
          <w:rFonts w:eastAsia="SimSun"/>
          <w:snapToGrid w:val="0"/>
        </w:rPr>
        <w:t>PRESENCE optional}</w:t>
      </w:r>
      <w:r w:rsidRPr="006A41FF">
        <w:rPr>
          <w:snapToGrid w:val="0"/>
        </w:rPr>
        <w:t>|</w:t>
      </w:r>
    </w:p>
    <w:p w14:paraId="11F072EB" w14:textId="77777777" w:rsidR="00FF478F" w:rsidRPr="004377D3" w:rsidRDefault="00FF478F" w:rsidP="00FF478F">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p>
    <w:p w14:paraId="50754EA1" w14:textId="77777777" w:rsidR="00FF478F" w:rsidRPr="00BC20B8" w:rsidRDefault="00FF478F" w:rsidP="00FF478F">
      <w:pPr>
        <w:pStyle w:val="PL"/>
        <w:rPr>
          <w:rFonts w:eastAsia="SimSun"/>
        </w:rPr>
      </w:pPr>
      <w:r w:rsidRPr="00BC20B8">
        <w:rPr>
          <w:rFonts w:eastAsia="SimSun"/>
        </w:rPr>
        <w:tab/>
        <w:t>...</w:t>
      </w:r>
    </w:p>
    <w:p w14:paraId="3F56453D" w14:textId="77777777" w:rsidR="00FF478F" w:rsidRPr="00495DA4" w:rsidRDefault="00FF478F" w:rsidP="00FF478F">
      <w:pPr>
        <w:pStyle w:val="PL"/>
        <w:rPr>
          <w:rFonts w:eastAsia="SimSun"/>
        </w:rPr>
      </w:pPr>
      <w:r w:rsidRPr="00BC20B8">
        <w:rPr>
          <w:rFonts w:eastAsia="SimSun"/>
        </w:rPr>
        <w:t>}</w:t>
      </w:r>
    </w:p>
    <w:p w14:paraId="6BAB0B53" w14:textId="77777777" w:rsidR="00FF478F" w:rsidRDefault="00FF478F" w:rsidP="00FF478F">
      <w:pPr>
        <w:pStyle w:val="PL"/>
        <w:rPr>
          <w:rFonts w:eastAsia="SimSun"/>
        </w:rPr>
      </w:pPr>
    </w:p>
    <w:p w14:paraId="1BDE6B03" w14:textId="77777777" w:rsidR="00FF478F" w:rsidRPr="00FD2562" w:rsidRDefault="00FF478F" w:rsidP="00FF478F">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3EBC0F4F" w14:textId="77777777" w:rsidR="00FF478F" w:rsidRPr="00FD2562" w:rsidRDefault="00FF478F" w:rsidP="00FF478F">
      <w:pPr>
        <w:pStyle w:val="PL"/>
        <w:rPr>
          <w:rFonts w:eastAsia="SimSun"/>
        </w:rPr>
      </w:pPr>
    </w:p>
    <w:p w14:paraId="4FA40C89" w14:textId="77777777" w:rsidR="00FF478F" w:rsidRPr="00FD2562" w:rsidRDefault="00FF478F" w:rsidP="00FF478F">
      <w:pPr>
        <w:pStyle w:val="PL"/>
        <w:rPr>
          <w:rFonts w:eastAsia="SimSun"/>
        </w:rPr>
      </w:pPr>
    </w:p>
    <w:p w14:paraId="6381BE81" w14:textId="77777777" w:rsidR="00FF478F" w:rsidRPr="00FD2562" w:rsidRDefault="00FF478F" w:rsidP="00FF478F">
      <w:pPr>
        <w:pStyle w:val="PL"/>
        <w:rPr>
          <w:rFonts w:eastAsia="SimSun"/>
        </w:rPr>
      </w:pPr>
      <w:r w:rsidRPr="00281FD2">
        <w:t>ExtendedAdditionalPathList</w:t>
      </w:r>
      <w:r w:rsidRPr="00FD2562">
        <w:rPr>
          <w:rFonts w:eastAsia="SimSun"/>
        </w:rPr>
        <w:t>-Item ::= SEQUENCE {</w:t>
      </w:r>
    </w:p>
    <w:p w14:paraId="037659CC" w14:textId="77777777" w:rsidR="00FF478F" w:rsidRPr="00FD2562" w:rsidRDefault="00FF478F" w:rsidP="00FF478F">
      <w:pPr>
        <w:pStyle w:val="PL"/>
        <w:rPr>
          <w:rFonts w:eastAsia="SimSun"/>
        </w:rPr>
      </w:pPr>
      <w:r w:rsidRPr="00FD2562">
        <w:rPr>
          <w:rFonts w:eastAsia="SimSun"/>
        </w:rPr>
        <w:lastRenderedPageBreak/>
        <w:tab/>
        <w:t>relativeTimeOfPath</w:t>
      </w:r>
      <w:r w:rsidRPr="00FD2562">
        <w:rPr>
          <w:rFonts w:eastAsia="SimSun"/>
        </w:rPr>
        <w:tab/>
        <w:t>RelativePathDelay,</w:t>
      </w:r>
    </w:p>
    <w:p w14:paraId="6E5F8F0B" w14:textId="77777777" w:rsidR="00FF478F" w:rsidRPr="00FD2562" w:rsidRDefault="00FF478F" w:rsidP="00FF478F">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62FF9214" w14:textId="77777777" w:rsidR="00FF478F" w:rsidRDefault="00FF478F" w:rsidP="00FF478F">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0193F77D" w14:textId="77777777" w:rsidR="00FF478F" w:rsidRPr="00FD2562" w:rsidRDefault="00FF478F" w:rsidP="00FF478F">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248A314E" w14:textId="77777777" w:rsidR="00FF478F" w:rsidRPr="00D96CB4" w:rsidRDefault="00FF478F" w:rsidP="00FF478F">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64924E55" w14:textId="77777777" w:rsidR="00FF478F" w:rsidRPr="00FD2562" w:rsidRDefault="00FF478F" w:rsidP="00FF478F">
      <w:pPr>
        <w:pStyle w:val="PL"/>
        <w:rPr>
          <w:rFonts w:eastAsia="SimSun"/>
        </w:rPr>
      </w:pPr>
      <w:r w:rsidRPr="00D96CB4">
        <w:rPr>
          <w:rFonts w:eastAsia="SimSun"/>
        </w:rPr>
        <w:tab/>
      </w:r>
      <w:r w:rsidRPr="00FD2562">
        <w:rPr>
          <w:rFonts w:eastAsia="SimSun"/>
        </w:rPr>
        <w:t>...</w:t>
      </w:r>
    </w:p>
    <w:p w14:paraId="5BD405C8" w14:textId="77777777" w:rsidR="00FF478F" w:rsidRPr="00FD2562" w:rsidRDefault="00FF478F" w:rsidP="00FF478F">
      <w:pPr>
        <w:pStyle w:val="PL"/>
        <w:rPr>
          <w:rFonts w:eastAsia="SimSun"/>
        </w:rPr>
      </w:pPr>
      <w:r w:rsidRPr="00FD2562">
        <w:rPr>
          <w:rFonts w:eastAsia="SimSun"/>
        </w:rPr>
        <w:t>}</w:t>
      </w:r>
    </w:p>
    <w:p w14:paraId="6FEEA537" w14:textId="77777777" w:rsidR="00FF478F" w:rsidRPr="00FD2562" w:rsidRDefault="00FF478F" w:rsidP="00FF478F">
      <w:pPr>
        <w:pStyle w:val="PL"/>
        <w:rPr>
          <w:rFonts w:eastAsia="SimSun"/>
        </w:rPr>
      </w:pPr>
    </w:p>
    <w:p w14:paraId="31452DD6" w14:textId="77777777" w:rsidR="00FF478F" w:rsidRPr="00FD2562" w:rsidRDefault="00FF478F" w:rsidP="00FF478F">
      <w:pPr>
        <w:pStyle w:val="PL"/>
        <w:rPr>
          <w:rFonts w:eastAsia="SimSun"/>
        </w:rPr>
      </w:pPr>
      <w:r w:rsidRPr="00281FD2">
        <w:t>ExtendedAdditionalPathList</w:t>
      </w:r>
      <w:r w:rsidRPr="00FD2562">
        <w:rPr>
          <w:rFonts w:eastAsia="SimSun"/>
        </w:rPr>
        <w:t>-Item-ExtIEs F1AP-PROTOCOL-EXTENSION ::= {</w:t>
      </w:r>
    </w:p>
    <w:p w14:paraId="45FC3226" w14:textId="77777777" w:rsidR="00FF478F" w:rsidRPr="00FD2562" w:rsidRDefault="00FF478F" w:rsidP="00FF478F">
      <w:pPr>
        <w:pStyle w:val="PL"/>
        <w:rPr>
          <w:rFonts w:eastAsia="SimSun"/>
        </w:rPr>
      </w:pPr>
      <w:r w:rsidRPr="00FD2562">
        <w:rPr>
          <w:rFonts w:eastAsia="SimSun"/>
        </w:rPr>
        <w:tab/>
        <w:t>...</w:t>
      </w:r>
    </w:p>
    <w:p w14:paraId="771CB99D" w14:textId="77777777" w:rsidR="00FF478F" w:rsidRDefault="00FF478F" w:rsidP="00FF478F">
      <w:pPr>
        <w:pStyle w:val="PL"/>
        <w:rPr>
          <w:rFonts w:eastAsia="SimSun"/>
        </w:rPr>
      </w:pPr>
      <w:r w:rsidRPr="00FD2562">
        <w:rPr>
          <w:rFonts w:eastAsia="SimSun"/>
        </w:rPr>
        <w:t>}</w:t>
      </w:r>
    </w:p>
    <w:p w14:paraId="2409A5C3" w14:textId="77777777" w:rsidR="00FF478F" w:rsidRPr="00495DA4" w:rsidRDefault="00FF478F" w:rsidP="00FF478F">
      <w:pPr>
        <w:pStyle w:val="PL"/>
        <w:rPr>
          <w:rFonts w:eastAsia="SimSun"/>
        </w:rPr>
      </w:pPr>
    </w:p>
    <w:p w14:paraId="2128E8B5" w14:textId="77777777" w:rsidR="00FF478F" w:rsidRPr="00495DA4" w:rsidRDefault="00FF478F" w:rsidP="00FF478F">
      <w:pPr>
        <w:pStyle w:val="PL"/>
        <w:rPr>
          <w:rFonts w:eastAsia="SimSun"/>
        </w:rPr>
      </w:pPr>
      <w:r w:rsidRPr="00495DA4">
        <w:rPr>
          <w:rFonts w:eastAsia="SimSun"/>
        </w:rPr>
        <w:t>AdditionalPDCPDuplicationTNL-List ::= SEQUENCE (SIZE(1..maxnoofAdditionalPDCPDuplicationTNL)) OF AdditionalPDCPDuplicationTNL-Item</w:t>
      </w:r>
    </w:p>
    <w:p w14:paraId="39742A71" w14:textId="77777777" w:rsidR="00FF478F" w:rsidRPr="00495DA4" w:rsidRDefault="00FF478F" w:rsidP="00FF478F">
      <w:pPr>
        <w:pStyle w:val="PL"/>
        <w:rPr>
          <w:rFonts w:eastAsia="SimSun"/>
        </w:rPr>
      </w:pPr>
    </w:p>
    <w:p w14:paraId="388CFDDA" w14:textId="77777777" w:rsidR="00FF478F" w:rsidRPr="00495DA4" w:rsidRDefault="00FF478F" w:rsidP="00FF478F">
      <w:pPr>
        <w:pStyle w:val="PL"/>
        <w:rPr>
          <w:rFonts w:eastAsia="SimSun"/>
        </w:rPr>
      </w:pPr>
      <w:r w:rsidRPr="00495DA4">
        <w:rPr>
          <w:rFonts w:eastAsia="SimSun"/>
        </w:rPr>
        <w:t>AdditionalPDCPDuplicationTNL-Item ::=SEQUENCE {</w:t>
      </w:r>
    </w:p>
    <w:p w14:paraId="13F37501" w14:textId="77777777" w:rsidR="00FF478F" w:rsidRPr="00495DA4" w:rsidRDefault="00FF478F" w:rsidP="00FF478F">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7DDC74E9" w14:textId="77777777" w:rsidR="00FF478F" w:rsidRPr="00D96CB4" w:rsidRDefault="00FF478F" w:rsidP="00FF478F">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0D7E0EC6" w14:textId="77777777" w:rsidR="00FF478F" w:rsidRPr="00495DA4" w:rsidRDefault="00FF478F" w:rsidP="00FF478F">
      <w:pPr>
        <w:pStyle w:val="PL"/>
        <w:rPr>
          <w:rFonts w:eastAsia="SimSun"/>
        </w:rPr>
      </w:pPr>
      <w:r w:rsidRPr="00D96CB4">
        <w:rPr>
          <w:rFonts w:eastAsia="SimSun"/>
          <w:lang w:val="fr-FR"/>
        </w:rPr>
        <w:tab/>
      </w:r>
      <w:r w:rsidRPr="00495DA4">
        <w:rPr>
          <w:rFonts w:eastAsia="SimSun"/>
        </w:rPr>
        <w:t>...</w:t>
      </w:r>
    </w:p>
    <w:p w14:paraId="38098CC9" w14:textId="77777777" w:rsidR="00FF478F" w:rsidRPr="00495DA4" w:rsidRDefault="00FF478F" w:rsidP="00FF478F">
      <w:pPr>
        <w:pStyle w:val="PL"/>
        <w:rPr>
          <w:rFonts w:eastAsia="SimSun"/>
        </w:rPr>
      </w:pPr>
      <w:r w:rsidRPr="00495DA4">
        <w:rPr>
          <w:rFonts w:eastAsia="SimSun"/>
        </w:rPr>
        <w:t>}</w:t>
      </w:r>
    </w:p>
    <w:p w14:paraId="616AC01A" w14:textId="77777777" w:rsidR="00FF478F" w:rsidRPr="00495DA4" w:rsidRDefault="00FF478F" w:rsidP="00FF478F">
      <w:pPr>
        <w:pStyle w:val="PL"/>
        <w:rPr>
          <w:rFonts w:eastAsia="SimSun"/>
        </w:rPr>
      </w:pPr>
    </w:p>
    <w:p w14:paraId="5758916A" w14:textId="77777777" w:rsidR="00FF478F" w:rsidRDefault="00FF478F" w:rsidP="00FF478F">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7BCF85E4" w14:textId="77777777" w:rsidR="00FF478F" w:rsidRPr="00495DA4" w:rsidRDefault="00FF478F" w:rsidP="00FF478F">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63507BBB" w14:textId="77777777" w:rsidR="00FF478F" w:rsidRPr="00495DA4" w:rsidRDefault="00FF478F" w:rsidP="00FF478F">
      <w:pPr>
        <w:pStyle w:val="PL"/>
        <w:rPr>
          <w:rFonts w:eastAsia="SimSun"/>
        </w:rPr>
      </w:pPr>
      <w:r w:rsidRPr="00495DA4">
        <w:rPr>
          <w:rFonts w:eastAsia="SimSun"/>
        </w:rPr>
        <w:tab/>
        <w:t>...</w:t>
      </w:r>
    </w:p>
    <w:p w14:paraId="21A7912C" w14:textId="77777777" w:rsidR="00FF478F" w:rsidRPr="00495DA4" w:rsidRDefault="00FF478F" w:rsidP="00FF478F">
      <w:pPr>
        <w:pStyle w:val="PL"/>
        <w:rPr>
          <w:rFonts w:eastAsia="SimSun"/>
        </w:rPr>
      </w:pPr>
      <w:r w:rsidRPr="00495DA4">
        <w:rPr>
          <w:rFonts w:eastAsia="SimSun"/>
        </w:rPr>
        <w:t>}</w:t>
      </w:r>
    </w:p>
    <w:p w14:paraId="34790F77" w14:textId="77777777" w:rsidR="00FF478F" w:rsidRPr="00EA5FA7" w:rsidRDefault="00FF478F" w:rsidP="00FF478F">
      <w:pPr>
        <w:pStyle w:val="PL"/>
        <w:rPr>
          <w:rFonts w:eastAsia="SimSun"/>
        </w:rPr>
      </w:pPr>
    </w:p>
    <w:p w14:paraId="235310D7" w14:textId="77777777" w:rsidR="00FF478F" w:rsidRPr="00EA5FA7" w:rsidRDefault="00FF478F" w:rsidP="00FF478F">
      <w:pPr>
        <w:pStyle w:val="PL"/>
        <w:rPr>
          <w:rFonts w:eastAsia="SimSun"/>
        </w:rPr>
      </w:pPr>
      <w:r w:rsidRPr="00EA5FA7">
        <w:rPr>
          <w:rFonts w:eastAsia="SimSun"/>
        </w:rPr>
        <w:t>AdditionalSIBMessageList ::= SEQUENCE (SIZE(1..maxnoofAdditionalSIBs)) OF AdditionalSIBMessageList-Item</w:t>
      </w:r>
    </w:p>
    <w:p w14:paraId="44B9BBF5" w14:textId="77777777" w:rsidR="00FF478F" w:rsidRPr="00EA5FA7" w:rsidRDefault="00FF478F" w:rsidP="00FF478F">
      <w:pPr>
        <w:pStyle w:val="PL"/>
        <w:rPr>
          <w:rFonts w:eastAsia="SimSun"/>
        </w:rPr>
      </w:pPr>
    </w:p>
    <w:p w14:paraId="246C7428" w14:textId="77777777" w:rsidR="00FF478F" w:rsidRPr="00EA5FA7" w:rsidRDefault="00FF478F" w:rsidP="00FF478F">
      <w:pPr>
        <w:pStyle w:val="PL"/>
        <w:rPr>
          <w:rFonts w:eastAsia="SimSun"/>
        </w:rPr>
      </w:pPr>
      <w:r w:rsidRPr="00EA5FA7">
        <w:rPr>
          <w:rFonts w:eastAsia="SimSun"/>
        </w:rPr>
        <w:t>AdditionalSIBMessageList-Item ::= SEQUENCE {</w:t>
      </w:r>
    </w:p>
    <w:p w14:paraId="6FB0E750" w14:textId="77777777" w:rsidR="00FF478F" w:rsidRPr="00EA5FA7" w:rsidRDefault="00FF478F" w:rsidP="00FF478F">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70A6DE86" w14:textId="77777777" w:rsidR="00FF478F" w:rsidRPr="00EA5FA7" w:rsidRDefault="00FF478F" w:rsidP="00FF47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4CB39B43" w14:textId="77777777" w:rsidR="00FF478F" w:rsidRPr="00EA5FA7" w:rsidRDefault="00FF478F" w:rsidP="00FF478F">
      <w:pPr>
        <w:pStyle w:val="PL"/>
        <w:rPr>
          <w:rFonts w:eastAsia="SimSun"/>
        </w:rPr>
      </w:pPr>
      <w:r w:rsidRPr="00EA5FA7">
        <w:rPr>
          <w:rFonts w:eastAsia="SimSun"/>
        </w:rPr>
        <w:t>}</w:t>
      </w:r>
    </w:p>
    <w:p w14:paraId="2158386D" w14:textId="77777777" w:rsidR="00FF478F" w:rsidRPr="00EA5FA7" w:rsidRDefault="00FF478F" w:rsidP="00FF478F">
      <w:pPr>
        <w:pStyle w:val="PL"/>
        <w:rPr>
          <w:rFonts w:eastAsia="SimSun"/>
        </w:rPr>
      </w:pPr>
    </w:p>
    <w:p w14:paraId="50797454" w14:textId="77777777" w:rsidR="00FF478F" w:rsidRPr="00EA5FA7" w:rsidRDefault="00FF478F" w:rsidP="00FF478F">
      <w:pPr>
        <w:pStyle w:val="PL"/>
        <w:rPr>
          <w:rFonts w:eastAsia="SimSun"/>
        </w:rPr>
      </w:pPr>
      <w:r w:rsidRPr="00EA5FA7">
        <w:rPr>
          <w:rFonts w:eastAsia="SimSun"/>
        </w:rPr>
        <w:t>AdditionalSIBMessageList-Item-ExtIEs F1AP-PROTOCOL-EXTENSION ::= {</w:t>
      </w:r>
    </w:p>
    <w:p w14:paraId="5E70A656" w14:textId="77777777" w:rsidR="00FF478F" w:rsidRPr="00EA5FA7" w:rsidRDefault="00FF478F" w:rsidP="00FF478F">
      <w:pPr>
        <w:pStyle w:val="PL"/>
        <w:rPr>
          <w:rFonts w:eastAsia="SimSun"/>
        </w:rPr>
      </w:pPr>
      <w:r w:rsidRPr="00EA5FA7">
        <w:rPr>
          <w:rFonts w:eastAsia="SimSun"/>
        </w:rPr>
        <w:tab/>
        <w:t>...</w:t>
      </w:r>
    </w:p>
    <w:p w14:paraId="22AA19B2" w14:textId="77777777" w:rsidR="00FF478F" w:rsidRPr="00EA5FA7" w:rsidRDefault="00FF478F" w:rsidP="00FF478F">
      <w:pPr>
        <w:pStyle w:val="PL"/>
        <w:rPr>
          <w:rFonts w:eastAsia="SimSun"/>
        </w:rPr>
      </w:pPr>
      <w:r w:rsidRPr="00EA5FA7">
        <w:rPr>
          <w:rFonts w:eastAsia="SimSun"/>
        </w:rPr>
        <w:t>}</w:t>
      </w:r>
    </w:p>
    <w:p w14:paraId="72A87D14" w14:textId="77777777" w:rsidR="00FF478F" w:rsidRPr="00EA5FA7" w:rsidRDefault="00FF478F" w:rsidP="00FF478F">
      <w:pPr>
        <w:pStyle w:val="PL"/>
        <w:rPr>
          <w:rFonts w:eastAsia="SimSun"/>
        </w:rPr>
      </w:pPr>
    </w:p>
    <w:p w14:paraId="44D36A0B" w14:textId="77777777" w:rsidR="00FF478F" w:rsidRPr="00EA5FA7" w:rsidRDefault="00FF478F" w:rsidP="00FF478F">
      <w:pPr>
        <w:pStyle w:val="PL"/>
        <w:rPr>
          <w:noProof w:val="0"/>
          <w:snapToGrid w:val="0"/>
        </w:rPr>
      </w:pPr>
      <w:proofErr w:type="spellStart"/>
      <w:proofErr w:type="gramStart"/>
      <w:r w:rsidRPr="00EA5FA7">
        <w:rPr>
          <w:noProof w:val="0"/>
          <w:snapToGrid w:val="0"/>
        </w:rPr>
        <w:t>AdditionalRRMPriorityIndex</w:t>
      </w:r>
      <w:proofErr w:type="spellEnd"/>
      <w:r w:rsidRPr="00EA5FA7">
        <w:rPr>
          <w:noProof w:val="0"/>
          <w:snapToGrid w:val="0"/>
        </w:rPr>
        <w:t xml:space="preserve"> ::=</w:t>
      </w:r>
      <w:proofErr w:type="gramEnd"/>
      <w:r w:rsidRPr="00EA5FA7">
        <w:rPr>
          <w:noProof w:val="0"/>
          <w:snapToGrid w:val="0"/>
        </w:rPr>
        <w:t xml:space="preserve"> BIT STRING (SIZE(32))</w:t>
      </w:r>
    </w:p>
    <w:p w14:paraId="7D97F28C" w14:textId="77777777" w:rsidR="00FF478F" w:rsidRPr="006A6F20" w:rsidRDefault="00FF478F" w:rsidP="00FF478F">
      <w:pPr>
        <w:pStyle w:val="PL"/>
        <w:rPr>
          <w:rFonts w:eastAsia="SimSun"/>
          <w:noProof w:val="0"/>
        </w:rPr>
      </w:pPr>
    </w:p>
    <w:p w14:paraId="4940DACC" w14:textId="77777777" w:rsidR="00FF478F" w:rsidRPr="006A6F20" w:rsidRDefault="00FF478F" w:rsidP="00FF478F">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w:t>
      </w:r>
      <w:proofErr w:type="gramStart"/>
      <w:r w:rsidRPr="006A6F20">
        <w:rPr>
          <w:rFonts w:eastAsia="SimSun"/>
          <w:noProof w:val="0"/>
        </w:rPr>
        <w:t>List ::=</w:t>
      </w:r>
      <w:proofErr w:type="gramEnd"/>
      <w:r w:rsidRPr="006A6F20">
        <w:rPr>
          <w:rFonts w:eastAsia="SimSun"/>
          <w:noProof w:val="0"/>
        </w:rPr>
        <w:t xml:space="preserve"> SEQUENCE (SIZE (1..</w:t>
      </w:r>
      <w:r w:rsidRPr="006A6F20">
        <w:rPr>
          <w:noProof w:val="0"/>
        </w:rPr>
        <w:t xml:space="preserve"> </w:t>
      </w:r>
      <w:proofErr w:type="spellStart"/>
      <w:r w:rsidRPr="006A6F20">
        <w:rPr>
          <w:rFonts w:eastAsia="SimSun"/>
          <w:noProof w:val="0"/>
        </w:rPr>
        <w:t>maxAffectedCells</w:t>
      </w:r>
      <w:proofErr w:type="spellEnd"/>
      <w:r w:rsidRPr="006A6F20">
        <w:rPr>
          <w:rFonts w:eastAsia="SimSun"/>
          <w:noProof w:val="0"/>
        </w:rPr>
        <w:t xml:space="preserve">)) OF </w:t>
      </w:r>
      <w:proofErr w:type="spellStart"/>
      <w:r w:rsidRPr="006A6F20">
        <w:rPr>
          <w:rFonts w:eastAsia="SimSun"/>
          <w:noProof w:val="0"/>
        </w:rPr>
        <w:t>AffectedCellsAndBeams</w:t>
      </w:r>
      <w:proofErr w:type="spellEnd"/>
      <w:r w:rsidRPr="006A6F20">
        <w:rPr>
          <w:rFonts w:eastAsia="SimSun"/>
          <w:noProof w:val="0"/>
        </w:rPr>
        <w:t>-Item</w:t>
      </w:r>
    </w:p>
    <w:p w14:paraId="58169A5A" w14:textId="77777777" w:rsidR="00FF478F" w:rsidRPr="006A6F20" w:rsidRDefault="00FF478F" w:rsidP="00FF478F">
      <w:pPr>
        <w:pStyle w:val="PL"/>
        <w:rPr>
          <w:rFonts w:eastAsia="SimSun"/>
          <w:noProof w:val="0"/>
        </w:rPr>
      </w:pPr>
    </w:p>
    <w:p w14:paraId="762C4B27" w14:textId="77777777" w:rsidR="00FF478F" w:rsidRPr="006A6F20" w:rsidRDefault="00FF478F" w:rsidP="00FF478F">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w:t>
      </w:r>
      <w:proofErr w:type="gramStart"/>
      <w:r w:rsidRPr="006A6F20">
        <w:rPr>
          <w:rFonts w:eastAsia="SimSun"/>
          <w:noProof w:val="0"/>
        </w:rPr>
        <w:t>Item::</w:t>
      </w:r>
      <w:proofErr w:type="gramEnd"/>
      <w:r w:rsidRPr="006A6F20">
        <w:rPr>
          <w:rFonts w:eastAsia="SimSun"/>
          <w:noProof w:val="0"/>
        </w:rPr>
        <w:t>= SEQUENCE {</w:t>
      </w:r>
    </w:p>
    <w:p w14:paraId="1C4C1CEB" w14:textId="77777777" w:rsidR="00FF478F" w:rsidRPr="006A6F20" w:rsidRDefault="00FF478F" w:rsidP="00FF478F">
      <w:pPr>
        <w:pStyle w:val="PL"/>
        <w:rPr>
          <w:rFonts w:eastAsia="SimSun"/>
          <w:noProof w:val="0"/>
        </w:rPr>
      </w:pPr>
      <w:r w:rsidRPr="006A6F20">
        <w:rPr>
          <w:rFonts w:eastAsia="SimSun"/>
          <w:noProof w:val="0"/>
        </w:rPr>
        <w:tab/>
      </w:r>
      <w:proofErr w:type="spellStart"/>
      <w:r w:rsidRPr="006A6F20">
        <w:rPr>
          <w:rFonts w:eastAsia="SimSun"/>
          <w:noProof w:val="0"/>
        </w:rPr>
        <w:t>nRCGI</w:t>
      </w:r>
      <w:proofErr w:type="spellEnd"/>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2EFE1FB1" w14:textId="77777777" w:rsidR="00FF478F" w:rsidRPr="006A6F20" w:rsidRDefault="00FF478F" w:rsidP="00FF478F">
      <w:pPr>
        <w:pStyle w:val="PL"/>
        <w:rPr>
          <w:rFonts w:eastAsia="SimSun"/>
          <w:noProof w:val="0"/>
        </w:rPr>
      </w:pPr>
      <w:r w:rsidRPr="006A6F20">
        <w:rPr>
          <w:rFonts w:eastAsia="SimSun"/>
          <w:noProof w:val="0"/>
        </w:rPr>
        <w:tab/>
      </w:r>
      <w:proofErr w:type="spellStart"/>
      <w:r w:rsidRPr="006A6F20">
        <w:rPr>
          <w:rFonts w:eastAsia="SimSun"/>
          <w:noProof w:val="0"/>
        </w:rPr>
        <w:t>affectedSSB</w:t>
      </w:r>
      <w:proofErr w:type="spellEnd"/>
      <w:r w:rsidRPr="006A6F20">
        <w:rPr>
          <w:rFonts w:eastAsia="SimSun"/>
          <w:noProof w:val="0"/>
        </w:rPr>
        <w:t>-List</w:t>
      </w:r>
      <w:r w:rsidRPr="006A6F20">
        <w:rPr>
          <w:rFonts w:eastAsia="SimSun"/>
          <w:noProof w:val="0"/>
        </w:rPr>
        <w:tab/>
      </w:r>
      <w:r w:rsidRPr="006A6F20">
        <w:rPr>
          <w:rFonts w:eastAsia="SimSun"/>
          <w:noProof w:val="0"/>
        </w:rPr>
        <w:tab/>
      </w:r>
      <w:proofErr w:type="spellStart"/>
      <w:r w:rsidRPr="006A6F20">
        <w:rPr>
          <w:rFonts w:eastAsia="SimSun"/>
          <w:noProof w:val="0"/>
        </w:rPr>
        <w:t>AffectedSSB</w:t>
      </w:r>
      <w:proofErr w:type="spellEnd"/>
      <w:r w:rsidRPr="006A6F20">
        <w:rPr>
          <w:rFonts w:eastAsia="SimSun"/>
          <w:noProof w:val="0"/>
        </w:rPr>
        <w:t>-List OPTIONAL,</w:t>
      </w:r>
    </w:p>
    <w:p w14:paraId="6612853E" w14:textId="77777777" w:rsidR="00FF478F" w:rsidRPr="006A6F20" w:rsidRDefault="00FF478F" w:rsidP="00FF478F">
      <w:pPr>
        <w:pStyle w:val="PL"/>
        <w:rPr>
          <w:rFonts w:eastAsia="SimSun"/>
          <w:noProof w:val="0"/>
        </w:rPr>
      </w:pPr>
      <w:r w:rsidRPr="006A6F20">
        <w:rPr>
          <w:rFonts w:eastAsia="SimSun"/>
          <w:noProof w:val="0"/>
        </w:rPr>
        <w:tab/>
      </w:r>
      <w:proofErr w:type="spellStart"/>
      <w:r w:rsidRPr="006A6F20">
        <w:rPr>
          <w:rFonts w:eastAsia="SimSun"/>
          <w:noProof w:val="0"/>
        </w:rPr>
        <w:t>iE</w:t>
      </w:r>
      <w:proofErr w:type="spellEnd"/>
      <w:r w:rsidRPr="006A6F20">
        <w:rPr>
          <w:rFonts w:eastAsia="SimSun"/>
          <w:noProof w:val="0"/>
        </w:rPr>
        <w:t>-Extensions</w:t>
      </w:r>
      <w:r w:rsidRPr="006A6F20">
        <w:rPr>
          <w:rFonts w:eastAsia="SimSun"/>
          <w:noProof w:val="0"/>
        </w:rPr>
        <w:tab/>
      </w:r>
      <w:r w:rsidRPr="006A6F20">
        <w:rPr>
          <w:rFonts w:eastAsia="SimSun"/>
          <w:noProof w:val="0"/>
        </w:rPr>
        <w:tab/>
      </w:r>
      <w:proofErr w:type="spellStart"/>
      <w:r w:rsidRPr="006A6F20">
        <w:rPr>
          <w:rFonts w:eastAsia="SimSun"/>
          <w:noProof w:val="0"/>
        </w:rPr>
        <w:t>ProtocolExtensionContainer</w:t>
      </w:r>
      <w:proofErr w:type="spellEnd"/>
      <w:r w:rsidRPr="006A6F20">
        <w:rPr>
          <w:rFonts w:eastAsia="SimSun"/>
          <w:noProof w:val="0"/>
        </w:rPr>
        <w:t xml:space="preserve"> </w:t>
      </w:r>
      <w:proofErr w:type="gramStart"/>
      <w:r w:rsidRPr="006A6F20">
        <w:rPr>
          <w:rFonts w:eastAsia="SimSun"/>
          <w:noProof w:val="0"/>
        </w:rPr>
        <w:t>{ {</w:t>
      </w:r>
      <w:proofErr w:type="gramEnd"/>
      <w:r w:rsidRPr="006A6F20">
        <w:rPr>
          <w:rFonts w:eastAsia="SimSun"/>
          <w:noProof w:val="0"/>
        </w:rPr>
        <w:t xml:space="preserve"> </w:t>
      </w:r>
      <w:proofErr w:type="spellStart"/>
      <w:r w:rsidRPr="006A6F20">
        <w:rPr>
          <w:rFonts w:eastAsia="SimSun"/>
          <w:noProof w:val="0"/>
        </w:rPr>
        <w:t>AffectedCellsAndBeams</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 OPTIONAL,</w:t>
      </w:r>
    </w:p>
    <w:p w14:paraId="6F8E8159" w14:textId="77777777" w:rsidR="00FF478F" w:rsidRPr="006A6F20" w:rsidRDefault="00FF478F" w:rsidP="00FF478F">
      <w:pPr>
        <w:pStyle w:val="PL"/>
        <w:rPr>
          <w:rFonts w:eastAsia="SimSun"/>
          <w:noProof w:val="0"/>
        </w:rPr>
      </w:pPr>
      <w:r w:rsidRPr="006A6F20">
        <w:rPr>
          <w:rFonts w:eastAsia="SimSun"/>
          <w:noProof w:val="0"/>
        </w:rPr>
        <w:tab/>
        <w:t>...</w:t>
      </w:r>
    </w:p>
    <w:p w14:paraId="49052DC4" w14:textId="77777777" w:rsidR="00FF478F" w:rsidRPr="006A6F20" w:rsidRDefault="00FF478F" w:rsidP="00FF478F">
      <w:pPr>
        <w:pStyle w:val="PL"/>
        <w:rPr>
          <w:rFonts w:eastAsia="SimSun"/>
          <w:noProof w:val="0"/>
        </w:rPr>
      </w:pPr>
      <w:r w:rsidRPr="006A6F20">
        <w:rPr>
          <w:rFonts w:eastAsia="SimSun"/>
          <w:noProof w:val="0"/>
        </w:rPr>
        <w:t>}</w:t>
      </w:r>
    </w:p>
    <w:p w14:paraId="66B98A8C" w14:textId="77777777" w:rsidR="00FF478F" w:rsidRPr="006A6F20" w:rsidRDefault="00FF478F" w:rsidP="00FF478F">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xml:space="preserve"> F1AP-PROTOCOL-</w:t>
      </w:r>
      <w:proofErr w:type="gramStart"/>
      <w:r w:rsidRPr="006A6F20">
        <w:rPr>
          <w:rFonts w:eastAsia="SimSun"/>
          <w:noProof w:val="0"/>
        </w:rPr>
        <w:t>EXTENSION ::=</w:t>
      </w:r>
      <w:proofErr w:type="gramEnd"/>
      <w:r w:rsidRPr="006A6F20">
        <w:rPr>
          <w:rFonts w:eastAsia="SimSun"/>
          <w:noProof w:val="0"/>
        </w:rPr>
        <w:t xml:space="preserve"> {</w:t>
      </w:r>
    </w:p>
    <w:p w14:paraId="77050E99" w14:textId="77777777" w:rsidR="00FF478F" w:rsidRPr="006A6F20" w:rsidRDefault="00FF478F" w:rsidP="00FF478F">
      <w:pPr>
        <w:pStyle w:val="PL"/>
        <w:rPr>
          <w:rFonts w:eastAsia="SimSun"/>
          <w:noProof w:val="0"/>
        </w:rPr>
      </w:pPr>
      <w:r w:rsidRPr="006A6F20">
        <w:rPr>
          <w:rFonts w:eastAsia="SimSun"/>
          <w:noProof w:val="0"/>
        </w:rPr>
        <w:tab/>
        <w:t>...</w:t>
      </w:r>
    </w:p>
    <w:p w14:paraId="180DF972" w14:textId="77777777" w:rsidR="00FF478F" w:rsidRPr="006A6F20" w:rsidRDefault="00FF478F" w:rsidP="00FF478F">
      <w:pPr>
        <w:pStyle w:val="PL"/>
        <w:rPr>
          <w:rFonts w:eastAsia="SimSun"/>
          <w:noProof w:val="0"/>
        </w:rPr>
      </w:pPr>
      <w:r w:rsidRPr="006A6F20">
        <w:rPr>
          <w:rFonts w:eastAsia="SimSun"/>
          <w:noProof w:val="0"/>
        </w:rPr>
        <w:t>}</w:t>
      </w:r>
    </w:p>
    <w:p w14:paraId="6B27599C" w14:textId="77777777" w:rsidR="00FF478F" w:rsidRPr="006A6F20" w:rsidRDefault="00FF478F" w:rsidP="00FF478F">
      <w:pPr>
        <w:pStyle w:val="PL"/>
        <w:rPr>
          <w:rFonts w:eastAsia="SimSun"/>
          <w:noProof w:val="0"/>
        </w:rPr>
      </w:pPr>
    </w:p>
    <w:p w14:paraId="5FA5B5A6" w14:textId="77777777" w:rsidR="00FF478F" w:rsidRPr="006A6F20" w:rsidRDefault="00FF478F" w:rsidP="00FF478F">
      <w:pPr>
        <w:pStyle w:val="PL"/>
        <w:rPr>
          <w:rFonts w:eastAsia="SimSun"/>
          <w:noProof w:val="0"/>
        </w:rPr>
      </w:pPr>
    </w:p>
    <w:p w14:paraId="7336846F" w14:textId="77777777" w:rsidR="00FF478F" w:rsidRPr="006A6F20" w:rsidRDefault="00FF478F" w:rsidP="00FF478F">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w:t>
      </w:r>
      <w:proofErr w:type="gramStart"/>
      <w:r w:rsidRPr="006A6F20">
        <w:rPr>
          <w:rFonts w:eastAsia="SimSun"/>
          <w:noProof w:val="0"/>
        </w:rPr>
        <w:t>List::</w:t>
      </w:r>
      <w:proofErr w:type="gramEnd"/>
      <w:r w:rsidRPr="006A6F20">
        <w:rPr>
          <w:rFonts w:eastAsia="SimSun"/>
          <w:noProof w:val="0"/>
        </w:rPr>
        <w:t xml:space="preserve">= SEQUENCE (SIZE (1..maxnoofSSBAreas)) OF </w:t>
      </w:r>
      <w:proofErr w:type="spellStart"/>
      <w:r w:rsidRPr="006A6F20">
        <w:rPr>
          <w:rFonts w:eastAsia="SimSun"/>
          <w:noProof w:val="0"/>
        </w:rPr>
        <w:t>AffectedSSB</w:t>
      </w:r>
      <w:proofErr w:type="spellEnd"/>
      <w:r w:rsidRPr="006A6F20">
        <w:rPr>
          <w:rFonts w:eastAsia="SimSun"/>
          <w:noProof w:val="0"/>
        </w:rPr>
        <w:t>-Item</w:t>
      </w:r>
    </w:p>
    <w:p w14:paraId="0D837C15" w14:textId="77777777" w:rsidR="00FF478F" w:rsidRPr="006A6F20" w:rsidRDefault="00FF478F" w:rsidP="00FF478F">
      <w:pPr>
        <w:pStyle w:val="PL"/>
        <w:rPr>
          <w:rFonts w:eastAsia="SimSun"/>
          <w:noProof w:val="0"/>
        </w:rPr>
      </w:pPr>
    </w:p>
    <w:p w14:paraId="083BD885" w14:textId="77777777" w:rsidR="00FF478F" w:rsidRPr="006A6F20" w:rsidRDefault="00FF478F" w:rsidP="00FF478F">
      <w:pPr>
        <w:pStyle w:val="PL"/>
        <w:rPr>
          <w:rFonts w:eastAsia="SimSun"/>
          <w:noProof w:val="0"/>
        </w:rPr>
      </w:pPr>
      <w:proofErr w:type="spellStart"/>
      <w:r w:rsidRPr="006A6F20">
        <w:rPr>
          <w:rFonts w:eastAsia="SimSun"/>
          <w:noProof w:val="0"/>
        </w:rPr>
        <w:lastRenderedPageBreak/>
        <w:t>AffectedSSB</w:t>
      </w:r>
      <w:proofErr w:type="spellEnd"/>
      <w:r w:rsidRPr="006A6F20">
        <w:rPr>
          <w:rFonts w:eastAsia="SimSun"/>
          <w:noProof w:val="0"/>
        </w:rPr>
        <w:t>-</w:t>
      </w:r>
      <w:proofErr w:type="gramStart"/>
      <w:r w:rsidRPr="006A6F20">
        <w:rPr>
          <w:rFonts w:eastAsia="SimSun"/>
          <w:noProof w:val="0"/>
        </w:rPr>
        <w:t>Item::</w:t>
      </w:r>
      <w:proofErr w:type="gramEnd"/>
      <w:r w:rsidRPr="006A6F20">
        <w:rPr>
          <w:rFonts w:eastAsia="SimSun"/>
          <w:noProof w:val="0"/>
        </w:rPr>
        <w:t>= SEQUENCE {</w:t>
      </w:r>
    </w:p>
    <w:p w14:paraId="7AEE2434" w14:textId="77777777" w:rsidR="00FF478F" w:rsidRPr="006A6F20" w:rsidRDefault="00FF478F" w:rsidP="00FF478F">
      <w:pPr>
        <w:pStyle w:val="PL"/>
        <w:rPr>
          <w:rFonts w:eastAsia="SimSun"/>
          <w:noProof w:val="0"/>
        </w:rPr>
      </w:pPr>
      <w:r w:rsidRPr="006A6F20">
        <w:rPr>
          <w:rFonts w:eastAsia="SimSun"/>
          <w:noProof w:val="0"/>
        </w:rPr>
        <w:tab/>
      </w:r>
      <w:proofErr w:type="spellStart"/>
      <w:r w:rsidRPr="006A6F20">
        <w:rPr>
          <w:rFonts w:eastAsia="SimSun"/>
          <w:noProof w:val="0"/>
        </w:rPr>
        <w:t>sSB</w:t>
      </w:r>
      <w:proofErr w:type="spellEnd"/>
      <w:r w:rsidRPr="006A6F20">
        <w:rPr>
          <w:rFonts w:eastAsia="SimSun"/>
          <w:noProof w:val="0"/>
        </w:rPr>
        <w:t>-Index</w:t>
      </w:r>
      <w:r w:rsidRPr="006A6F20">
        <w:rPr>
          <w:rFonts w:eastAsia="SimSun"/>
          <w:noProof w:val="0"/>
        </w:rPr>
        <w:tab/>
      </w:r>
      <w:proofErr w:type="gramStart"/>
      <w:r w:rsidRPr="006A6F20">
        <w:rPr>
          <w:rFonts w:eastAsia="SimSun"/>
          <w:noProof w:val="0"/>
        </w:rPr>
        <w:t>INTEGER(</w:t>
      </w:r>
      <w:proofErr w:type="gramEnd"/>
      <w:r w:rsidRPr="006A6F20">
        <w:rPr>
          <w:rFonts w:eastAsia="SimSun"/>
          <w:noProof w:val="0"/>
        </w:rPr>
        <w:t xml:space="preserve">0..63), </w:t>
      </w:r>
    </w:p>
    <w:p w14:paraId="1CEFE072" w14:textId="77777777" w:rsidR="00FF478F" w:rsidRPr="00D96CB4" w:rsidRDefault="00FF478F" w:rsidP="00FF478F">
      <w:pPr>
        <w:pStyle w:val="PL"/>
        <w:rPr>
          <w:rFonts w:eastAsia="SimSun"/>
          <w:noProof w:val="0"/>
          <w:lang w:val="fr-FR"/>
        </w:rPr>
      </w:pPr>
      <w:r w:rsidRPr="006A6F20">
        <w:rPr>
          <w:rFonts w:eastAsia="SimSun"/>
          <w:noProof w:val="0"/>
        </w:rPr>
        <w:tab/>
      </w:r>
      <w:proofErr w:type="spellStart"/>
      <w:proofErr w:type="gramStart"/>
      <w:r w:rsidRPr="00D96CB4">
        <w:rPr>
          <w:rFonts w:eastAsia="SimSun"/>
          <w:noProof w:val="0"/>
          <w:lang w:val="fr-FR"/>
        </w:rPr>
        <w:t>iE</w:t>
      </w:r>
      <w:proofErr w:type="spellEnd"/>
      <w:proofErr w:type="gramEnd"/>
      <w:r w:rsidRPr="00D96CB4">
        <w:rPr>
          <w:rFonts w:eastAsia="SimSun"/>
          <w:noProof w:val="0"/>
          <w:lang w:val="fr-FR"/>
        </w:rPr>
        <w:t>-Extensions</w:t>
      </w:r>
      <w:r w:rsidRPr="00D96CB4">
        <w:rPr>
          <w:rFonts w:eastAsia="SimSun"/>
          <w:noProof w:val="0"/>
          <w:lang w:val="fr-FR"/>
        </w:rPr>
        <w:tab/>
      </w:r>
      <w:r w:rsidRPr="00D96CB4">
        <w:rPr>
          <w:rFonts w:eastAsia="SimSun"/>
          <w:noProof w:val="0"/>
          <w:lang w:val="fr-FR"/>
        </w:rPr>
        <w:tab/>
      </w:r>
      <w:proofErr w:type="spellStart"/>
      <w:r w:rsidRPr="00D96CB4">
        <w:rPr>
          <w:rFonts w:eastAsia="SimSun"/>
          <w:noProof w:val="0"/>
          <w:lang w:val="fr-FR"/>
        </w:rPr>
        <w:t>ProtocolExtensionContainer</w:t>
      </w:r>
      <w:proofErr w:type="spellEnd"/>
      <w:r w:rsidRPr="00D96CB4">
        <w:rPr>
          <w:rFonts w:eastAsia="SimSun"/>
          <w:noProof w:val="0"/>
          <w:lang w:val="fr-FR"/>
        </w:rPr>
        <w:t xml:space="preserve"> { { </w:t>
      </w:r>
      <w:proofErr w:type="spellStart"/>
      <w:r w:rsidRPr="00D96CB4">
        <w:rPr>
          <w:rFonts w:eastAsia="SimSun"/>
          <w:noProof w:val="0"/>
          <w:lang w:val="fr-FR"/>
        </w:rPr>
        <w:t>AffectedSSB</w:t>
      </w:r>
      <w:proofErr w:type="spellEnd"/>
      <w:r w:rsidRPr="00D96CB4">
        <w:rPr>
          <w:rFonts w:eastAsia="SimSun"/>
          <w:noProof w:val="0"/>
          <w:lang w:val="fr-FR"/>
        </w:rPr>
        <w:t>-Item-</w:t>
      </w:r>
      <w:proofErr w:type="spellStart"/>
      <w:r w:rsidRPr="00D96CB4">
        <w:rPr>
          <w:rFonts w:eastAsia="SimSun"/>
          <w:noProof w:val="0"/>
          <w:lang w:val="fr-FR"/>
        </w:rPr>
        <w:t>ExtIEs</w:t>
      </w:r>
      <w:proofErr w:type="spellEnd"/>
      <w:r w:rsidRPr="00D96CB4">
        <w:rPr>
          <w:rFonts w:eastAsia="SimSun"/>
          <w:noProof w:val="0"/>
          <w:lang w:val="fr-FR"/>
        </w:rPr>
        <w:t>} } OPTIONAL,</w:t>
      </w:r>
    </w:p>
    <w:p w14:paraId="39822B23" w14:textId="77777777" w:rsidR="00FF478F" w:rsidRPr="006A6F20" w:rsidRDefault="00FF478F" w:rsidP="00FF478F">
      <w:pPr>
        <w:pStyle w:val="PL"/>
        <w:rPr>
          <w:rFonts w:eastAsia="SimSun"/>
          <w:noProof w:val="0"/>
        </w:rPr>
      </w:pPr>
      <w:r w:rsidRPr="00D96CB4">
        <w:rPr>
          <w:rFonts w:eastAsia="SimSun"/>
          <w:noProof w:val="0"/>
          <w:lang w:val="fr-FR"/>
        </w:rPr>
        <w:tab/>
      </w:r>
      <w:r w:rsidRPr="006A6F20">
        <w:rPr>
          <w:rFonts w:eastAsia="SimSun"/>
          <w:noProof w:val="0"/>
        </w:rPr>
        <w:t>...</w:t>
      </w:r>
    </w:p>
    <w:p w14:paraId="51BDC09F" w14:textId="77777777" w:rsidR="00FF478F" w:rsidRPr="006A6F20" w:rsidRDefault="00FF478F" w:rsidP="00FF478F">
      <w:pPr>
        <w:pStyle w:val="PL"/>
        <w:rPr>
          <w:rFonts w:eastAsia="SimSun"/>
          <w:noProof w:val="0"/>
        </w:rPr>
      </w:pPr>
      <w:r w:rsidRPr="006A6F20">
        <w:rPr>
          <w:rFonts w:eastAsia="SimSun"/>
          <w:noProof w:val="0"/>
        </w:rPr>
        <w:t>}</w:t>
      </w:r>
    </w:p>
    <w:p w14:paraId="7793649B" w14:textId="77777777" w:rsidR="00FF478F" w:rsidRPr="006A6F20" w:rsidRDefault="00FF478F" w:rsidP="00FF478F">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xml:space="preserve"> F1AP-PROTOCOL-</w:t>
      </w:r>
      <w:proofErr w:type="gramStart"/>
      <w:r w:rsidRPr="006A6F20">
        <w:rPr>
          <w:rFonts w:eastAsia="SimSun"/>
          <w:noProof w:val="0"/>
        </w:rPr>
        <w:t>EXTENSION ::=</w:t>
      </w:r>
      <w:proofErr w:type="gramEnd"/>
      <w:r w:rsidRPr="006A6F20">
        <w:rPr>
          <w:rFonts w:eastAsia="SimSun"/>
          <w:noProof w:val="0"/>
        </w:rPr>
        <w:t xml:space="preserve"> {</w:t>
      </w:r>
    </w:p>
    <w:p w14:paraId="6C878E22" w14:textId="77777777" w:rsidR="00FF478F" w:rsidRPr="006A6F20" w:rsidRDefault="00FF478F" w:rsidP="00FF478F">
      <w:pPr>
        <w:pStyle w:val="PL"/>
        <w:rPr>
          <w:rFonts w:eastAsia="SimSun"/>
          <w:noProof w:val="0"/>
        </w:rPr>
      </w:pPr>
      <w:r w:rsidRPr="006A6F20">
        <w:rPr>
          <w:rFonts w:eastAsia="SimSun"/>
          <w:noProof w:val="0"/>
        </w:rPr>
        <w:tab/>
        <w:t>...</w:t>
      </w:r>
    </w:p>
    <w:p w14:paraId="2764AA0F" w14:textId="77777777" w:rsidR="00FF478F" w:rsidRPr="006A6F20" w:rsidRDefault="00FF478F" w:rsidP="00FF478F">
      <w:pPr>
        <w:pStyle w:val="PL"/>
        <w:rPr>
          <w:rFonts w:eastAsia="SimSun"/>
          <w:noProof w:val="0"/>
        </w:rPr>
      </w:pPr>
      <w:r w:rsidRPr="006A6F20">
        <w:rPr>
          <w:rFonts w:eastAsia="SimSun"/>
          <w:noProof w:val="0"/>
        </w:rPr>
        <w:t>}</w:t>
      </w:r>
    </w:p>
    <w:p w14:paraId="5BDCD717" w14:textId="77777777" w:rsidR="00FF478F" w:rsidRPr="006A6F20" w:rsidRDefault="00FF478F" w:rsidP="00FF478F">
      <w:pPr>
        <w:pStyle w:val="PL"/>
        <w:rPr>
          <w:rFonts w:eastAsia="SimSun"/>
          <w:noProof w:val="0"/>
        </w:rPr>
      </w:pPr>
    </w:p>
    <w:p w14:paraId="42347ECC" w14:textId="77777777" w:rsidR="00FF478F" w:rsidRPr="00EA5FA7" w:rsidRDefault="00FF478F" w:rsidP="00FF478F">
      <w:pPr>
        <w:pStyle w:val="PL"/>
        <w:rPr>
          <w:rFonts w:eastAsia="SimSun"/>
        </w:rPr>
      </w:pPr>
    </w:p>
    <w:p w14:paraId="72F13218" w14:textId="77777777" w:rsidR="00FF478F" w:rsidRPr="00EA5FA7" w:rsidRDefault="00FF478F" w:rsidP="00FF478F">
      <w:pPr>
        <w:pStyle w:val="PL"/>
        <w:rPr>
          <w:rFonts w:eastAsia="SimSun"/>
        </w:rPr>
      </w:pPr>
      <w:r w:rsidRPr="00EA5FA7">
        <w:rPr>
          <w:rFonts w:eastAsia="SimSun"/>
        </w:rPr>
        <w:t>AggressorCellList ::= SEQUENCE (SIZE(1..maxCellingNBDU)) OF AggressorCellList-Item</w:t>
      </w:r>
    </w:p>
    <w:p w14:paraId="2A1BC8B1" w14:textId="77777777" w:rsidR="00FF478F" w:rsidRPr="00EA5FA7" w:rsidRDefault="00FF478F" w:rsidP="00FF478F">
      <w:pPr>
        <w:pStyle w:val="PL"/>
        <w:rPr>
          <w:rFonts w:eastAsia="SimSun"/>
        </w:rPr>
      </w:pPr>
    </w:p>
    <w:p w14:paraId="06EEFF74" w14:textId="77777777" w:rsidR="00FF478F" w:rsidRPr="00EA5FA7" w:rsidRDefault="00FF478F" w:rsidP="00FF478F">
      <w:pPr>
        <w:pStyle w:val="PL"/>
        <w:rPr>
          <w:rFonts w:eastAsia="SimSun"/>
        </w:rPr>
      </w:pPr>
      <w:r w:rsidRPr="00EA5FA7">
        <w:rPr>
          <w:rFonts w:eastAsia="SimSun"/>
        </w:rPr>
        <w:t>AggressorCellList-Item ::= SEQUENCE {</w:t>
      </w:r>
    </w:p>
    <w:p w14:paraId="19CAADC1" w14:textId="77777777" w:rsidR="00FF478F" w:rsidRPr="00EA5FA7" w:rsidRDefault="00FF478F" w:rsidP="00FF478F">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0F7889D3" w14:textId="77777777" w:rsidR="00FF478F" w:rsidRPr="00D96CB4" w:rsidRDefault="00FF478F" w:rsidP="00FF478F">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1E4C2CC9" w14:textId="77777777" w:rsidR="00FF478F" w:rsidRPr="00D96CB4" w:rsidRDefault="00FF478F" w:rsidP="00FF478F">
      <w:pPr>
        <w:pStyle w:val="PL"/>
        <w:rPr>
          <w:rFonts w:eastAsia="SimSun"/>
          <w:lang w:val="fr-FR"/>
        </w:rPr>
      </w:pPr>
      <w:r w:rsidRPr="00D96CB4">
        <w:rPr>
          <w:rFonts w:eastAsia="SimSun"/>
          <w:lang w:val="fr-FR"/>
        </w:rPr>
        <w:t>}</w:t>
      </w:r>
    </w:p>
    <w:p w14:paraId="6B5ED948" w14:textId="77777777" w:rsidR="00FF478F" w:rsidRPr="00D96CB4" w:rsidRDefault="00FF478F" w:rsidP="00FF478F">
      <w:pPr>
        <w:pStyle w:val="PL"/>
        <w:rPr>
          <w:rFonts w:eastAsia="SimSun"/>
          <w:lang w:val="fr-FR"/>
        </w:rPr>
      </w:pPr>
    </w:p>
    <w:p w14:paraId="30C29D30" w14:textId="77777777" w:rsidR="00FF478F" w:rsidRPr="00D96CB4" w:rsidRDefault="00FF478F" w:rsidP="00FF478F">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351501FF" w14:textId="77777777" w:rsidR="00FF478F" w:rsidRPr="00D96CB4" w:rsidRDefault="00FF478F" w:rsidP="00FF478F">
      <w:pPr>
        <w:pStyle w:val="PL"/>
        <w:rPr>
          <w:rFonts w:eastAsia="SimSun"/>
          <w:lang w:val="fr-FR"/>
        </w:rPr>
      </w:pPr>
      <w:r w:rsidRPr="00D96CB4">
        <w:rPr>
          <w:rFonts w:eastAsia="SimSun"/>
          <w:lang w:val="fr-FR"/>
        </w:rPr>
        <w:tab/>
        <w:t>...</w:t>
      </w:r>
    </w:p>
    <w:p w14:paraId="01FA5906" w14:textId="77777777" w:rsidR="00FF478F" w:rsidRPr="00D96CB4" w:rsidRDefault="00FF478F" w:rsidP="00FF478F">
      <w:pPr>
        <w:pStyle w:val="PL"/>
        <w:rPr>
          <w:rFonts w:eastAsia="SimSun"/>
          <w:lang w:val="fr-FR"/>
        </w:rPr>
      </w:pPr>
      <w:r w:rsidRPr="00D96CB4">
        <w:rPr>
          <w:rFonts w:eastAsia="SimSun"/>
          <w:lang w:val="fr-FR"/>
        </w:rPr>
        <w:t>}</w:t>
      </w:r>
    </w:p>
    <w:p w14:paraId="7C35F64B" w14:textId="77777777" w:rsidR="00FF478F" w:rsidRPr="00D96CB4" w:rsidRDefault="00FF478F" w:rsidP="00FF478F">
      <w:pPr>
        <w:pStyle w:val="PL"/>
        <w:rPr>
          <w:rFonts w:eastAsia="SimSun"/>
          <w:lang w:val="fr-FR"/>
        </w:rPr>
      </w:pPr>
    </w:p>
    <w:p w14:paraId="3D36A784" w14:textId="77777777" w:rsidR="00FF478F" w:rsidRPr="00D96CB4" w:rsidRDefault="00FF478F" w:rsidP="00FF478F">
      <w:pPr>
        <w:pStyle w:val="PL"/>
        <w:rPr>
          <w:rFonts w:eastAsia="SimSun"/>
          <w:lang w:val="fr-FR"/>
        </w:rPr>
      </w:pPr>
      <w:r w:rsidRPr="00D96CB4">
        <w:rPr>
          <w:rFonts w:eastAsia="SimSun"/>
          <w:lang w:val="fr-FR"/>
        </w:rPr>
        <w:t>AggressorgNBSetID ::= SEQUENCE {</w:t>
      </w:r>
    </w:p>
    <w:p w14:paraId="74C53EB4" w14:textId="77777777" w:rsidR="00FF478F" w:rsidRPr="00D96CB4" w:rsidRDefault="00FF478F" w:rsidP="00FF478F">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4E0371BB" w14:textId="77777777" w:rsidR="00FF478F" w:rsidRPr="00D96CB4" w:rsidRDefault="00FF478F" w:rsidP="00FF478F">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752EF3F6" w14:textId="77777777" w:rsidR="00FF478F" w:rsidRPr="00EA5FA7" w:rsidRDefault="00FF478F" w:rsidP="00FF478F">
      <w:pPr>
        <w:pStyle w:val="PL"/>
        <w:rPr>
          <w:rFonts w:eastAsia="SimSun"/>
        </w:rPr>
      </w:pPr>
      <w:r w:rsidRPr="00EA5FA7">
        <w:rPr>
          <w:rFonts w:eastAsia="SimSun"/>
        </w:rPr>
        <w:t>}</w:t>
      </w:r>
    </w:p>
    <w:p w14:paraId="25522D30" w14:textId="77777777" w:rsidR="00FF478F" w:rsidRPr="00EA5FA7" w:rsidRDefault="00FF478F" w:rsidP="00FF478F">
      <w:pPr>
        <w:pStyle w:val="PL"/>
        <w:rPr>
          <w:rFonts w:eastAsia="SimSun"/>
        </w:rPr>
      </w:pPr>
    </w:p>
    <w:p w14:paraId="5C9C57FD" w14:textId="77777777" w:rsidR="00FF478F" w:rsidRPr="00EA5FA7" w:rsidRDefault="00FF478F" w:rsidP="00FF478F">
      <w:pPr>
        <w:pStyle w:val="PL"/>
        <w:rPr>
          <w:rFonts w:eastAsia="SimSun"/>
        </w:rPr>
      </w:pPr>
      <w:r w:rsidRPr="00EA5FA7">
        <w:rPr>
          <w:rFonts w:eastAsia="SimSun"/>
        </w:rPr>
        <w:t xml:space="preserve">AggressorgNBSetID-ExtIEs </w:t>
      </w:r>
      <w:r w:rsidRPr="00EA5FA7">
        <w:rPr>
          <w:rFonts w:eastAsia="SimSun"/>
        </w:rPr>
        <w:tab/>
        <w:t>F1AP-PROTOCOL-EXTENSION ::= {</w:t>
      </w:r>
    </w:p>
    <w:p w14:paraId="74E85EAC" w14:textId="77777777" w:rsidR="00FF478F" w:rsidRPr="00EA5FA7" w:rsidRDefault="00FF478F" w:rsidP="00FF478F">
      <w:pPr>
        <w:pStyle w:val="PL"/>
        <w:rPr>
          <w:rFonts w:eastAsia="SimSun"/>
        </w:rPr>
      </w:pPr>
      <w:r w:rsidRPr="00EA5FA7">
        <w:rPr>
          <w:rFonts w:eastAsia="SimSun"/>
        </w:rPr>
        <w:tab/>
        <w:t>...</w:t>
      </w:r>
    </w:p>
    <w:p w14:paraId="1184DD8E" w14:textId="77777777" w:rsidR="00FF478F" w:rsidRPr="00EA5FA7" w:rsidRDefault="00FF478F" w:rsidP="00FF478F">
      <w:pPr>
        <w:pStyle w:val="PL"/>
        <w:rPr>
          <w:rFonts w:eastAsia="SimSun"/>
        </w:rPr>
      </w:pPr>
      <w:r w:rsidRPr="00EA5FA7">
        <w:rPr>
          <w:rFonts w:eastAsia="SimSun"/>
        </w:rPr>
        <w:t>}</w:t>
      </w:r>
    </w:p>
    <w:p w14:paraId="313447CF" w14:textId="77777777" w:rsidR="00FF478F" w:rsidRPr="00EA5FA7" w:rsidRDefault="00FF478F" w:rsidP="00FF478F">
      <w:pPr>
        <w:pStyle w:val="PL"/>
        <w:rPr>
          <w:rFonts w:eastAsia="SimSun"/>
        </w:rPr>
      </w:pPr>
    </w:p>
    <w:p w14:paraId="3DB3A505" w14:textId="77777777" w:rsidR="00FF478F" w:rsidRPr="00EA5FA7" w:rsidRDefault="00FF478F" w:rsidP="00FF478F">
      <w:pPr>
        <w:pStyle w:val="PL"/>
        <w:rPr>
          <w:noProof w:val="0"/>
        </w:rPr>
      </w:pPr>
      <w:proofErr w:type="spellStart"/>
      <w:proofErr w:type="gramStart"/>
      <w:r w:rsidRPr="00EA5FA7">
        <w:rPr>
          <w:noProof w:val="0"/>
        </w:rPr>
        <w:t>AllocationAndRetentionPriority</w:t>
      </w:r>
      <w:proofErr w:type="spellEnd"/>
      <w:r w:rsidRPr="00EA5FA7">
        <w:rPr>
          <w:noProof w:val="0"/>
        </w:rPr>
        <w:t xml:space="preserve"> ::=</w:t>
      </w:r>
      <w:proofErr w:type="gramEnd"/>
      <w:r w:rsidRPr="00EA5FA7">
        <w:rPr>
          <w:noProof w:val="0"/>
        </w:rPr>
        <w:t xml:space="preserve"> SEQUENCE {</w:t>
      </w:r>
    </w:p>
    <w:p w14:paraId="2FCE7BF9" w14:textId="77777777" w:rsidR="00FF478F" w:rsidRPr="00EA5FA7" w:rsidRDefault="00FF478F" w:rsidP="00FF478F">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1F76BA0E" w14:textId="77777777" w:rsidR="00FF478F" w:rsidRPr="00EA5FA7" w:rsidRDefault="00FF478F" w:rsidP="00FF478F">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r>
      <w:proofErr w:type="gramStart"/>
      <w:r w:rsidRPr="00EA5FA7">
        <w:rPr>
          <w:noProof w:val="0"/>
        </w:rPr>
        <w:t>Pre-</w:t>
      </w:r>
      <w:proofErr w:type="spellStart"/>
      <w:r w:rsidRPr="00EA5FA7">
        <w:rPr>
          <w:noProof w:val="0"/>
        </w:rPr>
        <w:t>emptionCapability</w:t>
      </w:r>
      <w:proofErr w:type="spellEnd"/>
      <w:proofErr w:type="gramEnd"/>
      <w:r w:rsidRPr="00EA5FA7">
        <w:rPr>
          <w:noProof w:val="0"/>
        </w:rPr>
        <w:t>,</w:t>
      </w:r>
    </w:p>
    <w:p w14:paraId="28CC6036" w14:textId="77777777" w:rsidR="00FF478F" w:rsidRPr="00EA5FA7" w:rsidRDefault="00FF478F" w:rsidP="00FF478F">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r>
      <w:proofErr w:type="gramStart"/>
      <w:r w:rsidRPr="00EA5FA7">
        <w:rPr>
          <w:noProof w:val="0"/>
        </w:rPr>
        <w:t>Pre-</w:t>
      </w:r>
      <w:proofErr w:type="spellStart"/>
      <w:r w:rsidRPr="00EA5FA7">
        <w:rPr>
          <w:noProof w:val="0"/>
        </w:rPr>
        <w:t>emptionVulnerability</w:t>
      </w:r>
      <w:proofErr w:type="spellEnd"/>
      <w:proofErr w:type="gramEnd"/>
      <w:r w:rsidRPr="00EA5FA7">
        <w:rPr>
          <w:noProof w:val="0"/>
        </w:rPr>
        <w:t>,</w:t>
      </w:r>
    </w:p>
    <w:p w14:paraId="4393C924" w14:textId="77777777" w:rsidR="00FF478F" w:rsidRPr="00EA5FA7" w:rsidRDefault="00FF478F" w:rsidP="00FF47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AllocationAndRetentionPriority-ExtIEs</w:t>
      </w:r>
      <w:proofErr w:type="spellEnd"/>
      <w:r w:rsidRPr="00EA5FA7">
        <w:rPr>
          <w:noProof w:val="0"/>
        </w:rPr>
        <w:t>} } OPTIONAL,</w:t>
      </w:r>
    </w:p>
    <w:p w14:paraId="17983589" w14:textId="77777777" w:rsidR="00FF478F" w:rsidRPr="00EA5FA7" w:rsidRDefault="00FF478F" w:rsidP="00FF478F">
      <w:pPr>
        <w:pStyle w:val="PL"/>
        <w:rPr>
          <w:noProof w:val="0"/>
        </w:rPr>
      </w:pPr>
      <w:r w:rsidRPr="00EA5FA7">
        <w:rPr>
          <w:noProof w:val="0"/>
        </w:rPr>
        <w:tab/>
        <w:t>...</w:t>
      </w:r>
    </w:p>
    <w:p w14:paraId="454A78E0" w14:textId="77777777" w:rsidR="00FF478F" w:rsidRPr="00EA5FA7" w:rsidRDefault="00FF478F" w:rsidP="00FF478F">
      <w:pPr>
        <w:pStyle w:val="PL"/>
        <w:rPr>
          <w:noProof w:val="0"/>
        </w:rPr>
      </w:pPr>
      <w:r w:rsidRPr="00EA5FA7">
        <w:rPr>
          <w:noProof w:val="0"/>
        </w:rPr>
        <w:t>}</w:t>
      </w:r>
    </w:p>
    <w:p w14:paraId="550BF461" w14:textId="77777777" w:rsidR="00FF478F" w:rsidRPr="00EA5FA7" w:rsidRDefault="00FF478F" w:rsidP="00FF478F">
      <w:pPr>
        <w:pStyle w:val="PL"/>
        <w:rPr>
          <w:noProof w:val="0"/>
        </w:rPr>
      </w:pPr>
    </w:p>
    <w:p w14:paraId="46AB0042" w14:textId="77777777" w:rsidR="00FF478F" w:rsidRPr="00EA5FA7" w:rsidRDefault="00FF478F" w:rsidP="00FF478F">
      <w:pPr>
        <w:pStyle w:val="PL"/>
        <w:rPr>
          <w:noProof w:val="0"/>
        </w:rPr>
      </w:pPr>
      <w:proofErr w:type="spellStart"/>
      <w:r w:rsidRPr="00EA5FA7">
        <w:rPr>
          <w:noProof w:val="0"/>
        </w:rPr>
        <w:t>AllocationAndRetentionPriority-ExtIEs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2935C7B5" w14:textId="77777777" w:rsidR="00FF478F" w:rsidRPr="00EA5FA7" w:rsidRDefault="00FF478F" w:rsidP="00FF478F">
      <w:pPr>
        <w:pStyle w:val="PL"/>
        <w:rPr>
          <w:noProof w:val="0"/>
        </w:rPr>
      </w:pPr>
      <w:r w:rsidRPr="00EA5FA7">
        <w:rPr>
          <w:noProof w:val="0"/>
        </w:rPr>
        <w:tab/>
        <w:t>...</w:t>
      </w:r>
    </w:p>
    <w:p w14:paraId="0F3B3B88" w14:textId="77777777" w:rsidR="00FF478F" w:rsidRPr="00EA5FA7" w:rsidRDefault="00FF478F" w:rsidP="00FF478F">
      <w:pPr>
        <w:pStyle w:val="PL"/>
        <w:rPr>
          <w:noProof w:val="0"/>
        </w:rPr>
      </w:pPr>
      <w:r w:rsidRPr="00EA5FA7">
        <w:rPr>
          <w:noProof w:val="0"/>
        </w:rPr>
        <w:t>}</w:t>
      </w:r>
    </w:p>
    <w:p w14:paraId="6E677C89" w14:textId="77777777" w:rsidR="00FF478F" w:rsidRDefault="00FF478F" w:rsidP="00FF478F">
      <w:pPr>
        <w:pStyle w:val="PL"/>
        <w:rPr>
          <w:noProof w:val="0"/>
        </w:rPr>
      </w:pPr>
    </w:p>
    <w:p w14:paraId="13219373" w14:textId="77777777" w:rsidR="00FF478F" w:rsidRDefault="00FF478F" w:rsidP="00FF478F">
      <w:pPr>
        <w:pStyle w:val="PL"/>
        <w:rPr>
          <w:noProof w:val="0"/>
        </w:rPr>
      </w:pPr>
      <w:proofErr w:type="spellStart"/>
      <w:proofErr w:type="gramStart"/>
      <w:r>
        <w:rPr>
          <w:noProof w:val="0"/>
        </w:rPr>
        <w:t>AlternativeQoSParaSetList</w:t>
      </w:r>
      <w:proofErr w:type="spellEnd"/>
      <w:r>
        <w:rPr>
          <w:noProof w:val="0"/>
        </w:rPr>
        <w:t xml:space="preserve"> ::=</w:t>
      </w:r>
      <w:proofErr w:type="gramEnd"/>
      <w:r>
        <w:rPr>
          <w:noProof w:val="0"/>
        </w:rPr>
        <w:t xml:space="preserve"> SEQUENCE (SIZE(1..maxnoofQoSParaSets)) OF </w:t>
      </w:r>
      <w:proofErr w:type="spellStart"/>
      <w:r>
        <w:rPr>
          <w:noProof w:val="0"/>
        </w:rPr>
        <w:t>AlternativeQoSParaSetItem</w:t>
      </w:r>
      <w:proofErr w:type="spellEnd"/>
    </w:p>
    <w:p w14:paraId="0A226A0A" w14:textId="77777777" w:rsidR="00FF478F" w:rsidRDefault="00FF478F" w:rsidP="00FF478F">
      <w:pPr>
        <w:pStyle w:val="PL"/>
        <w:rPr>
          <w:noProof w:val="0"/>
        </w:rPr>
      </w:pPr>
    </w:p>
    <w:p w14:paraId="654AAB24" w14:textId="77777777" w:rsidR="00FF478F" w:rsidRDefault="00FF478F" w:rsidP="00FF478F">
      <w:pPr>
        <w:pStyle w:val="PL"/>
        <w:rPr>
          <w:noProof w:val="0"/>
        </w:rPr>
      </w:pPr>
      <w:proofErr w:type="spellStart"/>
      <w:proofErr w:type="gramStart"/>
      <w:r>
        <w:rPr>
          <w:noProof w:val="0"/>
        </w:rPr>
        <w:t>AlternativeQoSParaSetItem</w:t>
      </w:r>
      <w:proofErr w:type="spellEnd"/>
      <w:r>
        <w:rPr>
          <w:noProof w:val="0"/>
        </w:rPr>
        <w:t xml:space="preserve"> ::=</w:t>
      </w:r>
      <w:proofErr w:type="gramEnd"/>
      <w:r>
        <w:rPr>
          <w:noProof w:val="0"/>
        </w:rPr>
        <w:t xml:space="preserve"> SEQUENCE {</w:t>
      </w:r>
    </w:p>
    <w:p w14:paraId="7C94760A" w14:textId="77777777" w:rsidR="00FF478F" w:rsidRDefault="00FF478F" w:rsidP="00FF478F">
      <w:pPr>
        <w:pStyle w:val="PL"/>
        <w:rPr>
          <w:noProof w:val="0"/>
        </w:rPr>
      </w:pPr>
      <w:r>
        <w:rPr>
          <w:noProof w:val="0"/>
        </w:rPr>
        <w:tab/>
      </w:r>
      <w:proofErr w:type="spellStart"/>
      <w:r>
        <w:rPr>
          <w:noProof w:val="0"/>
        </w:rPr>
        <w:t>alternativeQoSParaSetIndex</w:t>
      </w:r>
      <w:proofErr w:type="spellEnd"/>
      <w:r>
        <w:rPr>
          <w:noProof w:val="0"/>
        </w:rPr>
        <w:tab/>
      </w:r>
      <w:r>
        <w:rPr>
          <w:noProof w:val="0"/>
        </w:rPr>
        <w:tab/>
      </w:r>
      <w:r>
        <w:rPr>
          <w:noProof w:val="0"/>
        </w:rPr>
        <w:tab/>
      </w:r>
      <w:proofErr w:type="spellStart"/>
      <w:r>
        <w:rPr>
          <w:noProof w:val="0"/>
        </w:rPr>
        <w:t>QoSParaSetIndex</w:t>
      </w:r>
      <w:proofErr w:type="spellEnd"/>
      <w:r>
        <w:rPr>
          <w:noProof w:val="0"/>
        </w:rPr>
        <w:t>,</w:t>
      </w:r>
    </w:p>
    <w:p w14:paraId="66816866" w14:textId="77777777" w:rsidR="00FF478F" w:rsidRDefault="00FF478F" w:rsidP="00FF478F">
      <w:pPr>
        <w:pStyle w:val="PL"/>
        <w:rPr>
          <w:noProof w:val="0"/>
        </w:rPr>
      </w:pPr>
      <w:r>
        <w:rPr>
          <w:noProof w:val="0"/>
        </w:rPr>
        <w:tab/>
      </w:r>
      <w:proofErr w:type="spellStart"/>
      <w:r>
        <w:rPr>
          <w:noProof w:val="0"/>
        </w:rPr>
        <w:t>guaranteedFlowBitRateDL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0D8EFA2F" w14:textId="77777777" w:rsidR="00FF478F" w:rsidRDefault="00FF478F" w:rsidP="00FF478F">
      <w:pPr>
        <w:pStyle w:val="PL"/>
        <w:rPr>
          <w:noProof w:val="0"/>
        </w:rPr>
      </w:pPr>
      <w:r>
        <w:rPr>
          <w:noProof w:val="0"/>
        </w:rPr>
        <w:tab/>
      </w:r>
      <w:proofErr w:type="spellStart"/>
      <w:r>
        <w:rPr>
          <w:noProof w:val="0"/>
        </w:rPr>
        <w:t>guaranteedFlowBitRateUL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41208A7B" w14:textId="77777777" w:rsidR="00FF478F" w:rsidRDefault="00FF478F" w:rsidP="00FF478F">
      <w:pPr>
        <w:pStyle w:val="PL"/>
        <w:rPr>
          <w:noProof w:val="0"/>
        </w:rPr>
      </w:pPr>
      <w:r>
        <w:rPr>
          <w:noProof w:val="0"/>
        </w:rPr>
        <w:tab/>
      </w:r>
      <w:proofErr w:type="spellStart"/>
      <w:r>
        <w:rPr>
          <w:noProof w:val="0"/>
        </w:rPr>
        <w:t>packetDelayBudget</w:t>
      </w:r>
      <w:proofErr w:type="spellEnd"/>
      <w:r>
        <w:rPr>
          <w:noProof w:val="0"/>
        </w:rPr>
        <w:tab/>
      </w:r>
      <w:r>
        <w:rPr>
          <w:noProof w:val="0"/>
        </w:rPr>
        <w:tab/>
      </w:r>
      <w:r>
        <w:rPr>
          <w:noProof w:val="0"/>
        </w:rPr>
        <w:tab/>
      </w:r>
      <w:r>
        <w:rPr>
          <w:noProof w:val="0"/>
        </w:rPr>
        <w:tab/>
      </w:r>
      <w:r>
        <w:rPr>
          <w:noProof w:val="0"/>
        </w:rPr>
        <w:tab/>
      </w:r>
      <w:proofErr w:type="spellStart"/>
      <w:r>
        <w:rPr>
          <w:noProof w:val="0"/>
        </w:rPr>
        <w:t>PacketDelayBudget</w:t>
      </w:r>
      <w:proofErr w:type="spellEnd"/>
      <w:r>
        <w:rPr>
          <w:noProof w:val="0"/>
        </w:rPr>
        <w:tab/>
      </w:r>
      <w:r>
        <w:rPr>
          <w:noProof w:val="0"/>
        </w:rPr>
        <w:tab/>
        <w:t>OPTIONAL,</w:t>
      </w:r>
    </w:p>
    <w:p w14:paraId="186D6D5F" w14:textId="77777777" w:rsidR="00FF478F" w:rsidRDefault="00FF478F" w:rsidP="00FF478F">
      <w:pPr>
        <w:pStyle w:val="PL"/>
        <w:rPr>
          <w:noProof w:val="0"/>
        </w:rPr>
      </w:pPr>
      <w:r>
        <w:rPr>
          <w:noProof w:val="0"/>
        </w:rPr>
        <w:tab/>
      </w:r>
      <w:proofErr w:type="spellStart"/>
      <w:r>
        <w:rPr>
          <w:noProof w:val="0"/>
        </w:rPr>
        <w:t>packetErrorRate</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PacketErrorRate</w:t>
      </w:r>
      <w:proofErr w:type="spellEnd"/>
      <w:r>
        <w:rPr>
          <w:noProof w:val="0"/>
        </w:rPr>
        <w:tab/>
      </w:r>
      <w:r>
        <w:rPr>
          <w:noProof w:val="0"/>
        </w:rPr>
        <w:tab/>
      </w:r>
      <w:r>
        <w:rPr>
          <w:noProof w:val="0"/>
        </w:rPr>
        <w:tab/>
        <w:t>OPTIONAL,</w:t>
      </w:r>
    </w:p>
    <w:p w14:paraId="3909A370" w14:textId="77777777" w:rsidR="00FF478F" w:rsidRDefault="00FF478F" w:rsidP="00FF478F">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AlternativeQoSParaSetItem-ExtIEs</w:t>
      </w:r>
      <w:proofErr w:type="spellEnd"/>
      <w:r>
        <w:rPr>
          <w:noProof w:val="0"/>
        </w:rPr>
        <w:t>} }</w:t>
      </w:r>
      <w:r>
        <w:rPr>
          <w:noProof w:val="0"/>
        </w:rPr>
        <w:tab/>
        <w:t>OPTIONAL,</w:t>
      </w:r>
    </w:p>
    <w:p w14:paraId="41CFD5EE" w14:textId="77777777" w:rsidR="00FF478F" w:rsidRDefault="00FF478F" w:rsidP="00FF478F">
      <w:pPr>
        <w:pStyle w:val="PL"/>
        <w:rPr>
          <w:noProof w:val="0"/>
        </w:rPr>
      </w:pPr>
      <w:r>
        <w:rPr>
          <w:noProof w:val="0"/>
        </w:rPr>
        <w:tab/>
        <w:t>...</w:t>
      </w:r>
    </w:p>
    <w:p w14:paraId="5D4EE7EC" w14:textId="77777777" w:rsidR="00FF478F" w:rsidRDefault="00FF478F" w:rsidP="00FF478F">
      <w:pPr>
        <w:pStyle w:val="PL"/>
        <w:rPr>
          <w:noProof w:val="0"/>
        </w:rPr>
      </w:pPr>
      <w:r>
        <w:rPr>
          <w:noProof w:val="0"/>
        </w:rPr>
        <w:t>}</w:t>
      </w:r>
    </w:p>
    <w:p w14:paraId="3724281E" w14:textId="77777777" w:rsidR="00FF478F" w:rsidRDefault="00FF478F" w:rsidP="00FF478F">
      <w:pPr>
        <w:pStyle w:val="PL"/>
        <w:rPr>
          <w:noProof w:val="0"/>
        </w:rPr>
      </w:pPr>
    </w:p>
    <w:p w14:paraId="0123E982" w14:textId="77777777" w:rsidR="00FF478F" w:rsidRDefault="00FF478F" w:rsidP="00FF478F">
      <w:pPr>
        <w:pStyle w:val="PL"/>
        <w:rPr>
          <w:noProof w:val="0"/>
        </w:rPr>
      </w:pPr>
      <w:proofErr w:type="spellStart"/>
      <w:r>
        <w:rPr>
          <w:noProof w:val="0"/>
        </w:rPr>
        <w:t>AlternativeQoSParaSetItem-ExtIEs</w:t>
      </w:r>
      <w:proofErr w:type="spellEnd"/>
      <w:r>
        <w:rPr>
          <w:noProof w:val="0"/>
        </w:rPr>
        <w:t xml:space="preserve"> F1AP-PROTOCOL-</w:t>
      </w:r>
      <w:proofErr w:type="gramStart"/>
      <w:r>
        <w:rPr>
          <w:noProof w:val="0"/>
        </w:rPr>
        <w:t>EXTENSION ::=</w:t>
      </w:r>
      <w:proofErr w:type="gramEnd"/>
      <w:r>
        <w:rPr>
          <w:noProof w:val="0"/>
        </w:rPr>
        <w:t xml:space="preserve"> {</w:t>
      </w:r>
    </w:p>
    <w:p w14:paraId="59C1D533" w14:textId="77777777" w:rsidR="00FF478F" w:rsidRDefault="00FF478F" w:rsidP="00FF478F">
      <w:pPr>
        <w:pStyle w:val="PL"/>
        <w:rPr>
          <w:noProof w:val="0"/>
        </w:rPr>
      </w:pPr>
      <w:r>
        <w:rPr>
          <w:noProof w:val="0"/>
        </w:rPr>
        <w:tab/>
        <w:t>...</w:t>
      </w:r>
    </w:p>
    <w:p w14:paraId="7C1CEF79" w14:textId="77777777" w:rsidR="00FF478F" w:rsidRDefault="00FF478F" w:rsidP="00FF478F">
      <w:pPr>
        <w:pStyle w:val="PL"/>
        <w:rPr>
          <w:noProof w:val="0"/>
        </w:rPr>
      </w:pPr>
      <w:r>
        <w:rPr>
          <w:noProof w:val="0"/>
        </w:rPr>
        <w:t>}</w:t>
      </w:r>
    </w:p>
    <w:p w14:paraId="7D1BFA7A" w14:textId="77777777" w:rsidR="00FF478F" w:rsidRPr="008879B5" w:rsidRDefault="00FF478F" w:rsidP="008879B5">
      <w:pPr>
        <w:pStyle w:val="PL"/>
      </w:pPr>
    </w:p>
    <w:p w14:paraId="35650E89" w14:textId="77777777" w:rsidR="00FF478F" w:rsidRPr="008879B5" w:rsidRDefault="00FF478F" w:rsidP="008879B5">
      <w:pPr>
        <w:pStyle w:val="PL"/>
      </w:pPr>
    </w:p>
    <w:p w14:paraId="00EB6D1F" w14:textId="77777777" w:rsidR="00FF478F" w:rsidRPr="00BC20B8" w:rsidRDefault="00FF478F" w:rsidP="00FF478F">
      <w:pPr>
        <w:pStyle w:val="PL"/>
        <w:rPr>
          <w:noProof w:val="0"/>
        </w:rPr>
      </w:pPr>
      <w:proofErr w:type="spellStart"/>
      <w:proofErr w:type="gramStart"/>
      <w:r w:rsidRPr="008C20F9">
        <w:rPr>
          <w:noProof w:val="0"/>
        </w:rPr>
        <w:t>AngleMeasurementQuality</w:t>
      </w:r>
      <w:proofErr w:type="spellEnd"/>
      <w:r w:rsidRPr="00BC20B8">
        <w:rPr>
          <w:noProof w:val="0"/>
        </w:rPr>
        <w:t xml:space="preserve"> ::=</w:t>
      </w:r>
      <w:proofErr w:type="gramEnd"/>
      <w:r w:rsidRPr="00BC20B8">
        <w:rPr>
          <w:noProof w:val="0"/>
        </w:rPr>
        <w:t xml:space="preserve"> SEQUENCE {</w:t>
      </w:r>
    </w:p>
    <w:p w14:paraId="62C5FF73" w14:textId="77777777" w:rsidR="00FF478F" w:rsidRPr="00BC20B8" w:rsidRDefault="00FF478F" w:rsidP="00FF478F">
      <w:pPr>
        <w:pStyle w:val="PL"/>
        <w:rPr>
          <w:noProof w:val="0"/>
        </w:rPr>
      </w:pPr>
      <w:r w:rsidRPr="00BC20B8">
        <w:rPr>
          <w:noProof w:val="0"/>
        </w:rPr>
        <w:tab/>
      </w:r>
      <w:proofErr w:type="spellStart"/>
      <w:r w:rsidRPr="00BC20B8">
        <w:rPr>
          <w:noProof w:val="0"/>
        </w:rPr>
        <w:t>azimuthQuality</w:t>
      </w:r>
      <w:proofErr w:type="spellEnd"/>
      <w:r w:rsidRPr="00BC20B8">
        <w:rPr>
          <w:noProof w:val="0"/>
        </w:rPr>
        <w:tab/>
      </w:r>
      <w:proofErr w:type="gramStart"/>
      <w:r w:rsidRPr="00BC20B8">
        <w:rPr>
          <w:noProof w:val="0"/>
        </w:rPr>
        <w:t>INTEGER(</w:t>
      </w:r>
      <w:proofErr w:type="gramEnd"/>
      <w:r w:rsidRPr="00BC20B8">
        <w:rPr>
          <w:noProof w:val="0"/>
        </w:rPr>
        <w:t>0..255),</w:t>
      </w:r>
    </w:p>
    <w:p w14:paraId="60E5B9AA" w14:textId="77777777" w:rsidR="00FF478F" w:rsidRPr="00BC20B8" w:rsidRDefault="00FF478F" w:rsidP="00FF478F">
      <w:pPr>
        <w:pStyle w:val="PL"/>
        <w:rPr>
          <w:noProof w:val="0"/>
        </w:rPr>
      </w:pPr>
      <w:r w:rsidRPr="00BC20B8">
        <w:rPr>
          <w:noProof w:val="0"/>
        </w:rPr>
        <w:tab/>
      </w:r>
      <w:proofErr w:type="spellStart"/>
      <w:r w:rsidRPr="00BC20B8">
        <w:rPr>
          <w:noProof w:val="0"/>
        </w:rPr>
        <w:t>zenithQuality</w:t>
      </w:r>
      <w:proofErr w:type="spellEnd"/>
      <w:r w:rsidRPr="00BC20B8">
        <w:rPr>
          <w:noProof w:val="0"/>
        </w:rPr>
        <w:tab/>
      </w:r>
      <w:proofErr w:type="gramStart"/>
      <w:r w:rsidRPr="00BC20B8">
        <w:rPr>
          <w:noProof w:val="0"/>
        </w:rPr>
        <w:t>INTEGER(</w:t>
      </w:r>
      <w:proofErr w:type="gramEnd"/>
      <w:r w:rsidRPr="00BC20B8">
        <w:rPr>
          <w:noProof w:val="0"/>
        </w:rPr>
        <w:t>0..255)</w:t>
      </w:r>
      <w:r w:rsidRPr="008C20F9">
        <w:rPr>
          <w:noProof w:val="0"/>
        </w:rPr>
        <w:t xml:space="preserve"> OPTIONAL</w:t>
      </w:r>
      <w:r w:rsidRPr="00BC20B8">
        <w:rPr>
          <w:noProof w:val="0"/>
        </w:rPr>
        <w:t>,</w:t>
      </w:r>
    </w:p>
    <w:p w14:paraId="6810A0B9" w14:textId="77777777" w:rsidR="00FF478F" w:rsidRPr="00BC20B8" w:rsidRDefault="00FF478F" w:rsidP="00FF478F">
      <w:pPr>
        <w:pStyle w:val="PL"/>
        <w:rPr>
          <w:noProof w:val="0"/>
        </w:rPr>
      </w:pPr>
      <w:r w:rsidRPr="00BC20B8">
        <w:rPr>
          <w:noProof w:val="0"/>
        </w:rPr>
        <w:tab/>
        <w:t>resolution</w:t>
      </w:r>
      <w:r w:rsidRPr="00BC20B8">
        <w:rPr>
          <w:noProof w:val="0"/>
        </w:rPr>
        <w:tab/>
      </w:r>
      <w:r w:rsidRPr="00BC20B8">
        <w:rPr>
          <w:noProof w:val="0"/>
        </w:rPr>
        <w:tab/>
      </w:r>
      <w:proofErr w:type="gramStart"/>
      <w:r w:rsidRPr="00BC20B8">
        <w:rPr>
          <w:noProof w:val="0"/>
        </w:rPr>
        <w:t>ENUMERATED</w:t>
      </w:r>
      <w:r w:rsidRPr="008C20F9">
        <w:rPr>
          <w:noProof w:val="0"/>
        </w:rPr>
        <w:t>{</w:t>
      </w:r>
      <w:proofErr w:type="gramEnd"/>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60F2BD9C" w14:textId="77777777" w:rsidR="00FF478F" w:rsidRPr="00BC20B8" w:rsidRDefault="00FF478F" w:rsidP="00FF478F">
      <w:pPr>
        <w:pStyle w:val="PL"/>
        <w:rPr>
          <w:noProof w:val="0"/>
        </w:rPr>
      </w:pPr>
      <w:r w:rsidRPr="00BC20B8">
        <w:rPr>
          <w:noProof w:val="0"/>
        </w:rPr>
        <w:tab/>
      </w:r>
      <w:proofErr w:type="spellStart"/>
      <w:r w:rsidRPr="00BC20B8">
        <w:rPr>
          <w:noProof w:val="0"/>
        </w:rPr>
        <w:t>iE</w:t>
      </w:r>
      <w:proofErr w:type="spellEnd"/>
      <w:r w:rsidRPr="00BC20B8">
        <w:rPr>
          <w:noProof w:val="0"/>
        </w:rPr>
        <w:t>-Extensions</w:t>
      </w:r>
      <w:r w:rsidRPr="00BC20B8">
        <w:rPr>
          <w:noProof w:val="0"/>
        </w:rPr>
        <w:tab/>
      </w:r>
      <w:proofErr w:type="spellStart"/>
      <w:r w:rsidRPr="00BC20B8">
        <w:rPr>
          <w:noProof w:val="0"/>
        </w:rPr>
        <w:t>ProtocolExtensionContainer</w:t>
      </w:r>
      <w:proofErr w:type="spellEnd"/>
      <w:r w:rsidRPr="00BC20B8">
        <w:rPr>
          <w:noProof w:val="0"/>
        </w:rPr>
        <w:t xml:space="preserve"> </w:t>
      </w:r>
      <w:proofErr w:type="gramStart"/>
      <w:r w:rsidRPr="00BC20B8">
        <w:rPr>
          <w:noProof w:val="0"/>
        </w:rPr>
        <w:t>{ {</w:t>
      </w:r>
      <w:proofErr w:type="gramEnd"/>
      <w:r w:rsidRPr="00BC20B8">
        <w:rPr>
          <w:noProof w:val="0"/>
        </w:rPr>
        <w:t xml:space="preserve"> </w:t>
      </w:r>
      <w:proofErr w:type="spellStart"/>
      <w:r w:rsidRPr="008C20F9">
        <w:rPr>
          <w:noProof w:val="0"/>
        </w:rPr>
        <w:t>AngleMeasurementQualit</w:t>
      </w:r>
      <w:r w:rsidRPr="00BC20B8">
        <w:rPr>
          <w:noProof w:val="0"/>
        </w:rPr>
        <w:t>y-ExtIEs</w:t>
      </w:r>
      <w:proofErr w:type="spellEnd"/>
      <w:r w:rsidRPr="00BC20B8">
        <w:rPr>
          <w:noProof w:val="0"/>
        </w:rPr>
        <w:t xml:space="preserve"> } }</w:t>
      </w:r>
      <w:r w:rsidRPr="00BC20B8">
        <w:rPr>
          <w:noProof w:val="0"/>
        </w:rPr>
        <w:tab/>
        <w:t>OPTIONAL</w:t>
      </w:r>
    </w:p>
    <w:p w14:paraId="5B60F2CB" w14:textId="77777777" w:rsidR="00FF478F" w:rsidRPr="00BC20B8" w:rsidRDefault="00FF478F" w:rsidP="00FF478F">
      <w:pPr>
        <w:pStyle w:val="PL"/>
        <w:rPr>
          <w:noProof w:val="0"/>
        </w:rPr>
      </w:pPr>
      <w:r w:rsidRPr="00BC20B8">
        <w:rPr>
          <w:noProof w:val="0"/>
        </w:rPr>
        <w:t>}</w:t>
      </w:r>
    </w:p>
    <w:p w14:paraId="314F4FE1" w14:textId="77777777" w:rsidR="00FF478F" w:rsidRPr="00BC20B8" w:rsidRDefault="00FF478F" w:rsidP="00FF478F">
      <w:pPr>
        <w:pStyle w:val="PL"/>
        <w:rPr>
          <w:noProof w:val="0"/>
        </w:rPr>
      </w:pPr>
    </w:p>
    <w:p w14:paraId="4AB8476D" w14:textId="77777777" w:rsidR="00FF478F" w:rsidRPr="00BC20B8" w:rsidRDefault="00FF478F" w:rsidP="00FF478F">
      <w:pPr>
        <w:pStyle w:val="PL"/>
        <w:rPr>
          <w:noProof w:val="0"/>
        </w:rPr>
      </w:pPr>
      <w:proofErr w:type="spellStart"/>
      <w:r w:rsidRPr="008C20F9">
        <w:rPr>
          <w:noProof w:val="0"/>
        </w:rPr>
        <w:t>AngleMeasurementQualit</w:t>
      </w:r>
      <w:r w:rsidRPr="00BC20B8">
        <w:rPr>
          <w:noProof w:val="0"/>
        </w:rPr>
        <w:t>y-ExtIEs</w:t>
      </w:r>
      <w:proofErr w:type="spellEnd"/>
      <w:r w:rsidRPr="00BC20B8">
        <w:rPr>
          <w:noProof w:val="0"/>
        </w:rPr>
        <w:t xml:space="preserve"> </w:t>
      </w:r>
      <w:r w:rsidRPr="00BC20B8">
        <w:rPr>
          <w:noProof w:val="0"/>
        </w:rPr>
        <w:tab/>
        <w:t>F1AP-PROTOCOL-</w:t>
      </w:r>
      <w:proofErr w:type="gramStart"/>
      <w:r w:rsidRPr="00BC20B8">
        <w:rPr>
          <w:noProof w:val="0"/>
        </w:rPr>
        <w:t>EXTENSION ::=</w:t>
      </w:r>
      <w:proofErr w:type="gramEnd"/>
      <w:r w:rsidRPr="00BC20B8">
        <w:rPr>
          <w:noProof w:val="0"/>
        </w:rPr>
        <w:t xml:space="preserve"> {</w:t>
      </w:r>
    </w:p>
    <w:p w14:paraId="1A98EE87" w14:textId="77777777" w:rsidR="00FF478F" w:rsidRPr="00BC20B8" w:rsidRDefault="00FF478F" w:rsidP="00FF478F">
      <w:pPr>
        <w:pStyle w:val="PL"/>
        <w:rPr>
          <w:noProof w:val="0"/>
        </w:rPr>
      </w:pPr>
      <w:r w:rsidRPr="00BC20B8">
        <w:rPr>
          <w:noProof w:val="0"/>
        </w:rPr>
        <w:tab/>
        <w:t>...</w:t>
      </w:r>
    </w:p>
    <w:p w14:paraId="780360EB" w14:textId="77777777" w:rsidR="00FF478F" w:rsidRPr="00EA5FA7" w:rsidRDefault="00FF478F" w:rsidP="00FF478F">
      <w:pPr>
        <w:pStyle w:val="PL"/>
        <w:rPr>
          <w:noProof w:val="0"/>
        </w:rPr>
      </w:pPr>
      <w:r w:rsidRPr="00BC20B8">
        <w:rPr>
          <w:noProof w:val="0"/>
        </w:rPr>
        <w:t>}</w:t>
      </w:r>
    </w:p>
    <w:p w14:paraId="34AA1A32" w14:textId="77777777" w:rsidR="00FF478F" w:rsidRPr="008879B5" w:rsidRDefault="00FF478F" w:rsidP="008879B5">
      <w:pPr>
        <w:pStyle w:val="PL"/>
      </w:pPr>
    </w:p>
    <w:p w14:paraId="7CBBCFB2" w14:textId="77777777" w:rsidR="00FF478F" w:rsidRPr="00EA5FA7" w:rsidRDefault="00FF478F" w:rsidP="00FF478F">
      <w:pPr>
        <w:pStyle w:val="PL"/>
        <w:rPr>
          <w:noProof w:val="0"/>
        </w:rPr>
      </w:pPr>
    </w:p>
    <w:p w14:paraId="4C1BD035" w14:textId="77777777" w:rsidR="00FF478F" w:rsidRPr="008879B5" w:rsidRDefault="00FF478F" w:rsidP="008879B5">
      <w:pPr>
        <w:pStyle w:val="PL"/>
      </w:pPr>
      <w:r w:rsidRPr="008879B5">
        <w:t>AperiodicSRSResourceTriggerList ::= SEQUENCE (SIZE(1..maxnoofSRSTriggerStates)) OF AperiodicSRSResourceTrigger</w:t>
      </w:r>
    </w:p>
    <w:p w14:paraId="620F547F" w14:textId="77777777" w:rsidR="00FF478F" w:rsidRPr="008879B5" w:rsidRDefault="00FF478F" w:rsidP="008879B5">
      <w:pPr>
        <w:pStyle w:val="PL"/>
      </w:pPr>
    </w:p>
    <w:p w14:paraId="012984C7" w14:textId="77777777" w:rsidR="00FF478F" w:rsidRPr="008879B5" w:rsidRDefault="00FF478F" w:rsidP="008879B5">
      <w:pPr>
        <w:pStyle w:val="PL"/>
      </w:pPr>
      <w:r w:rsidRPr="008879B5">
        <w:t>AperiodicSRSResourceTrigger ::= INTEGER (1..3)</w:t>
      </w:r>
    </w:p>
    <w:p w14:paraId="30D76457" w14:textId="77777777" w:rsidR="00FF478F" w:rsidRPr="008879B5" w:rsidRDefault="00FF478F" w:rsidP="008879B5">
      <w:pPr>
        <w:pStyle w:val="PL"/>
      </w:pPr>
    </w:p>
    <w:p w14:paraId="5231313A" w14:textId="77777777" w:rsidR="00FF478F" w:rsidRPr="00EA5FA7" w:rsidRDefault="00FF478F" w:rsidP="00FF478F">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443A5852" w14:textId="77777777" w:rsidR="00FF478F" w:rsidRPr="00EA5FA7" w:rsidRDefault="00FF478F" w:rsidP="00FF478F">
      <w:pPr>
        <w:pStyle w:val="PL"/>
        <w:rPr>
          <w:noProof w:val="0"/>
        </w:rPr>
      </w:pPr>
      <w:r w:rsidRPr="00EA5FA7">
        <w:rPr>
          <w:noProof w:val="0"/>
        </w:rPr>
        <w:tab/>
      </w:r>
      <w:proofErr w:type="spellStart"/>
      <w:r w:rsidRPr="00EA5FA7">
        <w:rPr>
          <w:noProof w:val="0"/>
        </w:rPr>
        <w:t>sCell</w:t>
      </w:r>
      <w:proofErr w:type="spellEnd"/>
      <w:r w:rsidRPr="00EA5FA7">
        <w:rPr>
          <w:noProof w:val="0"/>
        </w:rPr>
        <w:t>-ID</w:t>
      </w:r>
      <w:r w:rsidRPr="00EA5FA7">
        <w:rPr>
          <w:noProof w:val="0"/>
        </w:rPr>
        <w:tab/>
      </w:r>
      <w:r w:rsidRPr="00EA5FA7">
        <w:rPr>
          <w:noProof w:val="0"/>
        </w:rPr>
        <w:tab/>
        <w:t>NRCGI,</w:t>
      </w:r>
    </w:p>
    <w:p w14:paraId="0D5B26A5" w14:textId="77777777" w:rsidR="00FF478F" w:rsidRPr="00EA5FA7" w:rsidRDefault="00FF478F" w:rsidP="00FF47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 }</w:t>
      </w:r>
      <w:r w:rsidRPr="00EA5FA7">
        <w:rPr>
          <w:noProof w:val="0"/>
        </w:rPr>
        <w:tab/>
        <w:t>OPTIONAL</w:t>
      </w:r>
    </w:p>
    <w:p w14:paraId="7CE64E25" w14:textId="77777777" w:rsidR="00FF478F" w:rsidRPr="00EA5FA7" w:rsidRDefault="00FF478F" w:rsidP="00FF478F">
      <w:pPr>
        <w:pStyle w:val="PL"/>
        <w:rPr>
          <w:noProof w:val="0"/>
        </w:rPr>
      </w:pPr>
      <w:r w:rsidRPr="00EA5FA7">
        <w:rPr>
          <w:noProof w:val="0"/>
        </w:rPr>
        <w:t>}</w:t>
      </w:r>
    </w:p>
    <w:p w14:paraId="2A50E937" w14:textId="77777777" w:rsidR="00FF478F" w:rsidRPr="00EA5FA7" w:rsidRDefault="00FF478F" w:rsidP="00FF478F">
      <w:pPr>
        <w:pStyle w:val="PL"/>
        <w:rPr>
          <w:noProof w:val="0"/>
        </w:rPr>
      </w:pPr>
    </w:p>
    <w:p w14:paraId="7D0F9B8C" w14:textId="77777777" w:rsidR="00FF478F" w:rsidRPr="00EA5FA7" w:rsidRDefault="00FF478F" w:rsidP="00FF478F">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5ACF4F61" w14:textId="77777777" w:rsidR="00FF478F" w:rsidRPr="00EA5FA7" w:rsidRDefault="00FF478F" w:rsidP="00FF478F">
      <w:pPr>
        <w:pStyle w:val="PL"/>
        <w:rPr>
          <w:noProof w:val="0"/>
        </w:rPr>
      </w:pPr>
      <w:r w:rsidRPr="00EA5FA7">
        <w:rPr>
          <w:noProof w:val="0"/>
        </w:rPr>
        <w:tab/>
        <w:t>...</w:t>
      </w:r>
    </w:p>
    <w:p w14:paraId="5E253073" w14:textId="77777777" w:rsidR="00FF478F" w:rsidRPr="00EA5FA7" w:rsidRDefault="00FF478F" w:rsidP="00FF478F">
      <w:pPr>
        <w:pStyle w:val="PL"/>
        <w:rPr>
          <w:noProof w:val="0"/>
        </w:rPr>
      </w:pPr>
      <w:r w:rsidRPr="00EA5FA7">
        <w:rPr>
          <w:noProof w:val="0"/>
        </w:rPr>
        <w:t>}</w:t>
      </w:r>
    </w:p>
    <w:p w14:paraId="53C0A16A" w14:textId="77777777" w:rsidR="00FF478F" w:rsidRDefault="00FF478F" w:rsidP="00FF478F">
      <w:pPr>
        <w:pStyle w:val="PL"/>
        <w:rPr>
          <w:noProof w:val="0"/>
        </w:rPr>
      </w:pPr>
    </w:p>
    <w:p w14:paraId="1FFD4018" w14:textId="77777777" w:rsidR="00FF478F" w:rsidRDefault="00FF478F" w:rsidP="00FF478F">
      <w:pPr>
        <w:pStyle w:val="PL"/>
        <w:rPr>
          <w:ins w:id="740" w:author="Samsung" w:date="2023-09-15T10:43:00Z"/>
        </w:rPr>
      </w:pPr>
      <w:ins w:id="741" w:author="Samsung" w:date="2023-09-15T10:43:00Z">
        <w:r>
          <w:rPr>
            <w:rFonts w:eastAsia="SimSun"/>
            <w:lang w:eastAsia="ko-KR"/>
          </w:rPr>
          <w:t>AssociatedSessionID</w:t>
        </w:r>
        <w:r>
          <w:rPr>
            <w:rFonts w:eastAsia="SimSun"/>
            <w:snapToGrid w:val="0"/>
            <w:lang w:eastAsia="ko-KR"/>
          </w:rPr>
          <w:t xml:space="preserve"> ::= OCTET STRING </w:t>
        </w:r>
        <w:r w:rsidRPr="00F428C4">
          <w:rPr>
            <w:rFonts w:eastAsia="SimSun"/>
            <w:snapToGrid w:val="0"/>
            <w:highlight w:val="yellow"/>
            <w:lang w:eastAsia="ko-KR"/>
          </w:rPr>
          <w:t>--</w:t>
        </w:r>
        <w:r>
          <w:rPr>
            <w:rFonts w:eastAsia="SimSun"/>
            <w:snapToGrid w:val="0"/>
            <w:highlight w:val="yellow"/>
            <w:lang w:eastAsia="ko-KR"/>
          </w:rPr>
          <w:t xml:space="preserve"> </w:t>
        </w:r>
        <w:r w:rsidRPr="00F428C4">
          <w:rPr>
            <w:highlight w:val="yellow"/>
            <w:lang w:eastAsia="ja-JP"/>
          </w:rPr>
          <w:t>coding is FFS</w:t>
        </w:r>
      </w:ins>
    </w:p>
    <w:p w14:paraId="5190915D" w14:textId="77777777" w:rsidR="00FF478F" w:rsidRPr="000C69A1" w:rsidRDefault="00FF478F" w:rsidP="00FF478F">
      <w:pPr>
        <w:pStyle w:val="PL"/>
        <w:rPr>
          <w:noProof w:val="0"/>
        </w:rPr>
      </w:pPr>
    </w:p>
    <w:p w14:paraId="322582EA" w14:textId="77777777" w:rsidR="00FF478F" w:rsidRPr="00EA5FA7" w:rsidRDefault="00FF478F" w:rsidP="00FF478F">
      <w:pPr>
        <w:pStyle w:val="PL"/>
        <w:rPr>
          <w:noProof w:val="0"/>
        </w:rPr>
      </w:pPr>
      <w:proofErr w:type="spellStart"/>
      <w:proofErr w:type="gramStart"/>
      <w:r w:rsidRPr="00EA5FA7">
        <w:rPr>
          <w:noProof w:val="0"/>
        </w:rPr>
        <w:t>AvailablePLMNList</w:t>
      </w:r>
      <w:proofErr w:type="spellEnd"/>
      <w:r w:rsidRPr="00EA5FA7">
        <w:rPr>
          <w:noProof w:val="0"/>
        </w:rPr>
        <w:t xml:space="preserve"> ::=</w:t>
      </w:r>
      <w:proofErr w:type="gramEnd"/>
      <w:r w:rsidRPr="00EA5FA7">
        <w:rPr>
          <w:noProof w:val="0"/>
        </w:rPr>
        <w:t xml:space="preserve"> SEQUENCE (SIZE(1..maxnoofBPLMNs)) OF </w:t>
      </w:r>
      <w:proofErr w:type="spellStart"/>
      <w:r w:rsidRPr="00EA5FA7">
        <w:rPr>
          <w:noProof w:val="0"/>
        </w:rPr>
        <w:t>AvailablePLMNList</w:t>
      </w:r>
      <w:proofErr w:type="spellEnd"/>
      <w:r w:rsidRPr="00EA5FA7">
        <w:rPr>
          <w:noProof w:val="0"/>
        </w:rPr>
        <w:t>-Item</w:t>
      </w:r>
    </w:p>
    <w:p w14:paraId="641C1496" w14:textId="77777777" w:rsidR="00FF478F" w:rsidRPr="00EA5FA7" w:rsidRDefault="00FF478F" w:rsidP="00FF478F">
      <w:pPr>
        <w:pStyle w:val="PL"/>
        <w:rPr>
          <w:noProof w:val="0"/>
        </w:rPr>
      </w:pPr>
    </w:p>
    <w:p w14:paraId="244EA692" w14:textId="77777777" w:rsidR="00FF478F" w:rsidRPr="00EA5FA7" w:rsidRDefault="00FF478F" w:rsidP="00FF478F">
      <w:pPr>
        <w:pStyle w:val="PL"/>
        <w:rPr>
          <w:noProof w:val="0"/>
        </w:rPr>
      </w:pPr>
      <w:proofErr w:type="spellStart"/>
      <w:r w:rsidRPr="00EA5FA7">
        <w:rPr>
          <w:noProof w:val="0"/>
        </w:rPr>
        <w:t>AvailablePLMNList</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7858EDFA" w14:textId="77777777" w:rsidR="00FF478F" w:rsidRPr="00EA5FA7" w:rsidRDefault="00FF478F" w:rsidP="00FF478F">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06AE7FD8" w14:textId="77777777" w:rsidR="00FF478F" w:rsidRPr="00D96CB4" w:rsidRDefault="00FF478F" w:rsidP="00FF478F">
      <w:pPr>
        <w:pStyle w:val="PL"/>
        <w:rPr>
          <w:noProof w:val="0"/>
          <w:lang w:val="fr-FR"/>
        </w:rPr>
      </w:pPr>
      <w:r w:rsidRPr="00EA5FA7">
        <w:rPr>
          <w:noProof w:val="0"/>
        </w:rPr>
        <w:tab/>
      </w:r>
      <w:proofErr w:type="spellStart"/>
      <w:proofErr w:type="gramStart"/>
      <w:r w:rsidRPr="00D96CB4">
        <w:rPr>
          <w:noProof w:val="0"/>
          <w:lang w:val="fr-FR"/>
        </w:rPr>
        <w:t>iE</w:t>
      </w:r>
      <w:proofErr w:type="spellEnd"/>
      <w:proofErr w:type="gramEnd"/>
      <w:r w:rsidRPr="00D96CB4">
        <w:rPr>
          <w:noProof w:val="0"/>
          <w:lang w:val="fr-FR"/>
        </w:rPr>
        <w:t>-Extensions</w:t>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AvailablePLMNList</w:t>
      </w:r>
      <w:proofErr w:type="spellEnd"/>
      <w:r w:rsidRPr="00D96CB4">
        <w:rPr>
          <w:noProof w:val="0"/>
          <w:lang w:val="fr-FR"/>
        </w:rPr>
        <w:t>-Item-</w:t>
      </w:r>
      <w:proofErr w:type="spellStart"/>
      <w:r w:rsidRPr="00D96CB4">
        <w:rPr>
          <w:noProof w:val="0"/>
          <w:lang w:val="fr-FR"/>
        </w:rPr>
        <w:t>ExtIEs</w:t>
      </w:r>
      <w:proofErr w:type="spellEnd"/>
      <w:r w:rsidRPr="00D96CB4">
        <w:rPr>
          <w:noProof w:val="0"/>
          <w:lang w:val="fr-FR"/>
        </w:rPr>
        <w:t>} } OPTIONAL</w:t>
      </w:r>
    </w:p>
    <w:p w14:paraId="6F6B23DC" w14:textId="77777777" w:rsidR="00FF478F" w:rsidRPr="00EA5FA7" w:rsidRDefault="00FF478F" w:rsidP="00FF478F">
      <w:pPr>
        <w:pStyle w:val="PL"/>
        <w:rPr>
          <w:noProof w:val="0"/>
        </w:rPr>
      </w:pPr>
      <w:r w:rsidRPr="00EA5FA7">
        <w:rPr>
          <w:noProof w:val="0"/>
        </w:rPr>
        <w:t>}</w:t>
      </w:r>
    </w:p>
    <w:p w14:paraId="7C4B9712" w14:textId="77777777" w:rsidR="00FF478F" w:rsidRPr="00EA5FA7" w:rsidRDefault="00FF478F" w:rsidP="00FF478F">
      <w:pPr>
        <w:pStyle w:val="PL"/>
        <w:rPr>
          <w:noProof w:val="0"/>
        </w:rPr>
      </w:pPr>
    </w:p>
    <w:p w14:paraId="7AEF79F5" w14:textId="77777777" w:rsidR="00FF478F" w:rsidRPr="00EA5FA7" w:rsidRDefault="00FF478F" w:rsidP="00FF478F">
      <w:pPr>
        <w:pStyle w:val="PL"/>
        <w:rPr>
          <w:noProof w:val="0"/>
        </w:rPr>
      </w:pP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5026A5E9" w14:textId="77777777" w:rsidR="00FF478F" w:rsidRPr="00EA5FA7" w:rsidRDefault="00FF478F" w:rsidP="00FF478F">
      <w:pPr>
        <w:pStyle w:val="PL"/>
        <w:rPr>
          <w:noProof w:val="0"/>
        </w:rPr>
      </w:pPr>
      <w:r w:rsidRPr="00EA5FA7">
        <w:rPr>
          <w:noProof w:val="0"/>
        </w:rPr>
        <w:tab/>
        <w:t>...</w:t>
      </w:r>
    </w:p>
    <w:p w14:paraId="75B7C9DC" w14:textId="77777777" w:rsidR="00FF478F" w:rsidRPr="00EA5FA7" w:rsidRDefault="00FF478F" w:rsidP="00FF478F">
      <w:pPr>
        <w:pStyle w:val="PL"/>
        <w:rPr>
          <w:noProof w:val="0"/>
        </w:rPr>
      </w:pPr>
      <w:r w:rsidRPr="00EA5FA7">
        <w:rPr>
          <w:noProof w:val="0"/>
        </w:rPr>
        <w:t>}</w:t>
      </w:r>
    </w:p>
    <w:p w14:paraId="26C8048B" w14:textId="77777777" w:rsidR="00FF478F" w:rsidRDefault="00FF478F" w:rsidP="00FF478F">
      <w:pPr>
        <w:pStyle w:val="PL"/>
        <w:rPr>
          <w:noProof w:val="0"/>
        </w:rPr>
      </w:pPr>
    </w:p>
    <w:p w14:paraId="626319A4" w14:textId="77777777" w:rsidR="00FF478F" w:rsidRDefault="00FF478F" w:rsidP="00FF478F">
      <w:pPr>
        <w:pStyle w:val="PL"/>
        <w:rPr>
          <w:noProof w:val="0"/>
        </w:rPr>
      </w:pPr>
      <w:proofErr w:type="spellStart"/>
      <w:r>
        <w:rPr>
          <w:noProof w:val="0"/>
        </w:rPr>
        <w:t>AvailableSNPN</w:t>
      </w:r>
      <w:proofErr w:type="spellEnd"/>
      <w:r>
        <w:rPr>
          <w:noProof w:val="0"/>
        </w:rPr>
        <w:t>-ID-</w:t>
      </w:r>
      <w:proofErr w:type="gramStart"/>
      <w:r>
        <w:rPr>
          <w:noProof w:val="0"/>
        </w:rPr>
        <w:t>List ::=</w:t>
      </w:r>
      <w:proofErr w:type="gramEnd"/>
      <w:r>
        <w:rPr>
          <w:noProof w:val="0"/>
        </w:rPr>
        <w:t xml:space="preserve"> SEQUENCE (SIZE(1..maxnoofNIDsupported)) OF </w:t>
      </w:r>
      <w:proofErr w:type="spellStart"/>
      <w:r>
        <w:rPr>
          <w:noProof w:val="0"/>
        </w:rPr>
        <w:t>AvailableSNPN</w:t>
      </w:r>
      <w:proofErr w:type="spellEnd"/>
      <w:r>
        <w:rPr>
          <w:noProof w:val="0"/>
        </w:rPr>
        <w:t>-ID-List-Item</w:t>
      </w:r>
    </w:p>
    <w:p w14:paraId="0EDB9DEB" w14:textId="77777777" w:rsidR="00FF478F" w:rsidRDefault="00FF478F" w:rsidP="00FF478F">
      <w:pPr>
        <w:pStyle w:val="PL"/>
        <w:rPr>
          <w:noProof w:val="0"/>
        </w:rPr>
      </w:pPr>
    </w:p>
    <w:p w14:paraId="1A460515" w14:textId="77777777" w:rsidR="00FF478F" w:rsidRDefault="00FF478F" w:rsidP="00FF478F">
      <w:pPr>
        <w:pStyle w:val="PL"/>
        <w:rPr>
          <w:noProof w:val="0"/>
        </w:rPr>
      </w:pPr>
      <w:proofErr w:type="spellStart"/>
      <w:r>
        <w:rPr>
          <w:noProof w:val="0"/>
        </w:rPr>
        <w:t>AvailableSNPN</w:t>
      </w:r>
      <w:proofErr w:type="spellEnd"/>
      <w:r>
        <w:rPr>
          <w:noProof w:val="0"/>
        </w:rPr>
        <w:t>-ID-List-</w:t>
      </w:r>
      <w:proofErr w:type="gramStart"/>
      <w:r>
        <w:rPr>
          <w:noProof w:val="0"/>
        </w:rPr>
        <w:t>Item ::=</w:t>
      </w:r>
      <w:proofErr w:type="gramEnd"/>
      <w:r>
        <w:rPr>
          <w:noProof w:val="0"/>
        </w:rPr>
        <w:t xml:space="preserve"> SEQUENCE {</w:t>
      </w:r>
    </w:p>
    <w:p w14:paraId="0B3DBFC3" w14:textId="77777777" w:rsidR="00FF478F" w:rsidRDefault="00FF478F" w:rsidP="00FF478F">
      <w:pPr>
        <w:pStyle w:val="PL"/>
        <w:rPr>
          <w:noProof w:val="0"/>
        </w:rPr>
      </w:pPr>
      <w:r>
        <w:rPr>
          <w:noProof w:val="0"/>
        </w:rPr>
        <w:tab/>
      </w:r>
      <w:proofErr w:type="spellStart"/>
      <w:r>
        <w:rPr>
          <w:noProof w:val="0"/>
        </w:rPr>
        <w:t>pLMN</w:t>
      </w:r>
      <w:proofErr w:type="spellEnd"/>
      <w:r>
        <w:rPr>
          <w:noProof w:val="0"/>
        </w:rPr>
        <w:t>-Identity</w:t>
      </w:r>
      <w:r>
        <w:rPr>
          <w:noProof w:val="0"/>
        </w:rPr>
        <w:tab/>
      </w:r>
      <w:r>
        <w:rPr>
          <w:noProof w:val="0"/>
        </w:rPr>
        <w:tab/>
      </w:r>
      <w:r>
        <w:rPr>
          <w:noProof w:val="0"/>
        </w:rPr>
        <w:tab/>
      </w:r>
      <w:r>
        <w:rPr>
          <w:noProof w:val="0"/>
        </w:rPr>
        <w:tab/>
        <w:t>PLMN-Identity,</w:t>
      </w:r>
    </w:p>
    <w:p w14:paraId="5AF25A1B" w14:textId="77777777" w:rsidR="00FF478F" w:rsidRDefault="00FF478F" w:rsidP="00FF478F">
      <w:pPr>
        <w:pStyle w:val="PL"/>
        <w:rPr>
          <w:noProof w:val="0"/>
        </w:rPr>
      </w:pPr>
      <w:r>
        <w:rPr>
          <w:noProof w:val="0"/>
        </w:rPr>
        <w:tab/>
      </w:r>
      <w:proofErr w:type="spellStart"/>
      <w:r>
        <w:rPr>
          <w:noProof w:val="0"/>
        </w:rPr>
        <w:t>availableNIDList</w:t>
      </w:r>
      <w:proofErr w:type="spellEnd"/>
      <w:r>
        <w:rPr>
          <w:noProof w:val="0"/>
        </w:rPr>
        <w:tab/>
      </w:r>
      <w:r>
        <w:rPr>
          <w:noProof w:val="0"/>
        </w:rPr>
        <w:tab/>
      </w:r>
      <w:r>
        <w:rPr>
          <w:noProof w:val="0"/>
        </w:rPr>
        <w:tab/>
      </w:r>
      <w:proofErr w:type="spellStart"/>
      <w:r>
        <w:rPr>
          <w:noProof w:val="0"/>
        </w:rPr>
        <w:t>BroadcastNIDList</w:t>
      </w:r>
      <w:proofErr w:type="spellEnd"/>
      <w:r>
        <w:rPr>
          <w:noProof w:val="0"/>
        </w:rPr>
        <w:t>,</w:t>
      </w:r>
    </w:p>
    <w:p w14:paraId="1E77957A" w14:textId="77777777" w:rsidR="00FF478F" w:rsidRPr="00D96CB4" w:rsidRDefault="00FF478F" w:rsidP="00FF478F">
      <w:pPr>
        <w:pStyle w:val="PL"/>
        <w:rPr>
          <w:noProof w:val="0"/>
          <w:lang w:val="fr-FR"/>
        </w:rPr>
      </w:pPr>
      <w:r>
        <w:rPr>
          <w:noProof w:val="0"/>
        </w:rPr>
        <w:tab/>
      </w:r>
      <w:proofErr w:type="spellStart"/>
      <w:proofErr w:type="gramStart"/>
      <w:r w:rsidRPr="00D96CB4">
        <w:rPr>
          <w:noProof w:val="0"/>
          <w:lang w:val="fr-FR"/>
        </w:rPr>
        <w:t>iE</w:t>
      </w:r>
      <w:proofErr w:type="spellEnd"/>
      <w:proofErr w:type="gram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AvailableSNPN</w:t>
      </w:r>
      <w:proofErr w:type="spellEnd"/>
      <w:r w:rsidRPr="00D96CB4">
        <w:rPr>
          <w:noProof w:val="0"/>
          <w:lang w:val="fr-FR"/>
        </w:rPr>
        <w:t>-ID-List-</w:t>
      </w:r>
      <w:proofErr w:type="spellStart"/>
      <w:r w:rsidRPr="00D96CB4">
        <w:rPr>
          <w:noProof w:val="0"/>
          <w:lang w:val="fr-FR"/>
        </w:rPr>
        <w:t>ItemExtIEs</w:t>
      </w:r>
      <w:proofErr w:type="spellEnd"/>
      <w:r w:rsidRPr="00D96CB4">
        <w:rPr>
          <w:noProof w:val="0"/>
          <w:lang w:val="fr-FR"/>
        </w:rPr>
        <w:t>} } OPTIONAL,</w:t>
      </w:r>
    </w:p>
    <w:p w14:paraId="6CAE30B9" w14:textId="77777777" w:rsidR="00FF478F" w:rsidRDefault="00FF478F" w:rsidP="00FF478F">
      <w:pPr>
        <w:pStyle w:val="PL"/>
        <w:rPr>
          <w:noProof w:val="0"/>
        </w:rPr>
      </w:pPr>
      <w:r w:rsidRPr="00D96CB4">
        <w:rPr>
          <w:noProof w:val="0"/>
          <w:lang w:val="fr-FR"/>
        </w:rPr>
        <w:tab/>
      </w:r>
      <w:r>
        <w:rPr>
          <w:noProof w:val="0"/>
        </w:rPr>
        <w:t>...</w:t>
      </w:r>
    </w:p>
    <w:p w14:paraId="71902D61" w14:textId="77777777" w:rsidR="00FF478F" w:rsidRDefault="00FF478F" w:rsidP="00FF478F">
      <w:pPr>
        <w:pStyle w:val="PL"/>
        <w:rPr>
          <w:noProof w:val="0"/>
        </w:rPr>
      </w:pPr>
      <w:r>
        <w:rPr>
          <w:noProof w:val="0"/>
        </w:rPr>
        <w:t>}</w:t>
      </w:r>
    </w:p>
    <w:p w14:paraId="4329CBF6" w14:textId="77777777" w:rsidR="00FF478F" w:rsidRDefault="00FF478F" w:rsidP="00FF478F">
      <w:pPr>
        <w:pStyle w:val="PL"/>
        <w:rPr>
          <w:noProof w:val="0"/>
        </w:rPr>
      </w:pPr>
    </w:p>
    <w:p w14:paraId="35828199" w14:textId="77777777" w:rsidR="00FF478F" w:rsidRDefault="00FF478F" w:rsidP="00FF478F">
      <w:pPr>
        <w:pStyle w:val="PL"/>
        <w:rPr>
          <w:noProof w:val="0"/>
        </w:rPr>
      </w:pPr>
      <w:proofErr w:type="spellStart"/>
      <w:r>
        <w:rPr>
          <w:noProof w:val="0"/>
        </w:rPr>
        <w:lastRenderedPageBreak/>
        <w:t>AvailableSNPN</w:t>
      </w:r>
      <w:proofErr w:type="spellEnd"/>
      <w:r>
        <w:rPr>
          <w:noProof w:val="0"/>
        </w:rPr>
        <w:t>-ID-List-</w:t>
      </w:r>
      <w:proofErr w:type="spellStart"/>
      <w:r>
        <w:rPr>
          <w:noProof w:val="0"/>
        </w:rPr>
        <w:t>ItemExtIEs</w:t>
      </w:r>
      <w:proofErr w:type="spellEnd"/>
      <w:r>
        <w:rPr>
          <w:noProof w:val="0"/>
        </w:rPr>
        <w:t xml:space="preserve"> F1AP-PROTOCOL-</w:t>
      </w:r>
      <w:proofErr w:type="gramStart"/>
      <w:r>
        <w:rPr>
          <w:noProof w:val="0"/>
        </w:rPr>
        <w:t>EXTENSION ::=</w:t>
      </w:r>
      <w:proofErr w:type="gramEnd"/>
      <w:r>
        <w:rPr>
          <w:noProof w:val="0"/>
        </w:rPr>
        <w:t xml:space="preserve"> {</w:t>
      </w:r>
    </w:p>
    <w:p w14:paraId="6AB28D44" w14:textId="77777777" w:rsidR="00FF478F" w:rsidRDefault="00FF478F" w:rsidP="00FF478F">
      <w:pPr>
        <w:pStyle w:val="PL"/>
        <w:rPr>
          <w:noProof w:val="0"/>
        </w:rPr>
      </w:pPr>
      <w:r>
        <w:rPr>
          <w:noProof w:val="0"/>
        </w:rPr>
        <w:tab/>
        <w:t>...</w:t>
      </w:r>
    </w:p>
    <w:p w14:paraId="5EE25CDE" w14:textId="77777777" w:rsidR="00FF478F" w:rsidRDefault="00FF478F" w:rsidP="00FF478F">
      <w:pPr>
        <w:pStyle w:val="PL"/>
        <w:rPr>
          <w:noProof w:val="0"/>
        </w:rPr>
      </w:pPr>
      <w:r>
        <w:rPr>
          <w:noProof w:val="0"/>
        </w:rPr>
        <w:t>}</w:t>
      </w:r>
    </w:p>
    <w:p w14:paraId="2D119175" w14:textId="77777777" w:rsidR="00FF478F" w:rsidRPr="00EA5FA7" w:rsidRDefault="00FF478F" w:rsidP="00FF478F">
      <w:pPr>
        <w:pStyle w:val="PL"/>
        <w:rPr>
          <w:noProof w:val="0"/>
        </w:rPr>
      </w:pPr>
    </w:p>
    <w:p w14:paraId="1606030F" w14:textId="77777777" w:rsidR="00FF478F" w:rsidRPr="00EA5FA7" w:rsidRDefault="00FF478F" w:rsidP="00FF478F">
      <w:pPr>
        <w:pStyle w:val="PL"/>
        <w:rPr>
          <w:noProof w:val="0"/>
        </w:rPr>
      </w:pPr>
      <w:proofErr w:type="spellStart"/>
      <w:proofErr w:type="gramStart"/>
      <w:r w:rsidRPr="00EA5FA7">
        <w:rPr>
          <w:noProof w:val="0"/>
        </w:rPr>
        <w:t>AveragingWindow</w:t>
      </w:r>
      <w:proofErr w:type="spellEnd"/>
      <w:r w:rsidRPr="00EA5FA7">
        <w:rPr>
          <w:noProof w:val="0"/>
        </w:rPr>
        <w:t xml:space="preserve">  :</w:t>
      </w:r>
      <w:proofErr w:type="gramEnd"/>
      <w:r w:rsidRPr="00EA5FA7">
        <w:rPr>
          <w:noProof w:val="0"/>
        </w:rPr>
        <w:t>:= INTEGER (0..</w:t>
      </w:r>
      <w:r w:rsidRPr="00EA5FA7">
        <w:t>4095, ...</w:t>
      </w:r>
      <w:r w:rsidRPr="00EA5FA7">
        <w:rPr>
          <w:noProof w:val="0"/>
        </w:rPr>
        <w:t xml:space="preserve">) </w:t>
      </w:r>
    </w:p>
    <w:p w14:paraId="7FB009D9" w14:textId="77777777" w:rsidR="00FF478F" w:rsidRPr="00EA5FA7" w:rsidRDefault="00FF478F" w:rsidP="00FF478F">
      <w:pPr>
        <w:pStyle w:val="PL"/>
        <w:rPr>
          <w:noProof w:val="0"/>
        </w:rPr>
      </w:pPr>
    </w:p>
    <w:p w14:paraId="1F76BAE7" w14:textId="77777777" w:rsidR="00FF478F" w:rsidRPr="00EA5FA7" w:rsidRDefault="00FF478F" w:rsidP="00FF478F">
      <w:pPr>
        <w:pStyle w:val="PL"/>
        <w:rPr>
          <w:snapToGrid w:val="0"/>
        </w:rPr>
      </w:pPr>
      <w:r w:rsidRPr="00EA5FA7">
        <w:rPr>
          <w:snapToGrid w:val="0"/>
        </w:rPr>
        <w:t>AreaScope ::= ENUMERATED {true, ...}</w:t>
      </w:r>
    </w:p>
    <w:p w14:paraId="28ECE724" w14:textId="77777777" w:rsidR="00FF478F" w:rsidRPr="00EA5FA7" w:rsidRDefault="00FF478F" w:rsidP="00FF478F">
      <w:pPr>
        <w:pStyle w:val="PL"/>
        <w:rPr>
          <w:noProof w:val="0"/>
        </w:rPr>
      </w:pPr>
    </w:p>
    <w:p w14:paraId="236C24E6" w14:textId="77777777" w:rsidR="00FF478F" w:rsidRPr="00F277A3" w:rsidRDefault="00FF478F" w:rsidP="00FF478F">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06D056B6" w14:textId="77777777" w:rsidR="00FF478F" w:rsidRPr="00F277A3" w:rsidRDefault="00FF478F" w:rsidP="00FF478F">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019B3EB7" w14:textId="77777777" w:rsidR="00FF478F" w:rsidRPr="00F277A3" w:rsidRDefault="00FF478F" w:rsidP="00FF478F">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3BC1A79B" w14:textId="77777777" w:rsidR="00FF478F" w:rsidRPr="00236639" w:rsidRDefault="00FF478F" w:rsidP="00FF478F">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0F47B6D6" w14:textId="77777777" w:rsidR="00FF478F" w:rsidRPr="00F277A3" w:rsidRDefault="00FF478F" w:rsidP="00FF478F">
      <w:pPr>
        <w:pStyle w:val="PL"/>
        <w:rPr>
          <w:rFonts w:eastAsia="SimSun"/>
          <w:snapToGrid w:val="0"/>
        </w:rPr>
      </w:pPr>
      <w:r w:rsidRPr="00236639">
        <w:rPr>
          <w:rFonts w:eastAsia="SimSun"/>
          <w:snapToGrid w:val="0"/>
          <w:lang w:val="fr-FR"/>
        </w:rPr>
        <w:tab/>
      </w:r>
      <w:r w:rsidRPr="00F277A3">
        <w:rPr>
          <w:rFonts w:eastAsia="SimSun"/>
          <w:snapToGrid w:val="0"/>
        </w:rPr>
        <w:t>...</w:t>
      </w:r>
    </w:p>
    <w:p w14:paraId="4D3DE04C" w14:textId="77777777" w:rsidR="00FF478F" w:rsidRPr="00F277A3" w:rsidRDefault="00FF478F" w:rsidP="00FF478F">
      <w:pPr>
        <w:pStyle w:val="PL"/>
        <w:rPr>
          <w:rFonts w:eastAsia="SimSun"/>
          <w:snapToGrid w:val="0"/>
        </w:rPr>
      </w:pPr>
      <w:r w:rsidRPr="00F277A3">
        <w:rPr>
          <w:rFonts w:eastAsia="SimSun"/>
          <w:snapToGrid w:val="0"/>
        </w:rPr>
        <w:t>}</w:t>
      </w:r>
    </w:p>
    <w:p w14:paraId="59D2920F" w14:textId="77777777" w:rsidR="00FF478F" w:rsidRPr="00F277A3" w:rsidRDefault="00FF478F" w:rsidP="00FF478F">
      <w:pPr>
        <w:pStyle w:val="PL"/>
        <w:rPr>
          <w:rFonts w:eastAsia="SimSun"/>
          <w:snapToGrid w:val="0"/>
        </w:rPr>
      </w:pPr>
    </w:p>
    <w:p w14:paraId="7E3A2A1A" w14:textId="77777777" w:rsidR="00FF478F" w:rsidRPr="00F277A3" w:rsidRDefault="00FF478F" w:rsidP="00FF478F">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186E33CA" w14:textId="77777777" w:rsidR="00FF478F" w:rsidRPr="00F277A3" w:rsidRDefault="00FF478F" w:rsidP="00FF478F">
      <w:pPr>
        <w:pStyle w:val="PL"/>
        <w:rPr>
          <w:rFonts w:eastAsia="SimSun"/>
          <w:snapToGrid w:val="0"/>
        </w:rPr>
      </w:pPr>
      <w:r w:rsidRPr="00F277A3">
        <w:rPr>
          <w:rFonts w:eastAsia="SimSun"/>
          <w:snapToGrid w:val="0"/>
        </w:rPr>
        <w:tab/>
        <w:t>...</w:t>
      </w:r>
    </w:p>
    <w:p w14:paraId="56C58819" w14:textId="77777777" w:rsidR="00FF478F" w:rsidRDefault="00FF478F" w:rsidP="00FF478F">
      <w:pPr>
        <w:pStyle w:val="PL"/>
      </w:pPr>
      <w:r w:rsidRPr="00F277A3">
        <w:rPr>
          <w:rFonts w:eastAsia="SimSun"/>
          <w:snapToGrid w:val="0"/>
        </w:rPr>
        <w:t>}</w:t>
      </w:r>
    </w:p>
    <w:p w14:paraId="73031E5D" w14:textId="77777777" w:rsidR="00FF478F" w:rsidRPr="00EA5FA7" w:rsidRDefault="00FF478F" w:rsidP="00FF478F">
      <w:pPr>
        <w:pStyle w:val="PL"/>
        <w:rPr>
          <w:snapToGrid w:val="0"/>
        </w:rPr>
      </w:pPr>
    </w:p>
    <w:p w14:paraId="59B0DC94" w14:textId="77777777" w:rsidR="00FF478F" w:rsidRPr="00F277A3" w:rsidRDefault="00FF478F" w:rsidP="00FF478F">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710B1146" w14:textId="77777777" w:rsidR="00FF478F" w:rsidRPr="00F277A3" w:rsidRDefault="00FF478F" w:rsidP="00FF478F">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0A29FC4" w14:textId="77777777" w:rsidR="00FF478F" w:rsidRPr="00F277A3" w:rsidRDefault="00FF478F" w:rsidP="00FF478F">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09D80D6E" w14:textId="77777777" w:rsidR="00FF478F" w:rsidRPr="00F277A3" w:rsidRDefault="00FF478F" w:rsidP="00FF478F">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4087E5AA" w14:textId="77777777" w:rsidR="00FF478F" w:rsidRPr="00F277A3" w:rsidRDefault="00FF478F" w:rsidP="00FF478F">
      <w:pPr>
        <w:pStyle w:val="PL"/>
        <w:rPr>
          <w:rFonts w:eastAsia="SimSun"/>
          <w:snapToGrid w:val="0"/>
        </w:rPr>
      </w:pPr>
      <w:r w:rsidRPr="00F277A3">
        <w:rPr>
          <w:rFonts w:eastAsia="SimSun"/>
          <w:snapToGrid w:val="0"/>
        </w:rPr>
        <w:t>}</w:t>
      </w:r>
    </w:p>
    <w:p w14:paraId="38828725" w14:textId="77777777" w:rsidR="00FF478F" w:rsidRPr="00F277A3" w:rsidRDefault="00FF478F" w:rsidP="00FF478F">
      <w:pPr>
        <w:pStyle w:val="PL"/>
        <w:rPr>
          <w:rFonts w:eastAsia="SimSun"/>
          <w:snapToGrid w:val="0"/>
        </w:rPr>
      </w:pPr>
    </w:p>
    <w:p w14:paraId="02876EDC" w14:textId="77777777" w:rsidR="00FF478F" w:rsidRPr="00F277A3" w:rsidRDefault="00FF478F" w:rsidP="00FF478F">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20B4AE4A" w14:textId="77777777" w:rsidR="00FF478F" w:rsidRPr="00F277A3" w:rsidRDefault="00FF478F" w:rsidP="00FF478F">
      <w:pPr>
        <w:pStyle w:val="PL"/>
        <w:rPr>
          <w:rFonts w:eastAsia="SimSun"/>
          <w:snapToGrid w:val="0"/>
        </w:rPr>
      </w:pPr>
      <w:r w:rsidRPr="00F277A3">
        <w:rPr>
          <w:rFonts w:eastAsia="SimSun"/>
          <w:snapToGrid w:val="0"/>
        </w:rPr>
        <w:t>...</w:t>
      </w:r>
    </w:p>
    <w:p w14:paraId="4E8F017C" w14:textId="77777777" w:rsidR="00FF478F" w:rsidRPr="00F277A3" w:rsidRDefault="00FF478F" w:rsidP="00FF478F">
      <w:pPr>
        <w:pStyle w:val="PL"/>
        <w:rPr>
          <w:rFonts w:eastAsia="SimSun"/>
          <w:snapToGrid w:val="0"/>
        </w:rPr>
      </w:pPr>
      <w:r w:rsidRPr="00F277A3">
        <w:rPr>
          <w:rFonts w:eastAsia="SimSun"/>
          <w:snapToGrid w:val="0"/>
        </w:rPr>
        <w:t>}</w:t>
      </w:r>
    </w:p>
    <w:p w14:paraId="5F38D028" w14:textId="77777777" w:rsidR="00FF478F" w:rsidRDefault="00FF478F" w:rsidP="00FF478F">
      <w:pPr>
        <w:pStyle w:val="PL"/>
        <w:rPr>
          <w:snapToGrid w:val="0"/>
        </w:rPr>
      </w:pPr>
    </w:p>
    <w:p w14:paraId="21966DC4" w14:textId="77777777" w:rsidR="00FF478F" w:rsidRDefault="00FF478F" w:rsidP="00FF478F">
      <w:pPr>
        <w:pStyle w:val="PL"/>
        <w:rPr>
          <w:snapToGrid w:val="0"/>
          <w:lang w:eastAsia="zh-CN"/>
        </w:rPr>
      </w:pPr>
      <w:r>
        <w:t xml:space="preserve">AppLayerBufferLevelList </w:t>
      </w:r>
      <w:r>
        <w:rPr>
          <w:snapToGrid w:val="0"/>
        </w:rPr>
        <w:t xml:space="preserve">::= OCTET STRING </w:t>
      </w:r>
    </w:p>
    <w:p w14:paraId="22FDCCE0" w14:textId="77777777" w:rsidR="00FF478F" w:rsidRDefault="00FF478F" w:rsidP="00FF478F">
      <w:pPr>
        <w:pStyle w:val="PL"/>
        <w:rPr>
          <w:snapToGrid w:val="0"/>
        </w:rPr>
      </w:pPr>
    </w:p>
    <w:p w14:paraId="7DA96A97" w14:textId="77777777" w:rsidR="00FF478F" w:rsidRDefault="00FF478F" w:rsidP="00FF478F">
      <w:pPr>
        <w:pStyle w:val="PL"/>
        <w:rPr>
          <w:snapToGrid w:val="0"/>
        </w:rPr>
      </w:pPr>
      <w:r w:rsidRPr="00D46829">
        <w:rPr>
          <w:snapToGrid w:val="0"/>
        </w:rPr>
        <w:t>ARP-ID ::= INTEGER (1..</w:t>
      </w:r>
      <w:r>
        <w:rPr>
          <w:snapToGrid w:val="0"/>
        </w:rPr>
        <w:t>16</w:t>
      </w:r>
      <w:r w:rsidRPr="00D46829">
        <w:rPr>
          <w:snapToGrid w:val="0"/>
        </w:rPr>
        <w:t>, ...)</w:t>
      </w:r>
    </w:p>
    <w:p w14:paraId="676B0C0D" w14:textId="77777777" w:rsidR="00FF478F" w:rsidRPr="00D46829" w:rsidRDefault="00FF478F" w:rsidP="00FF478F">
      <w:pPr>
        <w:pStyle w:val="PL"/>
        <w:rPr>
          <w:snapToGrid w:val="0"/>
        </w:rPr>
      </w:pPr>
    </w:p>
    <w:p w14:paraId="10BA4FD4" w14:textId="77777777" w:rsidR="00FF478F" w:rsidRPr="00D46829" w:rsidRDefault="00FF478F" w:rsidP="00FF478F">
      <w:pPr>
        <w:pStyle w:val="PL"/>
        <w:rPr>
          <w:snapToGrid w:val="0"/>
        </w:rPr>
      </w:pPr>
      <w:r w:rsidRPr="00D46829">
        <w:rPr>
          <w:snapToGrid w:val="0"/>
        </w:rPr>
        <w:t>ARPLocationInformation ::= SEQUENCE (SIZE (1..maxnoARPs)) OF ARPLocationInformation-Item</w:t>
      </w:r>
    </w:p>
    <w:p w14:paraId="56952A37" w14:textId="77777777" w:rsidR="00FF478F" w:rsidRPr="00D46829" w:rsidRDefault="00FF478F" w:rsidP="00FF478F">
      <w:pPr>
        <w:pStyle w:val="PL"/>
        <w:rPr>
          <w:snapToGrid w:val="0"/>
        </w:rPr>
      </w:pPr>
    </w:p>
    <w:p w14:paraId="338174A5" w14:textId="77777777" w:rsidR="00FF478F" w:rsidRPr="00D46829" w:rsidRDefault="00FF478F" w:rsidP="00FF478F">
      <w:pPr>
        <w:pStyle w:val="PL"/>
        <w:rPr>
          <w:snapToGrid w:val="0"/>
        </w:rPr>
      </w:pPr>
      <w:r w:rsidRPr="00D46829">
        <w:rPr>
          <w:snapToGrid w:val="0"/>
        </w:rPr>
        <w:t>ARPLocationInformation-Item ::= SEQUENCE {</w:t>
      </w:r>
    </w:p>
    <w:p w14:paraId="0864B0AA" w14:textId="77777777" w:rsidR="00FF478F" w:rsidRPr="00D46829" w:rsidRDefault="00FF478F" w:rsidP="00FF478F">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19DA319E" w14:textId="77777777" w:rsidR="00FF478F" w:rsidRPr="00D46829" w:rsidRDefault="00FF478F" w:rsidP="00FF478F">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62AE354A" w14:textId="77777777" w:rsidR="00FF478F" w:rsidRDefault="00FF478F" w:rsidP="00FF478F">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503F4F3E" w14:textId="77777777" w:rsidR="00FF478F" w:rsidRPr="00D46829" w:rsidRDefault="00FF478F" w:rsidP="00FF478F">
      <w:pPr>
        <w:pStyle w:val="PL"/>
        <w:rPr>
          <w:rFonts w:cs="Courier New"/>
          <w:szCs w:val="16"/>
          <w:lang w:val="fr-FR"/>
        </w:rPr>
      </w:pPr>
      <w:r>
        <w:rPr>
          <w:rFonts w:cs="Courier New"/>
          <w:szCs w:val="16"/>
          <w:lang w:val="fr-FR"/>
        </w:rPr>
        <w:t>...</w:t>
      </w:r>
    </w:p>
    <w:p w14:paraId="27CFE4ED" w14:textId="77777777" w:rsidR="00FF478F" w:rsidRPr="00D46829" w:rsidRDefault="00FF478F" w:rsidP="00FF478F">
      <w:pPr>
        <w:pStyle w:val="PL"/>
        <w:rPr>
          <w:snapToGrid w:val="0"/>
          <w:lang w:val="fr-FR"/>
        </w:rPr>
      </w:pPr>
      <w:r w:rsidRPr="00D46829">
        <w:rPr>
          <w:snapToGrid w:val="0"/>
          <w:lang w:val="fr-FR"/>
        </w:rPr>
        <w:t>}</w:t>
      </w:r>
    </w:p>
    <w:p w14:paraId="6D8E250C" w14:textId="77777777" w:rsidR="00FF478F" w:rsidRPr="00D46829" w:rsidRDefault="00FF478F" w:rsidP="00FF478F">
      <w:pPr>
        <w:pStyle w:val="PL"/>
        <w:rPr>
          <w:snapToGrid w:val="0"/>
          <w:lang w:val="fr-FR"/>
        </w:rPr>
      </w:pPr>
    </w:p>
    <w:p w14:paraId="01302C1C" w14:textId="77777777" w:rsidR="00FF478F" w:rsidRPr="000A208E" w:rsidRDefault="00FF478F" w:rsidP="00FF478F">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3018CD45" w14:textId="77777777" w:rsidR="00FF478F" w:rsidRPr="000A208E" w:rsidRDefault="00FF478F" w:rsidP="00FF478F">
      <w:pPr>
        <w:pStyle w:val="PL"/>
        <w:rPr>
          <w:rFonts w:cs="Courier New"/>
          <w:szCs w:val="16"/>
          <w:lang w:val="fr-FR"/>
        </w:rPr>
      </w:pPr>
      <w:r w:rsidRPr="000A208E">
        <w:rPr>
          <w:rFonts w:cs="Courier New"/>
          <w:szCs w:val="16"/>
          <w:lang w:val="fr-FR"/>
        </w:rPr>
        <w:tab/>
        <w:t>...</w:t>
      </w:r>
    </w:p>
    <w:p w14:paraId="42879228" w14:textId="77777777" w:rsidR="00FF478F" w:rsidRPr="000A208E" w:rsidRDefault="00FF478F" w:rsidP="00FF478F">
      <w:pPr>
        <w:pStyle w:val="PL"/>
        <w:rPr>
          <w:rFonts w:cs="Courier New"/>
          <w:szCs w:val="16"/>
          <w:lang w:val="fr-FR"/>
        </w:rPr>
      </w:pPr>
      <w:r w:rsidRPr="000A208E">
        <w:rPr>
          <w:rFonts w:cs="Courier New"/>
          <w:szCs w:val="16"/>
          <w:lang w:val="fr-FR"/>
        </w:rPr>
        <w:t>}</w:t>
      </w:r>
    </w:p>
    <w:p w14:paraId="65FECF73" w14:textId="77777777" w:rsidR="00FF478F" w:rsidRPr="00D46829" w:rsidRDefault="00FF478F" w:rsidP="00FF478F">
      <w:pPr>
        <w:pStyle w:val="PL"/>
        <w:rPr>
          <w:snapToGrid w:val="0"/>
          <w:lang w:val="fr-FR"/>
        </w:rPr>
      </w:pPr>
    </w:p>
    <w:p w14:paraId="7B6958DF" w14:textId="77777777" w:rsidR="00FF478F" w:rsidRPr="00D46829" w:rsidRDefault="00FF478F" w:rsidP="00FF478F">
      <w:pPr>
        <w:pStyle w:val="PL"/>
        <w:rPr>
          <w:rFonts w:eastAsia="Calibri" w:cs="Courier New"/>
          <w:lang w:val="fr-FR"/>
        </w:rPr>
      </w:pPr>
      <w:r w:rsidRPr="00D46829">
        <w:rPr>
          <w:rFonts w:eastAsia="Calibri" w:cs="Courier New"/>
          <w:lang w:val="fr-FR"/>
        </w:rPr>
        <w:t>ARPLocationType ::= CHOICE {</w:t>
      </w:r>
    </w:p>
    <w:p w14:paraId="13836B02" w14:textId="77777777" w:rsidR="00FF478F" w:rsidRPr="00D46829" w:rsidRDefault="00FF478F" w:rsidP="00FF478F">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33ACF947" w14:textId="77777777" w:rsidR="00FF478F" w:rsidRPr="00D46829" w:rsidRDefault="00FF478F" w:rsidP="00FF478F">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0DE3F28F" w14:textId="77777777" w:rsidR="00FF478F" w:rsidRPr="00D46829" w:rsidRDefault="00FF478F" w:rsidP="00FF478F">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7CDD22A6" w14:textId="77777777" w:rsidR="00FF478F" w:rsidRPr="00D46829" w:rsidRDefault="00FF478F" w:rsidP="00FF478F">
      <w:pPr>
        <w:pStyle w:val="PL"/>
        <w:rPr>
          <w:rFonts w:eastAsia="Calibri" w:cs="Courier New"/>
        </w:rPr>
      </w:pPr>
      <w:r w:rsidRPr="00D46829">
        <w:rPr>
          <w:rFonts w:eastAsia="Calibri" w:cs="Courier New"/>
        </w:rPr>
        <w:t>}</w:t>
      </w:r>
    </w:p>
    <w:p w14:paraId="4A873E2E" w14:textId="77777777" w:rsidR="00FF478F" w:rsidRPr="00D46829" w:rsidRDefault="00FF478F" w:rsidP="00FF478F">
      <w:pPr>
        <w:pStyle w:val="PL"/>
        <w:rPr>
          <w:rFonts w:eastAsia="Calibri" w:cs="Courier New"/>
        </w:rPr>
      </w:pPr>
    </w:p>
    <w:p w14:paraId="41693890" w14:textId="77777777" w:rsidR="00FF478F" w:rsidRPr="00D46829" w:rsidRDefault="00FF478F" w:rsidP="00FF478F">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7CABBB95" w14:textId="77777777" w:rsidR="00FF478F" w:rsidRPr="00D46829" w:rsidRDefault="00FF478F" w:rsidP="00FF478F">
      <w:pPr>
        <w:pStyle w:val="PL"/>
        <w:rPr>
          <w:rFonts w:eastAsia="Calibri" w:cs="Courier New"/>
        </w:rPr>
      </w:pPr>
      <w:r w:rsidRPr="00D46829">
        <w:rPr>
          <w:rFonts w:eastAsia="Calibri" w:cs="Courier New"/>
        </w:rPr>
        <w:lastRenderedPageBreak/>
        <w:tab/>
        <w:t>...</w:t>
      </w:r>
    </w:p>
    <w:p w14:paraId="63484A13" w14:textId="77777777" w:rsidR="00FF478F" w:rsidRDefault="00FF478F" w:rsidP="00FF478F">
      <w:pPr>
        <w:pStyle w:val="PL"/>
        <w:rPr>
          <w:rFonts w:eastAsia="Calibri" w:cs="Courier New"/>
        </w:rPr>
      </w:pPr>
      <w:r w:rsidRPr="00D46829">
        <w:rPr>
          <w:rFonts w:eastAsia="Calibri" w:cs="Courier New"/>
        </w:rPr>
        <w:t>}</w:t>
      </w:r>
    </w:p>
    <w:p w14:paraId="674E99FC" w14:textId="77777777" w:rsidR="00FF478F" w:rsidRDefault="00FF478F" w:rsidP="00FF478F">
      <w:pPr>
        <w:pStyle w:val="PL"/>
        <w:rPr>
          <w:rFonts w:eastAsia="Calibri" w:cs="Courier New"/>
        </w:rPr>
      </w:pPr>
    </w:p>
    <w:p w14:paraId="4CD45456" w14:textId="77777777" w:rsidR="00E22F47" w:rsidRDefault="00E22F47" w:rsidP="00E22F4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FAB0D4" w14:textId="77777777" w:rsidR="00E22F47" w:rsidRPr="00EA5FA7" w:rsidRDefault="00E22F47" w:rsidP="00E22F47">
      <w:pPr>
        <w:pStyle w:val="PL"/>
        <w:rPr>
          <w:noProof w:val="0"/>
          <w:snapToGrid w:val="0"/>
        </w:rPr>
      </w:pPr>
      <w:proofErr w:type="spellStart"/>
      <w:proofErr w:type="gramStart"/>
      <w:r w:rsidRPr="00EA5FA7">
        <w:rPr>
          <w:noProof w:val="0"/>
          <w:snapToGrid w:val="0"/>
        </w:rPr>
        <w:t>DUtoCURRCInformation</w:t>
      </w:r>
      <w:proofErr w:type="spellEnd"/>
      <w:r w:rsidRPr="00EA5FA7">
        <w:rPr>
          <w:noProof w:val="0"/>
          <w:snapToGrid w:val="0"/>
        </w:rPr>
        <w:t xml:space="preserve"> ::=</w:t>
      </w:r>
      <w:proofErr w:type="gramEnd"/>
      <w:r w:rsidRPr="00EA5FA7">
        <w:rPr>
          <w:noProof w:val="0"/>
          <w:snapToGrid w:val="0"/>
        </w:rPr>
        <w:t xml:space="preserve"> SEQUENCE {</w:t>
      </w:r>
    </w:p>
    <w:p w14:paraId="6A5E97D8" w14:textId="77777777" w:rsidR="00E22F47" w:rsidRPr="00EA5FA7" w:rsidRDefault="00E22F47" w:rsidP="00E22F47">
      <w:pPr>
        <w:pStyle w:val="PL"/>
        <w:rPr>
          <w:noProof w:val="0"/>
          <w:snapToGrid w:val="0"/>
        </w:rPr>
      </w:pPr>
      <w:r w:rsidRPr="00EA5FA7">
        <w:rPr>
          <w:noProof w:val="0"/>
          <w:snapToGrid w:val="0"/>
        </w:rPr>
        <w:tab/>
      </w:r>
      <w:proofErr w:type="spellStart"/>
      <w:r w:rsidRPr="00EA5FA7">
        <w:rPr>
          <w:noProof w:val="0"/>
          <w:snapToGrid w:val="0"/>
        </w:rPr>
        <w:t>cellGroupConfig</w:t>
      </w:r>
      <w:proofErr w:type="spellEnd"/>
      <w:r w:rsidRPr="00EA5FA7">
        <w:rPr>
          <w:noProof w:val="0"/>
          <w:snapToGrid w:val="0"/>
        </w:rPr>
        <w:tab/>
      </w:r>
      <w:r w:rsidRPr="00EA5FA7">
        <w:rPr>
          <w:noProof w:val="0"/>
          <w:snapToGrid w:val="0"/>
        </w:rPr>
        <w:tab/>
      </w:r>
      <w:proofErr w:type="spellStart"/>
      <w:r w:rsidRPr="00EA5FA7">
        <w:rPr>
          <w:noProof w:val="0"/>
          <w:snapToGrid w:val="0"/>
        </w:rPr>
        <w:t>CellGroupConfig</w:t>
      </w:r>
      <w:proofErr w:type="spellEnd"/>
      <w:r w:rsidRPr="00EA5FA7">
        <w:rPr>
          <w:noProof w:val="0"/>
          <w:snapToGrid w:val="0"/>
        </w:rPr>
        <w:t>,</w:t>
      </w:r>
    </w:p>
    <w:p w14:paraId="49F429B6" w14:textId="77777777" w:rsidR="00E22F47" w:rsidRPr="00EA5FA7" w:rsidRDefault="00E22F47" w:rsidP="00E22F47">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36F108B4" w14:textId="77777777" w:rsidR="00E22F47" w:rsidRPr="00EA5FA7" w:rsidRDefault="00E22F47" w:rsidP="00E22F47">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57E7B635" w14:textId="77777777" w:rsidR="00E22F47" w:rsidRPr="00EA5FA7" w:rsidRDefault="00E22F47" w:rsidP="00E22F4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DUtoCURRCInformation-ExtIEs</w:t>
      </w:r>
      <w:proofErr w:type="spellEnd"/>
      <w:r w:rsidRPr="00EA5FA7">
        <w:rPr>
          <w:noProof w:val="0"/>
          <w:snapToGrid w:val="0"/>
        </w:rPr>
        <w:t>} } OPTIONAL,</w:t>
      </w:r>
    </w:p>
    <w:p w14:paraId="6F4600C5" w14:textId="77777777" w:rsidR="00E22F47" w:rsidRPr="00D96CB4" w:rsidRDefault="00E22F47" w:rsidP="00E22F47">
      <w:pPr>
        <w:pStyle w:val="PL"/>
        <w:rPr>
          <w:noProof w:val="0"/>
          <w:snapToGrid w:val="0"/>
          <w:lang w:val="fr-FR"/>
        </w:rPr>
      </w:pPr>
      <w:r w:rsidRPr="00EA5FA7">
        <w:rPr>
          <w:noProof w:val="0"/>
          <w:snapToGrid w:val="0"/>
        </w:rPr>
        <w:tab/>
      </w:r>
      <w:r w:rsidRPr="00D96CB4">
        <w:rPr>
          <w:noProof w:val="0"/>
          <w:snapToGrid w:val="0"/>
          <w:lang w:val="fr-FR"/>
        </w:rPr>
        <w:t>...</w:t>
      </w:r>
    </w:p>
    <w:p w14:paraId="6B986685" w14:textId="77777777" w:rsidR="00E22F47" w:rsidRPr="00D96CB4" w:rsidRDefault="00E22F47" w:rsidP="00E22F47">
      <w:pPr>
        <w:pStyle w:val="PL"/>
        <w:rPr>
          <w:noProof w:val="0"/>
          <w:snapToGrid w:val="0"/>
          <w:lang w:val="fr-FR"/>
        </w:rPr>
      </w:pPr>
      <w:r w:rsidRPr="00D96CB4">
        <w:rPr>
          <w:noProof w:val="0"/>
          <w:snapToGrid w:val="0"/>
          <w:lang w:val="fr-FR"/>
        </w:rPr>
        <w:t>}</w:t>
      </w:r>
    </w:p>
    <w:p w14:paraId="50A1FE51" w14:textId="77777777" w:rsidR="00E22F47" w:rsidRPr="00D96CB4" w:rsidRDefault="00E22F47" w:rsidP="00E22F47">
      <w:pPr>
        <w:pStyle w:val="PL"/>
        <w:rPr>
          <w:noProof w:val="0"/>
          <w:snapToGrid w:val="0"/>
          <w:lang w:val="fr-FR"/>
        </w:rPr>
      </w:pPr>
    </w:p>
    <w:p w14:paraId="71A648F5" w14:textId="77777777" w:rsidR="00E22F47" w:rsidRPr="00D96CB4" w:rsidRDefault="00E22F47" w:rsidP="00E22F47">
      <w:pPr>
        <w:pStyle w:val="PL"/>
        <w:rPr>
          <w:noProof w:val="0"/>
          <w:snapToGrid w:val="0"/>
          <w:lang w:val="fr-FR" w:eastAsia="zh-CN"/>
        </w:rPr>
      </w:pPr>
      <w:proofErr w:type="spellStart"/>
      <w:r w:rsidRPr="00D96CB4">
        <w:rPr>
          <w:noProof w:val="0"/>
          <w:snapToGrid w:val="0"/>
          <w:lang w:val="fr-FR"/>
        </w:rPr>
        <w:t>DUtoCURRCInformation-ExtIEs</w:t>
      </w:r>
      <w:proofErr w:type="spellEnd"/>
      <w:r w:rsidRPr="00D96CB4">
        <w:rPr>
          <w:noProof w:val="0"/>
          <w:snapToGrid w:val="0"/>
          <w:lang w:val="fr-FR"/>
        </w:rPr>
        <w:t xml:space="preserve"> F1AP-PROTOCOL-</w:t>
      </w:r>
      <w:proofErr w:type="gramStart"/>
      <w:r w:rsidRPr="00D96CB4">
        <w:rPr>
          <w:noProof w:val="0"/>
          <w:snapToGrid w:val="0"/>
          <w:lang w:val="fr-FR"/>
        </w:rPr>
        <w:t>EXTENSION ::</w:t>
      </w:r>
      <w:proofErr w:type="gramEnd"/>
      <w:r w:rsidRPr="00D96CB4">
        <w:rPr>
          <w:noProof w:val="0"/>
          <w:snapToGrid w:val="0"/>
          <w:lang w:val="fr-FR"/>
        </w:rPr>
        <w:t>= {</w:t>
      </w:r>
    </w:p>
    <w:p w14:paraId="1349CF8D" w14:textId="77777777" w:rsidR="00E22F47" w:rsidRPr="00EA5FA7" w:rsidRDefault="00E22F47" w:rsidP="00E22F47">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11AC011C" w14:textId="77777777" w:rsidR="00E22F47" w:rsidRPr="00EA5FA7" w:rsidRDefault="00E22F47" w:rsidP="00E22F47">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0EB33B15" w14:textId="77777777" w:rsidR="00E22F47" w:rsidRPr="00EA5FA7" w:rsidRDefault="00E22F47" w:rsidP="00E22F47">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0CEE590B" w14:textId="77777777" w:rsidR="00E22F47" w:rsidRPr="00EA5FA7" w:rsidRDefault="00E22F47" w:rsidP="00E22F47">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2EDAA841" w14:textId="77777777" w:rsidR="00E22F47" w:rsidRPr="00EA5FA7" w:rsidRDefault="00E22F47" w:rsidP="00E22F4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575945E" w14:textId="77777777" w:rsidR="00E22F47" w:rsidRPr="00EA5FA7" w:rsidRDefault="00E22F47" w:rsidP="00E22F47">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AC989F4" w14:textId="77777777" w:rsidR="00E22F47" w:rsidRPr="00EA5FA7" w:rsidRDefault="00E22F47" w:rsidP="00E22F4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00BE2B23" w14:textId="77777777" w:rsidR="00E22F47" w:rsidRPr="00EA5FA7" w:rsidRDefault="00E22F47" w:rsidP="00E22F4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1A899ADC" w14:textId="77777777" w:rsidR="00E22F47" w:rsidRPr="00EA5FA7" w:rsidRDefault="00E22F47" w:rsidP="00E22F4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2C06A5CB" w14:textId="77777777" w:rsidR="00E22F47" w:rsidRPr="00EA5FA7" w:rsidRDefault="00E22F47" w:rsidP="00E22F4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61320BF" w14:textId="77777777" w:rsidR="00E22F47" w:rsidRPr="006A7576" w:rsidRDefault="00E22F47" w:rsidP="00E22F47">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76DBFFDC" w14:textId="77777777" w:rsidR="00E22F47" w:rsidRPr="006A7576" w:rsidRDefault="00E22F47" w:rsidP="00E22F47">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0F39384" w14:textId="77777777" w:rsidR="00E22F47" w:rsidRDefault="00E22F47" w:rsidP="00E22F47">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4B6F2976" w14:textId="77777777" w:rsidR="00E22F47" w:rsidRPr="00A7218A" w:rsidRDefault="00E22F47" w:rsidP="00E22F47">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02966D1C" w14:textId="77777777" w:rsidR="00E22F47" w:rsidRDefault="00E22F47" w:rsidP="00E22F47">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rFonts w:eastAsia="SimSun"/>
          <w:snapToGrid w:val="0"/>
        </w:rPr>
        <w:t>|</w:t>
      </w:r>
    </w:p>
    <w:p w14:paraId="5FE48B75" w14:textId="77777777" w:rsidR="00E22F47" w:rsidRDefault="00E22F47" w:rsidP="00E22F47">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5DC701DD" w14:textId="77777777" w:rsidR="00E22F47" w:rsidRDefault="00E22F47" w:rsidP="00E22F47">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369F5D84" w14:textId="77777777" w:rsidR="00E22F47" w:rsidRDefault="00E22F47" w:rsidP="00E22F47">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1AD36FD1" w14:textId="77777777" w:rsidR="00E22F47" w:rsidRDefault="00E22F47" w:rsidP="00E22F47">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3C7556C1" w14:textId="77777777" w:rsidR="00E22F47" w:rsidRDefault="00E22F47" w:rsidP="00E22F47">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7C8DFBEE" w14:textId="77777777" w:rsidR="00E22F47" w:rsidRDefault="00E22F47" w:rsidP="00E22F47">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6E06E726" w14:textId="77777777" w:rsidR="00E22F47" w:rsidRPr="005442A7" w:rsidRDefault="00E22F47" w:rsidP="00E22F47">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2E0DE802" w14:textId="77777777" w:rsidR="00E22F47" w:rsidRPr="00C30DEA" w:rsidRDefault="00E22F47" w:rsidP="00C30DEA">
      <w:pPr>
        <w:pStyle w:val="PL"/>
        <w:rPr>
          <w:ins w:id="742" w:author="Ericsson User" w:date="2023-09-28T20:18:00Z"/>
          <w:rFonts w:eastAsia="SimSun"/>
        </w:rPr>
      </w:pPr>
      <w:r w:rsidRPr="005442A7">
        <w:rPr>
          <w:snapToGrid w:val="0"/>
        </w:rPr>
        <w:tab/>
      </w:r>
      <w:r w:rsidRPr="00C30DEA">
        <w:rPr>
          <w:rFonts w:eastAsia="SimSun"/>
        </w:rPr>
        <w:t xml:space="preserve">{ ID </w:t>
      </w:r>
      <w:r w:rsidRPr="00C30DEA">
        <w:rPr>
          <w:rFonts w:eastAsia="DengXian"/>
        </w:rPr>
        <w:t>id-ServCellInfoList</w:t>
      </w:r>
      <w:r w:rsidRPr="00C30DEA">
        <w:rPr>
          <w:rFonts w:eastAsia="SimSun"/>
        </w:rPr>
        <w:tab/>
      </w:r>
      <w:r w:rsidRPr="00C30DEA">
        <w:rPr>
          <w:rFonts w:eastAsia="SimSun"/>
        </w:rPr>
        <w:tab/>
      </w:r>
      <w:r w:rsidRPr="00C30DEA">
        <w:rPr>
          <w:rFonts w:eastAsia="SimSun"/>
        </w:rPr>
        <w:tab/>
      </w:r>
      <w:r w:rsidRPr="00C30DEA">
        <w:rPr>
          <w:rFonts w:eastAsia="SimSun"/>
        </w:rPr>
        <w:tab/>
      </w:r>
      <w:r w:rsidRPr="00C30DEA">
        <w:rPr>
          <w:rFonts w:eastAsia="SimSun"/>
        </w:rPr>
        <w:tab/>
        <w:t>CRITICALITY ignore</w:t>
      </w:r>
      <w:r w:rsidRPr="00C30DEA">
        <w:rPr>
          <w:rFonts w:eastAsia="SimSun"/>
        </w:rPr>
        <w:tab/>
        <w:t xml:space="preserve">EXTENSION </w:t>
      </w:r>
      <w:r w:rsidRPr="00C30DEA">
        <w:rPr>
          <w:rFonts w:eastAsia="DengXian"/>
        </w:rPr>
        <w:t>ServCellInfoList</w:t>
      </w:r>
      <w:r w:rsidRPr="00C30DEA">
        <w:rPr>
          <w:rFonts w:eastAsia="SimSun"/>
        </w:rPr>
        <w:tab/>
      </w:r>
      <w:r w:rsidRPr="00C30DEA">
        <w:rPr>
          <w:rFonts w:eastAsia="SimSun"/>
        </w:rPr>
        <w:tab/>
      </w:r>
      <w:r w:rsidRPr="00C30DEA">
        <w:rPr>
          <w:rFonts w:eastAsia="SimSun"/>
        </w:rPr>
        <w:tab/>
      </w:r>
      <w:r w:rsidRPr="00C30DEA">
        <w:rPr>
          <w:rFonts w:eastAsia="SimSun"/>
        </w:rPr>
        <w:tab/>
      </w:r>
      <w:r w:rsidRPr="00C30DEA">
        <w:rPr>
          <w:rFonts w:eastAsia="SimSun"/>
        </w:rPr>
        <w:tab/>
      </w:r>
      <w:r w:rsidRPr="00C30DEA">
        <w:rPr>
          <w:rFonts w:eastAsia="SimSun"/>
        </w:rPr>
        <w:tab/>
      </w:r>
      <w:r w:rsidRPr="00C30DEA">
        <w:rPr>
          <w:rFonts w:eastAsia="SimSun"/>
        </w:rPr>
        <w:tab/>
        <w:t>PRESENCE optional }</w:t>
      </w:r>
      <w:ins w:id="743" w:author="Ericsson User" w:date="2023-09-28T20:18:00Z">
        <w:r w:rsidRPr="00C30DEA">
          <w:rPr>
            <w:rFonts w:eastAsia="SimSun"/>
          </w:rPr>
          <w:t>|</w:t>
        </w:r>
      </w:ins>
    </w:p>
    <w:p w14:paraId="19DE893B" w14:textId="02828E61" w:rsidR="00E22F47" w:rsidRPr="00EA5FA7" w:rsidRDefault="00E22F47" w:rsidP="00C30DEA">
      <w:pPr>
        <w:pStyle w:val="PL"/>
        <w:rPr>
          <w:lang w:eastAsia="zh-CN"/>
        </w:rPr>
      </w:pPr>
      <w:ins w:id="744" w:author="Ericsson User" w:date="2023-09-28T20:18:00Z">
        <w:r w:rsidRPr="00C30DEA">
          <w:rPr>
            <w:rFonts w:eastAsia="SimSun"/>
          </w:rPr>
          <w:tab/>
          <w:t xml:space="preserve">{ ID </w:t>
        </w:r>
        <w:r w:rsidRPr="00C30DEA">
          <w:rPr>
            <w:rFonts w:eastAsia="DengXian"/>
          </w:rPr>
          <w:t>id-MBSMulticastConfiguration</w:t>
        </w:r>
        <w:r w:rsidRPr="00C30DEA">
          <w:rPr>
            <w:rFonts w:eastAsia="SimSun"/>
          </w:rPr>
          <w:tab/>
        </w:r>
        <w:r w:rsidRPr="00C30DEA">
          <w:rPr>
            <w:rFonts w:eastAsia="SimSun"/>
          </w:rPr>
          <w:tab/>
        </w:r>
        <w:r w:rsidRPr="00C30DEA">
          <w:rPr>
            <w:rFonts w:eastAsia="SimSun"/>
          </w:rPr>
          <w:tab/>
          <w:t>CRITICALITY ignore</w:t>
        </w:r>
        <w:r w:rsidRPr="00C30DEA">
          <w:rPr>
            <w:rFonts w:eastAsia="SimSun"/>
          </w:rPr>
          <w:tab/>
          <w:t xml:space="preserve">EXTENSION </w:t>
        </w:r>
      </w:ins>
      <w:ins w:id="745" w:author="Ericsson User" w:date="2023-09-28T20:19:00Z">
        <w:r>
          <w:t>MBSMulticastConfiguration</w:t>
        </w:r>
      </w:ins>
      <w:ins w:id="746" w:author="Ericsson User" w:date="2023-09-28T20:18:00Z">
        <w:r w:rsidRPr="00C30DEA">
          <w:rPr>
            <w:rFonts w:eastAsia="SimSun"/>
          </w:rPr>
          <w:tab/>
        </w:r>
        <w:r w:rsidRPr="00C30DEA">
          <w:rPr>
            <w:rFonts w:eastAsia="SimSun"/>
          </w:rPr>
          <w:tab/>
        </w:r>
        <w:r w:rsidRPr="00C30DEA">
          <w:rPr>
            <w:rFonts w:eastAsia="SimSun"/>
          </w:rPr>
          <w:tab/>
        </w:r>
        <w:r w:rsidRPr="00C30DEA">
          <w:rPr>
            <w:rFonts w:eastAsia="SimSun"/>
          </w:rPr>
          <w:tab/>
          <w:t>PRESENCE optional }</w:t>
        </w:r>
      </w:ins>
      <w:r w:rsidRPr="005442A7">
        <w:rPr>
          <w:snapToGrid w:val="0"/>
        </w:rPr>
        <w:t>,</w:t>
      </w:r>
    </w:p>
    <w:p w14:paraId="0943499E" w14:textId="77777777" w:rsidR="00E22F47" w:rsidRPr="00EA5FA7" w:rsidRDefault="00E22F47" w:rsidP="00E22F47">
      <w:pPr>
        <w:pStyle w:val="PL"/>
        <w:rPr>
          <w:noProof w:val="0"/>
          <w:snapToGrid w:val="0"/>
        </w:rPr>
      </w:pPr>
      <w:r w:rsidRPr="00EA5FA7">
        <w:rPr>
          <w:noProof w:val="0"/>
          <w:snapToGrid w:val="0"/>
        </w:rPr>
        <w:tab/>
        <w:t>...</w:t>
      </w:r>
    </w:p>
    <w:p w14:paraId="756BFA2D" w14:textId="77777777" w:rsidR="00E22F47" w:rsidRPr="00EA5FA7" w:rsidRDefault="00E22F47" w:rsidP="00E22F47">
      <w:pPr>
        <w:pStyle w:val="PL"/>
        <w:rPr>
          <w:noProof w:val="0"/>
          <w:snapToGrid w:val="0"/>
        </w:rPr>
      </w:pPr>
      <w:r w:rsidRPr="00EA5FA7">
        <w:rPr>
          <w:noProof w:val="0"/>
          <w:snapToGrid w:val="0"/>
        </w:rPr>
        <w:t>}</w:t>
      </w:r>
    </w:p>
    <w:p w14:paraId="4D7645A4" w14:textId="77777777" w:rsidR="00FF478F" w:rsidRDefault="00FF478F" w:rsidP="00FF47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5A9066" w14:textId="77777777" w:rsidR="00FF478F" w:rsidRDefault="00FF478F" w:rsidP="00FF478F">
      <w:pPr>
        <w:pStyle w:val="PL"/>
        <w:rPr>
          <w:ins w:id="747" w:author="Samsung" w:date="2023-09-15T10:43:00Z"/>
        </w:rPr>
      </w:pPr>
      <w:ins w:id="748" w:author="Samsung" w:date="2023-09-15T10:43:00Z">
        <w:r>
          <w:t>IndicationMCInactiveReception ::= ENUMERATED {true, ...} -- codepoint name is FFS</w:t>
        </w:r>
      </w:ins>
    </w:p>
    <w:p w14:paraId="26628182" w14:textId="77777777" w:rsidR="00FF478F" w:rsidRPr="00CE63E2" w:rsidRDefault="00FF478F" w:rsidP="00E22F47">
      <w:pPr>
        <w:pStyle w:val="PL"/>
      </w:pPr>
    </w:p>
    <w:p w14:paraId="2C0F13A5" w14:textId="77777777" w:rsidR="00FF478F" w:rsidRDefault="00FF478F" w:rsidP="00FF47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5D687D" w14:textId="2C2B8AD2" w:rsidR="00E22F47" w:rsidRDefault="00E22F47" w:rsidP="00E22F47">
      <w:pPr>
        <w:pStyle w:val="PL"/>
        <w:rPr>
          <w:ins w:id="749" w:author="Ericsson User" w:date="2023-09-28T20:19:00Z"/>
        </w:rPr>
      </w:pPr>
      <w:ins w:id="750" w:author="Ericsson User" w:date="2023-09-28T20:19:00Z">
        <w:r>
          <w:t>MBSMulticastConfiguration ::= OCTET STRING</w:t>
        </w:r>
      </w:ins>
    </w:p>
    <w:p w14:paraId="0A2B2C0D" w14:textId="77777777" w:rsidR="00E22F47" w:rsidRDefault="00E22F47" w:rsidP="00FF478F">
      <w:pPr>
        <w:pStyle w:val="PL"/>
        <w:rPr>
          <w:ins w:id="751" w:author="Ericsson User" w:date="2023-09-28T20:19:00Z"/>
        </w:rPr>
      </w:pPr>
    </w:p>
    <w:p w14:paraId="66E31613" w14:textId="15055F71" w:rsidR="00A14712" w:rsidRDefault="00A14712" w:rsidP="00FF478F">
      <w:pPr>
        <w:pStyle w:val="PL"/>
        <w:rPr>
          <w:ins w:id="752" w:author="Ericsson User" w:date="2023-09-28T20:15:00Z"/>
        </w:rPr>
      </w:pPr>
      <w:ins w:id="753" w:author="Ericsson User" w:date="2023-09-28T20:15:00Z">
        <w:r>
          <w:t>MBSMulticastConfigurationQuery</w:t>
        </w:r>
      </w:ins>
      <w:ins w:id="754" w:author="Ericsson User" w:date="2023-09-28T20:16:00Z">
        <w:r>
          <w:t xml:space="preserve"> ::= ENUMERATED {query, ...}</w:t>
        </w:r>
      </w:ins>
    </w:p>
    <w:p w14:paraId="68F61D27" w14:textId="77777777" w:rsidR="00A14712" w:rsidRDefault="00A14712" w:rsidP="00FF478F">
      <w:pPr>
        <w:pStyle w:val="PL"/>
        <w:rPr>
          <w:ins w:id="755" w:author="Ericsson User" w:date="2023-09-28T20:15:00Z"/>
        </w:rPr>
      </w:pPr>
    </w:p>
    <w:p w14:paraId="59717C5A" w14:textId="02147BEE" w:rsidR="00FF478F" w:rsidRDefault="00FF478F" w:rsidP="00FF478F">
      <w:pPr>
        <w:pStyle w:val="PL"/>
        <w:rPr>
          <w:ins w:id="756" w:author="Samsung" w:date="2023-09-15T10:43:00Z"/>
        </w:rPr>
      </w:pPr>
      <w:ins w:id="757" w:author="Samsung" w:date="2023-09-15T10:43:00Z">
        <w:r>
          <w:t>MBS</w:t>
        </w:r>
        <w:r w:rsidRPr="00F85EA2">
          <w:t>Multicast</w:t>
        </w:r>
        <w:r>
          <w:t>SessionState ::= ENUMERATED {</w:t>
        </w:r>
        <w:r w:rsidRPr="001F5312">
          <w:rPr>
            <w:lang w:eastAsia="zh-CN"/>
          </w:rPr>
          <w:t>activ</w:t>
        </w:r>
        <w:r>
          <w:rPr>
            <w:lang w:eastAsia="zh-CN"/>
          </w:rPr>
          <w:t>e, inactive</w:t>
        </w:r>
        <w:r w:rsidRPr="001F5312">
          <w:rPr>
            <w:rFonts w:eastAsia="Malgun Gothic" w:cs="Arial"/>
            <w:snapToGrid w:val="0"/>
            <w:lang w:eastAsia="ja-JP"/>
          </w:rPr>
          <w:t>,</w:t>
        </w:r>
        <w:r>
          <w:rPr>
            <w:rFonts w:eastAsia="Malgun Gothic" w:cs="Arial"/>
            <w:snapToGrid w:val="0"/>
            <w:lang w:eastAsia="ja-JP"/>
          </w:rPr>
          <w:t xml:space="preserve"> </w:t>
        </w:r>
        <w:r>
          <w:t>...}</w:t>
        </w:r>
      </w:ins>
    </w:p>
    <w:p w14:paraId="71BC799C" w14:textId="77777777" w:rsidR="00FF478F" w:rsidRPr="00CE63E2" w:rsidRDefault="00FF478F" w:rsidP="00E22F47">
      <w:pPr>
        <w:pStyle w:val="PL"/>
      </w:pPr>
    </w:p>
    <w:p w14:paraId="66924B9B" w14:textId="77777777" w:rsidR="00FF478F" w:rsidRPr="00CE63E2" w:rsidRDefault="00FF478F" w:rsidP="00FF478F">
      <w:pPr>
        <w:pStyle w:val="FirstChange"/>
        <w:rPr>
          <w:ins w:id="758" w:author="Samsung" w:date="2023-09-15T10:43:00Z"/>
        </w:rPr>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156B75EB" w14:textId="77777777" w:rsidR="00FF478F" w:rsidRPr="00DA11D0" w:rsidRDefault="00FF478F" w:rsidP="00FF478F">
      <w:pPr>
        <w:pStyle w:val="PL"/>
        <w:rPr>
          <w:ins w:id="759" w:author="Samsung" w:date="2023-09-15T10:43:00Z"/>
        </w:rPr>
      </w:pPr>
      <w:ins w:id="760" w:author="Samsung" w:date="2023-09-15T10:43:00Z">
        <w:r w:rsidRPr="00F85EA2">
          <w:t>Multicast</w:t>
        </w:r>
        <w:r>
          <w:t>CU2DURRCInfo</w:t>
        </w:r>
        <w:r w:rsidRPr="00DA11D0">
          <w:tab/>
        </w:r>
        <w:r w:rsidRPr="00DA11D0">
          <w:tab/>
          <w:t>::= SEQUENCE {</w:t>
        </w:r>
      </w:ins>
    </w:p>
    <w:p w14:paraId="56976E78" w14:textId="0BCEFCD9" w:rsidR="00FF478F" w:rsidRDefault="00FF478F" w:rsidP="00FF478F">
      <w:pPr>
        <w:pStyle w:val="PL"/>
        <w:rPr>
          <w:ins w:id="761" w:author="Samsung" w:date="2023-09-15T10:43:00Z"/>
        </w:rPr>
      </w:pPr>
      <w:ins w:id="762" w:author="Samsung" w:date="2023-09-15T10:43:00Z">
        <w:r w:rsidRPr="00DA11D0">
          <w:tab/>
          <w:t>mBS-</w:t>
        </w:r>
        <w:r>
          <w:t>Multicast</w:t>
        </w:r>
        <w:r w:rsidRPr="00DA11D0">
          <w:t>-Cell-List</w:t>
        </w:r>
        <w:r w:rsidRPr="00DA11D0">
          <w:tab/>
        </w:r>
        <w:r w:rsidRPr="00DA11D0">
          <w:tab/>
          <w:t>MBS-</w:t>
        </w:r>
        <w:r>
          <w:t>Multicast</w:t>
        </w:r>
        <w:r w:rsidRPr="00DA11D0">
          <w:t>-Cell-List</w:t>
        </w:r>
      </w:ins>
      <w:ins w:id="763" w:author="Ericsson User" w:date="2023-09-28T20:26:00Z">
        <w:r w:rsidR="0050709E">
          <w:tab/>
        </w:r>
        <w:r w:rsidR="0050709E">
          <w:tab/>
        </w:r>
        <w:r w:rsidR="0050709E">
          <w:tab/>
          <w:t>OPTIONAL</w:t>
        </w:r>
      </w:ins>
      <w:ins w:id="764" w:author="Samsung" w:date="2023-09-15T10:43:00Z">
        <w:r w:rsidRPr="00DA11D0">
          <w:t>,</w:t>
        </w:r>
        <w:del w:id="765" w:author="Ericsson User" w:date="2023-09-28T20:26:00Z">
          <w:r w:rsidDel="0050709E">
            <w:delText xml:space="preserve"> -- presence is FFS</w:delText>
          </w:r>
        </w:del>
      </w:ins>
    </w:p>
    <w:p w14:paraId="0A75D0FB" w14:textId="2981B035" w:rsidR="00FF478F" w:rsidRPr="00DA11D0" w:rsidRDefault="00FF478F" w:rsidP="00FF478F">
      <w:pPr>
        <w:pStyle w:val="PL"/>
        <w:rPr>
          <w:ins w:id="766" w:author="Samsung" w:date="2023-09-15T10:43:00Z"/>
        </w:rPr>
      </w:pPr>
      <w:ins w:id="767" w:author="Samsung" w:date="2023-09-15T10:43:00Z">
        <w:r w:rsidRPr="00E57B56">
          <w:tab/>
          <w:t>mBS-</w:t>
        </w:r>
        <w:r>
          <w:t>Multicas</w:t>
        </w:r>
        <w:r w:rsidRPr="00E57B56">
          <w:t>t-</w:t>
        </w:r>
        <w:r>
          <w:t>MRB</w:t>
        </w:r>
        <w:r w:rsidRPr="00E57B56">
          <w:t>-List</w:t>
        </w:r>
        <w:r w:rsidRPr="00E57B56">
          <w:tab/>
        </w:r>
        <w:r w:rsidRPr="00E57B56">
          <w:tab/>
          <w:t>MBS-</w:t>
        </w:r>
        <w:r>
          <w:t>Multicast</w:t>
        </w:r>
        <w:r w:rsidRPr="00E57B56">
          <w:t>-</w:t>
        </w:r>
        <w:r>
          <w:t>MRB</w:t>
        </w:r>
        <w:r w:rsidRPr="00E57B56">
          <w:t>-List</w:t>
        </w:r>
      </w:ins>
      <w:ins w:id="768" w:author="Ericsson User" w:date="2023-09-28T20:26:00Z">
        <w:r w:rsidR="0050709E">
          <w:tab/>
        </w:r>
        <w:r w:rsidR="0050709E">
          <w:tab/>
        </w:r>
        <w:r w:rsidR="0050709E">
          <w:tab/>
          <w:t>OPTIONAL</w:t>
        </w:r>
      </w:ins>
      <w:ins w:id="769" w:author="Samsung" w:date="2023-09-15T10:43:00Z">
        <w:r w:rsidRPr="00E57B56">
          <w:t>,</w:t>
        </w:r>
        <w:del w:id="770" w:author="Ericsson User" w:date="2023-09-28T20:26:00Z">
          <w:r w:rsidDel="0050709E">
            <w:delText xml:space="preserve">  -- presence is FFS</w:delText>
          </w:r>
        </w:del>
      </w:ins>
    </w:p>
    <w:p w14:paraId="64DEE96D" w14:textId="77777777" w:rsidR="00FF478F" w:rsidRPr="00D96CB4" w:rsidRDefault="00FF478F" w:rsidP="00FF478F">
      <w:pPr>
        <w:pStyle w:val="PL"/>
        <w:rPr>
          <w:ins w:id="771" w:author="Samsung" w:date="2023-09-15T10:43:00Z"/>
          <w:lang w:val="fr-FR"/>
        </w:rPr>
      </w:pPr>
      <w:ins w:id="772" w:author="Samsung" w:date="2023-09-15T10:43:00Z">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F85EA2">
          <w:t>Multicast</w:t>
        </w:r>
        <w:r>
          <w:t>CU2DURRCInfo</w:t>
        </w:r>
        <w:r w:rsidRPr="00D96CB4">
          <w:rPr>
            <w:lang w:val="fr-FR"/>
          </w:rPr>
          <w:t>-ExtIEs } } OPTIONAL,</w:t>
        </w:r>
      </w:ins>
    </w:p>
    <w:p w14:paraId="56ADD5EF" w14:textId="77777777" w:rsidR="00FF478F" w:rsidRPr="00DA11D0" w:rsidRDefault="00FF478F" w:rsidP="00FF478F">
      <w:pPr>
        <w:pStyle w:val="PL"/>
        <w:rPr>
          <w:ins w:id="773" w:author="Samsung" w:date="2023-09-15T10:43:00Z"/>
        </w:rPr>
      </w:pPr>
      <w:ins w:id="774" w:author="Samsung" w:date="2023-09-15T10:43:00Z">
        <w:r w:rsidRPr="00D96CB4">
          <w:rPr>
            <w:lang w:val="fr-FR"/>
          </w:rPr>
          <w:tab/>
        </w:r>
        <w:r w:rsidRPr="00DA11D0">
          <w:t>...</w:t>
        </w:r>
      </w:ins>
    </w:p>
    <w:p w14:paraId="65F51BC5" w14:textId="77777777" w:rsidR="00FF478F" w:rsidRPr="00DA11D0" w:rsidRDefault="00FF478F" w:rsidP="00FF478F">
      <w:pPr>
        <w:pStyle w:val="PL"/>
        <w:rPr>
          <w:ins w:id="775" w:author="Samsung" w:date="2023-09-15T10:43:00Z"/>
        </w:rPr>
      </w:pPr>
      <w:ins w:id="776" w:author="Samsung" w:date="2023-09-15T10:43:00Z">
        <w:r w:rsidRPr="00DA11D0">
          <w:t>}</w:t>
        </w:r>
      </w:ins>
    </w:p>
    <w:p w14:paraId="07374EA1" w14:textId="77777777" w:rsidR="00FF478F" w:rsidRPr="00DA11D0" w:rsidRDefault="00FF478F" w:rsidP="00FF478F">
      <w:pPr>
        <w:pStyle w:val="PL"/>
        <w:rPr>
          <w:ins w:id="777" w:author="Samsung" w:date="2023-09-15T10:43:00Z"/>
        </w:rPr>
      </w:pPr>
    </w:p>
    <w:p w14:paraId="6FD025D7" w14:textId="77777777" w:rsidR="00FF478F" w:rsidRPr="00DA11D0" w:rsidRDefault="00FF478F" w:rsidP="00FF478F">
      <w:pPr>
        <w:pStyle w:val="PL"/>
        <w:rPr>
          <w:ins w:id="778" w:author="Samsung" w:date="2023-09-15T10:43:00Z"/>
        </w:rPr>
      </w:pPr>
      <w:ins w:id="779" w:author="Samsung" w:date="2023-09-15T10:43:00Z">
        <w:r w:rsidRPr="00F85EA2">
          <w:t>Multicast</w:t>
        </w:r>
        <w:r>
          <w:t>CU2DURRCInfo</w:t>
        </w:r>
        <w:r w:rsidRPr="00DA11D0">
          <w:t>-ExtIEs F1AP-PROTOCOL-EXTENSION ::= {</w:t>
        </w:r>
      </w:ins>
    </w:p>
    <w:p w14:paraId="1F48A184" w14:textId="77777777" w:rsidR="00FF478F" w:rsidRPr="00DA11D0" w:rsidRDefault="00FF478F" w:rsidP="00FF478F">
      <w:pPr>
        <w:pStyle w:val="PL"/>
        <w:rPr>
          <w:ins w:id="780" w:author="Samsung" w:date="2023-09-15T10:43:00Z"/>
        </w:rPr>
      </w:pPr>
      <w:ins w:id="781" w:author="Samsung" w:date="2023-09-15T10:43:00Z">
        <w:r w:rsidRPr="00DA11D0">
          <w:tab/>
          <w:t>...</w:t>
        </w:r>
      </w:ins>
    </w:p>
    <w:p w14:paraId="40691AE5" w14:textId="77777777" w:rsidR="00FF478F" w:rsidRPr="00DA11D0" w:rsidRDefault="00FF478F" w:rsidP="00FF478F">
      <w:pPr>
        <w:pStyle w:val="PL"/>
        <w:rPr>
          <w:ins w:id="782" w:author="Samsung" w:date="2023-09-15T10:43:00Z"/>
        </w:rPr>
      </w:pPr>
      <w:ins w:id="783" w:author="Samsung" w:date="2023-09-15T10:43:00Z">
        <w:r w:rsidRPr="00DA11D0">
          <w:t>}</w:t>
        </w:r>
      </w:ins>
    </w:p>
    <w:p w14:paraId="1B39AA25" w14:textId="77777777" w:rsidR="00FF478F" w:rsidRPr="00DA11D0" w:rsidRDefault="00FF478F" w:rsidP="00FF478F">
      <w:pPr>
        <w:pStyle w:val="PL"/>
        <w:rPr>
          <w:ins w:id="784" w:author="Samsung" w:date="2023-09-15T10:43:00Z"/>
        </w:rPr>
      </w:pPr>
    </w:p>
    <w:p w14:paraId="0E4116F3" w14:textId="77777777" w:rsidR="00FF478F" w:rsidRPr="00DA11D0" w:rsidRDefault="00FF478F" w:rsidP="00FF478F">
      <w:pPr>
        <w:pStyle w:val="PL"/>
        <w:rPr>
          <w:ins w:id="785" w:author="Samsung" w:date="2023-09-15T10:43:00Z"/>
          <w:noProof w:val="0"/>
          <w:snapToGrid w:val="0"/>
          <w:lang w:eastAsia="zh-CN"/>
        </w:rPr>
      </w:pPr>
      <w:ins w:id="786" w:author="Samsung" w:date="2023-09-15T10:43:00Z">
        <w:r w:rsidRPr="00DA11D0">
          <w:t>MBS-</w:t>
        </w:r>
        <w:r>
          <w:t>Multicast</w:t>
        </w:r>
        <w:r w:rsidRPr="00DA11D0">
          <w:t>-Cell-List</w:t>
        </w:r>
        <w:proofErr w:type="gramStart"/>
        <w:r w:rsidRPr="00DA11D0">
          <w:rPr>
            <w:noProof w:val="0"/>
            <w:snapToGrid w:val="0"/>
            <w:lang w:eastAsia="zh-CN"/>
          </w:rPr>
          <w:tab/>
          <w:t>::</w:t>
        </w:r>
        <w:proofErr w:type="gramEnd"/>
        <w:r w:rsidRPr="00DA11D0">
          <w:rPr>
            <w:noProof w:val="0"/>
            <w:snapToGrid w:val="0"/>
            <w:lang w:eastAsia="zh-CN"/>
          </w:rPr>
          <w:t xml:space="preserve">= SEQUENCE (SIZE(1.. </w:t>
        </w:r>
        <w:proofErr w:type="spellStart"/>
        <w:r w:rsidRPr="00DA11D0">
          <w:rPr>
            <w:noProof w:val="0"/>
            <w:snapToGrid w:val="0"/>
            <w:lang w:eastAsia="zh-CN"/>
          </w:rPr>
          <w:t>maxCellingNBDU</w:t>
        </w:r>
        <w:proofErr w:type="spellEnd"/>
        <w:r w:rsidRPr="00DA11D0">
          <w:rPr>
            <w:noProof w:val="0"/>
            <w:snapToGrid w:val="0"/>
            <w:lang w:eastAsia="zh-CN"/>
          </w:rPr>
          <w:t>))</w:t>
        </w:r>
        <w:r w:rsidRPr="00DA11D0">
          <w:rPr>
            <w:noProof w:val="0"/>
            <w:snapToGrid w:val="0"/>
            <w:lang w:eastAsia="zh-CN"/>
          </w:rPr>
          <w:tab/>
        </w:r>
        <w:proofErr w:type="gramStart"/>
        <w:r w:rsidRPr="00DA11D0">
          <w:rPr>
            <w:noProof w:val="0"/>
            <w:snapToGrid w:val="0"/>
            <w:lang w:eastAsia="zh-CN"/>
          </w:rPr>
          <w:t xml:space="preserve">OF  </w:t>
        </w:r>
        <w:r w:rsidRPr="00DA11D0">
          <w:t>MBS</w:t>
        </w:r>
        <w:proofErr w:type="gramEnd"/>
        <w:r w:rsidRPr="00DA11D0">
          <w:t>-</w:t>
        </w:r>
        <w:r>
          <w:t>Multicast</w:t>
        </w:r>
        <w:r w:rsidRPr="00DA11D0">
          <w:t>-Cell-</w:t>
        </w:r>
        <w:r w:rsidRPr="00DA11D0">
          <w:rPr>
            <w:noProof w:val="0"/>
            <w:snapToGrid w:val="0"/>
            <w:lang w:eastAsia="zh-CN"/>
          </w:rPr>
          <w:t>Item</w:t>
        </w:r>
      </w:ins>
    </w:p>
    <w:p w14:paraId="721A2305" w14:textId="77777777" w:rsidR="00FF478F" w:rsidRPr="00DA11D0" w:rsidRDefault="00FF478F" w:rsidP="00FF478F">
      <w:pPr>
        <w:pStyle w:val="PL"/>
        <w:rPr>
          <w:ins w:id="787" w:author="Samsung" w:date="2023-09-15T10:43:00Z"/>
          <w:noProof w:val="0"/>
          <w:snapToGrid w:val="0"/>
          <w:lang w:eastAsia="zh-CN"/>
        </w:rPr>
      </w:pPr>
    </w:p>
    <w:p w14:paraId="6FBE603D" w14:textId="77777777" w:rsidR="00FF478F" w:rsidRPr="00DA11D0" w:rsidRDefault="00FF478F" w:rsidP="00FF478F">
      <w:pPr>
        <w:pStyle w:val="PL"/>
        <w:rPr>
          <w:ins w:id="788" w:author="Samsung" w:date="2023-09-15T10:43:00Z"/>
          <w:noProof w:val="0"/>
        </w:rPr>
      </w:pPr>
      <w:ins w:id="789" w:author="Samsung" w:date="2023-09-15T10:43:00Z">
        <w:r w:rsidRPr="00DA11D0">
          <w:t>MBS-</w:t>
        </w:r>
        <w:r>
          <w:t>Multicast</w:t>
        </w:r>
        <w:r w:rsidRPr="00DA11D0">
          <w:t>-Cell-</w:t>
        </w:r>
        <w:proofErr w:type="gramStart"/>
        <w:r w:rsidRPr="00DA11D0">
          <w:t>Item</w:t>
        </w:r>
        <w:r w:rsidRPr="00DA11D0">
          <w:rPr>
            <w:noProof w:val="0"/>
          </w:rPr>
          <w:t xml:space="preserve"> ::=</w:t>
        </w:r>
        <w:proofErr w:type="gramEnd"/>
        <w:r w:rsidRPr="00DA11D0">
          <w:rPr>
            <w:noProof w:val="0"/>
          </w:rPr>
          <w:t xml:space="preserve"> SEQUENCE {</w:t>
        </w:r>
      </w:ins>
    </w:p>
    <w:p w14:paraId="757EF3E0" w14:textId="77777777" w:rsidR="00FF478F" w:rsidRPr="00DA11D0" w:rsidRDefault="00FF478F" w:rsidP="00FF478F">
      <w:pPr>
        <w:pStyle w:val="PL"/>
        <w:rPr>
          <w:ins w:id="790" w:author="Samsung" w:date="2023-09-15T10:43:00Z"/>
          <w:noProof w:val="0"/>
        </w:rPr>
      </w:pPr>
      <w:ins w:id="791" w:author="Samsung" w:date="2023-09-15T10:43:00Z">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Pr>
            <w:rFonts w:eastAsia="SimSun"/>
          </w:rPr>
          <w:tab/>
        </w:r>
        <w:r>
          <w:rPr>
            <w:rFonts w:eastAsia="SimSun"/>
          </w:rPr>
          <w:tab/>
        </w:r>
        <w:r w:rsidRPr="00DA11D0">
          <w:rPr>
            <w:rFonts w:eastAsia="SimSun"/>
          </w:rPr>
          <w:t>NRCGI,</w:t>
        </w:r>
      </w:ins>
    </w:p>
    <w:p w14:paraId="48961072" w14:textId="2DA8EF3B" w:rsidR="0050709E" w:rsidRDefault="0050709E" w:rsidP="00FF478F">
      <w:pPr>
        <w:pStyle w:val="PL"/>
        <w:rPr>
          <w:ins w:id="792" w:author="Ericsson User" w:date="2023-09-28T20:26:00Z"/>
          <w:bCs/>
          <w:iCs/>
        </w:rPr>
      </w:pPr>
      <w:ins w:id="793" w:author="Ericsson User" w:date="2023-09-28T20:26:00Z">
        <w:r>
          <w:rPr>
            <w:bCs/>
            <w:iCs/>
          </w:rPr>
          <w:tab/>
          <w:t>mbs-multicastNeighbourCellList</w:t>
        </w:r>
        <w:r>
          <w:rPr>
            <w:bCs/>
            <w:iCs/>
          </w:rPr>
          <w:tab/>
        </w:r>
        <w:r>
          <w:rPr>
            <w:bCs/>
            <w:iCs/>
          </w:rPr>
          <w:tab/>
        </w:r>
      </w:ins>
      <w:ins w:id="794" w:author="Ericsson User" w:date="2023-09-28T20:28:00Z">
        <w:r>
          <w:rPr>
            <w:bCs/>
            <w:iCs/>
          </w:rPr>
          <w:tab/>
        </w:r>
      </w:ins>
      <w:ins w:id="795" w:author="Ericsson User" w:date="2023-09-28T20:26:00Z">
        <w:r>
          <w:rPr>
            <w:bCs/>
            <w:iCs/>
          </w:rPr>
          <w:t>OCTET STRING</w:t>
        </w:r>
        <w:r>
          <w:rPr>
            <w:bCs/>
            <w:iCs/>
          </w:rPr>
          <w:tab/>
        </w:r>
      </w:ins>
      <w:ins w:id="796" w:author="Ericsson User" w:date="2023-09-28T20:27:00Z">
        <w:r>
          <w:rPr>
            <w:bCs/>
            <w:iCs/>
          </w:rPr>
          <w:tab/>
        </w:r>
      </w:ins>
      <w:ins w:id="797" w:author="Ericsson User" w:date="2023-09-28T20:28:00Z">
        <w:r>
          <w:rPr>
            <w:bCs/>
            <w:iCs/>
          </w:rPr>
          <w:tab/>
        </w:r>
      </w:ins>
      <w:ins w:id="798" w:author="Ericsson User" w:date="2023-09-28T20:27:00Z">
        <w:r>
          <w:rPr>
            <w:bCs/>
            <w:iCs/>
          </w:rPr>
          <w:t>OPTIONAL,</w:t>
        </w:r>
      </w:ins>
    </w:p>
    <w:p w14:paraId="225ED1FC" w14:textId="26D3AA23" w:rsidR="00FF478F" w:rsidRDefault="00FF478F" w:rsidP="00FF478F">
      <w:pPr>
        <w:pStyle w:val="PL"/>
        <w:rPr>
          <w:ins w:id="799" w:author="Ericsson User" w:date="2023-09-28T20:27:00Z"/>
        </w:rPr>
      </w:pPr>
      <w:ins w:id="800" w:author="Samsung" w:date="2023-09-15T10:43:00Z">
        <w:r w:rsidRPr="00DA11D0">
          <w:rPr>
            <w:bCs/>
            <w:iCs/>
          </w:rPr>
          <w:tab/>
        </w:r>
        <w:r>
          <w:rPr>
            <w:bCs/>
            <w:iCs/>
          </w:rPr>
          <w:t>multicast-</w:t>
        </w:r>
        <w:r w:rsidRPr="00DA11D0">
          <w:rPr>
            <w:bCs/>
            <w:iCs/>
          </w:rPr>
          <w:t>mtch-neighbourCell</w:t>
        </w:r>
        <w:r w:rsidRPr="00DA11D0">
          <w:tab/>
        </w:r>
        <w:r w:rsidRPr="00DA11D0">
          <w:tab/>
        </w:r>
      </w:ins>
      <w:ins w:id="801" w:author="Ericsson User" w:date="2023-09-28T20:28:00Z">
        <w:r w:rsidR="0050709E">
          <w:tab/>
        </w:r>
      </w:ins>
      <w:ins w:id="802" w:author="Samsung" w:date="2023-09-15T10:43:00Z">
        <w:r w:rsidRPr="00DA11D0">
          <w:rPr>
            <w:noProof w:val="0"/>
          </w:rPr>
          <w:t>OCTET STRING</w:t>
        </w:r>
        <w:r>
          <w:rPr>
            <w:noProof w:val="0"/>
          </w:rPr>
          <w:tab/>
        </w:r>
        <w:r>
          <w:rPr>
            <w:noProof w:val="0"/>
          </w:rPr>
          <w:tab/>
        </w:r>
      </w:ins>
      <w:ins w:id="803" w:author="Ericsson User" w:date="2023-09-28T20:28:00Z">
        <w:r w:rsidR="0050709E">
          <w:rPr>
            <w:noProof w:val="0"/>
          </w:rPr>
          <w:tab/>
        </w:r>
      </w:ins>
      <w:ins w:id="804" w:author="Samsung" w:date="2023-09-15T10:43:00Z">
        <w:r w:rsidRPr="00DA11D0">
          <w:rPr>
            <w:noProof w:val="0"/>
          </w:rPr>
          <w:t>OPTIONAL</w:t>
        </w:r>
        <w:r w:rsidRPr="00DA11D0">
          <w:t>,</w:t>
        </w:r>
      </w:ins>
    </w:p>
    <w:p w14:paraId="62158113" w14:textId="24908A7B" w:rsidR="0050709E" w:rsidRDefault="0050709E" w:rsidP="00FF478F">
      <w:pPr>
        <w:pStyle w:val="PL"/>
        <w:rPr>
          <w:ins w:id="805" w:author="Ericsson User" w:date="2023-09-28T20:27:00Z"/>
        </w:rPr>
      </w:pPr>
      <w:ins w:id="806" w:author="Ericsson User" w:date="2023-09-28T20:27:00Z">
        <w:r>
          <w:tab/>
          <w:t>thresholdMBS-List</w:t>
        </w:r>
        <w:r>
          <w:tab/>
        </w:r>
        <w:r>
          <w:tab/>
        </w:r>
        <w:r>
          <w:tab/>
        </w:r>
        <w:r>
          <w:tab/>
        </w:r>
        <w:r>
          <w:tab/>
        </w:r>
      </w:ins>
      <w:ins w:id="807" w:author="Ericsson User" w:date="2023-09-28T20:28:00Z">
        <w:r>
          <w:tab/>
        </w:r>
      </w:ins>
      <w:ins w:id="808" w:author="Ericsson User" w:date="2023-09-28T20:27:00Z">
        <w:r>
          <w:t>OCTET STRING</w:t>
        </w:r>
        <w:r>
          <w:tab/>
        </w:r>
        <w:r>
          <w:tab/>
        </w:r>
      </w:ins>
      <w:ins w:id="809" w:author="Ericsson User" w:date="2023-09-28T20:28:00Z">
        <w:r>
          <w:tab/>
        </w:r>
      </w:ins>
      <w:ins w:id="810" w:author="Ericsson User" w:date="2023-09-28T20:27:00Z">
        <w:r>
          <w:t>OPTIONAL,</w:t>
        </w:r>
      </w:ins>
    </w:p>
    <w:p w14:paraId="3042E554" w14:textId="551D3212" w:rsidR="0050709E" w:rsidRDefault="0050709E" w:rsidP="00FF478F">
      <w:pPr>
        <w:pStyle w:val="PL"/>
        <w:rPr>
          <w:ins w:id="811" w:author="Ericsson User" w:date="2023-09-28T20:27:00Z"/>
        </w:rPr>
      </w:pPr>
      <w:ins w:id="812" w:author="Ericsson User" w:date="2023-09-28T20:27:00Z">
        <w:r>
          <w:tab/>
          <w:t>ThresholdIndex</w:t>
        </w:r>
        <w:r>
          <w:tab/>
        </w:r>
        <w:r>
          <w:tab/>
        </w:r>
        <w:r>
          <w:tab/>
        </w:r>
        <w:r>
          <w:tab/>
        </w:r>
        <w:r>
          <w:tab/>
        </w:r>
        <w:r>
          <w:tab/>
        </w:r>
      </w:ins>
      <w:ins w:id="813" w:author="Ericsson User" w:date="2023-09-28T20:28:00Z">
        <w:r>
          <w:tab/>
        </w:r>
      </w:ins>
      <w:ins w:id="814" w:author="Ericsson User" w:date="2023-09-28T20:27:00Z">
        <w:r>
          <w:t>INTEGER (0..64)</w:t>
        </w:r>
        <w:r>
          <w:tab/>
        </w:r>
        <w:r>
          <w:tab/>
        </w:r>
      </w:ins>
      <w:ins w:id="815" w:author="Ericsson User" w:date="2023-09-28T20:28:00Z">
        <w:r>
          <w:tab/>
        </w:r>
      </w:ins>
      <w:ins w:id="816" w:author="Ericsson User" w:date="2023-09-28T20:27:00Z">
        <w:r>
          <w:t>OPTIONAL,</w:t>
        </w:r>
      </w:ins>
    </w:p>
    <w:p w14:paraId="064BF3BD" w14:textId="5750E867" w:rsidR="0050709E" w:rsidRDefault="0050709E" w:rsidP="00FF478F">
      <w:pPr>
        <w:pStyle w:val="PL"/>
        <w:rPr>
          <w:ins w:id="817" w:author="Ericsson User" w:date="2023-09-28T20:28:00Z"/>
        </w:rPr>
      </w:pPr>
      <w:ins w:id="818" w:author="Ericsson User" w:date="2023-09-28T20:27:00Z">
        <w:r>
          <w:tab/>
          <w:t>stop-broadcast-MBSMulticastConf</w:t>
        </w:r>
      </w:ins>
      <w:ins w:id="819" w:author="Ericsson User" w:date="2023-09-28T20:28:00Z">
        <w:r>
          <w:t>ig</w:t>
        </w:r>
        <w:r>
          <w:tab/>
        </w:r>
        <w:r>
          <w:tab/>
          <w:t>ENUMERATED {stop, ...}</w:t>
        </w:r>
        <w:r>
          <w:tab/>
          <w:t>OPTIONAL,</w:t>
        </w:r>
      </w:ins>
    </w:p>
    <w:p w14:paraId="45A67492" w14:textId="0675697B" w:rsidR="0050709E" w:rsidRPr="00DA11D0" w:rsidRDefault="0050709E" w:rsidP="00FF478F">
      <w:pPr>
        <w:pStyle w:val="PL"/>
        <w:rPr>
          <w:ins w:id="820" w:author="Samsung" w:date="2023-09-15T10:43:00Z"/>
        </w:rPr>
      </w:pPr>
      <w:ins w:id="821" w:author="Ericsson User" w:date="2023-09-28T20:28:00Z">
        <w:r>
          <w:tab/>
          <w:t>stop-indicatingMBSMulticastNeighbours</w:t>
        </w:r>
        <w:r>
          <w:tab/>
          <w:t>ENUMERATED {stop, ...}</w:t>
        </w:r>
        <w:r>
          <w:tab/>
          <w:t>OPTIONAL,</w:t>
        </w:r>
      </w:ins>
    </w:p>
    <w:p w14:paraId="2AAA82E5" w14:textId="77777777" w:rsidR="00FF478F" w:rsidRPr="00DA11D0" w:rsidRDefault="00FF478F" w:rsidP="00FF478F">
      <w:pPr>
        <w:pStyle w:val="PL"/>
        <w:rPr>
          <w:ins w:id="822" w:author="Samsung" w:date="2023-09-15T10:43:00Z"/>
        </w:rPr>
      </w:pPr>
      <w:ins w:id="823" w:author="Samsung" w:date="2023-09-15T10:43:00Z">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w:t>
        </w:r>
        <w:proofErr w:type="gramStart"/>
        <w:r w:rsidRPr="00DA11D0">
          <w:rPr>
            <w:noProof w:val="0"/>
          </w:rPr>
          <w:t>{ {</w:t>
        </w:r>
        <w:proofErr w:type="gramEnd"/>
        <w:r w:rsidRPr="00DA11D0">
          <w:rPr>
            <w:noProof w:val="0"/>
          </w:rPr>
          <w:t xml:space="preserve"> </w:t>
        </w:r>
        <w:r w:rsidRPr="00DA11D0">
          <w:t>MBS-</w:t>
        </w:r>
        <w:r>
          <w:t>Multicast</w:t>
        </w:r>
        <w:r w:rsidRPr="00DA11D0">
          <w:t>-Cell-Item</w:t>
        </w:r>
        <w:r w:rsidRPr="00DA11D0">
          <w:rPr>
            <w:noProof w:val="0"/>
          </w:rPr>
          <w:t>-</w:t>
        </w:r>
        <w:proofErr w:type="spellStart"/>
        <w:r w:rsidRPr="00DA11D0">
          <w:rPr>
            <w:noProof w:val="0"/>
          </w:rPr>
          <w:t>ExtIEs</w:t>
        </w:r>
        <w:proofErr w:type="spellEnd"/>
        <w:r w:rsidRPr="00DA11D0">
          <w:rPr>
            <w:noProof w:val="0"/>
          </w:rPr>
          <w:t>} } OPTIONAL</w:t>
        </w:r>
        <w:r w:rsidRPr="00DA11D0">
          <w:t>,</w:t>
        </w:r>
      </w:ins>
    </w:p>
    <w:p w14:paraId="6A6C5691" w14:textId="77777777" w:rsidR="00FF478F" w:rsidRPr="00DA11D0" w:rsidRDefault="00FF478F" w:rsidP="00FF478F">
      <w:pPr>
        <w:pStyle w:val="PL"/>
        <w:rPr>
          <w:ins w:id="824" w:author="Samsung" w:date="2023-09-15T10:43:00Z"/>
        </w:rPr>
      </w:pPr>
      <w:ins w:id="825" w:author="Samsung" w:date="2023-09-15T10:43:00Z">
        <w:r w:rsidRPr="00DA11D0">
          <w:tab/>
          <w:t>...</w:t>
        </w:r>
      </w:ins>
    </w:p>
    <w:p w14:paraId="5941EE89" w14:textId="77777777" w:rsidR="00FF478F" w:rsidRPr="00DA11D0" w:rsidRDefault="00FF478F" w:rsidP="00FF478F">
      <w:pPr>
        <w:pStyle w:val="PL"/>
        <w:rPr>
          <w:ins w:id="826" w:author="Samsung" w:date="2023-09-15T10:43:00Z"/>
          <w:noProof w:val="0"/>
        </w:rPr>
      </w:pPr>
      <w:ins w:id="827" w:author="Samsung" w:date="2023-09-15T10:43:00Z">
        <w:r w:rsidRPr="00DA11D0">
          <w:rPr>
            <w:noProof w:val="0"/>
          </w:rPr>
          <w:t>}</w:t>
        </w:r>
      </w:ins>
    </w:p>
    <w:p w14:paraId="5168F342" w14:textId="77777777" w:rsidR="00FF478F" w:rsidRPr="00DA11D0" w:rsidRDefault="00FF478F" w:rsidP="00FF478F">
      <w:pPr>
        <w:pStyle w:val="PL"/>
        <w:rPr>
          <w:ins w:id="828" w:author="Samsung" w:date="2023-09-15T10:43:00Z"/>
          <w:noProof w:val="0"/>
        </w:rPr>
      </w:pPr>
    </w:p>
    <w:p w14:paraId="4248FD9F" w14:textId="77777777" w:rsidR="00FF478F" w:rsidRPr="00DA11D0" w:rsidRDefault="00FF478F" w:rsidP="00FF478F">
      <w:pPr>
        <w:pStyle w:val="PL"/>
        <w:rPr>
          <w:ins w:id="829" w:author="Samsung" w:date="2023-09-15T10:43:00Z"/>
          <w:noProof w:val="0"/>
        </w:rPr>
      </w:pPr>
      <w:ins w:id="830" w:author="Samsung" w:date="2023-09-15T10:43:00Z">
        <w:r w:rsidRPr="00DA11D0">
          <w:t>MBS-</w:t>
        </w:r>
        <w:r>
          <w:t>Multicast</w:t>
        </w:r>
        <w:r w:rsidRPr="00DA11D0">
          <w:t>-Cell-Item</w:t>
        </w:r>
        <w:r w:rsidRPr="00DA11D0">
          <w:rPr>
            <w:noProof w:val="0"/>
          </w:rPr>
          <w:t>-</w:t>
        </w:r>
        <w:proofErr w:type="spellStart"/>
        <w:r w:rsidRPr="00DA11D0">
          <w:rPr>
            <w:noProof w:val="0"/>
          </w:rPr>
          <w:t>ExtIEs</w:t>
        </w:r>
        <w:proofErr w:type="spellEnd"/>
        <w:r w:rsidRPr="00DA11D0">
          <w:rPr>
            <w:noProof w:val="0"/>
          </w:rPr>
          <w:t xml:space="preserve"> F1AP-PROTOCOL-</w:t>
        </w:r>
        <w:proofErr w:type="gramStart"/>
        <w:r w:rsidRPr="00DA11D0">
          <w:rPr>
            <w:noProof w:val="0"/>
          </w:rPr>
          <w:t>EXTENSION ::=</w:t>
        </w:r>
        <w:proofErr w:type="gramEnd"/>
        <w:r w:rsidRPr="00DA11D0">
          <w:rPr>
            <w:noProof w:val="0"/>
          </w:rPr>
          <w:t xml:space="preserve"> {</w:t>
        </w:r>
      </w:ins>
    </w:p>
    <w:p w14:paraId="0536A404" w14:textId="77777777" w:rsidR="00FF478F" w:rsidRPr="00DA11D0" w:rsidRDefault="00FF478F" w:rsidP="00FF478F">
      <w:pPr>
        <w:pStyle w:val="PL"/>
        <w:rPr>
          <w:ins w:id="831" w:author="Samsung" w:date="2023-09-15T10:43:00Z"/>
          <w:noProof w:val="0"/>
        </w:rPr>
      </w:pPr>
      <w:ins w:id="832" w:author="Samsung" w:date="2023-09-15T10:43:00Z">
        <w:r w:rsidRPr="00DA11D0">
          <w:rPr>
            <w:noProof w:val="0"/>
          </w:rPr>
          <w:tab/>
          <w:t>...</w:t>
        </w:r>
      </w:ins>
    </w:p>
    <w:p w14:paraId="1C3EEC78" w14:textId="77777777" w:rsidR="00FF478F" w:rsidRPr="00DA11D0" w:rsidRDefault="00FF478F" w:rsidP="00FF478F">
      <w:pPr>
        <w:pStyle w:val="PL"/>
        <w:rPr>
          <w:ins w:id="833" w:author="Samsung" w:date="2023-09-15T10:43:00Z"/>
          <w:noProof w:val="0"/>
        </w:rPr>
      </w:pPr>
      <w:ins w:id="834" w:author="Samsung" w:date="2023-09-15T10:43:00Z">
        <w:r w:rsidRPr="00DA11D0">
          <w:rPr>
            <w:noProof w:val="0"/>
          </w:rPr>
          <w:t>}</w:t>
        </w:r>
      </w:ins>
    </w:p>
    <w:p w14:paraId="35028838" w14:textId="77777777" w:rsidR="00FF478F" w:rsidRPr="00DA11D0" w:rsidRDefault="00FF478F" w:rsidP="00FF478F">
      <w:pPr>
        <w:pStyle w:val="PL"/>
        <w:rPr>
          <w:ins w:id="835" w:author="Samsung" w:date="2023-09-15T10:43:00Z"/>
        </w:rPr>
      </w:pPr>
    </w:p>
    <w:p w14:paraId="3D3090E7" w14:textId="77777777" w:rsidR="00FF478F" w:rsidRPr="007574D8" w:rsidRDefault="00FF478F" w:rsidP="00FF478F">
      <w:pPr>
        <w:pStyle w:val="PL"/>
        <w:rPr>
          <w:ins w:id="836" w:author="Samsung" w:date="2023-09-15T10:43:00Z"/>
          <w:snapToGrid w:val="0"/>
          <w:lang w:eastAsia="zh-CN"/>
        </w:rPr>
      </w:pPr>
      <w:ins w:id="837" w:author="Samsung" w:date="2023-09-15T10:43:00Z">
        <w:r w:rsidRPr="007574D8">
          <w:t>M</w:t>
        </w:r>
        <w:r>
          <w:t>BS</w:t>
        </w:r>
        <w:r w:rsidRPr="007574D8">
          <w:t>-</w:t>
        </w:r>
        <w:r>
          <w:t>Multicast</w:t>
        </w:r>
        <w:r w:rsidRPr="007574D8">
          <w: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w:t>
        </w:r>
        <w:r>
          <w:t>Multicast-MRB</w:t>
        </w:r>
        <w:r w:rsidRPr="007574D8">
          <w:t>-</w:t>
        </w:r>
        <w:r w:rsidRPr="007574D8">
          <w:rPr>
            <w:snapToGrid w:val="0"/>
            <w:lang w:eastAsia="zh-CN"/>
          </w:rPr>
          <w:t>Item</w:t>
        </w:r>
      </w:ins>
    </w:p>
    <w:p w14:paraId="0B33CF7A" w14:textId="77777777" w:rsidR="00FF478F" w:rsidRPr="007574D8" w:rsidRDefault="00FF478F" w:rsidP="00FF478F">
      <w:pPr>
        <w:pStyle w:val="PL"/>
        <w:rPr>
          <w:ins w:id="838" w:author="Samsung" w:date="2023-09-15T10:43:00Z"/>
          <w:snapToGrid w:val="0"/>
          <w:lang w:eastAsia="zh-CN"/>
        </w:rPr>
      </w:pPr>
    </w:p>
    <w:p w14:paraId="5DAB41D4" w14:textId="77777777" w:rsidR="00FF478F" w:rsidRPr="007574D8" w:rsidRDefault="00FF478F" w:rsidP="00FF478F">
      <w:pPr>
        <w:pStyle w:val="PL"/>
        <w:rPr>
          <w:ins w:id="839" w:author="Samsung" w:date="2023-09-15T10:43:00Z"/>
        </w:rPr>
      </w:pPr>
      <w:ins w:id="840" w:author="Samsung" w:date="2023-09-15T10:43:00Z">
        <w:r w:rsidRPr="007574D8">
          <w:t>M</w:t>
        </w:r>
        <w:r>
          <w:t>BS</w:t>
        </w:r>
        <w:r w:rsidRPr="007574D8">
          <w:t>-</w:t>
        </w:r>
        <w:r>
          <w:t>Multicast-MRB</w:t>
        </w:r>
        <w:r w:rsidRPr="007574D8">
          <w:t>-Item ::= SEQUENCE {</w:t>
        </w:r>
      </w:ins>
    </w:p>
    <w:p w14:paraId="0E0938F0" w14:textId="77777777" w:rsidR="00FF478F" w:rsidRPr="007574D8" w:rsidRDefault="00FF478F" w:rsidP="00FF478F">
      <w:pPr>
        <w:pStyle w:val="PL"/>
        <w:rPr>
          <w:ins w:id="841" w:author="Samsung" w:date="2023-09-15T10:43:00Z"/>
        </w:rPr>
      </w:pPr>
      <w:ins w:id="842" w:author="Samsung" w:date="2023-09-15T10:43:00Z">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ins>
    </w:p>
    <w:p w14:paraId="12D9F747" w14:textId="77777777" w:rsidR="00FF478F" w:rsidRPr="007574D8" w:rsidRDefault="00FF478F" w:rsidP="00FF478F">
      <w:pPr>
        <w:pStyle w:val="PL"/>
        <w:rPr>
          <w:ins w:id="843" w:author="Samsung" w:date="2023-09-15T10:43:00Z"/>
        </w:rPr>
      </w:pPr>
      <w:ins w:id="844" w:author="Samsung" w:date="2023-09-15T10:43:00Z">
        <w:r w:rsidRPr="007574D8">
          <w:rPr>
            <w:bCs/>
            <w:iCs/>
          </w:rPr>
          <w:tab/>
        </w:r>
        <w:r>
          <w:rPr>
            <w:bCs/>
            <w:iCs/>
          </w:rPr>
          <w:t>mRB-PDCP-Config-Broadcast</w:t>
        </w:r>
        <w:r w:rsidRPr="007574D8">
          <w:tab/>
          <w:t>OCTET STRING,</w:t>
        </w:r>
      </w:ins>
    </w:p>
    <w:p w14:paraId="4EF01916" w14:textId="77777777" w:rsidR="00FF478F" w:rsidRPr="007574D8" w:rsidRDefault="00FF478F" w:rsidP="00FF478F">
      <w:pPr>
        <w:pStyle w:val="PL"/>
        <w:rPr>
          <w:ins w:id="845" w:author="Samsung" w:date="2023-09-15T10:43:00Z"/>
        </w:rPr>
      </w:pPr>
      <w:ins w:id="846" w:author="Samsung" w:date="2023-09-15T10:43:00Z">
        <w:r w:rsidRPr="007574D8">
          <w:tab/>
          <w:t>iE-Extensions</w:t>
        </w:r>
        <w:r w:rsidRPr="007574D8">
          <w:tab/>
        </w:r>
        <w:r w:rsidRPr="007574D8">
          <w:tab/>
        </w:r>
        <w:r w:rsidRPr="007574D8">
          <w:tab/>
        </w:r>
        <w:r w:rsidRPr="007574D8">
          <w:tab/>
          <w:t>ProtocolExtensionContainer { { M</w:t>
        </w:r>
        <w:r>
          <w:t>BS</w:t>
        </w:r>
        <w:r w:rsidRPr="007574D8">
          <w:t>-</w:t>
        </w:r>
        <w:r>
          <w:t>Multicast-MRB</w:t>
        </w:r>
        <w:r w:rsidRPr="007574D8">
          <w:t>-Item-ExtIEs} } OPTIONAL,</w:t>
        </w:r>
      </w:ins>
    </w:p>
    <w:p w14:paraId="6BFF46F8" w14:textId="77777777" w:rsidR="00FF478F" w:rsidRPr="007574D8" w:rsidRDefault="00FF478F" w:rsidP="00FF478F">
      <w:pPr>
        <w:pStyle w:val="PL"/>
        <w:rPr>
          <w:ins w:id="847" w:author="Samsung" w:date="2023-09-15T10:43:00Z"/>
        </w:rPr>
      </w:pPr>
      <w:ins w:id="848" w:author="Samsung" w:date="2023-09-15T10:43:00Z">
        <w:r w:rsidRPr="007574D8">
          <w:tab/>
          <w:t>...</w:t>
        </w:r>
      </w:ins>
    </w:p>
    <w:p w14:paraId="3B527A1A" w14:textId="77777777" w:rsidR="00FF478F" w:rsidRPr="007574D8" w:rsidRDefault="00FF478F" w:rsidP="00FF478F">
      <w:pPr>
        <w:pStyle w:val="PL"/>
        <w:rPr>
          <w:ins w:id="849" w:author="Samsung" w:date="2023-09-15T10:43:00Z"/>
        </w:rPr>
      </w:pPr>
      <w:ins w:id="850" w:author="Samsung" w:date="2023-09-15T10:43:00Z">
        <w:r w:rsidRPr="007574D8">
          <w:t>}</w:t>
        </w:r>
      </w:ins>
    </w:p>
    <w:p w14:paraId="66230166" w14:textId="77777777" w:rsidR="00FF478F" w:rsidRPr="007574D8" w:rsidRDefault="00FF478F" w:rsidP="00FF478F">
      <w:pPr>
        <w:pStyle w:val="PL"/>
        <w:rPr>
          <w:ins w:id="851" w:author="Samsung" w:date="2023-09-15T10:43:00Z"/>
        </w:rPr>
      </w:pPr>
    </w:p>
    <w:p w14:paraId="67F98A9B" w14:textId="77777777" w:rsidR="00FF478F" w:rsidRPr="007574D8" w:rsidRDefault="00FF478F" w:rsidP="00FF478F">
      <w:pPr>
        <w:pStyle w:val="PL"/>
        <w:rPr>
          <w:ins w:id="852" w:author="Samsung" w:date="2023-09-15T10:43:00Z"/>
        </w:rPr>
      </w:pPr>
      <w:ins w:id="853" w:author="Samsung" w:date="2023-09-15T10:43:00Z">
        <w:r w:rsidRPr="007574D8">
          <w:t>M</w:t>
        </w:r>
        <w:r>
          <w:t>BS</w:t>
        </w:r>
        <w:r w:rsidRPr="007574D8">
          <w:t>-</w:t>
        </w:r>
        <w:r>
          <w:t>Multicast-MRB</w:t>
        </w:r>
        <w:r w:rsidRPr="007574D8">
          <w:t>-Item-ExtIEs F1AP-PROTOCOL-EXTENSION ::= {</w:t>
        </w:r>
      </w:ins>
    </w:p>
    <w:p w14:paraId="6B47535E" w14:textId="77777777" w:rsidR="00FF478F" w:rsidRPr="007574D8" w:rsidRDefault="00FF478F" w:rsidP="00FF478F">
      <w:pPr>
        <w:pStyle w:val="PL"/>
        <w:rPr>
          <w:ins w:id="854" w:author="Samsung" w:date="2023-09-15T10:43:00Z"/>
        </w:rPr>
      </w:pPr>
      <w:ins w:id="855" w:author="Samsung" w:date="2023-09-15T10:43:00Z">
        <w:r w:rsidRPr="007574D8">
          <w:tab/>
          <w:t>...</w:t>
        </w:r>
      </w:ins>
    </w:p>
    <w:p w14:paraId="2A562F0B" w14:textId="77777777" w:rsidR="00FF478F" w:rsidRPr="007574D8" w:rsidRDefault="00FF478F" w:rsidP="00FF478F">
      <w:pPr>
        <w:pStyle w:val="PL"/>
        <w:rPr>
          <w:ins w:id="856" w:author="Samsung" w:date="2023-09-15T10:43:00Z"/>
        </w:rPr>
      </w:pPr>
      <w:ins w:id="857" w:author="Samsung" w:date="2023-09-15T10:43:00Z">
        <w:r w:rsidRPr="007574D8">
          <w:t>}</w:t>
        </w:r>
      </w:ins>
    </w:p>
    <w:p w14:paraId="47577011" w14:textId="77777777" w:rsidR="00FF478F" w:rsidRPr="00DA11D0" w:rsidRDefault="00FF478F">
      <w:pPr>
        <w:pStyle w:val="PL"/>
        <w:pPrChange w:id="858" w:author="Samsung" w:date="2023-09-15T10:43:00Z">
          <w:pPr>
            <w:pStyle w:val="FirstChange"/>
          </w:pPr>
        </w:pPrChange>
      </w:pPr>
    </w:p>
    <w:p w14:paraId="0073296D" w14:textId="77777777" w:rsidR="00FF478F" w:rsidRPr="009F2111" w:rsidRDefault="00FF478F" w:rsidP="00FF478F">
      <w:pPr>
        <w:pStyle w:val="PL"/>
        <w:rPr>
          <w:rFonts w:eastAsia="Calibri" w:cs="Courier New"/>
        </w:rPr>
      </w:pPr>
    </w:p>
    <w:p w14:paraId="5D08E7A1" w14:textId="77777777" w:rsidR="00FF478F" w:rsidRPr="00CE63E2" w:rsidRDefault="00FF478F" w:rsidP="00FF478F">
      <w:pPr>
        <w:pStyle w:val="FirstChange"/>
      </w:pPr>
      <w:bookmarkStart w:id="859" w:name="_Toc20956005"/>
      <w:bookmarkStart w:id="860" w:name="_Toc29893131"/>
      <w:bookmarkStart w:id="861" w:name="_Toc36557068"/>
      <w:bookmarkStart w:id="862" w:name="_Toc45832588"/>
      <w:bookmarkStart w:id="863" w:name="_Toc51763910"/>
      <w:bookmarkStart w:id="864" w:name="_Toc64449082"/>
      <w:bookmarkStart w:id="865" w:name="_Toc66289741"/>
      <w:bookmarkStart w:id="866" w:name="_Toc74154854"/>
      <w:bookmarkStart w:id="867" w:name="_Toc81383598"/>
      <w:bookmarkStart w:id="868" w:name="_Toc88658232"/>
      <w:bookmarkStart w:id="869" w:name="_Toc97911144"/>
      <w:bookmarkStart w:id="870" w:name="_Toc99038968"/>
      <w:bookmarkStart w:id="871" w:name="_Toc99731231"/>
      <w:bookmarkStart w:id="872" w:name="_Toc105511366"/>
      <w:bookmarkStart w:id="873" w:name="_Toc105927898"/>
      <w:bookmarkStart w:id="874" w:name="_Toc106110438"/>
      <w:bookmarkStart w:id="875" w:name="_Toc113835880"/>
      <w:bookmarkStart w:id="876" w:name="_Toc120124736"/>
      <w:bookmarkStart w:id="877" w:name="_Toc121161736"/>
      <w:r w:rsidRPr="00CE63E2">
        <w:t xml:space="preserve">&lt;&lt;&lt;&lt;&lt;&lt;&lt;&lt;&lt;&lt;&lt;&lt;&lt;&lt;&lt;&lt;&lt;&lt;&lt;&lt; </w:t>
      </w:r>
      <w:r>
        <w:t>Next</w:t>
      </w:r>
      <w:r w:rsidRPr="00CE63E2">
        <w:t xml:space="preserve"> Change</w:t>
      </w:r>
      <w:r>
        <w:t xml:space="preserve"> </w:t>
      </w:r>
      <w:r w:rsidRPr="00CE63E2">
        <w:t>&gt;&gt;&gt;&gt;&gt;&gt;&gt;&gt;&gt;&gt;&gt;&gt;&gt;&gt;&gt;&gt;&gt;&gt;&gt;&gt;</w:t>
      </w:r>
    </w:p>
    <w:p w14:paraId="39AAEBB3" w14:textId="77777777" w:rsidR="00FF478F" w:rsidRPr="00EA5FA7" w:rsidRDefault="00FF478F" w:rsidP="00FF478F">
      <w:pPr>
        <w:pStyle w:val="Heading3"/>
      </w:pPr>
      <w:r w:rsidRPr="00EA5FA7">
        <w:t>9.4.7</w:t>
      </w:r>
      <w:r w:rsidRPr="00EA5FA7">
        <w:tab/>
        <w:t>Constant Definitions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D20F9A8" w14:textId="77777777" w:rsidR="00FF478F" w:rsidRPr="00EA5FA7" w:rsidRDefault="00FF478F" w:rsidP="00FF478F">
      <w:pPr>
        <w:pStyle w:val="PL"/>
        <w:rPr>
          <w:noProof w:val="0"/>
          <w:snapToGrid w:val="0"/>
        </w:rPr>
      </w:pPr>
      <w:r w:rsidRPr="00EA5FA7">
        <w:rPr>
          <w:noProof w:val="0"/>
          <w:snapToGrid w:val="0"/>
        </w:rPr>
        <w:t xml:space="preserve">-- ASN1START </w:t>
      </w:r>
    </w:p>
    <w:p w14:paraId="251694C0" w14:textId="77777777" w:rsidR="00FF478F" w:rsidRPr="00EA5FA7" w:rsidRDefault="00FF478F" w:rsidP="00FF478F">
      <w:pPr>
        <w:pStyle w:val="PL"/>
        <w:rPr>
          <w:noProof w:val="0"/>
          <w:snapToGrid w:val="0"/>
        </w:rPr>
      </w:pPr>
      <w:r w:rsidRPr="00EA5FA7">
        <w:rPr>
          <w:noProof w:val="0"/>
          <w:snapToGrid w:val="0"/>
        </w:rPr>
        <w:t>-- **************************************************************</w:t>
      </w:r>
    </w:p>
    <w:p w14:paraId="6E5540D2" w14:textId="77777777" w:rsidR="00FF478F" w:rsidRPr="00EA5FA7" w:rsidRDefault="00FF478F" w:rsidP="00FF478F">
      <w:pPr>
        <w:pStyle w:val="PL"/>
        <w:rPr>
          <w:noProof w:val="0"/>
          <w:snapToGrid w:val="0"/>
        </w:rPr>
      </w:pPr>
      <w:r w:rsidRPr="00EA5FA7">
        <w:rPr>
          <w:noProof w:val="0"/>
          <w:snapToGrid w:val="0"/>
        </w:rPr>
        <w:lastRenderedPageBreak/>
        <w:t>--</w:t>
      </w:r>
    </w:p>
    <w:p w14:paraId="57A4A589" w14:textId="77777777" w:rsidR="00FF478F" w:rsidRPr="00EA5FA7" w:rsidRDefault="00FF478F" w:rsidP="00FF478F">
      <w:pPr>
        <w:pStyle w:val="PL"/>
        <w:rPr>
          <w:noProof w:val="0"/>
          <w:snapToGrid w:val="0"/>
        </w:rPr>
      </w:pPr>
      <w:r w:rsidRPr="00EA5FA7">
        <w:rPr>
          <w:noProof w:val="0"/>
          <w:snapToGrid w:val="0"/>
        </w:rPr>
        <w:t>-- Constant definitions</w:t>
      </w:r>
    </w:p>
    <w:p w14:paraId="626F4C50" w14:textId="77777777" w:rsidR="00FF478F" w:rsidRPr="00EA5FA7" w:rsidRDefault="00FF478F" w:rsidP="00FF478F">
      <w:pPr>
        <w:pStyle w:val="PL"/>
        <w:rPr>
          <w:noProof w:val="0"/>
          <w:snapToGrid w:val="0"/>
        </w:rPr>
      </w:pPr>
      <w:r w:rsidRPr="00EA5FA7">
        <w:rPr>
          <w:noProof w:val="0"/>
          <w:snapToGrid w:val="0"/>
        </w:rPr>
        <w:t>--</w:t>
      </w:r>
    </w:p>
    <w:p w14:paraId="62CF8735" w14:textId="77777777" w:rsidR="00FF478F" w:rsidRPr="00EA5FA7" w:rsidRDefault="00FF478F" w:rsidP="00FF478F">
      <w:pPr>
        <w:pStyle w:val="PL"/>
        <w:rPr>
          <w:noProof w:val="0"/>
          <w:snapToGrid w:val="0"/>
        </w:rPr>
      </w:pPr>
      <w:r w:rsidRPr="00EA5FA7">
        <w:rPr>
          <w:noProof w:val="0"/>
          <w:snapToGrid w:val="0"/>
        </w:rPr>
        <w:t>-- **************************************************************</w:t>
      </w:r>
    </w:p>
    <w:p w14:paraId="4E82D68B" w14:textId="77777777" w:rsidR="00FF478F" w:rsidRPr="00CE63E2" w:rsidRDefault="00FF478F" w:rsidP="00FF47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6D679E" w14:textId="77777777" w:rsidR="00FF478F" w:rsidRPr="002435AD" w:rsidRDefault="00FF478F" w:rsidP="00FF478F">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C2CD90F" w14:textId="77777777" w:rsidR="00FF478F" w:rsidRPr="002435AD" w:rsidRDefault="00FF478F" w:rsidP="00FF478F">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3F900B49" w14:textId="77777777" w:rsidR="00FF478F" w:rsidRDefault="00FF478F" w:rsidP="00FF478F">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r>
      <w:r>
        <w:rPr>
          <w:snapToGrid w:val="0"/>
        </w:rPr>
        <w:tab/>
      </w:r>
      <w:r w:rsidRPr="002435AD">
        <w:rPr>
          <w:snapToGrid w:val="0"/>
        </w:rPr>
        <w:t>ProtocolIE-ID ::= 697</w:t>
      </w:r>
    </w:p>
    <w:p w14:paraId="140DCC82" w14:textId="77777777" w:rsidR="00FF478F" w:rsidRDefault="00FF478F" w:rsidP="00FF478F">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06B5AA9" w14:textId="77777777" w:rsidR="00FF478F" w:rsidRPr="00DF74D8" w:rsidRDefault="00FF478F" w:rsidP="00FF478F">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6181F184" w14:textId="77777777" w:rsidR="00FF478F" w:rsidRPr="002435AD" w:rsidRDefault="00FF478F" w:rsidP="00FF478F">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11B32FD" w14:textId="77777777" w:rsidR="00FF478F" w:rsidRPr="008B47EA" w:rsidRDefault="00FF478F" w:rsidP="00FF478F">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1B7FEC2E" w14:textId="77777777" w:rsidR="00FF478F" w:rsidRPr="00065B74" w:rsidRDefault="00FF478F" w:rsidP="00FF478F">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15945324" w14:textId="77777777" w:rsidR="00FF478F" w:rsidRPr="00065B74" w:rsidRDefault="00FF478F" w:rsidP="00FF478F">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64648EB" w14:textId="77777777" w:rsidR="00FF478F" w:rsidRPr="00065B74" w:rsidRDefault="00FF478F" w:rsidP="00FF478F">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1684C19" w14:textId="77777777" w:rsidR="00FF478F" w:rsidRPr="00065B74" w:rsidRDefault="00FF478F" w:rsidP="00FF478F">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193BFDC7" w14:textId="77777777" w:rsidR="00FF478F" w:rsidRPr="00E158C2" w:rsidRDefault="00FF478F" w:rsidP="00FF478F">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2D837298" w14:textId="77777777" w:rsidR="00FF478F" w:rsidRPr="002435AD" w:rsidRDefault="00FF478F" w:rsidP="00FF478F">
      <w:pPr>
        <w:pStyle w:val="PL"/>
        <w:rPr>
          <w:ins w:id="878" w:author="Samsung" w:date="2023-09-15T10:43:00Z"/>
          <w:snapToGrid w:val="0"/>
        </w:rPr>
      </w:pPr>
      <w:ins w:id="879" w:author="Samsung" w:date="2023-09-15T10:43:00Z">
        <w:r w:rsidRPr="00563F94">
          <w:rPr>
            <w:snapToGrid w:val="0"/>
            <w:lang w:eastAsia="ko-KR"/>
          </w:rPr>
          <w:t>id-</w:t>
        </w:r>
        <w:r>
          <w:rPr>
            <w:rFonts w:hint="eastAsia"/>
            <w:snapToGrid w:val="0"/>
            <w:lang w:eastAsia="zh-CN"/>
          </w:rPr>
          <w:t>Assoc</w:t>
        </w:r>
        <w:r>
          <w:rPr>
            <w:snapToGrid w:val="0"/>
            <w:lang w:eastAsia="zh-CN"/>
          </w:rPr>
          <w:t>i</w:t>
        </w:r>
        <w:r>
          <w:rPr>
            <w:rFonts w:hint="eastAsia"/>
            <w:snapToGrid w:val="0"/>
            <w:lang w:eastAsia="zh-CN"/>
          </w:rPr>
          <w:t>atedSessionID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563F94">
          <w:rPr>
            <w:rFonts w:hint="eastAsia"/>
            <w:snapToGrid w:val="0"/>
            <w:lang w:eastAsia="zh-CN"/>
          </w:rPr>
          <w:tab/>
        </w:r>
        <w:r w:rsidRPr="00563F94">
          <w:rPr>
            <w:rFonts w:hint="eastAsia"/>
            <w:snapToGrid w:val="0"/>
            <w:lang w:eastAsia="zh-CN"/>
          </w:rPr>
          <w:tab/>
        </w:r>
        <w:r w:rsidRPr="00563F94">
          <w:rPr>
            <w:rFonts w:eastAsia="SimSun"/>
            <w:snapToGrid w:val="0"/>
            <w:lang w:val="it-IT" w:eastAsia="ko-KR"/>
          </w:rPr>
          <w:t xml:space="preserve">ProtocolIE-ID ::= </w:t>
        </w:r>
        <w:r>
          <w:rPr>
            <w:rFonts w:eastAsia="SimSun" w:hint="eastAsia"/>
            <w:snapToGrid w:val="0"/>
            <w:lang w:val="it-IT" w:eastAsia="zh-CN"/>
          </w:rPr>
          <w:t>XXX</w:t>
        </w:r>
      </w:ins>
    </w:p>
    <w:p w14:paraId="26CFF225" w14:textId="77777777" w:rsidR="00FF478F" w:rsidRDefault="00FF478F" w:rsidP="00FF478F">
      <w:pPr>
        <w:pStyle w:val="PL"/>
        <w:rPr>
          <w:ins w:id="880" w:author="Samsung" w:date="2023-09-15T10:43:00Z"/>
        </w:rPr>
      </w:pPr>
      <w:ins w:id="881" w:author="Samsung" w:date="2023-09-15T10:43:00Z">
        <w:r w:rsidRPr="00DA11D0">
          <w:rPr>
            <w:noProof w:val="0"/>
          </w:rPr>
          <w:t>id-</w:t>
        </w:r>
        <w:proofErr w:type="spellStart"/>
        <w:r>
          <w:rPr>
            <w:noProof w:val="0"/>
          </w:rPr>
          <w:t>IndicationMCInactiveReception</w:t>
        </w:r>
        <w:proofErr w:type="spellEnd"/>
        <w:r>
          <w:rPr>
            <w:noProof w:val="0"/>
          </w:rPr>
          <w:tab/>
        </w:r>
        <w:r>
          <w:rPr>
            <w:noProof w:val="0"/>
          </w:rPr>
          <w:tab/>
        </w:r>
        <w:r>
          <w:rPr>
            <w:noProof w:val="0"/>
          </w:rPr>
          <w:tab/>
        </w:r>
        <w:r>
          <w:rPr>
            <w:noProof w:val="0"/>
          </w:rPr>
          <w:tab/>
        </w:r>
        <w:r>
          <w:rPr>
            <w:noProof w:val="0"/>
          </w:rPr>
          <w:tab/>
        </w:r>
        <w:r w:rsidRPr="00E158C2">
          <w:t xml:space="preserve">ProtocolIE-ID ::= </w:t>
        </w:r>
        <w:r>
          <w:t>999 -- to be allocated</w:t>
        </w:r>
      </w:ins>
    </w:p>
    <w:p w14:paraId="12894B20" w14:textId="77777777" w:rsidR="00FF478F" w:rsidRDefault="00FF478F" w:rsidP="00FF478F">
      <w:pPr>
        <w:pStyle w:val="PL"/>
        <w:rPr>
          <w:ins w:id="882" w:author="Samsung" w:date="2023-09-15T10:43:00Z"/>
        </w:rPr>
      </w:pPr>
      <w:ins w:id="883" w:author="Samsung" w:date="2023-09-15T10:43:00Z">
        <w:r w:rsidRPr="00F85EA2">
          <w:t>id-Multicast</w:t>
        </w:r>
        <w:r>
          <w:t>CU2DURRCInfo</w:t>
        </w:r>
        <w:r w:rsidRPr="00F85EA2">
          <w:tab/>
        </w:r>
        <w:r>
          <w:tab/>
        </w:r>
        <w:r>
          <w:tab/>
        </w:r>
        <w:r>
          <w:tab/>
        </w:r>
        <w:r>
          <w:tab/>
        </w:r>
        <w:r>
          <w:tab/>
        </w:r>
        <w:r>
          <w:tab/>
        </w:r>
        <w:r w:rsidRPr="00E158C2">
          <w:t xml:space="preserve">ProtocolIE-ID ::= </w:t>
        </w:r>
        <w:r>
          <w:t>998 -- to be allocated</w:t>
        </w:r>
      </w:ins>
    </w:p>
    <w:p w14:paraId="3813C602" w14:textId="0743BDDA" w:rsidR="00FF478F" w:rsidRDefault="00FF478F" w:rsidP="00FF478F">
      <w:pPr>
        <w:pStyle w:val="PL"/>
        <w:rPr>
          <w:ins w:id="884" w:author="Ericsson User" w:date="2023-09-28T20:11:00Z"/>
        </w:rPr>
      </w:pPr>
      <w:ins w:id="885" w:author="Samsung" w:date="2023-09-15T10:43:00Z">
        <w:r w:rsidRPr="00F85EA2">
          <w:t>id-</w:t>
        </w:r>
        <w:r>
          <w:t>MBS</w:t>
        </w:r>
        <w:r w:rsidRPr="00F85EA2">
          <w:t>Multicast</w:t>
        </w:r>
        <w:r>
          <w:t>SessionState</w:t>
        </w:r>
        <w:r>
          <w:tab/>
        </w:r>
        <w:r>
          <w:tab/>
        </w:r>
        <w:r>
          <w:tab/>
        </w:r>
        <w:r>
          <w:tab/>
        </w:r>
        <w:r>
          <w:tab/>
        </w:r>
        <w:r>
          <w:tab/>
        </w:r>
        <w:r>
          <w:tab/>
        </w:r>
        <w:r w:rsidRPr="00E158C2">
          <w:t xml:space="preserve">ProtocolIE-ID ::= </w:t>
        </w:r>
        <w:r>
          <w:t>997 -- to be allocated</w:t>
        </w:r>
      </w:ins>
    </w:p>
    <w:p w14:paraId="4CD70ABE" w14:textId="40EC43E9" w:rsidR="00A14712" w:rsidRPr="00E158C2" w:rsidRDefault="00A14712" w:rsidP="00FF478F">
      <w:pPr>
        <w:pStyle w:val="PL"/>
        <w:rPr>
          <w:ins w:id="886" w:author="Samsung" w:date="2023-09-15T10:43:00Z"/>
          <w:snapToGrid w:val="0"/>
          <w:lang w:eastAsia="zh-CN"/>
        </w:rPr>
      </w:pPr>
      <w:ins w:id="887" w:author="Ericsson User" w:date="2023-09-28T20:11:00Z">
        <w:r>
          <w:t>id-MBSMulticastConfigurationQuery</w:t>
        </w:r>
        <w:r>
          <w:tab/>
        </w:r>
        <w:r>
          <w:tab/>
        </w:r>
        <w:r>
          <w:tab/>
        </w:r>
        <w:r>
          <w:tab/>
        </w:r>
        <w:r>
          <w:tab/>
        </w:r>
        <w:r w:rsidRPr="00E158C2">
          <w:t xml:space="preserve">ProtocolIE-ID ::= </w:t>
        </w:r>
        <w:r>
          <w:t>990 -- to be allocated</w:t>
        </w:r>
      </w:ins>
    </w:p>
    <w:p w14:paraId="7D295097" w14:textId="632FF7E0" w:rsidR="00E22F47" w:rsidRPr="00E158C2" w:rsidRDefault="00E22F47" w:rsidP="00E22F47">
      <w:pPr>
        <w:pStyle w:val="PL"/>
        <w:rPr>
          <w:ins w:id="888" w:author="Samsung" w:date="2023-09-15T10:43:00Z"/>
          <w:snapToGrid w:val="0"/>
          <w:lang w:eastAsia="zh-CN"/>
        </w:rPr>
      </w:pPr>
      <w:ins w:id="889" w:author="Ericsson User" w:date="2023-09-28T20:11:00Z">
        <w:r>
          <w:t>id-MBSMulticastConfiguration</w:t>
        </w:r>
      </w:ins>
      <w:ins w:id="890" w:author="Ericsson User" w:date="2023-09-28T20:23:00Z">
        <w:r>
          <w:tab/>
        </w:r>
      </w:ins>
      <w:ins w:id="891" w:author="Ericsson User" w:date="2023-09-28T20:11:00Z">
        <w:r>
          <w:tab/>
        </w:r>
        <w:r>
          <w:tab/>
        </w:r>
        <w:r>
          <w:tab/>
        </w:r>
        <w:r>
          <w:tab/>
        </w:r>
        <w:r>
          <w:tab/>
        </w:r>
        <w:r w:rsidRPr="00E158C2">
          <w:t xml:space="preserve">ProtocolIE-ID ::= </w:t>
        </w:r>
        <w:r>
          <w:t>9</w:t>
        </w:r>
      </w:ins>
      <w:ins w:id="892" w:author="Ericsson User" w:date="2023-09-28T20:23:00Z">
        <w:r>
          <w:t>89</w:t>
        </w:r>
      </w:ins>
      <w:ins w:id="893" w:author="Ericsson User" w:date="2023-09-28T20:11:00Z">
        <w:r>
          <w:t xml:space="preserve"> -- to be allocated</w:t>
        </w:r>
      </w:ins>
    </w:p>
    <w:p w14:paraId="699FFF79" w14:textId="330B15F8" w:rsidR="00FF478F" w:rsidRPr="009F2111" w:rsidRDefault="00FF478F" w:rsidP="00FF478F">
      <w:pPr>
        <w:pStyle w:val="PL"/>
        <w:rPr>
          <w:snapToGrid w:val="0"/>
        </w:rPr>
      </w:pPr>
    </w:p>
    <w:p w14:paraId="3A18A4B7" w14:textId="77777777" w:rsidR="00FF478F" w:rsidRPr="002435AD" w:rsidRDefault="00FF478F" w:rsidP="00FF478F">
      <w:pPr>
        <w:pStyle w:val="PL"/>
        <w:rPr>
          <w:noProof w:val="0"/>
          <w:snapToGrid w:val="0"/>
        </w:rPr>
      </w:pPr>
      <w:r w:rsidRPr="002435AD">
        <w:rPr>
          <w:noProof w:val="0"/>
          <w:snapToGrid w:val="0"/>
        </w:rPr>
        <w:t>END</w:t>
      </w:r>
    </w:p>
    <w:p w14:paraId="5E73DF90" w14:textId="77777777" w:rsidR="00FF478F" w:rsidRPr="002435AD" w:rsidRDefault="00FF478F" w:rsidP="00FF478F">
      <w:pPr>
        <w:pStyle w:val="PL"/>
        <w:rPr>
          <w:noProof w:val="0"/>
          <w:snapToGrid w:val="0"/>
        </w:rPr>
      </w:pPr>
      <w:r w:rsidRPr="002435AD">
        <w:rPr>
          <w:noProof w:val="0"/>
          <w:snapToGrid w:val="0"/>
        </w:rPr>
        <w:t xml:space="preserve">-- ASN1STOP </w:t>
      </w:r>
    </w:p>
    <w:p w14:paraId="1E548469" w14:textId="77777777" w:rsidR="00FF478F" w:rsidRPr="00DA11D0" w:rsidRDefault="00FF478F" w:rsidP="00FF478F">
      <w:pPr>
        <w:pStyle w:val="PL"/>
      </w:pPr>
    </w:p>
    <w:p w14:paraId="2B68759B" w14:textId="77777777" w:rsidR="00FF478F" w:rsidRDefault="00FF478F" w:rsidP="00FF478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bookmarkEnd w:id="644"/>
    <w:p w14:paraId="376F21FC" w14:textId="77777777" w:rsidR="001E41F3" w:rsidRDefault="001E41F3" w:rsidP="00E22F47">
      <w:pPr>
        <w:rPr>
          <w:noProof/>
        </w:rPr>
      </w:pPr>
    </w:p>
    <w:sectPr w:rsidR="001E41F3" w:rsidSect="00E22F47">
      <w:headerReference w:type="defaul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C98F1" w14:textId="77777777" w:rsidR="00B03FB1" w:rsidRDefault="00B03FB1">
      <w:r>
        <w:separator/>
      </w:r>
    </w:p>
  </w:endnote>
  <w:endnote w:type="continuationSeparator" w:id="0">
    <w:p w14:paraId="410FD7E5" w14:textId="77777777" w:rsidR="00B03FB1" w:rsidRDefault="00B0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3965E" w14:textId="77777777" w:rsidR="00FF478F" w:rsidRDefault="00FF478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D17CA" w14:textId="77777777" w:rsidR="00B03FB1" w:rsidRDefault="00B03FB1">
      <w:r>
        <w:separator/>
      </w:r>
    </w:p>
  </w:footnote>
  <w:footnote w:type="continuationSeparator" w:id="0">
    <w:p w14:paraId="0E7B4CF6" w14:textId="77777777" w:rsidR="00B03FB1" w:rsidRDefault="00B03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7D65" w14:textId="77777777" w:rsidR="00FF478F" w:rsidRDefault="00FF47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68319535">
    <w:abstractNumId w:val="5"/>
  </w:num>
  <w:num w:numId="2" w16cid:durableId="2028486515">
    <w:abstractNumId w:val="0"/>
  </w:num>
  <w:num w:numId="3" w16cid:durableId="884491034">
    <w:abstractNumId w:val="3"/>
  </w:num>
  <w:num w:numId="4" w16cid:durableId="1590233154">
    <w:abstractNumId w:val="1"/>
  </w:num>
  <w:num w:numId="5" w16cid:durableId="1996837907">
    <w:abstractNumId w:val="4"/>
  </w:num>
  <w:num w:numId="6" w16cid:durableId="1878006738">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123-CMCC">
    <w15:presenceInfo w15:providerId="None" w15:userId="Post123-CMCC"/>
  </w15:person>
  <w15:person w15:author="Post122-CMCC">
    <w15:presenceInfo w15:providerId="None" w15:userId="Post122-CMCC"/>
  </w15:person>
  <w15:person w15:author="author">
    <w15:presenceInfo w15:providerId="None" w15:userId="author"/>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5F36"/>
    <w:rsid w:val="000472E8"/>
    <w:rsid w:val="00051FFB"/>
    <w:rsid w:val="00061D0F"/>
    <w:rsid w:val="00067DCD"/>
    <w:rsid w:val="0008668D"/>
    <w:rsid w:val="000A6394"/>
    <w:rsid w:val="000C038A"/>
    <w:rsid w:val="000C6598"/>
    <w:rsid w:val="000D6382"/>
    <w:rsid w:val="000D67FE"/>
    <w:rsid w:val="000F23FA"/>
    <w:rsid w:val="00112C4C"/>
    <w:rsid w:val="00116EF7"/>
    <w:rsid w:val="00145D43"/>
    <w:rsid w:val="0016286B"/>
    <w:rsid w:val="001670C1"/>
    <w:rsid w:val="001763A1"/>
    <w:rsid w:val="00192C46"/>
    <w:rsid w:val="001A1B37"/>
    <w:rsid w:val="001A7B60"/>
    <w:rsid w:val="001B7A65"/>
    <w:rsid w:val="001D2CB8"/>
    <w:rsid w:val="001E41F3"/>
    <w:rsid w:val="001E48D4"/>
    <w:rsid w:val="002218D6"/>
    <w:rsid w:val="00256C4C"/>
    <w:rsid w:val="0026004D"/>
    <w:rsid w:val="00262C39"/>
    <w:rsid w:val="002636A7"/>
    <w:rsid w:val="00274611"/>
    <w:rsid w:val="0027588B"/>
    <w:rsid w:val="00275D12"/>
    <w:rsid w:val="002769EB"/>
    <w:rsid w:val="002860C4"/>
    <w:rsid w:val="002A37C8"/>
    <w:rsid w:val="002A47EF"/>
    <w:rsid w:val="002B0610"/>
    <w:rsid w:val="002B23F9"/>
    <w:rsid w:val="002B24C6"/>
    <w:rsid w:val="002B5741"/>
    <w:rsid w:val="002B5B7A"/>
    <w:rsid w:val="002C238A"/>
    <w:rsid w:val="002E595A"/>
    <w:rsid w:val="002F305B"/>
    <w:rsid w:val="00305409"/>
    <w:rsid w:val="0035319E"/>
    <w:rsid w:val="00353346"/>
    <w:rsid w:val="00376EE0"/>
    <w:rsid w:val="00392B19"/>
    <w:rsid w:val="00396631"/>
    <w:rsid w:val="003A4E1D"/>
    <w:rsid w:val="003A5266"/>
    <w:rsid w:val="003A6834"/>
    <w:rsid w:val="003B52EE"/>
    <w:rsid w:val="003B597F"/>
    <w:rsid w:val="003B7609"/>
    <w:rsid w:val="003C12C0"/>
    <w:rsid w:val="003C3B5B"/>
    <w:rsid w:val="003D15E8"/>
    <w:rsid w:val="003E1A36"/>
    <w:rsid w:val="003F54CE"/>
    <w:rsid w:val="0040623E"/>
    <w:rsid w:val="004165D0"/>
    <w:rsid w:val="004242F1"/>
    <w:rsid w:val="0044116A"/>
    <w:rsid w:val="00447131"/>
    <w:rsid w:val="00467657"/>
    <w:rsid w:val="00477480"/>
    <w:rsid w:val="00477891"/>
    <w:rsid w:val="004839DB"/>
    <w:rsid w:val="004865D4"/>
    <w:rsid w:val="004A1950"/>
    <w:rsid w:val="004A20E3"/>
    <w:rsid w:val="004B0B83"/>
    <w:rsid w:val="004B75B7"/>
    <w:rsid w:val="004F242B"/>
    <w:rsid w:val="00501900"/>
    <w:rsid w:val="0050709E"/>
    <w:rsid w:val="005124D6"/>
    <w:rsid w:val="0051580D"/>
    <w:rsid w:val="005168D9"/>
    <w:rsid w:val="00520062"/>
    <w:rsid w:val="00521BBA"/>
    <w:rsid w:val="00527D6C"/>
    <w:rsid w:val="00532DA7"/>
    <w:rsid w:val="00557506"/>
    <w:rsid w:val="00564BDC"/>
    <w:rsid w:val="00592D74"/>
    <w:rsid w:val="00592FB9"/>
    <w:rsid w:val="005C4D70"/>
    <w:rsid w:val="005E2C44"/>
    <w:rsid w:val="005E3D2A"/>
    <w:rsid w:val="005E4D8A"/>
    <w:rsid w:val="005F2108"/>
    <w:rsid w:val="005F436C"/>
    <w:rsid w:val="006017F3"/>
    <w:rsid w:val="0060567A"/>
    <w:rsid w:val="00621188"/>
    <w:rsid w:val="00625052"/>
    <w:rsid w:val="006257ED"/>
    <w:rsid w:val="0062763C"/>
    <w:rsid w:val="006310E9"/>
    <w:rsid w:val="006370F5"/>
    <w:rsid w:val="00646C7D"/>
    <w:rsid w:val="00663FA6"/>
    <w:rsid w:val="006760A7"/>
    <w:rsid w:val="006766CB"/>
    <w:rsid w:val="006767C5"/>
    <w:rsid w:val="006804C7"/>
    <w:rsid w:val="006848B8"/>
    <w:rsid w:val="00691756"/>
    <w:rsid w:val="00695808"/>
    <w:rsid w:val="006A0409"/>
    <w:rsid w:val="006A3520"/>
    <w:rsid w:val="006A5614"/>
    <w:rsid w:val="006B46FB"/>
    <w:rsid w:val="006D56BC"/>
    <w:rsid w:val="006E21FB"/>
    <w:rsid w:val="006E74F4"/>
    <w:rsid w:val="0071052A"/>
    <w:rsid w:val="00711130"/>
    <w:rsid w:val="007342B2"/>
    <w:rsid w:val="00742578"/>
    <w:rsid w:val="00765952"/>
    <w:rsid w:val="00771EBD"/>
    <w:rsid w:val="00775CD6"/>
    <w:rsid w:val="007767A3"/>
    <w:rsid w:val="00792342"/>
    <w:rsid w:val="00795237"/>
    <w:rsid w:val="007A34F3"/>
    <w:rsid w:val="007A6F2E"/>
    <w:rsid w:val="007B512A"/>
    <w:rsid w:val="007B572B"/>
    <w:rsid w:val="007C2097"/>
    <w:rsid w:val="007C2145"/>
    <w:rsid w:val="007C2D8D"/>
    <w:rsid w:val="007C64A6"/>
    <w:rsid w:val="007C67A7"/>
    <w:rsid w:val="007D6A07"/>
    <w:rsid w:val="007E4113"/>
    <w:rsid w:val="007E5FC8"/>
    <w:rsid w:val="008227DB"/>
    <w:rsid w:val="008279FA"/>
    <w:rsid w:val="00844C68"/>
    <w:rsid w:val="00845D17"/>
    <w:rsid w:val="008579E4"/>
    <w:rsid w:val="008626E7"/>
    <w:rsid w:val="00870EE7"/>
    <w:rsid w:val="00883E38"/>
    <w:rsid w:val="008879B5"/>
    <w:rsid w:val="008B1F20"/>
    <w:rsid w:val="008C4751"/>
    <w:rsid w:val="008C65A1"/>
    <w:rsid w:val="008E4A61"/>
    <w:rsid w:val="008F686C"/>
    <w:rsid w:val="009017EE"/>
    <w:rsid w:val="00913222"/>
    <w:rsid w:val="009137BE"/>
    <w:rsid w:val="00916443"/>
    <w:rsid w:val="00917C9F"/>
    <w:rsid w:val="00936638"/>
    <w:rsid w:val="0095011C"/>
    <w:rsid w:val="00955FBC"/>
    <w:rsid w:val="00972525"/>
    <w:rsid w:val="009777D9"/>
    <w:rsid w:val="00991B88"/>
    <w:rsid w:val="00993D2C"/>
    <w:rsid w:val="00995252"/>
    <w:rsid w:val="00996397"/>
    <w:rsid w:val="009A1081"/>
    <w:rsid w:val="009A579D"/>
    <w:rsid w:val="009C5129"/>
    <w:rsid w:val="009C6968"/>
    <w:rsid w:val="009E0762"/>
    <w:rsid w:val="009E3297"/>
    <w:rsid w:val="009F251D"/>
    <w:rsid w:val="009F734F"/>
    <w:rsid w:val="00A04081"/>
    <w:rsid w:val="00A07158"/>
    <w:rsid w:val="00A14712"/>
    <w:rsid w:val="00A20AB3"/>
    <w:rsid w:val="00A21256"/>
    <w:rsid w:val="00A246B6"/>
    <w:rsid w:val="00A26C1B"/>
    <w:rsid w:val="00A3732B"/>
    <w:rsid w:val="00A47E70"/>
    <w:rsid w:val="00A53AEF"/>
    <w:rsid w:val="00A74698"/>
    <w:rsid w:val="00A7671C"/>
    <w:rsid w:val="00AB00C3"/>
    <w:rsid w:val="00AB1244"/>
    <w:rsid w:val="00AD1CD8"/>
    <w:rsid w:val="00AE5A38"/>
    <w:rsid w:val="00AE6E2C"/>
    <w:rsid w:val="00AF43A8"/>
    <w:rsid w:val="00AF5404"/>
    <w:rsid w:val="00B03FB1"/>
    <w:rsid w:val="00B0502B"/>
    <w:rsid w:val="00B0565A"/>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0DEA"/>
    <w:rsid w:val="00C31B69"/>
    <w:rsid w:val="00C5481B"/>
    <w:rsid w:val="00C573F0"/>
    <w:rsid w:val="00C74ED2"/>
    <w:rsid w:val="00C95985"/>
    <w:rsid w:val="00C95B80"/>
    <w:rsid w:val="00CA6304"/>
    <w:rsid w:val="00CB512D"/>
    <w:rsid w:val="00CC5026"/>
    <w:rsid w:val="00CE5C0E"/>
    <w:rsid w:val="00CE7299"/>
    <w:rsid w:val="00CF7DFC"/>
    <w:rsid w:val="00D022AE"/>
    <w:rsid w:val="00D03F9A"/>
    <w:rsid w:val="00D04069"/>
    <w:rsid w:val="00D104E0"/>
    <w:rsid w:val="00D157AF"/>
    <w:rsid w:val="00D202FA"/>
    <w:rsid w:val="00D35F6F"/>
    <w:rsid w:val="00D608C3"/>
    <w:rsid w:val="00D63018"/>
    <w:rsid w:val="00DB2C68"/>
    <w:rsid w:val="00DB66FE"/>
    <w:rsid w:val="00DB741B"/>
    <w:rsid w:val="00DD5724"/>
    <w:rsid w:val="00DE1990"/>
    <w:rsid w:val="00DE2BE8"/>
    <w:rsid w:val="00DE34CF"/>
    <w:rsid w:val="00DE6E1D"/>
    <w:rsid w:val="00DF7BC6"/>
    <w:rsid w:val="00E00EF3"/>
    <w:rsid w:val="00E036AC"/>
    <w:rsid w:val="00E15BA1"/>
    <w:rsid w:val="00E22F47"/>
    <w:rsid w:val="00E2312A"/>
    <w:rsid w:val="00E27E18"/>
    <w:rsid w:val="00E32ACD"/>
    <w:rsid w:val="00E64117"/>
    <w:rsid w:val="00E65991"/>
    <w:rsid w:val="00E9743C"/>
    <w:rsid w:val="00EA32CF"/>
    <w:rsid w:val="00EB2397"/>
    <w:rsid w:val="00EB3F46"/>
    <w:rsid w:val="00EE0733"/>
    <w:rsid w:val="00EE0E8B"/>
    <w:rsid w:val="00EE7D7C"/>
    <w:rsid w:val="00EF376B"/>
    <w:rsid w:val="00EF3A19"/>
    <w:rsid w:val="00F03AED"/>
    <w:rsid w:val="00F03C76"/>
    <w:rsid w:val="00F10B0F"/>
    <w:rsid w:val="00F11694"/>
    <w:rsid w:val="00F21E2E"/>
    <w:rsid w:val="00F2517E"/>
    <w:rsid w:val="00F25D98"/>
    <w:rsid w:val="00F300FB"/>
    <w:rsid w:val="00F3190B"/>
    <w:rsid w:val="00F46FEC"/>
    <w:rsid w:val="00F61596"/>
    <w:rsid w:val="00F75006"/>
    <w:rsid w:val="00F77D84"/>
    <w:rsid w:val="00F9031B"/>
    <w:rsid w:val="00FA2FE7"/>
    <w:rsid w:val="00FA55A0"/>
    <w:rsid w:val="00FB6386"/>
    <w:rsid w:val="00FB7DE3"/>
    <w:rsid w:val="00FD473E"/>
    <w:rsid w:val="00FD4F5D"/>
    <w:rsid w:val="00FE006E"/>
    <w:rsid w:val="00FE1C2F"/>
    <w:rsid w:val="00FE57B3"/>
    <w:rsid w:val="00FF47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116EF7"/>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qFormat/>
    <w:rsid w:val="00116EF7"/>
    <w:pPr>
      <w:ind w:left="851" w:hanging="284"/>
    </w:pPr>
  </w:style>
  <w:style w:type="paragraph" w:customStyle="1" w:styleId="B3">
    <w:name w:val="B3"/>
    <w:basedOn w:val="Normal"/>
    <w:link w:val="B3Char"/>
    <w:qFormat/>
    <w:rsid w:val="00116EF7"/>
    <w:pPr>
      <w:ind w:left="1135" w:hanging="284"/>
    </w:pPr>
  </w:style>
  <w:style w:type="paragraph" w:customStyle="1" w:styleId="B4">
    <w:name w:val="B4"/>
    <w:basedOn w:val="Normal"/>
    <w:link w:val="B4Char"/>
    <w:qFormat/>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FirstChange">
    <w:name w:val="First Change"/>
    <w:basedOn w:val="Normal"/>
    <w:qFormat/>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Heading2Char">
    <w:name w:val="Heading 2 Char"/>
    <w:link w:val="Heading2"/>
    <w:rsid w:val="00527D6C"/>
    <w:rPr>
      <w:rFonts w:ascii="Arial" w:hAnsi="Arial"/>
      <w:sz w:val="32"/>
      <w:lang w:eastAsia="en-US"/>
    </w:rPr>
  </w:style>
  <w:style w:type="character" w:customStyle="1" w:styleId="Heading1Char">
    <w:name w:val="Heading 1 Char"/>
    <w:link w:val="Heading1"/>
    <w:rsid w:val="00527D6C"/>
    <w:rPr>
      <w:rFonts w:ascii="Arial" w:hAnsi="Arial"/>
      <w:sz w:val="36"/>
      <w:lang w:eastAsia="en-US"/>
    </w:rPr>
  </w:style>
  <w:style w:type="paragraph" w:customStyle="1" w:styleId="Eyecatcher">
    <w:name w:val="Eyecatcher"/>
    <w:basedOn w:val="Normal"/>
    <w:rsid w:val="009C5129"/>
    <w:pPr>
      <w:ind w:left="1418" w:hanging="1418"/>
    </w:pPr>
    <w:rPr>
      <w:rFonts w:ascii="Arial" w:hAnsi="Arial" w:cs="Arial"/>
      <w:b/>
    </w:rPr>
  </w:style>
  <w:style w:type="paragraph" w:styleId="TOC8">
    <w:name w:val="toc 8"/>
    <w:basedOn w:val="TOC1"/>
    <w:uiPriority w:val="39"/>
    <w:rsid w:val="00FF478F"/>
    <w:pPr>
      <w:spacing w:before="180"/>
      <w:ind w:left="2693" w:hanging="2693"/>
    </w:pPr>
    <w:rPr>
      <w:b/>
    </w:rPr>
  </w:style>
  <w:style w:type="paragraph" w:styleId="TOC1">
    <w:name w:val="toc 1"/>
    <w:uiPriority w:val="39"/>
    <w:rsid w:val="00FF478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TOC5">
    <w:name w:val="toc 5"/>
    <w:basedOn w:val="TOC4"/>
    <w:uiPriority w:val="39"/>
    <w:rsid w:val="00FF478F"/>
    <w:pPr>
      <w:ind w:left="1701" w:hanging="1701"/>
    </w:pPr>
  </w:style>
  <w:style w:type="paragraph" w:styleId="TOC4">
    <w:name w:val="toc 4"/>
    <w:basedOn w:val="TOC3"/>
    <w:uiPriority w:val="39"/>
    <w:rsid w:val="00FF478F"/>
    <w:pPr>
      <w:ind w:left="1418" w:hanging="1418"/>
    </w:pPr>
  </w:style>
  <w:style w:type="paragraph" w:styleId="TOC3">
    <w:name w:val="toc 3"/>
    <w:basedOn w:val="TOC2"/>
    <w:uiPriority w:val="39"/>
    <w:rsid w:val="00FF478F"/>
    <w:pPr>
      <w:ind w:left="1134" w:hanging="1134"/>
    </w:pPr>
  </w:style>
  <w:style w:type="paragraph" w:styleId="TOC2">
    <w:name w:val="toc 2"/>
    <w:basedOn w:val="TOC1"/>
    <w:uiPriority w:val="39"/>
    <w:rsid w:val="00FF478F"/>
    <w:pPr>
      <w:keepNext w:val="0"/>
      <w:spacing w:before="0"/>
      <w:ind w:left="851" w:hanging="851"/>
    </w:pPr>
    <w:rPr>
      <w:sz w:val="20"/>
    </w:rPr>
  </w:style>
  <w:style w:type="numbering" w:customStyle="1" w:styleId="2">
    <w:name w:val="列表编号2"/>
    <w:basedOn w:val="NoList"/>
    <w:rsid w:val="00FF478F"/>
    <w:pPr>
      <w:numPr>
        <w:numId w:val="2"/>
      </w:numPr>
    </w:pPr>
  </w:style>
  <w:style w:type="paragraph" w:customStyle="1" w:styleId="DiscussionB3">
    <w:name w:val="Discussion B3"/>
    <w:basedOn w:val="DiscussionB2"/>
    <w:rsid w:val="006A0409"/>
    <w:pPr>
      <w:ind w:left="1134"/>
    </w:pPr>
  </w:style>
  <w:style w:type="character" w:styleId="FootnoteReference">
    <w:name w:val="footnote reference"/>
    <w:rsid w:val="00FF478F"/>
    <w:rPr>
      <w:rFonts w:eastAsia="SimSun"/>
      <w:b/>
      <w:position w:val="6"/>
      <w:sz w:val="16"/>
      <w:lang w:val="en-US" w:eastAsia="zh-CN" w:bidi="ar-SA"/>
    </w:rPr>
  </w:style>
  <w:style w:type="paragraph" w:styleId="FootnoteText">
    <w:name w:val="footnote text"/>
    <w:basedOn w:val="Normal"/>
    <w:link w:val="FootnoteTextChar"/>
    <w:rsid w:val="00FF478F"/>
    <w:pPr>
      <w:keepLines/>
      <w:spacing w:after="0"/>
      <w:ind w:left="454" w:hanging="454"/>
    </w:pPr>
    <w:rPr>
      <w:sz w:val="16"/>
    </w:rPr>
  </w:style>
  <w:style w:type="character" w:customStyle="1" w:styleId="FootnoteTextChar">
    <w:name w:val="Footnote Text Char"/>
    <w:basedOn w:val="DefaultParagraphFont"/>
    <w:link w:val="FootnoteText"/>
    <w:rsid w:val="00FF478F"/>
    <w:rPr>
      <w:rFonts w:ascii="Times New Roman" w:hAnsi="Times New Roman"/>
      <w:sz w:val="16"/>
      <w:lang w:eastAsia="en-US"/>
    </w:rPr>
  </w:style>
  <w:style w:type="paragraph" w:styleId="TOC9">
    <w:name w:val="toc 9"/>
    <w:basedOn w:val="TOC8"/>
    <w:uiPriority w:val="39"/>
    <w:rsid w:val="00FF478F"/>
    <w:pPr>
      <w:ind w:left="1418" w:hanging="1418"/>
    </w:pPr>
  </w:style>
  <w:style w:type="paragraph" w:styleId="TOC6">
    <w:name w:val="toc 6"/>
    <w:basedOn w:val="TOC5"/>
    <w:next w:val="Normal"/>
    <w:uiPriority w:val="39"/>
    <w:rsid w:val="00FF478F"/>
    <w:pPr>
      <w:ind w:left="1985" w:hanging="1985"/>
    </w:pPr>
  </w:style>
  <w:style w:type="paragraph" w:styleId="TOC7">
    <w:name w:val="toc 7"/>
    <w:basedOn w:val="TOC6"/>
    <w:next w:val="Normal"/>
    <w:uiPriority w:val="39"/>
    <w:rsid w:val="00FF478F"/>
    <w:pPr>
      <w:ind w:left="2268" w:hanging="2268"/>
    </w:pPr>
  </w:style>
  <w:style w:type="numbering" w:customStyle="1" w:styleId="1">
    <w:name w:val="项目编号1"/>
    <w:basedOn w:val="NoList"/>
    <w:rsid w:val="00FF478F"/>
    <w:pPr>
      <w:numPr>
        <w:numId w:val="1"/>
      </w:numPr>
    </w:pPr>
  </w:style>
  <w:style w:type="character" w:customStyle="1" w:styleId="B4Char">
    <w:name w:val="B4 Char"/>
    <w:link w:val="B4"/>
    <w:qFormat/>
    <w:rsid w:val="00FF478F"/>
    <w:rPr>
      <w:rFonts w:ascii="Times New Roman" w:hAnsi="Times New Roman"/>
      <w:lang w:eastAsia="en-US"/>
    </w:rPr>
  </w:style>
  <w:style w:type="paragraph" w:customStyle="1" w:styleId="tdoc-header">
    <w:name w:val="tdoc-header"/>
    <w:rsid w:val="00FF478F"/>
    <w:rPr>
      <w:rFonts w:ascii="Arial" w:eastAsia="MS Mincho" w:hAnsi="Arial"/>
      <w:noProof/>
      <w:sz w:val="24"/>
      <w:lang w:eastAsia="en-US"/>
    </w:rPr>
  </w:style>
  <w:style w:type="character" w:styleId="FollowedHyperlink">
    <w:name w:val="FollowedHyperlink"/>
    <w:rsid w:val="00FF478F"/>
    <w:rPr>
      <w:rFonts w:eastAsia="SimSun"/>
      <w:color w:val="800080"/>
      <w:u w:val="single"/>
      <w:lang w:val="en-US" w:eastAsia="zh-CN" w:bidi="ar-SA"/>
    </w:rPr>
  </w:style>
  <w:style w:type="paragraph" w:styleId="DocumentMap">
    <w:name w:val="Document Map"/>
    <w:basedOn w:val="Normal"/>
    <w:link w:val="DocumentMapChar"/>
    <w:qFormat/>
    <w:rsid w:val="00FF478F"/>
    <w:pPr>
      <w:shd w:val="clear" w:color="auto" w:fill="000080"/>
    </w:pPr>
    <w:rPr>
      <w:rFonts w:ascii="Tahoma" w:hAnsi="Tahoma" w:cs="Tahoma"/>
    </w:rPr>
  </w:style>
  <w:style w:type="character" w:customStyle="1" w:styleId="DocumentMapChar">
    <w:name w:val="Document Map Char"/>
    <w:basedOn w:val="DefaultParagraphFont"/>
    <w:link w:val="DocumentMap"/>
    <w:qFormat/>
    <w:rsid w:val="00FF478F"/>
    <w:rPr>
      <w:rFonts w:ascii="Tahoma" w:hAnsi="Tahoma" w:cs="Tahoma"/>
      <w:shd w:val="clear" w:color="auto" w:fill="000080"/>
      <w:lang w:eastAsia="en-US"/>
    </w:rPr>
  </w:style>
  <w:style w:type="table" w:styleId="TableGrid">
    <w:name w:val="Table Grid"/>
    <w:basedOn w:val="TableNormal"/>
    <w:rsid w:val="00FF47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FF478F"/>
    <w:rPr>
      <w:i/>
      <w:color w:val="0000FF"/>
    </w:rPr>
  </w:style>
  <w:style w:type="character" w:customStyle="1" w:styleId="UnresolvedMention1">
    <w:name w:val="Unresolved Mention1"/>
    <w:uiPriority w:val="99"/>
    <w:semiHidden/>
    <w:unhideWhenUsed/>
    <w:rsid w:val="00FF478F"/>
    <w:rPr>
      <w:color w:val="605E5C"/>
      <w:shd w:val="clear" w:color="auto" w:fill="E1DFDD"/>
    </w:rPr>
  </w:style>
  <w:style w:type="paragraph" w:styleId="TOCHeading">
    <w:name w:val="TOC Heading"/>
    <w:basedOn w:val="Heading1"/>
    <w:next w:val="Normal"/>
    <w:uiPriority w:val="39"/>
    <w:semiHidden/>
    <w:unhideWhenUsed/>
    <w:qFormat/>
    <w:rsid w:val="00FF478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RCoverPageZchn">
    <w:name w:val="CR Cover Page Zchn"/>
    <w:link w:val="CRCoverPage"/>
    <w:qFormat/>
    <w:locked/>
    <w:rsid w:val="00FF478F"/>
    <w:rPr>
      <w:rFonts w:ascii="Arial" w:hAnsi="Arial"/>
      <w:lang w:eastAsia="en-US"/>
    </w:rPr>
  </w:style>
  <w:style w:type="character" w:customStyle="1" w:styleId="Heading5Char">
    <w:name w:val="Heading 5 Char"/>
    <w:basedOn w:val="DefaultParagraphFont"/>
    <w:link w:val="Heading5"/>
    <w:rsid w:val="00FF478F"/>
    <w:rPr>
      <w:rFonts w:ascii="Arial" w:hAnsi="Arial"/>
      <w:sz w:val="22"/>
      <w:lang w:eastAsia="en-US"/>
    </w:rPr>
  </w:style>
  <w:style w:type="paragraph" w:customStyle="1" w:styleId="FL">
    <w:name w:val="FL"/>
    <w:basedOn w:val="Normal"/>
    <w:rsid w:val="00663FA6"/>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1cm">
    <w:name w:val="TAL + Left:  1 cm"/>
    <w:basedOn w:val="TAL"/>
    <w:rsid w:val="00663FA6"/>
    <w:pPr>
      <w:overflowPunct w:val="0"/>
      <w:autoSpaceDE w:val="0"/>
      <w:autoSpaceDN w:val="0"/>
      <w:adjustRightInd w:val="0"/>
      <w:ind w:left="567"/>
      <w:textAlignment w:val="baseline"/>
    </w:pPr>
    <w:rPr>
      <w:lang w:val="x-none" w:eastAsia="ko-KR"/>
    </w:rPr>
  </w:style>
  <w:style w:type="character" w:customStyle="1" w:styleId="Heading8Char">
    <w:name w:val="Heading 8 Char"/>
    <w:link w:val="Heading8"/>
    <w:rsid w:val="00663FA6"/>
    <w:rPr>
      <w:rFonts w:ascii="Arial" w:hAnsi="Arial"/>
      <w:sz w:val="36"/>
      <w:lang w:eastAsia="en-US"/>
    </w:rPr>
  </w:style>
  <w:style w:type="character" w:styleId="PageNumber">
    <w:name w:val="page number"/>
    <w:rsid w:val="00663FA6"/>
  </w:style>
  <w:style w:type="paragraph" w:customStyle="1" w:styleId="TALLeft0">
    <w:name w:val="TAL + Left:  0"/>
    <w:aliases w:val="25 cm,19 cm"/>
    <w:basedOn w:val="TAL"/>
    <w:rsid w:val="00663FA6"/>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663FA6"/>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663FA6"/>
    <w:pPr>
      <w:ind w:left="425"/>
    </w:pPr>
  </w:style>
  <w:style w:type="paragraph" w:customStyle="1" w:styleId="TALLeft02cm">
    <w:name w:val="TAL + Left: 0.2 cm"/>
    <w:basedOn w:val="TAL"/>
    <w:qFormat/>
    <w:rsid w:val="00663FA6"/>
    <w:pPr>
      <w:ind w:left="113"/>
    </w:pPr>
    <w:rPr>
      <w:rFonts w:eastAsia="SimSun"/>
      <w:bCs/>
      <w:noProof/>
    </w:rPr>
  </w:style>
  <w:style w:type="paragraph" w:customStyle="1" w:styleId="TALLeft04cm">
    <w:name w:val="TAL + Left: 0.4 cm"/>
    <w:basedOn w:val="TALLeft02cm"/>
    <w:qFormat/>
    <w:rsid w:val="00663FA6"/>
    <w:pPr>
      <w:ind w:left="227"/>
    </w:pPr>
  </w:style>
  <w:style w:type="paragraph" w:customStyle="1" w:styleId="TALLeft06cm">
    <w:name w:val="TAL + Left: 0.6 cm"/>
    <w:basedOn w:val="TALLeft04cm"/>
    <w:qFormat/>
    <w:rsid w:val="00663FA6"/>
    <w:pPr>
      <w:ind w:left="340"/>
    </w:pPr>
  </w:style>
  <w:style w:type="paragraph" w:customStyle="1" w:styleId="3GPPHeader">
    <w:name w:val="3GPP_Header"/>
    <w:basedOn w:val="Normal"/>
    <w:link w:val="3GPPHeaderChar"/>
    <w:rsid w:val="00663FA6"/>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63FA6"/>
    <w:rPr>
      <w:rFonts w:ascii="Times New Roman" w:eastAsia="SimSun" w:hAnsi="Times New Roman"/>
      <w:b/>
      <w:sz w:val="24"/>
      <w:lang w:eastAsia="zh-CN"/>
    </w:rPr>
  </w:style>
  <w:style w:type="character" w:styleId="Strong">
    <w:name w:val="Strong"/>
    <w:qFormat/>
    <w:rsid w:val="00663FA6"/>
    <w:rPr>
      <w:rFonts w:eastAsia="SimSun"/>
      <w:b/>
      <w:bCs/>
      <w:lang w:val="en-US" w:eastAsia="zh-CN" w:bidi="ar-SA"/>
    </w:rPr>
  </w:style>
  <w:style w:type="paragraph" w:customStyle="1" w:styleId="SpecText">
    <w:name w:val="SpecText"/>
    <w:basedOn w:val="Normal"/>
    <w:rsid w:val="00663FA6"/>
    <w:pPr>
      <w:overflowPunct w:val="0"/>
      <w:autoSpaceDE w:val="0"/>
      <w:autoSpaceDN w:val="0"/>
      <w:adjustRightInd w:val="0"/>
      <w:textAlignment w:val="baseline"/>
    </w:pPr>
    <w:rPr>
      <w:rFonts w:eastAsia="Batang"/>
      <w:lang w:eastAsia="en-GB"/>
    </w:rPr>
  </w:style>
  <w:style w:type="paragraph" w:customStyle="1" w:styleId="TALLeft1">
    <w:name w:val="TAL + Left:  1"/>
    <w:aliases w:val="00 cm"/>
    <w:basedOn w:val="TAL"/>
    <w:link w:val="TALLeft100cmCharChar"/>
    <w:rsid w:val="00663FA6"/>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63FA6"/>
    <w:rPr>
      <w:rFonts w:ascii="Arial" w:eastAsia="DengXian" w:hAnsi="Arial"/>
      <w:sz w:val="18"/>
    </w:rPr>
  </w:style>
  <w:style w:type="paragraph" w:customStyle="1" w:styleId="TALLeft125cm">
    <w:name w:val="TAL + Left: 125 cm"/>
    <w:basedOn w:val="Normal"/>
    <w:rsid w:val="00C30DEA"/>
    <w:pPr>
      <w:keepNext/>
      <w:keepLines/>
      <w:kinsoku w:val="0"/>
      <w:spacing w:after="0"/>
      <w:ind w:left="709"/>
    </w:pPr>
    <w:rPr>
      <w:rFonts w:ascii="Arial" w:eastAsia="DengXian" w:hAnsi="Arial" w:cs="Arial"/>
      <w:bCs/>
      <w:sz w:val="18"/>
      <w:szCs w:val="18"/>
      <w:lang w:eastAsia="zh-CN"/>
    </w:rPr>
  </w:style>
  <w:style w:type="paragraph" w:customStyle="1" w:styleId="TALLeft10">
    <w:name w:val="TAL + Left: 1"/>
    <w:aliases w:val="50 cm"/>
    <w:basedOn w:val="TALLeft125cm"/>
    <w:rsid w:val="00663FA6"/>
    <w:pPr>
      <w:ind w:left="851"/>
    </w:pPr>
    <w:rPr>
      <w:rFonts w:eastAsia="Batang"/>
    </w:rPr>
  </w:style>
  <w:style w:type="paragraph" w:styleId="PlainText">
    <w:name w:val="Plain Text"/>
    <w:basedOn w:val="Normal"/>
    <w:link w:val="PlainTextChar"/>
    <w:uiPriority w:val="99"/>
    <w:rsid w:val="00663FA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63FA6"/>
    <w:rPr>
      <w:rFonts w:ascii="Courier New" w:eastAsia="MS Mincho" w:hAnsi="Courier New"/>
      <w:lang w:val="nb-NO" w:eastAsia="x-none"/>
    </w:rPr>
  </w:style>
  <w:style w:type="paragraph" w:customStyle="1" w:styleId="BalloonText1">
    <w:name w:val="Balloon Text1"/>
    <w:basedOn w:val="Normal"/>
    <w:semiHidden/>
    <w:rsid w:val="00663FA6"/>
    <w:rPr>
      <w:rFonts w:ascii="Tahoma" w:eastAsia="MS Mincho" w:hAnsi="Tahoma" w:cs="Tahoma"/>
      <w:sz w:val="16"/>
      <w:szCs w:val="16"/>
    </w:rPr>
  </w:style>
  <w:style w:type="paragraph" w:customStyle="1" w:styleId="ZchnZchn">
    <w:name w:val="Zchn Zchn"/>
    <w:semiHidden/>
    <w:rsid w:val="00663FA6"/>
    <w:pPr>
      <w:keepNext/>
      <w:numPr>
        <w:numId w:val="5"/>
      </w:numPr>
      <w:tabs>
        <w:tab w:val="clear" w:pos="851"/>
      </w:tabs>
      <w:autoSpaceDE w:val="0"/>
      <w:autoSpaceDN w:val="0"/>
      <w:adjustRightInd w:val="0"/>
      <w:spacing w:before="60" w:after="60"/>
      <w:ind w:left="142"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C30DEA"/>
    <w:rPr>
      <w:rFonts w:eastAsia="MS Mincho"/>
      <w:b/>
      <w:bCs/>
      <w:lang w:eastAsia="x-none"/>
    </w:rPr>
  </w:style>
  <w:style w:type="paragraph" w:customStyle="1" w:styleId="Char3CharCharCharCharChar">
    <w:name w:val="Char3 Char Char Char (文字) (文字) Char Char"/>
    <w:semiHidden/>
    <w:rsid w:val="00663F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663F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663FA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63F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663F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63F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63F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663FA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63F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63FA6"/>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663FA6"/>
    <w:pPr>
      <w:spacing w:before="100" w:beforeAutospacing="1" w:after="100" w:afterAutospacing="1"/>
    </w:pPr>
    <w:rPr>
      <w:rFonts w:eastAsia="MS Mincho"/>
      <w:sz w:val="24"/>
      <w:szCs w:val="24"/>
      <w:lang w:val="en-US" w:eastAsia="ja-JP"/>
    </w:rPr>
  </w:style>
  <w:style w:type="paragraph" w:customStyle="1" w:styleId="Proposal">
    <w:name w:val="Proposal"/>
    <w:basedOn w:val="Normal"/>
    <w:link w:val="ProposalChar"/>
    <w:qFormat/>
    <w:rsid w:val="00663FA6"/>
    <w:pPr>
      <w:numPr>
        <w:numId w:val="6"/>
      </w:numPr>
      <w:tabs>
        <w:tab w:val="left" w:pos="1560"/>
      </w:tabs>
      <w:ind w:left="1560" w:hanging="1200"/>
    </w:pPr>
    <w:rPr>
      <w:b/>
    </w:rPr>
  </w:style>
  <w:style w:type="character" w:customStyle="1" w:styleId="ProposalChar">
    <w:name w:val="Proposal Char"/>
    <w:link w:val="Proposal"/>
    <w:rsid w:val="00663FA6"/>
    <w:rPr>
      <w:rFonts w:ascii="Times New Roman" w:hAnsi="Times New Roman"/>
      <w:b/>
      <w:lang w:eastAsia="en-US"/>
    </w:rPr>
  </w:style>
  <w:style w:type="character" w:customStyle="1" w:styleId="Heading7Char">
    <w:name w:val="Heading 7 Char"/>
    <w:link w:val="Heading7"/>
    <w:rsid w:val="00663FA6"/>
    <w:rPr>
      <w:rFonts w:ascii="Arial" w:hAnsi="Arial"/>
      <w:lang w:eastAsia="en-US"/>
    </w:rPr>
  </w:style>
  <w:style w:type="character" w:customStyle="1" w:styleId="Heading9Char">
    <w:name w:val="Heading 9 Char"/>
    <w:link w:val="Heading9"/>
    <w:rsid w:val="00663FA6"/>
    <w:rPr>
      <w:rFonts w:ascii="Arial" w:hAnsi="Arial"/>
      <w:sz w:val="36"/>
      <w:lang w:eastAsia="en-US"/>
    </w:rPr>
  </w:style>
  <w:style w:type="character" w:customStyle="1" w:styleId="Mention1">
    <w:name w:val="Mention1"/>
    <w:uiPriority w:val="99"/>
    <w:semiHidden/>
    <w:unhideWhenUsed/>
    <w:rsid w:val="00663FA6"/>
    <w:rPr>
      <w:color w:val="2B579A"/>
      <w:shd w:val="clear" w:color="auto" w:fill="E6E6E6"/>
    </w:rPr>
  </w:style>
  <w:style w:type="character" w:customStyle="1" w:styleId="3Char1">
    <w:name w:val="标题 3 Char1"/>
    <w:aliases w:val="Underrubrik2 Char1,H3 Char1"/>
    <w:semiHidden/>
    <w:rsid w:val="00663FA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63FA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63FA6"/>
    <w:rPr>
      <w:rFonts w:ascii="Times New Roman" w:eastAsia="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8C54FB-257F-47B9-A15C-EC94B241F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489957-C350-4F66-882E-7076A898E35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AB0B504-D128-4EFD-841D-72230456DD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11575</Words>
  <Characters>65980</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Template for Text Proposal - RAN3 Meeting no 121bis</vt:lpstr>
    </vt:vector>
  </TitlesOfParts>
  <Company>3GPP Support Team</Company>
  <LinksUpToDate>false</LinksUpToDate>
  <CharactersWithSpaces>77401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121bis</dc:title>
  <dc:subject/>
  <dc:creator>Michael Sanders, John M Meredith</dc:creator>
  <cp:keywords/>
  <cp:lastModifiedBy>Ericsson User</cp:lastModifiedBy>
  <cp:revision>2</cp:revision>
  <cp:lastPrinted>1899-12-31T23:00:00Z</cp:lastPrinted>
  <dcterms:created xsi:type="dcterms:W3CDTF">2023-09-28T18:41:00Z</dcterms:created>
  <dcterms:modified xsi:type="dcterms:W3CDTF">2023-09-28T18:41:00Z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