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F4829FD"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FE1C2F" w:rsidRPr="00116EF7">
        <w:rPr>
          <w:b/>
          <w:noProof/>
          <w:sz w:val="24"/>
        </w:rPr>
        <w:t>1</w:t>
      </w:r>
      <w:r w:rsidR="0044116A">
        <w:rPr>
          <w:b/>
          <w:noProof/>
          <w:sz w:val="24"/>
        </w:rPr>
        <w:t>bis</w:t>
      </w:r>
      <w:r w:rsidRPr="00116EF7">
        <w:rPr>
          <w:b/>
          <w:noProof/>
          <w:sz w:val="24"/>
        </w:rPr>
        <w:tab/>
      </w:r>
      <w:r w:rsidR="00024C18" w:rsidRPr="00116EF7">
        <w:rPr>
          <w:b/>
          <w:noProof/>
          <w:sz w:val="24"/>
        </w:rPr>
        <w:t>R3-</w:t>
      </w:r>
      <w:r w:rsidR="00646C7D" w:rsidRPr="00116EF7">
        <w:rPr>
          <w:b/>
          <w:noProof/>
          <w:sz w:val="24"/>
        </w:rPr>
        <w:t>2</w:t>
      </w:r>
      <w:r w:rsidR="00FA55A0" w:rsidRPr="00116EF7">
        <w:rPr>
          <w:b/>
          <w:noProof/>
          <w:sz w:val="24"/>
        </w:rPr>
        <w:t>3</w:t>
      </w:r>
      <w:r w:rsidR="004A1CD0">
        <w:rPr>
          <w:b/>
          <w:noProof/>
          <w:sz w:val="24"/>
        </w:rPr>
        <w:t>5461</w:t>
      </w:r>
    </w:p>
    <w:p w14:paraId="33EDC931" w14:textId="056475E6" w:rsidR="00EE0733" w:rsidRDefault="0044116A" w:rsidP="002A37C8">
      <w:pPr>
        <w:pStyle w:val="CRCoverPage"/>
        <w:rPr>
          <w:b/>
          <w:noProof/>
          <w:sz w:val="24"/>
        </w:rPr>
      </w:pPr>
      <w:bookmarkStart w:id="2" w:name="_Hlk19781143"/>
      <w:r>
        <w:rPr>
          <w:b/>
          <w:noProof/>
          <w:sz w:val="24"/>
        </w:rPr>
        <w:t>Xiamen, PR China, 9</w:t>
      </w:r>
      <w:r w:rsidRPr="0044116A">
        <w:rPr>
          <w:b/>
          <w:noProof/>
          <w:sz w:val="24"/>
          <w:vertAlign w:val="superscript"/>
        </w:rPr>
        <w:t>th</w:t>
      </w:r>
      <w:r>
        <w:rPr>
          <w:b/>
          <w:noProof/>
          <w:sz w:val="24"/>
        </w:rPr>
        <w:t xml:space="preserve"> – 13</w:t>
      </w:r>
      <w:r w:rsidRPr="0044116A">
        <w:rPr>
          <w:b/>
          <w:noProof/>
          <w:sz w:val="24"/>
          <w:vertAlign w:val="superscript"/>
        </w:rPr>
        <w:t>th</w:t>
      </w:r>
      <w:r>
        <w:rPr>
          <w:b/>
          <w:noProof/>
          <w:sz w:val="24"/>
        </w:rPr>
        <w:t xml:space="preserve"> October </w:t>
      </w:r>
      <w:r w:rsidR="00FA55A0">
        <w:rPr>
          <w:b/>
          <w:noProof/>
          <w:sz w:val="24"/>
        </w:rPr>
        <w:t>2023</w:t>
      </w:r>
    </w:p>
    <w:bookmarkEnd w:id="0"/>
    <w:bookmarkEnd w:id="2"/>
    <w:p w14:paraId="399151FE" w14:textId="77777777" w:rsidR="00EE0733" w:rsidRPr="00116EF7" w:rsidRDefault="00EE0733" w:rsidP="00116EF7">
      <w:pPr>
        <w:pStyle w:val="CRCoverPage"/>
        <w:rPr>
          <w:b/>
          <w:bCs/>
          <w:sz w:val="24"/>
          <w:lang w:eastAsia="ja-JP"/>
        </w:rPr>
      </w:pPr>
    </w:p>
    <w:p w14:paraId="1703601B" w14:textId="7FE5FE66"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521BBA">
        <w:rPr>
          <w:b/>
          <w:bCs/>
        </w:rPr>
        <w:t>15.2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2C0435A7" w:rsidR="005F436C" w:rsidRPr="00116EF7" w:rsidRDefault="005F436C" w:rsidP="009A1081">
      <w:pPr>
        <w:pStyle w:val="CRCoverPage"/>
        <w:ind w:left="1985" w:hanging="1985"/>
        <w:rPr>
          <w:b/>
          <w:bCs/>
        </w:rPr>
      </w:pPr>
      <w:r w:rsidRPr="00116EF7">
        <w:rPr>
          <w:b/>
          <w:bCs/>
        </w:rPr>
        <w:t>Title:</w:t>
      </w:r>
      <w:r w:rsidRPr="00116EF7">
        <w:rPr>
          <w:b/>
          <w:bCs/>
        </w:rPr>
        <w:tab/>
      </w:r>
      <w:r w:rsidR="00E15BA1" w:rsidRPr="00116EF7">
        <w:rPr>
          <w:b/>
          <w:bCs/>
        </w:rPr>
        <w:t xml:space="preserve">[TP for BL CR </w:t>
      </w:r>
      <w:r w:rsidR="00521BBA">
        <w:rPr>
          <w:b/>
          <w:bCs/>
        </w:rPr>
        <w:t>38.473, 37.483, 38.413, 38.401, 38.300</w:t>
      </w:r>
      <w:r w:rsidR="00E15BA1" w:rsidRPr="00116EF7">
        <w:rPr>
          <w:b/>
          <w:bCs/>
        </w:rPr>
        <w:t>]</w:t>
      </w:r>
      <w:r w:rsidR="00520062" w:rsidRPr="00116EF7">
        <w:rPr>
          <w:b/>
          <w:bCs/>
        </w:rPr>
        <w:t xml:space="preserve"> </w:t>
      </w:r>
      <w:r w:rsidR="000E654C" w:rsidRPr="000E654C">
        <w:rPr>
          <w:b/>
          <w:bCs/>
        </w:rPr>
        <w:t xml:space="preserve">Considerations, </w:t>
      </w:r>
      <w:proofErr w:type="gramStart"/>
      <w:r w:rsidR="000E654C" w:rsidRPr="000E654C">
        <w:rPr>
          <w:b/>
          <w:bCs/>
        </w:rPr>
        <w:t>comments</w:t>
      </w:r>
      <w:proofErr w:type="gramEnd"/>
      <w:r w:rsidR="000E654C" w:rsidRPr="000E654C">
        <w:rPr>
          <w:b/>
          <w:bCs/>
        </w:rPr>
        <w:t xml:space="preserve"> and content to progress Rel-18 work on MBS reception in RAN sharing scenarios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314D45A5" w:rsidR="005F436C" w:rsidRDefault="004A1CD0" w:rsidP="005F436C">
      <w:pPr>
        <w:pStyle w:val="Discussion"/>
      </w:pPr>
      <w:r>
        <w:t>This document tries to answer to open issues and questions collected at last meeting(s).</w:t>
      </w:r>
    </w:p>
    <w:p w14:paraId="77980AAA" w14:textId="74BF401F" w:rsidR="00315A7A" w:rsidRDefault="00315A7A" w:rsidP="00315A7A">
      <w:pPr>
        <w:pStyle w:val="Heading1"/>
        <w:rPr>
          <w:rFonts w:cs="Arial"/>
        </w:rPr>
      </w:pPr>
      <w:r>
        <w:rPr>
          <w:rFonts w:cs="Arial"/>
        </w:rPr>
        <w:t>2</w:t>
      </w:r>
      <w:r>
        <w:rPr>
          <w:rFonts w:cs="Arial"/>
        </w:rPr>
        <w:tab/>
        <w:t>Discussion</w:t>
      </w:r>
    </w:p>
    <w:p w14:paraId="6D387F94" w14:textId="251F70DA" w:rsidR="005700D0" w:rsidRPr="00315A7A" w:rsidRDefault="005700D0" w:rsidP="005700D0">
      <w:pPr>
        <w:pStyle w:val="Heading2"/>
      </w:pPr>
      <w:r>
        <w:t>2.1</w:t>
      </w:r>
      <w:r>
        <w:tab/>
        <w:t>Comments on current NGAP BL CR</w:t>
      </w:r>
    </w:p>
    <w:p w14:paraId="7D035050" w14:textId="50FA5CEA" w:rsidR="00760E5B" w:rsidRDefault="00760E5B" w:rsidP="00EF6917">
      <w:pPr>
        <w:pStyle w:val="Heading3"/>
      </w:pPr>
      <w:r>
        <w:t>2.1.1</w:t>
      </w:r>
      <w:r>
        <w:tab/>
      </w:r>
      <w:r w:rsidR="00EF6917">
        <w:t xml:space="preserve">Necessity of the newly introduced “Shared NG-U Not Established” indication in </w:t>
      </w:r>
      <w:proofErr w:type="gramStart"/>
      <w:r w:rsidR="00EF6917">
        <w:t>NGAP</w:t>
      </w:r>
      <w:proofErr w:type="gramEnd"/>
    </w:p>
    <w:p w14:paraId="0D7063EB" w14:textId="274BE4F4" w:rsidR="00EF6917" w:rsidRDefault="00EF6917" w:rsidP="005700D0">
      <w:pPr>
        <w:pStyle w:val="Discussion"/>
      </w:pPr>
      <w:r>
        <w:t xml:space="preserve">The Rel-18 version of TS 23.247 specifies in §7.3.1 “MBS Session Start for resource sharing across multiple broadcast MBS Sessions during network sharing” about step 8, which is the interaction between the MB-SMF and the MB-UPF upon reception of the </w:t>
      </w:r>
      <w:proofErr w:type="spellStart"/>
      <w:r w:rsidRPr="00EF6917">
        <w:rPr>
          <w:i/>
          <w:iCs/>
        </w:rPr>
        <w:t>Namf_MBSBroadcast_ContextCreate</w:t>
      </w:r>
      <w:proofErr w:type="spellEnd"/>
      <w:r w:rsidRPr="00EF6917">
        <w:rPr>
          <w:i/>
          <w:iCs/>
        </w:rPr>
        <w:t xml:space="preserve"> Response</w:t>
      </w:r>
      <w:r>
        <w:t xml:space="preserve"> by the AMF (which is triggered by NGAP </w:t>
      </w:r>
      <w:r w:rsidRPr="00EF6917">
        <w:rPr>
          <w:i/>
          <w:iCs/>
        </w:rPr>
        <w:t>MBS Session Resource Setup Response</w:t>
      </w:r>
      <w:r>
        <w:t xml:space="preserve"> message):</w:t>
      </w:r>
    </w:p>
    <w:p w14:paraId="08814AF4" w14:textId="77777777" w:rsidR="00EF6917" w:rsidRPr="00EF6917" w:rsidRDefault="00EF6917" w:rsidP="00EF6917">
      <w:pPr>
        <w:pStyle w:val="B1"/>
        <w:rPr>
          <w:color w:val="002060"/>
        </w:rPr>
      </w:pPr>
      <w:r w:rsidRPr="00EF6917">
        <w:rPr>
          <w:color w:val="002060"/>
        </w:rPr>
        <w:t>-</w:t>
      </w:r>
      <w:r w:rsidRPr="00EF6917">
        <w:rPr>
          <w:color w:val="002060"/>
        </w:rPr>
        <w:tab/>
        <w:t>Step 8: If the N3mb unicast transport is used but N3mb DL Tunnel Info is not present, step 8 is skipped.</w:t>
      </w:r>
    </w:p>
    <w:p w14:paraId="0DFE2E4F" w14:textId="0FA5E928" w:rsidR="00EF6917" w:rsidRDefault="00EF6917" w:rsidP="005700D0">
      <w:pPr>
        <w:pStyle w:val="Discussion"/>
      </w:pPr>
      <w:r>
        <w:t>an excerpt of Figure 7.3.1-1, for which §7.3.1 specifies the “delta” is given below:</w:t>
      </w:r>
    </w:p>
    <w:p w14:paraId="6AEE6EAF" w14:textId="125B302E" w:rsidR="00EF6917" w:rsidRDefault="00EF6917" w:rsidP="00EF6917">
      <w:pPr>
        <w:pStyle w:val="TH"/>
      </w:pPr>
      <w:r>
        <w:object w:dxaOrig="10285" w:dyaOrig="3061" w14:anchorId="28049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in" o:ole="">
            <v:imagedata r:id="rId11" o:title=""/>
          </v:shape>
          <o:OLEObject Type="Embed" ProgID="Visio.Drawing.15" ShapeID="_x0000_i1025" DrawAspect="Content" ObjectID="_1757440205" r:id="rId12"/>
        </w:object>
      </w:r>
    </w:p>
    <w:p w14:paraId="4F540A22" w14:textId="7BBD619E" w:rsidR="00EF6917" w:rsidRPr="00EF6917" w:rsidRDefault="00EF6917" w:rsidP="00EF6917">
      <w:pPr>
        <w:pStyle w:val="TF"/>
        <w:rPr>
          <w:color w:val="002060"/>
        </w:rPr>
      </w:pPr>
      <w:r w:rsidRPr="00EF6917">
        <w:rPr>
          <w:color w:val="002060"/>
        </w:rPr>
        <w:t>(Excerpt of) Figure 7.3.1-1: MBS Session Establishment for Broadcast</w:t>
      </w:r>
    </w:p>
    <w:p w14:paraId="404447E3" w14:textId="6C8EDA01" w:rsidR="00CC6774" w:rsidRDefault="00CC6774" w:rsidP="005700D0">
      <w:pPr>
        <w:pStyle w:val="Discussion"/>
      </w:pPr>
      <w:r>
        <w:t>We deduce from that, that this indication is not needed, neither for unicast transport, for sure not for multicast transport on NG-U. The respective entities in 5GC would not be impacted, nor would there be any backwards compatibility issue, if the new “Shared NG-U Not Established” indication is not sent.</w:t>
      </w:r>
    </w:p>
    <w:p w14:paraId="3D8799E8" w14:textId="0E2D6DC2" w:rsidR="00CC6774" w:rsidRDefault="00CC6774" w:rsidP="00CC6774">
      <w:pPr>
        <w:pStyle w:val="Eyecatcher"/>
      </w:pPr>
      <w:r>
        <w:t>Proposal 1:</w:t>
      </w:r>
      <w:r>
        <w:tab/>
        <w:t>It is proposed to remove the newly introduced “Shared NG-U Not Established” indication from the NGAP BL CR (R3-235087), as there are no backwards compatibility issues, neither with MB-SMF nor MB-UPF and TS 23.247 basically covers the case already.</w:t>
      </w:r>
    </w:p>
    <w:p w14:paraId="540AEF3C" w14:textId="7101D0BC" w:rsidR="00991F66" w:rsidRDefault="00991F66" w:rsidP="00991F66">
      <w:pPr>
        <w:pStyle w:val="Heading3"/>
      </w:pPr>
      <w:r>
        <w:lastRenderedPageBreak/>
        <w:t>2.1.2</w:t>
      </w:r>
      <w:r>
        <w:tab/>
        <w:t xml:space="preserve">Necessity of </w:t>
      </w:r>
      <w:r w:rsidR="005D270D">
        <w:t xml:space="preserve">the new </w:t>
      </w:r>
      <w:r w:rsidR="005D270D" w:rsidRPr="005D270D">
        <w:rPr>
          <w:i/>
          <w:iCs/>
        </w:rPr>
        <w:t>MBS Session TNL Information 5GC</w:t>
      </w:r>
      <w:r w:rsidR="005D270D">
        <w:t xml:space="preserve"> IE in the </w:t>
      </w:r>
      <w:r w:rsidR="005D270D" w:rsidRPr="005D270D">
        <w:rPr>
          <w:i/>
          <w:iCs/>
        </w:rPr>
        <w:t>Broadcast Transport Response Transfer</w:t>
      </w:r>
      <w:r w:rsidR="005D270D">
        <w:t xml:space="preserve"> IE</w:t>
      </w:r>
    </w:p>
    <w:p w14:paraId="393E9F72" w14:textId="1A9BEED8" w:rsidR="005D270D" w:rsidRDefault="005D270D" w:rsidP="00991F66">
      <w:pPr>
        <w:pStyle w:val="Discussion"/>
      </w:pPr>
      <w:r>
        <w:t>We introduced a new Elementary Procedure, Broadcast Session Transport, last meeting.</w:t>
      </w:r>
      <w:r w:rsidR="00C24F81">
        <w:t xml:space="preserve"> The understanding is that this EP is triggered in case the NG-RAN node decides to setup N3mb/NG-U resources if it hasn’t decided to do so at broadcast MBS Session Establishment.</w:t>
      </w:r>
    </w:p>
    <w:p w14:paraId="3F73C982" w14:textId="77777777" w:rsidR="00C24F81" w:rsidRDefault="005D270D" w:rsidP="00991F66">
      <w:pPr>
        <w:pStyle w:val="Discussion"/>
      </w:pPr>
      <w:r>
        <w:t xml:space="preserve">In the response message, sent by the 5GC, the MB-SMF container </w:t>
      </w:r>
      <w:r>
        <w:rPr>
          <w:i/>
          <w:iCs/>
        </w:rPr>
        <w:t xml:space="preserve">Broadcast Transport Response Transfer </w:t>
      </w:r>
      <w:r w:rsidR="00C24F81" w:rsidRPr="00C24F81">
        <w:t xml:space="preserve">currently </w:t>
      </w:r>
      <w:r w:rsidR="00C24F81">
        <w:t>contains the TNL address for unicast transport.</w:t>
      </w:r>
    </w:p>
    <w:p w14:paraId="0408D722" w14:textId="77777777" w:rsidR="00C24F81" w:rsidRDefault="00C24F81" w:rsidP="00991F66">
      <w:pPr>
        <w:pStyle w:val="Discussion"/>
      </w:pPr>
      <w:r>
        <w:t>However, the NG-RAN node should have this information already received either at broadcast MBS Session Establishment or at broadcast MBS Session Modification, if the 5GC has changed this information. There is no need to repeat sending this information during the Broadcast Session Transport procedure.</w:t>
      </w:r>
    </w:p>
    <w:p w14:paraId="40DBA5C4" w14:textId="28E49630" w:rsidR="00C24F81" w:rsidRDefault="00C24F81" w:rsidP="00C24F81">
      <w:pPr>
        <w:pStyle w:val="Eyecatcher"/>
      </w:pPr>
      <w:r>
        <w:t>Proposal 2:</w:t>
      </w:r>
      <w:r>
        <w:tab/>
        <w:t xml:space="preserve">Remove the </w:t>
      </w:r>
      <w:r w:rsidRPr="005D270D">
        <w:rPr>
          <w:i/>
          <w:iCs/>
        </w:rPr>
        <w:t>MBS Session TNL Information 5GC</w:t>
      </w:r>
      <w:r>
        <w:t xml:space="preserve"> IE from the </w:t>
      </w:r>
      <w:r>
        <w:rPr>
          <w:i/>
          <w:iCs/>
        </w:rPr>
        <w:t>Broadcast Transport Response Transfer</w:t>
      </w:r>
      <w:r>
        <w:t xml:space="preserve"> IE as this information is already provided by the 5GC either at Broadcast Session Setup or at Broadcast Session Modification.</w:t>
      </w:r>
    </w:p>
    <w:p w14:paraId="3CF0DA60" w14:textId="32811F97" w:rsidR="00395FA9" w:rsidRDefault="00395FA9" w:rsidP="00395FA9">
      <w:pPr>
        <w:pStyle w:val="Heading3"/>
      </w:pPr>
      <w:r>
        <w:t>2.1.3</w:t>
      </w:r>
      <w:r>
        <w:tab/>
        <w:t xml:space="preserve">Comment on the Stage-2 specification for the new NGAP </w:t>
      </w:r>
      <w:r>
        <w:rPr>
          <w:lang w:eastAsia="zh-CN"/>
        </w:rPr>
        <w:t xml:space="preserve">Broadcast Session Transport </w:t>
      </w:r>
      <w:proofErr w:type="gramStart"/>
      <w:r>
        <w:rPr>
          <w:lang w:eastAsia="zh-CN"/>
        </w:rPr>
        <w:t>procedure</w:t>
      </w:r>
      <w:proofErr w:type="gramEnd"/>
    </w:p>
    <w:p w14:paraId="3F4E44C9" w14:textId="1A066C72" w:rsidR="00CC6774" w:rsidRDefault="00395FA9" w:rsidP="005700D0">
      <w:pPr>
        <w:pStyle w:val="Discussion"/>
      </w:pPr>
      <w:r>
        <w:t>The latest version of the BL CR for TS 38.300 specifies:</w:t>
      </w:r>
    </w:p>
    <w:p w14:paraId="3321667B" w14:textId="77777777" w:rsidR="00395FA9" w:rsidRPr="00395FA9" w:rsidRDefault="00395FA9" w:rsidP="00395FA9">
      <w:pPr>
        <w:overflowPunct w:val="0"/>
        <w:autoSpaceDE w:val="0"/>
        <w:autoSpaceDN w:val="0"/>
        <w:adjustRightInd w:val="0"/>
        <w:ind w:left="284"/>
        <w:textAlignment w:val="baseline"/>
        <w:rPr>
          <w:color w:val="002060"/>
          <w:lang w:eastAsia="zh-CN"/>
        </w:rPr>
      </w:pPr>
      <w:r w:rsidRPr="00395FA9">
        <w:rPr>
          <w:color w:val="002060"/>
          <w:lang w:eastAsia="zh-CN"/>
        </w:rPr>
        <w:t xml:space="preserve">The </w:t>
      </w:r>
      <w:proofErr w:type="spellStart"/>
      <w:r w:rsidRPr="00395FA9">
        <w:rPr>
          <w:color w:val="002060"/>
          <w:lang w:eastAsia="zh-CN"/>
        </w:rPr>
        <w:t>gNB</w:t>
      </w:r>
      <w:proofErr w:type="spellEnd"/>
      <w:r w:rsidRPr="00395FA9">
        <w:rPr>
          <w:color w:val="002060"/>
          <w:lang w:eastAsia="zh-CN"/>
        </w:rPr>
        <w:t xml:space="preserve"> may also trigger the NGAP Broadcast Session Transport procedure towards one 5GC participating in RAN sharing to set up NG-U resources to maintain NG-U connectivity as specified in TS 23.247 [45].</w:t>
      </w:r>
    </w:p>
    <w:p w14:paraId="037B01E6" w14:textId="41119E33" w:rsidR="00395FA9" w:rsidRDefault="00395FA9" w:rsidP="005700D0">
      <w:pPr>
        <w:pStyle w:val="Discussion"/>
      </w:pPr>
      <w:r>
        <w:t>We propose to be m</w:t>
      </w:r>
      <w:r w:rsidRPr="00395FA9">
        <w:t xml:space="preserve">ore precise and specify the conditions under which the new </w:t>
      </w:r>
      <w:r w:rsidRPr="00395FA9">
        <w:rPr>
          <w:lang w:eastAsia="zh-CN"/>
        </w:rPr>
        <w:t>NGAP Broadcast Session Transport procedure</w:t>
      </w:r>
      <w:r>
        <w:rPr>
          <w:lang w:eastAsia="zh-CN"/>
        </w:rPr>
        <w:t xml:space="preserve"> is triggered, </w:t>
      </w:r>
      <w:proofErr w:type="gramStart"/>
      <w:r>
        <w:rPr>
          <w:lang w:eastAsia="zh-CN"/>
        </w:rPr>
        <w:t>i.e.</w:t>
      </w:r>
      <w:proofErr w:type="gramEnd"/>
      <w:r>
        <w:rPr>
          <w:lang w:eastAsia="zh-CN"/>
        </w:rPr>
        <w:t xml:space="preserve"> after the </w:t>
      </w:r>
      <w:proofErr w:type="spellStart"/>
      <w:r>
        <w:rPr>
          <w:lang w:eastAsia="zh-CN"/>
        </w:rPr>
        <w:t>gNB</w:t>
      </w:r>
      <w:proofErr w:type="spellEnd"/>
      <w:r>
        <w:rPr>
          <w:lang w:eastAsia="zh-CN"/>
        </w:rPr>
        <w:t xml:space="preserve"> has decided to not establish unicast NG-U resources to one participating 5GC.</w:t>
      </w:r>
    </w:p>
    <w:p w14:paraId="0886498C" w14:textId="5F54B37B" w:rsidR="00395FA9" w:rsidRDefault="00395FA9" w:rsidP="00395FA9">
      <w:pPr>
        <w:pStyle w:val="Eyecatcher"/>
      </w:pPr>
      <w:r>
        <w:t>Proposal 3:</w:t>
      </w:r>
      <w:r>
        <w:tab/>
        <w:t xml:space="preserve">Modify the current stage-2 text for the new </w:t>
      </w:r>
      <w:r w:rsidRPr="00395FA9">
        <w:rPr>
          <w:lang w:eastAsia="zh-CN"/>
        </w:rPr>
        <w:t>NGAP Broadcast Session Transport procedure</w:t>
      </w:r>
      <w:r>
        <w:t xml:space="preserve"> so that it becomes clear that this is for unicast and the new procedure is only triggered after a </w:t>
      </w:r>
      <w:proofErr w:type="spellStart"/>
      <w:r>
        <w:t>gNB</w:t>
      </w:r>
      <w:proofErr w:type="spellEnd"/>
      <w:r>
        <w:t xml:space="preserve"> has decided to not establish unicast NG-U resources.</w:t>
      </w:r>
    </w:p>
    <w:p w14:paraId="7B0E591F" w14:textId="4EEEF81C" w:rsidR="00215A26" w:rsidRPr="00315A7A" w:rsidRDefault="00215A26" w:rsidP="00215A26">
      <w:pPr>
        <w:pStyle w:val="Heading2"/>
      </w:pPr>
      <w:r>
        <w:t>2.2</w:t>
      </w:r>
      <w:r>
        <w:tab/>
        <w:t xml:space="preserve">Work on E1AP and F1AP </w:t>
      </w:r>
      <w:r w:rsidR="004D1483">
        <w:t xml:space="preserve">along </w:t>
      </w:r>
      <w:r>
        <w:t xml:space="preserve">agreements from </w:t>
      </w:r>
      <w:r w:rsidR="004D1483">
        <w:t>RAN3#121</w:t>
      </w:r>
    </w:p>
    <w:p w14:paraId="2B0A3AF9" w14:textId="77777777" w:rsidR="00215A26" w:rsidRDefault="00215A26" w:rsidP="00215A26">
      <w:pPr>
        <w:pStyle w:val="Discussion"/>
      </w:pPr>
      <w:r>
        <w:t>The following applicable principles were agreed at RAN3#121:</w:t>
      </w:r>
    </w:p>
    <w:p w14:paraId="42853ED8" w14:textId="5C3AD192" w:rsidR="00215A26" w:rsidRPr="001F0218" w:rsidRDefault="00226C81" w:rsidP="00215A26">
      <w:pPr>
        <w:pStyle w:val="DiscussonB1"/>
        <w:rPr>
          <w:color w:val="00B050"/>
        </w:rPr>
      </w:pPr>
      <w:r>
        <w:rPr>
          <w:color w:val="00B050"/>
        </w:rPr>
        <w:t>(1)</w:t>
      </w:r>
      <w:r w:rsidR="00215A26" w:rsidRPr="001F0218">
        <w:rPr>
          <w:color w:val="00B050"/>
        </w:rPr>
        <w:tab/>
      </w:r>
      <w:r w:rsidR="00215A26" w:rsidRPr="001F0218">
        <w:rPr>
          <w:rFonts w:hint="eastAsia"/>
          <w:color w:val="00B050"/>
        </w:rPr>
        <w:t xml:space="preserve">CU-CP makes decision on </w:t>
      </w:r>
      <w:r w:rsidR="00215A26" w:rsidRPr="001F0218">
        <w:rPr>
          <w:color w:val="00B050"/>
        </w:rPr>
        <w:t>whether</w:t>
      </w:r>
      <w:r w:rsidR="00215A26" w:rsidRPr="001F0218">
        <w:rPr>
          <w:rFonts w:hint="eastAsia"/>
          <w:color w:val="00B050"/>
        </w:rPr>
        <w:t xml:space="preserve"> to establish NG-U tunnel</w:t>
      </w:r>
      <w:r w:rsidR="00215A26" w:rsidRPr="001F0218">
        <w:rPr>
          <w:color w:val="00B050"/>
        </w:rPr>
        <w:t>.</w:t>
      </w:r>
    </w:p>
    <w:p w14:paraId="0CC8BCE3" w14:textId="56963C89" w:rsidR="00215A26" w:rsidRPr="001F0218" w:rsidRDefault="00226C81" w:rsidP="00215A26">
      <w:pPr>
        <w:pStyle w:val="DiscussonB1"/>
        <w:rPr>
          <w:color w:val="00B050"/>
        </w:rPr>
      </w:pPr>
      <w:r>
        <w:rPr>
          <w:color w:val="00B050"/>
        </w:rPr>
        <w:t>(2)</w:t>
      </w:r>
      <w:r w:rsidR="00215A26" w:rsidRPr="001F0218">
        <w:rPr>
          <w:color w:val="00B050"/>
        </w:rPr>
        <w:tab/>
      </w:r>
      <w:r w:rsidR="00215A26" w:rsidRPr="001F0218">
        <w:rPr>
          <w:rFonts w:hint="eastAsia"/>
          <w:color w:val="00B050"/>
        </w:rPr>
        <w:t>For MOCN scenario, o</w:t>
      </w:r>
      <w:r w:rsidR="00215A26" w:rsidRPr="001F0218">
        <w:rPr>
          <w:color w:val="00B050"/>
        </w:rPr>
        <w:t xml:space="preserve">nly one </w:t>
      </w:r>
      <w:r w:rsidR="00215A26" w:rsidRPr="001F0218">
        <w:rPr>
          <w:rFonts w:hint="eastAsia"/>
          <w:color w:val="00B050"/>
        </w:rPr>
        <w:t xml:space="preserve">set of </w:t>
      </w:r>
      <w:r w:rsidR="00215A26" w:rsidRPr="001F0218">
        <w:rPr>
          <w:color w:val="00B050"/>
        </w:rPr>
        <w:t xml:space="preserve">shared F1-U tunnels is established and kept for MOCN scenario </w:t>
      </w:r>
      <w:proofErr w:type="gramStart"/>
      <w:r w:rsidR="00215A26" w:rsidRPr="001F0218">
        <w:rPr>
          <w:color w:val="00B050"/>
        </w:rPr>
        <w:t>as long as</w:t>
      </w:r>
      <w:proofErr w:type="gramEnd"/>
      <w:r w:rsidR="00215A26" w:rsidRPr="001F0218">
        <w:rPr>
          <w:color w:val="00B050"/>
        </w:rPr>
        <w:t xml:space="preserve"> there is one PLMN keeping the MBS service</w:t>
      </w:r>
      <w:r w:rsidR="00215A26" w:rsidRPr="001F0218">
        <w:rPr>
          <w:rFonts w:hint="eastAsia"/>
          <w:color w:val="00B050"/>
        </w:rPr>
        <w:t>.</w:t>
      </w:r>
    </w:p>
    <w:p w14:paraId="0C0310D5" w14:textId="30067DA0" w:rsidR="00215A26" w:rsidRPr="001F0218" w:rsidRDefault="00226C81" w:rsidP="00215A26">
      <w:pPr>
        <w:pStyle w:val="DiscussonB1"/>
        <w:rPr>
          <w:color w:val="00B050"/>
        </w:rPr>
      </w:pPr>
      <w:r>
        <w:rPr>
          <w:color w:val="00B050"/>
        </w:rPr>
        <w:t>(3)</w:t>
      </w:r>
      <w:r w:rsidR="00215A26" w:rsidRPr="001F0218">
        <w:rPr>
          <w:color w:val="00B050"/>
        </w:rPr>
        <w:tab/>
      </w:r>
      <w:r w:rsidR="00215A26" w:rsidRPr="001F0218">
        <w:rPr>
          <w:rFonts w:hint="eastAsia"/>
          <w:color w:val="00B050"/>
        </w:rPr>
        <w:t xml:space="preserve">For multiple cell-ID broadcast scenario, the entity controlling logical </w:t>
      </w:r>
      <w:r w:rsidR="00215A26" w:rsidRPr="001F0218">
        <w:rPr>
          <w:color w:val="00B050"/>
        </w:rPr>
        <w:t xml:space="preserve">DUs </w:t>
      </w:r>
      <w:r w:rsidR="00215A26" w:rsidRPr="001F0218">
        <w:rPr>
          <w:rFonts w:hint="eastAsia"/>
          <w:color w:val="00B050"/>
        </w:rPr>
        <w:t>decides</w:t>
      </w:r>
      <w:r w:rsidR="00215A26" w:rsidRPr="001F0218">
        <w:rPr>
          <w:color w:val="00B050"/>
        </w:rPr>
        <w:t xml:space="preserve"> how many F1-U tunnels to be set up</w:t>
      </w:r>
      <w:r w:rsidR="00215A26" w:rsidRPr="001F0218">
        <w:rPr>
          <w:rFonts w:hint="eastAsia"/>
          <w:color w:val="00B050"/>
        </w:rPr>
        <w:t>.</w:t>
      </w:r>
      <w:r w:rsidR="00215A26" w:rsidRPr="001F0218">
        <w:rPr>
          <w:color w:val="00B050"/>
        </w:rPr>
        <w:t xml:space="preserve"> </w:t>
      </w:r>
      <w:r w:rsidR="00215A26" w:rsidRPr="001F0218">
        <w:rPr>
          <w:rFonts w:hint="eastAsia"/>
          <w:color w:val="00B050"/>
        </w:rPr>
        <w:t>T</w:t>
      </w:r>
      <w:r w:rsidR="00215A26" w:rsidRPr="001F0218">
        <w:rPr>
          <w:color w:val="00B050"/>
        </w:rPr>
        <w:t xml:space="preserve">he decision of CU-CP on establishment of NG-U tunnel </w:t>
      </w:r>
      <w:r w:rsidR="00215A26" w:rsidRPr="001F0218">
        <w:rPr>
          <w:rFonts w:hint="eastAsia"/>
          <w:color w:val="00B050"/>
        </w:rPr>
        <w:t>takes</w:t>
      </w:r>
      <w:r w:rsidR="00215A26" w:rsidRPr="001F0218">
        <w:rPr>
          <w:color w:val="00B050"/>
        </w:rPr>
        <w:t xml:space="preserve"> the feedback of DU on establishment of a set of F1-U tunnels</w:t>
      </w:r>
      <w:r w:rsidR="00215A26" w:rsidRPr="001F0218">
        <w:rPr>
          <w:rFonts w:hint="eastAsia"/>
          <w:color w:val="00B050"/>
        </w:rPr>
        <w:t xml:space="preserve"> into account</w:t>
      </w:r>
      <w:r w:rsidR="00215A26" w:rsidRPr="001F0218">
        <w:rPr>
          <w:color w:val="00B050"/>
        </w:rPr>
        <w:t>.</w:t>
      </w:r>
      <w:r w:rsidR="00215A26" w:rsidRPr="001F0218">
        <w:rPr>
          <w:rFonts w:hint="eastAsia"/>
          <w:color w:val="00B050"/>
        </w:rPr>
        <w:t xml:space="preserve"> </w:t>
      </w:r>
    </w:p>
    <w:p w14:paraId="6CA96FFA" w14:textId="5A127F63" w:rsidR="00215A26" w:rsidRDefault="00226C81" w:rsidP="00215A26">
      <w:pPr>
        <w:pStyle w:val="DiscussonB1"/>
      </w:pPr>
      <w:r>
        <w:rPr>
          <w:color w:val="0000FF"/>
        </w:rPr>
        <w:t>(4)</w:t>
      </w:r>
      <w:r w:rsidR="00215A26">
        <w:rPr>
          <w:color w:val="0000FF"/>
        </w:rPr>
        <w:tab/>
      </w:r>
      <w:r w:rsidR="00215A26" w:rsidRPr="00B77FA9">
        <w:rPr>
          <w:color w:val="0000FF"/>
        </w:rPr>
        <w:t>FFS whether the set of F1-U tunnel(s) and NG-U tunnel are always one to one mapping or not.</w:t>
      </w:r>
    </w:p>
    <w:p w14:paraId="3B39B74B" w14:textId="25BD5123" w:rsidR="00215A26" w:rsidRDefault="00226C81" w:rsidP="00215A26">
      <w:pPr>
        <w:pStyle w:val="DiscussonB1"/>
        <w:rPr>
          <w:color w:val="00B050"/>
        </w:rPr>
      </w:pPr>
      <w:r>
        <w:rPr>
          <w:color w:val="00B050"/>
        </w:rPr>
        <w:t>(5)</w:t>
      </w:r>
      <w:r w:rsidR="00215A26" w:rsidRPr="001F0218">
        <w:rPr>
          <w:color w:val="00B050"/>
        </w:rPr>
        <w:tab/>
      </w:r>
      <w:r w:rsidR="00215A26" w:rsidRPr="001F0218">
        <w:rPr>
          <w:rFonts w:hint="eastAsia"/>
          <w:color w:val="00B050"/>
        </w:rPr>
        <w:t xml:space="preserve">Adopt the option of </w:t>
      </w:r>
      <w:r w:rsidR="00215A26" w:rsidRPr="001F0218">
        <w:rPr>
          <w:color w:val="00B050"/>
        </w:rPr>
        <w:t>Multiple F1AP contexts/messages,</w:t>
      </w:r>
      <w:r w:rsidR="00215A26" w:rsidRPr="001F0218">
        <w:rPr>
          <w:rFonts w:hint="eastAsia"/>
          <w:color w:val="00B050"/>
        </w:rPr>
        <w:t xml:space="preserve"> </w:t>
      </w:r>
      <w:r w:rsidR="00215A26" w:rsidRPr="001F0218">
        <w:rPr>
          <w:color w:val="00B050"/>
        </w:rPr>
        <w:t>one per PLMN,</w:t>
      </w:r>
      <w:r w:rsidR="00215A26" w:rsidRPr="001F0218">
        <w:rPr>
          <w:rFonts w:hint="eastAsia"/>
          <w:color w:val="00B050"/>
        </w:rPr>
        <w:t xml:space="preserve"> </w:t>
      </w:r>
      <w:r w:rsidR="00215A26" w:rsidRPr="001F0218">
        <w:rPr>
          <w:color w:val="00B050"/>
        </w:rPr>
        <w:t>for MOCN scenario</w:t>
      </w:r>
      <w:r w:rsidR="00215A26" w:rsidRPr="001F0218">
        <w:rPr>
          <w:rFonts w:hint="eastAsia"/>
          <w:color w:val="00B050"/>
        </w:rPr>
        <w:t>.</w:t>
      </w:r>
    </w:p>
    <w:p w14:paraId="07B7D8BB" w14:textId="53127EA8" w:rsidR="00226C81" w:rsidRPr="00226C81" w:rsidRDefault="00226C81" w:rsidP="00215A26">
      <w:pPr>
        <w:pStyle w:val="DiscussonB1"/>
        <w:rPr>
          <w:color w:val="00B050"/>
        </w:rPr>
      </w:pPr>
      <w:r>
        <w:rPr>
          <w:color w:val="00B050"/>
        </w:rPr>
        <w:t>(6)</w:t>
      </w:r>
      <w:r>
        <w:rPr>
          <w:color w:val="00B050"/>
        </w:rPr>
        <w:tab/>
      </w:r>
      <w:r w:rsidRPr="00226C81">
        <w:rPr>
          <w:color w:val="00B050"/>
        </w:rPr>
        <w:t>Associated session I</w:t>
      </w:r>
      <w:r w:rsidRPr="00226C81">
        <w:rPr>
          <w:rFonts w:hint="eastAsia"/>
          <w:color w:val="00B050"/>
        </w:rPr>
        <w:t>D</w:t>
      </w:r>
      <w:r w:rsidRPr="00226C81">
        <w:rPr>
          <w:color w:val="00B050"/>
        </w:rPr>
        <w:t xml:space="preserve"> and MBS service area should be introduced in E1AP for shared NG-U termination scenario (regardless of whether we have one or multiple broadcast bearer context on E1 for RAN sharing).</w:t>
      </w:r>
    </w:p>
    <w:p w14:paraId="36A7F650" w14:textId="711D6B4F" w:rsidR="00226C81" w:rsidRPr="001F0218" w:rsidRDefault="00226C81" w:rsidP="00226C81">
      <w:pPr>
        <w:pStyle w:val="DiscussonB1"/>
        <w:rPr>
          <w:color w:val="00B050"/>
        </w:rPr>
      </w:pPr>
      <w:r>
        <w:rPr>
          <w:color w:val="00B050"/>
        </w:rPr>
        <w:t>(7)</w:t>
      </w:r>
      <w:r w:rsidRPr="00226C81">
        <w:rPr>
          <w:color w:val="00B050"/>
        </w:rPr>
        <w:tab/>
        <w:t>Multiple E1AP context/message,</w:t>
      </w:r>
      <w:r w:rsidRPr="00226C81">
        <w:rPr>
          <w:rFonts w:hint="eastAsia"/>
          <w:color w:val="00B050"/>
        </w:rPr>
        <w:t xml:space="preserve"> </w:t>
      </w:r>
      <w:r w:rsidRPr="00226C81">
        <w:rPr>
          <w:color w:val="00B050"/>
        </w:rPr>
        <w:t>one per PLMN,</w:t>
      </w:r>
      <w:r w:rsidRPr="00226C81">
        <w:rPr>
          <w:rFonts w:hint="eastAsia"/>
          <w:color w:val="00B050"/>
        </w:rPr>
        <w:t xml:space="preserve"> </w:t>
      </w:r>
      <w:r w:rsidRPr="00226C81">
        <w:rPr>
          <w:color w:val="00B050"/>
        </w:rPr>
        <w:t>for MOCN scenario.</w:t>
      </w:r>
    </w:p>
    <w:p w14:paraId="30397A42" w14:textId="77777777" w:rsidR="00215A26" w:rsidRDefault="00215A26" w:rsidP="00215A26">
      <w:pPr>
        <w:pStyle w:val="Discussion"/>
      </w:pPr>
      <w:r>
        <w:t>The following observations can be deduced from that:</w:t>
      </w:r>
    </w:p>
    <w:p w14:paraId="233F61EC" w14:textId="744C4ECA" w:rsidR="008E21A0" w:rsidRDefault="008E21A0" w:rsidP="008E21A0">
      <w:pPr>
        <w:pStyle w:val="Discussion"/>
      </w:pPr>
      <w:r>
        <w:t xml:space="preserve">We have agreed that it is natural that it is the CU-CP that makes the decision to not establish any NG-U tunnels for a Broadcast Session towards a 5GC. If the </w:t>
      </w:r>
      <w:proofErr w:type="spellStart"/>
      <w:r>
        <w:t>gNB</w:t>
      </w:r>
      <w:proofErr w:type="spellEnd"/>
      <w:r>
        <w:t xml:space="preserve"> does not allocate any NG-U resources for a </w:t>
      </w:r>
      <w:r>
        <w:lastRenderedPageBreak/>
        <w:t xml:space="preserve">broadcast session, there is also no need to establish a related bearer context at the CU(-UP), triggering the </w:t>
      </w:r>
      <w:r w:rsidR="009B0EBF">
        <w:t xml:space="preserve">E1AP </w:t>
      </w:r>
      <w:r>
        <w:t>BC Bearer Context Setup/</w:t>
      </w:r>
      <w:proofErr w:type="spellStart"/>
      <w:r>
        <w:t>Modificiation</w:t>
      </w:r>
      <w:proofErr w:type="spellEnd"/>
      <w:r>
        <w:t xml:space="preserve"> procedures can be completely skipped</w:t>
      </w:r>
      <w:r w:rsidR="009B0EBF">
        <w:t>, with the result that the F1AP Broadcast Context Setup would not carry valid/relevant F1-U TNL information, which needs new protocol additions in F1AP.</w:t>
      </w:r>
    </w:p>
    <w:p w14:paraId="281410CB" w14:textId="1BD587E4" w:rsidR="00215A26" w:rsidRDefault="00215A26" w:rsidP="00215A26">
      <w:pPr>
        <w:pStyle w:val="Eyecatcher"/>
      </w:pPr>
      <w:r>
        <w:t>Observation 4:</w:t>
      </w:r>
      <w:r>
        <w:tab/>
      </w:r>
      <w:r>
        <w:tab/>
        <w:t>If the CU-CP makes the decision to not establish any NG-U tunnels for a Broadcast Session</w:t>
      </w:r>
      <w:r w:rsidR="009B2934">
        <w:t xml:space="preserve"> associated with a 5GC/PLMN</w:t>
      </w:r>
      <w:r>
        <w:t>, there is no need to establish a</w:t>
      </w:r>
      <w:r w:rsidR="009B2934">
        <w:t xml:space="preserve"> related</w:t>
      </w:r>
      <w:r>
        <w:t xml:space="preserve"> BC Bearer Context at CU-UP via E1 and the setup of a Broadcast Context at the DU </w:t>
      </w:r>
      <w:r w:rsidR="00E31BBD">
        <w:t xml:space="preserve">via F1 </w:t>
      </w:r>
      <w:r>
        <w:t>concerns mainly RRC related information only</w:t>
      </w:r>
      <w:r w:rsidR="00E31BBD">
        <w:t xml:space="preserve"> with the necessity to indicate that the F1-U TNL information contained in F1AP signalling is irrelevant and </w:t>
      </w:r>
      <w:r w:rsidR="009B2934">
        <w:t xml:space="preserve">shall </w:t>
      </w:r>
      <w:r w:rsidR="00E31BBD">
        <w:t>be ignored</w:t>
      </w:r>
      <w:r>
        <w:t>.</w:t>
      </w:r>
    </w:p>
    <w:p w14:paraId="0449137B" w14:textId="1D5DE527" w:rsidR="008E21A0" w:rsidRDefault="008E21A0" w:rsidP="008E21A0">
      <w:pPr>
        <w:pStyle w:val="Eyecatcher"/>
      </w:pPr>
      <w:r>
        <w:t>Proposal 5:</w:t>
      </w:r>
      <w:r>
        <w:tab/>
        <w:t xml:space="preserve">Introduce a new IE in the F1AP BROADCAST CONTEXT SETUP REQUEST message to indicate that the </w:t>
      </w:r>
      <w:r w:rsidRPr="00E31BBD">
        <w:rPr>
          <w:i/>
          <w:iCs/>
        </w:rPr>
        <w:t>BC Bearer Context F1-U TNL Info at CU</w:t>
      </w:r>
      <w:r>
        <w:t xml:space="preserve"> IE shall be ignored.</w:t>
      </w:r>
    </w:p>
    <w:p w14:paraId="30C23E83" w14:textId="2E09C80E" w:rsidR="009B0EBF" w:rsidRDefault="009B0EBF" w:rsidP="009B0EBF">
      <w:pPr>
        <w:pStyle w:val="Discussion"/>
      </w:pPr>
      <w:r>
        <w:t>We have agreed on a “to be continued” item, which is about multiplicity of F1-U and NG-U tunnels. The suspicion was that there could be a 1:1 relation between NG-U and F1-U resources. However, with the agreement to establish only one F1-U resource (regardless of whether NG-U resources are established towards multiple 5GCs) a 1:1 relation between NG-U and F1-U resources is not possible.</w:t>
      </w:r>
    </w:p>
    <w:p w14:paraId="769CA46A" w14:textId="2A936ECE" w:rsidR="00E90F5D" w:rsidRDefault="00E90F5D" w:rsidP="00E90F5D">
      <w:pPr>
        <w:pStyle w:val="Eyecatcher"/>
      </w:pPr>
      <w:r>
        <w:t xml:space="preserve">Proposal </w:t>
      </w:r>
      <w:r w:rsidR="008E21A0">
        <w:t>6</w:t>
      </w:r>
      <w:r>
        <w:t>:</w:t>
      </w:r>
      <w:r>
        <w:tab/>
        <w:t>The FFS on “</w:t>
      </w:r>
      <w:r w:rsidRPr="00E90F5D">
        <w:t>whether the set of F1-U tunnel(s) and NG-U tunnel are always one to one mapping or not</w:t>
      </w:r>
      <w:r>
        <w:t>” can be removed with the understanding that the latest RAN3 decisions allow only one F1-U tunnel, so in case of multiple NG-U tunnels a 1:1 mapping is not possible.</w:t>
      </w:r>
    </w:p>
    <w:p w14:paraId="0FC63D9B" w14:textId="5D5367F4" w:rsidR="004012D2" w:rsidRDefault="004012D2" w:rsidP="004012D2">
      <w:pPr>
        <w:pStyle w:val="Discussion"/>
      </w:pPr>
      <w:r>
        <w:t>There is a follow-on discussion necessary on that, given the agreement “</w:t>
      </w:r>
      <w:r w:rsidRPr="004012D2">
        <w:t>Multiple E1AP context/message,</w:t>
      </w:r>
      <w:r w:rsidRPr="004012D2">
        <w:rPr>
          <w:rFonts w:hint="eastAsia"/>
        </w:rPr>
        <w:t xml:space="preserve"> </w:t>
      </w:r>
      <w:r w:rsidRPr="004012D2">
        <w:t>one per PLMN,</w:t>
      </w:r>
      <w:r w:rsidRPr="004012D2">
        <w:rPr>
          <w:rFonts w:hint="eastAsia"/>
        </w:rPr>
        <w:t xml:space="preserve"> </w:t>
      </w:r>
      <w:r w:rsidRPr="004012D2">
        <w:t>for MOCN scenario</w:t>
      </w:r>
      <w:r>
        <w:t xml:space="preserve">”. Now, that </w:t>
      </w:r>
      <w:r w:rsidR="005F0C57">
        <w:t>there is no point in establishing BC bearer contexts at CU-UP w/o NG-U resources being established, the agreement needs to be amended by the condition that NG-U resources are established.</w:t>
      </w:r>
    </w:p>
    <w:p w14:paraId="63B9F91B" w14:textId="02CC16B5" w:rsidR="004012D2" w:rsidRDefault="004012D2" w:rsidP="004012D2">
      <w:pPr>
        <w:pStyle w:val="Eyecatcher"/>
      </w:pPr>
      <w:r>
        <w:t xml:space="preserve">Proposal </w:t>
      </w:r>
      <w:r w:rsidR="005F0C57">
        <w:t>7</w:t>
      </w:r>
      <w:r>
        <w:t>:</w:t>
      </w:r>
      <w:r>
        <w:tab/>
        <w:t xml:space="preserve">Reword the agreement “Multiple E1AP context/message, one per PLMN, for MOCN scenario” to “Multiple E1AP context/message, one per PLMN, for MOCN scenario </w:t>
      </w:r>
      <w:r w:rsidRPr="00226C81">
        <w:rPr>
          <w:u w:val="single"/>
        </w:rPr>
        <w:t>for which NG-U is established</w:t>
      </w:r>
      <w:r>
        <w:rPr>
          <w:u w:val="single"/>
        </w:rPr>
        <w:t>.</w:t>
      </w:r>
      <w:r>
        <w:t>”</w:t>
      </w:r>
    </w:p>
    <w:p w14:paraId="0678D629" w14:textId="6745F3E2" w:rsidR="009B0EBF" w:rsidRDefault="009B0EBF" w:rsidP="009B0EBF">
      <w:pPr>
        <w:pStyle w:val="Discussion"/>
      </w:pPr>
      <w:r>
        <w:t xml:space="preserve">The agreement on setting up only one set of shared F1-U tunnels contains a second part, which is about “keeping” this set of F1-U tunnels </w:t>
      </w:r>
      <w:proofErr w:type="gramStart"/>
      <w:r>
        <w:t>as long as</w:t>
      </w:r>
      <w:proofErr w:type="gramEnd"/>
      <w:r>
        <w:t xml:space="preserve"> there is one PLMN keeping the broadcast session. However, given the current agreements to basically keep one instance of F1AP MBS signalling connection per 5GC/PLMN (</w:t>
      </w:r>
      <w:proofErr w:type="gramStart"/>
      <w:r>
        <w:t>i.e.</w:t>
      </w:r>
      <w:proofErr w:type="gramEnd"/>
      <w:r>
        <w:t xml:space="preserve"> one BC context per 5GC/PLMN at DU), the current protocol structure would require to establish E1/F1 contexts in case one 5GC/PLMNs terminates support of a broadcast session during an ongoing session. We propose to re</w:t>
      </w:r>
      <w:r w:rsidR="00434BCE">
        <w:t xml:space="preserve">word </w:t>
      </w:r>
      <w:r>
        <w:t>the second part of the agreement.</w:t>
      </w:r>
    </w:p>
    <w:p w14:paraId="5F07781B" w14:textId="6248CEBF" w:rsidR="00E90F5D" w:rsidRDefault="00E90F5D" w:rsidP="00E90F5D">
      <w:pPr>
        <w:pStyle w:val="Eyecatcher"/>
      </w:pPr>
      <w:r>
        <w:t xml:space="preserve">Proposal </w:t>
      </w:r>
      <w:r w:rsidR="005F0C57">
        <w:t>8</w:t>
      </w:r>
      <w:r>
        <w:t>:</w:t>
      </w:r>
      <w:r>
        <w:tab/>
        <w:t>The second part of the agreeme</w:t>
      </w:r>
      <w:r w:rsidRPr="00E90F5D">
        <w:t>nt on “</w:t>
      </w:r>
      <w:r w:rsidRPr="00E90F5D">
        <w:rPr>
          <w:rFonts w:hint="eastAsia"/>
        </w:rPr>
        <w:t>For MOCN scenario, o</w:t>
      </w:r>
      <w:r w:rsidRPr="00E90F5D">
        <w:t xml:space="preserve">nly one </w:t>
      </w:r>
      <w:r w:rsidRPr="00E90F5D">
        <w:rPr>
          <w:rFonts w:hint="eastAsia"/>
        </w:rPr>
        <w:t xml:space="preserve">set of </w:t>
      </w:r>
      <w:r w:rsidRPr="00E90F5D">
        <w:t>shared F1-U tunnels is established and kept for MOCN scenario as long as there is one PLMN keeping the MBS service</w:t>
      </w:r>
      <w:r>
        <w:t>” should be re</w:t>
      </w:r>
      <w:r w:rsidR="00434BCE">
        <w:t xml:space="preserve">worded to </w:t>
      </w:r>
      <w:r w:rsidR="00434BCE" w:rsidRPr="00E90F5D">
        <w:t>“</w:t>
      </w:r>
      <w:r w:rsidR="00434BCE" w:rsidRPr="00E90F5D">
        <w:rPr>
          <w:rFonts w:hint="eastAsia"/>
        </w:rPr>
        <w:t>For MOCN scenario, o</w:t>
      </w:r>
      <w:r w:rsidR="00434BCE" w:rsidRPr="00E90F5D">
        <w:t xml:space="preserve">nly one </w:t>
      </w:r>
      <w:r w:rsidR="00434BCE" w:rsidRPr="00E90F5D">
        <w:rPr>
          <w:rFonts w:hint="eastAsia"/>
        </w:rPr>
        <w:t xml:space="preserve">set of </w:t>
      </w:r>
      <w:r w:rsidR="00434BCE" w:rsidRPr="00E90F5D">
        <w:t xml:space="preserve">shared F1-U tunnels is </w:t>
      </w:r>
      <w:r w:rsidR="00434BCE">
        <w:rPr>
          <w:u w:val="single"/>
        </w:rPr>
        <w:t xml:space="preserve">kept </w:t>
      </w:r>
      <w:r w:rsidR="00434BCE" w:rsidRPr="00E90F5D">
        <w:t xml:space="preserve">established </w:t>
      </w:r>
      <w:r w:rsidR="00434BCE" w:rsidRPr="00434BCE">
        <w:rPr>
          <w:strike/>
        </w:rPr>
        <w:t>and kept</w:t>
      </w:r>
      <w:r w:rsidR="00434BCE" w:rsidRPr="00E90F5D">
        <w:t xml:space="preserve"> for MOCN scenario as long as there is one PLMN keeping the MBS </w:t>
      </w:r>
      <w:proofErr w:type="gramStart"/>
      <w:r w:rsidR="00434BCE" w:rsidRPr="00E90F5D">
        <w:t>service</w:t>
      </w:r>
      <w:r w:rsidR="00434BCE">
        <w:t>”</w:t>
      </w:r>
      <w:proofErr w:type="gramEnd"/>
    </w:p>
    <w:p w14:paraId="74E4BC4F" w14:textId="0FD7DF35" w:rsidR="00E31BBD" w:rsidRDefault="00E31BBD" w:rsidP="00215A26">
      <w:pPr>
        <w:pStyle w:val="Discussion"/>
      </w:pPr>
      <w:r>
        <w:t>In order to achieve the agreement that only one set of F1-U tunnels is established, given the possibility th</w:t>
      </w:r>
      <w:r w:rsidR="005F0C57">
        <w:t>at</w:t>
      </w:r>
      <w:r>
        <w:t xml:space="preserve"> the CU-CP decides to setup more than one NG-U resource, it is straight forward that the DU informs the CU-CP </w:t>
      </w:r>
      <w:proofErr w:type="gramStart"/>
      <w:r>
        <w:t>with in</w:t>
      </w:r>
      <w:proofErr w:type="gramEnd"/>
      <w:r>
        <w:t xml:space="preserve"> the BROADCAST CONTEXT SESSION SETUP RESPONSE message that the DU has decided to not establish F1-U bearers for a Broadcast Context.</w:t>
      </w:r>
      <w:r w:rsidR="00E90F5D">
        <w:t xml:space="preserve"> This new indication can also be used in case of RAN sharing with multiple cell-ID broadcast.</w:t>
      </w:r>
    </w:p>
    <w:p w14:paraId="01445DD0" w14:textId="78D3B716" w:rsidR="00E31BBD" w:rsidRDefault="00E31BBD" w:rsidP="00E31BBD">
      <w:pPr>
        <w:pStyle w:val="Eyecatcher"/>
      </w:pPr>
      <w:r>
        <w:t xml:space="preserve">Proposal </w:t>
      </w:r>
      <w:r w:rsidR="00E90F5D">
        <w:t>9</w:t>
      </w:r>
      <w:r>
        <w:t>:</w:t>
      </w:r>
      <w:r>
        <w:tab/>
        <w:t xml:space="preserve">Introduce a new IE in the F1AP BROADCAST CONTEXT SETUP RESPONSE message to indicate that the </w:t>
      </w:r>
      <w:r w:rsidRPr="00E31BBD">
        <w:rPr>
          <w:i/>
          <w:iCs/>
        </w:rPr>
        <w:t xml:space="preserve">BC Bearer Context F1-U TNL Info at </w:t>
      </w:r>
      <w:r>
        <w:rPr>
          <w:i/>
          <w:iCs/>
        </w:rPr>
        <w:t>D</w:t>
      </w:r>
      <w:r w:rsidRPr="00E31BBD">
        <w:rPr>
          <w:i/>
          <w:iCs/>
        </w:rPr>
        <w:t>U</w:t>
      </w:r>
      <w:r>
        <w:t xml:space="preserve"> IE shall be ignored.</w:t>
      </w:r>
    </w:p>
    <w:p w14:paraId="1E068DE2" w14:textId="77777777" w:rsidR="00434BCE" w:rsidRPr="00434BCE" w:rsidRDefault="00434BCE" w:rsidP="00215A26">
      <w:pPr>
        <w:pStyle w:val="Discussion"/>
        <w:rPr>
          <w:u w:val="single"/>
        </w:rPr>
      </w:pPr>
      <w:r w:rsidRPr="00434BCE">
        <w:rPr>
          <w:u w:val="single"/>
        </w:rPr>
        <w:t>A last thing is related to E1AP protocol changes in general:</w:t>
      </w:r>
    </w:p>
    <w:p w14:paraId="17D261F3" w14:textId="77777777" w:rsidR="0059454A" w:rsidRDefault="00A57F78" w:rsidP="00215A26">
      <w:pPr>
        <w:pStyle w:val="Discussion"/>
      </w:pPr>
      <w:r>
        <w:t>If we recap the reasons for the agreement that “</w:t>
      </w:r>
      <w:r w:rsidRPr="00A57F78">
        <w:t>Associated session I</w:t>
      </w:r>
      <w:r w:rsidRPr="00A57F78">
        <w:rPr>
          <w:rFonts w:hint="eastAsia"/>
        </w:rPr>
        <w:t>D</w:t>
      </w:r>
      <w:r w:rsidRPr="00A57F78">
        <w:t xml:space="preserve"> and MBS service area should be introduced in E1AP for shared NG-U termination scenario (regardless of whether we have one or multiple broadcast bearer context on E1 for RAN sharing)</w:t>
      </w:r>
      <w:r>
        <w:t xml:space="preserve">” </w:t>
      </w:r>
      <w:proofErr w:type="gramStart"/>
      <w:r>
        <w:t>in light of the fact that</w:t>
      </w:r>
      <w:proofErr w:type="gramEnd"/>
      <w:r>
        <w:t xml:space="preserve"> </w:t>
      </w:r>
    </w:p>
    <w:p w14:paraId="37720DFF" w14:textId="46208801" w:rsidR="0059454A" w:rsidRDefault="0059454A" w:rsidP="0059454A">
      <w:pPr>
        <w:pStyle w:val="DiscussonB1"/>
      </w:pPr>
      <w:r>
        <w:t>-</w:t>
      </w:r>
      <w:r>
        <w:tab/>
      </w:r>
      <w:r w:rsidR="00A57F78">
        <w:t>a BC bearer context is only established if NG-U resources are established</w:t>
      </w:r>
      <w:r>
        <w:t xml:space="preserve"> for that 5GC/PLMN</w:t>
      </w:r>
      <w:r w:rsidR="00A57F78">
        <w:t>,</w:t>
      </w:r>
    </w:p>
    <w:p w14:paraId="55C3EA64" w14:textId="20555196" w:rsidR="0059454A" w:rsidRDefault="0059454A" w:rsidP="0059454A">
      <w:pPr>
        <w:pStyle w:val="DiscussonB1"/>
      </w:pPr>
      <w:r>
        <w:t>-</w:t>
      </w:r>
      <w:r>
        <w:tab/>
        <w:t>a shared NG-U termination at NG-RAN is not shared among 5GCs/PLMNs</w:t>
      </w:r>
    </w:p>
    <w:p w14:paraId="5A259D6C" w14:textId="469AB081" w:rsidR="00AC39FB" w:rsidRDefault="00AC39FB" w:rsidP="00215A26">
      <w:pPr>
        <w:pStyle w:val="Discussion"/>
      </w:pPr>
      <w:r>
        <w:lastRenderedPageBreak/>
        <w:t>the inclusion of the Associated Session ID and the MBS Service area (the latter one for location dependent services) becomes questionable:</w:t>
      </w:r>
    </w:p>
    <w:p w14:paraId="1E57E9A9" w14:textId="1E79FC2E" w:rsidR="00AC39FB" w:rsidRDefault="00AC39FB" w:rsidP="00AC39FB">
      <w:pPr>
        <w:pStyle w:val="DiscussonB1"/>
      </w:pPr>
      <w:r>
        <w:t>-</w:t>
      </w:r>
      <w:r>
        <w:tab/>
        <w:t xml:space="preserve">why would the CU-UP, which is not contacted to establish BC bearer contexts for a 5GC/PLMN need to associate MBS Session IDs among different 5GCs/PLMNs? </w:t>
      </w:r>
    </w:p>
    <w:p w14:paraId="4250416B" w14:textId="285114AF" w:rsidR="0059454A" w:rsidRDefault="00AC39FB" w:rsidP="0059454A">
      <w:pPr>
        <w:pStyle w:val="DiscussonB1"/>
      </w:pPr>
      <w:r>
        <w:t>-</w:t>
      </w:r>
      <w:r>
        <w:tab/>
        <w:t>Why would the CU-UP need to determine which MBS Area Session IDs from different 5GCs/PLMNs provide identical content?</w:t>
      </w:r>
    </w:p>
    <w:p w14:paraId="23A18368" w14:textId="614DF046" w:rsidR="00AC39FB" w:rsidRDefault="00AC39FB" w:rsidP="00AC39FB">
      <w:pPr>
        <w:pStyle w:val="Eyecatcher"/>
      </w:pPr>
      <w:r>
        <w:t>Observation 10:</w:t>
      </w:r>
      <w:r>
        <w:tab/>
      </w:r>
      <w:r w:rsidR="0059454A">
        <w:t>If no BC bearer contexts are established for 5GCs/PLMNs and shared NG-U terminations at NG-RAN are not shared among 5GCs/PLMNs, there is no need to introduce the Associated Session ID and the MBS Service Area in E1AP</w:t>
      </w:r>
      <w:r>
        <w:t>.</w:t>
      </w:r>
    </w:p>
    <w:p w14:paraId="0E30747E" w14:textId="05AC30E6" w:rsidR="00AC39FB" w:rsidRDefault="00AC39FB" w:rsidP="00AC39FB">
      <w:pPr>
        <w:pStyle w:val="Eyecatcher"/>
      </w:pPr>
      <w:r>
        <w:t xml:space="preserve">Proposal </w:t>
      </w:r>
      <w:r w:rsidR="00637AA3">
        <w:t>11</w:t>
      </w:r>
      <w:r>
        <w:t>:</w:t>
      </w:r>
      <w:r>
        <w:tab/>
        <w:t xml:space="preserve">Remove agreements related to E1AP impacts for </w:t>
      </w:r>
      <w:r w:rsidRPr="00AC39FB">
        <w:t>MBS reception in RAN sharing scenarios</w:t>
      </w:r>
      <w:r>
        <w:t xml:space="preserve"> and remove all related content in the E1AP BL CR.</w:t>
      </w:r>
    </w:p>
    <w:p w14:paraId="680BDC8C" w14:textId="2C740FC9" w:rsidR="00315A7A" w:rsidRPr="00315A7A" w:rsidRDefault="00315A7A" w:rsidP="00315A7A">
      <w:pPr>
        <w:pStyle w:val="Heading2"/>
      </w:pPr>
      <w:r>
        <w:t>2.</w:t>
      </w:r>
      <w:r w:rsidR="00471911">
        <w:t>3</w:t>
      </w:r>
      <w:r>
        <w:tab/>
      </w:r>
      <w:r w:rsidR="004205B4">
        <w:t>Open issues on PDCP configuration for multiple cell-id broadcast scenario</w:t>
      </w:r>
    </w:p>
    <w:p w14:paraId="21AF1684" w14:textId="77777777" w:rsidR="004205B4" w:rsidRDefault="004205B4" w:rsidP="00315A7A">
      <w:pPr>
        <w:pStyle w:val="Discussion"/>
      </w:pPr>
      <w:r>
        <w:t>The following open items have been captured at RAN3#121:</w:t>
      </w:r>
    </w:p>
    <w:p w14:paraId="77F1262E" w14:textId="2DDBD036" w:rsidR="004205B4" w:rsidRPr="004205B4" w:rsidRDefault="004205B4" w:rsidP="004205B4">
      <w:pPr>
        <w:pStyle w:val="DiscussonB1"/>
        <w:rPr>
          <w:color w:val="0070C0"/>
        </w:rPr>
      </w:pPr>
      <w:r>
        <w:rPr>
          <w:color w:val="0070C0"/>
        </w:rPr>
        <w:t>-</w:t>
      </w:r>
      <w:r>
        <w:rPr>
          <w:color w:val="0070C0"/>
        </w:rPr>
        <w:tab/>
      </w:r>
      <w:r w:rsidRPr="004205B4">
        <w:rPr>
          <w:color w:val="0070C0"/>
        </w:rPr>
        <w:t xml:space="preserve">Identify the issue first, then discuss whether </w:t>
      </w:r>
      <w:proofErr w:type="gramStart"/>
      <w:r w:rsidRPr="004205B4">
        <w:rPr>
          <w:color w:val="0070C0"/>
        </w:rPr>
        <w:t>both of the options</w:t>
      </w:r>
      <w:proofErr w:type="gramEnd"/>
      <w:r w:rsidRPr="004205B4">
        <w:rPr>
          <w:color w:val="0070C0"/>
        </w:rPr>
        <w:t xml:space="preserve"> are supported</w:t>
      </w:r>
    </w:p>
    <w:p w14:paraId="7952BA41" w14:textId="72D8EFE3" w:rsidR="004205B4" w:rsidRPr="004205B4" w:rsidRDefault="004205B4" w:rsidP="004205B4">
      <w:pPr>
        <w:pStyle w:val="DiscussonB1"/>
        <w:rPr>
          <w:color w:val="0070C0"/>
        </w:rPr>
      </w:pPr>
      <w:r>
        <w:rPr>
          <w:color w:val="0070C0"/>
        </w:rPr>
        <w:t>-</w:t>
      </w:r>
      <w:r>
        <w:rPr>
          <w:color w:val="0070C0"/>
        </w:rPr>
        <w:tab/>
      </w:r>
      <w:r w:rsidRPr="004205B4">
        <w:rPr>
          <w:color w:val="0070C0"/>
        </w:rPr>
        <w:t>Option 1: OAM configures the MRB-PDCP-</w:t>
      </w:r>
      <w:proofErr w:type="spellStart"/>
      <w:r w:rsidRPr="004205B4">
        <w:rPr>
          <w:color w:val="0070C0"/>
        </w:rPr>
        <w:t>ConfigBroadcast</w:t>
      </w:r>
      <w:proofErr w:type="spellEnd"/>
      <w:r w:rsidRPr="004205B4">
        <w:rPr>
          <w:color w:val="0070C0"/>
        </w:rPr>
        <w:t xml:space="preserve"> of each MRB.</w:t>
      </w:r>
    </w:p>
    <w:p w14:paraId="75C04014" w14:textId="53A920B9" w:rsidR="004205B4" w:rsidRPr="004205B4" w:rsidRDefault="004205B4" w:rsidP="004205B4">
      <w:pPr>
        <w:pStyle w:val="DiscussonB1"/>
        <w:rPr>
          <w:color w:val="0070C0"/>
        </w:rPr>
      </w:pPr>
      <w:r>
        <w:rPr>
          <w:color w:val="0070C0"/>
        </w:rPr>
        <w:t>-</w:t>
      </w:r>
      <w:r>
        <w:rPr>
          <w:color w:val="0070C0"/>
        </w:rPr>
        <w:tab/>
      </w:r>
      <w:r w:rsidRPr="004205B4">
        <w:rPr>
          <w:color w:val="0070C0"/>
        </w:rPr>
        <w:t>Option 2: DU makes decision on which MRB-PDCP-</w:t>
      </w:r>
      <w:proofErr w:type="spellStart"/>
      <w:r w:rsidRPr="004205B4">
        <w:rPr>
          <w:color w:val="0070C0"/>
        </w:rPr>
        <w:t>ConfigBroadcast</w:t>
      </w:r>
      <w:proofErr w:type="spellEnd"/>
      <w:r w:rsidRPr="004205B4">
        <w:rPr>
          <w:color w:val="0070C0"/>
        </w:rPr>
        <w:t xml:space="preserve"> it used. </w:t>
      </w:r>
    </w:p>
    <w:p w14:paraId="6B6731D4" w14:textId="11250219" w:rsidR="004205B4" w:rsidRPr="004205B4" w:rsidRDefault="004205B4" w:rsidP="004205B4">
      <w:pPr>
        <w:pStyle w:val="DiscussonB1"/>
        <w:rPr>
          <w:color w:val="0070C0"/>
        </w:rPr>
      </w:pPr>
      <w:r>
        <w:rPr>
          <w:color w:val="0070C0"/>
        </w:rPr>
        <w:t>-</w:t>
      </w:r>
      <w:r>
        <w:rPr>
          <w:color w:val="0070C0"/>
        </w:rPr>
        <w:tab/>
      </w:r>
      <w:r w:rsidRPr="004205B4">
        <w:rPr>
          <w:color w:val="0070C0"/>
        </w:rPr>
        <w:t>For option 2: whether to provide the used MRB-PDCP-</w:t>
      </w:r>
      <w:proofErr w:type="spellStart"/>
      <w:r w:rsidRPr="004205B4">
        <w:rPr>
          <w:color w:val="0070C0"/>
        </w:rPr>
        <w:t>ConfigBroadcast</w:t>
      </w:r>
      <w:proofErr w:type="spellEnd"/>
      <w:r w:rsidRPr="004205B4">
        <w:rPr>
          <w:color w:val="0070C0"/>
        </w:rPr>
        <w:t xml:space="preserve"> to CU and whether CU could reject and fall back to Rel-17 behaviour.</w:t>
      </w:r>
    </w:p>
    <w:p w14:paraId="342AFF9A" w14:textId="116CD040" w:rsidR="004205B4" w:rsidRDefault="004205B4" w:rsidP="00315A7A">
      <w:pPr>
        <w:pStyle w:val="Discussion"/>
      </w:pPr>
      <w:r>
        <w:t>As hinted during discussions at RAN3#121, we would indeed need to check whether there is an issue at all. Given the agreement from last meeting:</w:t>
      </w:r>
    </w:p>
    <w:p w14:paraId="4ADEC194" w14:textId="77777777" w:rsidR="004205B4" w:rsidRPr="001F0218" w:rsidRDefault="004205B4" w:rsidP="004205B4">
      <w:pPr>
        <w:pStyle w:val="DiscussonB1"/>
        <w:rPr>
          <w:color w:val="00B050"/>
        </w:rPr>
      </w:pPr>
      <w:r>
        <w:rPr>
          <w:color w:val="00B050"/>
        </w:rPr>
        <w:t>(3)</w:t>
      </w:r>
      <w:r w:rsidRPr="001F0218">
        <w:rPr>
          <w:color w:val="00B050"/>
        </w:rPr>
        <w:tab/>
      </w:r>
      <w:r w:rsidRPr="001F0218">
        <w:rPr>
          <w:rFonts w:hint="eastAsia"/>
          <w:color w:val="00B050"/>
        </w:rPr>
        <w:t xml:space="preserve">For multiple cell-ID broadcast scenario, the entity controlling logical </w:t>
      </w:r>
      <w:r w:rsidRPr="001F0218">
        <w:rPr>
          <w:color w:val="00B050"/>
        </w:rPr>
        <w:t xml:space="preserve">DUs </w:t>
      </w:r>
      <w:r w:rsidRPr="001F0218">
        <w:rPr>
          <w:rFonts w:hint="eastAsia"/>
          <w:color w:val="00B050"/>
        </w:rPr>
        <w:t>decides</w:t>
      </w:r>
      <w:r w:rsidRPr="001F0218">
        <w:rPr>
          <w:color w:val="00B050"/>
        </w:rPr>
        <w:t xml:space="preserve"> how many F1-U tunnels to be set up</w:t>
      </w:r>
      <w:r w:rsidRPr="001F0218">
        <w:rPr>
          <w:rFonts w:hint="eastAsia"/>
          <w:color w:val="00B050"/>
        </w:rPr>
        <w:t>.</w:t>
      </w:r>
      <w:r w:rsidRPr="001F0218">
        <w:rPr>
          <w:color w:val="00B050"/>
        </w:rPr>
        <w:t xml:space="preserve"> </w:t>
      </w:r>
      <w:r w:rsidRPr="001F0218">
        <w:rPr>
          <w:rFonts w:hint="eastAsia"/>
          <w:color w:val="00B050"/>
        </w:rPr>
        <w:t>T</w:t>
      </w:r>
      <w:r w:rsidRPr="001F0218">
        <w:rPr>
          <w:color w:val="00B050"/>
        </w:rPr>
        <w:t xml:space="preserve">he decision of CU-CP on establishment of NG-U tunnel </w:t>
      </w:r>
      <w:r w:rsidRPr="001F0218">
        <w:rPr>
          <w:rFonts w:hint="eastAsia"/>
          <w:color w:val="00B050"/>
        </w:rPr>
        <w:t>takes</w:t>
      </w:r>
      <w:r w:rsidRPr="001F0218">
        <w:rPr>
          <w:color w:val="00B050"/>
        </w:rPr>
        <w:t xml:space="preserve"> the feedback of DU on establishment of a set of F1-U tunnels</w:t>
      </w:r>
      <w:r w:rsidRPr="001F0218">
        <w:rPr>
          <w:rFonts w:hint="eastAsia"/>
          <w:color w:val="00B050"/>
        </w:rPr>
        <w:t xml:space="preserve"> into account</w:t>
      </w:r>
      <w:r w:rsidRPr="001F0218">
        <w:rPr>
          <w:color w:val="00B050"/>
        </w:rPr>
        <w:t>.</w:t>
      </w:r>
      <w:r w:rsidRPr="001F0218">
        <w:rPr>
          <w:rFonts w:hint="eastAsia"/>
          <w:color w:val="00B050"/>
        </w:rPr>
        <w:t xml:space="preserve"> </w:t>
      </w:r>
    </w:p>
    <w:p w14:paraId="3165FF2D" w14:textId="77777777" w:rsidR="00637AA3" w:rsidRDefault="004205B4" w:rsidP="00315A7A">
      <w:pPr>
        <w:pStyle w:val="Discussion"/>
      </w:pPr>
      <w:r>
        <w:t xml:space="preserve">we don’t see any issue, as, ultimately, the entity controlling the logical DUs, would need to decide from which set of F1-U tunnels it would </w:t>
      </w:r>
      <w:proofErr w:type="gramStart"/>
      <w:r>
        <w:t>chose</w:t>
      </w:r>
      <w:proofErr w:type="gramEnd"/>
      <w:r>
        <w:t xml:space="preserve"> to pass on data on </w:t>
      </w:r>
      <w:proofErr w:type="spellStart"/>
      <w:r>
        <w:t>Uu</w:t>
      </w:r>
      <w:proofErr w:type="spellEnd"/>
      <w:r>
        <w:t xml:space="preserve">, and the configuration associated to those F1-U tunnels would the determine </w:t>
      </w:r>
      <w:r w:rsidR="00637AA3">
        <w:t>the PDCP configuration.</w:t>
      </w:r>
    </w:p>
    <w:p w14:paraId="3BCF87BF" w14:textId="7A250A16" w:rsidR="00637AA3" w:rsidRDefault="00637AA3" w:rsidP="00637AA3">
      <w:pPr>
        <w:pStyle w:val="Eyecatcher"/>
      </w:pPr>
      <w:r>
        <w:t>Proposal 12:</w:t>
      </w:r>
      <w:r>
        <w:tab/>
        <w:t>Agree that there is no issue with the PDCP configuration in case of RAN sharing with multiple Cell-ID broadcast.</w:t>
      </w:r>
    </w:p>
    <w:p w14:paraId="49804325" w14:textId="77777777" w:rsidR="00637AA3" w:rsidRPr="00642D28" w:rsidRDefault="00637AA3" w:rsidP="00315A7A">
      <w:pPr>
        <w:pStyle w:val="Discussion"/>
        <w:rPr>
          <w:u w:val="single"/>
        </w:rPr>
      </w:pPr>
      <w:r w:rsidRPr="00642D28">
        <w:rPr>
          <w:u w:val="single"/>
        </w:rPr>
        <w:t xml:space="preserve">There is one item in the above agreement that should be re-visited: it says that the </w:t>
      </w:r>
    </w:p>
    <w:p w14:paraId="1EACBD03" w14:textId="219B499D" w:rsidR="00637AA3" w:rsidRPr="00637AA3" w:rsidRDefault="00637AA3" w:rsidP="00637AA3">
      <w:pPr>
        <w:pStyle w:val="DiscussonB1"/>
        <w:rPr>
          <w:i/>
          <w:iCs/>
        </w:rPr>
      </w:pPr>
      <w:r w:rsidRPr="00637AA3">
        <w:rPr>
          <w:i/>
          <w:iCs/>
        </w:rPr>
        <w:t xml:space="preserve">the entity controlling logical DUs decides how many F1-U tunnels to be set up. </w:t>
      </w:r>
    </w:p>
    <w:p w14:paraId="3E4F8766" w14:textId="25F0A544" w:rsidR="00637AA3" w:rsidRDefault="00637AA3" w:rsidP="00315A7A">
      <w:pPr>
        <w:pStyle w:val="Discussion"/>
      </w:pPr>
      <w:r>
        <w:t xml:space="preserve">However, this contradicts in our view the </w:t>
      </w:r>
      <w:proofErr w:type="gramStart"/>
      <w:r>
        <w:t>agreement</w:t>
      </w:r>
      <w:proofErr w:type="gramEnd"/>
      <w:r>
        <w:t xml:space="preserve"> </w:t>
      </w:r>
    </w:p>
    <w:p w14:paraId="27DDBF0E" w14:textId="10B198AD" w:rsidR="00637AA3" w:rsidRPr="00637AA3" w:rsidRDefault="00637AA3" w:rsidP="00637AA3">
      <w:pPr>
        <w:pStyle w:val="DiscussonB1"/>
        <w:rPr>
          <w:i/>
          <w:iCs/>
        </w:rPr>
      </w:pPr>
      <w:r w:rsidRPr="00637AA3">
        <w:rPr>
          <w:rFonts w:hint="eastAsia"/>
          <w:i/>
          <w:iCs/>
        </w:rPr>
        <w:t>For MOCN scenario, o</w:t>
      </w:r>
      <w:r w:rsidRPr="00637AA3">
        <w:rPr>
          <w:i/>
          <w:iCs/>
        </w:rPr>
        <w:t xml:space="preserve">nly one </w:t>
      </w:r>
      <w:r w:rsidRPr="00637AA3">
        <w:rPr>
          <w:rFonts w:hint="eastAsia"/>
          <w:i/>
          <w:iCs/>
        </w:rPr>
        <w:t xml:space="preserve">set of </w:t>
      </w:r>
      <w:r w:rsidRPr="00637AA3">
        <w:rPr>
          <w:i/>
          <w:iCs/>
        </w:rPr>
        <w:t xml:space="preserve">shared F1-U tunnels is established </w:t>
      </w:r>
      <w:r>
        <w:rPr>
          <w:i/>
          <w:iCs/>
        </w:rPr>
        <w:t>...</w:t>
      </w:r>
    </w:p>
    <w:p w14:paraId="1EDE0509" w14:textId="6F1DCD36" w:rsidR="00315A7A" w:rsidRDefault="00637AA3" w:rsidP="00315A7A">
      <w:pPr>
        <w:pStyle w:val="Discussion"/>
      </w:pPr>
      <w:r>
        <w:t>and the general view</w:t>
      </w:r>
      <w:r w:rsidR="00555DF6">
        <w:t xml:space="preserve"> that</w:t>
      </w:r>
      <w:r>
        <w:t xml:space="preserve">, that for each </w:t>
      </w:r>
      <w:r w:rsidR="00555DF6">
        <w:t xml:space="preserve">logical </w:t>
      </w:r>
      <w:proofErr w:type="spellStart"/>
      <w:r w:rsidR="00555DF6">
        <w:t>gNB</w:t>
      </w:r>
      <w:proofErr w:type="spellEnd"/>
      <w:r w:rsidR="00555DF6">
        <w:t xml:space="preserve"> at least one NG-U and one F1-U should be established per broadcast session</w:t>
      </w:r>
      <w:r w:rsidR="00B537EE">
        <w:t>, however, the entity controlling the logical DUs should select from which DU to take the MRB configuration and receive broadcast data</w:t>
      </w:r>
      <w:r w:rsidR="00555DF6">
        <w:t>.</w:t>
      </w:r>
    </w:p>
    <w:p w14:paraId="7FE6797B" w14:textId="4D75B30A" w:rsidR="00555DF6" w:rsidRDefault="00555DF6" w:rsidP="00555DF6">
      <w:pPr>
        <w:pStyle w:val="Eyecatcher"/>
      </w:pPr>
      <w:r>
        <w:t>Proposal 13:</w:t>
      </w:r>
      <w:r>
        <w:tab/>
        <w:t>Reword the agreement from last meeting as follows: “</w:t>
      </w:r>
      <w:r w:rsidRPr="00555DF6">
        <w:rPr>
          <w:rFonts w:hint="eastAsia"/>
        </w:rPr>
        <w:t xml:space="preserve">For multiple cell-ID broadcast scenario, the entity controlling logical </w:t>
      </w:r>
      <w:r w:rsidRPr="00555DF6">
        <w:t xml:space="preserve">DUs </w:t>
      </w:r>
      <w:r w:rsidRPr="00555DF6">
        <w:rPr>
          <w:rFonts w:hint="eastAsia"/>
        </w:rPr>
        <w:t>decides</w:t>
      </w:r>
      <w:r w:rsidRPr="00555DF6">
        <w:t xml:space="preserve"> </w:t>
      </w:r>
      <w:r w:rsidRPr="00555DF6">
        <w:rPr>
          <w:u w:val="single"/>
        </w:rPr>
        <w:t>from which logical DU to</w:t>
      </w:r>
      <w:r>
        <w:rPr>
          <w:u w:val="single"/>
        </w:rPr>
        <w:t xml:space="preserve"> consider configuration and receive broadcast data</w:t>
      </w:r>
      <w:r w:rsidRPr="00555DF6">
        <w:rPr>
          <w:strike/>
        </w:rPr>
        <w:t xml:space="preserve"> how many F1-U tunnels to be set up</w:t>
      </w:r>
      <w:r w:rsidRPr="00555DF6">
        <w:rPr>
          <w:rFonts w:hint="eastAsia"/>
          <w:strike/>
        </w:rPr>
        <w:t>.</w:t>
      </w:r>
      <w:r w:rsidRPr="00555DF6">
        <w:rPr>
          <w:strike/>
        </w:rPr>
        <w:t xml:space="preserve"> </w:t>
      </w:r>
      <w:r w:rsidRPr="00555DF6">
        <w:rPr>
          <w:rFonts w:hint="eastAsia"/>
          <w:strike/>
        </w:rPr>
        <w:t>T</w:t>
      </w:r>
      <w:r w:rsidRPr="00555DF6">
        <w:rPr>
          <w:strike/>
        </w:rPr>
        <w:t xml:space="preserve">he decision of CU-CP on establishment of NG-U tunnel </w:t>
      </w:r>
      <w:r w:rsidRPr="00555DF6">
        <w:rPr>
          <w:rFonts w:hint="eastAsia"/>
          <w:strike/>
        </w:rPr>
        <w:t>takes</w:t>
      </w:r>
      <w:r w:rsidRPr="00555DF6">
        <w:rPr>
          <w:strike/>
        </w:rPr>
        <w:t xml:space="preserve"> the feedback of DU on establishment of a set of F1-U tunnels</w:t>
      </w:r>
      <w:r w:rsidRPr="00555DF6">
        <w:rPr>
          <w:rFonts w:hint="eastAsia"/>
          <w:strike/>
        </w:rPr>
        <w:t xml:space="preserve"> into account</w:t>
      </w:r>
      <w:r w:rsidRPr="00555DF6">
        <w:rPr>
          <w:strike/>
        </w:rPr>
        <w:t>.</w:t>
      </w:r>
      <w:r>
        <w:t>”</w:t>
      </w:r>
    </w:p>
    <w:p w14:paraId="4D854824" w14:textId="16E09A2E" w:rsidR="00493578" w:rsidRPr="00315A7A" w:rsidRDefault="00493578" w:rsidP="00493578">
      <w:pPr>
        <w:pStyle w:val="Heading2"/>
      </w:pPr>
      <w:r>
        <w:lastRenderedPageBreak/>
        <w:t>2.</w:t>
      </w:r>
      <w:r w:rsidR="00642D28">
        <w:t>4</w:t>
      </w:r>
      <w:r>
        <w:tab/>
        <w:t>Support of location dependent MBS sessions</w:t>
      </w:r>
    </w:p>
    <w:p w14:paraId="1BB37CA8" w14:textId="77777777" w:rsidR="001E706E" w:rsidRDefault="00493578" w:rsidP="001E706E">
      <w:pPr>
        <w:pStyle w:val="Discussion"/>
      </w:pPr>
      <w:r>
        <w:t>Th</w:t>
      </w:r>
      <w:r w:rsidR="00642D28">
        <w:t xml:space="preserve">ere are some open items captured in the </w:t>
      </w:r>
      <w:r w:rsidR="00FD49D2">
        <w:t xml:space="preserve">stage-2 related </w:t>
      </w:r>
      <w:r w:rsidR="00642D28">
        <w:t>BL CRs related to support of location dependent MBS sessions</w:t>
      </w:r>
      <w:r w:rsidR="001E706E">
        <w:t>.</w:t>
      </w:r>
    </w:p>
    <w:p w14:paraId="1FB5AF5C" w14:textId="5978F354" w:rsidR="00493578" w:rsidRDefault="001E706E" w:rsidP="001E706E">
      <w:pPr>
        <w:pStyle w:val="Discussion"/>
      </w:pPr>
      <w:r>
        <w:t xml:space="preserve">Without going into much </w:t>
      </w:r>
      <w:proofErr w:type="gramStart"/>
      <w:r>
        <w:t>detail</w:t>
      </w:r>
      <w:proofErr w:type="gramEnd"/>
      <w:r>
        <w:t xml:space="preserve"> it is proposed to close the open issue on how to identify identical content for location dependent services in a pragmatic way</w:t>
      </w:r>
      <w:r w:rsidR="00642D28">
        <w:t>:</w:t>
      </w:r>
    </w:p>
    <w:p w14:paraId="4BE3384F" w14:textId="00005EC4" w:rsidR="001E706E" w:rsidRDefault="001E706E" w:rsidP="001E706E">
      <w:pPr>
        <w:pStyle w:val="Eyecatcher"/>
      </w:pPr>
      <w:r>
        <w:t>Proposal 14:</w:t>
      </w:r>
      <w:r w:rsidR="00493578">
        <w:tab/>
      </w:r>
      <w:r>
        <w:t xml:space="preserve">Close the </w:t>
      </w:r>
      <w:r w:rsidR="00FD49D2">
        <w:t xml:space="preserve">open issue on how to </w:t>
      </w:r>
      <w:r>
        <w:t>identify identical content for location dependent services by simply stating that the “MBS Service Area is taken into account”.</w:t>
      </w:r>
    </w:p>
    <w:p w14:paraId="43E8D1FC" w14:textId="4247308E" w:rsidR="001E706E" w:rsidRDefault="001E706E" w:rsidP="001E706E">
      <w:pPr>
        <w:pStyle w:val="Eyecatcher"/>
      </w:pPr>
      <w:r>
        <w:t>Proposal 15:</w:t>
      </w:r>
      <w:r>
        <w:tab/>
        <w:t xml:space="preserve">In case of MOCN, it is the CU(-CP) to determine identical content based on MBS Service Area, in case of RAN sharing with multiple cell-ID broadcast, it would be the </w:t>
      </w:r>
      <w:proofErr w:type="gramStart"/>
      <w:r>
        <w:t>DU</w:t>
      </w:r>
      <w:proofErr w:type="gramEnd"/>
    </w:p>
    <w:p w14:paraId="091AE753" w14:textId="6A7FE34F" w:rsidR="00315A7A" w:rsidRDefault="00315A7A" w:rsidP="00315A7A">
      <w:pPr>
        <w:pStyle w:val="Heading1"/>
        <w:rPr>
          <w:rFonts w:cs="Arial"/>
        </w:rPr>
      </w:pPr>
      <w:r>
        <w:rPr>
          <w:rFonts w:cs="Arial"/>
        </w:rPr>
        <w:t>3</w:t>
      </w:r>
      <w:r>
        <w:rPr>
          <w:rFonts w:cs="Arial"/>
        </w:rPr>
        <w:tab/>
        <w:t>Summary and Proposals</w:t>
      </w:r>
    </w:p>
    <w:p w14:paraId="086B3BF3" w14:textId="49F89BF1" w:rsidR="00315A7A" w:rsidRDefault="00315A7A" w:rsidP="00315A7A">
      <w:pPr>
        <w:pStyle w:val="Discussion"/>
      </w:pPr>
      <w:r>
        <w:t xml:space="preserve">This </w:t>
      </w:r>
      <w:r w:rsidR="00C40FD2">
        <w:t xml:space="preserve">is the summary of observations and proposals in the Discussion part of this </w:t>
      </w:r>
      <w:proofErr w:type="gramStart"/>
      <w:r w:rsidR="00C40FD2">
        <w:t>paper:</w:t>
      </w:r>
      <w:r w:rsidRPr="00477891">
        <w:t>.</w:t>
      </w:r>
      <w:proofErr w:type="gramEnd"/>
    </w:p>
    <w:p w14:paraId="7B635501" w14:textId="77777777" w:rsidR="00425657" w:rsidRDefault="00425657" w:rsidP="00425657">
      <w:pPr>
        <w:pStyle w:val="Eyecatcher"/>
      </w:pPr>
      <w:r>
        <w:t>Proposal 1:</w:t>
      </w:r>
      <w:r>
        <w:tab/>
        <w:t>It is proposed to remove the newly introduced “Shared NG-U Not Established” indication from the NGAP BL CR (R3-235087), as there are no backwards compatibility issues, neither with MB-SMF nor MB-UPF and TS 23.247 basically covers the case already.</w:t>
      </w:r>
    </w:p>
    <w:p w14:paraId="33284351" w14:textId="77777777" w:rsidR="00425657" w:rsidRDefault="00425657" w:rsidP="00425657">
      <w:pPr>
        <w:pStyle w:val="Eyecatcher"/>
      </w:pPr>
      <w:r>
        <w:t>Proposal 2:</w:t>
      </w:r>
      <w:r>
        <w:tab/>
        <w:t xml:space="preserve">Remove the </w:t>
      </w:r>
      <w:r w:rsidRPr="005D270D">
        <w:rPr>
          <w:i/>
          <w:iCs/>
        </w:rPr>
        <w:t>MBS Session TNL Information 5GC</w:t>
      </w:r>
      <w:r>
        <w:t xml:space="preserve"> IE from the </w:t>
      </w:r>
      <w:r>
        <w:rPr>
          <w:i/>
          <w:iCs/>
        </w:rPr>
        <w:t>Broadcast Transport Response Transfer</w:t>
      </w:r>
      <w:r>
        <w:t xml:space="preserve"> IE as this information is already provided by the 5GC either at Broadcast Session Setup or at Broadcast Session Modification.</w:t>
      </w:r>
    </w:p>
    <w:p w14:paraId="2DAAE736" w14:textId="77777777" w:rsidR="00425657" w:rsidRDefault="00425657" w:rsidP="00425657">
      <w:pPr>
        <w:pStyle w:val="Eyecatcher"/>
      </w:pPr>
      <w:r>
        <w:t>Proposal 3:</w:t>
      </w:r>
      <w:r>
        <w:tab/>
        <w:t xml:space="preserve">Modify the current stage-2 text for the new </w:t>
      </w:r>
      <w:r w:rsidRPr="00395FA9">
        <w:rPr>
          <w:lang w:eastAsia="zh-CN"/>
        </w:rPr>
        <w:t>NGAP Broadcast Session Transport procedure</w:t>
      </w:r>
      <w:r>
        <w:t xml:space="preserve"> so that it becomes clear that this is for unicast and the new procedure is only triggered after a </w:t>
      </w:r>
      <w:proofErr w:type="spellStart"/>
      <w:r>
        <w:t>gNB</w:t>
      </w:r>
      <w:proofErr w:type="spellEnd"/>
      <w:r>
        <w:t xml:space="preserve"> has decided to not establish unicast NG-U resources.</w:t>
      </w:r>
    </w:p>
    <w:p w14:paraId="5F501506" w14:textId="77777777" w:rsidR="00425657" w:rsidRDefault="00425657" w:rsidP="00425657">
      <w:pPr>
        <w:pStyle w:val="Eyecatcher"/>
      </w:pPr>
      <w:r>
        <w:t>Observation 4:</w:t>
      </w:r>
      <w:r>
        <w:tab/>
      </w:r>
      <w:r>
        <w:tab/>
        <w:t>If the CU-CP makes the decision to not establish any NG-U tunnels for a Broadcast Session associated with a 5GC/PLMN, there is no need to establish a related BC Bearer Context at CU-UP via E1 and the setup of a Broadcast Context at the DU via F1 concerns mainly RRC related information only with the necessity to indicate that the F1-U TNL information contained in F1AP signalling is irrelevant and shall be ignored.</w:t>
      </w:r>
    </w:p>
    <w:p w14:paraId="1E4380A4" w14:textId="77777777" w:rsidR="00425657" w:rsidRDefault="00425657" w:rsidP="00425657">
      <w:pPr>
        <w:pStyle w:val="Eyecatcher"/>
      </w:pPr>
      <w:r>
        <w:t>Proposal 5:</w:t>
      </w:r>
      <w:r>
        <w:tab/>
        <w:t xml:space="preserve">Introduce a new IE in the F1AP BROADCAST CONTEXT SETUP REQUEST message to indicate that the </w:t>
      </w:r>
      <w:r w:rsidRPr="00E31BBD">
        <w:rPr>
          <w:i/>
          <w:iCs/>
        </w:rPr>
        <w:t>BC Bearer Context F1-U TNL Info at CU</w:t>
      </w:r>
      <w:r>
        <w:t xml:space="preserve"> IE shall be ignored.</w:t>
      </w:r>
    </w:p>
    <w:p w14:paraId="53A8A81A" w14:textId="77777777" w:rsidR="00425657" w:rsidRDefault="00425657" w:rsidP="00425657">
      <w:pPr>
        <w:pStyle w:val="Eyecatcher"/>
      </w:pPr>
      <w:r>
        <w:t>Proposal 6:</w:t>
      </w:r>
      <w:r>
        <w:tab/>
        <w:t>The FFS on “</w:t>
      </w:r>
      <w:r w:rsidRPr="00E90F5D">
        <w:t>whether the set of F1-U tunnel(s) and NG-U tunnel are always one to one mapping or not</w:t>
      </w:r>
      <w:r>
        <w:t>” can be removed with the understanding that the latest RAN3 decisions allow only one F1-U tunnel, so in case of multiple NG-U tunnels a 1:1 mapping is not possible.</w:t>
      </w:r>
    </w:p>
    <w:p w14:paraId="56A7C432" w14:textId="77777777" w:rsidR="00425657" w:rsidRDefault="00425657" w:rsidP="00425657">
      <w:pPr>
        <w:pStyle w:val="Eyecatcher"/>
      </w:pPr>
      <w:r>
        <w:t>Proposal 7:</w:t>
      </w:r>
      <w:r>
        <w:tab/>
        <w:t xml:space="preserve">Reword the agreement “Multiple E1AP context/message, one per PLMN, for MOCN scenario” to “Multiple E1AP context/message, one per PLMN, for MOCN scenario </w:t>
      </w:r>
      <w:r w:rsidRPr="00226C81">
        <w:rPr>
          <w:u w:val="single"/>
        </w:rPr>
        <w:t>for which NG-U is established</w:t>
      </w:r>
      <w:r>
        <w:rPr>
          <w:u w:val="single"/>
        </w:rPr>
        <w:t>.</w:t>
      </w:r>
      <w:r>
        <w:t>”</w:t>
      </w:r>
    </w:p>
    <w:p w14:paraId="7D427326" w14:textId="77777777" w:rsidR="00425657" w:rsidRDefault="00425657" w:rsidP="00425657">
      <w:pPr>
        <w:pStyle w:val="Eyecatcher"/>
      </w:pPr>
      <w:r>
        <w:t>Proposal 8:</w:t>
      </w:r>
      <w:r>
        <w:tab/>
        <w:t>The second part of the agreeme</w:t>
      </w:r>
      <w:r w:rsidRPr="00E90F5D">
        <w:t>nt on “</w:t>
      </w:r>
      <w:r w:rsidRPr="00E90F5D">
        <w:rPr>
          <w:rFonts w:hint="eastAsia"/>
        </w:rPr>
        <w:t>For MOCN scenario, o</w:t>
      </w:r>
      <w:r w:rsidRPr="00E90F5D">
        <w:t xml:space="preserve">nly one </w:t>
      </w:r>
      <w:r w:rsidRPr="00E90F5D">
        <w:rPr>
          <w:rFonts w:hint="eastAsia"/>
        </w:rPr>
        <w:t xml:space="preserve">set of </w:t>
      </w:r>
      <w:r w:rsidRPr="00E90F5D">
        <w:t>shared F1-U tunnels is established and kept for MOCN scenario as long as there is one PLMN keeping the MBS service</w:t>
      </w:r>
      <w:r>
        <w:t xml:space="preserve">” should be reworded to </w:t>
      </w:r>
      <w:r w:rsidRPr="00E90F5D">
        <w:t>“</w:t>
      </w:r>
      <w:r w:rsidRPr="00E90F5D">
        <w:rPr>
          <w:rFonts w:hint="eastAsia"/>
        </w:rPr>
        <w:t>For MOCN scenario, o</w:t>
      </w:r>
      <w:r w:rsidRPr="00E90F5D">
        <w:t xml:space="preserve">nly one </w:t>
      </w:r>
      <w:r w:rsidRPr="00E90F5D">
        <w:rPr>
          <w:rFonts w:hint="eastAsia"/>
        </w:rPr>
        <w:t xml:space="preserve">set of </w:t>
      </w:r>
      <w:r w:rsidRPr="00E90F5D">
        <w:t xml:space="preserve">shared F1-U tunnels is </w:t>
      </w:r>
      <w:r>
        <w:rPr>
          <w:u w:val="single"/>
        </w:rPr>
        <w:t xml:space="preserve">kept </w:t>
      </w:r>
      <w:r w:rsidRPr="00E90F5D">
        <w:t xml:space="preserve">established </w:t>
      </w:r>
      <w:r w:rsidRPr="00434BCE">
        <w:rPr>
          <w:strike/>
        </w:rPr>
        <w:t>and kept</w:t>
      </w:r>
      <w:r w:rsidRPr="00E90F5D">
        <w:t xml:space="preserve"> for MOCN scenario as long as there is one PLMN keeping the MBS </w:t>
      </w:r>
      <w:proofErr w:type="gramStart"/>
      <w:r w:rsidRPr="00E90F5D">
        <w:t>service</w:t>
      </w:r>
      <w:r>
        <w:t>”</w:t>
      </w:r>
      <w:proofErr w:type="gramEnd"/>
    </w:p>
    <w:p w14:paraId="5CF30D6E" w14:textId="77777777" w:rsidR="00425657" w:rsidRDefault="00425657" w:rsidP="00425657">
      <w:pPr>
        <w:pStyle w:val="Eyecatcher"/>
      </w:pPr>
      <w:r>
        <w:t>Proposal 9:</w:t>
      </w:r>
      <w:r>
        <w:tab/>
        <w:t xml:space="preserve">Introduce a new IE in the F1AP BROADCAST CONTEXT SETUP RESPONSE message to indicate that the </w:t>
      </w:r>
      <w:r w:rsidRPr="00E31BBD">
        <w:rPr>
          <w:i/>
          <w:iCs/>
        </w:rPr>
        <w:t xml:space="preserve">BC Bearer Context F1-U TNL Info at </w:t>
      </w:r>
      <w:r>
        <w:rPr>
          <w:i/>
          <w:iCs/>
        </w:rPr>
        <w:t>D</w:t>
      </w:r>
      <w:r w:rsidRPr="00E31BBD">
        <w:rPr>
          <w:i/>
          <w:iCs/>
        </w:rPr>
        <w:t>U</w:t>
      </w:r>
      <w:r>
        <w:t xml:space="preserve"> IE shall be ignored.</w:t>
      </w:r>
    </w:p>
    <w:p w14:paraId="5FB5CC3E" w14:textId="77777777" w:rsidR="00425657" w:rsidRDefault="00425657" w:rsidP="00425657">
      <w:pPr>
        <w:pStyle w:val="Eyecatcher"/>
      </w:pPr>
      <w:r>
        <w:t>Observation 10:</w:t>
      </w:r>
      <w:r>
        <w:tab/>
        <w:t>If no BC bearer contexts are established for 5GCs/PLMNs and shared NG-U terminations at NG-RAN are not shared among 5GCs/PLMNs, there is no need to introduce the Associated Session ID and the MBS Service Area in E1AP.</w:t>
      </w:r>
    </w:p>
    <w:p w14:paraId="5C695830" w14:textId="4A01B16D" w:rsidR="00425657" w:rsidRDefault="00425657" w:rsidP="00425657">
      <w:pPr>
        <w:pStyle w:val="Eyecatcher"/>
      </w:pPr>
      <w:r>
        <w:lastRenderedPageBreak/>
        <w:t xml:space="preserve">Proposal </w:t>
      </w:r>
      <w:r w:rsidR="00637AA3">
        <w:t>11</w:t>
      </w:r>
      <w:r>
        <w:t>:</w:t>
      </w:r>
      <w:r>
        <w:tab/>
        <w:t xml:space="preserve">Remove agreements related to E1AP impacts for </w:t>
      </w:r>
      <w:r w:rsidRPr="00AC39FB">
        <w:t>MBS reception in RAN sharing scenarios</w:t>
      </w:r>
      <w:r>
        <w:t xml:space="preserve"> and remove all related content in the E1AP BL CR.</w:t>
      </w:r>
    </w:p>
    <w:p w14:paraId="24542B47" w14:textId="77777777" w:rsidR="00555DF6" w:rsidRDefault="00555DF6" w:rsidP="00555DF6">
      <w:pPr>
        <w:pStyle w:val="Eyecatcher"/>
      </w:pPr>
      <w:r>
        <w:t>Proposal 12:</w:t>
      </w:r>
      <w:r>
        <w:tab/>
        <w:t>Agree that there is no issue with the PDCP configuration in case of RAN sharing with multiple Cell-ID broadcast.</w:t>
      </w:r>
    </w:p>
    <w:p w14:paraId="4E98C4AF" w14:textId="7E9AFC58" w:rsidR="00642D28" w:rsidRDefault="00642D28" w:rsidP="00642D28">
      <w:pPr>
        <w:pStyle w:val="Eyecatcher"/>
      </w:pPr>
      <w:r>
        <w:t>Proposal 13:</w:t>
      </w:r>
      <w:r>
        <w:tab/>
        <w:t>Reword the agreement from last meeting as follows: “</w:t>
      </w:r>
      <w:r w:rsidRPr="00555DF6">
        <w:rPr>
          <w:rFonts w:hint="eastAsia"/>
        </w:rPr>
        <w:t xml:space="preserve">For multiple cell-ID broadcast scenario, the entity controlling logical </w:t>
      </w:r>
      <w:r w:rsidRPr="00555DF6">
        <w:t xml:space="preserve">DUs </w:t>
      </w:r>
      <w:r w:rsidRPr="00555DF6">
        <w:rPr>
          <w:rFonts w:hint="eastAsia"/>
        </w:rPr>
        <w:t>decides</w:t>
      </w:r>
      <w:r w:rsidRPr="00555DF6">
        <w:t xml:space="preserve"> </w:t>
      </w:r>
      <w:r w:rsidRPr="00555DF6">
        <w:rPr>
          <w:u w:val="single"/>
        </w:rPr>
        <w:t>from which logical DU to</w:t>
      </w:r>
      <w:r>
        <w:rPr>
          <w:u w:val="single"/>
        </w:rPr>
        <w:t xml:space="preserve"> consider </w:t>
      </w:r>
      <w:r w:rsidR="00B537EE">
        <w:rPr>
          <w:u w:val="single"/>
        </w:rPr>
        <w:t xml:space="preserve">MRB </w:t>
      </w:r>
      <w:r>
        <w:rPr>
          <w:u w:val="single"/>
        </w:rPr>
        <w:t>configuration and receive broadcast data</w:t>
      </w:r>
      <w:r w:rsidRPr="00555DF6">
        <w:rPr>
          <w:strike/>
        </w:rPr>
        <w:t xml:space="preserve"> how many F1-U tunnels to be set up</w:t>
      </w:r>
      <w:r w:rsidRPr="00555DF6">
        <w:rPr>
          <w:rFonts w:hint="eastAsia"/>
          <w:strike/>
        </w:rPr>
        <w:t>.</w:t>
      </w:r>
      <w:r w:rsidRPr="00555DF6">
        <w:rPr>
          <w:strike/>
        </w:rPr>
        <w:t xml:space="preserve"> </w:t>
      </w:r>
      <w:r w:rsidRPr="00555DF6">
        <w:rPr>
          <w:rFonts w:hint="eastAsia"/>
          <w:strike/>
        </w:rPr>
        <w:t>T</w:t>
      </w:r>
      <w:r w:rsidRPr="00555DF6">
        <w:rPr>
          <w:strike/>
        </w:rPr>
        <w:t xml:space="preserve">he decision of CU-CP on establishment of NG-U tunnel </w:t>
      </w:r>
      <w:r w:rsidRPr="00555DF6">
        <w:rPr>
          <w:rFonts w:hint="eastAsia"/>
          <w:strike/>
        </w:rPr>
        <w:t>takes</w:t>
      </w:r>
      <w:r w:rsidRPr="00555DF6">
        <w:rPr>
          <w:strike/>
        </w:rPr>
        <w:t xml:space="preserve"> the feedback of DU on establishment of a set of F1-U tunnels</w:t>
      </w:r>
      <w:r w:rsidRPr="00555DF6">
        <w:rPr>
          <w:rFonts w:hint="eastAsia"/>
          <w:strike/>
        </w:rPr>
        <w:t xml:space="preserve"> into account</w:t>
      </w:r>
      <w:r w:rsidRPr="00555DF6">
        <w:rPr>
          <w:strike/>
        </w:rPr>
        <w:t>.</w:t>
      </w:r>
      <w:r>
        <w:t>”</w:t>
      </w:r>
    </w:p>
    <w:p w14:paraId="556AD9B6" w14:textId="77777777" w:rsidR="001E706E" w:rsidRDefault="001E706E" w:rsidP="001E706E">
      <w:pPr>
        <w:pStyle w:val="Eyecatcher"/>
      </w:pPr>
      <w:r>
        <w:t>Proposal 14:</w:t>
      </w:r>
      <w:r>
        <w:tab/>
        <w:t>Close the open issue on how to identify identical content for location dependent services by simply stating that the “MBS Service Area is taken into account”.</w:t>
      </w:r>
    </w:p>
    <w:p w14:paraId="7F2F031D" w14:textId="2856EED5" w:rsidR="001E706E" w:rsidRDefault="001E706E" w:rsidP="001E706E">
      <w:pPr>
        <w:pStyle w:val="Eyecatcher"/>
      </w:pPr>
      <w:r>
        <w:t>Proposal 15:</w:t>
      </w:r>
      <w:r>
        <w:tab/>
        <w:t xml:space="preserve">In case of MOCN, it is the CU(-CP) to determine identical content based on MBS Service Area, in case of RAN sharing with multiple cell-ID broadcast, it would be the </w:t>
      </w:r>
      <w:proofErr w:type="gramStart"/>
      <w:r>
        <w:t>DU</w:t>
      </w:r>
      <w:proofErr w:type="gramEnd"/>
    </w:p>
    <w:p w14:paraId="2A153680" w14:textId="2BEF1090" w:rsidR="00AC28EF" w:rsidRDefault="00AC28EF" w:rsidP="001E706E">
      <w:pPr>
        <w:pStyle w:val="Eyecatcher"/>
      </w:pPr>
      <w:r>
        <w:t>Final proposal: It is proposed to agree on the changes to the BL CRs as highlighted in the Annexes A-D below.</w:t>
      </w:r>
    </w:p>
    <w:p w14:paraId="14E79D04" w14:textId="569C27B9" w:rsidR="00315A7A" w:rsidRDefault="00315A7A" w:rsidP="00315A7A">
      <w:pPr>
        <w:pStyle w:val="Discussion"/>
      </w:pPr>
    </w:p>
    <w:p w14:paraId="4EBE4317" w14:textId="77777777" w:rsidR="00315A7A" w:rsidRDefault="00315A7A" w:rsidP="00315A7A">
      <w:pPr>
        <w:pStyle w:val="Discussion"/>
        <w:sectPr w:rsidR="00315A7A" w:rsidSect="00765952">
          <w:headerReference w:type="default" r:id="rId13"/>
          <w:footnotePr>
            <w:numRestart w:val="eachSect"/>
          </w:footnotePr>
          <w:pgSz w:w="11907" w:h="16840" w:code="9"/>
          <w:pgMar w:top="1134" w:right="1134" w:bottom="1418" w:left="1134" w:header="680" w:footer="567" w:gutter="0"/>
          <w:cols w:space="720"/>
          <w:docGrid w:linePitch="272"/>
        </w:sectPr>
      </w:pPr>
    </w:p>
    <w:p w14:paraId="2E922BED" w14:textId="206A6C72" w:rsidR="00EE0733" w:rsidRPr="00EE0733" w:rsidRDefault="00A515DD" w:rsidP="00EE0733">
      <w:pPr>
        <w:pStyle w:val="Heading1"/>
      </w:pPr>
      <w:r>
        <w:lastRenderedPageBreak/>
        <w:t>Annex A:</w:t>
      </w:r>
      <w:r w:rsidR="00EE0733">
        <w:tab/>
        <w:t>Text Proposal</w:t>
      </w:r>
      <w:r w:rsidR="00520062">
        <w:t xml:space="preserve"> </w:t>
      </w:r>
      <w:r>
        <w:t>for TS 38.300 (against latest BL CR in R3-23</w:t>
      </w:r>
      <w:r w:rsidR="00395FA9">
        <w:t>5085/4795</w:t>
      </w:r>
      <w:r w:rsidR="001F0218">
        <w:t xml:space="preserve"> as “Ericsson User”</w:t>
      </w:r>
      <w:r>
        <w:t>)</w:t>
      </w:r>
    </w:p>
    <w:p w14:paraId="594DD23F" w14:textId="77777777" w:rsidR="00A515DD" w:rsidRPr="001534FB" w:rsidRDefault="00A515DD" w:rsidP="00A515DD">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t>Not modified</w:t>
      </w:r>
    </w:p>
    <w:p w14:paraId="69749474" w14:textId="77777777" w:rsidR="00395FA9" w:rsidRDefault="00395FA9" w:rsidP="00395FA9">
      <w:pPr>
        <w:pStyle w:val="Heading4"/>
        <w:rPr>
          <w:ins w:id="3" w:author="author" w:date="2023-05-09T18:40:00Z"/>
          <w:rFonts w:eastAsia="SimSun"/>
        </w:rPr>
      </w:pPr>
      <w:ins w:id="4" w:author="author" w:date="2023-05-09T18:40:00Z">
        <w:r>
          <w:rPr>
            <w:rFonts w:eastAsia="SimSun"/>
          </w:rPr>
          <w:t>16.10.6.x</w:t>
        </w:r>
        <w:r>
          <w:rPr>
            <w:rFonts w:eastAsia="SimSun"/>
          </w:rPr>
          <w:tab/>
          <w:t>Support of Resource Sharing across multiple Broadcast MBS sessions in RAN Sharing Scenario</w:t>
        </w:r>
      </w:ins>
    </w:p>
    <w:p w14:paraId="387002E7" w14:textId="77777777" w:rsidR="00395FA9" w:rsidRDefault="00395FA9" w:rsidP="00395FA9">
      <w:pPr>
        <w:pStyle w:val="EditorsNote"/>
        <w:rPr>
          <w:ins w:id="5" w:author="author" w:date="2023-05-09T18:40:00Z"/>
          <w:rFonts w:eastAsia="DengXian"/>
        </w:rPr>
      </w:pPr>
      <w:ins w:id="6" w:author="author" w:date="2023-05-09T18:40:00Z">
        <w:r>
          <w:rPr>
            <w:rFonts w:eastAsia="DengXian"/>
          </w:rPr>
          <w:t xml:space="preserve">Editor’s Note: Support for Enhancement to improve the resource efficiency for broadcast reception in RAN sharing scenarios to be covered here. </w:t>
        </w:r>
      </w:ins>
    </w:p>
    <w:p w14:paraId="3C2C2CD0" w14:textId="5F7192C4" w:rsidR="00395FA9" w:rsidRDefault="00395FA9" w:rsidP="00395FA9">
      <w:pPr>
        <w:overflowPunct w:val="0"/>
        <w:autoSpaceDE w:val="0"/>
        <w:autoSpaceDN w:val="0"/>
        <w:adjustRightInd w:val="0"/>
        <w:textAlignment w:val="baseline"/>
        <w:rPr>
          <w:ins w:id="7" w:author="author" w:date="2023-05-09T18:40:00Z"/>
          <w:lang w:eastAsia="zh-CN"/>
        </w:rPr>
      </w:pPr>
      <w:ins w:id="8"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ins w:id="9" w:author="Ericsson User" w:date="2023-09-28T11:02:00Z">
        <w:r w:rsidR="00586FEF">
          <w:rPr>
            <w:lang w:eastAsia="zh-CN"/>
          </w:rPr>
          <w:t xml:space="preserve">, in case of location dependent MBS </w:t>
        </w:r>
      </w:ins>
      <w:ins w:id="10" w:author="Ericsson User" w:date="2023-09-28T11:04:00Z">
        <w:r w:rsidR="00586FEF">
          <w:rPr>
            <w:lang w:eastAsia="zh-CN"/>
          </w:rPr>
          <w:t xml:space="preserve">services, the MBS Service Area is </w:t>
        </w:r>
        <w:proofErr w:type="gramStart"/>
        <w:r w:rsidR="00586FEF">
          <w:rPr>
            <w:lang w:eastAsia="zh-CN"/>
          </w:rPr>
          <w:t>taken into account</w:t>
        </w:r>
        <w:proofErr w:type="gramEnd"/>
        <w:r w:rsidR="00586FEF">
          <w:rPr>
            <w:lang w:eastAsia="zh-CN"/>
          </w:rPr>
          <w:t xml:space="preserve"> additionally.</w:t>
        </w:r>
      </w:ins>
    </w:p>
    <w:p w14:paraId="05BFF9B0" w14:textId="77777777" w:rsidR="00395FA9" w:rsidRDefault="00395FA9" w:rsidP="00395FA9">
      <w:pPr>
        <w:overflowPunct w:val="0"/>
        <w:autoSpaceDE w:val="0"/>
        <w:autoSpaceDN w:val="0"/>
        <w:adjustRightInd w:val="0"/>
        <w:textAlignment w:val="baseline"/>
        <w:rPr>
          <w:ins w:id="11" w:author="author" w:date="2023-05-09T18:40:00Z"/>
          <w:lang w:eastAsia="zh-CN"/>
        </w:rPr>
      </w:pPr>
      <w:ins w:id="12"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30DA8B69" w14:textId="77777777" w:rsidR="00395FA9" w:rsidRDefault="00395FA9" w:rsidP="00395FA9">
      <w:pPr>
        <w:rPr>
          <w:ins w:id="13" w:author="author" w:date="2023-05-09T18:40:00Z"/>
          <w:rFonts w:eastAsia="MS Mincho"/>
          <w:lang w:val="en-US" w:eastAsia="zh-CN"/>
        </w:rPr>
      </w:pPr>
      <w:ins w:id="14"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4B231702" w14:textId="77777777" w:rsidR="00395FA9" w:rsidRDefault="00395FA9" w:rsidP="00395FA9">
      <w:pPr>
        <w:pStyle w:val="B1"/>
        <w:rPr>
          <w:ins w:id="15" w:author="author" w:date="2023-05-09T18:40:00Z"/>
          <w:rFonts w:eastAsia="MS Mincho"/>
        </w:rPr>
      </w:pPr>
      <w:ins w:id="16" w:author="author" w:date="2023-05-09T18:40:00Z">
        <w:r>
          <w:rPr>
            <w:rFonts w:eastAsia="MS Mincho"/>
          </w:rPr>
          <w:t>-</w:t>
        </w:r>
        <w:r>
          <w:rPr>
            <w:rFonts w:eastAsia="MS Mincho"/>
          </w:rPr>
          <w:tab/>
          <w:t>may decide whether NG-U resources are established towards all involved 5GCs or only some of them.</w:t>
        </w:r>
      </w:ins>
    </w:p>
    <w:p w14:paraId="1C3675BB" w14:textId="77777777" w:rsidR="00395FA9" w:rsidRDefault="00395FA9" w:rsidP="00395FA9">
      <w:pPr>
        <w:pStyle w:val="B1"/>
        <w:rPr>
          <w:ins w:id="17" w:author="author" w:date="2023-05-09T18:40:00Z"/>
          <w:rFonts w:eastAsia="MS Mincho"/>
        </w:rPr>
      </w:pPr>
      <w:ins w:id="18"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704F3DC7" w14:textId="5602E5AF" w:rsidR="00395FA9" w:rsidDel="00586FEF" w:rsidRDefault="00395FA9" w:rsidP="00395FA9">
      <w:pPr>
        <w:pStyle w:val="EditorsNote"/>
        <w:rPr>
          <w:ins w:id="19" w:author="author" w:date="2023-05-09T18:40:00Z"/>
          <w:del w:id="20" w:author="Ericsson User" w:date="2023-09-28T11:01:00Z"/>
          <w:rFonts w:eastAsia="MS Mincho"/>
          <w:lang w:eastAsia="zh-CN"/>
        </w:rPr>
      </w:pPr>
      <w:ins w:id="21" w:author="author" w:date="2023-05-09T18:40:00Z">
        <w:del w:id="22" w:author="Ericsson User" w:date="2023-09-28T11:01:00Z">
          <w:r w:rsidDel="00586FEF">
            <w:rPr>
              <w:rFonts w:eastAsia="MS Mincho"/>
              <w:lang w:eastAsia="zh-CN"/>
            </w:rPr>
            <w:delText>Editor’s Note:</w:delText>
          </w:r>
          <w:r w:rsidDel="00586FEF">
            <w:rPr>
              <w:rFonts w:eastAsia="MS Mincho"/>
              <w:lang w:eastAsia="zh-CN"/>
            </w:rPr>
            <w:tab/>
            <w:delText>Whether specific text for location dependent MBS sessions is necessary is FFS.</w:delText>
          </w:r>
        </w:del>
      </w:ins>
    </w:p>
    <w:p w14:paraId="2B01FA00" w14:textId="1F84D25B" w:rsidR="00395FA9" w:rsidRDefault="00395FA9" w:rsidP="00395FA9">
      <w:pPr>
        <w:overflowPunct w:val="0"/>
        <w:autoSpaceDE w:val="0"/>
        <w:autoSpaceDN w:val="0"/>
        <w:adjustRightInd w:val="0"/>
        <w:textAlignment w:val="baseline"/>
        <w:rPr>
          <w:ins w:id="23" w:author="author" w:date="2023-09-14T17:10:00Z"/>
          <w:lang w:eastAsia="zh-CN"/>
        </w:rPr>
      </w:pPr>
      <w:ins w:id="24" w:author="Ericsson User" w:date="2023-09-27T16:17:00Z">
        <w:r>
          <w:rPr>
            <w:lang w:eastAsia="zh-CN"/>
          </w:rPr>
          <w:t>For unicast transport</w:t>
        </w:r>
      </w:ins>
      <w:ins w:id="25" w:author="Ericsson User" w:date="2023-09-27T16:18:00Z">
        <w:r>
          <w:rPr>
            <w:lang w:eastAsia="zh-CN"/>
          </w:rPr>
          <w:t xml:space="preserve"> on NG-U</w:t>
        </w:r>
      </w:ins>
      <w:ins w:id="26" w:author="Ericsson User" w:date="2023-09-27T16:17:00Z">
        <w:r>
          <w:rPr>
            <w:lang w:eastAsia="zh-CN"/>
          </w:rPr>
          <w:t>, a</w:t>
        </w:r>
      </w:ins>
      <w:ins w:id="27" w:author="author" w:date="2023-09-14T17:10:00Z">
        <w:del w:id="28" w:author="Ericsson User" w:date="2023-09-27T16:13:00Z">
          <w:r w:rsidDel="00395FA9">
            <w:rPr>
              <w:lang w:eastAsia="zh-CN"/>
            </w:rPr>
            <w:delText>The</w:delText>
          </w:r>
        </w:del>
        <w:r>
          <w:rPr>
            <w:lang w:eastAsia="zh-CN"/>
          </w:rPr>
          <w:t xml:space="preserve"> </w:t>
        </w:r>
        <w:proofErr w:type="spellStart"/>
        <w:r>
          <w:rPr>
            <w:lang w:eastAsia="zh-CN"/>
          </w:rPr>
          <w:t>gNB</w:t>
        </w:r>
        <w:proofErr w:type="spellEnd"/>
        <w:r>
          <w:rPr>
            <w:lang w:eastAsia="zh-CN"/>
          </w:rPr>
          <w:t xml:space="preserve"> </w:t>
        </w:r>
      </w:ins>
      <w:ins w:id="29" w:author="Ericsson User" w:date="2023-09-27T16:13:00Z">
        <w:r>
          <w:rPr>
            <w:lang w:eastAsia="zh-CN"/>
          </w:rPr>
          <w:t xml:space="preserve">which has first decided to not establish NG-U resources towards a 5GC </w:t>
        </w:r>
      </w:ins>
      <w:ins w:id="30" w:author="author" w:date="2023-09-14T17:10:00Z">
        <w:r>
          <w:rPr>
            <w:lang w:eastAsia="zh-CN"/>
          </w:rPr>
          <w:t xml:space="preserve">may </w:t>
        </w:r>
      </w:ins>
      <w:proofErr w:type="spellStart"/>
      <w:ins w:id="31" w:author="Ericsson User" w:date="2023-09-27T16:13:00Z">
        <w:r>
          <w:rPr>
            <w:lang w:eastAsia="zh-CN"/>
          </w:rPr>
          <w:t>lateron</w:t>
        </w:r>
      </w:ins>
      <w:proofErr w:type="spellEnd"/>
      <w:ins w:id="32" w:author="author" w:date="2023-09-14T17:10:00Z">
        <w:del w:id="33" w:author="Ericsson User" w:date="2023-09-27T16:13:00Z">
          <w:r w:rsidDel="00395FA9">
            <w:rPr>
              <w:lang w:eastAsia="zh-CN"/>
            </w:rPr>
            <w:delText>also</w:delText>
          </w:r>
        </w:del>
        <w:r>
          <w:rPr>
            <w:lang w:eastAsia="zh-CN"/>
          </w:rPr>
          <w:t xml:space="preserve"> trigger the NGAP Broadcast Session Transport procedure towards one 5GC participating in RAN sharing to set up NG-U resources to maintain NG-U connectivity as specified in TS 23.247 [45].</w:t>
        </w:r>
      </w:ins>
    </w:p>
    <w:p w14:paraId="71BE8075" w14:textId="77777777" w:rsidR="00A515DD" w:rsidRPr="009F0A76" w:rsidRDefault="00A515DD" w:rsidP="00A515DD">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1A6C9954" w14:textId="77777777" w:rsidR="00315A7A" w:rsidRDefault="00315A7A" w:rsidP="00A515DD">
      <w:pPr>
        <w:pStyle w:val="Heading1"/>
        <w:sectPr w:rsidR="00315A7A" w:rsidSect="00765952">
          <w:footnotePr>
            <w:numRestart w:val="eachSect"/>
          </w:footnotePr>
          <w:pgSz w:w="11907" w:h="16840" w:code="9"/>
          <w:pgMar w:top="1134" w:right="1134" w:bottom="1418" w:left="1134" w:header="680" w:footer="567" w:gutter="0"/>
          <w:cols w:space="720"/>
          <w:docGrid w:linePitch="272"/>
        </w:sectPr>
      </w:pPr>
    </w:p>
    <w:p w14:paraId="28D75AE5" w14:textId="6036B174" w:rsidR="00A515DD" w:rsidRPr="00EE0733" w:rsidRDefault="00A515DD" w:rsidP="00A515DD">
      <w:pPr>
        <w:pStyle w:val="Heading1"/>
      </w:pPr>
      <w:r>
        <w:lastRenderedPageBreak/>
        <w:t xml:space="preserve">Annex </w:t>
      </w:r>
      <w:r w:rsidR="00315A7A">
        <w:t>B</w:t>
      </w:r>
      <w:r>
        <w:t>:</w:t>
      </w:r>
      <w:r>
        <w:tab/>
        <w:t>Text Proposal for TS 38.</w:t>
      </w:r>
      <w:r w:rsidR="00857302">
        <w:t>401</w:t>
      </w:r>
      <w:r>
        <w:t xml:space="preserve"> (against latest BL CR in R3-23</w:t>
      </w:r>
      <w:r w:rsidR="00C40FD2">
        <w:t>5151 as “Ericsson User”</w:t>
      </w:r>
      <w:r>
        <w:t>)</w:t>
      </w:r>
    </w:p>
    <w:p w14:paraId="311A8225" w14:textId="77777777" w:rsidR="00857302" w:rsidRDefault="00857302" w:rsidP="00857302">
      <w:pPr>
        <w:rPr>
          <w:b/>
          <w:i/>
          <w:noProof/>
          <w:color w:val="C00000"/>
          <w:sz w:val="28"/>
          <w:highlight w:val="yellow"/>
          <w:lang w:eastAsia="zh-CN"/>
        </w:rPr>
      </w:pPr>
      <w:r w:rsidRPr="009769D1">
        <w:rPr>
          <w:rFonts w:hint="eastAsia"/>
          <w:b/>
          <w:i/>
          <w:noProof/>
          <w:color w:val="C00000"/>
          <w:sz w:val="28"/>
          <w:highlight w:val="yellow"/>
          <w:lang w:eastAsia="zh-CN"/>
        </w:rPr>
        <w:t>-</w:t>
      </w:r>
      <w:r w:rsidRPr="009769D1">
        <w:rPr>
          <w:b/>
          <w:i/>
          <w:noProof/>
          <w:color w:val="C00000"/>
          <w:sz w:val="28"/>
          <w:highlight w:val="yellow"/>
          <w:lang w:eastAsia="zh-CN"/>
        </w:rPr>
        <w:t>-----------Start of the First Change-----------------</w:t>
      </w:r>
    </w:p>
    <w:p w14:paraId="60FF819B" w14:textId="77777777" w:rsidR="00857302" w:rsidRPr="00325D12" w:rsidRDefault="00857302" w:rsidP="00857302">
      <w:pPr>
        <w:pStyle w:val="Heading2"/>
      </w:pPr>
      <w:bookmarkStart w:id="34" w:name="_Toc98351702"/>
      <w:bookmarkStart w:id="35" w:name="_Toc98748000"/>
      <w:bookmarkStart w:id="36" w:name="_Toc105704386"/>
      <w:bookmarkStart w:id="37" w:name="_Toc106108504"/>
      <w:bookmarkStart w:id="38" w:name="_Toc107829476"/>
      <w:bookmarkStart w:id="39" w:name="_Toc112703235"/>
      <w:bookmarkStart w:id="40" w:name="_Toc120012733"/>
      <w:r w:rsidRPr="00325D12">
        <w:t>7.</w:t>
      </w:r>
      <w:r>
        <w:t>7</w:t>
      </w:r>
      <w:r w:rsidRPr="00325D12">
        <w:tab/>
      </w:r>
      <w:r>
        <w:t>Support for NR MBS</w:t>
      </w:r>
      <w:bookmarkEnd w:id="34"/>
      <w:bookmarkEnd w:id="35"/>
      <w:bookmarkEnd w:id="36"/>
      <w:bookmarkEnd w:id="37"/>
      <w:bookmarkEnd w:id="38"/>
      <w:bookmarkEnd w:id="39"/>
      <w:bookmarkEnd w:id="40"/>
    </w:p>
    <w:p w14:paraId="451C120B" w14:textId="77777777" w:rsidR="00857302" w:rsidRPr="00B8401F" w:rsidRDefault="00857302" w:rsidP="00857302">
      <w:pPr>
        <w:rPr>
          <w:lang w:eastAsia="zh-CN"/>
        </w:rPr>
      </w:pP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p>
    <w:p w14:paraId="60ECF7B3" w14:textId="77777777" w:rsidR="00857302" w:rsidRPr="00B8401F" w:rsidRDefault="00857302" w:rsidP="00857302">
      <w:pPr>
        <w:pStyle w:val="Heading3"/>
        <w:rPr>
          <w:lang w:eastAsia="zh-CN"/>
        </w:rPr>
      </w:pPr>
      <w:bookmarkStart w:id="41" w:name="_Toc98351703"/>
      <w:bookmarkStart w:id="42" w:name="_Toc98748001"/>
      <w:bookmarkStart w:id="43" w:name="_Toc105704387"/>
      <w:bookmarkStart w:id="44" w:name="_Toc106108505"/>
      <w:bookmarkStart w:id="45" w:name="_Toc107829477"/>
      <w:bookmarkStart w:id="46" w:name="_Toc112703236"/>
      <w:bookmarkStart w:id="47" w:name="_Toc120012734"/>
      <w:r>
        <w:t>7</w:t>
      </w:r>
      <w:r w:rsidRPr="00B8401F">
        <w:t>.</w:t>
      </w:r>
      <w:r>
        <w:t>7</w:t>
      </w:r>
      <w:r w:rsidRPr="00B8401F">
        <w:t>.1</w:t>
      </w:r>
      <w:r w:rsidRPr="00B8401F">
        <w:tab/>
      </w:r>
      <w:r>
        <w:t>Support of dynamic PTP and PTM switching</w:t>
      </w:r>
      <w:bookmarkEnd w:id="41"/>
      <w:bookmarkEnd w:id="42"/>
      <w:bookmarkEnd w:id="43"/>
      <w:bookmarkEnd w:id="44"/>
      <w:bookmarkEnd w:id="45"/>
      <w:bookmarkEnd w:id="46"/>
      <w:bookmarkEnd w:id="47"/>
    </w:p>
    <w:p w14:paraId="7DE787B5" w14:textId="77777777" w:rsidR="00857302" w:rsidRDefault="00857302" w:rsidP="00857302">
      <w:pPr>
        <w:rPr>
          <w:rFonts w:eastAsia="SimSun"/>
          <w:lang w:eastAsia="zh-CN"/>
        </w:rPr>
      </w:pPr>
      <w:ins w:id="48" w:author="author">
        <w:r>
          <w:rPr>
            <w:rFonts w:eastAsia="SimSun"/>
            <w:lang w:eastAsia="zh-CN"/>
          </w:rPr>
          <w:t xml:space="preserve">For UEs in RRC_CONNECTED, </w:t>
        </w:r>
      </w:ins>
      <w:r>
        <w:rPr>
          <w:rFonts w:eastAsia="SimSun"/>
          <w:lang w:eastAsia="zh-CN"/>
        </w:rPr>
        <w:t>N</w:t>
      </w:r>
      <w:r w:rsidRPr="00E16B56">
        <w:rPr>
          <w:rFonts w:eastAsia="SimSun"/>
          <w:lang w:eastAsia="zh-CN"/>
        </w:rPr>
        <w:t>G-RAN supports dynamic switch between PTP and PTM for MBS as specified in TS 38.300</w:t>
      </w:r>
      <w:r>
        <w:rPr>
          <w:rFonts w:eastAsia="SimSun"/>
          <w:lang w:eastAsia="zh-CN"/>
        </w:rPr>
        <w:t xml:space="preserve"> [2].</w:t>
      </w:r>
    </w:p>
    <w:p w14:paraId="364E2A5C" w14:textId="77777777" w:rsidR="00857302" w:rsidRDefault="00857302" w:rsidP="00857302">
      <w:pPr>
        <w:rPr>
          <w:ins w:id="49" w:author="author"/>
        </w:rPr>
      </w:pP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MRB with common PDCP </w:t>
      </w:r>
      <w:r w:rsidRPr="00C86B0D">
        <w:t>involving both PTP (RLC leg) and PTM (RLC leg)</w:t>
      </w:r>
      <w:r w:rsidRPr="00EB4850">
        <w:t xml:space="preserve">, </w:t>
      </w:r>
      <w:r>
        <w:t xml:space="preserve">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r>
        <w:t xml:space="preserve"> or both</w:t>
      </w:r>
      <w:r w:rsidRPr="0040099E">
        <w:t>.</w:t>
      </w:r>
    </w:p>
    <w:p w14:paraId="6FBBCBC8" w14:textId="77777777" w:rsidR="00857302" w:rsidRPr="00813365" w:rsidRDefault="00857302" w:rsidP="00857302">
      <w:pPr>
        <w:rPr>
          <w:lang w:eastAsia="zh-CN"/>
        </w:rPr>
      </w:pPr>
      <w:ins w:id="50" w:author="author">
        <w:r>
          <w:rPr>
            <w:rFonts w:eastAsia="SimSun"/>
            <w:lang w:eastAsia="zh-CN"/>
          </w:rPr>
          <w:t>For UEs in RRC_INACTIVE only PTM is supported</w:t>
        </w:r>
        <w:r w:rsidRPr="00E16B56">
          <w:rPr>
            <w:rFonts w:eastAsia="SimSun"/>
            <w:lang w:eastAsia="zh-CN"/>
          </w:rPr>
          <w:t xml:space="preserve"> as specified in TS 38.300</w:t>
        </w:r>
        <w:r>
          <w:rPr>
            <w:rFonts w:eastAsia="SimSun"/>
            <w:lang w:eastAsia="zh-CN"/>
          </w:rPr>
          <w:t xml:space="preserve"> [2].</w:t>
        </w:r>
      </w:ins>
    </w:p>
    <w:p w14:paraId="1285B8FC" w14:textId="77777777" w:rsidR="00857302" w:rsidRPr="003E3DAD" w:rsidRDefault="00857302" w:rsidP="00857302">
      <w:pPr>
        <w:pStyle w:val="Heading3"/>
        <w:rPr>
          <w:ins w:id="51" w:author="author"/>
          <w:lang w:eastAsia="zh-CN"/>
        </w:rPr>
      </w:pPr>
      <w:ins w:id="52" w:author="author">
        <w:r>
          <w:t>7.7.x</w:t>
        </w:r>
        <w:r w:rsidRPr="003E3DAD">
          <w:tab/>
        </w:r>
        <w:r>
          <w:t>Support of resource efficiency for RAN</w:t>
        </w:r>
        <w:r w:rsidRPr="00876A1E">
          <w:t xml:space="preserve"> Sharing </w:t>
        </w:r>
      </w:ins>
    </w:p>
    <w:p w14:paraId="2F1662CE" w14:textId="77777777" w:rsidR="00857302" w:rsidRPr="003E3DAD" w:rsidRDefault="00857302" w:rsidP="00857302">
      <w:pPr>
        <w:pStyle w:val="Heading4"/>
        <w:rPr>
          <w:ins w:id="53" w:author="author"/>
          <w:lang w:eastAsia="zh-CN"/>
        </w:rPr>
      </w:pPr>
      <w:ins w:id="54" w:author="author">
        <w:r>
          <w:t>7.</w:t>
        </w:r>
        <w:proofErr w:type="gramStart"/>
        <w:r>
          <w:t>7.x.</w:t>
        </w:r>
        <w:proofErr w:type="gramEnd"/>
        <w:r>
          <w:t>1</w:t>
        </w:r>
        <w:r w:rsidRPr="003E3DAD">
          <w:tab/>
        </w:r>
        <w:r>
          <w:t>General</w:t>
        </w:r>
      </w:ins>
    </w:p>
    <w:p w14:paraId="08D948B7" w14:textId="77777777" w:rsidR="00857302" w:rsidRPr="0088204A" w:rsidRDefault="00857302" w:rsidP="00857302">
      <w:pPr>
        <w:pStyle w:val="EditorsNote"/>
        <w:rPr>
          <w:ins w:id="55" w:author="author"/>
          <w:lang w:eastAsia="zh-CN"/>
        </w:rPr>
      </w:pPr>
      <w:ins w:id="56" w:author="author">
        <w:r w:rsidRPr="0088204A">
          <w:rPr>
            <w:lang w:eastAsia="zh-CN"/>
          </w:rPr>
          <w:t>Editor’s Note:</w:t>
        </w:r>
        <w:r w:rsidRPr="0088204A">
          <w:rPr>
            <w:lang w:eastAsia="zh-CN"/>
          </w:rPr>
          <w:tab/>
        </w:r>
        <w:r>
          <w:rPr>
            <w:lang w:eastAsia="zh-CN"/>
          </w:rPr>
          <w:t>TBD</w:t>
        </w:r>
      </w:ins>
    </w:p>
    <w:p w14:paraId="12C739B9" w14:textId="06B7211C" w:rsidR="00857302" w:rsidRPr="003E3DAD" w:rsidRDefault="00857302" w:rsidP="00857302">
      <w:pPr>
        <w:pStyle w:val="Heading4"/>
        <w:rPr>
          <w:ins w:id="57" w:author="author"/>
          <w:lang w:eastAsia="zh-CN"/>
        </w:rPr>
      </w:pPr>
      <w:ins w:id="58" w:author="author">
        <w:r>
          <w:t>7.</w:t>
        </w:r>
        <w:proofErr w:type="gramStart"/>
        <w:r>
          <w:t>7.x.</w:t>
        </w:r>
        <w:proofErr w:type="gramEnd"/>
        <w:r>
          <w:t>2</w:t>
        </w:r>
        <w:r w:rsidRPr="003E3DAD">
          <w:tab/>
        </w:r>
        <w:r>
          <w:t>Support of resource efficiency for MOCN</w:t>
        </w:r>
      </w:ins>
    </w:p>
    <w:p w14:paraId="7FFE2C3E" w14:textId="2907D404" w:rsidR="00857302" w:rsidRDefault="00857302" w:rsidP="00857302">
      <w:pPr>
        <w:rPr>
          <w:ins w:id="59" w:author="author"/>
          <w:lang w:eastAsia="zh-CN"/>
        </w:rPr>
      </w:pPr>
      <w:bookmarkStart w:id="60" w:name="OLE_LINK30"/>
      <w:bookmarkStart w:id="61" w:name="OLE_LINK29"/>
      <w:ins w:id="62" w:author="author">
        <w:r>
          <w:rPr>
            <w:lang w:eastAsia="zh-CN"/>
          </w:rPr>
          <w:t>Information enabling identifying broadcast</w:t>
        </w:r>
        <w:bookmarkEnd w:id="60"/>
        <w:bookmarkEnd w:id="61"/>
        <w:r>
          <w:rPr>
            <w:lang w:eastAsia="zh-CN"/>
          </w:rPr>
          <w:t xml:space="preserve"> MBS sessions </w:t>
        </w:r>
        <w:r>
          <w:rPr>
            <w:rFonts w:hint="eastAsia"/>
            <w:lang w:eastAsia="zh-CN"/>
          </w:rPr>
          <w:t>for which RAN resources could be shared</w:t>
        </w:r>
        <w:r w:rsidRPr="005D5F95">
          <w:rPr>
            <w:lang w:eastAsia="zh-CN"/>
          </w:rPr>
          <w:t xml:space="preserve"> </w:t>
        </w:r>
        <w:r>
          <w:rPr>
            <w:lang w:eastAsia="zh-CN"/>
          </w:rPr>
          <w:t xml:space="preserve">by the involved </w:t>
        </w:r>
        <w:proofErr w:type="spellStart"/>
        <w:r>
          <w:rPr>
            <w:lang w:eastAsia="zh-CN"/>
          </w:rPr>
          <w:t>gNB</w:t>
        </w:r>
        <w:proofErr w:type="spellEnd"/>
        <w:r>
          <w:rPr>
            <w:lang w:eastAsia="zh-CN"/>
          </w:rPr>
          <w:t xml:space="preserve">-DUs and the </w:t>
        </w:r>
        <w:proofErr w:type="spellStart"/>
        <w:r>
          <w:rPr>
            <w:lang w:eastAsia="zh-CN"/>
          </w:rPr>
          <w:t>gNB</w:t>
        </w:r>
        <w:proofErr w:type="spellEnd"/>
        <w:r>
          <w:rPr>
            <w:lang w:eastAsia="zh-CN"/>
          </w:rPr>
          <w:t xml:space="preserve">-CU-UP is provided by the </w:t>
        </w:r>
        <w:proofErr w:type="spellStart"/>
        <w:r>
          <w:rPr>
            <w:lang w:eastAsia="zh-CN"/>
          </w:rPr>
          <w:t>gNB</w:t>
        </w:r>
        <w:proofErr w:type="spellEnd"/>
        <w:r>
          <w:rPr>
            <w:lang w:eastAsia="zh-CN"/>
          </w:rPr>
          <w:t xml:space="preserve">-CU-CP. Only one set of shared F1-U resources is </w:t>
        </w:r>
      </w:ins>
      <w:ins w:id="63" w:author="Ericsson User" w:date="2023-09-28T09:57:00Z">
        <w:r w:rsidR="00C40FD2">
          <w:rPr>
            <w:lang w:eastAsia="zh-CN"/>
          </w:rPr>
          <w:t xml:space="preserve">kept </w:t>
        </w:r>
      </w:ins>
      <w:ins w:id="64" w:author="author">
        <w:r>
          <w:rPr>
            <w:lang w:eastAsia="zh-CN"/>
          </w:rPr>
          <w:t xml:space="preserve">established </w:t>
        </w:r>
        <w:del w:id="65" w:author="Ericsson User" w:date="2023-09-28T09:57:00Z">
          <w:r w:rsidDel="00C40FD2">
            <w:rPr>
              <w:lang w:eastAsia="zh-CN"/>
            </w:rPr>
            <w:delText xml:space="preserve">and kept </w:delText>
          </w:r>
        </w:del>
        <w:proofErr w:type="gramStart"/>
        <w:r>
          <w:rPr>
            <w:lang w:eastAsia="zh-CN"/>
          </w:rPr>
          <w:t>as long as</w:t>
        </w:r>
        <w:proofErr w:type="gramEnd"/>
        <w:r>
          <w:rPr>
            <w:lang w:eastAsia="zh-CN"/>
          </w:rPr>
          <w:t xml:space="preserve"> there is one PLMN keeping the Multicast service.</w:t>
        </w:r>
      </w:ins>
    </w:p>
    <w:p w14:paraId="54F45603" w14:textId="53563CE4" w:rsidR="00857302" w:rsidDel="00134FF3" w:rsidRDefault="00857302" w:rsidP="00857302">
      <w:pPr>
        <w:rPr>
          <w:ins w:id="66" w:author="author"/>
          <w:del w:id="67" w:author="Ericsson User" w:date="2023-09-28T11:06:00Z"/>
          <w:lang w:eastAsia="zh-CN"/>
        </w:rPr>
      </w:pPr>
      <w:ins w:id="68" w:author="author">
        <w:del w:id="69" w:author="Ericsson User" w:date="2023-09-28T11:06:00Z">
          <w:r w:rsidDel="00134FF3">
            <w:rPr>
              <w:lang w:eastAsia="zh-CN"/>
            </w:rPr>
            <w:delText>Editor’s Note:</w:delText>
          </w:r>
          <w:r w:rsidDel="00134FF3">
            <w:rPr>
              <w:lang w:eastAsia="zh-CN"/>
            </w:rPr>
            <w:tab/>
            <w:delText>Whether specific text for location dependent MBS sessions is necessary is FFS</w:delText>
          </w:r>
          <w:r w:rsidDel="00134FF3">
            <w:rPr>
              <w:rFonts w:hint="eastAsia"/>
              <w:lang w:eastAsia="zh-CN"/>
            </w:rPr>
            <w:delText>.</w:delText>
          </w:r>
        </w:del>
      </w:ins>
    </w:p>
    <w:p w14:paraId="3C9484EF" w14:textId="71C9F375" w:rsidR="00857302" w:rsidRPr="003E3DAD" w:rsidRDefault="00857302" w:rsidP="00857302">
      <w:pPr>
        <w:pStyle w:val="Heading4"/>
        <w:rPr>
          <w:ins w:id="70" w:author="author"/>
          <w:lang w:eastAsia="zh-CN"/>
        </w:rPr>
      </w:pPr>
      <w:ins w:id="71" w:author="author">
        <w:r>
          <w:t>7.</w:t>
        </w:r>
        <w:proofErr w:type="gramStart"/>
        <w:r>
          <w:t>7.x.</w:t>
        </w:r>
        <w:proofErr w:type="gramEnd"/>
        <w:r>
          <w:t>3</w:t>
        </w:r>
        <w:r w:rsidRPr="003E3DAD">
          <w:tab/>
        </w:r>
        <w:r>
          <w:t>Support of resource efficiency for RAN</w:t>
        </w:r>
        <w:r w:rsidRPr="00876A1E">
          <w:t xml:space="preserve"> Sharing with multiple cell-ID broadcast</w:t>
        </w:r>
      </w:ins>
    </w:p>
    <w:p w14:paraId="28BCA87B" w14:textId="77777777" w:rsidR="00857302" w:rsidRPr="0088204A" w:rsidRDefault="00857302" w:rsidP="00857302">
      <w:pPr>
        <w:rPr>
          <w:ins w:id="72" w:author="author"/>
          <w:lang w:eastAsia="zh-CN"/>
        </w:rPr>
      </w:pPr>
      <w:proofErr w:type="spellStart"/>
      <w:ins w:id="73" w:author="author">
        <w:r w:rsidRPr="0088204A">
          <w:rPr>
            <w:lang w:eastAsia="zh-CN"/>
          </w:rPr>
          <w:t>gNB</w:t>
        </w:r>
        <w:proofErr w:type="spellEnd"/>
        <w:r w:rsidRPr="0088204A">
          <w:rPr>
            <w:lang w:eastAsia="zh-CN"/>
          </w:rPr>
          <w:t>-DUs sharing the same physical cell resources receive via F1-C information enabling identifying broadcast MBS sessions providing identical content.</w:t>
        </w:r>
      </w:ins>
    </w:p>
    <w:p w14:paraId="34BF09BC" w14:textId="78CFE514" w:rsidR="00134FF3" w:rsidRDefault="00134FF3" w:rsidP="00857302">
      <w:pPr>
        <w:rPr>
          <w:ins w:id="74" w:author="Ericsson User" w:date="2023-09-28T11:06:00Z"/>
          <w:lang w:eastAsia="zh-CN"/>
        </w:rPr>
      </w:pPr>
      <w:ins w:id="75" w:author="Ericsson User" w:date="2023-09-28T11:06:00Z">
        <w:r>
          <w:rPr>
            <w:lang w:eastAsia="zh-CN"/>
          </w:rPr>
          <w:t xml:space="preserve">The identification is </w:t>
        </w:r>
      </w:ins>
      <w:ins w:id="76" w:author="Ericsson User" w:date="2023-09-28T11:09:00Z">
        <w:r w:rsidR="00451C14">
          <w:rPr>
            <w:lang w:eastAsia="zh-CN"/>
          </w:rPr>
          <w:t xml:space="preserve">performed by the entity controlling the logical </w:t>
        </w:r>
        <w:proofErr w:type="spellStart"/>
        <w:r w:rsidR="00451C14">
          <w:rPr>
            <w:lang w:eastAsia="zh-CN"/>
          </w:rPr>
          <w:t>gNB</w:t>
        </w:r>
        <w:proofErr w:type="spellEnd"/>
        <w:r w:rsidR="00451C14">
          <w:rPr>
            <w:lang w:eastAsia="zh-CN"/>
          </w:rPr>
          <w:t xml:space="preserve">-DUs and is </w:t>
        </w:r>
      </w:ins>
      <w:ins w:id="77" w:author="Ericsson User" w:date="2023-09-28T11:06:00Z">
        <w:r>
          <w:rPr>
            <w:lang w:eastAsia="zh-CN"/>
          </w:rPr>
          <w:t xml:space="preserve">based on </w:t>
        </w:r>
      </w:ins>
      <w:ins w:id="78" w:author="Ericsson User" w:date="2023-09-28T11:08:00Z">
        <w:r w:rsidR="00451C14">
          <w:rPr>
            <w:lang w:eastAsia="zh-CN"/>
          </w:rPr>
          <w:t>the Associated Session ID</w:t>
        </w:r>
      </w:ins>
      <w:ins w:id="79" w:author="Ericsson User" w:date="2023-09-28T11:09:00Z">
        <w:r w:rsidR="00451C14">
          <w:rPr>
            <w:lang w:eastAsia="zh-CN"/>
          </w:rPr>
          <w:t>, i</w:t>
        </w:r>
      </w:ins>
      <w:ins w:id="80" w:author="Ericsson User" w:date="2023-09-28T11:06:00Z">
        <w:r>
          <w:rPr>
            <w:lang w:eastAsia="zh-CN"/>
          </w:rPr>
          <w:t xml:space="preserve">n case of location dependent MBS services, the MBS Service Area is </w:t>
        </w:r>
        <w:proofErr w:type="gramStart"/>
        <w:r>
          <w:rPr>
            <w:lang w:eastAsia="zh-CN"/>
          </w:rPr>
          <w:t>taken into account</w:t>
        </w:r>
        <w:proofErr w:type="gramEnd"/>
        <w:r>
          <w:rPr>
            <w:lang w:eastAsia="zh-CN"/>
          </w:rPr>
          <w:t xml:space="preserve"> additionally.</w:t>
        </w:r>
      </w:ins>
    </w:p>
    <w:p w14:paraId="6898407C" w14:textId="3155698D" w:rsidR="00857302" w:rsidRPr="0088204A" w:rsidRDefault="00857302" w:rsidP="00857302">
      <w:pPr>
        <w:rPr>
          <w:ins w:id="81" w:author="author"/>
          <w:lang w:eastAsia="zh-CN"/>
        </w:rPr>
      </w:pPr>
      <w:ins w:id="82" w:author="author">
        <w:r w:rsidRPr="0088204A">
          <w:rPr>
            <w:lang w:eastAsia="zh-CN"/>
          </w:rPr>
          <w:t xml:space="preserve">Applying resource efficiency for RAN Sharing with multiple cell-ID </w:t>
        </w:r>
        <w:proofErr w:type="gramStart"/>
        <w:r w:rsidRPr="0088204A">
          <w:rPr>
            <w:lang w:eastAsia="zh-CN"/>
          </w:rPr>
          <w:t>broadcast</w:t>
        </w:r>
        <w:proofErr w:type="gramEnd"/>
      </w:ins>
    </w:p>
    <w:p w14:paraId="33EED207" w14:textId="77777777" w:rsidR="00857302" w:rsidRDefault="00857302" w:rsidP="00857302">
      <w:pPr>
        <w:pStyle w:val="B1"/>
        <w:rPr>
          <w:ins w:id="83" w:author="author"/>
        </w:rPr>
      </w:pPr>
      <w:ins w:id="84" w:author="author">
        <w:r w:rsidRPr="0088204A">
          <w:t>-</w:t>
        </w:r>
        <w:r w:rsidRPr="0088204A">
          <w:tab/>
          <w:t>resolve different QoS requirements received from the participating 5GCs in an implementation specific way.</w:t>
        </w:r>
      </w:ins>
    </w:p>
    <w:p w14:paraId="6BFC2F7B" w14:textId="77777777" w:rsidR="00857302" w:rsidRDefault="00857302" w:rsidP="00857302">
      <w:pPr>
        <w:pStyle w:val="B1"/>
        <w:rPr>
          <w:ins w:id="85" w:author="author"/>
          <w:lang w:eastAsia="zh-CN"/>
        </w:rPr>
      </w:pPr>
      <w:ins w:id="86" w:author="author">
        <w:r>
          <w:rPr>
            <w:rFonts w:hint="eastAsia"/>
            <w:lang w:eastAsia="zh-CN"/>
          </w:rPr>
          <w:t>-</w:t>
        </w:r>
        <w:r>
          <w:rPr>
            <w:lang w:eastAsia="zh-CN"/>
          </w:rPr>
          <w:tab/>
        </w:r>
        <w:r>
          <w:rPr>
            <w:rFonts w:hint="eastAsia"/>
            <w:lang w:eastAsia="zh-CN"/>
          </w:rPr>
          <w:t>F1</w:t>
        </w:r>
        <w:r>
          <w:rPr>
            <w:rFonts w:eastAsia="MS Mincho"/>
          </w:rPr>
          <w:t xml:space="preserve">-U resources are established towards </w:t>
        </w:r>
        <w:r>
          <w:rPr>
            <w:rFonts w:hint="eastAsia"/>
            <w:lang w:eastAsia="zh-CN"/>
          </w:rPr>
          <w:t xml:space="preserve">either </w:t>
        </w:r>
        <w:r>
          <w:rPr>
            <w:rFonts w:eastAsia="MS Mincho"/>
          </w:rPr>
          <w:t xml:space="preserve">all involved </w:t>
        </w:r>
        <w:proofErr w:type="spellStart"/>
        <w:r>
          <w:rPr>
            <w:rFonts w:hint="eastAsia"/>
            <w:lang w:eastAsia="zh-CN"/>
          </w:rPr>
          <w:t>gNB</w:t>
        </w:r>
        <w:proofErr w:type="spellEnd"/>
        <w:r>
          <w:rPr>
            <w:rFonts w:hint="eastAsia"/>
            <w:lang w:eastAsia="zh-CN"/>
          </w:rPr>
          <w:t>-CU</w:t>
        </w:r>
        <w:r>
          <w:rPr>
            <w:rFonts w:eastAsia="MS Mincho"/>
          </w:rPr>
          <w:t>s or only some of them</w:t>
        </w:r>
        <w:r>
          <w:rPr>
            <w:rFonts w:hint="eastAsia"/>
            <w:lang w:eastAsia="zh-CN"/>
          </w:rPr>
          <w:t xml:space="preserve"> which is decided by</w:t>
        </w:r>
        <w:r w:rsidRPr="005D5F95">
          <w:rPr>
            <w:lang w:eastAsia="zh-CN"/>
          </w:rPr>
          <w:t xml:space="preserve"> </w:t>
        </w:r>
        <w:r>
          <w:rPr>
            <w:lang w:eastAsia="zh-CN"/>
          </w:rPr>
          <w:t>the entity controlling the involved</w:t>
        </w:r>
        <w:r>
          <w:rPr>
            <w:rFonts w:hint="eastAsia"/>
            <w:lang w:eastAsia="zh-CN"/>
          </w:rPr>
          <w:t xml:space="preserve"> </w:t>
        </w:r>
        <w:proofErr w:type="spellStart"/>
        <w:r>
          <w:rPr>
            <w:lang w:eastAsia="zh-CN"/>
          </w:rPr>
          <w:t>gNB</w:t>
        </w:r>
        <w:proofErr w:type="spellEnd"/>
        <w:r>
          <w:rPr>
            <w:lang w:eastAsia="zh-CN"/>
          </w:rPr>
          <w:t>-DUs sharing the same physical cell resource</w:t>
        </w:r>
        <w:r>
          <w:rPr>
            <w:rFonts w:hint="eastAsia"/>
            <w:lang w:eastAsia="zh-CN"/>
          </w:rPr>
          <w:t>s.</w:t>
        </w:r>
      </w:ins>
    </w:p>
    <w:p w14:paraId="44B672D3" w14:textId="77777777" w:rsidR="00857302" w:rsidRPr="0088204A" w:rsidRDefault="00857302" w:rsidP="00857302">
      <w:pPr>
        <w:pStyle w:val="B1"/>
        <w:rPr>
          <w:ins w:id="87" w:author="author"/>
        </w:rPr>
      </w:pPr>
      <w:ins w:id="88" w:author="author">
        <w:r>
          <w:rPr>
            <w:rFonts w:hint="eastAsia"/>
            <w:lang w:eastAsia="zh-CN"/>
          </w:rPr>
          <w:t>-</w:t>
        </w:r>
        <w:r>
          <w:rPr>
            <w:lang w:eastAsia="zh-CN"/>
          </w:rPr>
          <w:tab/>
          <w:t xml:space="preserve">the </w:t>
        </w:r>
        <w:proofErr w:type="spellStart"/>
        <w:r>
          <w:rPr>
            <w:rFonts w:hint="eastAsia"/>
            <w:lang w:eastAsia="zh-CN"/>
          </w:rPr>
          <w:t>gNB</w:t>
        </w:r>
        <w:proofErr w:type="spellEnd"/>
        <w:r>
          <w:rPr>
            <w:rFonts w:hint="eastAsia"/>
            <w:lang w:eastAsia="zh-CN"/>
          </w:rPr>
          <w:t xml:space="preserve">-CU-CP </w:t>
        </w:r>
        <w:proofErr w:type="gramStart"/>
        <w:r>
          <w:rPr>
            <w:lang w:eastAsia="zh-CN"/>
          </w:rPr>
          <w:t>takes into account</w:t>
        </w:r>
        <w:proofErr w:type="gramEnd"/>
        <w:r>
          <w:rPr>
            <w:lang w:eastAsia="zh-CN"/>
          </w:rPr>
          <w:t xml:space="preserve"> the </w:t>
        </w:r>
        <w:r>
          <w:rPr>
            <w:rFonts w:hint="eastAsia"/>
            <w:lang w:eastAsia="zh-CN"/>
          </w:rPr>
          <w:t>decision F1-U resources</w:t>
        </w:r>
        <w:r>
          <w:rPr>
            <w:lang w:eastAsia="zh-CN"/>
          </w:rPr>
          <w:t xml:space="preserve"> have been established </w:t>
        </w:r>
        <w:r>
          <w:rPr>
            <w:rFonts w:hint="eastAsia"/>
            <w:lang w:eastAsia="zh-CN"/>
          </w:rPr>
          <w:t xml:space="preserve">or not </w:t>
        </w:r>
        <w:r>
          <w:rPr>
            <w:lang w:eastAsia="zh-CN"/>
          </w:rPr>
          <w:t>to decide whether to establish NG-U resources</w:t>
        </w:r>
        <w:r>
          <w:rPr>
            <w:rFonts w:hint="eastAsia"/>
            <w:lang w:eastAsia="zh-CN"/>
          </w:rPr>
          <w:t>.</w:t>
        </w:r>
      </w:ins>
    </w:p>
    <w:p w14:paraId="265FED48" w14:textId="4D187C0D" w:rsidR="00857302" w:rsidDel="00B667E8" w:rsidRDefault="00857302" w:rsidP="00857302">
      <w:pPr>
        <w:pStyle w:val="EditorsNote"/>
        <w:rPr>
          <w:ins w:id="89" w:author="author"/>
          <w:del w:id="90" w:author="Ericsson User" w:date="2023-09-28T11:09:00Z"/>
          <w:lang w:eastAsia="zh-CN"/>
        </w:rPr>
      </w:pPr>
      <w:ins w:id="91" w:author="author">
        <w:del w:id="92" w:author="Ericsson User" w:date="2023-09-28T11:09:00Z">
          <w:r w:rsidRPr="0088204A" w:rsidDel="00B667E8">
            <w:rPr>
              <w:lang w:eastAsia="zh-CN"/>
            </w:rPr>
            <w:delText>Editor’s Note:</w:delText>
          </w:r>
          <w:r w:rsidRPr="0088204A" w:rsidDel="00B667E8">
            <w:rPr>
              <w:lang w:eastAsia="zh-CN"/>
            </w:rPr>
            <w:tab/>
            <w:delText>Whether specific text for location dependent MBS sessions is necessary is FFS.</w:delText>
          </w:r>
        </w:del>
      </w:ins>
    </w:p>
    <w:p w14:paraId="491EBAD2" w14:textId="1DD0B636" w:rsidR="00857302" w:rsidRPr="0088204A" w:rsidDel="00B667E8" w:rsidRDefault="00857302" w:rsidP="00857302">
      <w:pPr>
        <w:pStyle w:val="EditorsNote"/>
        <w:rPr>
          <w:ins w:id="93" w:author="author"/>
          <w:del w:id="94" w:author="Ericsson User" w:date="2023-09-28T11:10:00Z"/>
          <w:lang w:eastAsia="zh-CN"/>
        </w:rPr>
      </w:pPr>
      <w:ins w:id="95" w:author="author">
        <w:del w:id="96" w:author="Ericsson User" w:date="2023-09-28T11:10:00Z">
          <w:r w:rsidDel="00B667E8">
            <w:rPr>
              <w:lang w:eastAsia="zh-CN"/>
            </w:rPr>
            <w:delText>Editor’s Note:</w:delText>
          </w:r>
          <w:r w:rsidDel="00B667E8">
            <w:rPr>
              <w:lang w:eastAsia="zh-CN"/>
            </w:rPr>
            <w:tab/>
            <w:delText>Whether there is a one-one relationship between one set of F1-U tunnels and one NG-U tunnel is FFS.</w:delText>
          </w:r>
        </w:del>
      </w:ins>
    </w:p>
    <w:p w14:paraId="3AF1F80F" w14:textId="77777777" w:rsidR="00857302" w:rsidRDefault="00857302" w:rsidP="00857302">
      <w:pPr>
        <w:pStyle w:val="Heading3"/>
        <w:rPr>
          <w:ins w:id="97" w:author="author"/>
        </w:rPr>
      </w:pPr>
      <w:ins w:id="98" w:author="author">
        <w:r>
          <w:lastRenderedPageBreak/>
          <w:t>7.</w:t>
        </w:r>
        <w:proofErr w:type="gramStart"/>
        <w:r>
          <w:t>7.y</w:t>
        </w:r>
        <w:proofErr w:type="gramEnd"/>
        <w:r>
          <w:tab/>
          <w:t>Support of Multicast reception for UEs in RRC_INACTIVE</w:t>
        </w:r>
      </w:ins>
    </w:p>
    <w:p w14:paraId="6FC63542" w14:textId="77777777" w:rsidR="00857302" w:rsidRDefault="00857302" w:rsidP="00857302">
      <w:pPr>
        <w:rPr>
          <w:ins w:id="99" w:author="author"/>
          <w:lang w:eastAsia="zh-CN"/>
        </w:rPr>
      </w:pPr>
      <w:ins w:id="100" w:author="author">
        <w:r>
          <w:rPr>
            <w:lang w:eastAsia="zh-CN"/>
          </w:rPr>
          <w:t>F1AP supports enabling of multicast reception for UEs in RRC_INACTIVE.</w:t>
        </w:r>
      </w:ins>
    </w:p>
    <w:p w14:paraId="21F60EB4" w14:textId="77777777" w:rsidR="00857302" w:rsidRDefault="00857302" w:rsidP="00857302">
      <w:pPr>
        <w:rPr>
          <w:ins w:id="101" w:author="author"/>
          <w:lang w:eastAsia="zh-CN"/>
        </w:rPr>
      </w:pPr>
      <w:ins w:id="102" w:author="author">
        <w:r>
          <w:rPr>
            <w:lang w:eastAsia="zh-CN"/>
          </w:rPr>
          <w:t xml:space="preserve">The </w:t>
        </w:r>
        <w:proofErr w:type="spellStart"/>
        <w:r>
          <w:rPr>
            <w:lang w:eastAsia="zh-CN"/>
          </w:rPr>
          <w:t>gNB</w:t>
        </w:r>
        <w:proofErr w:type="spellEnd"/>
        <w:r>
          <w:rPr>
            <w:lang w:eastAsia="zh-CN"/>
          </w:rPr>
          <w:t>-CU decides whether multicast reception in RRC_INACTIVE is applied.</w:t>
        </w:r>
      </w:ins>
    </w:p>
    <w:p w14:paraId="779ECE41" w14:textId="77777777" w:rsidR="00857302" w:rsidRDefault="00857302" w:rsidP="00857302">
      <w:pPr>
        <w:pStyle w:val="EditorsNote"/>
        <w:rPr>
          <w:ins w:id="103" w:author="author"/>
          <w:lang w:eastAsia="zh-CN"/>
        </w:rPr>
      </w:pPr>
      <w:ins w:id="104" w:author="author">
        <w:r w:rsidRPr="00857302">
          <w:rPr>
            <w:rFonts w:eastAsia="DengXian"/>
          </w:rPr>
          <w:t>Editor’s Note:</w:t>
        </w:r>
        <w:r w:rsidRPr="00857302">
          <w:rPr>
            <w:rFonts w:eastAsia="DengXian"/>
          </w:rPr>
          <w:tab/>
          <w:t xml:space="preserve">FFS whether additional assistance information is sent by </w:t>
        </w:r>
        <w:proofErr w:type="spellStart"/>
        <w:r w:rsidRPr="00857302">
          <w:rPr>
            <w:rFonts w:eastAsia="DengXian"/>
          </w:rPr>
          <w:t>gNB</w:t>
        </w:r>
        <w:proofErr w:type="spellEnd"/>
        <w:r w:rsidRPr="00857302">
          <w:rPr>
            <w:rFonts w:eastAsia="DengXian"/>
          </w:rPr>
          <w:t xml:space="preserve">-DU to </w:t>
        </w:r>
        <w:proofErr w:type="spellStart"/>
        <w:r w:rsidRPr="00857302">
          <w:rPr>
            <w:rFonts w:eastAsia="DengXian"/>
          </w:rPr>
          <w:t>gNB</w:t>
        </w:r>
        <w:proofErr w:type="spellEnd"/>
        <w:r w:rsidRPr="00857302">
          <w:rPr>
            <w:rFonts w:eastAsia="DengXian"/>
          </w:rPr>
          <w:t xml:space="preserve">-CU to help </w:t>
        </w:r>
        <w:proofErr w:type="spellStart"/>
        <w:r w:rsidRPr="00857302">
          <w:rPr>
            <w:rFonts w:eastAsia="DengXian"/>
          </w:rPr>
          <w:t>gNB</w:t>
        </w:r>
        <w:proofErr w:type="spellEnd"/>
        <w:r w:rsidRPr="00857302">
          <w:rPr>
            <w:rFonts w:eastAsia="DengXian"/>
          </w:rPr>
          <w:t>-CU</w:t>
        </w:r>
        <w:r w:rsidRPr="007A6C05">
          <w:rPr>
            <w:lang w:eastAsia="zh-CN"/>
          </w:rPr>
          <w:t>'s decision making.</w:t>
        </w:r>
      </w:ins>
    </w:p>
    <w:p w14:paraId="225B7CAA" w14:textId="77777777" w:rsidR="00857302" w:rsidRPr="000E5D63" w:rsidRDefault="00857302" w:rsidP="00857302">
      <w:pPr>
        <w:rPr>
          <w:noProof/>
          <w:highlight w:val="yellow"/>
          <w:lang w:eastAsia="zh-CN"/>
        </w:rPr>
      </w:pPr>
    </w:p>
    <w:p w14:paraId="2ACA52B6" w14:textId="77777777" w:rsidR="00857302" w:rsidRPr="009769D1" w:rsidRDefault="00857302" w:rsidP="00857302">
      <w:pPr>
        <w:rPr>
          <w:b/>
          <w:i/>
          <w:noProof/>
          <w:color w:val="C00000"/>
          <w:sz w:val="28"/>
          <w:highlight w:val="yellow"/>
          <w:lang w:eastAsia="zh-CN"/>
        </w:rPr>
      </w:pPr>
      <w:r w:rsidRPr="009769D1">
        <w:rPr>
          <w:rFonts w:hint="eastAsia"/>
          <w:b/>
          <w:i/>
          <w:noProof/>
          <w:color w:val="C00000"/>
          <w:sz w:val="28"/>
          <w:highlight w:val="yellow"/>
          <w:lang w:eastAsia="zh-CN"/>
        </w:rPr>
        <w:t>-</w:t>
      </w:r>
      <w:r w:rsidRPr="009769D1">
        <w:rPr>
          <w:b/>
          <w:i/>
          <w:noProof/>
          <w:color w:val="C00000"/>
          <w:sz w:val="28"/>
          <w:highlight w:val="yellow"/>
          <w:lang w:eastAsia="zh-CN"/>
        </w:rPr>
        <w:t>-----------End of the Change-----------------</w:t>
      </w:r>
    </w:p>
    <w:p w14:paraId="6C04C4E7" w14:textId="77777777" w:rsidR="00315A7A" w:rsidRDefault="00315A7A" w:rsidP="00A515DD">
      <w:pPr>
        <w:pStyle w:val="Heading1"/>
        <w:sectPr w:rsidR="00315A7A" w:rsidSect="00765952">
          <w:footnotePr>
            <w:numRestart w:val="eachSect"/>
          </w:footnotePr>
          <w:pgSz w:w="11907" w:h="16840" w:code="9"/>
          <w:pgMar w:top="1134" w:right="1134" w:bottom="1418" w:left="1134" w:header="680" w:footer="567" w:gutter="0"/>
          <w:cols w:space="720"/>
          <w:docGrid w:linePitch="272"/>
        </w:sectPr>
      </w:pPr>
    </w:p>
    <w:p w14:paraId="049C7C3B" w14:textId="4AD7088A" w:rsidR="00A515DD" w:rsidRPr="00EE0733" w:rsidRDefault="00A515DD" w:rsidP="00A515DD">
      <w:pPr>
        <w:pStyle w:val="Heading1"/>
      </w:pPr>
      <w:r>
        <w:lastRenderedPageBreak/>
        <w:t xml:space="preserve">Annex </w:t>
      </w:r>
      <w:r w:rsidR="00315A7A">
        <w:t>C</w:t>
      </w:r>
      <w:r>
        <w:t>:</w:t>
      </w:r>
      <w:r>
        <w:tab/>
        <w:t>Text Proposal for TS 38.</w:t>
      </w:r>
      <w:r w:rsidR="00D67B39">
        <w:t>413</w:t>
      </w:r>
      <w:r>
        <w:t xml:space="preserve"> (against latest BL CR in R3-23</w:t>
      </w:r>
      <w:r w:rsidR="00D67B39">
        <w:t>4797/5087</w:t>
      </w:r>
      <w:r w:rsidR="001F0218">
        <w:t xml:space="preserve"> as “Ericsson User”</w:t>
      </w:r>
      <w:r>
        <w:t>)</w:t>
      </w:r>
    </w:p>
    <w:p w14:paraId="025690D8" w14:textId="77777777" w:rsidR="00A515DD" w:rsidRPr="00CE63E2" w:rsidRDefault="00A515DD" w:rsidP="00A515DD">
      <w:pPr>
        <w:pStyle w:val="FirstChange"/>
      </w:pPr>
      <w:r w:rsidRPr="00CE63E2">
        <w:t>&lt;&lt;&lt;&lt;&lt;&lt;&lt;&lt;&lt;&lt;&lt;&lt;&lt;&lt;&lt;&lt;&lt;&lt;&lt;&lt; First Change</w:t>
      </w:r>
      <w:r>
        <w:t xml:space="preserve"> </w:t>
      </w:r>
      <w:r w:rsidRPr="00CE63E2">
        <w:t>&gt;&gt;&gt;&gt;&gt;&gt;&gt;&gt;&gt;&gt;&gt;&gt;&gt;&gt;&gt;&gt;&gt;&gt;&gt;&gt;</w:t>
      </w:r>
    </w:p>
    <w:p w14:paraId="3656AACC" w14:textId="77777777" w:rsidR="00D67B39" w:rsidRPr="001F5312" w:rsidRDefault="00D67B39" w:rsidP="00D67B39">
      <w:pPr>
        <w:pStyle w:val="Heading4"/>
      </w:pPr>
      <w:bookmarkStart w:id="105" w:name="_Toc99123217"/>
      <w:bookmarkStart w:id="106" w:name="_Toc99662021"/>
      <w:bookmarkStart w:id="107" w:name="_Toc105152082"/>
      <w:bookmarkStart w:id="108" w:name="_Toc105173888"/>
      <w:bookmarkStart w:id="109" w:name="_Toc106108887"/>
      <w:bookmarkStart w:id="110" w:name="_Toc106122792"/>
      <w:bookmarkStart w:id="111" w:name="_Toc107409345"/>
      <w:bookmarkStart w:id="112" w:name="_Toc112756534"/>
      <w:bookmarkStart w:id="113" w:name="_Toc120537028"/>
      <w:r w:rsidRPr="001F5312">
        <w:t>8.</w:t>
      </w:r>
      <w:r>
        <w:t>17</w:t>
      </w:r>
      <w:r w:rsidRPr="001F5312">
        <w:t>.</w:t>
      </w:r>
      <w:r w:rsidRPr="001F5312">
        <w:rPr>
          <w:rFonts w:hint="eastAsia"/>
          <w:lang w:eastAsia="zh-CN"/>
        </w:rPr>
        <w:t>1.2</w:t>
      </w:r>
      <w:r w:rsidRPr="001F5312">
        <w:tab/>
        <w:t>Successful Operation</w:t>
      </w:r>
      <w:bookmarkEnd w:id="105"/>
      <w:bookmarkEnd w:id="106"/>
      <w:bookmarkEnd w:id="107"/>
      <w:bookmarkEnd w:id="108"/>
      <w:bookmarkEnd w:id="109"/>
      <w:bookmarkEnd w:id="110"/>
      <w:bookmarkEnd w:id="111"/>
      <w:bookmarkEnd w:id="112"/>
      <w:bookmarkEnd w:id="113"/>
    </w:p>
    <w:bookmarkStart w:id="114" w:name="_Hlk85036385"/>
    <w:p w14:paraId="35E320B0" w14:textId="77777777" w:rsidR="00D67B39" w:rsidRPr="001F5312" w:rsidRDefault="00D67B39" w:rsidP="00D67B39">
      <w:pPr>
        <w:pStyle w:val="TH"/>
        <w:rPr>
          <w:lang w:val="x-none" w:eastAsia="zh-CN"/>
        </w:rPr>
      </w:pPr>
      <w:r w:rsidRPr="001F5312">
        <w:object w:dxaOrig="6885" w:dyaOrig="2415" w14:anchorId="16397BFF">
          <v:shape id="_x0000_i1026" type="#_x0000_t75" style="width:344.75pt;height:121.4pt" o:ole="">
            <v:imagedata r:id="rId14" o:title=""/>
          </v:shape>
          <o:OLEObject Type="Embed" ProgID="Visio.Drawing.11" ShapeID="_x0000_i1026" DrawAspect="Content" ObjectID="_1757440206" r:id="rId15"/>
        </w:object>
      </w:r>
      <w:bookmarkEnd w:id="114"/>
    </w:p>
    <w:p w14:paraId="6569CBD7" w14:textId="77777777" w:rsidR="00D67B39" w:rsidRPr="001F5312" w:rsidRDefault="00D67B39" w:rsidP="00D67B39">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26BDD105" w14:textId="77777777" w:rsidR="00D67B39" w:rsidRPr="001F5312" w:rsidRDefault="00D67B39" w:rsidP="00D67B39">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5B088575" w14:textId="77777777" w:rsidR="00D67B39" w:rsidRPr="001F5312" w:rsidRDefault="00D67B39" w:rsidP="00D67B39">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p>
    <w:p w14:paraId="70F4AEC5" w14:textId="77777777" w:rsidR="00D67B39" w:rsidRDefault="00D67B39" w:rsidP="00D67B39">
      <w:pPr>
        <w:rPr>
          <w:ins w:id="115" w:author="CATT" w:date="2023-06-19T17:12:00Z"/>
          <w:noProof/>
          <w:lang w:eastAsia="zh-CN"/>
        </w:rPr>
      </w:pPr>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75E1B087" w14:textId="037EA874" w:rsidR="00D67B39" w:rsidRPr="00FD4D1E" w:rsidRDefault="00D67B39" w:rsidP="00D67B39">
      <w:pPr>
        <w:rPr>
          <w:ins w:id="116" w:author="CATT" w:date="2023-06-19T17:12:00Z"/>
          <w:noProof/>
          <w:lang w:eastAsia="zh-CN"/>
        </w:rPr>
      </w:pPr>
      <w:ins w:id="117" w:author="CATT" w:date="2023-06-19T17:12: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w:t>
        </w:r>
        <w:del w:id="118" w:author="Ericsson User" w:date="2023-09-27T15:53:00Z">
          <w:r w:rsidDel="00D67B39">
            <w:rPr>
              <w:noProof/>
              <w:lang w:eastAsia="zh-CN"/>
            </w:rPr>
            <w:delText xml:space="preserve"> If the NG-RAN node decides to not establish shared NG-U resources towards the 5GC it shall include the </w:delText>
          </w:r>
          <w:r w:rsidDel="00D67B39">
            <w:rPr>
              <w:i/>
              <w:iCs/>
              <w:noProof/>
              <w:lang w:eastAsia="zh-CN"/>
            </w:rPr>
            <w:delText xml:space="preserve">Shared NG-U Not Established </w:delText>
          </w:r>
          <w:r w:rsidDel="00D67B39">
            <w:rPr>
              <w:noProof/>
              <w:lang w:eastAsia="zh-CN"/>
            </w:rPr>
            <w:delText xml:space="preserve">IE set to "not established" in the </w:delText>
          </w:r>
          <w:r w:rsidDel="00D67B39">
            <w:rPr>
              <w:i/>
              <w:iCs/>
              <w:noProof/>
              <w:lang w:eastAsia="zh-CN"/>
            </w:rPr>
            <w:delText xml:space="preserve">MBS Session Setup or Modification Response Transfer </w:delText>
          </w:r>
          <w:r w:rsidDel="00D67B39">
            <w:rPr>
              <w:noProof/>
              <w:lang w:eastAsia="zh-CN"/>
            </w:rPr>
            <w:delText>IE.</w:delText>
          </w:r>
        </w:del>
      </w:ins>
    </w:p>
    <w:p w14:paraId="4DFF64CB" w14:textId="77777777" w:rsidR="00A515DD" w:rsidRPr="00CE63E2" w:rsidRDefault="00A515DD" w:rsidP="00A515D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36D3E80" w14:textId="77777777" w:rsidR="00D67B39" w:rsidRPr="00DD18E6" w:rsidRDefault="00D67B39" w:rsidP="00D67B39">
      <w:pPr>
        <w:pStyle w:val="Heading4"/>
      </w:pPr>
      <w:bookmarkStart w:id="119" w:name="_Toc99123742"/>
      <w:bookmarkStart w:id="120" w:name="_Toc99662548"/>
      <w:bookmarkStart w:id="121" w:name="_Toc105152626"/>
      <w:bookmarkStart w:id="122" w:name="_Toc105174432"/>
      <w:bookmarkStart w:id="123" w:name="_Toc106109430"/>
      <w:bookmarkStart w:id="124" w:name="_Toc107409888"/>
      <w:bookmarkStart w:id="125" w:name="_Toc112757077"/>
      <w:bookmarkStart w:id="126" w:name="_Toc120537572"/>
      <w:bookmarkStart w:id="127" w:name="_Hlk93841245"/>
      <w:r w:rsidRPr="001F5312">
        <w:rPr>
          <w:rFonts w:hint="eastAsia"/>
        </w:rPr>
        <w:t>9</w:t>
      </w:r>
      <w:r w:rsidRPr="001F5312">
        <w:t>.</w:t>
      </w:r>
      <w:r w:rsidRPr="001F5312">
        <w:rPr>
          <w:rFonts w:hint="eastAsia"/>
        </w:rPr>
        <w:t>3</w:t>
      </w:r>
      <w:r w:rsidRPr="001F5312">
        <w:t>.</w:t>
      </w:r>
      <w:r>
        <w:t>5</w:t>
      </w:r>
      <w:r w:rsidRPr="001F5312">
        <w:rPr>
          <w:rFonts w:hint="eastAsia"/>
        </w:rPr>
        <w:t>.</w:t>
      </w:r>
      <w:r>
        <w:t>5</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p>
    <w:p w14:paraId="210391B7" w14:textId="77777777" w:rsidR="00D67B39" w:rsidRPr="001F5312" w:rsidRDefault="00D67B39" w:rsidP="00D67B39">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9"/>
        <w:gridCol w:w="1149"/>
        <w:gridCol w:w="850"/>
        <w:gridCol w:w="1276"/>
        <w:gridCol w:w="1559"/>
        <w:gridCol w:w="1134"/>
        <w:gridCol w:w="1276"/>
      </w:tblGrid>
      <w:tr w:rsidR="00D67B39" w:rsidRPr="001F5312" w14:paraId="7EF4160A" w14:textId="77777777" w:rsidTr="00026338">
        <w:tc>
          <w:tcPr>
            <w:tcW w:w="2679" w:type="dxa"/>
            <w:tcBorders>
              <w:top w:val="single" w:sz="4" w:space="0" w:color="auto"/>
              <w:left w:val="single" w:sz="4" w:space="0" w:color="auto"/>
              <w:bottom w:val="single" w:sz="4" w:space="0" w:color="auto"/>
              <w:right w:val="single" w:sz="4" w:space="0" w:color="auto"/>
            </w:tcBorders>
          </w:tcPr>
          <w:p w14:paraId="20F9CB76" w14:textId="77777777" w:rsidR="00D67B39" w:rsidRPr="009873D1" w:rsidRDefault="00D67B39" w:rsidP="000169F3">
            <w:pPr>
              <w:pStyle w:val="TAH"/>
            </w:pPr>
            <w:r w:rsidRPr="009873D1">
              <w:t>IE/Group Name</w:t>
            </w:r>
          </w:p>
        </w:tc>
        <w:tc>
          <w:tcPr>
            <w:tcW w:w="1149" w:type="dxa"/>
            <w:tcBorders>
              <w:top w:val="single" w:sz="4" w:space="0" w:color="auto"/>
              <w:left w:val="single" w:sz="4" w:space="0" w:color="auto"/>
              <w:bottom w:val="single" w:sz="4" w:space="0" w:color="auto"/>
              <w:right w:val="single" w:sz="4" w:space="0" w:color="auto"/>
            </w:tcBorders>
          </w:tcPr>
          <w:p w14:paraId="29FF2744" w14:textId="77777777" w:rsidR="00D67B39" w:rsidRPr="009873D1" w:rsidRDefault="00D67B39" w:rsidP="000169F3">
            <w:pPr>
              <w:pStyle w:val="TAH"/>
            </w:pPr>
            <w:r w:rsidRPr="009873D1">
              <w:t>Presence</w:t>
            </w:r>
          </w:p>
        </w:tc>
        <w:tc>
          <w:tcPr>
            <w:tcW w:w="850" w:type="dxa"/>
            <w:tcBorders>
              <w:top w:val="single" w:sz="4" w:space="0" w:color="auto"/>
              <w:left w:val="single" w:sz="4" w:space="0" w:color="auto"/>
              <w:bottom w:val="single" w:sz="4" w:space="0" w:color="auto"/>
              <w:right w:val="single" w:sz="4" w:space="0" w:color="auto"/>
            </w:tcBorders>
          </w:tcPr>
          <w:p w14:paraId="3C92146D" w14:textId="77777777" w:rsidR="00D67B39" w:rsidRPr="009873D1" w:rsidRDefault="00D67B39" w:rsidP="000169F3">
            <w:pPr>
              <w:pStyle w:val="TAH"/>
            </w:pPr>
            <w:r w:rsidRPr="009873D1">
              <w:t>Range</w:t>
            </w:r>
          </w:p>
        </w:tc>
        <w:tc>
          <w:tcPr>
            <w:tcW w:w="1276" w:type="dxa"/>
            <w:tcBorders>
              <w:top w:val="single" w:sz="4" w:space="0" w:color="auto"/>
              <w:left w:val="single" w:sz="4" w:space="0" w:color="auto"/>
              <w:bottom w:val="single" w:sz="4" w:space="0" w:color="auto"/>
              <w:right w:val="single" w:sz="4" w:space="0" w:color="auto"/>
            </w:tcBorders>
          </w:tcPr>
          <w:p w14:paraId="4B266054" w14:textId="77777777" w:rsidR="00D67B39" w:rsidRPr="009873D1" w:rsidRDefault="00D67B39" w:rsidP="000169F3">
            <w:pPr>
              <w:pStyle w:val="TAH"/>
            </w:pPr>
            <w:r w:rsidRPr="009873D1">
              <w:t>IE type and reference</w:t>
            </w:r>
          </w:p>
        </w:tc>
        <w:tc>
          <w:tcPr>
            <w:tcW w:w="1559" w:type="dxa"/>
            <w:tcBorders>
              <w:top w:val="single" w:sz="4" w:space="0" w:color="auto"/>
              <w:left w:val="single" w:sz="4" w:space="0" w:color="auto"/>
              <w:bottom w:val="single" w:sz="4" w:space="0" w:color="auto"/>
              <w:right w:val="single" w:sz="4" w:space="0" w:color="auto"/>
            </w:tcBorders>
          </w:tcPr>
          <w:p w14:paraId="1A4A6257" w14:textId="77777777" w:rsidR="00D67B39" w:rsidRPr="009873D1" w:rsidRDefault="00D67B39" w:rsidP="000169F3">
            <w:pPr>
              <w:pStyle w:val="TAH"/>
            </w:pPr>
            <w:r w:rsidRPr="009873D1">
              <w:t>Semantics description</w:t>
            </w:r>
          </w:p>
        </w:tc>
        <w:tc>
          <w:tcPr>
            <w:tcW w:w="1134" w:type="dxa"/>
            <w:tcBorders>
              <w:top w:val="single" w:sz="4" w:space="0" w:color="auto"/>
              <w:left w:val="single" w:sz="4" w:space="0" w:color="auto"/>
              <w:bottom w:val="single" w:sz="4" w:space="0" w:color="auto"/>
              <w:right w:val="single" w:sz="4" w:space="0" w:color="auto"/>
            </w:tcBorders>
          </w:tcPr>
          <w:p w14:paraId="32AB65B2" w14:textId="77777777" w:rsidR="00D67B39" w:rsidRPr="009873D1" w:rsidRDefault="00D67B39" w:rsidP="000169F3">
            <w:pPr>
              <w:pStyle w:val="TAH"/>
            </w:pPr>
            <w:ins w:id="128" w:author="CATT" w:date="2023-06-19T17:24:00Z">
              <w:r>
                <w:t>Criticality</w:t>
              </w:r>
            </w:ins>
          </w:p>
        </w:tc>
        <w:tc>
          <w:tcPr>
            <w:tcW w:w="1276" w:type="dxa"/>
            <w:tcBorders>
              <w:top w:val="single" w:sz="4" w:space="0" w:color="auto"/>
              <w:left w:val="single" w:sz="4" w:space="0" w:color="auto"/>
              <w:bottom w:val="single" w:sz="4" w:space="0" w:color="auto"/>
              <w:right w:val="single" w:sz="4" w:space="0" w:color="auto"/>
            </w:tcBorders>
          </w:tcPr>
          <w:p w14:paraId="74691914" w14:textId="77777777" w:rsidR="00D67B39" w:rsidRDefault="00D67B39" w:rsidP="000169F3">
            <w:pPr>
              <w:pStyle w:val="TAH"/>
            </w:pPr>
            <w:ins w:id="129" w:author="CATT" w:date="2023-06-19T17:24:00Z">
              <w:r>
                <w:t>Assigned Criticality</w:t>
              </w:r>
            </w:ins>
          </w:p>
        </w:tc>
      </w:tr>
      <w:tr w:rsidR="00D67B39" w:rsidRPr="001F5312" w14:paraId="0DE92A9A" w14:textId="77777777" w:rsidTr="00026338">
        <w:tc>
          <w:tcPr>
            <w:tcW w:w="2679" w:type="dxa"/>
          </w:tcPr>
          <w:p w14:paraId="74FE6E8C" w14:textId="77777777" w:rsidR="00D67B39" w:rsidRPr="001F5312" w:rsidRDefault="00D67B39" w:rsidP="000169F3">
            <w:pPr>
              <w:pStyle w:val="TAL"/>
              <w:rPr>
                <w:noProof/>
              </w:rPr>
            </w:pPr>
            <w:r w:rsidRPr="001F5312">
              <w:rPr>
                <w:noProof/>
              </w:rPr>
              <w:t>MBS Session TNL Information NG-RAN</w:t>
            </w:r>
          </w:p>
        </w:tc>
        <w:tc>
          <w:tcPr>
            <w:tcW w:w="1149" w:type="dxa"/>
          </w:tcPr>
          <w:p w14:paraId="5FE3E6DF" w14:textId="77777777" w:rsidR="00D67B39" w:rsidRPr="001F5312" w:rsidRDefault="00D67B39" w:rsidP="000169F3">
            <w:pPr>
              <w:pStyle w:val="TAL"/>
              <w:rPr>
                <w:noProof/>
                <w:lang w:eastAsia="zh-CN"/>
              </w:rPr>
            </w:pPr>
            <w:r w:rsidRPr="001F5312">
              <w:rPr>
                <w:rFonts w:hint="eastAsia"/>
                <w:noProof/>
                <w:lang w:eastAsia="zh-CN"/>
              </w:rPr>
              <w:t>O</w:t>
            </w:r>
          </w:p>
        </w:tc>
        <w:tc>
          <w:tcPr>
            <w:tcW w:w="850" w:type="dxa"/>
          </w:tcPr>
          <w:p w14:paraId="451CD626" w14:textId="77777777" w:rsidR="00D67B39" w:rsidRPr="001F5312" w:rsidRDefault="00D67B39" w:rsidP="000169F3">
            <w:pPr>
              <w:pStyle w:val="TAL"/>
              <w:rPr>
                <w:i/>
                <w:noProof/>
                <w:lang w:eastAsia="zh-CN"/>
              </w:rPr>
            </w:pPr>
          </w:p>
        </w:tc>
        <w:tc>
          <w:tcPr>
            <w:tcW w:w="1276" w:type="dxa"/>
          </w:tcPr>
          <w:p w14:paraId="7E50412C" w14:textId="77777777" w:rsidR="00D67B39" w:rsidRPr="00AC6949" w:rsidRDefault="00D67B39" w:rsidP="00AC6949">
            <w:pPr>
              <w:pStyle w:val="TAL"/>
            </w:pPr>
            <w:r w:rsidRPr="00AC6949">
              <w:t>9.3.2.17</w:t>
            </w:r>
          </w:p>
        </w:tc>
        <w:tc>
          <w:tcPr>
            <w:tcW w:w="1559" w:type="dxa"/>
          </w:tcPr>
          <w:p w14:paraId="67E13F3A" w14:textId="77777777" w:rsidR="00D67B39" w:rsidRPr="001F5312" w:rsidRDefault="00D67B39" w:rsidP="000169F3">
            <w:pPr>
              <w:pStyle w:val="TAL"/>
              <w:rPr>
                <w:noProof/>
              </w:rPr>
            </w:pPr>
          </w:p>
        </w:tc>
        <w:tc>
          <w:tcPr>
            <w:tcW w:w="1134" w:type="dxa"/>
          </w:tcPr>
          <w:p w14:paraId="474372DB" w14:textId="77777777" w:rsidR="00D67B39" w:rsidRPr="001F5312" w:rsidRDefault="00D67B39" w:rsidP="000169F3">
            <w:pPr>
              <w:pStyle w:val="TAC"/>
              <w:rPr>
                <w:noProof/>
                <w:lang w:eastAsia="zh-CN"/>
              </w:rPr>
            </w:pPr>
            <w:ins w:id="130" w:author="CATT" w:date="2023-06-19T17:25:00Z">
              <w:r>
                <w:rPr>
                  <w:rFonts w:hint="eastAsia"/>
                  <w:noProof/>
                  <w:lang w:eastAsia="zh-CN"/>
                </w:rPr>
                <w:t>-</w:t>
              </w:r>
            </w:ins>
          </w:p>
        </w:tc>
        <w:tc>
          <w:tcPr>
            <w:tcW w:w="1276" w:type="dxa"/>
          </w:tcPr>
          <w:p w14:paraId="019A0CC9" w14:textId="77777777" w:rsidR="00D67B39" w:rsidRPr="001F5312" w:rsidRDefault="00D67B39" w:rsidP="000169F3">
            <w:pPr>
              <w:pStyle w:val="TAC"/>
              <w:rPr>
                <w:noProof/>
              </w:rPr>
            </w:pPr>
          </w:p>
        </w:tc>
      </w:tr>
      <w:tr w:rsidR="00D67B39" w:rsidRPr="001F5312" w:rsidDel="00D67B39" w14:paraId="7658D5F8" w14:textId="61DA7DCE" w:rsidTr="00026338">
        <w:trPr>
          <w:ins w:id="131" w:author="CATT" w:date="2023-06-19T17:25:00Z"/>
          <w:del w:id="132" w:author="Ericsson User" w:date="2023-09-27T15:54:00Z"/>
        </w:trPr>
        <w:tc>
          <w:tcPr>
            <w:tcW w:w="2694" w:type="dxa"/>
          </w:tcPr>
          <w:p w14:paraId="45141689" w14:textId="3E520644" w:rsidR="00D67B39" w:rsidRPr="001F5312" w:rsidDel="00D67B39" w:rsidRDefault="00D67B39" w:rsidP="000169F3">
            <w:pPr>
              <w:pStyle w:val="TAL"/>
              <w:rPr>
                <w:ins w:id="133" w:author="CATT" w:date="2023-06-19T17:25:00Z"/>
                <w:del w:id="134" w:author="Ericsson User" w:date="2023-09-27T15:54:00Z"/>
                <w:noProof/>
              </w:rPr>
            </w:pPr>
            <w:ins w:id="135" w:author="CATT" w:date="2023-06-19T17:25:00Z">
              <w:del w:id="136" w:author="Ericsson User" w:date="2023-09-27T15:54:00Z">
                <w:r w:rsidDel="00D67B39">
                  <w:rPr>
                    <w:noProof/>
                  </w:rPr>
                  <w:delText>Shared NG-U Not Established</w:delText>
                </w:r>
              </w:del>
            </w:ins>
          </w:p>
        </w:tc>
        <w:tc>
          <w:tcPr>
            <w:tcW w:w="1134" w:type="dxa"/>
          </w:tcPr>
          <w:p w14:paraId="2EB15AC7" w14:textId="54CB3E6D" w:rsidR="00D67B39" w:rsidRPr="001F5312" w:rsidDel="00D67B39" w:rsidRDefault="00D67B39" w:rsidP="000169F3">
            <w:pPr>
              <w:pStyle w:val="TAL"/>
              <w:rPr>
                <w:ins w:id="137" w:author="CATT" w:date="2023-06-19T17:25:00Z"/>
                <w:del w:id="138" w:author="Ericsson User" w:date="2023-09-27T15:54:00Z"/>
                <w:noProof/>
                <w:lang w:eastAsia="zh-CN"/>
              </w:rPr>
            </w:pPr>
            <w:ins w:id="139" w:author="CATT" w:date="2023-06-19T17:25:00Z">
              <w:del w:id="140" w:author="Ericsson User" w:date="2023-09-27T15:54:00Z">
                <w:r w:rsidDel="00D67B39">
                  <w:rPr>
                    <w:noProof/>
                    <w:lang w:eastAsia="zh-CN"/>
                  </w:rPr>
                  <w:delText>O</w:delText>
                </w:r>
              </w:del>
            </w:ins>
          </w:p>
        </w:tc>
        <w:tc>
          <w:tcPr>
            <w:tcW w:w="850" w:type="dxa"/>
          </w:tcPr>
          <w:p w14:paraId="64F44DB9" w14:textId="1426BD3B" w:rsidR="00D67B39" w:rsidRPr="001F5312" w:rsidDel="00D67B39" w:rsidRDefault="00D67B39" w:rsidP="000169F3">
            <w:pPr>
              <w:pStyle w:val="TAL"/>
              <w:rPr>
                <w:ins w:id="141" w:author="CATT" w:date="2023-06-19T17:25:00Z"/>
                <w:del w:id="142" w:author="Ericsson User" w:date="2023-09-27T15:54:00Z"/>
                <w:i/>
                <w:noProof/>
                <w:lang w:eastAsia="zh-CN"/>
              </w:rPr>
            </w:pPr>
          </w:p>
        </w:tc>
        <w:tc>
          <w:tcPr>
            <w:tcW w:w="1276" w:type="dxa"/>
          </w:tcPr>
          <w:p w14:paraId="0B568C59" w14:textId="1757B671" w:rsidR="00D67B39" w:rsidRPr="000D4DF5" w:rsidDel="00D67B39" w:rsidRDefault="00D67B39" w:rsidP="000169F3">
            <w:pPr>
              <w:pStyle w:val="TAL"/>
              <w:rPr>
                <w:ins w:id="143" w:author="CATT" w:date="2023-06-19T17:25:00Z"/>
                <w:del w:id="144" w:author="Ericsson User" w:date="2023-09-27T15:54:00Z"/>
              </w:rPr>
            </w:pPr>
            <w:ins w:id="145" w:author="CATT" w:date="2023-06-19T17:25:00Z">
              <w:del w:id="146" w:author="Ericsson User" w:date="2023-09-27T15:54:00Z">
                <w:r w:rsidRPr="000D4DF5" w:rsidDel="00D67B39">
                  <w:delText>ENUMERATED (true, ...)</w:delText>
                </w:r>
              </w:del>
            </w:ins>
          </w:p>
        </w:tc>
        <w:tc>
          <w:tcPr>
            <w:tcW w:w="1559" w:type="dxa"/>
          </w:tcPr>
          <w:p w14:paraId="1252F984" w14:textId="3E45FD83" w:rsidR="00D67B39" w:rsidRPr="001F5312" w:rsidDel="00D67B39" w:rsidRDefault="00D67B39" w:rsidP="000169F3">
            <w:pPr>
              <w:pStyle w:val="TAL"/>
              <w:rPr>
                <w:ins w:id="147" w:author="CATT" w:date="2023-06-19T17:25:00Z"/>
                <w:del w:id="148" w:author="Ericsson User" w:date="2023-09-27T15:54:00Z"/>
                <w:noProof/>
              </w:rPr>
            </w:pPr>
            <w:ins w:id="149" w:author="CATT" w:date="2023-06-19T17:25:00Z">
              <w:del w:id="150" w:author="Ericsson User" w:date="2023-09-27T15:54:00Z">
                <w:r w:rsidDel="00D67B39">
                  <w:rPr>
                    <w:noProof/>
                  </w:rPr>
                  <w:delText>Editor’s Note: whether this IE is applicable for both, unicast and multicast NG-U transport or only for unicast transport is FFS</w:delText>
                </w:r>
              </w:del>
            </w:ins>
          </w:p>
        </w:tc>
        <w:tc>
          <w:tcPr>
            <w:tcW w:w="1134" w:type="dxa"/>
          </w:tcPr>
          <w:p w14:paraId="143B05DD" w14:textId="1AA3D040" w:rsidR="00D67B39" w:rsidDel="00D67B39" w:rsidRDefault="00D67B39" w:rsidP="000169F3">
            <w:pPr>
              <w:pStyle w:val="TAC"/>
              <w:rPr>
                <w:ins w:id="151" w:author="CATT" w:date="2023-06-19T17:25:00Z"/>
                <w:del w:id="152" w:author="Ericsson User" w:date="2023-09-27T15:54:00Z"/>
                <w:noProof/>
              </w:rPr>
            </w:pPr>
            <w:ins w:id="153" w:author="CATT" w:date="2023-06-19T17:25:00Z">
              <w:del w:id="154" w:author="Ericsson User" w:date="2023-09-27T15:54:00Z">
                <w:r w:rsidDel="00D67B39">
                  <w:rPr>
                    <w:noProof/>
                  </w:rPr>
                  <w:delText>YES</w:delText>
                </w:r>
              </w:del>
            </w:ins>
          </w:p>
        </w:tc>
        <w:tc>
          <w:tcPr>
            <w:tcW w:w="1276" w:type="dxa"/>
          </w:tcPr>
          <w:p w14:paraId="375C98A5" w14:textId="4D26BAD6" w:rsidR="00D67B39" w:rsidRPr="001F5312" w:rsidDel="00D67B39" w:rsidRDefault="00D67B39" w:rsidP="000169F3">
            <w:pPr>
              <w:pStyle w:val="TAC"/>
              <w:rPr>
                <w:ins w:id="155" w:author="CATT" w:date="2023-06-19T17:25:00Z"/>
                <w:del w:id="156" w:author="Ericsson User" w:date="2023-09-27T15:54:00Z"/>
                <w:noProof/>
              </w:rPr>
            </w:pPr>
            <w:ins w:id="157" w:author="CATT" w:date="2023-06-19T17:25:00Z">
              <w:del w:id="158" w:author="Ericsson User" w:date="2023-09-27T15:54:00Z">
                <w:r w:rsidDel="00D67B39">
                  <w:rPr>
                    <w:noProof/>
                  </w:rPr>
                  <w:delText>ignore</w:delText>
                </w:r>
              </w:del>
            </w:ins>
          </w:p>
        </w:tc>
      </w:tr>
    </w:tbl>
    <w:p w14:paraId="491577BD" w14:textId="77777777" w:rsidR="00D67B39" w:rsidRPr="001F5312" w:rsidRDefault="00D67B39" w:rsidP="00D67B39">
      <w:pPr>
        <w:rPr>
          <w:lang w:eastAsia="zh-CN"/>
        </w:rPr>
      </w:pPr>
    </w:p>
    <w:bookmarkEnd w:id="119"/>
    <w:bookmarkEnd w:id="120"/>
    <w:bookmarkEnd w:id="121"/>
    <w:bookmarkEnd w:id="122"/>
    <w:bookmarkEnd w:id="123"/>
    <w:bookmarkEnd w:id="124"/>
    <w:bookmarkEnd w:id="125"/>
    <w:bookmarkEnd w:id="126"/>
    <w:bookmarkEnd w:id="127"/>
    <w:p w14:paraId="579F762F" w14:textId="77777777" w:rsidR="00D67B39" w:rsidRPr="00615A60" w:rsidRDefault="00D67B39" w:rsidP="00D67B39">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388C8801" w14:textId="77777777" w:rsidR="00D67B39" w:rsidRPr="008D451A" w:rsidRDefault="00D67B39" w:rsidP="00D67B39">
      <w:pPr>
        <w:pStyle w:val="Heading4"/>
        <w:rPr>
          <w:ins w:id="159" w:author="CATT" w:date="2023-09-15T09:29:00Z"/>
        </w:rPr>
      </w:pPr>
      <w:ins w:id="160" w:author="CATT" w:date="2023-09-15T09:29:00Z">
        <w:r w:rsidRPr="008D451A">
          <w:lastRenderedPageBreak/>
          <w:t>9.3.</w:t>
        </w:r>
        <w:proofErr w:type="gramStart"/>
        <w:r w:rsidRPr="008D451A">
          <w:t>5.y</w:t>
        </w:r>
        <w:proofErr w:type="gramEnd"/>
        <w:r w:rsidRPr="008D451A">
          <w:tab/>
          <w:t>Broadcast Transport Response Transfer</w:t>
        </w:r>
      </w:ins>
    </w:p>
    <w:p w14:paraId="024A5793" w14:textId="77777777" w:rsidR="00D67B39" w:rsidRPr="008D451A" w:rsidRDefault="00D67B39" w:rsidP="00D67B39">
      <w:pPr>
        <w:rPr>
          <w:ins w:id="161" w:author="CATT" w:date="2023-09-15T09:29:00Z"/>
          <w:rFonts w:eastAsia="Malgun Gothic"/>
          <w:lang w:eastAsia="zh-CN"/>
        </w:rPr>
      </w:pPr>
      <w:ins w:id="162" w:author="CATT" w:date="2023-09-15T09:29:00Z">
        <w:r w:rsidRPr="008D451A">
          <w:t>This IE is transparent to the AMF.</w:t>
        </w:r>
      </w:ins>
    </w:p>
    <w:tbl>
      <w:tblPr>
        <w:tblW w:w="98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Ericsson User" w:date="2023-09-27T15:54:00Z">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3"/>
        <w:gridCol w:w="1020"/>
        <w:gridCol w:w="1474"/>
        <w:gridCol w:w="1871"/>
        <w:gridCol w:w="2892"/>
        <w:tblGridChange w:id="164">
          <w:tblGrid>
            <w:gridCol w:w="2553"/>
            <w:gridCol w:w="1020"/>
            <w:gridCol w:w="1474"/>
            <w:gridCol w:w="1871"/>
            <w:gridCol w:w="2892"/>
          </w:tblGrid>
        </w:tblGridChange>
      </w:tblGrid>
      <w:tr w:rsidR="00D67B39" w:rsidRPr="008D451A" w14:paraId="254B0149" w14:textId="77777777" w:rsidTr="00D67B39">
        <w:trPr>
          <w:trHeight w:val="414"/>
          <w:ins w:id="165" w:author="CATT" w:date="2023-09-15T09:29:00Z"/>
          <w:trPrChange w:id="166" w:author="Ericsson User" w:date="2023-09-27T15:54:00Z">
            <w:trPr>
              <w:trHeight w:val="414"/>
            </w:trPr>
          </w:trPrChange>
        </w:trPr>
        <w:tc>
          <w:tcPr>
            <w:tcW w:w="2553" w:type="dxa"/>
            <w:tcBorders>
              <w:top w:val="single" w:sz="4" w:space="0" w:color="auto"/>
              <w:left w:val="single" w:sz="4" w:space="0" w:color="auto"/>
              <w:bottom w:val="single" w:sz="4" w:space="0" w:color="auto"/>
              <w:right w:val="single" w:sz="4" w:space="0" w:color="auto"/>
            </w:tcBorders>
            <w:hideMark/>
            <w:tcPrChange w:id="167" w:author="Ericsson User" w:date="2023-09-27T15:54:00Z">
              <w:tcPr>
                <w:tcW w:w="2552" w:type="dxa"/>
                <w:tcBorders>
                  <w:top w:val="single" w:sz="4" w:space="0" w:color="auto"/>
                  <w:left w:val="single" w:sz="4" w:space="0" w:color="auto"/>
                  <w:bottom w:val="single" w:sz="4" w:space="0" w:color="auto"/>
                  <w:right w:val="single" w:sz="4" w:space="0" w:color="auto"/>
                </w:tcBorders>
                <w:hideMark/>
              </w:tcPr>
            </w:tcPrChange>
          </w:tcPr>
          <w:p w14:paraId="790E4145" w14:textId="77777777" w:rsidR="00D67B39" w:rsidRPr="008D451A" w:rsidRDefault="00D67B39" w:rsidP="000169F3">
            <w:pPr>
              <w:pStyle w:val="TAH"/>
              <w:rPr>
                <w:ins w:id="168" w:author="CATT" w:date="2023-09-15T09:29:00Z"/>
              </w:rPr>
            </w:pPr>
            <w:ins w:id="169" w:author="CATT" w:date="2023-09-15T09:29:00Z">
              <w:r w:rsidRPr="008D451A">
                <w:t>IE/Group Name</w:t>
              </w:r>
            </w:ins>
          </w:p>
        </w:tc>
        <w:tc>
          <w:tcPr>
            <w:tcW w:w="1020" w:type="dxa"/>
            <w:tcBorders>
              <w:top w:val="single" w:sz="4" w:space="0" w:color="auto"/>
              <w:left w:val="single" w:sz="4" w:space="0" w:color="auto"/>
              <w:bottom w:val="single" w:sz="4" w:space="0" w:color="auto"/>
              <w:right w:val="single" w:sz="4" w:space="0" w:color="auto"/>
            </w:tcBorders>
            <w:hideMark/>
            <w:tcPrChange w:id="170" w:author="Ericsson User" w:date="2023-09-27T15:54:00Z">
              <w:tcPr>
                <w:tcW w:w="1020" w:type="dxa"/>
                <w:tcBorders>
                  <w:top w:val="single" w:sz="4" w:space="0" w:color="auto"/>
                  <w:left w:val="single" w:sz="4" w:space="0" w:color="auto"/>
                  <w:bottom w:val="single" w:sz="4" w:space="0" w:color="auto"/>
                  <w:right w:val="single" w:sz="4" w:space="0" w:color="auto"/>
                </w:tcBorders>
                <w:hideMark/>
              </w:tcPr>
            </w:tcPrChange>
          </w:tcPr>
          <w:p w14:paraId="32EAEDFA" w14:textId="77777777" w:rsidR="00D67B39" w:rsidRPr="008D451A" w:rsidRDefault="00D67B39" w:rsidP="000169F3">
            <w:pPr>
              <w:pStyle w:val="TAH"/>
              <w:rPr>
                <w:ins w:id="171" w:author="CATT" w:date="2023-09-15T09:29:00Z"/>
              </w:rPr>
            </w:pPr>
            <w:ins w:id="172" w:author="CATT" w:date="2023-09-15T09:29:00Z">
              <w:r w:rsidRPr="008D451A">
                <w:t>Presence</w:t>
              </w:r>
            </w:ins>
          </w:p>
        </w:tc>
        <w:tc>
          <w:tcPr>
            <w:tcW w:w="1474" w:type="dxa"/>
            <w:tcBorders>
              <w:top w:val="single" w:sz="4" w:space="0" w:color="auto"/>
              <w:left w:val="single" w:sz="4" w:space="0" w:color="auto"/>
              <w:bottom w:val="single" w:sz="4" w:space="0" w:color="auto"/>
              <w:right w:val="single" w:sz="4" w:space="0" w:color="auto"/>
            </w:tcBorders>
            <w:hideMark/>
            <w:tcPrChange w:id="173" w:author="Ericsson User" w:date="2023-09-27T15:54:00Z">
              <w:tcPr>
                <w:tcW w:w="1474" w:type="dxa"/>
                <w:tcBorders>
                  <w:top w:val="single" w:sz="4" w:space="0" w:color="auto"/>
                  <w:left w:val="single" w:sz="4" w:space="0" w:color="auto"/>
                  <w:bottom w:val="single" w:sz="4" w:space="0" w:color="auto"/>
                  <w:right w:val="single" w:sz="4" w:space="0" w:color="auto"/>
                </w:tcBorders>
                <w:hideMark/>
              </w:tcPr>
            </w:tcPrChange>
          </w:tcPr>
          <w:p w14:paraId="79B86E9A" w14:textId="77777777" w:rsidR="00D67B39" w:rsidRPr="008D451A" w:rsidRDefault="00D67B39" w:rsidP="000169F3">
            <w:pPr>
              <w:pStyle w:val="TAH"/>
              <w:rPr>
                <w:ins w:id="174" w:author="CATT" w:date="2023-09-15T09:29:00Z"/>
              </w:rPr>
            </w:pPr>
            <w:ins w:id="175" w:author="CATT" w:date="2023-09-15T09:29:00Z">
              <w:r w:rsidRPr="008D451A">
                <w:t>Range</w:t>
              </w:r>
            </w:ins>
          </w:p>
        </w:tc>
        <w:tc>
          <w:tcPr>
            <w:tcW w:w="1871" w:type="dxa"/>
            <w:tcBorders>
              <w:top w:val="single" w:sz="4" w:space="0" w:color="auto"/>
              <w:left w:val="single" w:sz="4" w:space="0" w:color="auto"/>
              <w:bottom w:val="single" w:sz="4" w:space="0" w:color="auto"/>
              <w:right w:val="single" w:sz="4" w:space="0" w:color="auto"/>
            </w:tcBorders>
            <w:hideMark/>
            <w:tcPrChange w:id="176" w:author="Ericsson User" w:date="2023-09-27T15:54:00Z">
              <w:tcPr>
                <w:tcW w:w="1871" w:type="dxa"/>
                <w:tcBorders>
                  <w:top w:val="single" w:sz="4" w:space="0" w:color="auto"/>
                  <w:left w:val="single" w:sz="4" w:space="0" w:color="auto"/>
                  <w:bottom w:val="single" w:sz="4" w:space="0" w:color="auto"/>
                  <w:right w:val="single" w:sz="4" w:space="0" w:color="auto"/>
                </w:tcBorders>
                <w:hideMark/>
              </w:tcPr>
            </w:tcPrChange>
          </w:tcPr>
          <w:p w14:paraId="33780188" w14:textId="77777777" w:rsidR="00D67B39" w:rsidRPr="008D451A" w:rsidRDefault="00D67B39" w:rsidP="000169F3">
            <w:pPr>
              <w:pStyle w:val="TAH"/>
              <w:rPr>
                <w:ins w:id="177" w:author="CATT" w:date="2023-09-15T09:29:00Z"/>
              </w:rPr>
            </w:pPr>
            <w:ins w:id="178" w:author="CATT" w:date="2023-09-15T09:29:00Z">
              <w:r w:rsidRPr="008D451A">
                <w:t>IE type and reference</w:t>
              </w:r>
            </w:ins>
          </w:p>
        </w:tc>
        <w:tc>
          <w:tcPr>
            <w:tcW w:w="2892" w:type="dxa"/>
            <w:tcBorders>
              <w:top w:val="single" w:sz="4" w:space="0" w:color="auto"/>
              <w:left w:val="single" w:sz="4" w:space="0" w:color="auto"/>
              <w:bottom w:val="single" w:sz="4" w:space="0" w:color="auto"/>
              <w:right w:val="single" w:sz="4" w:space="0" w:color="auto"/>
            </w:tcBorders>
            <w:hideMark/>
            <w:tcPrChange w:id="179" w:author="Ericsson User" w:date="2023-09-27T15:54:00Z">
              <w:tcPr>
                <w:tcW w:w="2892" w:type="dxa"/>
                <w:tcBorders>
                  <w:top w:val="single" w:sz="4" w:space="0" w:color="auto"/>
                  <w:left w:val="single" w:sz="4" w:space="0" w:color="auto"/>
                  <w:bottom w:val="single" w:sz="4" w:space="0" w:color="auto"/>
                  <w:right w:val="single" w:sz="4" w:space="0" w:color="auto"/>
                </w:tcBorders>
                <w:hideMark/>
              </w:tcPr>
            </w:tcPrChange>
          </w:tcPr>
          <w:p w14:paraId="1DDF945A" w14:textId="77777777" w:rsidR="00D67B39" w:rsidRPr="008D451A" w:rsidRDefault="00D67B39" w:rsidP="000169F3">
            <w:pPr>
              <w:pStyle w:val="TAH"/>
              <w:rPr>
                <w:ins w:id="180" w:author="CATT" w:date="2023-09-15T09:29:00Z"/>
              </w:rPr>
            </w:pPr>
            <w:ins w:id="181" w:author="CATT" w:date="2023-09-15T09:29:00Z">
              <w:r w:rsidRPr="008D451A">
                <w:t>Semantics description</w:t>
              </w:r>
            </w:ins>
          </w:p>
        </w:tc>
      </w:tr>
      <w:tr w:rsidR="00D67B39" w:rsidRPr="008D451A" w14:paraId="4493FBA6" w14:textId="77777777" w:rsidTr="00D67B39">
        <w:trPr>
          <w:trHeight w:val="56"/>
          <w:ins w:id="182" w:author="CATT" w:date="2023-09-15T09:29:00Z"/>
          <w:trPrChange w:id="183" w:author="Ericsson User" w:date="2023-09-27T15:54:00Z">
            <w:trPr>
              <w:trHeight w:val="56"/>
            </w:trPr>
          </w:trPrChange>
        </w:trPr>
        <w:tc>
          <w:tcPr>
            <w:tcW w:w="2553" w:type="dxa"/>
            <w:tcBorders>
              <w:top w:val="single" w:sz="4" w:space="0" w:color="auto"/>
              <w:left w:val="single" w:sz="4" w:space="0" w:color="auto"/>
              <w:bottom w:val="single" w:sz="4" w:space="0" w:color="auto"/>
              <w:right w:val="single" w:sz="4" w:space="0" w:color="auto"/>
            </w:tcBorders>
            <w:hideMark/>
            <w:tcPrChange w:id="184" w:author="Ericsson User" w:date="2023-09-27T15:54:00Z">
              <w:tcPr>
                <w:tcW w:w="2552" w:type="dxa"/>
                <w:tcBorders>
                  <w:top w:val="single" w:sz="4" w:space="0" w:color="auto"/>
                  <w:left w:val="single" w:sz="4" w:space="0" w:color="auto"/>
                  <w:bottom w:val="single" w:sz="4" w:space="0" w:color="auto"/>
                  <w:right w:val="single" w:sz="4" w:space="0" w:color="auto"/>
                </w:tcBorders>
                <w:hideMark/>
              </w:tcPr>
            </w:tcPrChange>
          </w:tcPr>
          <w:p w14:paraId="497D1706" w14:textId="77777777" w:rsidR="00D67B39" w:rsidRPr="008D451A" w:rsidRDefault="00D67B39" w:rsidP="000169F3">
            <w:pPr>
              <w:pStyle w:val="TAL"/>
              <w:rPr>
                <w:ins w:id="185" w:author="CATT" w:date="2023-09-15T09:29:00Z"/>
              </w:rPr>
            </w:pPr>
            <w:ins w:id="186" w:author="CATT" w:date="2023-09-15T09:29:00Z">
              <w:r w:rsidRPr="008D451A">
                <w:t>MBS Session ID</w:t>
              </w:r>
            </w:ins>
          </w:p>
        </w:tc>
        <w:tc>
          <w:tcPr>
            <w:tcW w:w="1020" w:type="dxa"/>
            <w:tcBorders>
              <w:top w:val="single" w:sz="4" w:space="0" w:color="auto"/>
              <w:left w:val="single" w:sz="4" w:space="0" w:color="auto"/>
              <w:bottom w:val="single" w:sz="4" w:space="0" w:color="auto"/>
              <w:right w:val="single" w:sz="4" w:space="0" w:color="auto"/>
            </w:tcBorders>
            <w:hideMark/>
            <w:tcPrChange w:id="187" w:author="Ericsson User" w:date="2023-09-27T15:54:00Z">
              <w:tcPr>
                <w:tcW w:w="1020" w:type="dxa"/>
                <w:tcBorders>
                  <w:top w:val="single" w:sz="4" w:space="0" w:color="auto"/>
                  <w:left w:val="single" w:sz="4" w:space="0" w:color="auto"/>
                  <w:bottom w:val="single" w:sz="4" w:space="0" w:color="auto"/>
                  <w:right w:val="single" w:sz="4" w:space="0" w:color="auto"/>
                </w:tcBorders>
                <w:hideMark/>
              </w:tcPr>
            </w:tcPrChange>
          </w:tcPr>
          <w:p w14:paraId="5EE92249" w14:textId="77777777" w:rsidR="00D67B39" w:rsidRPr="008D451A" w:rsidRDefault="00D67B39" w:rsidP="000169F3">
            <w:pPr>
              <w:pStyle w:val="TAL"/>
              <w:rPr>
                <w:ins w:id="188" w:author="CATT" w:date="2023-09-15T09:29:00Z"/>
              </w:rPr>
            </w:pPr>
            <w:ins w:id="189" w:author="CATT" w:date="2023-09-15T09:29:00Z">
              <w:r w:rsidRPr="008D451A">
                <w:t>M</w:t>
              </w:r>
            </w:ins>
          </w:p>
        </w:tc>
        <w:tc>
          <w:tcPr>
            <w:tcW w:w="1474" w:type="dxa"/>
            <w:tcBorders>
              <w:top w:val="single" w:sz="4" w:space="0" w:color="auto"/>
              <w:left w:val="single" w:sz="4" w:space="0" w:color="auto"/>
              <w:bottom w:val="single" w:sz="4" w:space="0" w:color="auto"/>
              <w:right w:val="single" w:sz="4" w:space="0" w:color="auto"/>
            </w:tcBorders>
            <w:tcPrChange w:id="190" w:author="Ericsson User" w:date="2023-09-27T15:54:00Z">
              <w:tcPr>
                <w:tcW w:w="1474" w:type="dxa"/>
                <w:tcBorders>
                  <w:top w:val="single" w:sz="4" w:space="0" w:color="auto"/>
                  <w:left w:val="single" w:sz="4" w:space="0" w:color="auto"/>
                  <w:bottom w:val="single" w:sz="4" w:space="0" w:color="auto"/>
                  <w:right w:val="single" w:sz="4" w:space="0" w:color="auto"/>
                </w:tcBorders>
              </w:tcPr>
            </w:tcPrChange>
          </w:tcPr>
          <w:p w14:paraId="30D533F2" w14:textId="77777777" w:rsidR="00D67B39" w:rsidRPr="008D451A" w:rsidRDefault="00D67B39" w:rsidP="000169F3">
            <w:pPr>
              <w:pStyle w:val="TAL"/>
              <w:rPr>
                <w:ins w:id="191" w:author="CATT" w:date="2023-09-15T09:29:00Z"/>
              </w:rPr>
            </w:pPr>
          </w:p>
        </w:tc>
        <w:tc>
          <w:tcPr>
            <w:tcW w:w="1871" w:type="dxa"/>
            <w:tcBorders>
              <w:top w:val="single" w:sz="4" w:space="0" w:color="auto"/>
              <w:left w:val="single" w:sz="4" w:space="0" w:color="auto"/>
              <w:bottom w:val="single" w:sz="4" w:space="0" w:color="auto"/>
              <w:right w:val="single" w:sz="4" w:space="0" w:color="auto"/>
            </w:tcBorders>
            <w:hideMark/>
            <w:tcPrChange w:id="192" w:author="Ericsson User" w:date="2023-09-27T15:54:00Z">
              <w:tcPr>
                <w:tcW w:w="1871" w:type="dxa"/>
                <w:tcBorders>
                  <w:top w:val="single" w:sz="4" w:space="0" w:color="auto"/>
                  <w:left w:val="single" w:sz="4" w:space="0" w:color="auto"/>
                  <w:bottom w:val="single" w:sz="4" w:space="0" w:color="auto"/>
                  <w:right w:val="single" w:sz="4" w:space="0" w:color="auto"/>
                </w:tcBorders>
                <w:hideMark/>
              </w:tcPr>
            </w:tcPrChange>
          </w:tcPr>
          <w:p w14:paraId="7E369431" w14:textId="77777777" w:rsidR="00D67B39" w:rsidRPr="008D451A" w:rsidRDefault="00D67B39" w:rsidP="000169F3">
            <w:pPr>
              <w:pStyle w:val="TAL"/>
              <w:rPr>
                <w:ins w:id="193" w:author="CATT" w:date="2023-09-15T09:29:00Z"/>
              </w:rPr>
            </w:pPr>
            <w:ins w:id="194" w:author="CATT" w:date="2023-09-15T09:29:00Z">
              <w:r w:rsidRPr="008D451A">
                <w:t>9.3.1.206</w:t>
              </w:r>
            </w:ins>
          </w:p>
        </w:tc>
        <w:tc>
          <w:tcPr>
            <w:tcW w:w="2892" w:type="dxa"/>
            <w:tcBorders>
              <w:top w:val="single" w:sz="4" w:space="0" w:color="auto"/>
              <w:left w:val="single" w:sz="4" w:space="0" w:color="auto"/>
              <w:bottom w:val="single" w:sz="4" w:space="0" w:color="auto"/>
              <w:right w:val="single" w:sz="4" w:space="0" w:color="auto"/>
            </w:tcBorders>
            <w:tcPrChange w:id="195" w:author="Ericsson User" w:date="2023-09-27T15:54:00Z">
              <w:tcPr>
                <w:tcW w:w="2892" w:type="dxa"/>
                <w:tcBorders>
                  <w:top w:val="single" w:sz="4" w:space="0" w:color="auto"/>
                  <w:left w:val="single" w:sz="4" w:space="0" w:color="auto"/>
                  <w:bottom w:val="single" w:sz="4" w:space="0" w:color="auto"/>
                  <w:right w:val="single" w:sz="4" w:space="0" w:color="auto"/>
                </w:tcBorders>
              </w:tcPr>
            </w:tcPrChange>
          </w:tcPr>
          <w:p w14:paraId="0EE00E5F" w14:textId="77777777" w:rsidR="00D67B39" w:rsidRPr="008D451A" w:rsidRDefault="00D67B39" w:rsidP="000169F3">
            <w:pPr>
              <w:pStyle w:val="TAL"/>
              <w:rPr>
                <w:ins w:id="196" w:author="CATT" w:date="2023-09-15T09:29:00Z"/>
              </w:rPr>
            </w:pPr>
          </w:p>
        </w:tc>
      </w:tr>
      <w:tr w:rsidR="00D67B39" w:rsidRPr="008D451A" w:rsidDel="00D67B39" w14:paraId="73F952BA" w14:textId="5C0FB046" w:rsidTr="00D67B39">
        <w:trPr>
          <w:trHeight w:val="56"/>
          <w:ins w:id="197" w:author="CATT" w:date="2023-09-15T09:29:00Z"/>
          <w:del w:id="198" w:author="Ericsson User" w:date="2023-09-27T15:54:00Z"/>
          <w:trPrChange w:id="199" w:author="Ericsson User" w:date="2023-09-27T15:54:00Z">
            <w:trPr>
              <w:trHeight w:val="56"/>
            </w:trPr>
          </w:trPrChange>
        </w:trPr>
        <w:tc>
          <w:tcPr>
            <w:tcW w:w="2553" w:type="dxa"/>
            <w:tcBorders>
              <w:top w:val="single" w:sz="4" w:space="0" w:color="auto"/>
              <w:left w:val="single" w:sz="4" w:space="0" w:color="auto"/>
              <w:bottom w:val="single" w:sz="4" w:space="0" w:color="auto"/>
              <w:right w:val="single" w:sz="4" w:space="0" w:color="auto"/>
            </w:tcBorders>
            <w:hideMark/>
            <w:tcPrChange w:id="200" w:author="Ericsson User" w:date="2023-09-27T15:54:00Z">
              <w:tcPr>
                <w:tcW w:w="2552" w:type="dxa"/>
                <w:tcBorders>
                  <w:top w:val="single" w:sz="4" w:space="0" w:color="auto"/>
                  <w:left w:val="single" w:sz="4" w:space="0" w:color="auto"/>
                  <w:bottom w:val="single" w:sz="4" w:space="0" w:color="auto"/>
                  <w:right w:val="single" w:sz="4" w:space="0" w:color="auto"/>
                </w:tcBorders>
                <w:hideMark/>
              </w:tcPr>
            </w:tcPrChange>
          </w:tcPr>
          <w:p w14:paraId="7C29DE6D" w14:textId="2D931D0E" w:rsidR="00D67B39" w:rsidRPr="008D451A" w:rsidDel="00D67B39" w:rsidRDefault="00D67B39" w:rsidP="000169F3">
            <w:pPr>
              <w:pStyle w:val="TAL"/>
              <w:rPr>
                <w:ins w:id="201" w:author="CATT" w:date="2023-09-15T09:29:00Z"/>
                <w:del w:id="202" w:author="Ericsson User" w:date="2023-09-27T15:54:00Z"/>
              </w:rPr>
            </w:pPr>
            <w:ins w:id="203" w:author="CATT" w:date="2023-09-15T09:29:00Z">
              <w:del w:id="204" w:author="Ericsson User" w:date="2023-09-27T15:54:00Z">
                <w:r w:rsidRPr="008D451A" w:rsidDel="00D67B39">
                  <w:delText>MBS Session TNL Information 5GC</w:delText>
                </w:r>
              </w:del>
            </w:ins>
          </w:p>
        </w:tc>
        <w:tc>
          <w:tcPr>
            <w:tcW w:w="1020" w:type="dxa"/>
            <w:tcBorders>
              <w:top w:val="single" w:sz="4" w:space="0" w:color="auto"/>
              <w:left w:val="single" w:sz="4" w:space="0" w:color="auto"/>
              <w:bottom w:val="single" w:sz="4" w:space="0" w:color="auto"/>
              <w:right w:val="single" w:sz="4" w:space="0" w:color="auto"/>
            </w:tcBorders>
            <w:hideMark/>
            <w:tcPrChange w:id="205" w:author="Ericsson User" w:date="2023-09-27T15:54:00Z">
              <w:tcPr>
                <w:tcW w:w="1020" w:type="dxa"/>
                <w:tcBorders>
                  <w:top w:val="single" w:sz="4" w:space="0" w:color="auto"/>
                  <w:left w:val="single" w:sz="4" w:space="0" w:color="auto"/>
                  <w:bottom w:val="single" w:sz="4" w:space="0" w:color="auto"/>
                  <w:right w:val="single" w:sz="4" w:space="0" w:color="auto"/>
                </w:tcBorders>
                <w:hideMark/>
              </w:tcPr>
            </w:tcPrChange>
          </w:tcPr>
          <w:p w14:paraId="6D46F49B" w14:textId="2D9ABA1C" w:rsidR="00D67B39" w:rsidRPr="008D451A" w:rsidDel="00D67B39" w:rsidRDefault="00D67B39" w:rsidP="000169F3">
            <w:pPr>
              <w:pStyle w:val="TAL"/>
              <w:rPr>
                <w:ins w:id="206" w:author="CATT" w:date="2023-09-15T09:29:00Z"/>
                <w:del w:id="207" w:author="Ericsson User" w:date="2023-09-27T15:54:00Z"/>
              </w:rPr>
            </w:pPr>
            <w:ins w:id="208" w:author="CATT" w:date="2023-09-15T09:29:00Z">
              <w:del w:id="209" w:author="Ericsson User" w:date="2023-09-27T15:54:00Z">
                <w:r w:rsidRPr="008D451A" w:rsidDel="00D67B39">
                  <w:delText>O</w:delText>
                </w:r>
              </w:del>
            </w:ins>
          </w:p>
        </w:tc>
        <w:tc>
          <w:tcPr>
            <w:tcW w:w="1474" w:type="dxa"/>
            <w:tcBorders>
              <w:top w:val="single" w:sz="4" w:space="0" w:color="auto"/>
              <w:left w:val="single" w:sz="4" w:space="0" w:color="auto"/>
              <w:bottom w:val="single" w:sz="4" w:space="0" w:color="auto"/>
              <w:right w:val="single" w:sz="4" w:space="0" w:color="auto"/>
            </w:tcBorders>
            <w:tcPrChange w:id="210" w:author="Ericsson User" w:date="2023-09-27T15:54:00Z">
              <w:tcPr>
                <w:tcW w:w="1474" w:type="dxa"/>
                <w:tcBorders>
                  <w:top w:val="single" w:sz="4" w:space="0" w:color="auto"/>
                  <w:left w:val="single" w:sz="4" w:space="0" w:color="auto"/>
                  <w:bottom w:val="single" w:sz="4" w:space="0" w:color="auto"/>
                  <w:right w:val="single" w:sz="4" w:space="0" w:color="auto"/>
                </w:tcBorders>
              </w:tcPr>
            </w:tcPrChange>
          </w:tcPr>
          <w:p w14:paraId="5622C5A2" w14:textId="23E29313" w:rsidR="00D67B39" w:rsidRPr="008D451A" w:rsidDel="00D67B39" w:rsidRDefault="00D67B39" w:rsidP="000169F3">
            <w:pPr>
              <w:pStyle w:val="TAL"/>
              <w:rPr>
                <w:ins w:id="211" w:author="CATT" w:date="2023-09-15T09:29:00Z"/>
                <w:del w:id="212" w:author="Ericsson User" w:date="2023-09-27T15:54:00Z"/>
              </w:rPr>
            </w:pPr>
          </w:p>
        </w:tc>
        <w:tc>
          <w:tcPr>
            <w:tcW w:w="1871" w:type="dxa"/>
            <w:tcBorders>
              <w:top w:val="single" w:sz="4" w:space="0" w:color="auto"/>
              <w:left w:val="single" w:sz="4" w:space="0" w:color="auto"/>
              <w:bottom w:val="single" w:sz="4" w:space="0" w:color="auto"/>
              <w:right w:val="single" w:sz="4" w:space="0" w:color="auto"/>
            </w:tcBorders>
            <w:hideMark/>
            <w:tcPrChange w:id="213" w:author="Ericsson User" w:date="2023-09-27T15:54:00Z">
              <w:tcPr>
                <w:tcW w:w="1871" w:type="dxa"/>
                <w:tcBorders>
                  <w:top w:val="single" w:sz="4" w:space="0" w:color="auto"/>
                  <w:left w:val="single" w:sz="4" w:space="0" w:color="auto"/>
                  <w:bottom w:val="single" w:sz="4" w:space="0" w:color="auto"/>
                  <w:right w:val="single" w:sz="4" w:space="0" w:color="auto"/>
                </w:tcBorders>
                <w:hideMark/>
              </w:tcPr>
            </w:tcPrChange>
          </w:tcPr>
          <w:p w14:paraId="0F04C447" w14:textId="607F7031" w:rsidR="00D67B39" w:rsidRPr="008D451A" w:rsidDel="00D67B39" w:rsidRDefault="00D67B39" w:rsidP="000169F3">
            <w:pPr>
              <w:pStyle w:val="TAL"/>
              <w:rPr>
                <w:ins w:id="214" w:author="CATT" w:date="2023-09-15T09:29:00Z"/>
                <w:del w:id="215" w:author="Ericsson User" w:date="2023-09-27T15:54:00Z"/>
              </w:rPr>
            </w:pPr>
            <w:ins w:id="216" w:author="CATT" w:date="2023-09-15T09:29:00Z">
              <w:del w:id="217" w:author="Ericsson User" w:date="2023-09-27T15:54:00Z">
                <w:r w:rsidRPr="008D451A" w:rsidDel="00D67B39">
                  <w:delText>9.3.2.15</w:delText>
                </w:r>
              </w:del>
            </w:ins>
          </w:p>
        </w:tc>
        <w:tc>
          <w:tcPr>
            <w:tcW w:w="2892" w:type="dxa"/>
            <w:tcBorders>
              <w:top w:val="single" w:sz="4" w:space="0" w:color="auto"/>
              <w:left w:val="single" w:sz="4" w:space="0" w:color="auto"/>
              <w:bottom w:val="single" w:sz="4" w:space="0" w:color="auto"/>
              <w:right w:val="single" w:sz="4" w:space="0" w:color="auto"/>
            </w:tcBorders>
            <w:tcPrChange w:id="218" w:author="Ericsson User" w:date="2023-09-27T15:54:00Z">
              <w:tcPr>
                <w:tcW w:w="2892" w:type="dxa"/>
                <w:tcBorders>
                  <w:top w:val="single" w:sz="4" w:space="0" w:color="auto"/>
                  <w:left w:val="single" w:sz="4" w:space="0" w:color="auto"/>
                  <w:bottom w:val="single" w:sz="4" w:space="0" w:color="auto"/>
                  <w:right w:val="single" w:sz="4" w:space="0" w:color="auto"/>
                </w:tcBorders>
              </w:tcPr>
            </w:tcPrChange>
          </w:tcPr>
          <w:p w14:paraId="44EA84E6" w14:textId="13FFEC0F" w:rsidR="00D67B39" w:rsidRPr="008D451A" w:rsidDel="00D67B39" w:rsidRDefault="00D67B39" w:rsidP="000169F3">
            <w:pPr>
              <w:pStyle w:val="TAL"/>
              <w:rPr>
                <w:ins w:id="219" w:author="CATT" w:date="2023-09-15T09:29:00Z"/>
                <w:del w:id="220" w:author="Ericsson User" w:date="2023-09-27T15:54:00Z"/>
              </w:rPr>
            </w:pPr>
          </w:p>
        </w:tc>
      </w:tr>
    </w:tbl>
    <w:p w14:paraId="739739E8" w14:textId="38743BC4" w:rsidR="00D67B39" w:rsidRDefault="00D67B39" w:rsidP="00D67B39">
      <w:pPr>
        <w:pStyle w:val="FirstChange"/>
        <w:rPr>
          <w:ins w:id="221" w:author="Ericsson User" w:date="2023-09-27T15:57:00Z"/>
        </w:rPr>
      </w:pPr>
      <w:r w:rsidRPr="00CE63E2">
        <w:t xml:space="preserve">&lt;&lt;&lt;&lt;&lt;&lt;&lt;&lt;&lt;&lt;&lt;&lt;&lt;&lt;&lt;&lt;&lt;&lt;&lt;&lt; </w:t>
      </w:r>
      <w:r>
        <w:t>Next</w:t>
      </w:r>
      <w:r w:rsidRPr="00CE63E2">
        <w:t xml:space="preserve"> Change</w:t>
      </w:r>
      <w:r>
        <w:t xml:space="preserve"> </w:t>
      </w:r>
      <w:r w:rsidRPr="00CE63E2">
        <w:t>&gt;&gt;&gt;&gt;&gt;&gt;&gt;&gt;&gt;&gt;&gt;&gt;&gt;&gt;&gt;&gt;&gt;&gt;&gt;&gt;</w:t>
      </w:r>
    </w:p>
    <w:p w14:paraId="27FA63A4" w14:textId="77777777" w:rsidR="00D67B39" w:rsidRDefault="00D67B39" w:rsidP="00D67B39">
      <w:pPr>
        <w:sectPr w:rsidR="00D67B39" w:rsidSect="00D67B39">
          <w:footnotePr>
            <w:numRestart w:val="eachSect"/>
          </w:footnotePr>
          <w:pgSz w:w="11907" w:h="16840" w:code="9"/>
          <w:pgMar w:top="1134" w:right="1134" w:bottom="1418" w:left="1134" w:header="680" w:footer="567" w:gutter="0"/>
          <w:cols w:space="720"/>
          <w:docGrid w:linePitch="272"/>
        </w:sectPr>
      </w:pPr>
    </w:p>
    <w:p w14:paraId="5E2591B6" w14:textId="77777777" w:rsidR="00D67B39" w:rsidRPr="00CE63E2" w:rsidRDefault="00D67B39" w:rsidP="00D67B39"/>
    <w:p w14:paraId="4FB1BCA6" w14:textId="77777777" w:rsidR="00D67B39" w:rsidRPr="001D2E49" w:rsidRDefault="00D67B39" w:rsidP="00D67B39">
      <w:pPr>
        <w:pStyle w:val="Heading3"/>
      </w:pPr>
      <w:bookmarkStart w:id="222" w:name="_Toc20955356"/>
      <w:bookmarkStart w:id="223" w:name="_Toc29503809"/>
      <w:bookmarkStart w:id="224" w:name="_Toc29504393"/>
      <w:bookmarkStart w:id="225" w:name="_Toc29504977"/>
      <w:bookmarkStart w:id="226" w:name="_Toc36553430"/>
      <w:bookmarkStart w:id="227" w:name="_Toc36555157"/>
      <w:bookmarkStart w:id="228" w:name="_Toc45652556"/>
      <w:bookmarkStart w:id="229" w:name="_Toc45658988"/>
      <w:bookmarkStart w:id="230" w:name="_Toc45720808"/>
      <w:bookmarkStart w:id="231" w:name="_Toc45798688"/>
      <w:bookmarkStart w:id="232" w:name="_Toc45898077"/>
      <w:bookmarkStart w:id="233" w:name="_Toc51746284"/>
      <w:bookmarkStart w:id="234" w:name="_Toc64446549"/>
      <w:bookmarkStart w:id="235" w:name="_Toc73982419"/>
      <w:bookmarkStart w:id="236" w:name="_Toc88652509"/>
      <w:bookmarkStart w:id="237" w:name="_Toc97891553"/>
      <w:bookmarkStart w:id="238" w:name="_Toc99123758"/>
      <w:bookmarkStart w:id="239" w:name="_Toc99662564"/>
      <w:bookmarkStart w:id="240" w:name="_Toc105152643"/>
      <w:bookmarkStart w:id="241" w:name="_Toc105174449"/>
      <w:bookmarkStart w:id="242" w:name="_Toc106109447"/>
      <w:bookmarkStart w:id="243" w:name="_Toc107409905"/>
      <w:bookmarkStart w:id="244" w:name="_Toc112757094"/>
      <w:bookmarkStart w:id="245" w:name="_Toc120537589"/>
      <w:bookmarkStart w:id="246" w:name="_Toc20955358"/>
      <w:bookmarkStart w:id="247" w:name="_Toc29503811"/>
      <w:bookmarkStart w:id="248" w:name="_Toc29504395"/>
      <w:bookmarkStart w:id="249" w:name="_Toc29504979"/>
      <w:bookmarkStart w:id="250" w:name="_Toc36553432"/>
      <w:bookmarkStart w:id="251" w:name="_Toc36555159"/>
      <w:bookmarkStart w:id="252" w:name="_Toc45652558"/>
      <w:bookmarkStart w:id="253" w:name="_Toc45658990"/>
      <w:bookmarkStart w:id="254" w:name="_Toc45720810"/>
      <w:bookmarkStart w:id="255" w:name="_Toc45798690"/>
      <w:bookmarkStart w:id="256" w:name="_Toc45898079"/>
      <w:bookmarkStart w:id="257" w:name="_Toc51746286"/>
      <w:bookmarkStart w:id="258" w:name="_Toc64446551"/>
      <w:bookmarkStart w:id="259" w:name="_Toc73982421"/>
      <w:bookmarkStart w:id="260" w:name="_Toc88652511"/>
      <w:bookmarkStart w:id="261" w:name="_Toc97891555"/>
      <w:bookmarkStart w:id="262" w:name="_Toc99123760"/>
      <w:bookmarkStart w:id="263" w:name="_Toc99662566"/>
      <w:bookmarkStart w:id="264" w:name="_Toc105152645"/>
      <w:bookmarkStart w:id="265" w:name="_Toc105174451"/>
      <w:bookmarkStart w:id="266" w:name="_Toc106109449"/>
      <w:bookmarkStart w:id="267" w:name="_Toc107409907"/>
      <w:bookmarkStart w:id="268" w:name="_Toc112757096"/>
      <w:bookmarkStart w:id="269" w:name="_Toc120537591"/>
      <w:r w:rsidRPr="001D2E49">
        <w:t>9.4.5</w:t>
      </w:r>
      <w:r w:rsidRPr="001D2E49">
        <w:tab/>
        <w:t>Information Element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09F19D9" w14:textId="77777777" w:rsidR="00D67B39" w:rsidRPr="001D2E49" w:rsidRDefault="00D67B39" w:rsidP="00D67B39">
      <w:pPr>
        <w:pStyle w:val="PL"/>
        <w:rPr>
          <w:noProof w:val="0"/>
          <w:snapToGrid w:val="0"/>
        </w:rPr>
      </w:pPr>
      <w:r w:rsidRPr="001D2E49">
        <w:rPr>
          <w:noProof w:val="0"/>
          <w:snapToGrid w:val="0"/>
        </w:rPr>
        <w:t>-- ASN1START</w:t>
      </w:r>
    </w:p>
    <w:p w14:paraId="22AF891A" w14:textId="77777777" w:rsidR="00D67B39" w:rsidRPr="001D2E49" w:rsidRDefault="00D67B39" w:rsidP="00D67B39">
      <w:pPr>
        <w:pStyle w:val="PL"/>
        <w:rPr>
          <w:noProof w:val="0"/>
          <w:snapToGrid w:val="0"/>
        </w:rPr>
      </w:pPr>
      <w:r w:rsidRPr="001D2E49">
        <w:rPr>
          <w:noProof w:val="0"/>
          <w:snapToGrid w:val="0"/>
        </w:rPr>
        <w:t>-- **************************************************************</w:t>
      </w:r>
    </w:p>
    <w:p w14:paraId="432B7A3E" w14:textId="77777777" w:rsidR="00D67B39" w:rsidRPr="001D2E49" w:rsidRDefault="00D67B39" w:rsidP="00D67B39">
      <w:pPr>
        <w:pStyle w:val="PL"/>
        <w:rPr>
          <w:noProof w:val="0"/>
          <w:snapToGrid w:val="0"/>
        </w:rPr>
      </w:pPr>
      <w:r w:rsidRPr="001D2E49">
        <w:rPr>
          <w:noProof w:val="0"/>
          <w:snapToGrid w:val="0"/>
        </w:rPr>
        <w:t>--</w:t>
      </w:r>
    </w:p>
    <w:p w14:paraId="75FD8785" w14:textId="77777777" w:rsidR="00D67B39" w:rsidRPr="001D2E49" w:rsidRDefault="00D67B39" w:rsidP="00D67B39">
      <w:pPr>
        <w:pStyle w:val="PL"/>
        <w:rPr>
          <w:noProof w:val="0"/>
          <w:snapToGrid w:val="0"/>
        </w:rPr>
      </w:pPr>
      <w:r w:rsidRPr="001D2E49">
        <w:rPr>
          <w:noProof w:val="0"/>
          <w:snapToGrid w:val="0"/>
        </w:rPr>
        <w:t>-- Information Element Definitions</w:t>
      </w:r>
    </w:p>
    <w:p w14:paraId="1A44E1D8" w14:textId="77777777" w:rsidR="00D67B39" w:rsidRPr="001D2E49" w:rsidRDefault="00D67B39" w:rsidP="00D67B39">
      <w:pPr>
        <w:pStyle w:val="PL"/>
        <w:rPr>
          <w:noProof w:val="0"/>
          <w:snapToGrid w:val="0"/>
        </w:rPr>
      </w:pPr>
      <w:r w:rsidRPr="001D2E49">
        <w:rPr>
          <w:noProof w:val="0"/>
          <w:snapToGrid w:val="0"/>
        </w:rPr>
        <w:t>--</w:t>
      </w:r>
    </w:p>
    <w:p w14:paraId="5F98DDEE" w14:textId="77777777" w:rsidR="00D67B39" w:rsidRPr="001D2E49" w:rsidRDefault="00D67B39" w:rsidP="00D67B39">
      <w:pPr>
        <w:pStyle w:val="PL"/>
        <w:rPr>
          <w:noProof w:val="0"/>
          <w:snapToGrid w:val="0"/>
        </w:rPr>
      </w:pPr>
      <w:r w:rsidRPr="001D2E49">
        <w:rPr>
          <w:noProof w:val="0"/>
          <w:snapToGrid w:val="0"/>
        </w:rPr>
        <w:t>-- **************************************************************</w:t>
      </w:r>
    </w:p>
    <w:p w14:paraId="0686D1B9" w14:textId="77777777" w:rsidR="00D67B39" w:rsidRPr="001D2E49" w:rsidRDefault="00D67B39" w:rsidP="00D67B39">
      <w:pPr>
        <w:pStyle w:val="PL"/>
        <w:rPr>
          <w:noProof w:val="0"/>
          <w:snapToGrid w:val="0"/>
        </w:rPr>
      </w:pPr>
    </w:p>
    <w:p w14:paraId="7D286D03" w14:textId="77777777" w:rsidR="00D67B39" w:rsidRPr="001D2E49" w:rsidRDefault="00D67B39" w:rsidP="00D67B39">
      <w:pPr>
        <w:pStyle w:val="PL"/>
        <w:rPr>
          <w:noProof w:val="0"/>
          <w:snapToGrid w:val="0"/>
        </w:rPr>
      </w:pPr>
      <w:r w:rsidRPr="001D2E49">
        <w:rPr>
          <w:noProof w:val="0"/>
          <w:snapToGrid w:val="0"/>
        </w:rPr>
        <w:t>NGAP-IEs {</w:t>
      </w:r>
    </w:p>
    <w:p w14:paraId="12EAFEE2" w14:textId="77777777" w:rsidR="00D67B39" w:rsidRPr="001D2E49" w:rsidRDefault="00D67B39" w:rsidP="00D67B3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C40E211" w14:textId="77777777" w:rsidR="00D67B39" w:rsidRPr="001D2E49" w:rsidRDefault="00D67B39" w:rsidP="00D67B3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02D8855" w14:textId="77777777" w:rsidR="00D67B39" w:rsidRPr="001D2E49" w:rsidRDefault="00D67B39" w:rsidP="00D67B39">
      <w:pPr>
        <w:pStyle w:val="PL"/>
        <w:rPr>
          <w:noProof w:val="0"/>
          <w:snapToGrid w:val="0"/>
        </w:rPr>
      </w:pPr>
    </w:p>
    <w:p w14:paraId="2DD3FCC5" w14:textId="77777777" w:rsidR="00D67B39" w:rsidRPr="001D2E49" w:rsidRDefault="00D67B39" w:rsidP="00D67B3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894EDE1" w14:textId="77777777" w:rsidR="00D67B39" w:rsidRPr="001D2E49" w:rsidRDefault="00D67B39" w:rsidP="00D67B39">
      <w:pPr>
        <w:pStyle w:val="PL"/>
        <w:rPr>
          <w:noProof w:val="0"/>
          <w:snapToGrid w:val="0"/>
        </w:rPr>
      </w:pPr>
    </w:p>
    <w:p w14:paraId="4476A22F" w14:textId="77777777" w:rsidR="00D67B39" w:rsidRPr="001D2E49" w:rsidRDefault="00D67B39" w:rsidP="00D67B39">
      <w:pPr>
        <w:pStyle w:val="PL"/>
        <w:rPr>
          <w:noProof w:val="0"/>
          <w:snapToGrid w:val="0"/>
        </w:rPr>
      </w:pPr>
      <w:r w:rsidRPr="001D2E49">
        <w:rPr>
          <w:noProof w:val="0"/>
          <w:snapToGrid w:val="0"/>
        </w:rPr>
        <w:t>BEGIN</w:t>
      </w:r>
    </w:p>
    <w:p w14:paraId="1638CFED" w14:textId="77777777" w:rsidR="00D67B39" w:rsidRPr="001D2E49" w:rsidRDefault="00D67B39" w:rsidP="00D67B39">
      <w:pPr>
        <w:pStyle w:val="PL"/>
        <w:rPr>
          <w:noProof w:val="0"/>
          <w:snapToGrid w:val="0"/>
        </w:rPr>
      </w:pPr>
    </w:p>
    <w:p w14:paraId="1C8D6B53" w14:textId="77777777" w:rsidR="00D67B39" w:rsidRPr="001D2E49" w:rsidRDefault="00D67B39" w:rsidP="00D67B39">
      <w:pPr>
        <w:pStyle w:val="PL"/>
        <w:rPr>
          <w:noProof w:val="0"/>
          <w:snapToGrid w:val="0"/>
        </w:rPr>
      </w:pPr>
      <w:r w:rsidRPr="001D2E49">
        <w:rPr>
          <w:noProof w:val="0"/>
          <w:snapToGrid w:val="0"/>
        </w:rPr>
        <w:t>IMPORTS</w:t>
      </w:r>
    </w:p>
    <w:p w14:paraId="785B19C7" w14:textId="77777777" w:rsidR="00D67B39" w:rsidRPr="001D2E49" w:rsidRDefault="00D67B39" w:rsidP="00D67B39">
      <w:pPr>
        <w:pStyle w:val="PL"/>
        <w:rPr>
          <w:noProof w:val="0"/>
          <w:snapToGrid w:val="0"/>
        </w:rPr>
      </w:pPr>
    </w:p>
    <w:p w14:paraId="59F8E432" w14:textId="77777777" w:rsidR="00D67B39" w:rsidRPr="001D2E49" w:rsidRDefault="00D67B39" w:rsidP="00D67B39">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3C574A93" w14:textId="77777777" w:rsidR="00D67B39" w:rsidRPr="001D2E49" w:rsidRDefault="00D67B39" w:rsidP="00D67B39">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7BD4BF44" w14:textId="77777777" w:rsidR="00D67B39" w:rsidRPr="001D2E49" w:rsidRDefault="00D67B39" w:rsidP="00D67B39">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BBA9A0D" w14:textId="77777777" w:rsidR="00D67B39" w:rsidRPr="007E6CCB" w:rsidRDefault="00D67B39" w:rsidP="00D67B39">
      <w:pPr>
        <w:pStyle w:val="FirstChange"/>
        <w:rPr>
          <w:rFonts w:eastAsia="DengXia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B4B26D" w14:textId="77777777" w:rsidR="00D67B39" w:rsidRPr="007E6CCB" w:rsidRDefault="00D67B39" w:rsidP="00D67B39">
      <w:pPr>
        <w:pStyle w:val="PL"/>
        <w:rPr>
          <w:snapToGrid w:val="0"/>
        </w:rPr>
      </w:pPr>
      <w:bookmarkStart w:id="270" w:name="OLE_LINK51"/>
      <w:r w:rsidRPr="007E6CCB">
        <w:rPr>
          <w:snapToGrid w:val="0"/>
        </w:rPr>
        <w:tab/>
        <w:t>id-MBS-SessionFSAIDList,</w:t>
      </w:r>
    </w:p>
    <w:p w14:paraId="1F2DC0F0" w14:textId="77777777" w:rsidR="00D67B39" w:rsidRPr="007E6CCB" w:rsidRDefault="00D67B39" w:rsidP="00D67B39">
      <w:pPr>
        <w:pStyle w:val="PL"/>
        <w:rPr>
          <w:snapToGrid w:val="0"/>
        </w:rPr>
      </w:pPr>
      <w:r w:rsidRPr="007E6CCB">
        <w:rPr>
          <w:snapToGrid w:val="0"/>
        </w:rPr>
        <w:tab/>
        <w:t>id-MBS-SessionID,</w:t>
      </w:r>
    </w:p>
    <w:p w14:paraId="394F79A6" w14:textId="77777777" w:rsidR="00D67B39" w:rsidRPr="007E6CCB" w:rsidRDefault="00D67B39" w:rsidP="00D67B39">
      <w:pPr>
        <w:pStyle w:val="PL"/>
        <w:rPr>
          <w:snapToGrid w:val="0"/>
        </w:rPr>
      </w:pPr>
      <w:r w:rsidRPr="007E6CCB">
        <w:rPr>
          <w:snapToGrid w:val="0"/>
        </w:rPr>
        <w:tab/>
        <w:t>id-MBS-ActiveSessionInformation-SourcetoTargetList,</w:t>
      </w:r>
    </w:p>
    <w:p w14:paraId="38FAB391" w14:textId="77777777" w:rsidR="00D67B39" w:rsidRPr="007E6CCB" w:rsidRDefault="00D67B39" w:rsidP="00D67B39">
      <w:pPr>
        <w:pStyle w:val="PL"/>
        <w:rPr>
          <w:ins w:id="271" w:author="CATT" w:date="2023-06-19T17:27:00Z"/>
          <w:snapToGrid w:val="0"/>
          <w:lang w:eastAsia="zh-CN"/>
        </w:rPr>
      </w:pPr>
      <w:r w:rsidRPr="007E6CCB">
        <w:rPr>
          <w:snapToGrid w:val="0"/>
        </w:rPr>
        <w:tab/>
        <w:t>id-MBS-ActiveSessionInformation-TargettoSourceList,</w:t>
      </w:r>
    </w:p>
    <w:p w14:paraId="04C7887D" w14:textId="77777777" w:rsidR="00D67B39" w:rsidRPr="007E6CCB" w:rsidRDefault="00D67B39" w:rsidP="00D67B39">
      <w:pPr>
        <w:pStyle w:val="PL"/>
        <w:rPr>
          <w:ins w:id="272" w:author="CATT" w:date="2023-06-19T17:27:00Z"/>
          <w:snapToGrid w:val="0"/>
        </w:rPr>
      </w:pPr>
      <w:ins w:id="273" w:author="CATT" w:date="2023-06-19T17:27:00Z">
        <w:r w:rsidRPr="007E6CCB">
          <w:rPr>
            <w:snapToGrid w:val="0"/>
          </w:rPr>
          <w:tab/>
          <w:t>id-MBS-AssistanceInformation,</w:t>
        </w:r>
      </w:ins>
    </w:p>
    <w:p w14:paraId="75CBC979" w14:textId="77777777" w:rsidR="00D67B39" w:rsidRPr="007E6CCB" w:rsidRDefault="00D67B39" w:rsidP="00D67B39">
      <w:pPr>
        <w:pStyle w:val="PL"/>
        <w:rPr>
          <w:snapToGrid w:val="0"/>
        </w:rPr>
      </w:pPr>
      <w:r w:rsidRPr="007E6CCB">
        <w:rPr>
          <w:snapToGrid w:val="0"/>
        </w:rPr>
        <w:tab/>
      </w:r>
      <w:r w:rsidRPr="007E6CCB">
        <w:t>id-</w:t>
      </w:r>
      <w:r w:rsidRPr="007E6CCB">
        <w:rPr>
          <w:snapToGrid w:val="0"/>
        </w:rPr>
        <w:t>MBS-SessionTNLInfo5GC,</w:t>
      </w:r>
    </w:p>
    <w:p w14:paraId="25FD0B4A" w14:textId="77777777" w:rsidR="00D67B39" w:rsidRPr="007E6CCB" w:rsidRDefault="00D67B39" w:rsidP="00D67B39">
      <w:pPr>
        <w:pStyle w:val="PL"/>
        <w:rPr>
          <w:snapToGrid w:val="0"/>
        </w:rPr>
      </w:pPr>
      <w:r w:rsidRPr="007E6CCB">
        <w:rPr>
          <w:snapToGrid w:val="0"/>
        </w:rPr>
        <w:tab/>
        <w:t xml:space="preserve">id-MBS-SupportIndicator, </w:t>
      </w:r>
    </w:p>
    <w:bookmarkEnd w:id="270"/>
    <w:p w14:paraId="77A6D1BF" w14:textId="77777777" w:rsidR="00D67B39" w:rsidRPr="007E6CCB" w:rsidRDefault="00D67B39" w:rsidP="00D67B39">
      <w:pPr>
        <w:pStyle w:val="FirstChange"/>
        <w:rPr>
          <w:rFonts w:eastAsia="DengXia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C9919C" w14:textId="672EB390" w:rsidR="00D67B39" w:rsidDel="00D67B39" w:rsidRDefault="00D67B39" w:rsidP="00D67B39">
      <w:pPr>
        <w:pStyle w:val="PL"/>
        <w:rPr>
          <w:ins w:id="274" w:author="CATT" w:date="2023-06-19T17:28:00Z"/>
          <w:del w:id="275" w:author="Ericsson User" w:date="2023-09-27T15:57:00Z"/>
          <w:noProof w:val="0"/>
          <w:snapToGrid w:val="0"/>
          <w:lang w:eastAsia="zh-CN"/>
        </w:rPr>
      </w:pPr>
      <w:r w:rsidRPr="001444B4">
        <w:rPr>
          <w:noProof w:val="0"/>
          <w:snapToGrid w:val="0"/>
        </w:rPr>
        <w:tab/>
        <w:t>id-SgNB-UE-X2AP-ID,</w:t>
      </w:r>
    </w:p>
    <w:p w14:paraId="30E3E603" w14:textId="20550CD7" w:rsidR="00D67B39" w:rsidRDefault="00D67B39" w:rsidP="00D67B39">
      <w:pPr>
        <w:pStyle w:val="PL"/>
        <w:rPr>
          <w:noProof w:val="0"/>
          <w:snapToGrid w:val="0"/>
        </w:rPr>
      </w:pPr>
      <w:ins w:id="276" w:author="CATT" w:date="2023-06-19T17:28:00Z">
        <w:del w:id="277" w:author="Ericsson User" w:date="2023-09-27T15:57:00Z">
          <w:r w:rsidDel="00D67B39">
            <w:rPr>
              <w:noProof w:val="0"/>
              <w:snapToGrid w:val="0"/>
            </w:rPr>
            <w:tab/>
          </w:r>
          <w:r w:rsidDel="00D67B39">
            <w:rPr>
              <w:snapToGrid w:val="0"/>
            </w:rPr>
            <w:delText>id-SharedNGUNotEstablished,</w:delText>
          </w:r>
        </w:del>
      </w:ins>
    </w:p>
    <w:p w14:paraId="31FBE0D9" w14:textId="77777777" w:rsidR="00D67B39" w:rsidRPr="001D2E49" w:rsidRDefault="00D67B39" w:rsidP="00D67B39">
      <w:pPr>
        <w:pStyle w:val="PL"/>
        <w:rPr>
          <w:noProof w:val="0"/>
          <w:snapToGrid w:val="0"/>
        </w:rPr>
      </w:pPr>
      <w:r w:rsidRPr="001D2E49">
        <w:rPr>
          <w:noProof w:val="0"/>
          <w:snapToGrid w:val="0"/>
        </w:rPr>
        <w:tab/>
        <w:t>id-S-NSSAI,</w:t>
      </w:r>
    </w:p>
    <w:p w14:paraId="26EDC3EB" w14:textId="77777777" w:rsidR="00D67B39" w:rsidRDefault="00D67B39" w:rsidP="00D67B39">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0A81D51B" w14:textId="77777777" w:rsidR="00D67B39" w:rsidRPr="00CE63E2" w:rsidRDefault="00D67B39" w:rsidP="00D67B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D93245" w14:textId="77777777" w:rsidR="00D67B39" w:rsidRPr="001F5312" w:rsidRDefault="00D67B39" w:rsidP="00D67B39">
      <w:pPr>
        <w:pStyle w:val="PL"/>
        <w:rPr>
          <w:noProof w:val="0"/>
          <w:snapToGrid w:val="0"/>
        </w:rPr>
      </w:pPr>
    </w:p>
    <w:p w14:paraId="746A4326" w14:textId="77777777" w:rsidR="00D67B39" w:rsidRPr="00AC6949" w:rsidRDefault="00D67B39" w:rsidP="00AC6949">
      <w:pPr>
        <w:pStyle w:val="PL"/>
      </w:pPr>
      <w:r w:rsidRPr="00AC6949">
        <w:t>AssociatedQosFlowList ::= SEQUENCE (SIZE(1..maxnoofQosFlows)) OF AssociatedQosFlowItem</w:t>
      </w:r>
    </w:p>
    <w:p w14:paraId="2B9F10F3" w14:textId="77777777" w:rsidR="00D67B39" w:rsidRPr="00AC6949" w:rsidRDefault="00D67B39" w:rsidP="00AC6949">
      <w:pPr>
        <w:pStyle w:val="PL"/>
      </w:pPr>
    </w:p>
    <w:p w14:paraId="105A15C5" w14:textId="77777777" w:rsidR="00D67B39" w:rsidRPr="00AC6949" w:rsidRDefault="00D67B39" w:rsidP="00AC6949">
      <w:pPr>
        <w:pStyle w:val="PL"/>
      </w:pPr>
      <w:r w:rsidRPr="00AC6949">
        <w:t>AssociatedQosFlowItem ::= SEQUENCE {</w:t>
      </w:r>
    </w:p>
    <w:p w14:paraId="6B01D1B9" w14:textId="77777777" w:rsidR="00D67B39" w:rsidRPr="00AC6949" w:rsidRDefault="00D67B39" w:rsidP="00AC6949">
      <w:pPr>
        <w:pStyle w:val="PL"/>
      </w:pPr>
      <w:r w:rsidRPr="00AC6949">
        <w:tab/>
        <w:t>qosFlowIdentifier</w:t>
      </w:r>
      <w:r w:rsidRPr="00AC6949">
        <w:tab/>
      </w:r>
      <w:r w:rsidRPr="00AC6949">
        <w:tab/>
      </w:r>
      <w:r w:rsidRPr="00AC6949">
        <w:tab/>
      </w:r>
      <w:r w:rsidRPr="00AC6949">
        <w:tab/>
        <w:t>QosFlowIdentifier,</w:t>
      </w:r>
    </w:p>
    <w:p w14:paraId="3FD79806" w14:textId="77777777" w:rsidR="00D67B39" w:rsidRPr="00AC6949" w:rsidRDefault="00D67B39" w:rsidP="00AC6949">
      <w:pPr>
        <w:pStyle w:val="PL"/>
      </w:pPr>
      <w:r w:rsidRPr="00AC6949">
        <w:tab/>
        <w:t>qosFlowMappingIndication</w:t>
      </w:r>
      <w:r w:rsidRPr="00AC6949">
        <w:tab/>
      </w:r>
      <w:r w:rsidRPr="00AC6949">
        <w:tab/>
        <w:t>ENUMERATED {ul, dl, ...}</w:t>
      </w:r>
      <w:r w:rsidRPr="00AC6949">
        <w:tab/>
      </w:r>
      <w:r w:rsidRPr="00AC6949">
        <w:tab/>
      </w:r>
      <w:r w:rsidRPr="00AC6949">
        <w:tab/>
      </w:r>
      <w:r w:rsidRPr="00AC6949">
        <w:tab/>
      </w:r>
      <w:r w:rsidRPr="00AC6949">
        <w:tab/>
      </w:r>
      <w:r w:rsidRPr="00AC6949">
        <w:tab/>
      </w:r>
      <w:r w:rsidRPr="00AC6949">
        <w:tab/>
        <w:t>OPTIONAL,</w:t>
      </w:r>
    </w:p>
    <w:p w14:paraId="4CEFF4B9" w14:textId="77777777" w:rsidR="00D67B39" w:rsidRPr="00AC6949" w:rsidRDefault="00D67B39" w:rsidP="00AC6949">
      <w:pPr>
        <w:pStyle w:val="PL"/>
      </w:pPr>
      <w:r w:rsidRPr="00AC6949">
        <w:tab/>
        <w:t>iE-Extensions</w:t>
      </w:r>
      <w:r w:rsidRPr="00AC6949">
        <w:tab/>
      </w:r>
      <w:r w:rsidRPr="00AC6949">
        <w:tab/>
        <w:t>ProtocolExtensionContainer { {AssociatedQosFlowItem-ExtIEs} }</w:t>
      </w:r>
      <w:r w:rsidRPr="00AC6949">
        <w:tab/>
        <w:t>OPTIONAL,</w:t>
      </w:r>
    </w:p>
    <w:p w14:paraId="2C8C2F2E" w14:textId="77777777" w:rsidR="00D67B39" w:rsidRPr="00AC6949" w:rsidRDefault="00D67B39" w:rsidP="00AC6949">
      <w:pPr>
        <w:pStyle w:val="PL"/>
      </w:pPr>
      <w:r w:rsidRPr="00AC6949">
        <w:tab/>
        <w:t>...</w:t>
      </w:r>
    </w:p>
    <w:p w14:paraId="18FAC69D" w14:textId="77777777" w:rsidR="00D67B39" w:rsidRPr="00AC6949" w:rsidRDefault="00D67B39" w:rsidP="00AC6949">
      <w:pPr>
        <w:pStyle w:val="PL"/>
      </w:pPr>
      <w:r w:rsidRPr="00AC6949">
        <w:t>}</w:t>
      </w:r>
    </w:p>
    <w:p w14:paraId="67A232C6" w14:textId="77777777" w:rsidR="00D67B39" w:rsidRPr="00AC6949" w:rsidRDefault="00D67B39" w:rsidP="00AC6949">
      <w:pPr>
        <w:pStyle w:val="PL"/>
      </w:pPr>
    </w:p>
    <w:p w14:paraId="5482C98B" w14:textId="77777777" w:rsidR="00D67B39" w:rsidRDefault="00D67B39" w:rsidP="00D67B39">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87ABDC0" w14:textId="77777777" w:rsidR="00D67B39" w:rsidRPr="009825A0" w:rsidRDefault="00D67B39" w:rsidP="00D67B39">
      <w:pPr>
        <w:pStyle w:val="PL"/>
        <w:rPr>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57CE49F0" w14:textId="77777777" w:rsidR="00D67B39" w:rsidRPr="001D2E49" w:rsidRDefault="00D67B39" w:rsidP="00D67B39">
      <w:pPr>
        <w:pStyle w:val="PL"/>
        <w:rPr>
          <w:noProof w:val="0"/>
          <w:snapToGrid w:val="0"/>
        </w:rPr>
      </w:pPr>
      <w:r w:rsidRPr="001D2E49">
        <w:rPr>
          <w:noProof w:val="0"/>
          <w:snapToGrid w:val="0"/>
        </w:rPr>
        <w:tab/>
        <w:t>...</w:t>
      </w:r>
    </w:p>
    <w:p w14:paraId="1FF75834" w14:textId="77777777" w:rsidR="00D67B39" w:rsidRPr="00AC6949" w:rsidRDefault="00D67B39" w:rsidP="00AC6949">
      <w:pPr>
        <w:pStyle w:val="PL"/>
      </w:pPr>
      <w:r w:rsidRPr="00AC6949">
        <w:t>}</w:t>
      </w:r>
    </w:p>
    <w:p w14:paraId="6EFF7876" w14:textId="77777777" w:rsidR="00D67B39" w:rsidRPr="003C3938" w:rsidRDefault="00D67B39" w:rsidP="00D67B39">
      <w:pPr>
        <w:pStyle w:val="PL"/>
        <w:rPr>
          <w:ins w:id="278" w:author="CATT" w:date="2023-06-19T17:28:00Z"/>
        </w:rPr>
      </w:pPr>
      <w:ins w:id="279" w:author="CATT" w:date="2023-06-19T17:28:00Z">
        <w:r w:rsidRPr="003C3938">
          <w:t xml:space="preserve">AssociatedSessionID ::= OCTET STRING </w:t>
        </w:r>
        <w:r w:rsidRPr="003C3938">
          <w:rPr>
            <w:highlight w:val="yellow"/>
          </w:rPr>
          <w:t>-- coding FFS</w:t>
        </w:r>
      </w:ins>
    </w:p>
    <w:p w14:paraId="59BD4233" w14:textId="77777777" w:rsidR="00D67B39" w:rsidRPr="00AC6949" w:rsidRDefault="00D67B39" w:rsidP="00AC6949">
      <w:pPr>
        <w:pStyle w:val="PL"/>
      </w:pPr>
    </w:p>
    <w:p w14:paraId="4CA177C4" w14:textId="77777777" w:rsidR="00D67B39" w:rsidRPr="00AC6949" w:rsidRDefault="00D67B39" w:rsidP="00AC6949">
      <w:pPr>
        <w:pStyle w:val="PL"/>
      </w:pPr>
      <w:r w:rsidRPr="00AC6949">
        <w:t>AuthenticatedIndication ::= ENUMERATED {true, ...}</w:t>
      </w:r>
    </w:p>
    <w:p w14:paraId="697C80DA" w14:textId="77777777" w:rsidR="00D67B39" w:rsidRPr="00AC6949" w:rsidRDefault="00D67B39" w:rsidP="00AC6949">
      <w:pPr>
        <w:pStyle w:val="PL"/>
      </w:pPr>
    </w:p>
    <w:p w14:paraId="6868258D" w14:textId="77777777" w:rsidR="00D67B39" w:rsidRPr="001F5312" w:rsidRDefault="00D67B39" w:rsidP="00D67B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E7583CF" w14:textId="77777777" w:rsidR="00D67B39" w:rsidRPr="00CE63E2" w:rsidRDefault="00D67B39" w:rsidP="00D67B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4EAA7C" w14:textId="77777777" w:rsidR="00D67B39" w:rsidRPr="006E3D22" w:rsidRDefault="00D67B39" w:rsidP="00D67B39">
      <w:pPr>
        <w:pStyle w:val="PL"/>
        <w:rPr>
          <w:snapToGrid w:val="0"/>
          <w:lang w:eastAsia="ko-KR"/>
        </w:rPr>
      </w:pPr>
      <w:r w:rsidRPr="006E3D22">
        <w:rPr>
          <w:snapToGrid w:val="0"/>
          <w:lang w:eastAsia="ko-KR"/>
        </w:rPr>
        <w:t>BroadcastCancelledAreaList ::= CHOICE {</w:t>
      </w:r>
    </w:p>
    <w:p w14:paraId="4DEF54DA" w14:textId="77777777" w:rsidR="00D67B39" w:rsidRPr="006E3D22" w:rsidRDefault="00D67B39" w:rsidP="00D67B39">
      <w:pPr>
        <w:pStyle w:val="PL"/>
        <w:rPr>
          <w:snapToGrid w:val="0"/>
          <w:lang w:eastAsia="ko-KR"/>
        </w:rPr>
      </w:pPr>
      <w:r w:rsidRPr="006E3D22">
        <w:rPr>
          <w:snapToGrid w:val="0"/>
          <w:lang w:eastAsia="ko-KR"/>
        </w:rPr>
        <w:tab/>
        <w:t>cellIDCancelledEUTRA</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CellIDCancelledEUTRA,</w:t>
      </w:r>
    </w:p>
    <w:p w14:paraId="71970822" w14:textId="77777777" w:rsidR="00D67B39" w:rsidRPr="006E3D22" w:rsidRDefault="00D67B39" w:rsidP="00D67B39">
      <w:pPr>
        <w:pStyle w:val="PL"/>
        <w:rPr>
          <w:snapToGrid w:val="0"/>
          <w:lang w:eastAsia="ko-KR"/>
        </w:rPr>
      </w:pPr>
      <w:r w:rsidRPr="006E3D22">
        <w:rPr>
          <w:snapToGrid w:val="0"/>
          <w:lang w:eastAsia="ko-KR"/>
        </w:rPr>
        <w:tab/>
        <w:t>tAICancelledEUTRA</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TAICancelledEUTRA,</w:t>
      </w:r>
    </w:p>
    <w:p w14:paraId="4A1FF17E" w14:textId="77777777" w:rsidR="00D67B39" w:rsidRPr="006E3D22" w:rsidRDefault="00D67B39" w:rsidP="00D67B39">
      <w:pPr>
        <w:pStyle w:val="PL"/>
        <w:rPr>
          <w:snapToGrid w:val="0"/>
          <w:lang w:eastAsia="ko-KR"/>
        </w:rPr>
      </w:pPr>
      <w:r w:rsidRPr="006E3D22">
        <w:rPr>
          <w:snapToGrid w:val="0"/>
          <w:lang w:eastAsia="ko-KR"/>
        </w:rPr>
        <w:tab/>
        <w:t>emergencyAreaIDCancelledEUTRA</w:t>
      </w:r>
      <w:r w:rsidRPr="006E3D22">
        <w:rPr>
          <w:snapToGrid w:val="0"/>
          <w:lang w:eastAsia="ko-KR"/>
        </w:rPr>
        <w:tab/>
      </w:r>
      <w:r w:rsidRPr="006E3D22">
        <w:rPr>
          <w:snapToGrid w:val="0"/>
          <w:lang w:eastAsia="ko-KR"/>
        </w:rPr>
        <w:tab/>
        <w:t>EmergencyAreaIDCancelledEUTRA,</w:t>
      </w:r>
    </w:p>
    <w:p w14:paraId="46805367" w14:textId="77777777" w:rsidR="00D67B39" w:rsidRPr="006E3D22" w:rsidRDefault="00D67B39" w:rsidP="00D67B39">
      <w:pPr>
        <w:pStyle w:val="PL"/>
        <w:rPr>
          <w:snapToGrid w:val="0"/>
          <w:lang w:eastAsia="ko-KR"/>
        </w:rPr>
      </w:pPr>
      <w:r w:rsidRPr="006E3D22">
        <w:rPr>
          <w:snapToGrid w:val="0"/>
          <w:lang w:eastAsia="ko-KR"/>
        </w:rPr>
        <w:tab/>
        <w:t>cellIDCancelledNR</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CellIDCancelledNR,</w:t>
      </w:r>
    </w:p>
    <w:p w14:paraId="440C6E16" w14:textId="77777777" w:rsidR="00D67B39" w:rsidRPr="006E3D22" w:rsidRDefault="00D67B39" w:rsidP="00D67B39">
      <w:pPr>
        <w:pStyle w:val="PL"/>
        <w:rPr>
          <w:snapToGrid w:val="0"/>
          <w:lang w:eastAsia="ko-KR"/>
        </w:rPr>
      </w:pPr>
      <w:r w:rsidRPr="006E3D22">
        <w:rPr>
          <w:snapToGrid w:val="0"/>
          <w:lang w:eastAsia="ko-KR"/>
        </w:rPr>
        <w:tab/>
        <w:t>tAICancelledNR</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TAICancelledNR,</w:t>
      </w:r>
    </w:p>
    <w:p w14:paraId="2BE80967" w14:textId="77777777" w:rsidR="00D67B39" w:rsidRPr="006E3D22" w:rsidRDefault="00D67B39" w:rsidP="00D67B39">
      <w:pPr>
        <w:pStyle w:val="PL"/>
        <w:rPr>
          <w:snapToGrid w:val="0"/>
          <w:lang w:eastAsia="ko-KR"/>
        </w:rPr>
      </w:pPr>
      <w:r w:rsidRPr="006E3D22">
        <w:rPr>
          <w:snapToGrid w:val="0"/>
          <w:lang w:eastAsia="ko-KR"/>
        </w:rPr>
        <w:tab/>
        <w:t>emergencyAreaIDCancelledNR</w:t>
      </w:r>
      <w:r w:rsidRPr="006E3D22">
        <w:rPr>
          <w:snapToGrid w:val="0"/>
          <w:lang w:eastAsia="ko-KR"/>
        </w:rPr>
        <w:tab/>
      </w:r>
      <w:r w:rsidRPr="006E3D22">
        <w:rPr>
          <w:snapToGrid w:val="0"/>
          <w:lang w:eastAsia="ko-KR"/>
        </w:rPr>
        <w:tab/>
      </w:r>
      <w:r w:rsidRPr="006E3D22">
        <w:rPr>
          <w:snapToGrid w:val="0"/>
          <w:lang w:eastAsia="ko-KR"/>
        </w:rPr>
        <w:tab/>
        <w:t>EmergencyAreaIDCancelledNR,</w:t>
      </w:r>
    </w:p>
    <w:p w14:paraId="7FBD6BDD" w14:textId="77777777" w:rsidR="00D67B39" w:rsidRPr="006E3D22" w:rsidRDefault="00D67B39" w:rsidP="00D67B39">
      <w:pPr>
        <w:pStyle w:val="PL"/>
        <w:rPr>
          <w:lang w:eastAsia="ko-KR"/>
        </w:rPr>
      </w:pPr>
      <w:r w:rsidRPr="006E3D22">
        <w:rPr>
          <w:lang w:eastAsia="ko-KR"/>
        </w:rPr>
        <w:tab/>
        <w:t>choice-Extensions</w:t>
      </w:r>
      <w:r w:rsidRPr="006E3D22">
        <w:rPr>
          <w:lang w:eastAsia="ko-KR"/>
        </w:rPr>
        <w:tab/>
      </w:r>
      <w:r w:rsidRPr="006E3D22">
        <w:rPr>
          <w:lang w:eastAsia="ko-KR"/>
        </w:rPr>
        <w:tab/>
        <w:t>ProtocolIE-SingleContainer { {</w:t>
      </w:r>
      <w:r w:rsidRPr="006E3D22">
        <w:rPr>
          <w:snapToGrid w:val="0"/>
          <w:lang w:eastAsia="ko-KR"/>
        </w:rPr>
        <w:t>BroadcastCancelledAreaList</w:t>
      </w:r>
      <w:r w:rsidRPr="006E3D22">
        <w:rPr>
          <w:lang w:eastAsia="ko-KR"/>
        </w:rPr>
        <w:t>-ExtIEs} }</w:t>
      </w:r>
    </w:p>
    <w:p w14:paraId="20DFE703" w14:textId="77777777" w:rsidR="00D67B39" w:rsidRPr="006E3D22" w:rsidRDefault="00D67B39" w:rsidP="00D67B39">
      <w:pPr>
        <w:pStyle w:val="PL"/>
        <w:rPr>
          <w:snapToGrid w:val="0"/>
          <w:lang w:eastAsia="ko-KR"/>
        </w:rPr>
      </w:pPr>
      <w:r w:rsidRPr="006E3D22">
        <w:rPr>
          <w:snapToGrid w:val="0"/>
          <w:lang w:eastAsia="ko-KR"/>
        </w:rPr>
        <w:t>}</w:t>
      </w:r>
    </w:p>
    <w:p w14:paraId="48AE1CF4" w14:textId="77777777" w:rsidR="00D67B39" w:rsidRPr="006E3D22" w:rsidRDefault="00D67B39" w:rsidP="00D67B39">
      <w:pPr>
        <w:pStyle w:val="PL"/>
        <w:rPr>
          <w:snapToGrid w:val="0"/>
          <w:lang w:eastAsia="ko-KR"/>
        </w:rPr>
      </w:pPr>
    </w:p>
    <w:p w14:paraId="5A99A5B0" w14:textId="77777777" w:rsidR="00D67B39" w:rsidRPr="006E3D22" w:rsidRDefault="00D67B39" w:rsidP="00D67B39">
      <w:pPr>
        <w:pStyle w:val="PL"/>
        <w:rPr>
          <w:lang w:eastAsia="ko-KR"/>
        </w:rPr>
      </w:pPr>
      <w:r w:rsidRPr="006E3D22">
        <w:rPr>
          <w:snapToGrid w:val="0"/>
          <w:lang w:eastAsia="ko-KR"/>
        </w:rPr>
        <w:t>BroadcastCancelledAreaList</w:t>
      </w:r>
      <w:r w:rsidRPr="006E3D22">
        <w:rPr>
          <w:lang w:eastAsia="ko-KR"/>
        </w:rPr>
        <w:t xml:space="preserve">-ExtIEs </w:t>
      </w:r>
      <w:r w:rsidRPr="006E3D22">
        <w:rPr>
          <w:snapToGrid w:val="0"/>
          <w:lang w:eastAsia="ko-KR"/>
        </w:rPr>
        <w:t xml:space="preserve">NGAP-PROTOCOL-IES </w:t>
      </w:r>
      <w:r w:rsidRPr="006E3D22">
        <w:rPr>
          <w:lang w:eastAsia="ko-KR"/>
        </w:rPr>
        <w:t>::= {</w:t>
      </w:r>
    </w:p>
    <w:p w14:paraId="5376441A" w14:textId="77777777" w:rsidR="00D67B39" w:rsidRPr="006E3D22" w:rsidRDefault="00D67B39" w:rsidP="00D67B39">
      <w:pPr>
        <w:pStyle w:val="PL"/>
        <w:rPr>
          <w:lang w:eastAsia="ko-KR"/>
        </w:rPr>
      </w:pPr>
      <w:r w:rsidRPr="006E3D22">
        <w:rPr>
          <w:lang w:eastAsia="ko-KR"/>
        </w:rPr>
        <w:tab/>
        <w:t>...</w:t>
      </w:r>
    </w:p>
    <w:p w14:paraId="7B1F7A40" w14:textId="77777777" w:rsidR="00D67B39" w:rsidRPr="006E3D22" w:rsidRDefault="00D67B39" w:rsidP="00D67B39">
      <w:pPr>
        <w:pStyle w:val="PL"/>
        <w:rPr>
          <w:lang w:eastAsia="ko-KR"/>
        </w:rPr>
      </w:pPr>
      <w:r w:rsidRPr="006E3D22">
        <w:rPr>
          <w:lang w:eastAsia="ko-KR"/>
        </w:rPr>
        <w:t>}</w:t>
      </w:r>
    </w:p>
    <w:p w14:paraId="01A1DD2B" w14:textId="77777777" w:rsidR="00D67B39" w:rsidRPr="006E3D22" w:rsidRDefault="00D67B39" w:rsidP="00D67B39">
      <w:pPr>
        <w:pStyle w:val="PL"/>
        <w:rPr>
          <w:snapToGrid w:val="0"/>
          <w:lang w:eastAsia="ko-KR"/>
        </w:rPr>
      </w:pPr>
    </w:p>
    <w:p w14:paraId="39AE6E19" w14:textId="77777777" w:rsidR="00D67B39" w:rsidRPr="006E3D22" w:rsidRDefault="00D67B39" w:rsidP="00D67B39">
      <w:pPr>
        <w:pStyle w:val="PL"/>
        <w:rPr>
          <w:snapToGrid w:val="0"/>
          <w:lang w:eastAsia="ko-KR"/>
        </w:rPr>
      </w:pPr>
      <w:r w:rsidRPr="006E3D22">
        <w:rPr>
          <w:snapToGrid w:val="0"/>
          <w:lang w:eastAsia="ko-KR"/>
        </w:rPr>
        <w:t>BroadcastCompletedAreaList ::= CHOICE {</w:t>
      </w:r>
    </w:p>
    <w:p w14:paraId="73C286C1" w14:textId="77777777" w:rsidR="00D67B39" w:rsidRPr="006E3D22" w:rsidRDefault="00D67B39" w:rsidP="00D67B39">
      <w:pPr>
        <w:pStyle w:val="PL"/>
        <w:rPr>
          <w:snapToGrid w:val="0"/>
          <w:lang w:eastAsia="ko-KR"/>
        </w:rPr>
      </w:pPr>
      <w:r w:rsidRPr="006E3D22">
        <w:rPr>
          <w:snapToGrid w:val="0"/>
          <w:lang w:eastAsia="ko-KR"/>
        </w:rPr>
        <w:tab/>
        <w:t>cellIDBroadcastEUTRA</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CellIDBroadcastEUTRA,</w:t>
      </w:r>
    </w:p>
    <w:p w14:paraId="08B87EF8" w14:textId="77777777" w:rsidR="00D67B39" w:rsidRPr="006E3D22" w:rsidRDefault="00D67B39" w:rsidP="00D67B39">
      <w:pPr>
        <w:pStyle w:val="PL"/>
        <w:rPr>
          <w:snapToGrid w:val="0"/>
          <w:lang w:eastAsia="ko-KR"/>
        </w:rPr>
      </w:pPr>
      <w:r w:rsidRPr="006E3D22">
        <w:rPr>
          <w:snapToGrid w:val="0"/>
          <w:lang w:eastAsia="ko-KR"/>
        </w:rPr>
        <w:tab/>
        <w:t>tAIBroadcastEUTRA</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TAIBroadcastEUTRA,</w:t>
      </w:r>
    </w:p>
    <w:p w14:paraId="28EBB674" w14:textId="77777777" w:rsidR="00D67B39" w:rsidRPr="006E3D22" w:rsidRDefault="00D67B39" w:rsidP="00D67B39">
      <w:pPr>
        <w:pStyle w:val="PL"/>
        <w:rPr>
          <w:snapToGrid w:val="0"/>
          <w:lang w:eastAsia="ko-KR"/>
        </w:rPr>
      </w:pPr>
      <w:r w:rsidRPr="006E3D22">
        <w:rPr>
          <w:snapToGrid w:val="0"/>
          <w:lang w:eastAsia="ko-KR"/>
        </w:rPr>
        <w:tab/>
        <w:t>emergencyAreaIDBroadcastEUTRA</w:t>
      </w:r>
      <w:r w:rsidRPr="006E3D22">
        <w:rPr>
          <w:snapToGrid w:val="0"/>
          <w:lang w:eastAsia="ko-KR"/>
        </w:rPr>
        <w:tab/>
      </w:r>
      <w:r w:rsidRPr="006E3D22">
        <w:rPr>
          <w:snapToGrid w:val="0"/>
          <w:lang w:eastAsia="ko-KR"/>
        </w:rPr>
        <w:tab/>
        <w:t>EmergencyAreaIDBroadcastEUTRA,</w:t>
      </w:r>
    </w:p>
    <w:p w14:paraId="75C3491E" w14:textId="77777777" w:rsidR="00D67B39" w:rsidRPr="006E3D22" w:rsidRDefault="00D67B39" w:rsidP="00D67B39">
      <w:pPr>
        <w:pStyle w:val="PL"/>
        <w:rPr>
          <w:snapToGrid w:val="0"/>
          <w:lang w:eastAsia="ko-KR"/>
        </w:rPr>
      </w:pPr>
      <w:r w:rsidRPr="006E3D22">
        <w:rPr>
          <w:snapToGrid w:val="0"/>
          <w:lang w:eastAsia="ko-KR"/>
        </w:rPr>
        <w:tab/>
        <w:t>cellIDBroadcastNR</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CellIDBroadcastNR,</w:t>
      </w:r>
    </w:p>
    <w:p w14:paraId="5FD900F4" w14:textId="77777777" w:rsidR="00D67B39" w:rsidRPr="006E3D22" w:rsidRDefault="00D67B39" w:rsidP="00D67B39">
      <w:pPr>
        <w:pStyle w:val="PL"/>
        <w:rPr>
          <w:snapToGrid w:val="0"/>
          <w:lang w:eastAsia="ko-KR"/>
        </w:rPr>
      </w:pPr>
      <w:r w:rsidRPr="006E3D22">
        <w:rPr>
          <w:snapToGrid w:val="0"/>
          <w:lang w:eastAsia="ko-KR"/>
        </w:rPr>
        <w:tab/>
        <w:t>tAIBroadcastNR</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TAIBroadcastNR,</w:t>
      </w:r>
    </w:p>
    <w:p w14:paraId="230670A0" w14:textId="77777777" w:rsidR="00D67B39" w:rsidRPr="006E3D22" w:rsidRDefault="00D67B39" w:rsidP="00D67B39">
      <w:pPr>
        <w:pStyle w:val="PL"/>
        <w:rPr>
          <w:snapToGrid w:val="0"/>
          <w:lang w:eastAsia="ko-KR"/>
        </w:rPr>
      </w:pPr>
      <w:r w:rsidRPr="006E3D22">
        <w:rPr>
          <w:snapToGrid w:val="0"/>
          <w:lang w:eastAsia="ko-KR"/>
        </w:rPr>
        <w:tab/>
        <w:t>emergencyAreaIDBroadcastNR</w:t>
      </w:r>
      <w:r w:rsidRPr="006E3D22">
        <w:rPr>
          <w:snapToGrid w:val="0"/>
          <w:lang w:eastAsia="ko-KR"/>
        </w:rPr>
        <w:tab/>
      </w:r>
      <w:r w:rsidRPr="006E3D22">
        <w:rPr>
          <w:snapToGrid w:val="0"/>
          <w:lang w:eastAsia="ko-KR"/>
        </w:rPr>
        <w:tab/>
      </w:r>
      <w:r w:rsidRPr="006E3D22">
        <w:rPr>
          <w:snapToGrid w:val="0"/>
          <w:lang w:eastAsia="ko-KR"/>
        </w:rPr>
        <w:tab/>
        <w:t>EmergencyAreaIDBroadcastNR,</w:t>
      </w:r>
    </w:p>
    <w:p w14:paraId="491B77C0" w14:textId="77777777" w:rsidR="00D67B39" w:rsidRPr="006E3D22" w:rsidRDefault="00D67B39" w:rsidP="00D67B39">
      <w:pPr>
        <w:pStyle w:val="PL"/>
        <w:rPr>
          <w:lang w:eastAsia="ko-KR"/>
        </w:rPr>
      </w:pPr>
      <w:r w:rsidRPr="006E3D22">
        <w:rPr>
          <w:lang w:eastAsia="ko-KR"/>
        </w:rPr>
        <w:tab/>
        <w:t>choice-Extensions</w:t>
      </w:r>
      <w:r w:rsidRPr="006E3D22">
        <w:rPr>
          <w:lang w:eastAsia="ko-KR"/>
        </w:rPr>
        <w:tab/>
      </w:r>
      <w:r w:rsidRPr="006E3D22">
        <w:rPr>
          <w:lang w:eastAsia="ko-KR"/>
        </w:rPr>
        <w:tab/>
        <w:t>ProtocolIE-SingleContainer { {</w:t>
      </w:r>
      <w:r w:rsidRPr="006E3D22">
        <w:rPr>
          <w:snapToGrid w:val="0"/>
          <w:lang w:eastAsia="ko-KR"/>
        </w:rPr>
        <w:t>BroadcastCompletedAreaList</w:t>
      </w:r>
      <w:r w:rsidRPr="006E3D22">
        <w:rPr>
          <w:lang w:eastAsia="ko-KR"/>
        </w:rPr>
        <w:t>-ExtIEs} }</w:t>
      </w:r>
    </w:p>
    <w:p w14:paraId="3DCDE17C" w14:textId="77777777" w:rsidR="00D67B39" w:rsidRPr="006E3D22" w:rsidRDefault="00D67B39" w:rsidP="00D67B39">
      <w:pPr>
        <w:pStyle w:val="PL"/>
        <w:rPr>
          <w:snapToGrid w:val="0"/>
          <w:lang w:eastAsia="ko-KR"/>
        </w:rPr>
      </w:pPr>
      <w:r w:rsidRPr="006E3D22">
        <w:rPr>
          <w:snapToGrid w:val="0"/>
          <w:lang w:eastAsia="ko-KR"/>
        </w:rPr>
        <w:t>}</w:t>
      </w:r>
    </w:p>
    <w:p w14:paraId="1E5018A2" w14:textId="77777777" w:rsidR="00D67B39" w:rsidRPr="006E3D22" w:rsidRDefault="00D67B39" w:rsidP="00D67B39">
      <w:pPr>
        <w:pStyle w:val="PL"/>
        <w:rPr>
          <w:snapToGrid w:val="0"/>
          <w:lang w:eastAsia="ko-KR"/>
        </w:rPr>
      </w:pPr>
    </w:p>
    <w:p w14:paraId="01CDB661" w14:textId="77777777" w:rsidR="00D67B39" w:rsidRPr="006E3D22" w:rsidRDefault="00D67B39" w:rsidP="00D67B39">
      <w:pPr>
        <w:pStyle w:val="PL"/>
        <w:rPr>
          <w:lang w:eastAsia="ko-KR"/>
        </w:rPr>
      </w:pPr>
      <w:r w:rsidRPr="006E3D22">
        <w:rPr>
          <w:snapToGrid w:val="0"/>
          <w:lang w:eastAsia="ko-KR"/>
        </w:rPr>
        <w:t>BroadcastCompletedAreaList</w:t>
      </w:r>
      <w:r w:rsidRPr="006E3D22">
        <w:rPr>
          <w:lang w:eastAsia="ko-KR"/>
        </w:rPr>
        <w:t xml:space="preserve">-ExtIEs </w:t>
      </w:r>
      <w:r w:rsidRPr="006E3D22">
        <w:rPr>
          <w:snapToGrid w:val="0"/>
          <w:lang w:eastAsia="ko-KR"/>
        </w:rPr>
        <w:t xml:space="preserve">NGAP-PROTOCOL-IES </w:t>
      </w:r>
      <w:r w:rsidRPr="006E3D22">
        <w:rPr>
          <w:lang w:eastAsia="ko-KR"/>
        </w:rPr>
        <w:t>::= {</w:t>
      </w:r>
    </w:p>
    <w:p w14:paraId="4BDA4B34" w14:textId="77777777" w:rsidR="00D67B39" w:rsidRPr="006E3D22" w:rsidRDefault="00D67B39" w:rsidP="00D67B39">
      <w:pPr>
        <w:pStyle w:val="PL"/>
        <w:rPr>
          <w:lang w:eastAsia="ko-KR"/>
        </w:rPr>
      </w:pPr>
      <w:r w:rsidRPr="006E3D22">
        <w:rPr>
          <w:lang w:eastAsia="ko-KR"/>
        </w:rPr>
        <w:tab/>
        <w:t>...</w:t>
      </w:r>
    </w:p>
    <w:p w14:paraId="1083EAEE" w14:textId="77777777" w:rsidR="00D67B39" w:rsidRPr="006E3D22" w:rsidRDefault="00D67B39" w:rsidP="00D67B39">
      <w:pPr>
        <w:pStyle w:val="PL"/>
        <w:rPr>
          <w:lang w:eastAsia="ko-KR"/>
        </w:rPr>
      </w:pPr>
      <w:r w:rsidRPr="006E3D22">
        <w:rPr>
          <w:lang w:eastAsia="ko-KR"/>
        </w:rPr>
        <w:t>}</w:t>
      </w:r>
    </w:p>
    <w:p w14:paraId="2FD85932" w14:textId="77777777" w:rsidR="00D67B39" w:rsidRPr="006E3D22" w:rsidRDefault="00D67B39" w:rsidP="00D67B39">
      <w:pPr>
        <w:pStyle w:val="PL"/>
        <w:rPr>
          <w:snapToGrid w:val="0"/>
          <w:lang w:eastAsia="ko-KR"/>
        </w:rPr>
      </w:pPr>
    </w:p>
    <w:p w14:paraId="19E29780" w14:textId="77777777" w:rsidR="00D67B39" w:rsidRPr="006E3D22" w:rsidRDefault="00D67B39" w:rsidP="00D67B39">
      <w:pPr>
        <w:pStyle w:val="PL"/>
        <w:rPr>
          <w:snapToGrid w:val="0"/>
          <w:lang w:eastAsia="ko-KR"/>
        </w:rPr>
      </w:pPr>
      <w:r w:rsidRPr="006E3D22">
        <w:rPr>
          <w:snapToGrid w:val="0"/>
          <w:lang w:eastAsia="ko-KR"/>
        </w:rPr>
        <w:t>BroadcastPLMNList ::= SEQUENCE (SIZE(1..</w:t>
      </w:r>
      <w:r w:rsidRPr="006E3D22">
        <w:rPr>
          <w:lang w:eastAsia="ko-KR"/>
        </w:rPr>
        <w:t>maxnoofBPLMNs</w:t>
      </w:r>
      <w:r w:rsidRPr="006E3D22">
        <w:rPr>
          <w:snapToGrid w:val="0"/>
          <w:lang w:eastAsia="ko-KR"/>
        </w:rPr>
        <w:t>)) OF BroadcastPLMNItem</w:t>
      </w:r>
    </w:p>
    <w:p w14:paraId="24DAD627" w14:textId="77777777" w:rsidR="00D67B39" w:rsidRPr="006E3D22" w:rsidRDefault="00D67B39" w:rsidP="00D67B39">
      <w:pPr>
        <w:pStyle w:val="PL"/>
        <w:rPr>
          <w:snapToGrid w:val="0"/>
          <w:lang w:eastAsia="ko-KR"/>
        </w:rPr>
      </w:pPr>
    </w:p>
    <w:p w14:paraId="7A566909" w14:textId="77777777" w:rsidR="00D67B39" w:rsidRPr="006E3D22" w:rsidRDefault="00D67B39" w:rsidP="00D67B39">
      <w:pPr>
        <w:pStyle w:val="PL"/>
        <w:rPr>
          <w:snapToGrid w:val="0"/>
          <w:lang w:eastAsia="ko-KR"/>
        </w:rPr>
      </w:pPr>
      <w:r w:rsidRPr="006E3D22">
        <w:rPr>
          <w:snapToGrid w:val="0"/>
          <w:lang w:eastAsia="ko-KR"/>
        </w:rPr>
        <w:t>BroadcastPLMNItem ::= SEQUENCE {</w:t>
      </w:r>
    </w:p>
    <w:p w14:paraId="60087A6D" w14:textId="77777777" w:rsidR="00D67B39" w:rsidRPr="006E3D22" w:rsidRDefault="00D67B39" w:rsidP="00D67B39">
      <w:pPr>
        <w:pStyle w:val="PL"/>
        <w:rPr>
          <w:snapToGrid w:val="0"/>
          <w:lang w:eastAsia="ko-KR"/>
        </w:rPr>
      </w:pPr>
      <w:r w:rsidRPr="006E3D22">
        <w:rPr>
          <w:snapToGrid w:val="0"/>
          <w:lang w:eastAsia="ko-KR"/>
        </w:rPr>
        <w:tab/>
        <w:t>pLMNIdentity</w:t>
      </w:r>
      <w:r w:rsidRPr="006E3D22">
        <w:rPr>
          <w:snapToGrid w:val="0"/>
          <w:lang w:eastAsia="ko-KR"/>
        </w:rPr>
        <w:tab/>
      </w:r>
      <w:r w:rsidRPr="006E3D22">
        <w:rPr>
          <w:snapToGrid w:val="0"/>
          <w:lang w:eastAsia="ko-KR"/>
        </w:rPr>
        <w:tab/>
      </w:r>
      <w:r w:rsidRPr="006E3D22">
        <w:rPr>
          <w:snapToGrid w:val="0"/>
          <w:lang w:eastAsia="ko-KR"/>
        </w:rPr>
        <w:tab/>
        <w:t>PLMNIdentity,</w:t>
      </w:r>
    </w:p>
    <w:p w14:paraId="404D80B0" w14:textId="77777777" w:rsidR="00D67B39" w:rsidRPr="006E3D22" w:rsidRDefault="00D67B39" w:rsidP="00D67B39">
      <w:pPr>
        <w:pStyle w:val="PL"/>
        <w:rPr>
          <w:snapToGrid w:val="0"/>
          <w:lang w:eastAsia="ko-KR"/>
        </w:rPr>
      </w:pPr>
      <w:r w:rsidRPr="006E3D22">
        <w:rPr>
          <w:snapToGrid w:val="0"/>
          <w:lang w:eastAsia="ko-KR"/>
        </w:rPr>
        <w:tab/>
        <w:t>tAISliceSupportList</w:t>
      </w:r>
      <w:r w:rsidRPr="006E3D22">
        <w:rPr>
          <w:snapToGrid w:val="0"/>
          <w:lang w:eastAsia="ko-KR"/>
        </w:rPr>
        <w:tab/>
      </w:r>
      <w:r w:rsidRPr="006E3D22">
        <w:rPr>
          <w:snapToGrid w:val="0"/>
          <w:lang w:eastAsia="ko-KR"/>
        </w:rPr>
        <w:tab/>
        <w:t>SliceSupportList,</w:t>
      </w:r>
    </w:p>
    <w:p w14:paraId="784EB8A6" w14:textId="77777777" w:rsidR="00D67B39" w:rsidRPr="006E3D22" w:rsidRDefault="00D67B39" w:rsidP="00D67B39">
      <w:pPr>
        <w:pStyle w:val="PL"/>
        <w:rPr>
          <w:snapToGrid w:val="0"/>
          <w:lang w:eastAsia="ko-KR"/>
        </w:rPr>
      </w:pPr>
      <w:r w:rsidRPr="006E3D22">
        <w:rPr>
          <w:snapToGrid w:val="0"/>
          <w:lang w:eastAsia="ko-KR"/>
        </w:rPr>
        <w:tab/>
        <w:t>iE-Extensions</w:t>
      </w:r>
      <w:r w:rsidRPr="006E3D22">
        <w:rPr>
          <w:snapToGrid w:val="0"/>
          <w:lang w:eastAsia="ko-KR"/>
        </w:rPr>
        <w:tab/>
      </w:r>
      <w:r w:rsidRPr="006E3D22">
        <w:rPr>
          <w:snapToGrid w:val="0"/>
          <w:lang w:eastAsia="ko-KR"/>
        </w:rPr>
        <w:tab/>
        <w:t>ProtocolExtensionContainer { {BroadcastPLMN</w:t>
      </w:r>
      <w:r w:rsidRPr="006E3D22">
        <w:rPr>
          <w:lang w:eastAsia="ko-KR"/>
        </w:rPr>
        <w:t>Item</w:t>
      </w:r>
      <w:r w:rsidRPr="006E3D22">
        <w:rPr>
          <w:snapToGrid w:val="0"/>
          <w:lang w:eastAsia="ko-KR"/>
        </w:rPr>
        <w:t>-ExtIEs} } OPTIONAL,</w:t>
      </w:r>
    </w:p>
    <w:p w14:paraId="7F0EBAE7" w14:textId="77777777" w:rsidR="00D67B39" w:rsidRPr="006E3D22" w:rsidRDefault="00D67B39" w:rsidP="00D67B39">
      <w:pPr>
        <w:pStyle w:val="PL"/>
        <w:rPr>
          <w:snapToGrid w:val="0"/>
          <w:lang w:eastAsia="ko-KR"/>
        </w:rPr>
      </w:pPr>
      <w:r w:rsidRPr="006E3D22">
        <w:rPr>
          <w:snapToGrid w:val="0"/>
          <w:lang w:eastAsia="ko-KR"/>
        </w:rPr>
        <w:tab/>
        <w:t>...</w:t>
      </w:r>
    </w:p>
    <w:p w14:paraId="732520D5" w14:textId="77777777" w:rsidR="00D67B39" w:rsidRPr="006E3D22" w:rsidRDefault="00D67B39" w:rsidP="00D67B39">
      <w:pPr>
        <w:pStyle w:val="PL"/>
        <w:rPr>
          <w:snapToGrid w:val="0"/>
          <w:lang w:eastAsia="ko-KR"/>
        </w:rPr>
      </w:pPr>
      <w:r w:rsidRPr="006E3D22">
        <w:rPr>
          <w:snapToGrid w:val="0"/>
          <w:lang w:eastAsia="ko-KR"/>
        </w:rPr>
        <w:t>}</w:t>
      </w:r>
    </w:p>
    <w:p w14:paraId="72698163" w14:textId="77777777" w:rsidR="00D67B39" w:rsidRPr="006E3D22" w:rsidRDefault="00D67B39" w:rsidP="00D67B39">
      <w:pPr>
        <w:pStyle w:val="PL"/>
        <w:rPr>
          <w:snapToGrid w:val="0"/>
          <w:lang w:eastAsia="ko-KR"/>
        </w:rPr>
      </w:pPr>
    </w:p>
    <w:p w14:paraId="5495B677" w14:textId="77777777" w:rsidR="00D67B39" w:rsidRPr="006E3D22" w:rsidRDefault="00D67B39" w:rsidP="00D67B39">
      <w:pPr>
        <w:pStyle w:val="PL"/>
        <w:rPr>
          <w:snapToGrid w:val="0"/>
          <w:lang w:eastAsia="ko-KR"/>
        </w:rPr>
      </w:pPr>
      <w:r w:rsidRPr="006E3D22">
        <w:rPr>
          <w:snapToGrid w:val="0"/>
          <w:lang w:eastAsia="ko-KR"/>
        </w:rPr>
        <w:t>BroadcastPLMNItem-ExtIEs NGAP-PROTOCOL-EXTENSION ::= {</w:t>
      </w:r>
    </w:p>
    <w:p w14:paraId="0E85C4AE" w14:textId="77777777" w:rsidR="00D67B39" w:rsidRPr="006E3D22" w:rsidRDefault="00D67B39" w:rsidP="00D67B39">
      <w:pPr>
        <w:pStyle w:val="PL"/>
        <w:rPr>
          <w:snapToGrid w:val="0"/>
          <w:lang w:eastAsia="ko-KR"/>
        </w:rPr>
      </w:pPr>
      <w:r w:rsidRPr="006E3D22">
        <w:rPr>
          <w:snapToGrid w:val="0"/>
          <w:lang w:eastAsia="ko-KR"/>
        </w:rPr>
        <w:tab/>
        <w:t>{ID id-NPN-Support</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CRITICALITY reject</w:t>
      </w:r>
      <w:r w:rsidRPr="006E3D22">
        <w:rPr>
          <w:snapToGrid w:val="0"/>
          <w:lang w:eastAsia="ko-KR"/>
        </w:rPr>
        <w:tab/>
        <w:t>EXTENSION NPN-Support</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PRESENCE optional}|</w:t>
      </w:r>
    </w:p>
    <w:p w14:paraId="3CD70BB2" w14:textId="77777777" w:rsidR="00D67B39" w:rsidRPr="006E3D22" w:rsidRDefault="00D67B39" w:rsidP="00D67B39">
      <w:pPr>
        <w:pStyle w:val="PL"/>
        <w:rPr>
          <w:snapToGrid w:val="0"/>
          <w:lang w:eastAsia="ko-KR"/>
        </w:rPr>
      </w:pPr>
      <w:r w:rsidRPr="00AC6949">
        <w:rPr>
          <w:rFonts w:eastAsia="Times-Italic"/>
        </w:rPr>
        <w:tab/>
      </w:r>
      <w:r w:rsidRPr="006E3D22">
        <w:rPr>
          <w:snapToGrid w:val="0"/>
          <w:lang w:eastAsia="ko-KR"/>
        </w:rPr>
        <w:t>{ID id-ExtendedTAISliceSupportList</w:t>
      </w:r>
      <w:r w:rsidRPr="006E3D22">
        <w:rPr>
          <w:snapToGrid w:val="0"/>
          <w:lang w:eastAsia="ko-KR"/>
        </w:rPr>
        <w:tab/>
        <w:t>CRITICALITY reject</w:t>
      </w:r>
      <w:r w:rsidRPr="006E3D22">
        <w:rPr>
          <w:snapToGrid w:val="0"/>
          <w:lang w:eastAsia="ko-KR"/>
        </w:rPr>
        <w:tab/>
        <w:t xml:space="preserve">EXTENSION ExtendedSliceSupportList </w:t>
      </w:r>
      <w:r w:rsidRPr="006E3D22">
        <w:rPr>
          <w:snapToGrid w:val="0"/>
          <w:lang w:eastAsia="ko-KR"/>
        </w:rPr>
        <w:tab/>
        <w:t>PRESENCE optional}|</w:t>
      </w:r>
    </w:p>
    <w:p w14:paraId="20E88641" w14:textId="77777777" w:rsidR="00D67B39" w:rsidRPr="006E3D22" w:rsidRDefault="00D67B39" w:rsidP="00D67B39">
      <w:pPr>
        <w:pStyle w:val="PL"/>
        <w:rPr>
          <w:snapToGrid w:val="0"/>
          <w:lang w:eastAsia="ko-KR"/>
        </w:rPr>
      </w:pPr>
      <w:r w:rsidRPr="006E3D22">
        <w:rPr>
          <w:snapToGrid w:val="0"/>
          <w:lang w:eastAsia="ko-KR"/>
        </w:rPr>
        <w:lastRenderedPageBreak/>
        <w:tab/>
        <w:t>{ID id-</w:t>
      </w:r>
      <w:r w:rsidRPr="006E3D22">
        <w:rPr>
          <w:snapToGrid w:val="0"/>
          <w:lang w:val="en-US" w:eastAsia="zh-CN"/>
        </w:rPr>
        <w:t>TAINSAGSupportList</w:t>
      </w:r>
      <w:r w:rsidRPr="006E3D22">
        <w:rPr>
          <w:snapToGrid w:val="0"/>
          <w:lang w:eastAsia="ko-KR"/>
        </w:rPr>
        <w:tab/>
      </w:r>
      <w:r w:rsidRPr="006E3D22">
        <w:rPr>
          <w:snapToGrid w:val="0"/>
          <w:lang w:eastAsia="ko-KR"/>
        </w:rPr>
        <w:tab/>
      </w:r>
      <w:r w:rsidRPr="006E3D22">
        <w:rPr>
          <w:snapToGrid w:val="0"/>
          <w:lang w:eastAsia="ko-KR"/>
        </w:rPr>
        <w:tab/>
        <w:t>CRITICALITY ignore</w:t>
      </w:r>
      <w:r w:rsidRPr="006E3D22">
        <w:rPr>
          <w:snapToGrid w:val="0"/>
          <w:lang w:eastAsia="ko-KR"/>
        </w:rPr>
        <w:tab/>
        <w:t>EXTENSION TAINSAGSupportList</w:t>
      </w:r>
      <w:r w:rsidRPr="006E3D22">
        <w:rPr>
          <w:snapToGrid w:val="0"/>
          <w:lang w:eastAsia="ko-KR"/>
        </w:rPr>
        <w:tab/>
      </w:r>
      <w:r w:rsidRPr="006E3D22">
        <w:rPr>
          <w:snapToGrid w:val="0"/>
          <w:lang w:eastAsia="ko-KR"/>
        </w:rPr>
        <w:tab/>
        <w:t>PRESENCE optional},</w:t>
      </w:r>
    </w:p>
    <w:p w14:paraId="1373363F" w14:textId="77777777" w:rsidR="00D67B39" w:rsidRPr="006E3D22" w:rsidRDefault="00D67B39" w:rsidP="00D67B39">
      <w:pPr>
        <w:pStyle w:val="PL"/>
        <w:rPr>
          <w:snapToGrid w:val="0"/>
          <w:lang w:eastAsia="ko-KR"/>
        </w:rPr>
      </w:pPr>
      <w:r w:rsidRPr="006E3D22">
        <w:rPr>
          <w:snapToGrid w:val="0"/>
          <w:lang w:eastAsia="ko-KR"/>
        </w:rPr>
        <w:tab/>
        <w:t>...</w:t>
      </w:r>
    </w:p>
    <w:p w14:paraId="45F4BF11" w14:textId="77777777" w:rsidR="00D67B39" w:rsidRPr="006E3D22" w:rsidRDefault="00D67B39" w:rsidP="00D67B39">
      <w:pPr>
        <w:pStyle w:val="PL"/>
        <w:rPr>
          <w:snapToGrid w:val="0"/>
          <w:lang w:eastAsia="ko-KR"/>
        </w:rPr>
      </w:pPr>
      <w:r w:rsidRPr="006E3D22">
        <w:rPr>
          <w:snapToGrid w:val="0"/>
          <w:lang w:eastAsia="ko-KR"/>
        </w:rPr>
        <w:t>}</w:t>
      </w:r>
    </w:p>
    <w:p w14:paraId="5952C125" w14:textId="77777777" w:rsidR="00D67B39" w:rsidRPr="006E3D22" w:rsidRDefault="00D67B39" w:rsidP="00D67B39">
      <w:pPr>
        <w:pStyle w:val="PL"/>
        <w:rPr>
          <w:ins w:id="280" w:author="CATT" w:date="2023-09-15T09:33:00Z"/>
          <w:rFonts w:eastAsia="Malgun Gothic"/>
          <w:snapToGrid w:val="0"/>
          <w:lang w:eastAsia="ko-KR"/>
        </w:rPr>
      </w:pPr>
    </w:p>
    <w:p w14:paraId="56C89DB4" w14:textId="77777777" w:rsidR="00D67B39" w:rsidRPr="006E3D22" w:rsidRDefault="00D67B39" w:rsidP="00D67B39">
      <w:pPr>
        <w:pStyle w:val="PL"/>
        <w:rPr>
          <w:ins w:id="281" w:author="CATT" w:date="2023-09-15T09:33:00Z"/>
          <w:rFonts w:eastAsia="Malgun Gothic"/>
          <w:snapToGrid w:val="0"/>
          <w:lang w:eastAsia="ko-KR"/>
        </w:rPr>
      </w:pPr>
      <w:ins w:id="282" w:author="CATT" w:date="2023-09-15T09:33:00Z">
        <w:r w:rsidRPr="006E3D22">
          <w:rPr>
            <w:rFonts w:eastAsia="Malgun Gothic"/>
            <w:snapToGrid w:val="0"/>
            <w:lang w:eastAsia="ko-KR"/>
          </w:rPr>
          <w:t>BroadcastTransportFailureTransfer ::= SEQUENCE {</w:t>
        </w:r>
      </w:ins>
    </w:p>
    <w:p w14:paraId="6956E67E" w14:textId="77777777" w:rsidR="00D67B39" w:rsidRPr="006E3D22" w:rsidRDefault="00D67B39" w:rsidP="00D67B39">
      <w:pPr>
        <w:pStyle w:val="PL"/>
        <w:rPr>
          <w:ins w:id="283" w:author="CATT" w:date="2023-09-15T09:33:00Z"/>
          <w:rFonts w:eastAsia="Malgun Gothic"/>
          <w:snapToGrid w:val="0"/>
          <w:lang w:eastAsia="ko-KR"/>
        </w:rPr>
      </w:pPr>
      <w:ins w:id="284" w:author="CATT" w:date="2023-09-15T09:33:00Z">
        <w:r w:rsidRPr="006E3D22">
          <w:rPr>
            <w:rFonts w:eastAsia="Malgun Gothic"/>
            <w:snapToGrid w:val="0"/>
            <w:lang w:eastAsia="ko-KR"/>
          </w:rPr>
          <w:tab/>
          <w:t xml:space="preserve">mBS-SessionID </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MBS-SessionID,</w:t>
        </w:r>
      </w:ins>
    </w:p>
    <w:p w14:paraId="45D56363" w14:textId="77777777" w:rsidR="00D67B39" w:rsidRPr="00FF0C4F" w:rsidRDefault="00D67B39" w:rsidP="00D67B39">
      <w:pPr>
        <w:pStyle w:val="PL"/>
        <w:rPr>
          <w:ins w:id="285" w:author="CATT" w:date="2023-09-15T09:33:00Z"/>
          <w:rFonts w:eastAsia="Malgun Gothic"/>
          <w:snapToGrid w:val="0"/>
          <w:lang w:val="fr-FR" w:eastAsia="ko-KR"/>
        </w:rPr>
      </w:pPr>
      <w:ins w:id="286" w:author="CATT" w:date="2023-09-15T09:33:00Z">
        <w:r w:rsidRPr="006E3D22">
          <w:rPr>
            <w:rFonts w:eastAsia="Malgun Gothic"/>
            <w:snapToGrid w:val="0"/>
            <w:lang w:eastAsia="ko-KR"/>
          </w:rPr>
          <w:tab/>
        </w:r>
        <w:r w:rsidRPr="00FF0C4F">
          <w:rPr>
            <w:rFonts w:eastAsia="Malgun Gothic"/>
            <w:snapToGrid w:val="0"/>
            <w:lang w:val="fr-FR" w:eastAsia="ko-KR"/>
          </w:rPr>
          <w:t>cause</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Cause,</w:t>
        </w:r>
      </w:ins>
    </w:p>
    <w:p w14:paraId="2652B139" w14:textId="77777777" w:rsidR="00D67B39" w:rsidRPr="00FF0C4F" w:rsidRDefault="00D67B39" w:rsidP="00D67B39">
      <w:pPr>
        <w:pStyle w:val="PL"/>
        <w:rPr>
          <w:ins w:id="287" w:author="CATT" w:date="2023-09-15T09:33:00Z"/>
          <w:rFonts w:eastAsia="Malgun Gothic"/>
          <w:snapToGrid w:val="0"/>
          <w:lang w:val="fr-FR" w:eastAsia="ko-KR"/>
        </w:rPr>
      </w:pPr>
      <w:ins w:id="288" w:author="CATT" w:date="2023-09-15T09:33:00Z">
        <w:r w:rsidRPr="00FF0C4F">
          <w:rPr>
            <w:rFonts w:eastAsia="Malgun Gothic"/>
            <w:snapToGrid w:val="0"/>
            <w:lang w:val="fr-FR" w:eastAsia="ko-KR"/>
          </w:rPr>
          <w:tab/>
          <w:t>criticalityDiagnostics</w:t>
        </w:r>
        <w:r w:rsidRPr="00FF0C4F">
          <w:rPr>
            <w:rFonts w:eastAsia="Malgun Gothic"/>
            <w:snapToGrid w:val="0"/>
            <w:lang w:val="fr-FR" w:eastAsia="ko-KR"/>
          </w:rPr>
          <w:tab/>
        </w:r>
        <w:r w:rsidRPr="00FF0C4F">
          <w:rPr>
            <w:rFonts w:eastAsia="Malgun Gothic"/>
            <w:snapToGrid w:val="0"/>
            <w:lang w:val="fr-FR" w:eastAsia="ko-KR"/>
          </w:rPr>
          <w:tab/>
          <w:t>CriticalityDiagnostics</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OPTIONAL,</w:t>
        </w:r>
      </w:ins>
    </w:p>
    <w:p w14:paraId="4D658C88" w14:textId="77777777" w:rsidR="00D67B39" w:rsidRPr="00FF0C4F" w:rsidRDefault="00D67B39" w:rsidP="00D67B39">
      <w:pPr>
        <w:pStyle w:val="PL"/>
        <w:rPr>
          <w:ins w:id="289" w:author="CATT" w:date="2023-09-15T09:33:00Z"/>
          <w:rFonts w:eastAsia="Malgun Gothic"/>
          <w:snapToGrid w:val="0"/>
          <w:lang w:val="fr-FR" w:eastAsia="ko-KR"/>
        </w:rPr>
      </w:pPr>
      <w:ins w:id="290" w:author="CATT" w:date="2023-09-15T09:33:00Z">
        <w:r w:rsidRPr="00FF0C4F">
          <w:rPr>
            <w:rFonts w:eastAsia="Malgun Gothic"/>
            <w:snapToGrid w:val="0"/>
            <w:lang w:val="fr-FR" w:eastAsia="ko-KR"/>
          </w:rPr>
          <w:tab/>
          <w:t>iE-Extensions</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ProtocolExtensionContainer { { BroadcastTransportFailureTransfer-ExtIEs} }</w:t>
        </w:r>
        <w:r w:rsidRPr="00FF0C4F">
          <w:rPr>
            <w:rFonts w:eastAsia="Malgun Gothic"/>
            <w:snapToGrid w:val="0"/>
            <w:lang w:val="fr-FR" w:eastAsia="ko-KR"/>
          </w:rPr>
          <w:tab/>
          <w:t>OPTIONAL,</w:t>
        </w:r>
      </w:ins>
    </w:p>
    <w:p w14:paraId="4BCD196B" w14:textId="77777777" w:rsidR="00D67B39" w:rsidRPr="00FF0C4F" w:rsidRDefault="00D67B39" w:rsidP="00D67B39">
      <w:pPr>
        <w:pStyle w:val="PL"/>
        <w:rPr>
          <w:ins w:id="291" w:author="CATT" w:date="2023-09-15T09:33:00Z"/>
          <w:rFonts w:eastAsia="Malgun Gothic"/>
          <w:snapToGrid w:val="0"/>
          <w:lang w:val="fr-FR" w:eastAsia="ko-KR"/>
        </w:rPr>
      </w:pPr>
      <w:ins w:id="292" w:author="CATT" w:date="2023-09-15T09:33:00Z">
        <w:r w:rsidRPr="00FF0C4F">
          <w:rPr>
            <w:rFonts w:eastAsia="Malgun Gothic"/>
            <w:snapToGrid w:val="0"/>
            <w:lang w:val="fr-FR" w:eastAsia="ko-KR"/>
          </w:rPr>
          <w:tab/>
          <w:t>...</w:t>
        </w:r>
      </w:ins>
    </w:p>
    <w:p w14:paraId="1654F9D0" w14:textId="77777777" w:rsidR="00D67B39" w:rsidRPr="00FF0C4F" w:rsidRDefault="00D67B39" w:rsidP="00D67B39">
      <w:pPr>
        <w:pStyle w:val="PL"/>
        <w:rPr>
          <w:ins w:id="293" w:author="CATT" w:date="2023-09-15T09:33:00Z"/>
          <w:rFonts w:eastAsia="Malgun Gothic"/>
          <w:snapToGrid w:val="0"/>
          <w:lang w:val="fr-FR" w:eastAsia="ko-KR"/>
        </w:rPr>
      </w:pPr>
      <w:ins w:id="294" w:author="CATT" w:date="2023-09-15T09:33:00Z">
        <w:r w:rsidRPr="00FF0C4F">
          <w:rPr>
            <w:rFonts w:eastAsia="Malgun Gothic"/>
            <w:snapToGrid w:val="0"/>
            <w:lang w:val="fr-FR" w:eastAsia="ko-KR"/>
          </w:rPr>
          <w:t>}</w:t>
        </w:r>
      </w:ins>
    </w:p>
    <w:p w14:paraId="55004F2B" w14:textId="77777777" w:rsidR="00D67B39" w:rsidRPr="00FF0C4F" w:rsidRDefault="00D67B39" w:rsidP="00D67B39">
      <w:pPr>
        <w:pStyle w:val="PL"/>
        <w:rPr>
          <w:ins w:id="295" w:author="CATT" w:date="2023-09-15T09:33:00Z"/>
          <w:rFonts w:eastAsia="Malgun Gothic"/>
          <w:snapToGrid w:val="0"/>
          <w:lang w:val="fr-FR" w:eastAsia="ko-KR"/>
        </w:rPr>
      </w:pPr>
    </w:p>
    <w:p w14:paraId="07E9FDB7" w14:textId="77777777" w:rsidR="00D67B39" w:rsidRPr="00FF0C4F" w:rsidRDefault="00D67B39" w:rsidP="00D67B39">
      <w:pPr>
        <w:pStyle w:val="PL"/>
        <w:rPr>
          <w:ins w:id="296" w:author="CATT" w:date="2023-09-15T09:33:00Z"/>
          <w:rFonts w:eastAsia="Malgun Gothic"/>
          <w:snapToGrid w:val="0"/>
          <w:lang w:val="fr-FR" w:eastAsia="ko-KR"/>
        </w:rPr>
      </w:pPr>
      <w:ins w:id="297" w:author="CATT" w:date="2023-09-15T09:33:00Z">
        <w:r w:rsidRPr="00FF0C4F">
          <w:rPr>
            <w:rFonts w:eastAsia="Malgun Gothic"/>
            <w:snapToGrid w:val="0"/>
            <w:lang w:val="fr-FR" w:eastAsia="ko-KR"/>
          </w:rPr>
          <w:t>BroadcastTransportFailureTransfer-ExtIEs NGAP-PROTOCOL-EXTENSION ::= {</w:t>
        </w:r>
      </w:ins>
    </w:p>
    <w:p w14:paraId="36B707D5" w14:textId="77777777" w:rsidR="00D67B39" w:rsidRPr="00FF0C4F" w:rsidRDefault="00D67B39" w:rsidP="00D67B39">
      <w:pPr>
        <w:pStyle w:val="PL"/>
        <w:rPr>
          <w:ins w:id="298" w:author="CATT" w:date="2023-09-15T09:33:00Z"/>
          <w:rFonts w:eastAsia="Malgun Gothic"/>
          <w:snapToGrid w:val="0"/>
          <w:lang w:val="fr-FR" w:eastAsia="ko-KR"/>
        </w:rPr>
      </w:pPr>
      <w:ins w:id="299" w:author="CATT" w:date="2023-09-15T09:33:00Z">
        <w:r w:rsidRPr="00FF0C4F">
          <w:rPr>
            <w:rFonts w:eastAsia="Malgun Gothic"/>
            <w:snapToGrid w:val="0"/>
            <w:lang w:val="fr-FR" w:eastAsia="ko-KR"/>
          </w:rPr>
          <w:tab/>
          <w:t>...</w:t>
        </w:r>
      </w:ins>
    </w:p>
    <w:p w14:paraId="26B4529E" w14:textId="77777777" w:rsidR="00D67B39" w:rsidRPr="00FF0C4F" w:rsidRDefault="00D67B39" w:rsidP="00D67B39">
      <w:pPr>
        <w:pStyle w:val="PL"/>
        <w:rPr>
          <w:ins w:id="300" w:author="CATT" w:date="2023-09-15T09:33:00Z"/>
          <w:rFonts w:eastAsia="Malgun Gothic"/>
          <w:snapToGrid w:val="0"/>
          <w:lang w:val="fr-FR" w:eastAsia="ko-KR"/>
        </w:rPr>
      </w:pPr>
      <w:ins w:id="301" w:author="CATT" w:date="2023-09-15T09:33:00Z">
        <w:r w:rsidRPr="00FF0C4F">
          <w:rPr>
            <w:rFonts w:eastAsia="Malgun Gothic"/>
            <w:snapToGrid w:val="0"/>
            <w:lang w:val="fr-FR" w:eastAsia="ko-KR"/>
          </w:rPr>
          <w:t>}</w:t>
        </w:r>
      </w:ins>
    </w:p>
    <w:p w14:paraId="6ED241E0" w14:textId="77777777" w:rsidR="00D67B39" w:rsidRPr="00FF0C4F" w:rsidRDefault="00D67B39" w:rsidP="00D67B39">
      <w:pPr>
        <w:pStyle w:val="PL"/>
        <w:rPr>
          <w:ins w:id="302" w:author="CATT" w:date="2023-09-15T09:33:00Z"/>
          <w:rFonts w:eastAsia="Malgun Gothic"/>
          <w:snapToGrid w:val="0"/>
          <w:lang w:val="fr-FR" w:eastAsia="ko-KR"/>
        </w:rPr>
      </w:pPr>
    </w:p>
    <w:p w14:paraId="13361D59" w14:textId="77777777" w:rsidR="00D67B39" w:rsidRPr="00FF0C4F" w:rsidRDefault="00D67B39" w:rsidP="00D67B39">
      <w:pPr>
        <w:pStyle w:val="PL"/>
        <w:rPr>
          <w:ins w:id="303" w:author="CATT" w:date="2023-09-15T09:33:00Z"/>
          <w:rFonts w:eastAsia="Malgun Gothic"/>
          <w:snapToGrid w:val="0"/>
          <w:lang w:val="fr-FR" w:eastAsia="ko-KR"/>
        </w:rPr>
      </w:pPr>
      <w:ins w:id="304" w:author="CATT" w:date="2023-09-15T09:33:00Z">
        <w:r w:rsidRPr="00FF0C4F">
          <w:rPr>
            <w:rFonts w:eastAsia="Malgun Gothic"/>
            <w:snapToGrid w:val="0"/>
            <w:lang w:val="fr-FR" w:eastAsia="ko-KR"/>
          </w:rPr>
          <w:t>BroadcastTransportRequestTransfer ::= SEQUENCE {</w:t>
        </w:r>
      </w:ins>
    </w:p>
    <w:p w14:paraId="1E109342" w14:textId="77777777" w:rsidR="00D67B39" w:rsidRPr="00FF0C4F" w:rsidRDefault="00D67B39" w:rsidP="00D67B39">
      <w:pPr>
        <w:pStyle w:val="PL"/>
        <w:rPr>
          <w:ins w:id="305" w:author="CATT" w:date="2023-09-15T09:33:00Z"/>
          <w:rFonts w:eastAsia="Malgun Gothic"/>
          <w:snapToGrid w:val="0"/>
          <w:lang w:val="fr-FR" w:eastAsia="ko-KR"/>
        </w:rPr>
      </w:pPr>
      <w:ins w:id="306" w:author="CATT" w:date="2023-09-15T09:33:00Z">
        <w:r w:rsidRPr="00FF0C4F">
          <w:rPr>
            <w:rFonts w:eastAsia="Malgun Gothic"/>
            <w:snapToGrid w:val="0"/>
            <w:lang w:val="fr-FR" w:eastAsia="ko-KR"/>
          </w:rPr>
          <w:tab/>
          <w:t xml:space="preserve">mBS-SessionID </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MBS-SessionID,</w:t>
        </w:r>
      </w:ins>
    </w:p>
    <w:p w14:paraId="7CEE2017" w14:textId="77777777" w:rsidR="00D67B39" w:rsidRPr="00FF0C4F" w:rsidRDefault="00D67B39" w:rsidP="00D67B39">
      <w:pPr>
        <w:pStyle w:val="PL"/>
        <w:rPr>
          <w:ins w:id="307" w:author="CATT" w:date="2023-09-15T09:33:00Z"/>
          <w:rFonts w:eastAsia="Malgun Gothic"/>
          <w:snapToGrid w:val="0"/>
          <w:lang w:val="fr-FR" w:eastAsia="ko-KR"/>
        </w:rPr>
      </w:pPr>
      <w:ins w:id="308" w:author="CATT" w:date="2023-09-15T09:33:00Z">
        <w:r w:rsidRPr="00FF0C4F">
          <w:rPr>
            <w:rFonts w:eastAsia="Malgun Gothic"/>
            <w:snapToGrid w:val="0"/>
            <w:lang w:val="fr-FR" w:eastAsia="ko-KR"/>
          </w:rPr>
          <w:tab/>
          <w:t xml:space="preserve">mBS-SessionTNLInfoNGRAN </w:t>
        </w:r>
        <w:r w:rsidRPr="00FF0C4F">
          <w:rPr>
            <w:rFonts w:eastAsia="Malgun Gothic"/>
            <w:snapToGrid w:val="0"/>
            <w:lang w:val="fr-FR" w:eastAsia="ko-KR"/>
          </w:rPr>
          <w:tab/>
          <w:t>MBS-SessionTNLInfoNGRAN,</w:t>
        </w:r>
      </w:ins>
    </w:p>
    <w:p w14:paraId="56521FBE" w14:textId="77777777" w:rsidR="00D67B39" w:rsidRPr="00FF0C4F" w:rsidRDefault="00D67B39" w:rsidP="00D67B39">
      <w:pPr>
        <w:pStyle w:val="PL"/>
        <w:rPr>
          <w:ins w:id="309" w:author="CATT" w:date="2023-09-15T09:33:00Z"/>
          <w:rFonts w:eastAsia="Malgun Gothic"/>
          <w:snapToGrid w:val="0"/>
          <w:lang w:val="fr-FR" w:eastAsia="ko-KR"/>
        </w:rPr>
      </w:pPr>
      <w:ins w:id="310" w:author="CATT" w:date="2023-09-15T09:33:00Z">
        <w:r w:rsidRPr="00FF0C4F">
          <w:rPr>
            <w:rFonts w:eastAsia="Malgun Gothic"/>
            <w:snapToGrid w:val="0"/>
            <w:lang w:val="fr-FR" w:eastAsia="ko-KR"/>
          </w:rPr>
          <w:tab/>
          <w:t>iE-Extensions</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ProtocolExtensionContainer { {BroadcastTransportRequestTransfer-ExtIEs} }</w:t>
        </w:r>
        <w:r w:rsidRPr="00FF0C4F">
          <w:rPr>
            <w:rFonts w:eastAsia="Malgun Gothic"/>
            <w:snapToGrid w:val="0"/>
            <w:lang w:val="fr-FR" w:eastAsia="ko-KR"/>
          </w:rPr>
          <w:tab/>
        </w:r>
        <w:r w:rsidRPr="00FF0C4F">
          <w:rPr>
            <w:rFonts w:eastAsia="Malgun Gothic"/>
            <w:snapToGrid w:val="0"/>
            <w:lang w:val="fr-FR" w:eastAsia="ko-KR"/>
          </w:rPr>
          <w:tab/>
          <w:t>OPTIONAL,</w:t>
        </w:r>
      </w:ins>
    </w:p>
    <w:p w14:paraId="2798B2F0" w14:textId="77777777" w:rsidR="00D67B39" w:rsidRPr="00FF0C4F" w:rsidRDefault="00D67B39" w:rsidP="00D67B39">
      <w:pPr>
        <w:pStyle w:val="PL"/>
        <w:rPr>
          <w:ins w:id="311" w:author="CATT" w:date="2023-09-15T09:33:00Z"/>
          <w:rFonts w:eastAsia="Malgun Gothic"/>
          <w:snapToGrid w:val="0"/>
          <w:lang w:val="fr-FR" w:eastAsia="ko-KR"/>
        </w:rPr>
      </w:pPr>
      <w:ins w:id="312" w:author="CATT" w:date="2023-09-15T09:33:00Z">
        <w:r w:rsidRPr="00FF0C4F">
          <w:rPr>
            <w:rFonts w:eastAsia="Malgun Gothic"/>
            <w:snapToGrid w:val="0"/>
            <w:lang w:val="fr-FR" w:eastAsia="ko-KR"/>
          </w:rPr>
          <w:tab/>
          <w:t>...</w:t>
        </w:r>
      </w:ins>
    </w:p>
    <w:p w14:paraId="28155EC8" w14:textId="77777777" w:rsidR="00D67B39" w:rsidRPr="00FF0C4F" w:rsidRDefault="00D67B39" w:rsidP="00D67B39">
      <w:pPr>
        <w:pStyle w:val="PL"/>
        <w:rPr>
          <w:ins w:id="313" w:author="CATT" w:date="2023-09-15T09:33:00Z"/>
          <w:rFonts w:eastAsia="Malgun Gothic"/>
          <w:snapToGrid w:val="0"/>
          <w:lang w:val="fr-FR" w:eastAsia="ko-KR"/>
        </w:rPr>
      </w:pPr>
      <w:ins w:id="314" w:author="CATT" w:date="2023-09-15T09:33:00Z">
        <w:r w:rsidRPr="00FF0C4F">
          <w:rPr>
            <w:rFonts w:eastAsia="Malgun Gothic"/>
            <w:snapToGrid w:val="0"/>
            <w:lang w:val="fr-FR" w:eastAsia="ko-KR"/>
          </w:rPr>
          <w:t>}</w:t>
        </w:r>
      </w:ins>
    </w:p>
    <w:p w14:paraId="56E1DDF8" w14:textId="77777777" w:rsidR="00D67B39" w:rsidRPr="00FF0C4F" w:rsidRDefault="00D67B39" w:rsidP="00D67B39">
      <w:pPr>
        <w:pStyle w:val="PL"/>
        <w:rPr>
          <w:ins w:id="315" w:author="CATT" w:date="2023-09-15T09:33:00Z"/>
          <w:rFonts w:eastAsia="Malgun Gothic"/>
          <w:snapToGrid w:val="0"/>
          <w:lang w:val="fr-FR" w:eastAsia="ko-KR"/>
        </w:rPr>
      </w:pPr>
    </w:p>
    <w:p w14:paraId="320D5F97" w14:textId="77777777" w:rsidR="00D67B39" w:rsidRPr="00FF0C4F" w:rsidRDefault="00D67B39" w:rsidP="00D67B39">
      <w:pPr>
        <w:pStyle w:val="PL"/>
        <w:rPr>
          <w:ins w:id="316" w:author="CATT" w:date="2023-09-15T09:33:00Z"/>
          <w:rFonts w:eastAsia="Malgun Gothic"/>
          <w:snapToGrid w:val="0"/>
          <w:lang w:val="fr-FR" w:eastAsia="ko-KR"/>
        </w:rPr>
      </w:pPr>
      <w:ins w:id="317" w:author="CATT" w:date="2023-09-15T09:33:00Z">
        <w:r w:rsidRPr="00FF0C4F">
          <w:rPr>
            <w:rFonts w:eastAsia="Malgun Gothic"/>
            <w:snapToGrid w:val="0"/>
            <w:lang w:val="fr-FR" w:eastAsia="ko-KR"/>
          </w:rPr>
          <w:t>BroadcastTransportRequestTransfer-ExtIEs NGAP-PROTOCOL-EXTENSION ::= {</w:t>
        </w:r>
      </w:ins>
    </w:p>
    <w:p w14:paraId="4618FE4B" w14:textId="77777777" w:rsidR="00D67B39" w:rsidRPr="006E3D22" w:rsidRDefault="00D67B39" w:rsidP="00D67B39">
      <w:pPr>
        <w:pStyle w:val="PL"/>
        <w:rPr>
          <w:ins w:id="318" w:author="CATT" w:date="2023-09-15T09:33:00Z"/>
          <w:rFonts w:eastAsia="Malgun Gothic"/>
          <w:snapToGrid w:val="0"/>
          <w:lang w:eastAsia="ko-KR"/>
        </w:rPr>
      </w:pPr>
      <w:ins w:id="319" w:author="CATT" w:date="2023-09-15T09:33:00Z">
        <w:r w:rsidRPr="00FF0C4F">
          <w:rPr>
            <w:rFonts w:eastAsia="Malgun Gothic"/>
            <w:snapToGrid w:val="0"/>
            <w:lang w:val="fr-FR" w:eastAsia="ko-KR"/>
          </w:rPr>
          <w:tab/>
        </w:r>
        <w:r w:rsidRPr="006E3D22">
          <w:rPr>
            <w:rFonts w:eastAsia="Malgun Gothic"/>
            <w:snapToGrid w:val="0"/>
            <w:lang w:eastAsia="ko-KR"/>
          </w:rPr>
          <w:t>...</w:t>
        </w:r>
      </w:ins>
    </w:p>
    <w:p w14:paraId="47E0664D" w14:textId="77777777" w:rsidR="00D67B39" w:rsidRPr="006E3D22" w:rsidRDefault="00D67B39" w:rsidP="00D67B39">
      <w:pPr>
        <w:pStyle w:val="PL"/>
        <w:rPr>
          <w:ins w:id="320" w:author="CATT" w:date="2023-09-15T09:33:00Z"/>
          <w:rFonts w:eastAsia="Malgun Gothic"/>
          <w:snapToGrid w:val="0"/>
          <w:lang w:eastAsia="ko-KR"/>
        </w:rPr>
      </w:pPr>
      <w:ins w:id="321" w:author="CATT" w:date="2023-09-15T09:33:00Z">
        <w:r w:rsidRPr="006E3D22">
          <w:rPr>
            <w:rFonts w:eastAsia="Malgun Gothic"/>
            <w:snapToGrid w:val="0"/>
            <w:lang w:eastAsia="ko-KR"/>
          </w:rPr>
          <w:t>}</w:t>
        </w:r>
      </w:ins>
    </w:p>
    <w:p w14:paraId="06C176C3" w14:textId="77777777" w:rsidR="00D67B39" w:rsidRPr="006E3D22" w:rsidRDefault="00D67B39" w:rsidP="00D67B39">
      <w:pPr>
        <w:pStyle w:val="PL"/>
        <w:rPr>
          <w:ins w:id="322" w:author="CATT" w:date="2023-09-15T09:33:00Z"/>
          <w:rFonts w:eastAsia="Malgun Gothic"/>
          <w:snapToGrid w:val="0"/>
          <w:lang w:eastAsia="ko-KR"/>
        </w:rPr>
      </w:pPr>
    </w:p>
    <w:p w14:paraId="46F5C1B3" w14:textId="77777777" w:rsidR="00D67B39" w:rsidRPr="006E3D22" w:rsidRDefault="00D67B39" w:rsidP="00D67B39">
      <w:pPr>
        <w:pStyle w:val="PL"/>
        <w:rPr>
          <w:ins w:id="323" w:author="CATT" w:date="2023-09-15T09:33:00Z"/>
          <w:rFonts w:eastAsia="Malgun Gothic"/>
          <w:snapToGrid w:val="0"/>
          <w:lang w:eastAsia="ko-KR"/>
        </w:rPr>
      </w:pPr>
      <w:ins w:id="324" w:author="CATT" w:date="2023-09-15T09:33:00Z">
        <w:r w:rsidRPr="006E3D22">
          <w:rPr>
            <w:rFonts w:eastAsia="Malgun Gothic"/>
            <w:snapToGrid w:val="0"/>
            <w:lang w:eastAsia="ko-KR"/>
          </w:rPr>
          <w:t>BroadcastTransportResponseTransfer ::= SEQUENCE {</w:t>
        </w:r>
      </w:ins>
    </w:p>
    <w:p w14:paraId="5D14C5F8" w14:textId="77777777" w:rsidR="00D67B39" w:rsidRPr="006E3D22" w:rsidRDefault="00D67B39" w:rsidP="00D67B39">
      <w:pPr>
        <w:pStyle w:val="PL"/>
        <w:rPr>
          <w:ins w:id="325" w:author="CATT" w:date="2023-09-15T09:33:00Z"/>
          <w:rFonts w:eastAsia="Malgun Gothic"/>
          <w:snapToGrid w:val="0"/>
          <w:lang w:eastAsia="ko-KR"/>
        </w:rPr>
      </w:pPr>
      <w:ins w:id="326" w:author="CATT" w:date="2023-09-15T09:33:00Z">
        <w:r w:rsidRPr="006E3D22">
          <w:rPr>
            <w:rFonts w:eastAsia="Malgun Gothic"/>
            <w:snapToGrid w:val="0"/>
            <w:lang w:eastAsia="ko-KR"/>
          </w:rPr>
          <w:tab/>
          <w:t xml:space="preserve">mBS-SessionID </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MBS-SessionID,</w:t>
        </w:r>
      </w:ins>
    </w:p>
    <w:p w14:paraId="00FBA20D" w14:textId="498FB7C1" w:rsidR="00D67B39" w:rsidRPr="006E3D22" w:rsidDel="00D67B39" w:rsidRDefault="00D67B39" w:rsidP="00D67B39">
      <w:pPr>
        <w:pStyle w:val="PL"/>
        <w:rPr>
          <w:ins w:id="327" w:author="CATT" w:date="2023-09-15T09:33:00Z"/>
          <w:del w:id="328" w:author="Ericsson User" w:date="2023-09-27T15:57:00Z"/>
          <w:rFonts w:eastAsia="Malgun Gothic"/>
          <w:snapToGrid w:val="0"/>
          <w:lang w:eastAsia="ko-KR"/>
        </w:rPr>
      </w:pPr>
      <w:ins w:id="329" w:author="CATT" w:date="2023-09-15T09:33:00Z">
        <w:del w:id="330" w:author="Ericsson User" w:date="2023-09-27T15:57:00Z">
          <w:r w:rsidRPr="006E3D22" w:rsidDel="00D67B39">
            <w:rPr>
              <w:rFonts w:eastAsia="Malgun Gothic"/>
              <w:snapToGrid w:val="0"/>
              <w:lang w:eastAsia="ko-KR"/>
            </w:rPr>
            <w:tab/>
            <w:delText xml:space="preserve">mBS-SessionTNLInfo5GC </w:delText>
          </w:r>
          <w:r w:rsidRPr="006E3D22" w:rsidDel="00D67B39">
            <w:rPr>
              <w:rFonts w:eastAsia="Malgun Gothic"/>
              <w:snapToGrid w:val="0"/>
              <w:lang w:eastAsia="ko-KR"/>
            </w:rPr>
            <w:tab/>
            <w:delText>MBS-SessionTNLInfo5GC</w:delText>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r>
          <w:r w:rsidRPr="006E3D22" w:rsidDel="00D67B39">
            <w:rPr>
              <w:rFonts w:eastAsia="Malgun Gothic"/>
              <w:snapToGrid w:val="0"/>
              <w:lang w:eastAsia="ko-KR"/>
            </w:rPr>
            <w:tab/>
            <w:delText>OPTIONAL,</w:delText>
          </w:r>
        </w:del>
      </w:ins>
    </w:p>
    <w:p w14:paraId="50846FDD" w14:textId="77777777" w:rsidR="00D67B39" w:rsidRPr="006E3D22" w:rsidRDefault="00D67B39" w:rsidP="00D67B39">
      <w:pPr>
        <w:pStyle w:val="PL"/>
        <w:rPr>
          <w:ins w:id="331" w:author="CATT" w:date="2023-09-15T09:33:00Z"/>
          <w:rFonts w:eastAsia="Malgun Gothic"/>
          <w:snapToGrid w:val="0"/>
          <w:lang w:eastAsia="ko-KR"/>
        </w:rPr>
      </w:pPr>
      <w:ins w:id="332" w:author="CATT" w:date="2023-09-15T09:33:00Z">
        <w:r w:rsidRPr="006E3D22">
          <w:rPr>
            <w:rFonts w:eastAsia="Malgun Gothic"/>
            <w:snapToGrid w:val="0"/>
            <w:lang w:eastAsia="ko-KR"/>
          </w:rPr>
          <w:tab/>
          <w:t>iE-Extensions</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ProtocolExtensionContainer { {BroadcastTransportResponseTransfer-ExtIEs} }</w:t>
        </w:r>
        <w:r w:rsidRPr="006E3D22">
          <w:rPr>
            <w:rFonts w:eastAsia="Malgun Gothic"/>
            <w:snapToGrid w:val="0"/>
            <w:lang w:eastAsia="ko-KR"/>
          </w:rPr>
          <w:tab/>
        </w:r>
        <w:r w:rsidRPr="006E3D22">
          <w:rPr>
            <w:rFonts w:eastAsia="Malgun Gothic"/>
            <w:snapToGrid w:val="0"/>
            <w:lang w:eastAsia="ko-KR"/>
          </w:rPr>
          <w:tab/>
          <w:t>OPTIONAL,</w:t>
        </w:r>
      </w:ins>
    </w:p>
    <w:p w14:paraId="03C45266" w14:textId="77777777" w:rsidR="00D67B39" w:rsidRPr="006E3D22" w:rsidRDefault="00D67B39" w:rsidP="00D67B39">
      <w:pPr>
        <w:pStyle w:val="PL"/>
        <w:rPr>
          <w:ins w:id="333" w:author="CATT" w:date="2023-09-15T09:33:00Z"/>
          <w:rFonts w:eastAsia="Malgun Gothic"/>
          <w:snapToGrid w:val="0"/>
          <w:lang w:eastAsia="ko-KR"/>
        </w:rPr>
      </w:pPr>
      <w:ins w:id="334" w:author="CATT" w:date="2023-09-15T09:33:00Z">
        <w:r w:rsidRPr="006E3D22">
          <w:rPr>
            <w:rFonts w:eastAsia="Malgun Gothic"/>
            <w:snapToGrid w:val="0"/>
            <w:lang w:eastAsia="ko-KR"/>
          </w:rPr>
          <w:tab/>
          <w:t>...</w:t>
        </w:r>
      </w:ins>
    </w:p>
    <w:p w14:paraId="1D99BB38" w14:textId="77777777" w:rsidR="00D67B39" w:rsidRPr="006E3D22" w:rsidRDefault="00D67B39" w:rsidP="00D67B39">
      <w:pPr>
        <w:pStyle w:val="PL"/>
        <w:rPr>
          <w:ins w:id="335" w:author="CATT" w:date="2023-09-15T09:33:00Z"/>
          <w:rFonts w:eastAsia="Malgun Gothic"/>
          <w:snapToGrid w:val="0"/>
          <w:lang w:eastAsia="ko-KR"/>
        </w:rPr>
      </w:pPr>
      <w:ins w:id="336" w:author="CATT" w:date="2023-09-15T09:33:00Z">
        <w:r w:rsidRPr="006E3D22">
          <w:rPr>
            <w:rFonts w:eastAsia="Malgun Gothic"/>
            <w:snapToGrid w:val="0"/>
            <w:lang w:eastAsia="ko-KR"/>
          </w:rPr>
          <w:t>}</w:t>
        </w:r>
      </w:ins>
    </w:p>
    <w:p w14:paraId="2DB0149C" w14:textId="77777777" w:rsidR="00D67B39" w:rsidRPr="006E3D22" w:rsidRDefault="00D67B39" w:rsidP="00D67B39">
      <w:pPr>
        <w:pStyle w:val="PL"/>
        <w:rPr>
          <w:ins w:id="337" w:author="CATT" w:date="2023-09-15T09:33:00Z"/>
          <w:rFonts w:eastAsia="Malgun Gothic"/>
          <w:snapToGrid w:val="0"/>
          <w:lang w:eastAsia="ko-KR"/>
        </w:rPr>
      </w:pPr>
    </w:p>
    <w:p w14:paraId="5713602A" w14:textId="77777777" w:rsidR="00D67B39" w:rsidRPr="006E3D22" w:rsidRDefault="00D67B39" w:rsidP="00D67B39">
      <w:pPr>
        <w:pStyle w:val="PL"/>
        <w:rPr>
          <w:ins w:id="338" w:author="CATT" w:date="2023-09-15T09:33:00Z"/>
          <w:rFonts w:eastAsia="Malgun Gothic"/>
          <w:snapToGrid w:val="0"/>
          <w:lang w:eastAsia="ko-KR"/>
        </w:rPr>
      </w:pPr>
      <w:ins w:id="339" w:author="CATT" w:date="2023-09-15T09:33:00Z">
        <w:r w:rsidRPr="006E3D22">
          <w:rPr>
            <w:rFonts w:eastAsia="Malgun Gothic"/>
            <w:snapToGrid w:val="0"/>
            <w:lang w:eastAsia="ko-KR"/>
          </w:rPr>
          <w:t>BroadcastTransportResponseTransfer-ExtIEs NGAP-PROTOCOL-EXTENSION ::= {</w:t>
        </w:r>
      </w:ins>
    </w:p>
    <w:p w14:paraId="1D5D0DA4" w14:textId="77777777" w:rsidR="00D67B39" w:rsidRPr="006E3D22" w:rsidRDefault="00D67B39" w:rsidP="00D67B39">
      <w:pPr>
        <w:pStyle w:val="PL"/>
        <w:rPr>
          <w:ins w:id="340" w:author="CATT" w:date="2023-09-15T09:33:00Z"/>
          <w:rFonts w:eastAsia="Malgun Gothic"/>
          <w:snapToGrid w:val="0"/>
          <w:lang w:eastAsia="ko-KR"/>
        </w:rPr>
      </w:pPr>
      <w:ins w:id="341" w:author="CATT" w:date="2023-09-15T09:33:00Z">
        <w:r w:rsidRPr="006E3D22">
          <w:rPr>
            <w:rFonts w:eastAsia="Malgun Gothic"/>
            <w:snapToGrid w:val="0"/>
            <w:lang w:eastAsia="ko-KR"/>
          </w:rPr>
          <w:tab/>
          <w:t>...</w:t>
        </w:r>
      </w:ins>
    </w:p>
    <w:p w14:paraId="15E11303" w14:textId="77777777" w:rsidR="00D67B39" w:rsidRDefault="00D67B39" w:rsidP="00D67B39">
      <w:pPr>
        <w:pStyle w:val="PL"/>
        <w:rPr>
          <w:ins w:id="342" w:author="CATT" w:date="2023-09-15T09:33:00Z"/>
          <w:snapToGrid w:val="0"/>
          <w:lang w:eastAsia="zh-CN"/>
        </w:rPr>
      </w:pPr>
      <w:ins w:id="343" w:author="CATT" w:date="2023-09-15T09:33:00Z">
        <w:r w:rsidRPr="006E3D22">
          <w:rPr>
            <w:rFonts w:eastAsia="Malgun Gothic"/>
            <w:snapToGrid w:val="0"/>
            <w:lang w:eastAsia="ko-KR"/>
          </w:rPr>
          <w:t>}</w:t>
        </w:r>
      </w:ins>
    </w:p>
    <w:p w14:paraId="76A32A09" w14:textId="77777777" w:rsidR="00D67B39" w:rsidRPr="008D57D6" w:rsidRDefault="00D67B39" w:rsidP="00D67B39">
      <w:pPr>
        <w:pStyle w:val="PL"/>
        <w:rPr>
          <w:ins w:id="344" w:author="CATT" w:date="2023-09-15T09:33:00Z"/>
          <w:snapToGrid w:val="0"/>
          <w:lang w:eastAsia="zh-CN"/>
        </w:rPr>
      </w:pPr>
    </w:p>
    <w:p w14:paraId="6C909434" w14:textId="77777777" w:rsidR="00D67B39" w:rsidRPr="006E3D22" w:rsidRDefault="00D67B39" w:rsidP="00D67B39">
      <w:pPr>
        <w:pStyle w:val="PL"/>
        <w:rPr>
          <w:snapToGrid w:val="0"/>
          <w:lang w:eastAsia="ko-KR"/>
        </w:rPr>
      </w:pPr>
      <w:r w:rsidRPr="006E3D22">
        <w:rPr>
          <w:snapToGrid w:val="0"/>
          <w:lang w:eastAsia="ko-KR"/>
        </w:rPr>
        <w:t>BluetoothMeasurementConfiguration ::= SEQUENCE {</w:t>
      </w:r>
    </w:p>
    <w:p w14:paraId="01926F54" w14:textId="77777777" w:rsidR="00D67B39" w:rsidRPr="006E3D22" w:rsidRDefault="00D67B39" w:rsidP="00D67B39">
      <w:pPr>
        <w:pStyle w:val="PL"/>
        <w:rPr>
          <w:snapToGrid w:val="0"/>
          <w:lang w:eastAsia="ko-KR"/>
        </w:rPr>
      </w:pPr>
      <w:r w:rsidRPr="006E3D22">
        <w:rPr>
          <w:snapToGrid w:val="0"/>
          <w:lang w:eastAsia="ko-KR"/>
        </w:rPr>
        <w:tab/>
        <w:t>bluetoothMeasConfig</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BluetoothMeasConfig,</w:t>
      </w:r>
    </w:p>
    <w:p w14:paraId="69C5944C" w14:textId="77777777" w:rsidR="00D67B39" w:rsidRPr="006E3D22" w:rsidRDefault="00D67B39" w:rsidP="00D67B39">
      <w:pPr>
        <w:pStyle w:val="PL"/>
        <w:rPr>
          <w:snapToGrid w:val="0"/>
          <w:lang w:eastAsia="ko-KR"/>
        </w:rPr>
      </w:pPr>
      <w:r w:rsidRPr="006E3D22">
        <w:rPr>
          <w:snapToGrid w:val="0"/>
          <w:lang w:eastAsia="ko-KR"/>
        </w:rPr>
        <w:tab/>
        <w:t>bluetoothMeasConfigNameList</w:t>
      </w:r>
      <w:r w:rsidRPr="006E3D22">
        <w:rPr>
          <w:snapToGrid w:val="0"/>
          <w:lang w:eastAsia="ko-KR"/>
        </w:rPr>
        <w:tab/>
      </w:r>
      <w:r w:rsidRPr="006E3D22">
        <w:rPr>
          <w:snapToGrid w:val="0"/>
          <w:lang w:eastAsia="ko-KR"/>
        </w:rPr>
        <w:tab/>
        <w:t>BluetoothMeasConfigNameList</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OPTIONAL,</w:t>
      </w:r>
    </w:p>
    <w:p w14:paraId="5BD71CF2" w14:textId="77777777" w:rsidR="00D67B39" w:rsidRPr="006E3D22" w:rsidRDefault="00D67B39" w:rsidP="00D67B39">
      <w:pPr>
        <w:pStyle w:val="PL"/>
        <w:rPr>
          <w:snapToGrid w:val="0"/>
          <w:lang w:eastAsia="ko-KR"/>
        </w:rPr>
      </w:pPr>
      <w:r w:rsidRPr="006E3D22">
        <w:rPr>
          <w:snapToGrid w:val="0"/>
          <w:lang w:eastAsia="ko-KR"/>
        </w:rPr>
        <w:tab/>
        <w:t>bt-rssi</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ENUMERATED {true, ...}</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OPTIONAL,</w:t>
      </w:r>
    </w:p>
    <w:p w14:paraId="667E6673" w14:textId="77777777" w:rsidR="00D67B39" w:rsidRPr="006E3D22" w:rsidRDefault="00D67B39" w:rsidP="00D67B39">
      <w:pPr>
        <w:pStyle w:val="PL"/>
        <w:rPr>
          <w:snapToGrid w:val="0"/>
          <w:lang w:eastAsia="ko-KR"/>
        </w:rPr>
      </w:pPr>
      <w:r w:rsidRPr="006E3D22">
        <w:rPr>
          <w:snapToGrid w:val="0"/>
          <w:lang w:eastAsia="ko-KR"/>
        </w:rPr>
        <w:tab/>
        <w:t>iE-Extensions</w:t>
      </w:r>
      <w:r w:rsidRPr="006E3D22">
        <w:rPr>
          <w:snapToGrid w:val="0"/>
          <w:lang w:eastAsia="ko-KR"/>
        </w:rPr>
        <w:tab/>
      </w:r>
      <w:r w:rsidRPr="006E3D22">
        <w:rPr>
          <w:snapToGrid w:val="0"/>
          <w:lang w:eastAsia="ko-KR"/>
        </w:rPr>
        <w:tab/>
        <w:t xml:space="preserve">ProtocolExtensionContainer { { BluetoothMeasurementConfiguration-ExtIEs } } </w:t>
      </w:r>
      <w:r w:rsidRPr="006E3D22">
        <w:rPr>
          <w:snapToGrid w:val="0"/>
          <w:lang w:eastAsia="ko-KR"/>
        </w:rPr>
        <w:tab/>
        <w:t>OPTIONAL,</w:t>
      </w:r>
    </w:p>
    <w:p w14:paraId="1A2D3142" w14:textId="77777777" w:rsidR="00D67B39" w:rsidRPr="006E3D22" w:rsidRDefault="00D67B39" w:rsidP="00D67B39">
      <w:pPr>
        <w:pStyle w:val="PL"/>
        <w:rPr>
          <w:snapToGrid w:val="0"/>
          <w:lang w:eastAsia="ko-KR"/>
        </w:rPr>
      </w:pPr>
      <w:r w:rsidRPr="006E3D22">
        <w:rPr>
          <w:snapToGrid w:val="0"/>
          <w:lang w:eastAsia="ko-KR"/>
        </w:rPr>
        <w:tab/>
        <w:t>...</w:t>
      </w:r>
    </w:p>
    <w:p w14:paraId="52C75E88" w14:textId="77777777" w:rsidR="00D67B39" w:rsidRPr="006E3D22" w:rsidRDefault="00D67B39" w:rsidP="00D67B39">
      <w:pPr>
        <w:pStyle w:val="PL"/>
        <w:rPr>
          <w:snapToGrid w:val="0"/>
          <w:lang w:eastAsia="ko-KR"/>
        </w:rPr>
      </w:pPr>
      <w:r w:rsidRPr="006E3D22">
        <w:rPr>
          <w:snapToGrid w:val="0"/>
          <w:lang w:eastAsia="ko-KR"/>
        </w:rPr>
        <w:t>}</w:t>
      </w:r>
    </w:p>
    <w:p w14:paraId="45827207" w14:textId="77777777" w:rsidR="00D67B39" w:rsidRPr="006E3D22" w:rsidRDefault="00D67B39" w:rsidP="00D67B39">
      <w:pPr>
        <w:pStyle w:val="PL"/>
        <w:rPr>
          <w:snapToGrid w:val="0"/>
          <w:lang w:eastAsia="ko-KR"/>
        </w:rPr>
      </w:pPr>
    </w:p>
    <w:p w14:paraId="385D6297" w14:textId="77777777" w:rsidR="00D67B39" w:rsidRPr="006E3D22" w:rsidRDefault="00D67B39" w:rsidP="00D67B39">
      <w:pPr>
        <w:pStyle w:val="PL"/>
        <w:rPr>
          <w:snapToGrid w:val="0"/>
          <w:lang w:eastAsia="ko-KR"/>
        </w:rPr>
      </w:pPr>
      <w:r w:rsidRPr="006E3D22">
        <w:rPr>
          <w:snapToGrid w:val="0"/>
          <w:lang w:eastAsia="ko-KR"/>
        </w:rPr>
        <w:t>BluetoothMeasurementConfiguration-ExtIEs NGAP-PROTOCOL-EXTENSION ::= {</w:t>
      </w:r>
    </w:p>
    <w:p w14:paraId="719C11D8" w14:textId="77777777" w:rsidR="00D67B39" w:rsidRPr="006E3D22" w:rsidRDefault="00D67B39" w:rsidP="00D67B39">
      <w:pPr>
        <w:pStyle w:val="PL"/>
        <w:rPr>
          <w:snapToGrid w:val="0"/>
          <w:lang w:eastAsia="ko-KR"/>
        </w:rPr>
      </w:pPr>
      <w:r w:rsidRPr="006E3D22">
        <w:rPr>
          <w:snapToGrid w:val="0"/>
          <w:lang w:eastAsia="ko-KR"/>
        </w:rPr>
        <w:tab/>
        <w:t>...</w:t>
      </w:r>
    </w:p>
    <w:p w14:paraId="0B658741" w14:textId="77777777" w:rsidR="00D67B39" w:rsidRPr="006E3D22" w:rsidRDefault="00D67B39" w:rsidP="00D67B39">
      <w:pPr>
        <w:pStyle w:val="PL"/>
        <w:rPr>
          <w:snapToGrid w:val="0"/>
          <w:lang w:eastAsia="ko-KR"/>
        </w:rPr>
      </w:pPr>
      <w:r w:rsidRPr="006E3D22">
        <w:rPr>
          <w:snapToGrid w:val="0"/>
          <w:lang w:eastAsia="ko-KR"/>
        </w:rPr>
        <w:t>}</w:t>
      </w:r>
    </w:p>
    <w:p w14:paraId="51027EC9" w14:textId="77777777" w:rsidR="00D67B39" w:rsidRPr="006E3D22" w:rsidRDefault="00D67B39" w:rsidP="00D67B39">
      <w:pPr>
        <w:pStyle w:val="PL"/>
        <w:rPr>
          <w:snapToGrid w:val="0"/>
          <w:lang w:eastAsia="ko-KR"/>
        </w:rPr>
      </w:pPr>
    </w:p>
    <w:p w14:paraId="67C6CB5F" w14:textId="77777777" w:rsidR="00D67B39" w:rsidRPr="006E3D22" w:rsidRDefault="00D67B39" w:rsidP="00D67B39">
      <w:pPr>
        <w:pStyle w:val="PL"/>
        <w:rPr>
          <w:snapToGrid w:val="0"/>
          <w:lang w:eastAsia="ko-KR"/>
        </w:rPr>
      </w:pPr>
      <w:r w:rsidRPr="006E3D22">
        <w:rPr>
          <w:snapToGrid w:val="0"/>
          <w:lang w:eastAsia="ko-KR"/>
        </w:rPr>
        <w:t>BluetoothMeasConfigNameList ::= SEQUENCE (SIZE(1..maxnoofBluetoothName)) OF BluetoothMeasConfigNameItem</w:t>
      </w:r>
    </w:p>
    <w:p w14:paraId="5074D9FF" w14:textId="77777777" w:rsidR="00D67B39" w:rsidRPr="006E3D22" w:rsidRDefault="00D67B39" w:rsidP="00D67B39">
      <w:pPr>
        <w:pStyle w:val="PL"/>
        <w:rPr>
          <w:snapToGrid w:val="0"/>
          <w:lang w:eastAsia="ko-KR"/>
        </w:rPr>
      </w:pPr>
    </w:p>
    <w:p w14:paraId="2DDBE75A" w14:textId="77777777" w:rsidR="00D67B39" w:rsidRPr="006E3D22" w:rsidRDefault="00D67B39" w:rsidP="00D67B39">
      <w:pPr>
        <w:pStyle w:val="PL"/>
        <w:rPr>
          <w:snapToGrid w:val="0"/>
          <w:lang w:eastAsia="ko-KR"/>
        </w:rPr>
      </w:pPr>
      <w:r w:rsidRPr="006E3D22">
        <w:rPr>
          <w:snapToGrid w:val="0"/>
          <w:lang w:eastAsia="ko-KR"/>
        </w:rPr>
        <w:t>BluetoothMeasConfigNameItem ::= SEQUENCE {</w:t>
      </w:r>
    </w:p>
    <w:p w14:paraId="684727C2" w14:textId="77777777" w:rsidR="00D67B39" w:rsidRPr="006E3D22" w:rsidRDefault="00D67B39" w:rsidP="00D67B39">
      <w:pPr>
        <w:pStyle w:val="PL"/>
        <w:rPr>
          <w:snapToGrid w:val="0"/>
          <w:lang w:eastAsia="ko-KR"/>
        </w:rPr>
      </w:pPr>
      <w:r w:rsidRPr="006E3D22">
        <w:rPr>
          <w:snapToGrid w:val="0"/>
          <w:lang w:eastAsia="ko-KR"/>
        </w:rPr>
        <w:lastRenderedPageBreak/>
        <w:tab/>
        <w:t>bluetoothName</w:t>
      </w:r>
      <w:r w:rsidRPr="006E3D22">
        <w:rPr>
          <w:snapToGrid w:val="0"/>
          <w:lang w:eastAsia="ko-KR"/>
        </w:rPr>
        <w:tab/>
      </w:r>
      <w:r w:rsidRPr="006E3D22">
        <w:rPr>
          <w:snapToGrid w:val="0"/>
          <w:lang w:eastAsia="ko-KR"/>
        </w:rPr>
        <w:tab/>
        <w:t>BluetoothName,</w:t>
      </w:r>
    </w:p>
    <w:p w14:paraId="0CCD22EF" w14:textId="77777777" w:rsidR="00D67B39" w:rsidRPr="006E3D22" w:rsidRDefault="00D67B39" w:rsidP="00D67B39">
      <w:pPr>
        <w:pStyle w:val="PL"/>
        <w:rPr>
          <w:snapToGrid w:val="0"/>
          <w:lang w:eastAsia="ko-KR"/>
        </w:rPr>
      </w:pPr>
      <w:r w:rsidRPr="006E3D22">
        <w:rPr>
          <w:snapToGrid w:val="0"/>
          <w:lang w:eastAsia="ko-KR"/>
        </w:rPr>
        <w:tab/>
        <w:t>iE-Extensions</w:t>
      </w:r>
      <w:r w:rsidRPr="006E3D22">
        <w:rPr>
          <w:snapToGrid w:val="0"/>
          <w:lang w:eastAsia="ko-KR"/>
        </w:rPr>
        <w:tab/>
      </w:r>
      <w:r w:rsidRPr="006E3D22">
        <w:rPr>
          <w:snapToGrid w:val="0"/>
          <w:lang w:eastAsia="ko-KR"/>
        </w:rPr>
        <w:tab/>
        <w:t xml:space="preserve">ProtocolExtensionContainer { { BluetoothMeasConfigNameItem-ExtIEs } } </w:t>
      </w:r>
      <w:r w:rsidRPr="006E3D22">
        <w:rPr>
          <w:snapToGrid w:val="0"/>
          <w:lang w:eastAsia="ko-KR"/>
        </w:rPr>
        <w:tab/>
        <w:t>OPTIONAL,</w:t>
      </w:r>
    </w:p>
    <w:p w14:paraId="34C1DC0E" w14:textId="77777777" w:rsidR="00D67B39" w:rsidRPr="006E3D22" w:rsidRDefault="00D67B39" w:rsidP="00D67B39">
      <w:pPr>
        <w:pStyle w:val="PL"/>
        <w:rPr>
          <w:snapToGrid w:val="0"/>
          <w:lang w:eastAsia="ko-KR"/>
        </w:rPr>
      </w:pPr>
      <w:r w:rsidRPr="006E3D22">
        <w:rPr>
          <w:snapToGrid w:val="0"/>
          <w:lang w:eastAsia="ko-KR"/>
        </w:rPr>
        <w:tab/>
        <w:t>...</w:t>
      </w:r>
    </w:p>
    <w:p w14:paraId="0C23C587" w14:textId="77777777" w:rsidR="00D67B39" w:rsidRPr="006E3D22" w:rsidRDefault="00D67B39" w:rsidP="00D67B39">
      <w:pPr>
        <w:pStyle w:val="PL"/>
        <w:rPr>
          <w:snapToGrid w:val="0"/>
          <w:lang w:eastAsia="ko-KR"/>
        </w:rPr>
      </w:pPr>
      <w:r w:rsidRPr="006E3D22">
        <w:rPr>
          <w:snapToGrid w:val="0"/>
          <w:lang w:eastAsia="ko-KR"/>
        </w:rPr>
        <w:t>}</w:t>
      </w:r>
    </w:p>
    <w:p w14:paraId="535D879C" w14:textId="77777777" w:rsidR="00D67B39" w:rsidRPr="006E3D22" w:rsidRDefault="00D67B39" w:rsidP="00D67B39">
      <w:pPr>
        <w:pStyle w:val="PL"/>
        <w:rPr>
          <w:snapToGrid w:val="0"/>
          <w:lang w:eastAsia="ko-KR"/>
        </w:rPr>
      </w:pPr>
    </w:p>
    <w:p w14:paraId="46285505" w14:textId="77777777" w:rsidR="00D67B39" w:rsidRPr="006E3D22" w:rsidRDefault="00D67B39" w:rsidP="00D67B39">
      <w:pPr>
        <w:pStyle w:val="PL"/>
        <w:rPr>
          <w:snapToGrid w:val="0"/>
          <w:lang w:eastAsia="ko-KR"/>
        </w:rPr>
      </w:pPr>
      <w:r w:rsidRPr="006E3D22">
        <w:rPr>
          <w:snapToGrid w:val="0"/>
          <w:lang w:eastAsia="ko-KR"/>
        </w:rPr>
        <w:t>BluetoothMeasConfigNameItem-ExtIEs NGAP-PROTOCOL-EXTENSION ::= {</w:t>
      </w:r>
    </w:p>
    <w:p w14:paraId="1452897F" w14:textId="77777777" w:rsidR="00D67B39" w:rsidRPr="006E3D22" w:rsidRDefault="00D67B39" w:rsidP="00D67B39">
      <w:pPr>
        <w:pStyle w:val="PL"/>
        <w:rPr>
          <w:snapToGrid w:val="0"/>
          <w:lang w:eastAsia="ko-KR"/>
        </w:rPr>
      </w:pPr>
      <w:r w:rsidRPr="006E3D22">
        <w:rPr>
          <w:snapToGrid w:val="0"/>
          <w:lang w:eastAsia="ko-KR"/>
        </w:rPr>
        <w:tab/>
        <w:t>...</w:t>
      </w:r>
    </w:p>
    <w:p w14:paraId="3D717719" w14:textId="77777777" w:rsidR="00D67B39" w:rsidRPr="006E3D22" w:rsidRDefault="00D67B39" w:rsidP="00D67B39">
      <w:pPr>
        <w:pStyle w:val="PL"/>
        <w:rPr>
          <w:snapToGrid w:val="0"/>
          <w:lang w:eastAsia="ko-KR"/>
        </w:rPr>
      </w:pPr>
      <w:r w:rsidRPr="006E3D22">
        <w:rPr>
          <w:snapToGrid w:val="0"/>
          <w:lang w:eastAsia="ko-KR"/>
        </w:rPr>
        <w:t>}</w:t>
      </w:r>
    </w:p>
    <w:p w14:paraId="44F2C922" w14:textId="77777777" w:rsidR="00D67B39" w:rsidRPr="006E3D22" w:rsidRDefault="00D67B39" w:rsidP="00D67B39">
      <w:pPr>
        <w:pStyle w:val="FirstChange"/>
        <w:rPr>
          <w:lang w:eastAsia="zh-CN"/>
        </w:rPr>
      </w:pPr>
    </w:p>
    <w:p w14:paraId="311AE908" w14:textId="77777777" w:rsidR="00D67B39" w:rsidRPr="00CE63E2" w:rsidRDefault="00D67B39" w:rsidP="00D67B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6A9CEA" w14:textId="77777777" w:rsidR="00D67B39" w:rsidRPr="00FF0C4F" w:rsidRDefault="00D67B39" w:rsidP="00D67B39">
      <w:pPr>
        <w:pStyle w:val="PL"/>
      </w:pPr>
    </w:p>
    <w:p w14:paraId="4512A203" w14:textId="77777777" w:rsidR="00D67B39" w:rsidRPr="00FF0C4F" w:rsidRDefault="00D67B39" w:rsidP="00D67B39">
      <w:pPr>
        <w:pStyle w:val="PL"/>
      </w:pPr>
      <w:r w:rsidRPr="00FF0C4F">
        <w:t>MBS-ActiveSessionInformation-TargettoSourceList ::= SEQUENCE (SIZE(1..maxnoofMBSSessionsofUE)) OF MBS-ActiveSessionInformation-TargettoSourceItem</w:t>
      </w:r>
    </w:p>
    <w:p w14:paraId="76DE213B" w14:textId="77777777" w:rsidR="00D67B39" w:rsidRPr="00FF0C4F" w:rsidRDefault="00D67B39" w:rsidP="00D67B39">
      <w:pPr>
        <w:pStyle w:val="PL"/>
      </w:pPr>
    </w:p>
    <w:p w14:paraId="42ADD3F6" w14:textId="77777777" w:rsidR="00D67B39" w:rsidRPr="00FF0C4F" w:rsidRDefault="00D67B39" w:rsidP="00D67B39">
      <w:pPr>
        <w:pStyle w:val="PL"/>
      </w:pPr>
      <w:r w:rsidRPr="00FF0C4F">
        <w:t>MBS-ActiveSessionInformation-TargettoSourceItem ::= SEQUENCE {</w:t>
      </w:r>
    </w:p>
    <w:p w14:paraId="21A96434" w14:textId="77777777" w:rsidR="00D67B39" w:rsidRPr="001F5312" w:rsidRDefault="00D67B39" w:rsidP="00D67B39">
      <w:pPr>
        <w:pStyle w:val="PL"/>
      </w:pPr>
      <w:r w:rsidRPr="00FF0C4F">
        <w:tab/>
      </w:r>
      <w:r w:rsidRPr="001F5312">
        <w:t xml:space="preserve">mBS-SessionID </w:t>
      </w:r>
      <w:r w:rsidRPr="001F5312">
        <w:tab/>
      </w:r>
      <w:r w:rsidRPr="001F5312">
        <w:tab/>
      </w:r>
      <w:r w:rsidRPr="001F5312">
        <w:tab/>
      </w:r>
      <w:r w:rsidRPr="001F5312">
        <w:tab/>
      </w:r>
      <w:r w:rsidRPr="001F5312">
        <w:tab/>
      </w:r>
      <w:r w:rsidRPr="001F5312">
        <w:tab/>
        <w:t>MBS-SessionID,</w:t>
      </w:r>
    </w:p>
    <w:p w14:paraId="7A75DE94" w14:textId="77777777" w:rsidR="00D67B39" w:rsidRPr="001F5312" w:rsidRDefault="00D67B39" w:rsidP="00D67B39">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16E8BCBE" w14:textId="77777777" w:rsidR="00D67B39" w:rsidRPr="001F5312" w:rsidRDefault="00D67B39" w:rsidP="00D67B39">
      <w:pPr>
        <w:pStyle w:val="PL"/>
      </w:pPr>
      <w:r w:rsidRPr="001F5312">
        <w:tab/>
        <w:t>iE-Extensions</w:t>
      </w:r>
      <w:r w:rsidRPr="001F5312">
        <w:tab/>
      </w:r>
      <w:r w:rsidRPr="001F5312">
        <w:tab/>
        <w:t xml:space="preserve">ProtocolExtensionContainer { { </w:t>
      </w:r>
      <w:r w:rsidRPr="00402ED9">
        <w:t>MBS-ActiveSessionInformation-TargettoSource</w:t>
      </w:r>
      <w:r w:rsidRPr="001F5312">
        <w:t>Item-ExtIEs} }</w:t>
      </w:r>
      <w:r w:rsidRPr="001F5312">
        <w:tab/>
      </w:r>
      <w:r>
        <w:tab/>
      </w:r>
      <w:r w:rsidRPr="001F5312">
        <w:t>OPTIONAL,</w:t>
      </w:r>
    </w:p>
    <w:p w14:paraId="799D8AEE" w14:textId="77777777" w:rsidR="00D67B39" w:rsidRPr="001F5312" w:rsidRDefault="00D67B39" w:rsidP="00D67B39">
      <w:pPr>
        <w:pStyle w:val="PL"/>
      </w:pPr>
      <w:r w:rsidRPr="001F5312">
        <w:tab/>
        <w:t>...</w:t>
      </w:r>
    </w:p>
    <w:p w14:paraId="2BE7B85C" w14:textId="77777777" w:rsidR="00D67B39" w:rsidRPr="001F5312" w:rsidRDefault="00D67B39" w:rsidP="00D67B39">
      <w:pPr>
        <w:pStyle w:val="PL"/>
      </w:pPr>
      <w:r w:rsidRPr="001F5312">
        <w:t>}</w:t>
      </w:r>
    </w:p>
    <w:p w14:paraId="73986A79" w14:textId="77777777" w:rsidR="00D67B39" w:rsidRPr="001F5312" w:rsidRDefault="00D67B39" w:rsidP="00D67B39">
      <w:pPr>
        <w:pStyle w:val="PL"/>
      </w:pPr>
    </w:p>
    <w:p w14:paraId="3939A7FB" w14:textId="77777777" w:rsidR="00D67B39" w:rsidRPr="001F5312" w:rsidRDefault="00D67B39" w:rsidP="00D67B39">
      <w:pPr>
        <w:pStyle w:val="PL"/>
      </w:pPr>
      <w:r w:rsidRPr="00402ED9">
        <w:t>MBS-ActiveSessionInformation-TargettoSource</w:t>
      </w:r>
      <w:r w:rsidRPr="001F5312">
        <w:t>Item-ExtIEs NGAP-PROTOCOL-EXTENSION ::= {</w:t>
      </w:r>
    </w:p>
    <w:p w14:paraId="73EE241E" w14:textId="77777777" w:rsidR="00D67B39" w:rsidRPr="001F5312" w:rsidRDefault="00D67B39" w:rsidP="00D67B39">
      <w:pPr>
        <w:pStyle w:val="PL"/>
      </w:pPr>
      <w:r w:rsidRPr="001F5312">
        <w:tab/>
        <w:t>...</w:t>
      </w:r>
    </w:p>
    <w:p w14:paraId="11EC8E3C" w14:textId="77777777" w:rsidR="00D67B39" w:rsidRPr="001F5312" w:rsidRDefault="00D67B39" w:rsidP="00D67B39">
      <w:pPr>
        <w:pStyle w:val="PL"/>
      </w:pPr>
      <w:r w:rsidRPr="001F5312">
        <w:t>}</w:t>
      </w:r>
    </w:p>
    <w:p w14:paraId="3B1946AC" w14:textId="77777777" w:rsidR="00D67B39" w:rsidRDefault="00D67B39" w:rsidP="00D67B39">
      <w:pPr>
        <w:pStyle w:val="PL"/>
        <w:rPr>
          <w:ins w:id="345" w:author="CATT" w:date="2023-06-19T17:29:00Z"/>
          <w:lang w:eastAsia="zh-CN"/>
        </w:rPr>
      </w:pPr>
    </w:p>
    <w:p w14:paraId="53B91B23" w14:textId="77777777" w:rsidR="00D67B39" w:rsidRPr="00EC6A56" w:rsidRDefault="00D67B39" w:rsidP="00D67B39">
      <w:pPr>
        <w:pStyle w:val="PL"/>
        <w:rPr>
          <w:ins w:id="346" w:author="CATT" w:date="2023-06-19T17:29:00Z"/>
          <w:rFonts w:eastAsia="DengXian"/>
        </w:rPr>
      </w:pPr>
      <w:ins w:id="347" w:author="CATT" w:date="2023-06-19T17:29:00Z">
        <w:r w:rsidRPr="00EC6A56">
          <w:rPr>
            <w:rFonts w:eastAsia="DengXian"/>
          </w:rPr>
          <w:t>MBS-AssistanceInformation ::= ENUMERATED {true, ...}</w:t>
        </w:r>
      </w:ins>
    </w:p>
    <w:p w14:paraId="7F52E1B5" w14:textId="77777777" w:rsidR="00D67B39" w:rsidRPr="00EC6A56" w:rsidRDefault="00D67B39" w:rsidP="00D67B39">
      <w:pPr>
        <w:pStyle w:val="PL"/>
        <w:rPr>
          <w:ins w:id="348" w:author="CATT" w:date="2023-06-19T17:29:00Z"/>
          <w:rFonts w:eastAsia="DengXian"/>
        </w:rPr>
      </w:pPr>
    </w:p>
    <w:p w14:paraId="29A9CE59" w14:textId="77777777" w:rsidR="00D67B39" w:rsidRPr="00402ED9" w:rsidRDefault="00D67B39" w:rsidP="00D67B39">
      <w:pPr>
        <w:pStyle w:val="PL"/>
      </w:pPr>
      <w:r w:rsidRPr="00402ED9">
        <w:t>MBSSessionSetupOrModFailureTransfer ::= SEQUENCE {</w:t>
      </w:r>
    </w:p>
    <w:p w14:paraId="725DEDE4" w14:textId="77777777" w:rsidR="00D67B39" w:rsidRPr="00FF0C4F" w:rsidRDefault="00D67B39" w:rsidP="00D67B39">
      <w:pPr>
        <w:pStyle w:val="PL"/>
        <w:rPr>
          <w:lang w:val="fr-FR"/>
        </w:rPr>
      </w:pPr>
      <w:r w:rsidRPr="00402ED9">
        <w:tab/>
      </w:r>
      <w:r w:rsidRPr="00FF0C4F">
        <w:rPr>
          <w:lang w:val="fr-FR"/>
        </w:rPr>
        <w:t>cause</w:t>
      </w:r>
      <w:r w:rsidRPr="00FF0C4F">
        <w:rPr>
          <w:lang w:val="fr-FR"/>
        </w:rPr>
        <w:tab/>
      </w:r>
      <w:r w:rsidRPr="00FF0C4F">
        <w:rPr>
          <w:lang w:val="fr-FR"/>
        </w:rPr>
        <w:tab/>
      </w:r>
      <w:r w:rsidRPr="00FF0C4F">
        <w:rPr>
          <w:lang w:val="fr-FR"/>
        </w:rPr>
        <w:tab/>
      </w:r>
      <w:r w:rsidRPr="00FF0C4F">
        <w:rPr>
          <w:lang w:val="fr-FR"/>
        </w:rPr>
        <w:tab/>
      </w:r>
      <w:r w:rsidRPr="00FF0C4F">
        <w:rPr>
          <w:lang w:val="fr-FR"/>
        </w:rPr>
        <w:tab/>
      </w:r>
      <w:r w:rsidRPr="00FF0C4F">
        <w:rPr>
          <w:lang w:val="fr-FR"/>
        </w:rPr>
        <w:tab/>
        <w:t>Cause,</w:t>
      </w:r>
    </w:p>
    <w:p w14:paraId="187C4190" w14:textId="77777777" w:rsidR="00D67B39" w:rsidRPr="00FF0C4F" w:rsidRDefault="00D67B39" w:rsidP="00D67B39">
      <w:pPr>
        <w:pStyle w:val="PL"/>
        <w:rPr>
          <w:lang w:val="fr-FR"/>
        </w:rPr>
      </w:pPr>
      <w:r w:rsidRPr="00FF0C4F">
        <w:rPr>
          <w:lang w:val="fr-FR"/>
        </w:rPr>
        <w:tab/>
        <w:t>criticalityDiagnostics</w:t>
      </w:r>
      <w:r w:rsidRPr="00FF0C4F">
        <w:rPr>
          <w:lang w:val="fr-FR"/>
        </w:rPr>
        <w:tab/>
      </w:r>
      <w:r w:rsidRPr="00FF0C4F">
        <w:rPr>
          <w:lang w:val="fr-FR"/>
        </w:rPr>
        <w:tab/>
        <w:t>CriticalityDiagnostics</w:t>
      </w:r>
      <w:r w:rsidRPr="00FF0C4F">
        <w:rPr>
          <w:lang w:val="fr-FR"/>
        </w:rPr>
        <w:tab/>
      </w:r>
      <w:r w:rsidRPr="00FF0C4F">
        <w:rPr>
          <w:lang w:val="fr-FR"/>
        </w:rPr>
        <w:tab/>
        <w:t>OPTIONAL,</w:t>
      </w:r>
    </w:p>
    <w:p w14:paraId="71EBDCFE" w14:textId="77777777" w:rsidR="00D67B39" w:rsidRPr="00FF0C4F" w:rsidRDefault="00D67B39" w:rsidP="00D67B39">
      <w:pPr>
        <w:pStyle w:val="PL"/>
        <w:rPr>
          <w:lang w:val="fr-FR"/>
        </w:rPr>
      </w:pPr>
      <w:r w:rsidRPr="00FF0C4F">
        <w:rPr>
          <w:lang w:val="fr-FR"/>
        </w:rPr>
        <w:tab/>
        <w:t>iE-Extensions</w:t>
      </w:r>
      <w:r w:rsidRPr="00FF0C4F">
        <w:rPr>
          <w:lang w:val="fr-FR"/>
        </w:rPr>
        <w:tab/>
      </w:r>
      <w:r w:rsidRPr="00FF0C4F">
        <w:rPr>
          <w:lang w:val="fr-FR"/>
        </w:rPr>
        <w:tab/>
        <w:t>ProtocolExtensionContainer { { MBSSessionSetupOrModFailureTransfer-ExtIEs} }</w:t>
      </w:r>
      <w:r w:rsidRPr="00FF0C4F">
        <w:rPr>
          <w:lang w:val="fr-FR"/>
        </w:rPr>
        <w:tab/>
        <w:t>OPTIONAL,</w:t>
      </w:r>
    </w:p>
    <w:p w14:paraId="0089F882" w14:textId="77777777" w:rsidR="00D67B39" w:rsidRPr="00FF0C4F" w:rsidRDefault="00D67B39" w:rsidP="00D67B39">
      <w:pPr>
        <w:pStyle w:val="PL"/>
        <w:rPr>
          <w:lang w:val="fr-FR"/>
        </w:rPr>
      </w:pPr>
      <w:r w:rsidRPr="00FF0C4F">
        <w:rPr>
          <w:lang w:val="fr-FR"/>
        </w:rPr>
        <w:tab/>
        <w:t>...</w:t>
      </w:r>
    </w:p>
    <w:p w14:paraId="480F4CFF" w14:textId="77777777" w:rsidR="00D67B39" w:rsidRPr="00FF0C4F" w:rsidRDefault="00D67B39" w:rsidP="00D67B39">
      <w:pPr>
        <w:pStyle w:val="PL"/>
        <w:rPr>
          <w:lang w:val="fr-FR"/>
        </w:rPr>
      </w:pPr>
      <w:r w:rsidRPr="00FF0C4F">
        <w:rPr>
          <w:lang w:val="fr-FR"/>
        </w:rPr>
        <w:t>}</w:t>
      </w:r>
    </w:p>
    <w:p w14:paraId="0E09AE34" w14:textId="77777777" w:rsidR="00D67B39" w:rsidRPr="00FF0C4F" w:rsidRDefault="00D67B39" w:rsidP="00D67B39">
      <w:pPr>
        <w:pStyle w:val="PL"/>
        <w:rPr>
          <w:lang w:val="fr-FR"/>
        </w:rPr>
      </w:pPr>
    </w:p>
    <w:p w14:paraId="246CBE7C" w14:textId="77777777" w:rsidR="00D67B39" w:rsidRPr="00FF0C4F" w:rsidRDefault="00D67B39" w:rsidP="00D67B39">
      <w:pPr>
        <w:pStyle w:val="PL"/>
        <w:rPr>
          <w:lang w:val="fr-FR"/>
        </w:rPr>
      </w:pPr>
      <w:r w:rsidRPr="00FF0C4F">
        <w:rPr>
          <w:lang w:val="fr-FR"/>
        </w:rPr>
        <w:t>MBSSessionSetupOrModFailureTransfer-ExtIEs NGAP-PROTOCOL-EXTENSION ::= {</w:t>
      </w:r>
    </w:p>
    <w:p w14:paraId="7AD45A5C" w14:textId="77777777" w:rsidR="00D67B39" w:rsidRPr="00FF0C4F" w:rsidRDefault="00D67B39" w:rsidP="00D67B39">
      <w:pPr>
        <w:pStyle w:val="PL"/>
        <w:rPr>
          <w:lang w:val="fr-FR"/>
        </w:rPr>
      </w:pPr>
      <w:r w:rsidRPr="00FF0C4F">
        <w:rPr>
          <w:lang w:val="fr-FR"/>
        </w:rPr>
        <w:tab/>
        <w:t>...</w:t>
      </w:r>
    </w:p>
    <w:p w14:paraId="3F9B67EB" w14:textId="77777777" w:rsidR="00D67B39" w:rsidRPr="00FF0C4F" w:rsidRDefault="00D67B39" w:rsidP="00D67B39">
      <w:pPr>
        <w:pStyle w:val="PL"/>
        <w:rPr>
          <w:lang w:val="fr-FR"/>
        </w:rPr>
      </w:pPr>
      <w:r w:rsidRPr="00FF0C4F">
        <w:rPr>
          <w:lang w:val="fr-FR"/>
        </w:rPr>
        <w:t>}</w:t>
      </w:r>
    </w:p>
    <w:p w14:paraId="47EE7CCF" w14:textId="77777777" w:rsidR="00D67B39" w:rsidRPr="00FF0C4F" w:rsidRDefault="00D67B39" w:rsidP="00D67B39">
      <w:pPr>
        <w:pStyle w:val="PL"/>
        <w:rPr>
          <w:lang w:val="fr-FR"/>
        </w:rPr>
      </w:pPr>
    </w:p>
    <w:p w14:paraId="2336F442" w14:textId="77777777" w:rsidR="00D67B39" w:rsidRPr="00FF0C4F" w:rsidRDefault="00D67B39" w:rsidP="00D67B39">
      <w:pPr>
        <w:pStyle w:val="PL"/>
        <w:rPr>
          <w:rFonts w:eastAsia="Malgun Gothic"/>
          <w:snapToGrid w:val="0"/>
          <w:lang w:val="fr-FR"/>
        </w:rPr>
      </w:pPr>
      <w:r w:rsidRPr="00FF0C4F">
        <w:rPr>
          <w:lang w:val="fr-FR"/>
        </w:rPr>
        <w:t xml:space="preserve">MBSSessionSetupResponseList ::= </w:t>
      </w:r>
      <w:r w:rsidRPr="00FF0C4F">
        <w:rPr>
          <w:snapToGrid w:val="0"/>
          <w:lang w:val="fr-FR"/>
        </w:rPr>
        <w:t>SEQUENCE (SIZE(1..</w:t>
      </w:r>
      <w:r w:rsidRPr="00FF0C4F">
        <w:rPr>
          <w:lang w:val="fr-FR"/>
        </w:rPr>
        <w:t xml:space="preserve"> maxnoofMBSSessions</w:t>
      </w:r>
      <w:r w:rsidRPr="00FF0C4F">
        <w:rPr>
          <w:snapToGrid w:val="0"/>
          <w:lang w:val="fr-FR"/>
        </w:rPr>
        <w:t xml:space="preserve">)) OF </w:t>
      </w:r>
      <w:r w:rsidRPr="00FF0C4F">
        <w:rPr>
          <w:lang w:val="fr-FR"/>
        </w:rPr>
        <w:t>MBSSessionSetupResponseItem</w:t>
      </w:r>
    </w:p>
    <w:p w14:paraId="0E454067" w14:textId="77777777" w:rsidR="00D67B39" w:rsidRPr="00FF0C4F" w:rsidRDefault="00D67B39" w:rsidP="00D67B39">
      <w:pPr>
        <w:pStyle w:val="PL"/>
        <w:rPr>
          <w:lang w:val="fr-FR"/>
        </w:rPr>
      </w:pPr>
    </w:p>
    <w:p w14:paraId="11C45A48" w14:textId="77777777" w:rsidR="00D67B39" w:rsidRPr="00FF0C4F" w:rsidRDefault="00D67B39" w:rsidP="00D67B39">
      <w:pPr>
        <w:pStyle w:val="PL"/>
        <w:rPr>
          <w:lang w:val="fr-FR"/>
        </w:rPr>
      </w:pPr>
      <w:r w:rsidRPr="00FF0C4F">
        <w:rPr>
          <w:lang w:val="fr-FR"/>
        </w:rPr>
        <w:t>MBSSessionSetupResponseItem ::= SEQUENCE {</w:t>
      </w:r>
    </w:p>
    <w:p w14:paraId="34C82BBD" w14:textId="77777777" w:rsidR="00D67B39" w:rsidRPr="00FF0C4F" w:rsidRDefault="00D67B39" w:rsidP="00D67B39">
      <w:pPr>
        <w:pStyle w:val="PL"/>
        <w:rPr>
          <w:snapToGrid w:val="0"/>
          <w:lang w:val="fr-FR"/>
        </w:rPr>
      </w:pPr>
      <w:r w:rsidRPr="00FF0C4F">
        <w:rPr>
          <w:snapToGrid w:val="0"/>
          <w:lang w:val="fr-FR"/>
        </w:rPr>
        <w:tab/>
        <w:t>mBS</w:t>
      </w:r>
      <w:r w:rsidRPr="00FF0C4F">
        <w:rPr>
          <w:lang w:val="fr-FR"/>
        </w:rPr>
        <w:t>-SessionID</w:t>
      </w:r>
      <w:r w:rsidRPr="00FF0C4F">
        <w:rPr>
          <w:snapToGrid w:val="0"/>
          <w:lang w:val="fr-FR"/>
        </w:rPr>
        <w:tab/>
      </w:r>
      <w:r w:rsidRPr="00FF0C4F">
        <w:rPr>
          <w:snapToGrid w:val="0"/>
          <w:lang w:val="fr-FR"/>
        </w:rPr>
        <w:tab/>
      </w:r>
      <w:r w:rsidRPr="00FF0C4F">
        <w:rPr>
          <w:snapToGrid w:val="0"/>
          <w:lang w:val="fr-FR"/>
        </w:rPr>
        <w:tab/>
      </w:r>
      <w:r w:rsidRPr="00FF0C4F">
        <w:rPr>
          <w:lang w:val="fr-FR"/>
        </w:rPr>
        <w:t>MBS-SessionID</w:t>
      </w:r>
      <w:r w:rsidRPr="00FF0C4F">
        <w:rPr>
          <w:snapToGrid w:val="0"/>
          <w:lang w:val="fr-FR"/>
        </w:rPr>
        <w:t>,</w:t>
      </w:r>
    </w:p>
    <w:p w14:paraId="7E42B23F" w14:textId="77777777" w:rsidR="00D67B39" w:rsidRPr="001F5312" w:rsidRDefault="00D67B39" w:rsidP="00D67B39">
      <w:pPr>
        <w:pStyle w:val="PL"/>
        <w:rPr>
          <w:snapToGrid w:val="0"/>
        </w:rPr>
      </w:pPr>
      <w:r w:rsidRPr="00FF0C4F">
        <w:rPr>
          <w:snapToGrid w:val="0"/>
          <w:lang w:val="fr-FR"/>
        </w:rPr>
        <w:tab/>
      </w:r>
      <w:r w:rsidRPr="001F5312">
        <w:t>mBS-AreaSessionID</w:t>
      </w:r>
      <w:r w:rsidRPr="001F5312">
        <w:rPr>
          <w:snapToGrid w:val="0"/>
        </w:rPr>
        <w:tab/>
      </w:r>
      <w:r>
        <w:rPr>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5FBD0AC1" w14:textId="77777777" w:rsidR="00D67B39" w:rsidRPr="001F5312" w:rsidRDefault="00D67B39" w:rsidP="00D67B39">
      <w:pPr>
        <w:pStyle w:val="PL"/>
        <w:rPr>
          <w:lang w:val="fr-FR"/>
        </w:rPr>
      </w:pPr>
      <w:r w:rsidRPr="001F5312">
        <w:tab/>
      </w:r>
      <w:r w:rsidRPr="001F5312">
        <w:rPr>
          <w:lang w:val="fr-FR"/>
        </w:rPr>
        <w:t>iE-Extensions</w:t>
      </w:r>
      <w:r w:rsidRPr="001F5312">
        <w:rPr>
          <w:lang w:val="fr-FR"/>
        </w:rPr>
        <w:tab/>
      </w:r>
      <w:r w:rsidRPr="001F5312">
        <w:rPr>
          <w:lang w:val="fr-FR"/>
        </w:rPr>
        <w:tab/>
        <w:t>ProtocolExtensionContainer { { MBSSession</w:t>
      </w:r>
      <w:r w:rsidRPr="00402ED9">
        <w:rPr>
          <w:lang w:val="fr-FR"/>
        </w:rPr>
        <w:t>SetupResponse</w:t>
      </w:r>
      <w:r>
        <w:rPr>
          <w:lang w:val="fr-FR"/>
        </w:rPr>
        <w:t>Item</w:t>
      </w:r>
      <w:r w:rsidRPr="001F5312">
        <w:rPr>
          <w:lang w:val="fr-FR"/>
        </w:rPr>
        <w:t>-ExtIEs} }</w:t>
      </w:r>
      <w:r w:rsidRPr="001F5312">
        <w:rPr>
          <w:lang w:val="fr-FR"/>
        </w:rPr>
        <w:tab/>
        <w:t>OPTIONAL,</w:t>
      </w:r>
    </w:p>
    <w:p w14:paraId="72526F4B" w14:textId="77777777" w:rsidR="00D67B39" w:rsidRPr="001F5312" w:rsidRDefault="00D67B39" w:rsidP="00D67B39">
      <w:pPr>
        <w:pStyle w:val="PL"/>
        <w:rPr>
          <w:lang w:val="fr-FR"/>
        </w:rPr>
      </w:pPr>
      <w:r w:rsidRPr="001F5312">
        <w:rPr>
          <w:lang w:val="fr-FR"/>
        </w:rPr>
        <w:tab/>
        <w:t>...</w:t>
      </w:r>
    </w:p>
    <w:p w14:paraId="5F8480A3" w14:textId="77777777" w:rsidR="00D67B39" w:rsidRPr="001F5312" w:rsidRDefault="00D67B39" w:rsidP="00D67B39">
      <w:pPr>
        <w:pStyle w:val="PL"/>
        <w:rPr>
          <w:lang w:val="fr-FR"/>
        </w:rPr>
      </w:pPr>
      <w:r w:rsidRPr="001F5312">
        <w:rPr>
          <w:lang w:val="fr-FR"/>
        </w:rPr>
        <w:t>}</w:t>
      </w:r>
    </w:p>
    <w:p w14:paraId="7947D8BC" w14:textId="77777777" w:rsidR="00D67B39" w:rsidRPr="001F5312" w:rsidRDefault="00D67B39" w:rsidP="00D67B39">
      <w:pPr>
        <w:pStyle w:val="PL"/>
        <w:rPr>
          <w:lang w:val="fr-FR"/>
        </w:rPr>
      </w:pPr>
    </w:p>
    <w:p w14:paraId="5452973C" w14:textId="77777777" w:rsidR="00D67B39" w:rsidRPr="001F5312" w:rsidRDefault="00D67B39" w:rsidP="00D67B39">
      <w:pPr>
        <w:pStyle w:val="PL"/>
        <w:rPr>
          <w:lang w:val="fr-FR"/>
        </w:rPr>
      </w:pPr>
      <w:r w:rsidRPr="001F5312">
        <w:rPr>
          <w:lang w:val="fr-FR"/>
        </w:rPr>
        <w:t>MBSSession</w:t>
      </w:r>
      <w:r w:rsidRPr="00402ED9">
        <w:rPr>
          <w:lang w:val="fr-FR"/>
        </w:rPr>
        <w:t>SetupResponse</w:t>
      </w:r>
      <w:r>
        <w:rPr>
          <w:lang w:val="fr-FR"/>
        </w:rPr>
        <w:t>Item</w:t>
      </w:r>
      <w:r w:rsidRPr="001F5312">
        <w:rPr>
          <w:lang w:val="fr-FR"/>
        </w:rPr>
        <w:t>-ExtIEs NGAP-PROTOCOL-EXTENSION ::= {</w:t>
      </w:r>
    </w:p>
    <w:p w14:paraId="7F80CB35" w14:textId="77777777" w:rsidR="00D67B39" w:rsidRPr="001F5312" w:rsidRDefault="00D67B39" w:rsidP="00D67B39">
      <w:pPr>
        <w:pStyle w:val="PL"/>
        <w:rPr>
          <w:lang w:val="fr-FR"/>
        </w:rPr>
      </w:pPr>
      <w:r w:rsidRPr="001F5312">
        <w:rPr>
          <w:lang w:val="fr-FR"/>
        </w:rPr>
        <w:tab/>
        <w:t>...</w:t>
      </w:r>
    </w:p>
    <w:p w14:paraId="0B00BE79" w14:textId="77777777" w:rsidR="00D67B39" w:rsidRPr="001F5312" w:rsidRDefault="00D67B39" w:rsidP="00D67B39">
      <w:pPr>
        <w:pStyle w:val="PL"/>
        <w:rPr>
          <w:lang w:val="fr-FR"/>
        </w:rPr>
      </w:pPr>
      <w:r w:rsidRPr="001F5312">
        <w:rPr>
          <w:lang w:val="fr-FR"/>
        </w:rPr>
        <w:t>}</w:t>
      </w:r>
    </w:p>
    <w:p w14:paraId="3697D224" w14:textId="77777777" w:rsidR="00D67B39" w:rsidRPr="001F5312" w:rsidRDefault="00D67B39" w:rsidP="00D67B39">
      <w:pPr>
        <w:pStyle w:val="PL"/>
        <w:rPr>
          <w:lang w:val="fr-FR"/>
        </w:rPr>
      </w:pPr>
    </w:p>
    <w:p w14:paraId="79659307" w14:textId="77777777" w:rsidR="00D67B39" w:rsidRPr="001F5312" w:rsidRDefault="00D67B39" w:rsidP="00D67B39">
      <w:pPr>
        <w:pStyle w:val="PL"/>
        <w:rPr>
          <w:lang w:val="fr-FR"/>
        </w:rPr>
      </w:pPr>
      <w:r w:rsidRPr="001F5312">
        <w:rPr>
          <w:lang w:val="fr-FR"/>
        </w:rPr>
        <w:lastRenderedPageBreak/>
        <w:t>MBSSession</w:t>
      </w:r>
      <w:r w:rsidRPr="00402ED9">
        <w:rPr>
          <w:lang w:val="fr-FR"/>
        </w:rPr>
        <w:t>SetupOrMod</w:t>
      </w:r>
      <w:r w:rsidRPr="001F5312">
        <w:rPr>
          <w:lang w:val="fr-FR"/>
        </w:rPr>
        <w:t>RequestTransfer ::= SEQUENCE {</w:t>
      </w:r>
    </w:p>
    <w:p w14:paraId="48C67F95" w14:textId="77777777" w:rsidR="00D67B39" w:rsidRPr="001F5312" w:rsidRDefault="00D67B39" w:rsidP="00D67B39">
      <w:pPr>
        <w:pStyle w:val="PL"/>
        <w:rPr>
          <w:lang w:val="fr-FR"/>
        </w:rPr>
      </w:pPr>
      <w:r w:rsidRPr="001F5312">
        <w:rPr>
          <w:lang w:val="fr-FR"/>
        </w:rPr>
        <w:tab/>
        <w:t>protocolIEs</w:t>
      </w:r>
      <w:r w:rsidRPr="001F5312">
        <w:rPr>
          <w:lang w:val="fr-FR"/>
        </w:rPr>
        <w:tab/>
      </w:r>
      <w:r w:rsidRPr="001F5312">
        <w:rPr>
          <w:lang w:val="fr-FR"/>
        </w:rPr>
        <w:tab/>
        <w:t>ProtocolIE-Container</w:t>
      </w:r>
      <w:r w:rsidRPr="001F5312">
        <w:rPr>
          <w:lang w:val="fr-FR"/>
        </w:rPr>
        <w:tab/>
      </w:r>
      <w:r w:rsidRPr="001F5312">
        <w:rPr>
          <w:lang w:val="fr-FR"/>
        </w:rPr>
        <w:tab/>
        <w:t>{ {MBSSession</w:t>
      </w:r>
      <w:r>
        <w:rPr>
          <w:lang w:val="fr-FR"/>
        </w:rPr>
        <w:t>SetupOrMod</w:t>
      </w:r>
      <w:r w:rsidRPr="001F5312">
        <w:rPr>
          <w:lang w:val="fr-FR"/>
        </w:rPr>
        <w:t>RequestTransferIEs} },</w:t>
      </w:r>
    </w:p>
    <w:p w14:paraId="021963B4" w14:textId="77777777" w:rsidR="00D67B39" w:rsidRPr="001F5312" w:rsidRDefault="00D67B39" w:rsidP="00D67B39">
      <w:pPr>
        <w:pStyle w:val="PL"/>
        <w:rPr>
          <w:lang w:val="fr-FR"/>
        </w:rPr>
      </w:pPr>
      <w:r w:rsidRPr="001F5312">
        <w:rPr>
          <w:lang w:val="fr-FR"/>
        </w:rPr>
        <w:tab/>
        <w:t>...</w:t>
      </w:r>
    </w:p>
    <w:p w14:paraId="2312AB70" w14:textId="77777777" w:rsidR="00D67B39" w:rsidRPr="001F5312" w:rsidRDefault="00D67B39" w:rsidP="00D67B39">
      <w:pPr>
        <w:pStyle w:val="PL"/>
        <w:rPr>
          <w:lang w:val="fr-FR"/>
        </w:rPr>
      </w:pPr>
      <w:r w:rsidRPr="001F5312">
        <w:rPr>
          <w:lang w:val="fr-FR"/>
        </w:rPr>
        <w:t>}</w:t>
      </w:r>
    </w:p>
    <w:p w14:paraId="1E47A043" w14:textId="77777777" w:rsidR="00D67B39" w:rsidRPr="001F5312" w:rsidRDefault="00D67B39" w:rsidP="00D67B39">
      <w:pPr>
        <w:pStyle w:val="PL"/>
        <w:rPr>
          <w:lang w:val="fr-FR"/>
        </w:rPr>
      </w:pPr>
    </w:p>
    <w:p w14:paraId="3CDBFA24" w14:textId="77777777" w:rsidR="00D67B39" w:rsidRPr="001F5312" w:rsidRDefault="00D67B39" w:rsidP="00D67B39">
      <w:pPr>
        <w:pStyle w:val="PL"/>
        <w:rPr>
          <w:lang w:val="fr-FR"/>
        </w:rPr>
      </w:pPr>
      <w:r w:rsidRPr="001F5312">
        <w:rPr>
          <w:lang w:val="fr-FR"/>
        </w:rPr>
        <w:t>MBSSession</w:t>
      </w:r>
      <w:r>
        <w:rPr>
          <w:lang w:val="fr-FR"/>
        </w:rPr>
        <w:t>SetupOrMod</w:t>
      </w:r>
      <w:r w:rsidRPr="001F5312">
        <w:rPr>
          <w:lang w:val="fr-FR"/>
        </w:rPr>
        <w:t>RequestTransferIEs NGAP-PROTOCOL-IES ::= {</w:t>
      </w:r>
    </w:p>
    <w:p w14:paraId="5E17FBB6" w14:textId="77777777" w:rsidR="00D67B39" w:rsidRPr="00402ED9" w:rsidRDefault="00D67B39" w:rsidP="00D67B39">
      <w:pPr>
        <w:pStyle w:val="PL"/>
      </w:pPr>
      <w:r w:rsidRPr="001F5312">
        <w:rPr>
          <w:lang w:val="fr-FR"/>
        </w:rPr>
        <w:tab/>
      </w:r>
      <w:r w:rsidRPr="00402ED9">
        <w:t>{ ID id-</w:t>
      </w:r>
      <w:r w:rsidRPr="001F5312">
        <w:rPr>
          <w:snapToGrid w:val="0"/>
        </w:rPr>
        <w:t>MBS-SessionTNLInfo5GC</w:t>
      </w:r>
      <w:r w:rsidRPr="00402ED9">
        <w:tab/>
      </w:r>
      <w:r w:rsidRPr="00402ED9">
        <w:tab/>
      </w:r>
      <w:r w:rsidRPr="00402ED9">
        <w:tab/>
      </w:r>
      <w:r w:rsidRPr="00402ED9">
        <w:tab/>
        <w:t>CRITICALITY reject</w:t>
      </w:r>
      <w:r w:rsidRPr="00402ED9">
        <w:tab/>
        <w:t xml:space="preserve">TYPE </w:t>
      </w:r>
      <w:r w:rsidRPr="001F5312">
        <w:rPr>
          <w:snapToGrid w:val="0"/>
        </w:rPr>
        <w:t>MBS-SessionTNLInfo5GC</w:t>
      </w:r>
      <w:r w:rsidRPr="00402ED9">
        <w:tab/>
      </w:r>
      <w:r w:rsidRPr="00402ED9">
        <w:tab/>
      </w:r>
      <w:r w:rsidRPr="00402ED9">
        <w:tab/>
      </w:r>
      <w:r w:rsidRPr="00402ED9">
        <w:tab/>
        <w:t>PRESENCE</w:t>
      </w:r>
      <w:r w:rsidRPr="00402ED9">
        <w:tab/>
        <w:t>optional</w:t>
      </w:r>
      <w:r w:rsidRPr="00402ED9">
        <w:tab/>
      </w:r>
      <w:r w:rsidRPr="00402ED9">
        <w:tab/>
        <w:t>}|</w:t>
      </w:r>
    </w:p>
    <w:p w14:paraId="59205DA4" w14:textId="77777777" w:rsidR="00D67B39" w:rsidRDefault="00D67B39" w:rsidP="00D67B39">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49B54554" w14:textId="77777777" w:rsidR="00D67B39" w:rsidRPr="00402ED9" w:rsidRDefault="00D67B39" w:rsidP="00D67B39">
      <w:pPr>
        <w:pStyle w:val="PL"/>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sidRPr="00402ED9">
        <w:t>,</w:t>
      </w:r>
    </w:p>
    <w:p w14:paraId="4A317ECF" w14:textId="77777777" w:rsidR="00D67B39" w:rsidRPr="00402ED9" w:rsidRDefault="00D67B39" w:rsidP="00D67B39">
      <w:pPr>
        <w:pStyle w:val="PL"/>
      </w:pPr>
      <w:r w:rsidRPr="00402ED9">
        <w:tab/>
        <w:t>...</w:t>
      </w:r>
    </w:p>
    <w:p w14:paraId="67DA9620" w14:textId="77777777" w:rsidR="00D67B39" w:rsidRPr="00402ED9" w:rsidRDefault="00D67B39" w:rsidP="00D67B39">
      <w:pPr>
        <w:pStyle w:val="PL"/>
      </w:pPr>
      <w:r w:rsidRPr="00402ED9">
        <w:t>}</w:t>
      </w:r>
      <w:r w:rsidRPr="00402ED9">
        <w:tab/>
      </w:r>
    </w:p>
    <w:p w14:paraId="47BE3C0A" w14:textId="77777777" w:rsidR="00D67B39" w:rsidRPr="00402ED9" w:rsidRDefault="00D67B39" w:rsidP="00D67B39">
      <w:pPr>
        <w:pStyle w:val="PL"/>
      </w:pPr>
    </w:p>
    <w:p w14:paraId="6812337B" w14:textId="77777777" w:rsidR="00D67B39" w:rsidRPr="002638EE" w:rsidRDefault="00D67B39" w:rsidP="00D67B39">
      <w:pPr>
        <w:pStyle w:val="PL"/>
      </w:pPr>
      <w:r w:rsidRPr="002638EE">
        <w:t>MBS-</w:t>
      </w:r>
      <w:r>
        <w:t>SessionFSAID</w:t>
      </w:r>
      <w:r w:rsidRPr="002638EE">
        <w:t>List ::= SEQUENCE (SIZE(1.. maxnoofMBS</w:t>
      </w:r>
      <w:r>
        <w:t>FSA</w:t>
      </w:r>
      <w:r w:rsidRPr="002638EE">
        <w:t>s)) OF MBS-</w:t>
      </w:r>
      <w:r>
        <w:t>SessionFSAID</w:t>
      </w:r>
    </w:p>
    <w:p w14:paraId="1D4DEC73" w14:textId="77777777" w:rsidR="00D67B39" w:rsidRPr="002638EE" w:rsidRDefault="00D67B39" w:rsidP="00D67B39">
      <w:pPr>
        <w:pStyle w:val="PL"/>
      </w:pPr>
    </w:p>
    <w:p w14:paraId="5174A76E" w14:textId="77777777" w:rsidR="00D67B39" w:rsidRDefault="00D67B39" w:rsidP="00D67B39">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034814E3" w14:textId="77777777" w:rsidR="00D67B39" w:rsidRPr="00062431" w:rsidRDefault="00D67B39" w:rsidP="00D67B39">
      <w:pPr>
        <w:pStyle w:val="PL"/>
        <w:rPr>
          <w:snapToGrid w:val="0"/>
        </w:rPr>
      </w:pPr>
    </w:p>
    <w:p w14:paraId="7F55E77B" w14:textId="77777777" w:rsidR="00D67B39" w:rsidRDefault="00D67B39" w:rsidP="00D67B39">
      <w:pPr>
        <w:pStyle w:val="PL"/>
      </w:pPr>
      <w:r w:rsidRPr="00E80595">
        <w:t>MBSSession</w:t>
      </w:r>
      <w:r>
        <w:t>Release</w:t>
      </w:r>
      <w:r w:rsidRPr="00E80595">
        <w:t>ResponseTransfer ::= SEQUENCE {</w:t>
      </w:r>
    </w:p>
    <w:p w14:paraId="1D9E6189" w14:textId="77777777" w:rsidR="00D67B39" w:rsidRPr="00C15CAC" w:rsidRDefault="00D67B39" w:rsidP="00D67B39">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601074F2" w14:textId="77777777" w:rsidR="00D67B39" w:rsidRPr="00C15CAC" w:rsidRDefault="00D67B39" w:rsidP="00D67B39">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263603F" w14:textId="77777777" w:rsidR="00D67B39" w:rsidRPr="00C15CAC" w:rsidRDefault="00D67B39" w:rsidP="00D67B39">
      <w:pPr>
        <w:pStyle w:val="PL"/>
        <w:rPr>
          <w:snapToGrid w:val="0"/>
        </w:rPr>
      </w:pPr>
      <w:r w:rsidRPr="00C15CAC">
        <w:rPr>
          <w:snapToGrid w:val="0"/>
        </w:rPr>
        <w:tab/>
        <w:t>...</w:t>
      </w:r>
    </w:p>
    <w:p w14:paraId="69704626" w14:textId="77777777" w:rsidR="00D67B39" w:rsidRPr="00C15CAC" w:rsidRDefault="00D67B39" w:rsidP="00D67B39">
      <w:pPr>
        <w:pStyle w:val="PL"/>
        <w:rPr>
          <w:snapToGrid w:val="0"/>
        </w:rPr>
      </w:pPr>
      <w:r w:rsidRPr="00C15CAC">
        <w:rPr>
          <w:snapToGrid w:val="0"/>
        </w:rPr>
        <w:t>}</w:t>
      </w:r>
    </w:p>
    <w:p w14:paraId="134003FD" w14:textId="77777777" w:rsidR="00D67B39" w:rsidRPr="00C15CAC" w:rsidRDefault="00D67B39" w:rsidP="00D67B39">
      <w:pPr>
        <w:pStyle w:val="PL"/>
        <w:rPr>
          <w:snapToGrid w:val="0"/>
        </w:rPr>
      </w:pPr>
    </w:p>
    <w:p w14:paraId="19E5AEC5" w14:textId="77777777" w:rsidR="00D67B39" w:rsidRPr="00C15CAC" w:rsidRDefault="00D67B39" w:rsidP="00D67B39">
      <w:pPr>
        <w:pStyle w:val="PL"/>
        <w:rPr>
          <w:snapToGrid w:val="0"/>
        </w:rPr>
      </w:pPr>
      <w:r>
        <w:rPr>
          <w:snapToGrid w:val="0"/>
        </w:rPr>
        <w:t>MBSSessionReleaseResponse</w:t>
      </w:r>
      <w:r w:rsidRPr="00C15CAC">
        <w:rPr>
          <w:snapToGrid w:val="0"/>
        </w:rPr>
        <w:t>Transfer-ExtIEs NGAP-PROTOCOL-EXTENSION ::= {</w:t>
      </w:r>
    </w:p>
    <w:p w14:paraId="1B6E7557" w14:textId="77777777" w:rsidR="00D67B39" w:rsidRPr="00C15CAC" w:rsidRDefault="00D67B39" w:rsidP="00D67B39">
      <w:pPr>
        <w:pStyle w:val="PL"/>
        <w:rPr>
          <w:snapToGrid w:val="0"/>
        </w:rPr>
      </w:pPr>
      <w:r w:rsidRPr="00C15CAC">
        <w:rPr>
          <w:snapToGrid w:val="0"/>
        </w:rPr>
        <w:tab/>
        <w:t>...</w:t>
      </w:r>
    </w:p>
    <w:p w14:paraId="77983FCD" w14:textId="77777777" w:rsidR="00D67B39" w:rsidRPr="00C15CAC" w:rsidRDefault="00D67B39" w:rsidP="00D67B39">
      <w:pPr>
        <w:pStyle w:val="PL"/>
        <w:rPr>
          <w:snapToGrid w:val="0"/>
        </w:rPr>
      </w:pPr>
      <w:r w:rsidRPr="00C15CAC">
        <w:rPr>
          <w:snapToGrid w:val="0"/>
        </w:rPr>
        <w:t>}</w:t>
      </w:r>
    </w:p>
    <w:p w14:paraId="26D49A54" w14:textId="77777777" w:rsidR="00D67B39" w:rsidRPr="00E80595" w:rsidRDefault="00D67B39" w:rsidP="00D67B39">
      <w:pPr>
        <w:pStyle w:val="PL"/>
      </w:pPr>
    </w:p>
    <w:p w14:paraId="45314FEC" w14:textId="77777777" w:rsidR="00D67B39" w:rsidRPr="00402ED9" w:rsidRDefault="00D67B39" w:rsidP="00D67B39">
      <w:pPr>
        <w:pStyle w:val="PL"/>
      </w:pPr>
      <w:r w:rsidRPr="00402ED9">
        <w:t>MBSSessionSetupOrModResponseTransfer ::= SEQUENCE {</w:t>
      </w:r>
    </w:p>
    <w:p w14:paraId="0FD3EE8C" w14:textId="77777777" w:rsidR="00D67B39" w:rsidRDefault="00D67B39" w:rsidP="00D67B39">
      <w:pPr>
        <w:pStyle w:val="PL"/>
        <w:rPr>
          <w:snapToGrid w:val="0"/>
        </w:rPr>
      </w:pPr>
      <w:r w:rsidRPr="00402ED9">
        <w:tab/>
      </w:r>
      <w:r>
        <w:rPr>
          <w:snapToGrid w:val="0"/>
        </w:rPr>
        <w:t>m</w:t>
      </w:r>
      <w:r w:rsidRPr="001F5312">
        <w:rPr>
          <w:snapToGrid w:val="0"/>
        </w:rPr>
        <w:t xml:space="preserve">BS-SessionTNLInfoNGRAN </w:t>
      </w:r>
      <w:r>
        <w:rPr>
          <w:snapToGrid w:val="0"/>
        </w:rPr>
        <w:tab/>
      </w:r>
      <w:r w:rsidRPr="001F5312">
        <w:rPr>
          <w:snapToGrid w:val="0"/>
        </w:rPr>
        <w:t>MBS-SessionTNLInfoNGRAN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733438" w14:textId="77777777" w:rsidR="00D67B39" w:rsidRPr="00511400" w:rsidRDefault="00D67B39" w:rsidP="00D67B39">
      <w:pPr>
        <w:pStyle w:val="PL"/>
        <w:rPr>
          <w:snapToGrid w:val="0"/>
        </w:rPr>
      </w:pPr>
      <w:r w:rsidRPr="001F5312">
        <w:rPr>
          <w:snapToGrid w:val="0"/>
        </w:rPr>
        <w:tab/>
        <w:t>iE-Extensions</w:t>
      </w:r>
      <w:r w:rsidRPr="001F5312">
        <w:rPr>
          <w:snapToGrid w:val="0"/>
        </w:rPr>
        <w:tab/>
      </w:r>
      <w:r w:rsidRPr="001F5312">
        <w:rPr>
          <w:snapToGrid w:val="0"/>
        </w:rPr>
        <w:tab/>
        <w:t>ProtocolExtensionContainer { {</w:t>
      </w:r>
      <w:r w:rsidRPr="00402ED9">
        <w:t>MBSSessionSetupOrModResponseTransfer</w:t>
      </w:r>
      <w:r w:rsidRPr="001F5312">
        <w:rPr>
          <w:snapToGrid w:val="0"/>
        </w:rPr>
        <w:t>-ExtIEs} }</w:t>
      </w:r>
      <w:r>
        <w:rPr>
          <w:snapToGrid w:val="0"/>
        </w:rPr>
        <w:tab/>
      </w:r>
      <w:r>
        <w:rPr>
          <w:snapToGrid w:val="0"/>
        </w:rPr>
        <w:tab/>
      </w:r>
      <w:r w:rsidRPr="001F5312">
        <w:rPr>
          <w:snapToGrid w:val="0"/>
        </w:rPr>
        <w:t>OPTIONAL,</w:t>
      </w:r>
    </w:p>
    <w:p w14:paraId="6EA72D7F" w14:textId="77777777" w:rsidR="00D67B39" w:rsidRPr="00402ED9" w:rsidRDefault="00D67B39" w:rsidP="00D67B39">
      <w:pPr>
        <w:pStyle w:val="PL"/>
      </w:pPr>
      <w:r w:rsidRPr="00402ED9">
        <w:tab/>
        <w:t>...</w:t>
      </w:r>
    </w:p>
    <w:p w14:paraId="1E894338" w14:textId="77777777" w:rsidR="00D67B39" w:rsidRPr="00402ED9" w:rsidRDefault="00D67B39" w:rsidP="00D67B39">
      <w:pPr>
        <w:pStyle w:val="PL"/>
      </w:pPr>
      <w:r w:rsidRPr="00402ED9">
        <w:t>}</w:t>
      </w:r>
    </w:p>
    <w:p w14:paraId="12E48C58" w14:textId="77777777" w:rsidR="00D67B39" w:rsidRPr="00402ED9" w:rsidRDefault="00D67B39" w:rsidP="00D67B39">
      <w:pPr>
        <w:pStyle w:val="PL"/>
      </w:pPr>
    </w:p>
    <w:p w14:paraId="64E8CD01" w14:textId="77777777" w:rsidR="00D67B39" w:rsidRDefault="00D67B39" w:rsidP="00D67B39">
      <w:pPr>
        <w:pStyle w:val="PL"/>
        <w:rPr>
          <w:snapToGrid w:val="0"/>
          <w:lang w:eastAsia="zh-CN"/>
        </w:rPr>
      </w:pPr>
      <w:r w:rsidRPr="00402ED9">
        <w:t>MBSSessionSetupOrModResponseTransfer</w:t>
      </w:r>
      <w:r w:rsidRPr="001F5312">
        <w:rPr>
          <w:snapToGrid w:val="0"/>
        </w:rPr>
        <w:t>-ExtIEs NGAP-PROTOCOL-EXTENSION ::= {</w:t>
      </w:r>
    </w:p>
    <w:p w14:paraId="520D92AD" w14:textId="02642199" w:rsidR="00D67B39" w:rsidRPr="000D4DF5" w:rsidDel="00D67B39" w:rsidRDefault="00D67B39" w:rsidP="00D67B39">
      <w:pPr>
        <w:pStyle w:val="PL"/>
        <w:rPr>
          <w:ins w:id="349" w:author="CATT" w:date="2023-06-19T17:30:00Z"/>
          <w:del w:id="350" w:author="Ericsson User" w:date="2023-09-27T15:56:00Z"/>
        </w:rPr>
      </w:pPr>
      <w:ins w:id="351" w:author="CATT" w:date="2023-06-19T17:30:00Z">
        <w:del w:id="352" w:author="Ericsson User" w:date="2023-09-27T15:56:00Z">
          <w:r w:rsidRPr="000D4DF5" w:rsidDel="00D67B39">
            <w:tab/>
            <w:delText>{ ID id-SharedNGUNotEstablished</w:delText>
          </w:r>
          <w:r w:rsidRPr="000D4DF5" w:rsidDel="00D67B39">
            <w:tab/>
          </w:r>
          <w:r w:rsidRPr="000D4DF5" w:rsidDel="00D67B39">
            <w:tab/>
          </w:r>
          <w:r w:rsidRPr="000D4DF5" w:rsidDel="00D67B39">
            <w:tab/>
          </w:r>
          <w:r w:rsidRPr="000D4DF5" w:rsidDel="00D67B39">
            <w:tab/>
            <w:delText>CRITICALITY ignore</w:delText>
          </w:r>
          <w:r w:rsidRPr="000D4DF5" w:rsidDel="00D67B39">
            <w:tab/>
            <w:delText>EXTENSION SharedNGUNotEstablished</w:delText>
          </w:r>
          <w:r w:rsidRPr="000D4DF5" w:rsidDel="00D67B39">
            <w:tab/>
          </w:r>
          <w:r w:rsidRPr="000D4DF5" w:rsidDel="00D67B39">
            <w:tab/>
          </w:r>
          <w:r w:rsidRPr="000D4DF5" w:rsidDel="00D67B39">
            <w:tab/>
            <w:delText>PRESENCE optional</w:delText>
          </w:r>
          <w:r w:rsidRPr="000D4DF5" w:rsidDel="00D67B39">
            <w:tab/>
          </w:r>
          <w:r w:rsidRPr="000D4DF5" w:rsidDel="00D67B39">
            <w:tab/>
            <w:delText>}</w:delText>
          </w:r>
          <w:r w:rsidRPr="000D4DF5" w:rsidDel="00D67B39">
            <w:rPr>
              <w:rFonts w:hint="eastAsia"/>
            </w:rPr>
            <w:delText>,</w:delText>
          </w:r>
        </w:del>
      </w:ins>
    </w:p>
    <w:p w14:paraId="6DC0E597" w14:textId="77777777" w:rsidR="00D67B39" w:rsidRPr="001F5312" w:rsidRDefault="00D67B39" w:rsidP="00D67B39">
      <w:pPr>
        <w:pStyle w:val="PL"/>
        <w:rPr>
          <w:snapToGrid w:val="0"/>
        </w:rPr>
      </w:pPr>
      <w:r w:rsidRPr="001F5312">
        <w:rPr>
          <w:snapToGrid w:val="0"/>
        </w:rPr>
        <w:tab/>
        <w:t>...</w:t>
      </w:r>
    </w:p>
    <w:p w14:paraId="1C34BD88" w14:textId="77777777" w:rsidR="00D67B39" w:rsidRPr="001F5312" w:rsidRDefault="00D67B39" w:rsidP="00D67B39">
      <w:pPr>
        <w:pStyle w:val="PL"/>
        <w:rPr>
          <w:snapToGrid w:val="0"/>
        </w:rPr>
      </w:pPr>
      <w:r w:rsidRPr="001F5312">
        <w:rPr>
          <w:snapToGrid w:val="0"/>
        </w:rPr>
        <w:t>}</w:t>
      </w:r>
    </w:p>
    <w:p w14:paraId="2E57BEA2" w14:textId="77777777" w:rsidR="00D67B39" w:rsidRPr="00402ED9" w:rsidRDefault="00D67B39" w:rsidP="00D67B39">
      <w:pPr>
        <w:pStyle w:val="PL"/>
      </w:pPr>
    </w:p>
    <w:p w14:paraId="7739177A" w14:textId="77777777" w:rsidR="00D67B39" w:rsidRPr="001F5312" w:rsidRDefault="00D67B39" w:rsidP="00D67B39">
      <w:pPr>
        <w:pStyle w:val="PL"/>
        <w:rPr>
          <w:snapToGrid w:val="0"/>
        </w:rPr>
      </w:pPr>
      <w:r w:rsidRPr="001F5312">
        <w:rPr>
          <w:rFonts w:cs="Arial"/>
          <w:szCs w:val="24"/>
        </w:rPr>
        <w:t>MBS-SupportIndicator</w:t>
      </w:r>
      <w:r w:rsidRPr="001F5312">
        <w:rPr>
          <w:snapToGrid w:val="0"/>
        </w:rPr>
        <w:t xml:space="preserve"> ::= ENUMERATED {</w:t>
      </w:r>
    </w:p>
    <w:p w14:paraId="6446A039" w14:textId="77777777" w:rsidR="00D67B39" w:rsidRPr="001F5312" w:rsidRDefault="00D67B39" w:rsidP="00D67B39">
      <w:pPr>
        <w:pStyle w:val="PL"/>
        <w:rPr>
          <w:snapToGrid w:val="0"/>
        </w:rPr>
      </w:pPr>
      <w:r w:rsidRPr="001F5312">
        <w:rPr>
          <w:snapToGrid w:val="0"/>
        </w:rPr>
        <w:tab/>
        <w:t>true,</w:t>
      </w:r>
    </w:p>
    <w:p w14:paraId="047DA31F" w14:textId="77777777" w:rsidR="00D67B39" w:rsidRPr="001F5312" w:rsidRDefault="00D67B39" w:rsidP="00D67B39">
      <w:pPr>
        <w:pStyle w:val="PL"/>
        <w:rPr>
          <w:snapToGrid w:val="0"/>
        </w:rPr>
      </w:pPr>
      <w:r w:rsidRPr="001F5312">
        <w:rPr>
          <w:snapToGrid w:val="0"/>
        </w:rPr>
        <w:tab/>
        <w:t>...</w:t>
      </w:r>
    </w:p>
    <w:p w14:paraId="62E78BC4" w14:textId="77777777" w:rsidR="00D67B39" w:rsidRPr="001F5312" w:rsidRDefault="00D67B39" w:rsidP="00D67B39">
      <w:pPr>
        <w:pStyle w:val="PL"/>
        <w:rPr>
          <w:snapToGrid w:val="0"/>
        </w:rPr>
      </w:pPr>
      <w:r w:rsidRPr="001F5312">
        <w:rPr>
          <w:snapToGrid w:val="0"/>
        </w:rPr>
        <w:t>}</w:t>
      </w:r>
    </w:p>
    <w:p w14:paraId="67E9BE2F" w14:textId="77777777" w:rsidR="00D67B39" w:rsidRPr="00402ED9" w:rsidRDefault="00D67B39" w:rsidP="00D67B39">
      <w:pPr>
        <w:pStyle w:val="PL"/>
        <w:rPr>
          <w:rFonts w:eastAsia="Malgun Gothic"/>
        </w:rPr>
      </w:pPr>
    </w:p>
    <w:p w14:paraId="0D320511" w14:textId="77777777" w:rsidR="00D67B39" w:rsidRPr="001F5312" w:rsidRDefault="00D67B39" w:rsidP="00D67B39">
      <w:pPr>
        <w:pStyle w:val="PL"/>
        <w:rPr>
          <w:snapToGrid w:val="0"/>
        </w:rPr>
      </w:pPr>
      <w:r w:rsidRPr="001F5312">
        <w:rPr>
          <w:snapToGrid w:val="0"/>
        </w:rPr>
        <w:t>MBS-SessionTNLInfo5GC ::= CHOICE {</w:t>
      </w:r>
    </w:p>
    <w:p w14:paraId="52F9178B" w14:textId="77777777" w:rsidR="00D67B39" w:rsidRPr="001F5312" w:rsidRDefault="00D67B39" w:rsidP="00D67B39">
      <w:pPr>
        <w:pStyle w:val="PL"/>
        <w:rPr>
          <w:snapToGrid w:val="0"/>
        </w:rPr>
      </w:pPr>
      <w:r w:rsidRPr="001F5312">
        <w:rPr>
          <w:snapToGrid w:val="0"/>
        </w:rPr>
        <w:tab/>
        <w:t>locationindependent</w:t>
      </w:r>
      <w:r w:rsidRPr="001F5312">
        <w:rPr>
          <w:snapToGrid w:val="0"/>
        </w:rPr>
        <w:tab/>
      </w:r>
      <w:r w:rsidRPr="001F5312">
        <w:rPr>
          <w:snapToGrid w:val="0"/>
        </w:rPr>
        <w:tab/>
      </w:r>
      <w:r w:rsidRPr="001F5312">
        <w:rPr>
          <w:snapToGrid w:val="0"/>
        </w:rPr>
        <w:tab/>
      </w:r>
      <w:r w:rsidRPr="00A756CA">
        <w:t>SharedNGU-MulticastTNLInformation</w:t>
      </w:r>
      <w:r w:rsidRPr="001F5312">
        <w:rPr>
          <w:snapToGrid w:val="0"/>
        </w:rPr>
        <w:t>,</w:t>
      </w:r>
    </w:p>
    <w:p w14:paraId="39091C71" w14:textId="77777777" w:rsidR="00D67B39" w:rsidRPr="001F5312" w:rsidRDefault="00D67B39" w:rsidP="00D67B39">
      <w:pPr>
        <w:pStyle w:val="PL"/>
        <w:rPr>
          <w:snapToGrid w:val="0"/>
        </w:rPr>
      </w:pPr>
      <w:r w:rsidRPr="001F5312">
        <w:rPr>
          <w:snapToGrid w:val="0"/>
        </w:rPr>
        <w:tab/>
        <w:t>locationdependent</w:t>
      </w:r>
      <w:r w:rsidRPr="001F5312">
        <w:rPr>
          <w:snapToGrid w:val="0"/>
        </w:rPr>
        <w:tab/>
      </w:r>
      <w:r w:rsidRPr="001F5312">
        <w:rPr>
          <w:snapToGrid w:val="0"/>
        </w:rPr>
        <w:tab/>
      </w:r>
      <w:r w:rsidRPr="001F5312">
        <w:rPr>
          <w:snapToGrid w:val="0"/>
        </w:rPr>
        <w:tab/>
        <w:t>MBS-SessionTNLInfo5GCList,</w:t>
      </w:r>
    </w:p>
    <w:p w14:paraId="2D94F8F0" w14:textId="77777777" w:rsidR="00D67B39" w:rsidRPr="001F5312" w:rsidRDefault="00D67B39" w:rsidP="00D67B39">
      <w:pPr>
        <w:pStyle w:val="PL"/>
      </w:pPr>
      <w:r w:rsidRPr="001F5312">
        <w:tab/>
        <w:t>choice-Extensions</w:t>
      </w:r>
      <w:r w:rsidRPr="001F5312">
        <w:tab/>
      </w:r>
      <w:r w:rsidRPr="001F5312">
        <w:tab/>
        <w:t>ProtocolIE-SingleContainer { {</w:t>
      </w:r>
      <w:r w:rsidRPr="001F5312">
        <w:rPr>
          <w:snapToGrid w:val="0"/>
        </w:rPr>
        <w:t>MBS-SessionTNLInfo5GC</w:t>
      </w:r>
      <w:r w:rsidRPr="001F5312">
        <w:t>-ExtIEs} }</w:t>
      </w:r>
    </w:p>
    <w:p w14:paraId="471ED984" w14:textId="77777777" w:rsidR="00D67B39" w:rsidRPr="001F5312" w:rsidRDefault="00D67B39" w:rsidP="00D67B39">
      <w:pPr>
        <w:pStyle w:val="PL"/>
        <w:rPr>
          <w:snapToGrid w:val="0"/>
        </w:rPr>
      </w:pPr>
      <w:r w:rsidRPr="001F5312">
        <w:rPr>
          <w:snapToGrid w:val="0"/>
        </w:rPr>
        <w:t>}</w:t>
      </w:r>
    </w:p>
    <w:p w14:paraId="058B7DFD" w14:textId="77777777" w:rsidR="00D67B39" w:rsidRPr="001F5312" w:rsidRDefault="00D67B39" w:rsidP="00D67B39">
      <w:pPr>
        <w:pStyle w:val="PL"/>
        <w:rPr>
          <w:snapToGrid w:val="0"/>
        </w:rPr>
      </w:pPr>
    </w:p>
    <w:p w14:paraId="536D0F00" w14:textId="77777777" w:rsidR="00D67B39" w:rsidRPr="001F5312" w:rsidRDefault="00D67B39" w:rsidP="00D67B39">
      <w:pPr>
        <w:pStyle w:val="PL"/>
      </w:pPr>
      <w:r w:rsidRPr="001F5312">
        <w:rPr>
          <w:snapToGrid w:val="0"/>
        </w:rPr>
        <w:t>MBS-SessionTNLInfo5GC</w:t>
      </w:r>
      <w:r w:rsidRPr="001F5312">
        <w:t xml:space="preserve">-ExtIEs </w:t>
      </w:r>
      <w:r w:rsidRPr="001F5312">
        <w:rPr>
          <w:snapToGrid w:val="0"/>
        </w:rPr>
        <w:t xml:space="preserve">NGAP-PROTOCOL-IES </w:t>
      </w:r>
      <w:r w:rsidRPr="001F5312">
        <w:t>::= {</w:t>
      </w:r>
    </w:p>
    <w:p w14:paraId="19E566C4" w14:textId="77777777" w:rsidR="00D67B39" w:rsidRPr="001F5312" w:rsidRDefault="00D67B39" w:rsidP="00D67B39">
      <w:pPr>
        <w:pStyle w:val="PL"/>
      </w:pPr>
      <w:r w:rsidRPr="001F5312">
        <w:tab/>
        <w:t>...</w:t>
      </w:r>
    </w:p>
    <w:p w14:paraId="10A43909" w14:textId="77777777" w:rsidR="00D67B39" w:rsidRPr="001F5312" w:rsidRDefault="00D67B39" w:rsidP="00D67B39">
      <w:pPr>
        <w:pStyle w:val="PL"/>
      </w:pPr>
      <w:r w:rsidRPr="001F5312">
        <w:t>}</w:t>
      </w:r>
    </w:p>
    <w:p w14:paraId="072CBADB" w14:textId="77777777" w:rsidR="00D67B39" w:rsidRDefault="00D67B39" w:rsidP="00D67B39">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0919F5" w14:textId="77777777" w:rsidR="00D67B39" w:rsidRPr="00FF0C4F" w:rsidRDefault="00D67B39" w:rsidP="00D67B39">
      <w:pPr>
        <w:pStyle w:val="PL"/>
        <w:rPr>
          <w:snapToGrid w:val="0"/>
        </w:rPr>
      </w:pPr>
    </w:p>
    <w:p w14:paraId="2A35A0E6" w14:textId="77777777" w:rsidR="00D67B39" w:rsidRPr="00FF0C4F" w:rsidRDefault="00D67B39" w:rsidP="00D67B39">
      <w:pPr>
        <w:pStyle w:val="PL"/>
        <w:rPr>
          <w:snapToGrid w:val="0"/>
        </w:rPr>
      </w:pPr>
      <w:r w:rsidRPr="00FF0C4F">
        <w:rPr>
          <w:snapToGrid w:val="0"/>
        </w:rPr>
        <w:t>MBSSessionSetupRequestList ::= SEQUENCE (SIZE(1..maxnoofMBSSessions)) OF MBSSessionSetupRequestItem</w:t>
      </w:r>
    </w:p>
    <w:p w14:paraId="666A69AD" w14:textId="77777777" w:rsidR="00D67B39" w:rsidRPr="00FF0C4F" w:rsidRDefault="00D67B39" w:rsidP="00D67B39">
      <w:pPr>
        <w:pStyle w:val="PL"/>
        <w:rPr>
          <w:snapToGrid w:val="0"/>
        </w:rPr>
      </w:pPr>
    </w:p>
    <w:p w14:paraId="1B64EEB0" w14:textId="77777777" w:rsidR="00D67B39" w:rsidRPr="00FF0C4F" w:rsidRDefault="00D67B39" w:rsidP="00D67B39">
      <w:pPr>
        <w:pStyle w:val="PL"/>
        <w:rPr>
          <w:snapToGrid w:val="0"/>
        </w:rPr>
      </w:pPr>
      <w:r w:rsidRPr="00FF0C4F">
        <w:rPr>
          <w:snapToGrid w:val="0"/>
        </w:rPr>
        <w:t>MBSSessionSetupRequestItem ::= SEQUENCE {</w:t>
      </w:r>
    </w:p>
    <w:p w14:paraId="0A258B71" w14:textId="77777777" w:rsidR="00D67B39" w:rsidRPr="003E7918" w:rsidRDefault="00D67B39" w:rsidP="00D67B39">
      <w:pPr>
        <w:pStyle w:val="PL"/>
        <w:rPr>
          <w:snapToGrid w:val="0"/>
        </w:rPr>
      </w:pPr>
      <w:r w:rsidRPr="00FF0C4F">
        <w:rPr>
          <w:snapToGrid w:val="0"/>
        </w:rPr>
        <w:tab/>
      </w:r>
      <w:r w:rsidRPr="003E7918">
        <w:rPr>
          <w:snapToGrid w:val="0"/>
        </w:rPr>
        <w:t>mBS</w:t>
      </w:r>
      <w:r w:rsidRPr="003E7918">
        <w:t>-SessionID</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t>MBS-SessionID</w:t>
      </w:r>
      <w:r w:rsidRPr="003E7918">
        <w:rPr>
          <w:snapToGrid w:val="0"/>
        </w:rPr>
        <w:t>,</w:t>
      </w:r>
    </w:p>
    <w:p w14:paraId="5D6315B0" w14:textId="77777777" w:rsidR="00D67B39" w:rsidRPr="003E7918" w:rsidRDefault="00D67B39" w:rsidP="00D67B39">
      <w:pPr>
        <w:pStyle w:val="PL"/>
        <w:rPr>
          <w:snapToGrid w:val="0"/>
        </w:rPr>
      </w:pPr>
      <w:r w:rsidRPr="003E7918">
        <w:rPr>
          <w:snapToGrid w:val="0"/>
        </w:rPr>
        <w:tab/>
      </w:r>
      <w:r w:rsidRPr="003E7918">
        <w:t>mBS-AreaSessionID</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t>MBS-AreaSessionID</w:t>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tab/>
      </w:r>
      <w:r w:rsidRPr="003E7918">
        <w:rPr>
          <w:snapToGrid w:val="0"/>
        </w:rPr>
        <w:t>OPTIONAL,</w:t>
      </w:r>
    </w:p>
    <w:p w14:paraId="3D43DE26" w14:textId="77777777" w:rsidR="00D67B39" w:rsidRPr="003E7918" w:rsidRDefault="00D67B39" w:rsidP="00D67B39">
      <w:pPr>
        <w:pStyle w:val="PL"/>
        <w:rPr>
          <w:snapToGrid w:val="0"/>
        </w:rPr>
      </w:pPr>
      <w:r w:rsidRPr="003E7918">
        <w:rPr>
          <w:snapToGrid w:val="0"/>
        </w:rPr>
        <w:tab/>
        <w:t>associatedMBSQosFlowSetupRequestList</w:t>
      </w:r>
      <w:r w:rsidRPr="003E7918">
        <w:rPr>
          <w:snapToGrid w:val="0"/>
        </w:rPr>
        <w:tab/>
      </w:r>
      <w:r w:rsidRPr="003E7918">
        <w:rPr>
          <w:snapToGrid w:val="0"/>
        </w:rPr>
        <w:tab/>
      </w:r>
      <w:r w:rsidRPr="003E7918">
        <w:rPr>
          <w:snapToGrid w:val="0"/>
        </w:rPr>
        <w:tab/>
        <w:t>AssociatedMBSQosFlowSetupRequestList</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t>OPTIONAL,</w:t>
      </w:r>
    </w:p>
    <w:p w14:paraId="6FAE3024" w14:textId="77777777" w:rsidR="00D67B39" w:rsidRPr="003E7918" w:rsidRDefault="00D67B39" w:rsidP="00D67B39">
      <w:pPr>
        <w:pStyle w:val="PL"/>
        <w:rPr>
          <w:snapToGrid w:val="0"/>
        </w:rPr>
      </w:pPr>
      <w:r w:rsidRPr="003E7918">
        <w:rPr>
          <w:snapToGrid w:val="0"/>
        </w:rPr>
        <w:tab/>
        <w:t>iE-Extensions</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t>ProtocolExtensionContainer { { MBSSessionSetupRequestItem-ExtIEs} }</w:t>
      </w:r>
      <w:r w:rsidRPr="003E7918">
        <w:rPr>
          <w:snapToGrid w:val="0"/>
        </w:rPr>
        <w:tab/>
      </w:r>
      <w:r w:rsidRPr="003E7918">
        <w:rPr>
          <w:snapToGrid w:val="0"/>
        </w:rPr>
        <w:tab/>
        <w:t>OPTIONAL,</w:t>
      </w:r>
    </w:p>
    <w:p w14:paraId="0879DB34" w14:textId="77777777" w:rsidR="00D67B39" w:rsidRPr="003E7918" w:rsidRDefault="00D67B39" w:rsidP="00D67B39">
      <w:pPr>
        <w:pStyle w:val="PL"/>
        <w:rPr>
          <w:snapToGrid w:val="0"/>
        </w:rPr>
      </w:pPr>
      <w:r w:rsidRPr="003E7918">
        <w:rPr>
          <w:snapToGrid w:val="0"/>
        </w:rPr>
        <w:tab/>
        <w:t>...</w:t>
      </w:r>
    </w:p>
    <w:p w14:paraId="45DB12C3" w14:textId="77777777" w:rsidR="00D67B39" w:rsidRPr="003E7918" w:rsidRDefault="00D67B39" w:rsidP="00D67B39">
      <w:pPr>
        <w:pStyle w:val="PL"/>
        <w:rPr>
          <w:snapToGrid w:val="0"/>
        </w:rPr>
      </w:pPr>
      <w:r w:rsidRPr="003E7918">
        <w:rPr>
          <w:snapToGrid w:val="0"/>
        </w:rPr>
        <w:t>}</w:t>
      </w:r>
    </w:p>
    <w:p w14:paraId="006B9783" w14:textId="77777777" w:rsidR="00D67B39" w:rsidRPr="003E7918" w:rsidRDefault="00D67B39" w:rsidP="00D67B39">
      <w:pPr>
        <w:pStyle w:val="PL"/>
        <w:rPr>
          <w:snapToGrid w:val="0"/>
        </w:rPr>
      </w:pPr>
    </w:p>
    <w:p w14:paraId="3AA039CF" w14:textId="77777777" w:rsidR="00D67B39" w:rsidRDefault="00D67B39" w:rsidP="00D67B39">
      <w:pPr>
        <w:pStyle w:val="PL"/>
        <w:rPr>
          <w:ins w:id="353" w:author="CATT" w:date="2023-06-19T17:32:00Z"/>
          <w:snapToGrid w:val="0"/>
          <w:lang w:eastAsia="zh-CN"/>
        </w:rPr>
      </w:pPr>
      <w:r w:rsidRPr="003E7918">
        <w:rPr>
          <w:snapToGrid w:val="0"/>
        </w:rPr>
        <w:t>MBSSessionSetupRequestItem-ExtIEs NGAP-PROTOCOL-EXTENSION ::= {</w:t>
      </w:r>
    </w:p>
    <w:p w14:paraId="2FD67D0A" w14:textId="77777777" w:rsidR="00D67B39" w:rsidRPr="003E7918" w:rsidRDefault="00D67B39" w:rsidP="00D67B39">
      <w:pPr>
        <w:pStyle w:val="PL"/>
        <w:rPr>
          <w:ins w:id="354" w:author="CATT" w:date="2023-06-19T17:31:00Z"/>
        </w:rPr>
      </w:pPr>
      <w:ins w:id="355" w:author="CATT" w:date="2023-06-19T17:31:00Z">
        <w:r w:rsidRPr="003E7918">
          <w:rPr>
            <w:snapToGrid w:val="0"/>
          </w:rPr>
          <w:tab/>
        </w:r>
        <w:r w:rsidRPr="003E7918">
          <w:t>{ ID id-MBS-AssistanceInformation</w:t>
        </w:r>
        <w:r w:rsidRPr="003E7918">
          <w:tab/>
        </w:r>
        <w:r w:rsidRPr="003E7918">
          <w:tab/>
        </w:r>
        <w:r w:rsidRPr="003E7918">
          <w:tab/>
          <w:t>CRITICALITY ignore</w:t>
        </w:r>
        <w:r w:rsidRPr="003E7918">
          <w:tab/>
          <w:t>TYPE MBS-AssistanceInformation</w:t>
        </w:r>
        <w:r w:rsidRPr="003E7918">
          <w:tab/>
        </w:r>
        <w:r w:rsidRPr="003E7918">
          <w:tab/>
          <w:t>PRESENCE</w:t>
        </w:r>
        <w:r w:rsidRPr="003E7918">
          <w:tab/>
          <w:t>optional</w:t>
        </w:r>
        <w:r w:rsidRPr="003E7918">
          <w:tab/>
        </w:r>
        <w:r w:rsidRPr="003E7918">
          <w:tab/>
          <w:t>},</w:t>
        </w:r>
      </w:ins>
    </w:p>
    <w:p w14:paraId="5287A879" w14:textId="77777777" w:rsidR="00D67B39" w:rsidRPr="003E7918" w:rsidRDefault="00D67B39" w:rsidP="00D67B39">
      <w:pPr>
        <w:pStyle w:val="PL"/>
        <w:rPr>
          <w:snapToGrid w:val="0"/>
        </w:rPr>
      </w:pPr>
      <w:r w:rsidRPr="003E7918">
        <w:tab/>
      </w:r>
      <w:r w:rsidRPr="003E7918">
        <w:rPr>
          <w:snapToGrid w:val="0"/>
        </w:rPr>
        <w:t>...</w:t>
      </w:r>
    </w:p>
    <w:p w14:paraId="3956FA81" w14:textId="77777777" w:rsidR="00D67B39" w:rsidRPr="003E7918" w:rsidRDefault="00D67B39" w:rsidP="00D67B39">
      <w:pPr>
        <w:pStyle w:val="PL"/>
        <w:rPr>
          <w:snapToGrid w:val="0"/>
        </w:rPr>
      </w:pPr>
      <w:r w:rsidRPr="003E7918">
        <w:rPr>
          <w:snapToGrid w:val="0"/>
        </w:rPr>
        <w:t>}</w:t>
      </w:r>
    </w:p>
    <w:p w14:paraId="58D50AD1" w14:textId="77777777" w:rsidR="00D67B39" w:rsidRPr="003E7918" w:rsidRDefault="00D67B39" w:rsidP="00D67B39">
      <w:pPr>
        <w:pStyle w:val="PL"/>
        <w:rPr>
          <w:rFonts w:eastAsia="Malgun Gothic"/>
          <w:snapToGrid w:val="0"/>
        </w:rPr>
      </w:pPr>
    </w:p>
    <w:p w14:paraId="000CD99C" w14:textId="77777777" w:rsidR="00D67B39" w:rsidRPr="003E7918" w:rsidRDefault="00D67B39" w:rsidP="00D67B39">
      <w:pPr>
        <w:pStyle w:val="PL"/>
        <w:rPr>
          <w:snapToGrid w:val="0"/>
        </w:rPr>
      </w:pPr>
      <w:r w:rsidRPr="003E7918">
        <w:rPr>
          <w:snapToGrid w:val="0"/>
        </w:rPr>
        <w:t>MBSSessionSetuporModifyRequestList ::= SEQUENCE (SIZE(1..maxnoofMBSSessions)) OF MBSSessionSetuporModifyRequestItem</w:t>
      </w:r>
    </w:p>
    <w:p w14:paraId="0804D572" w14:textId="77777777" w:rsidR="00D67B39" w:rsidRPr="003E7918" w:rsidRDefault="00D67B39" w:rsidP="00D67B39">
      <w:pPr>
        <w:pStyle w:val="PL"/>
        <w:rPr>
          <w:snapToGrid w:val="0"/>
        </w:rPr>
      </w:pPr>
    </w:p>
    <w:p w14:paraId="3C7D2A7E" w14:textId="77777777" w:rsidR="00D67B39" w:rsidRPr="003E7918" w:rsidRDefault="00D67B39" w:rsidP="00D67B39">
      <w:pPr>
        <w:pStyle w:val="PL"/>
        <w:rPr>
          <w:snapToGrid w:val="0"/>
        </w:rPr>
      </w:pPr>
      <w:r w:rsidRPr="003E7918">
        <w:rPr>
          <w:snapToGrid w:val="0"/>
        </w:rPr>
        <w:t>MBSSessionSetuporModifyRequestItem ::= SEQUENCE {</w:t>
      </w:r>
    </w:p>
    <w:p w14:paraId="28D3EE1F" w14:textId="77777777" w:rsidR="00D67B39" w:rsidRPr="003E7918" w:rsidRDefault="00D67B39" w:rsidP="00D67B39">
      <w:pPr>
        <w:pStyle w:val="PL"/>
        <w:rPr>
          <w:snapToGrid w:val="0"/>
        </w:rPr>
      </w:pPr>
      <w:r w:rsidRPr="003E7918">
        <w:rPr>
          <w:snapToGrid w:val="0"/>
        </w:rPr>
        <w:tab/>
        <w:t>mBS</w:t>
      </w:r>
      <w:r w:rsidRPr="003E7918">
        <w:t>-SessionID</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t>MBS-SessionID</w:t>
      </w:r>
      <w:r w:rsidRPr="003E7918">
        <w:rPr>
          <w:snapToGrid w:val="0"/>
        </w:rPr>
        <w:t>,</w:t>
      </w:r>
    </w:p>
    <w:p w14:paraId="6562F46D" w14:textId="77777777" w:rsidR="00D67B39" w:rsidRPr="003E7918" w:rsidRDefault="00D67B39" w:rsidP="00D67B39">
      <w:pPr>
        <w:pStyle w:val="PL"/>
        <w:rPr>
          <w:snapToGrid w:val="0"/>
        </w:rPr>
      </w:pPr>
      <w:r w:rsidRPr="003E7918">
        <w:rPr>
          <w:snapToGrid w:val="0"/>
        </w:rPr>
        <w:tab/>
      </w:r>
      <w:r w:rsidRPr="003E7918">
        <w:t>mBS-AreaSessionID</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t>MBS-AreaSessionID</w:t>
      </w:r>
      <w:r w:rsidRPr="003E7918">
        <w:tab/>
      </w:r>
      <w:r w:rsidRPr="003E7918">
        <w:tab/>
      </w:r>
      <w:r w:rsidRPr="003E7918">
        <w:tab/>
      </w:r>
      <w:r w:rsidRPr="003E7918">
        <w:tab/>
      </w:r>
      <w:r w:rsidRPr="003E7918">
        <w:tab/>
      </w:r>
      <w:r w:rsidRPr="003E7918">
        <w:tab/>
      </w:r>
      <w:r w:rsidRPr="003E7918">
        <w:tab/>
      </w:r>
      <w:r w:rsidRPr="003E7918">
        <w:tab/>
      </w:r>
      <w:r w:rsidRPr="003E7918">
        <w:tab/>
      </w:r>
      <w:r w:rsidRPr="003E7918">
        <w:rPr>
          <w:snapToGrid w:val="0"/>
        </w:rPr>
        <w:t>OPTIONAL,</w:t>
      </w:r>
    </w:p>
    <w:p w14:paraId="2047D949" w14:textId="77777777" w:rsidR="00D67B39" w:rsidRPr="003E7918" w:rsidRDefault="00D67B39" w:rsidP="00D67B39">
      <w:pPr>
        <w:pStyle w:val="PL"/>
        <w:rPr>
          <w:snapToGrid w:val="0"/>
        </w:rPr>
      </w:pPr>
      <w:r w:rsidRPr="003E7918">
        <w:rPr>
          <w:snapToGrid w:val="0"/>
        </w:rPr>
        <w:tab/>
        <w:t>associatedMBSQosFlowSetuporModifyRequestList</w:t>
      </w:r>
      <w:r w:rsidRPr="003E7918">
        <w:rPr>
          <w:snapToGrid w:val="0"/>
        </w:rPr>
        <w:tab/>
      </w:r>
      <w:r w:rsidRPr="003E7918">
        <w:rPr>
          <w:snapToGrid w:val="0"/>
        </w:rPr>
        <w:tab/>
        <w:t>AssociatedMBSQosFlowSetuporModifyRequestList</w:t>
      </w:r>
      <w:r w:rsidRPr="003E7918">
        <w:rPr>
          <w:snapToGrid w:val="0"/>
        </w:rPr>
        <w:tab/>
      </w:r>
      <w:r w:rsidRPr="003E7918">
        <w:rPr>
          <w:snapToGrid w:val="0"/>
        </w:rPr>
        <w:tab/>
        <w:t>OPTIONAL,</w:t>
      </w:r>
    </w:p>
    <w:p w14:paraId="7F677745" w14:textId="77777777" w:rsidR="00D67B39" w:rsidRPr="003E7918" w:rsidRDefault="00D67B39" w:rsidP="00D67B39">
      <w:pPr>
        <w:pStyle w:val="PL"/>
        <w:rPr>
          <w:snapToGrid w:val="0"/>
        </w:rPr>
      </w:pPr>
      <w:r w:rsidRPr="003E7918">
        <w:rPr>
          <w:snapToGrid w:val="0"/>
        </w:rPr>
        <w:tab/>
        <w:t xml:space="preserve">mBS-QosFlowToReleaseList </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t>QosFlowListWithCause</w:t>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r>
      <w:r w:rsidRPr="003E7918">
        <w:rPr>
          <w:snapToGrid w:val="0"/>
        </w:rPr>
        <w:tab/>
        <w:t>OPTIONAL,</w:t>
      </w:r>
    </w:p>
    <w:p w14:paraId="3F578349" w14:textId="77777777" w:rsidR="00D67B39" w:rsidRPr="003E7918" w:rsidRDefault="00D67B39" w:rsidP="00D67B39">
      <w:pPr>
        <w:pStyle w:val="PL"/>
        <w:rPr>
          <w:snapToGrid w:val="0"/>
          <w:lang w:val="fr-FR"/>
        </w:rPr>
      </w:pPr>
      <w:r w:rsidRPr="003E7918">
        <w:rPr>
          <w:snapToGrid w:val="0"/>
        </w:rPr>
        <w:tab/>
      </w:r>
      <w:r w:rsidRPr="003E7918">
        <w:rPr>
          <w:snapToGrid w:val="0"/>
          <w:lang w:val="fr-FR"/>
        </w:rPr>
        <w:t>iE-Extensions</w:t>
      </w:r>
      <w:r w:rsidRPr="003E7918">
        <w:rPr>
          <w:snapToGrid w:val="0"/>
          <w:lang w:val="fr-FR"/>
        </w:rPr>
        <w:tab/>
      </w:r>
      <w:r w:rsidRPr="003E7918">
        <w:rPr>
          <w:snapToGrid w:val="0"/>
          <w:lang w:val="fr-FR"/>
        </w:rPr>
        <w:tab/>
        <w:t>ProtocolExtensionContainer {{MBSSessionSetuporModifyRequestItem-ExtIEs}}</w:t>
      </w:r>
      <w:r w:rsidRPr="003E7918">
        <w:rPr>
          <w:snapToGrid w:val="0"/>
          <w:lang w:val="fr-FR"/>
        </w:rPr>
        <w:tab/>
      </w:r>
      <w:r w:rsidRPr="003E7918">
        <w:rPr>
          <w:snapToGrid w:val="0"/>
          <w:lang w:val="fr-FR"/>
        </w:rPr>
        <w:tab/>
      </w:r>
      <w:r w:rsidRPr="003E7918">
        <w:rPr>
          <w:snapToGrid w:val="0"/>
          <w:lang w:val="fr-FR"/>
        </w:rPr>
        <w:tab/>
        <w:t>OPTIONAL,</w:t>
      </w:r>
    </w:p>
    <w:p w14:paraId="1B544CAE" w14:textId="77777777" w:rsidR="00D67B39" w:rsidRPr="003E7918" w:rsidRDefault="00D67B39" w:rsidP="00D67B39">
      <w:pPr>
        <w:pStyle w:val="PL"/>
        <w:rPr>
          <w:snapToGrid w:val="0"/>
        </w:rPr>
      </w:pPr>
      <w:r w:rsidRPr="003E7918">
        <w:rPr>
          <w:snapToGrid w:val="0"/>
          <w:lang w:val="fr-FR"/>
        </w:rPr>
        <w:tab/>
      </w:r>
      <w:r w:rsidRPr="003E7918">
        <w:rPr>
          <w:snapToGrid w:val="0"/>
        </w:rPr>
        <w:t>...</w:t>
      </w:r>
    </w:p>
    <w:p w14:paraId="0C0E7BCB" w14:textId="77777777" w:rsidR="00D67B39" w:rsidRPr="003E7918" w:rsidRDefault="00D67B39" w:rsidP="00D67B39">
      <w:pPr>
        <w:pStyle w:val="PL"/>
        <w:rPr>
          <w:snapToGrid w:val="0"/>
        </w:rPr>
      </w:pPr>
      <w:r w:rsidRPr="003E7918">
        <w:rPr>
          <w:snapToGrid w:val="0"/>
        </w:rPr>
        <w:t>}</w:t>
      </w:r>
    </w:p>
    <w:p w14:paraId="22AFC04A" w14:textId="77777777" w:rsidR="00D67B39" w:rsidRPr="003E7918" w:rsidRDefault="00D67B39" w:rsidP="00D67B39">
      <w:pPr>
        <w:pStyle w:val="PL"/>
        <w:rPr>
          <w:snapToGrid w:val="0"/>
        </w:rPr>
      </w:pPr>
    </w:p>
    <w:p w14:paraId="4B708A6F" w14:textId="77777777" w:rsidR="00D67B39" w:rsidRDefault="00D67B39" w:rsidP="00D67B39">
      <w:pPr>
        <w:pStyle w:val="PL"/>
        <w:rPr>
          <w:ins w:id="356" w:author="CATT" w:date="2023-06-19T17:32:00Z"/>
          <w:snapToGrid w:val="0"/>
          <w:lang w:eastAsia="zh-CN"/>
        </w:rPr>
      </w:pPr>
      <w:r w:rsidRPr="003E7918">
        <w:rPr>
          <w:snapToGrid w:val="0"/>
        </w:rPr>
        <w:t>MBSSessionSetuporModifyRequestItem-ExtIEs NGAP-PROTOCOL-EXTENSION ::= {</w:t>
      </w:r>
    </w:p>
    <w:p w14:paraId="377B9CF7" w14:textId="77777777" w:rsidR="00D67B39" w:rsidRPr="003E7918" w:rsidRDefault="00D67B39" w:rsidP="00D67B39">
      <w:pPr>
        <w:pStyle w:val="PL"/>
        <w:rPr>
          <w:ins w:id="357" w:author="CATT" w:date="2023-06-19T17:31:00Z"/>
        </w:rPr>
      </w:pPr>
      <w:ins w:id="358" w:author="CATT" w:date="2023-06-19T17:31:00Z">
        <w:r w:rsidRPr="003E7918">
          <w:rPr>
            <w:snapToGrid w:val="0"/>
          </w:rPr>
          <w:tab/>
        </w:r>
        <w:r w:rsidRPr="003E7918">
          <w:t>{ ID id-MBS-AssistanceInformation</w:t>
        </w:r>
        <w:r w:rsidRPr="003E7918">
          <w:tab/>
        </w:r>
        <w:r w:rsidRPr="003E7918">
          <w:tab/>
        </w:r>
        <w:r w:rsidRPr="003E7918">
          <w:tab/>
          <w:t>CRITICALITY ignore</w:t>
        </w:r>
        <w:r w:rsidRPr="003E7918">
          <w:tab/>
          <w:t>TYPE MBS-AssistanceInformation</w:t>
        </w:r>
        <w:r w:rsidRPr="003E7918">
          <w:tab/>
        </w:r>
        <w:r w:rsidRPr="003E7918">
          <w:tab/>
          <w:t>PRESENCE</w:t>
        </w:r>
        <w:r w:rsidRPr="003E7918">
          <w:tab/>
          <w:t>optional</w:t>
        </w:r>
        <w:r w:rsidRPr="003E7918">
          <w:tab/>
        </w:r>
        <w:r w:rsidRPr="003E7918">
          <w:tab/>
          <w:t>},</w:t>
        </w:r>
      </w:ins>
    </w:p>
    <w:p w14:paraId="1C418500" w14:textId="77777777" w:rsidR="00D67B39" w:rsidRPr="003E7918" w:rsidRDefault="00D67B39" w:rsidP="00D67B39">
      <w:pPr>
        <w:pStyle w:val="PL"/>
        <w:rPr>
          <w:snapToGrid w:val="0"/>
        </w:rPr>
      </w:pPr>
      <w:r w:rsidRPr="003E7918">
        <w:tab/>
      </w:r>
      <w:r w:rsidRPr="003E7918">
        <w:rPr>
          <w:snapToGrid w:val="0"/>
        </w:rPr>
        <w:t>...</w:t>
      </w:r>
    </w:p>
    <w:p w14:paraId="18981F9A" w14:textId="77777777" w:rsidR="00D67B39" w:rsidRPr="003E7918" w:rsidRDefault="00D67B39" w:rsidP="00D67B39">
      <w:pPr>
        <w:pStyle w:val="PL"/>
        <w:rPr>
          <w:snapToGrid w:val="0"/>
        </w:rPr>
      </w:pPr>
      <w:r w:rsidRPr="003E7918">
        <w:rPr>
          <w:snapToGrid w:val="0"/>
        </w:rPr>
        <w:t>}</w:t>
      </w:r>
    </w:p>
    <w:p w14:paraId="1F011F2E" w14:textId="77777777" w:rsidR="00D67B39" w:rsidRPr="003E7918" w:rsidRDefault="00D67B39" w:rsidP="00D67B39">
      <w:pPr>
        <w:pStyle w:val="PL"/>
        <w:rPr>
          <w:snapToGrid w:val="0"/>
        </w:rPr>
      </w:pPr>
    </w:p>
    <w:p w14:paraId="0915DF16" w14:textId="77777777" w:rsidR="00D67B39" w:rsidRPr="003E7918" w:rsidRDefault="00D67B39" w:rsidP="00D67B39">
      <w:pPr>
        <w:pStyle w:val="PL"/>
        <w:rPr>
          <w:snapToGrid w:val="0"/>
        </w:rPr>
      </w:pPr>
    </w:p>
    <w:p w14:paraId="271C0B63" w14:textId="77777777" w:rsidR="00D67B39" w:rsidRDefault="00D67B39" w:rsidP="00D67B39">
      <w:pPr>
        <w:pStyle w:val="PL"/>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ED97DF" w14:textId="7B7AC200" w:rsidR="00D67B39" w:rsidDel="00D67B39" w:rsidRDefault="00D67B39" w:rsidP="00D67B39">
      <w:pPr>
        <w:pStyle w:val="PL"/>
        <w:rPr>
          <w:ins w:id="359" w:author="CATT" w:date="2023-06-19T17:33:00Z"/>
          <w:del w:id="360" w:author="Ericsson User" w:date="2023-09-27T15:56:00Z"/>
          <w:snapToGrid w:val="0"/>
        </w:rPr>
      </w:pPr>
      <w:ins w:id="361" w:author="CATT" w:date="2023-06-19T17:33:00Z">
        <w:del w:id="362" w:author="Ericsson User" w:date="2023-09-27T15:56:00Z">
          <w:r w:rsidDel="00D67B39">
            <w:rPr>
              <w:snapToGrid w:val="0"/>
            </w:rPr>
            <w:delText>SharedNGUNotEstablished ::= ENUMERATED {</w:delText>
          </w:r>
        </w:del>
      </w:ins>
    </w:p>
    <w:p w14:paraId="2AE84E15" w14:textId="2E55FB0E" w:rsidR="00D67B39" w:rsidDel="00D67B39" w:rsidRDefault="00D67B39" w:rsidP="00D67B39">
      <w:pPr>
        <w:pStyle w:val="PL"/>
        <w:rPr>
          <w:ins w:id="363" w:author="CATT" w:date="2023-06-19T17:33:00Z"/>
          <w:del w:id="364" w:author="Ericsson User" w:date="2023-09-27T15:56:00Z"/>
          <w:snapToGrid w:val="0"/>
        </w:rPr>
      </w:pPr>
      <w:ins w:id="365" w:author="CATT" w:date="2023-06-19T17:33:00Z">
        <w:del w:id="366" w:author="Ericsson User" w:date="2023-09-27T15:56:00Z">
          <w:r w:rsidDel="00D67B39">
            <w:rPr>
              <w:snapToGrid w:val="0"/>
            </w:rPr>
            <w:tab/>
            <w:delText>true,</w:delText>
          </w:r>
        </w:del>
      </w:ins>
    </w:p>
    <w:p w14:paraId="2D085013" w14:textId="4561950A" w:rsidR="00D67B39" w:rsidDel="00D67B39" w:rsidRDefault="00D67B39" w:rsidP="00D67B39">
      <w:pPr>
        <w:pStyle w:val="PL"/>
        <w:rPr>
          <w:ins w:id="367" w:author="CATT" w:date="2023-06-19T17:33:00Z"/>
          <w:del w:id="368" w:author="Ericsson User" w:date="2023-09-27T15:56:00Z"/>
          <w:snapToGrid w:val="0"/>
        </w:rPr>
      </w:pPr>
      <w:ins w:id="369" w:author="CATT" w:date="2023-06-19T17:33:00Z">
        <w:del w:id="370" w:author="Ericsson User" w:date="2023-09-27T15:56:00Z">
          <w:r w:rsidDel="00D67B39">
            <w:rPr>
              <w:snapToGrid w:val="0"/>
            </w:rPr>
            <w:tab/>
            <w:delText>...</w:delText>
          </w:r>
        </w:del>
      </w:ins>
    </w:p>
    <w:p w14:paraId="32F4B794" w14:textId="42C8077F" w:rsidR="00D67B39" w:rsidRPr="00CE63E2" w:rsidDel="00D67B39" w:rsidRDefault="00D67B39" w:rsidP="00D67B39">
      <w:pPr>
        <w:pStyle w:val="PL"/>
        <w:rPr>
          <w:ins w:id="371" w:author="CATT" w:date="2023-06-19T17:33:00Z"/>
          <w:del w:id="372" w:author="Ericsson User" w:date="2023-09-27T15:56:00Z"/>
        </w:rPr>
      </w:pPr>
      <w:ins w:id="373" w:author="CATT" w:date="2023-06-19T17:33:00Z">
        <w:del w:id="374" w:author="Ericsson User" w:date="2023-09-27T15:56:00Z">
          <w:r w:rsidDel="00D67B39">
            <w:rPr>
              <w:snapToGrid w:val="0"/>
            </w:rPr>
            <w:delText>}</w:delText>
          </w:r>
        </w:del>
      </w:ins>
    </w:p>
    <w:p w14:paraId="713377F6" w14:textId="77777777" w:rsidR="00D67B39" w:rsidRPr="00CE63E2" w:rsidRDefault="00D67B39" w:rsidP="00D67B3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8E1858" w14:textId="77777777" w:rsidR="00D67B39" w:rsidRPr="001D2E49" w:rsidRDefault="00D67B39" w:rsidP="00D67B39">
      <w:pPr>
        <w:pStyle w:val="Heading3"/>
      </w:pPr>
      <w:r w:rsidRPr="001D2E49">
        <w:t>9.4.7</w:t>
      </w:r>
      <w:r w:rsidRPr="001D2E49">
        <w:tab/>
        <w:t>Constant Definitions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C48CB1A" w14:textId="77777777" w:rsidR="00D67B39" w:rsidRPr="001D2E49" w:rsidRDefault="00D67B39" w:rsidP="00D67B39">
      <w:pPr>
        <w:pStyle w:val="PL"/>
        <w:rPr>
          <w:snapToGrid w:val="0"/>
        </w:rPr>
      </w:pPr>
      <w:r w:rsidRPr="001D2E49">
        <w:rPr>
          <w:snapToGrid w:val="0"/>
        </w:rPr>
        <w:t>-- ASN1START</w:t>
      </w:r>
    </w:p>
    <w:p w14:paraId="5FA463D5" w14:textId="77777777" w:rsidR="00D67B39" w:rsidRPr="001D2E49" w:rsidRDefault="00D67B39" w:rsidP="00D67B39">
      <w:pPr>
        <w:pStyle w:val="PL"/>
        <w:rPr>
          <w:snapToGrid w:val="0"/>
        </w:rPr>
      </w:pPr>
      <w:r w:rsidRPr="001D2E49">
        <w:rPr>
          <w:snapToGrid w:val="0"/>
        </w:rPr>
        <w:t>-- **************************************************************</w:t>
      </w:r>
    </w:p>
    <w:p w14:paraId="4096D5D8" w14:textId="77777777" w:rsidR="00D67B39" w:rsidRPr="001D2E49" w:rsidRDefault="00D67B39" w:rsidP="00D67B39">
      <w:pPr>
        <w:pStyle w:val="PL"/>
        <w:rPr>
          <w:snapToGrid w:val="0"/>
        </w:rPr>
      </w:pPr>
      <w:r w:rsidRPr="001D2E49">
        <w:rPr>
          <w:snapToGrid w:val="0"/>
        </w:rPr>
        <w:t>--</w:t>
      </w:r>
    </w:p>
    <w:p w14:paraId="759695C8" w14:textId="77777777" w:rsidR="00D67B39" w:rsidRPr="001D2E49" w:rsidRDefault="00D67B39" w:rsidP="00D67B39">
      <w:pPr>
        <w:pStyle w:val="PL"/>
        <w:rPr>
          <w:snapToGrid w:val="0"/>
        </w:rPr>
      </w:pPr>
      <w:r w:rsidRPr="001D2E49">
        <w:rPr>
          <w:snapToGrid w:val="0"/>
        </w:rPr>
        <w:t>-- Constant definitions</w:t>
      </w:r>
    </w:p>
    <w:p w14:paraId="2CFD2373" w14:textId="77777777" w:rsidR="00D67B39" w:rsidRPr="001D2E49" w:rsidRDefault="00D67B39" w:rsidP="00D67B39">
      <w:pPr>
        <w:pStyle w:val="PL"/>
        <w:rPr>
          <w:snapToGrid w:val="0"/>
        </w:rPr>
      </w:pPr>
      <w:r w:rsidRPr="001D2E49">
        <w:rPr>
          <w:snapToGrid w:val="0"/>
        </w:rPr>
        <w:t>--</w:t>
      </w:r>
    </w:p>
    <w:p w14:paraId="0645CE1E" w14:textId="77777777" w:rsidR="00D67B39" w:rsidRPr="001D2E49" w:rsidRDefault="00D67B39" w:rsidP="00D67B39">
      <w:pPr>
        <w:pStyle w:val="PL"/>
        <w:rPr>
          <w:snapToGrid w:val="0"/>
        </w:rPr>
      </w:pPr>
      <w:r w:rsidRPr="001D2E49">
        <w:rPr>
          <w:snapToGrid w:val="0"/>
        </w:rPr>
        <w:t>-- **************************************************************</w:t>
      </w:r>
    </w:p>
    <w:p w14:paraId="3F01187C" w14:textId="77777777" w:rsidR="00D67B39" w:rsidRPr="001D2E49" w:rsidRDefault="00D67B39" w:rsidP="00D67B39">
      <w:pPr>
        <w:pStyle w:val="PL"/>
        <w:rPr>
          <w:snapToGrid w:val="0"/>
        </w:rPr>
      </w:pPr>
    </w:p>
    <w:p w14:paraId="281520BE" w14:textId="77777777" w:rsidR="00D67B39" w:rsidRPr="001D2E49" w:rsidRDefault="00D67B39" w:rsidP="00D67B39">
      <w:pPr>
        <w:pStyle w:val="PL"/>
        <w:rPr>
          <w:snapToGrid w:val="0"/>
        </w:rPr>
      </w:pPr>
      <w:r w:rsidRPr="001D2E49">
        <w:rPr>
          <w:snapToGrid w:val="0"/>
        </w:rPr>
        <w:t xml:space="preserve">NGAP-Constants { </w:t>
      </w:r>
    </w:p>
    <w:p w14:paraId="4D95EEBE" w14:textId="77777777" w:rsidR="00D67B39" w:rsidRPr="001D2E49" w:rsidRDefault="00D67B39" w:rsidP="00D67B39">
      <w:pPr>
        <w:pStyle w:val="PL"/>
        <w:rPr>
          <w:snapToGrid w:val="0"/>
        </w:rPr>
      </w:pPr>
      <w:r w:rsidRPr="001D2E49">
        <w:rPr>
          <w:snapToGrid w:val="0"/>
        </w:rPr>
        <w:t xml:space="preserve">itu-t (0) identified-organization (4) etsi (0) mobileDomain (0) </w:t>
      </w:r>
    </w:p>
    <w:p w14:paraId="0BF4C113" w14:textId="77777777" w:rsidR="00D67B39" w:rsidRPr="001D2E49" w:rsidRDefault="00D67B39" w:rsidP="00D67B39">
      <w:pPr>
        <w:pStyle w:val="PL"/>
        <w:rPr>
          <w:snapToGrid w:val="0"/>
        </w:rPr>
      </w:pPr>
      <w:r w:rsidRPr="001D2E49">
        <w:rPr>
          <w:snapToGrid w:val="0"/>
        </w:rPr>
        <w:lastRenderedPageBreak/>
        <w:t xml:space="preserve">ngran-Access (22) modules (3) ngap (1) version1 (1) ngap-Constants (4) } </w:t>
      </w:r>
    </w:p>
    <w:p w14:paraId="479FA568" w14:textId="77777777" w:rsidR="00D67B39" w:rsidRPr="001D2E49" w:rsidRDefault="00D67B39" w:rsidP="00D67B39">
      <w:pPr>
        <w:pStyle w:val="PL"/>
        <w:rPr>
          <w:snapToGrid w:val="0"/>
        </w:rPr>
      </w:pPr>
    </w:p>
    <w:p w14:paraId="529966C3" w14:textId="77777777" w:rsidR="00D67B39" w:rsidRPr="001D2E49" w:rsidRDefault="00D67B39" w:rsidP="00D67B39">
      <w:pPr>
        <w:pStyle w:val="PL"/>
        <w:rPr>
          <w:snapToGrid w:val="0"/>
        </w:rPr>
      </w:pPr>
      <w:r w:rsidRPr="001D2E49">
        <w:rPr>
          <w:snapToGrid w:val="0"/>
        </w:rPr>
        <w:t xml:space="preserve">DEFINITIONS AUTOMATIC TAGS ::= </w:t>
      </w:r>
    </w:p>
    <w:p w14:paraId="62083AD4" w14:textId="77777777" w:rsidR="00D67B39" w:rsidRPr="001D2E49" w:rsidRDefault="00D67B39" w:rsidP="00D67B39">
      <w:pPr>
        <w:pStyle w:val="PL"/>
        <w:rPr>
          <w:snapToGrid w:val="0"/>
        </w:rPr>
      </w:pPr>
    </w:p>
    <w:p w14:paraId="70C5B7BF" w14:textId="77777777" w:rsidR="00D67B39" w:rsidRPr="001D2E49" w:rsidRDefault="00D67B39" w:rsidP="00D67B39">
      <w:pPr>
        <w:pStyle w:val="PL"/>
        <w:rPr>
          <w:snapToGrid w:val="0"/>
        </w:rPr>
      </w:pPr>
      <w:r w:rsidRPr="001D2E49">
        <w:rPr>
          <w:snapToGrid w:val="0"/>
        </w:rPr>
        <w:t>BEGIN</w:t>
      </w:r>
    </w:p>
    <w:p w14:paraId="6C270755" w14:textId="77777777" w:rsidR="00D67B39" w:rsidRPr="001D2E49" w:rsidRDefault="00D67B39" w:rsidP="00D67B39">
      <w:pPr>
        <w:pStyle w:val="PL"/>
        <w:rPr>
          <w:snapToGrid w:val="0"/>
        </w:rPr>
      </w:pPr>
    </w:p>
    <w:p w14:paraId="305125EA" w14:textId="77777777" w:rsidR="00D67B39" w:rsidRPr="006E3D22" w:rsidRDefault="00D67B39" w:rsidP="00D67B39">
      <w:pPr>
        <w:pStyle w:val="PL"/>
        <w:rPr>
          <w:rFonts w:eastAsia="SimSun"/>
          <w:snapToGrid w:val="0"/>
          <w:lang w:eastAsia="ko-KR"/>
        </w:rPr>
      </w:pPr>
      <w:r w:rsidRPr="006E3D22">
        <w:rPr>
          <w:rFonts w:eastAsia="SimSun"/>
          <w:snapToGrid w:val="0"/>
          <w:lang w:eastAsia="ko-KR"/>
        </w:rPr>
        <w:t>-- **************************************************************</w:t>
      </w:r>
    </w:p>
    <w:p w14:paraId="34285A59" w14:textId="77777777" w:rsidR="00D67B39" w:rsidRPr="006E3D22" w:rsidRDefault="00D67B39" w:rsidP="00D67B39">
      <w:pPr>
        <w:pStyle w:val="PL"/>
        <w:rPr>
          <w:rFonts w:eastAsia="SimSun"/>
          <w:snapToGrid w:val="0"/>
          <w:lang w:eastAsia="ko-KR"/>
        </w:rPr>
      </w:pPr>
      <w:r w:rsidRPr="006E3D22">
        <w:rPr>
          <w:rFonts w:eastAsia="SimSun"/>
          <w:snapToGrid w:val="0"/>
          <w:lang w:eastAsia="ko-KR"/>
        </w:rPr>
        <w:t>--</w:t>
      </w:r>
    </w:p>
    <w:p w14:paraId="0B1EE818" w14:textId="77777777" w:rsidR="00D67B39" w:rsidRPr="006E3D22" w:rsidRDefault="00D67B39" w:rsidP="00D67B39">
      <w:pPr>
        <w:pStyle w:val="PL"/>
        <w:rPr>
          <w:rFonts w:eastAsia="SimSun"/>
          <w:snapToGrid w:val="0"/>
          <w:lang w:eastAsia="ko-KR"/>
        </w:rPr>
      </w:pPr>
      <w:r w:rsidRPr="006E3D22">
        <w:rPr>
          <w:rFonts w:eastAsia="SimSun"/>
          <w:snapToGrid w:val="0"/>
          <w:lang w:eastAsia="ko-KR"/>
        </w:rPr>
        <w:t>-- IE parameter types from other modules.</w:t>
      </w:r>
    </w:p>
    <w:p w14:paraId="3BBA9971" w14:textId="77777777" w:rsidR="00D67B39" w:rsidRPr="006E3D22" w:rsidRDefault="00D67B39" w:rsidP="00D67B39">
      <w:pPr>
        <w:pStyle w:val="PL"/>
        <w:rPr>
          <w:rFonts w:eastAsia="SimSun"/>
          <w:snapToGrid w:val="0"/>
          <w:lang w:eastAsia="ko-KR"/>
        </w:rPr>
      </w:pPr>
      <w:r w:rsidRPr="006E3D22">
        <w:rPr>
          <w:rFonts w:eastAsia="SimSun"/>
          <w:snapToGrid w:val="0"/>
          <w:lang w:eastAsia="ko-KR"/>
        </w:rPr>
        <w:t>--</w:t>
      </w:r>
    </w:p>
    <w:p w14:paraId="009D4ACA" w14:textId="77777777" w:rsidR="00D67B39" w:rsidRPr="006E3D22" w:rsidRDefault="00D67B39" w:rsidP="00D67B39">
      <w:pPr>
        <w:pStyle w:val="PL"/>
        <w:rPr>
          <w:rFonts w:eastAsia="SimSun"/>
          <w:snapToGrid w:val="0"/>
          <w:lang w:eastAsia="ko-KR"/>
        </w:rPr>
      </w:pPr>
      <w:r w:rsidRPr="006E3D22">
        <w:rPr>
          <w:rFonts w:eastAsia="SimSun"/>
          <w:snapToGrid w:val="0"/>
          <w:lang w:eastAsia="ko-KR"/>
        </w:rPr>
        <w:t>-- **************************************************************</w:t>
      </w:r>
    </w:p>
    <w:p w14:paraId="2D4AC67B" w14:textId="77777777" w:rsidR="00D67B39" w:rsidRPr="006E3D22" w:rsidRDefault="00D67B39" w:rsidP="00D67B39">
      <w:pPr>
        <w:pStyle w:val="PL"/>
        <w:rPr>
          <w:rFonts w:eastAsia="SimSun"/>
          <w:snapToGrid w:val="0"/>
          <w:lang w:eastAsia="ko-KR"/>
        </w:rPr>
      </w:pPr>
    </w:p>
    <w:p w14:paraId="28AD1EC6" w14:textId="77777777" w:rsidR="00D67B39" w:rsidRPr="006E3D22" w:rsidRDefault="00D67B39" w:rsidP="00D67B39">
      <w:pPr>
        <w:pStyle w:val="PL"/>
        <w:rPr>
          <w:rFonts w:eastAsia="SimSun"/>
          <w:lang w:eastAsia="zh-CN"/>
        </w:rPr>
      </w:pPr>
      <w:r w:rsidRPr="006E3D22">
        <w:rPr>
          <w:rFonts w:eastAsia="SimSun"/>
          <w:lang w:eastAsia="zh-CN"/>
        </w:rPr>
        <w:t>IMPORTS</w:t>
      </w:r>
    </w:p>
    <w:p w14:paraId="148258DA" w14:textId="77777777" w:rsidR="00D67B39" w:rsidRPr="006E3D22" w:rsidRDefault="00D67B39" w:rsidP="00D67B39">
      <w:pPr>
        <w:pStyle w:val="PL"/>
        <w:rPr>
          <w:rFonts w:eastAsia="SimSun"/>
          <w:lang w:eastAsia="zh-CN"/>
        </w:rPr>
      </w:pPr>
    </w:p>
    <w:p w14:paraId="679766E4" w14:textId="77777777" w:rsidR="00D67B39" w:rsidRPr="006E3D22" w:rsidRDefault="00D67B39" w:rsidP="00D67B39">
      <w:pPr>
        <w:pStyle w:val="PL"/>
        <w:rPr>
          <w:rFonts w:eastAsia="SimSun"/>
          <w:lang w:eastAsia="zh-CN"/>
        </w:rPr>
      </w:pPr>
      <w:r w:rsidRPr="006E3D22">
        <w:rPr>
          <w:rFonts w:eastAsia="SimSun"/>
          <w:lang w:eastAsia="zh-CN"/>
        </w:rPr>
        <w:tab/>
        <w:t>ProcedureCode,</w:t>
      </w:r>
    </w:p>
    <w:p w14:paraId="36532A28" w14:textId="77777777" w:rsidR="00D67B39" w:rsidRPr="006E3D22" w:rsidRDefault="00D67B39" w:rsidP="00D67B39">
      <w:pPr>
        <w:pStyle w:val="PL"/>
        <w:rPr>
          <w:rFonts w:eastAsia="SimSun"/>
          <w:lang w:eastAsia="zh-CN"/>
        </w:rPr>
      </w:pPr>
      <w:r w:rsidRPr="006E3D22">
        <w:rPr>
          <w:rFonts w:eastAsia="SimSun"/>
          <w:lang w:eastAsia="zh-CN"/>
        </w:rPr>
        <w:tab/>
        <w:t>ProtocolIE-ID</w:t>
      </w:r>
    </w:p>
    <w:p w14:paraId="2F85234A" w14:textId="77777777" w:rsidR="00D67B39" w:rsidRPr="006E3D22" w:rsidRDefault="00D67B39" w:rsidP="00D67B39">
      <w:pPr>
        <w:pStyle w:val="PL"/>
        <w:rPr>
          <w:rFonts w:eastAsia="SimSun"/>
          <w:lang w:eastAsia="zh-CN"/>
        </w:rPr>
      </w:pPr>
      <w:r w:rsidRPr="006E3D22">
        <w:rPr>
          <w:rFonts w:eastAsia="SimSun"/>
          <w:lang w:eastAsia="zh-CN"/>
        </w:rPr>
        <w:t>FROM NGAP-CommonDataTypes;</w:t>
      </w:r>
    </w:p>
    <w:p w14:paraId="21A790CC" w14:textId="77777777" w:rsidR="00D67B39" w:rsidRPr="00CE63E2" w:rsidRDefault="00D67B39" w:rsidP="00D67B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6A9D74" w14:textId="77777777" w:rsidR="00D67B39" w:rsidRPr="006E3D22" w:rsidRDefault="00D67B39" w:rsidP="00D67B39">
      <w:pPr>
        <w:pStyle w:val="PL"/>
        <w:rPr>
          <w:snapToGrid w:val="0"/>
          <w:lang w:eastAsia="ko-KR"/>
        </w:rPr>
      </w:pPr>
      <w:r w:rsidRPr="006E3D22">
        <w:rPr>
          <w:snapToGrid w:val="0"/>
          <w:lang w:eastAsia="ko-KR"/>
        </w:rPr>
        <w:t>id-BroadcastSessionRelease</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ProcedureCode ::= 67</w:t>
      </w:r>
    </w:p>
    <w:p w14:paraId="79273F95" w14:textId="77777777" w:rsidR="00D67B39" w:rsidRPr="006E3D22" w:rsidRDefault="00D67B39" w:rsidP="00D67B39">
      <w:pPr>
        <w:pStyle w:val="PL"/>
        <w:rPr>
          <w:snapToGrid w:val="0"/>
          <w:lang w:eastAsia="ko-KR"/>
        </w:rPr>
      </w:pPr>
      <w:r w:rsidRPr="006E3D22">
        <w:rPr>
          <w:snapToGrid w:val="0"/>
          <w:lang w:eastAsia="ko-KR"/>
        </w:rPr>
        <w:t>id-BroadcastSessionSetup</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ProcedureCode ::= 68</w:t>
      </w:r>
    </w:p>
    <w:p w14:paraId="71BF2C2A" w14:textId="77777777" w:rsidR="00D67B39" w:rsidRPr="006E3D22" w:rsidRDefault="00D67B39" w:rsidP="00D67B39">
      <w:pPr>
        <w:pStyle w:val="PL"/>
        <w:rPr>
          <w:snapToGrid w:val="0"/>
          <w:lang w:eastAsia="ko-KR"/>
        </w:rPr>
      </w:pPr>
      <w:r w:rsidRPr="006E3D22">
        <w:rPr>
          <w:lang w:eastAsia="ko-KR"/>
        </w:rPr>
        <w:t>id-DistributionSetup</w:t>
      </w:r>
      <w:r w:rsidRPr="006E3D22">
        <w:rPr>
          <w:snapToGrid w:val="0"/>
          <w:lang w:eastAsia="ko-KR"/>
        </w:rPr>
        <w:t xml:space="preserve"> </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ProcedureCode ::= 69</w:t>
      </w:r>
    </w:p>
    <w:p w14:paraId="4E0E3CF8" w14:textId="77777777" w:rsidR="00D67B39" w:rsidRPr="006E3D22" w:rsidRDefault="00D67B39" w:rsidP="00D67B39">
      <w:pPr>
        <w:pStyle w:val="PL"/>
        <w:rPr>
          <w:snapToGrid w:val="0"/>
          <w:lang w:eastAsia="ko-KR"/>
        </w:rPr>
      </w:pPr>
      <w:r w:rsidRPr="006E3D22">
        <w:rPr>
          <w:lang w:eastAsia="ko-KR"/>
        </w:rPr>
        <w:t>id-DistributionRelease</w:t>
      </w:r>
      <w:r w:rsidRPr="006E3D22">
        <w:rPr>
          <w:snapToGrid w:val="0"/>
          <w:lang w:eastAsia="ko-KR"/>
        </w:rPr>
        <w:t xml:space="preserve"> </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ProcedureCode ::= 70</w:t>
      </w:r>
    </w:p>
    <w:p w14:paraId="1345DDB9" w14:textId="77777777" w:rsidR="00D67B39" w:rsidRPr="006E3D22" w:rsidRDefault="00D67B39" w:rsidP="00D67B39">
      <w:pPr>
        <w:pStyle w:val="PL"/>
        <w:rPr>
          <w:lang w:eastAsia="ko-KR"/>
        </w:rPr>
      </w:pPr>
      <w:r w:rsidRPr="006E3D22">
        <w:rPr>
          <w:lang w:eastAsia="ko-KR"/>
        </w:rPr>
        <w:t>id-MulticastSessionActivation</w:t>
      </w:r>
      <w:r w:rsidRPr="006E3D22">
        <w:rPr>
          <w:snapToGrid w:val="0"/>
          <w:lang w:eastAsia="ko-KR"/>
        </w:rPr>
        <w:t xml:space="preserve"> </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ProcedureCode ::= 71</w:t>
      </w:r>
    </w:p>
    <w:p w14:paraId="7A57BDB2" w14:textId="77777777" w:rsidR="00D67B39" w:rsidRPr="006E3D22" w:rsidRDefault="00D67B39" w:rsidP="00D67B39">
      <w:pPr>
        <w:pStyle w:val="PL"/>
        <w:rPr>
          <w:lang w:eastAsia="ko-KR"/>
        </w:rPr>
      </w:pPr>
      <w:r w:rsidRPr="006E3D22">
        <w:rPr>
          <w:lang w:eastAsia="ko-KR"/>
        </w:rPr>
        <w:t>id-MulticastSessionDeactivation</w:t>
      </w:r>
      <w:r w:rsidRPr="006E3D22">
        <w:rPr>
          <w:snapToGrid w:val="0"/>
          <w:lang w:eastAsia="ko-KR"/>
        </w:rPr>
        <w:t xml:space="preserve"> </w:t>
      </w:r>
      <w:r w:rsidRPr="006E3D22">
        <w:rPr>
          <w:snapToGrid w:val="0"/>
          <w:lang w:eastAsia="ko-KR"/>
        </w:rPr>
        <w:tab/>
      </w:r>
      <w:r w:rsidRPr="006E3D22">
        <w:rPr>
          <w:snapToGrid w:val="0"/>
          <w:lang w:eastAsia="ko-KR"/>
        </w:rPr>
        <w:tab/>
      </w:r>
      <w:r w:rsidRPr="006E3D22">
        <w:rPr>
          <w:snapToGrid w:val="0"/>
          <w:lang w:eastAsia="ko-KR"/>
        </w:rPr>
        <w:tab/>
        <w:t>ProcedureCode ::= 72</w:t>
      </w:r>
    </w:p>
    <w:p w14:paraId="13155E69" w14:textId="77777777" w:rsidR="00D67B39" w:rsidRPr="006E3D22" w:rsidRDefault="00D67B39" w:rsidP="00D67B39">
      <w:pPr>
        <w:pStyle w:val="PL"/>
        <w:rPr>
          <w:snapToGrid w:val="0"/>
          <w:lang w:eastAsia="zh-CN"/>
        </w:rPr>
      </w:pPr>
      <w:r w:rsidRPr="006E3D22">
        <w:rPr>
          <w:lang w:eastAsia="ko-KR"/>
        </w:rPr>
        <w:t>id-MulticastSessionUpdate</w:t>
      </w:r>
      <w:r w:rsidRPr="006E3D22">
        <w:rPr>
          <w:snapToGrid w:val="0"/>
          <w:lang w:eastAsia="ko-KR"/>
        </w:rPr>
        <w:t xml:space="preserve"> </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ProcedureCode ::= 73</w:t>
      </w:r>
    </w:p>
    <w:p w14:paraId="35D3A8A7" w14:textId="77777777" w:rsidR="00D67B39" w:rsidRPr="006E3D22" w:rsidRDefault="00D67B39" w:rsidP="00D67B39">
      <w:pPr>
        <w:pStyle w:val="PL"/>
        <w:rPr>
          <w:snapToGrid w:val="0"/>
          <w:lang w:eastAsia="ko-KR"/>
        </w:rPr>
      </w:pPr>
      <w:r w:rsidRPr="006E3D22">
        <w:rPr>
          <w:snapToGrid w:val="0"/>
          <w:lang w:eastAsia="ko-KR"/>
        </w:rPr>
        <w:t>id-MulticastGroupPaging</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ProcedureCode ::= 74</w:t>
      </w:r>
    </w:p>
    <w:p w14:paraId="13F9E596" w14:textId="77777777" w:rsidR="00D67B39" w:rsidRPr="006E3D22" w:rsidRDefault="00D67B39" w:rsidP="00D67B39">
      <w:pPr>
        <w:pStyle w:val="PL"/>
        <w:rPr>
          <w:ins w:id="375" w:author="CATT" w:date="2023-09-15T09:34:00Z"/>
          <w:snapToGrid w:val="0"/>
          <w:lang w:eastAsia="ko-KR"/>
        </w:rPr>
      </w:pPr>
      <w:r w:rsidRPr="006E3D22">
        <w:rPr>
          <w:snapToGrid w:val="0"/>
          <w:lang w:eastAsia="zh-CN"/>
        </w:rPr>
        <w:t>id-BroadcastSessionReleaseRequired</w:t>
      </w:r>
      <w:r w:rsidRPr="006E3D22">
        <w:rPr>
          <w:snapToGrid w:val="0"/>
          <w:lang w:eastAsia="zh-CN"/>
        </w:rPr>
        <w:tab/>
      </w:r>
      <w:r w:rsidRPr="006E3D22">
        <w:rPr>
          <w:snapToGrid w:val="0"/>
          <w:lang w:eastAsia="zh-CN"/>
        </w:rPr>
        <w:tab/>
      </w:r>
      <w:r w:rsidRPr="006E3D22">
        <w:rPr>
          <w:snapToGrid w:val="0"/>
          <w:lang w:eastAsia="zh-CN"/>
        </w:rPr>
        <w:tab/>
      </w:r>
      <w:r w:rsidRPr="006E3D22">
        <w:rPr>
          <w:snapToGrid w:val="0"/>
          <w:lang w:eastAsia="ko-KR"/>
        </w:rPr>
        <w:t>ProcedureCode ::= 75</w:t>
      </w:r>
      <w:ins w:id="376" w:author="CATT" w:date="2023-09-15T09:34:00Z">
        <w:r w:rsidRPr="006E3D22">
          <w:rPr>
            <w:snapToGrid w:val="0"/>
            <w:lang w:eastAsia="ko-KR"/>
          </w:rPr>
          <w:t xml:space="preserve"> </w:t>
        </w:r>
      </w:ins>
    </w:p>
    <w:p w14:paraId="74E979F0" w14:textId="77777777" w:rsidR="00D67B39" w:rsidRPr="006E3D22" w:rsidRDefault="00D67B39" w:rsidP="00D67B39">
      <w:pPr>
        <w:pStyle w:val="PL"/>
        <w:rPr>
          <w:snapToGrid w:val="0"/>
          <w:lang w:eastAsia="zh-CN"/>
        </w:rPr>
      </w:pPr>
      <w:ins w:id="377" w:author="CATT" w:date="2023-09-15T09:34:00Z">
        <w:r w:rsidRPr="006E3D22">
          <w:rPr>
            <w:snapToGrid w:val="0"/>
            <w:szCs w:val="21"/>
            <w:lang w:val="en-US" w:eastAsia="ko-KR"/>
          </w:rPr>
          <w:t>id-BroadcastSessionTransport</w:t>
        </w:r>
        <w:r w:rsidRPr="006E3D22">
          <w:rPr>
            <w:snapToGrid w:val="0"/>
            <w:szCs w:val="21"/>
            <w:lang w:val="en-US" w:eastAsia="ko-KR"/>
          </w:rPr>
          <w:tab/>
        </w:r>
        <w:r w:rsidRPr="006E3D22">
          <w:rPr>
            <w:snapToGrid w:val="0"/>
            <w:szCs w:val="21"/>
            <w:lang w:val="en-US" w:eastAsia="ko-KR"/>
          </w:rPr>
          <w:tab/>
        </w:r>
        <w:r w:rsidRPr="006E3D22">
          <w:rPr>
            <w:snapToGrid w:val="0"/>
            <w:szCs w:val="21"/>
            <w:lang w:val="en-US" w:eastAsia="ko-KR"/>
          </w:rPr>
          <w:tab/>
        </w:r>
        <w:r w:rsidRPr="006E3D22">
          <w:rPr>
            <w:snapToGrid w:val="0"/>
            <w:szCs w:val="21"/>
            <w:lang w:val="en-US" w:eastAsia="ko-KR"/>
          </w:rPr>
          <w:tab/>
          <w:t>ProcedureCode ::= FFS</w:t>
        </w:r>
      </w:ins>
    </w:p>
    <w:p w14:paraId="3BF7F335" w14:textId="77777777" w:rsidR="00D67B39" w:rsidRPr="006E3D22" w:rsidRDefault="00D67B39" w:rsidP="00D67B39">
      <w:pPr>
        <w:pStyle w:val="PL"/>
        <w:rPr>
          <w:snapToGrid w:val="0"/>
          <w:lang w:eastAsia="zh-CN"/>
        </w:rPr>
      </w:pPr>
    </w:p>
    <w:p w14:paraId="323A1E62" w14:textId="77777777" w:rsidR="00D67B39" w:rsidRPr="006E3D22" w:rsidRDefault="00D67B39" w:rsidP="00D67B39">
      <w:pPr>
        <w:pStyle w:val="PL"/>
        <w:rPr>
          <w:snapToGrid w:val="0"/>
          <w:lang w:eastAsia="zh-CN"/>
        </w:rPr>
      </w:pPr>
    </w:p>
    <w:p w14:paraId="7AAC5F2E" w14:textId="77777777" w:rsidR="00D67B39" w:rsidRPr="006E3D22" w:rsidRDefault="00D67B39" w:rsidP="00D67B39">
      <w:pPr>
        <w:pStyle w:val="PL"/>
        <w:rPr>
          <w:snapToGrid w:val="0"/>
          <w:lang w:eastAsia="ko-KR"/>
        </w:rPr>
      </w:pPr>
    </w:p>
    <w:p w14:paraId="41CC4FC9" w14:textId="77777777" w:rsidR="00D67B39" w:rsidRPr="006E3D22" w:rsidRDefault="00D67B39" w:rsidP="00D67B39">
      <w:pPr>
        <w:pStyle w:val="PL"/>
        <w:rPr>
          <w:snapToGrid w:val="0"/>
          <w:lang w:eastAsia="ko-KR"/>
        </w:rPr>
      </w:pPr>
      <w:r w:rsidRPr="006E3D22">
        <w:rPr>
          <w:snapToGrid w:val="0"/>
          <w:lang w:eastAsia="ko-KR"/>
        </w:rPr>
        <w:t>-- **************************************************************</w:t>
      </w:r>
    </w:p>
    <w:p w14:paraId="561DB766" w14:textId="77777777" w:rsidR="00D67B39" w:rsidRPr="006E3D22" w:rsidRDefault="00D67B39" w:rsidP="00D67B39">
      <w:pPr>
        <w:pStyle w:val="PL"/>
        <w:rPr>
          <w:snapToGrid w:val="0"/>
          <w:lang w:eastAsia="ko-KR"/>
        </w:rPr>
      </w:pPr>
      <w:r w:rsidRPr="006E3D22">
        <w:rPr>
          <w:snapToGrid w:val="0"/>
          <w:lang w:eastAsia="ko-KR"/>
        </w:rPr>
        <w:t>--</w:t>
      </w:r>
    </w:p>
    <w:p w14:paraId="4D1194AD" w14:textId="77777777" w:rsidR="00D67B39" w:rsidRPr="006E3D22" w:rsidRDefault="00D67B39" w:rsidP="00D67B39">
      <w:pPr>
        <w:pStyle w:val="PL"/>
        <w:rPr>
          <w:snapToGrid w:val="0"/>
          <w:lang w:eastAsia="ko-KR"/>
        </w:rPr>
      </w:pPr>
      <w:r w:rsidRPr="006E3D22">
        <w:rPr>
          <w:snapToGrid w:val="0"/>
          <w:lang w:eastAsia="ko-KR"/>
        </w:rPr>
        <w:t>-- Extension constants</w:t>
      </w:r>
    </w:p>
    <w:p w14:paraId="36819BC5" w14:textId="77777777" w:rsidR="00D67B39" w:rsidRPr="006E3D22" w:rsidRDefault="00D67B39" w:rsidP="00D67B39">
      <w:pPr>
        <w:pStyle w:val="PL"/>
        <w:rPr>
          <w:snapToGrid w:val="0"/>
          <w:lang w:eastAsia="ko-KR"/>
        </w:rPr>
      </w:pPr>
      <w:r w:rsidRPr="006E3D22">
        <w:rPr>
          <w:snapToGrid w:val="0"/>
          <w:lang w:eastAsia="ko-KR"/>
        </w:rPr>
        <w:t>--</w:t>
      </w:r>
    </w:p>
    <w:p w14:paraId="2541B620" w14:textId="77777777" w:rsidR="00D67B39" w:rsidRPr="006E3D22" w:rsidRDefault="00D67B39" w:rsidP="00D67B39">
      <w:pPr>
        <w:pStyle w:val="PL"/>
        <w:rPr>
          <w:snapToGrid w:val="0"/>
          <w:lang w:eastAsia="ko-KR"/>
        </w:rPr>
      </w:pPr>
      <w:r w:rsidRPr="006E3D22">
        <w:rPr>
          <w:snapToGrid w:val="0"/>
          <w:lang w:eastAsia="ko-KR"/>
        </w:rPr>
        <w:t>-- **************************************************************</w:t>
      </w:r>
    </w:p>
    <w:p w14:paraId="64F4B021" w14:textId="77777777" w:rsidR="00D67B39" w:rsidRPr="006E3D22" w:rsidRDefault="00D67B39" w:rsidP="00D67B39">
      <w:pPr>
        <w:pStyle w:val="PL"/>
        <w:rPr>
          <w:snapToGrid w:val="0"/>
          <w:lang w:eastAsia="ko-KR"/>
        </w:rPr>
      </w:pPr>
    </w:p>
    <w:p w14:paraId="1A15DF45" w14:textId="77777777" w:rsidR="00D67B39" w:rsidRPr="006E3D22" w:rsidRDefault="00D67B39" w:rsidP="00D67B39">
      <w:pPr>
        <w:pStyle w:val="PL"/>
        <w:rPr>
          <w:snapToGrid w:val="0"/>
          <w:lang w:eastAsia="ko-KR"/>
        </w:rPr>
      </w:pPr>
      <w:r w:rsidRPr="006E3D22">
        <w:rPr>
          <w:snapToGrid w:val="0"/>
          <w:lang w:eastAsia="ko-KR"/>
        </w:rPr>
        <w:t>maxPrivateIEs</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INTEGER ::= 65535</w:t>
      </w:r>
    </w:p>
    <w:p w14:paraId="54232884" w14:textId="77777777" w:rsidR="00D67B39" w:rsidRPr="006E3D22" w:rsidRDefault="00D67B39" w:rsidP="00D67B39">
      <w:pPr>
        <w:pStyle w:val="PL"/>
        <w:rPr>
          <w:snapToGrid w:val="0"/>
          <w:lang w:eastAsia="ko-KR"/>
        </w:rPr>
      </w:pPr>
      <w:r w:rsidRPr="006E3D22">
        <w:rPr>
          <w:snapToGrid w:val="0"/>
          <w:lang w:eastAsia="ko-KR"/>
        </w:rPr>
        <w:t>maxProtocolExtensions</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INTEGER ::= 65535</w:t>
      </w:r>
    </w:p>
    <w:p w14:paraId="63D6309C" w14:textId="77777777" w:rsidR="00D67B39" w:rsidRPr="006E3D22" w:rsidRDefault="00D67B39" w:rsidP="00D67B39">
      <w:pPr>
        <w:pStyle w:val="PL"/>
        <w:rPr>
          <w:snapToGrid w:val="0"/>
          <w:lang w:eastAsia="ko-KR"/>
        </w:rPr>
      </w:pPr>
      <w:r w:rsidRPr="006E3D22">
        <w:rPr>
          <w:snapToGrid w:val="0"/>
          <w:lang w:eastAsia="ko-KR"/>
        </w:rPr>
        <w:t>maxProtocolIEs</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INTEGER ::= 65535</w:t>
      </w:r>
    </w:p>
    <w:p w14:paraId="2B13B6A7" w14:textId="77777777" w:rsidR="00D67B39" w:rsidRPr="00CE63E2" w:rsidRDefault="00D67B39" w:rsidP="00D67B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52E050" w14:textId="77777777" w:rsidR="00D67B39" w:rsidRDefault="00D67B39" w:rsidP="00D67B39">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C742704" w14:textId="77777777" w:rsidR="00D67B39" w:rsidRPr="0004715B" w:rsidRDefault="00D67B39" w:rsidP="00D67B39">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4F09A902" w14:textId="77777777" w:rsidR="00D67B39" w:rsidRDefault="00D67B39" w:rsidP="00D67B39">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40A5826D" w14:textId="77777777" w:rsidR="00D67B39" w:rsidRPr="00BC15E5" w:rsidRDefault="00D67B39" w:rsidP="00D67B39">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8895B21" w14:textId="77777777" w:rsidR="00D67B39" w:rsidRPr="00BC15E5" w:rsidRDefault="00D67B39" w:rsidP="00D67B39">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3879B810" w14:textId="77777777" w:rsidR="00D67B39" w:rsidRDefault="00D67B39" w:rsidP="00D67B39">
      <w:pPr>
        <w:pStyle w:val="PL"/>
        <w:rPr>
          <w:snapToGrid w:val="0"/>
          <w:lang w:eastAsia="zh-CN"/>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09704B2" w14:textId="77777777" w:rsidR="00D67B39" w:rsidRDefault="00D67B39" w:rsidP="00AC6949">
      <w:pPr>
        <w:pStyle w:val="PL"/>
        <w:rPr>
          <w:ins w:id="378" w:author="CATT" w:date="2023-06-19T17:33:00Z"/>
          <w:snapToGrid w:val="0"/>
          <w:lang w:eastAsia="zh-CN"/>
        </w:rPr>
      </w:pPr>
      <w:r w:rsidRPr="001D423A">
        <w:rPr>
          <w:rFonts w:eastAsia="SimSun"/>
          <w:snapToGrid w:val="0"/>
          <w:lang w:eastAsia="ko-KR"/>
        </w:rPr>
        <w:tab/>
        <w:t>id-</w:t>
      </w:r>
      <w:r w:rsidRPr="001D423A">
        <w:rPr>
          <w:rFonts w:eastAsia="SimSun"/>
          <w:snapToGrid w:val="0"/>
          <w:lang w:eastAsia="zh-CN"/>
        </w:rPr>
        <w:t>HashedUEIdentityIndexValue</w:t>
      </w:r>
      <w:r w:rsidRPr="001D423A">
        <w:rPr>
          <w:rFonts w:eastAsia="SimSun" w:hint="eastAsia"/>
          <w:snapToGrid w:val="0"/>
          <w:lang w:eastAsia="zh-CN"/>
        </w:rPr>
        <w:tab/>
      </w:r>
      <w:r w:rsidRPr="001D423A">
        <w:rPr>
          <w:rFonts w:eastAsia="SimSun" w:hint="eastAsia"/>
          <w:snapToGrid w:val="0"/>
          <w:lang w:eastAsia="zh-CN"/>
        </w:rPr>
        <w:tab/>
      </w:r>
      <w:r w:rsidRPr="001D423A">
        <w:rPr>
          <w:rFonts w:eastAsia="SimSun" w:hint="eastAsia"/>
          <w:snapToGrid w:val="0"/>
          <w:lang w:eastAsia="zh-CN"/>
        </w:rPr>
        <w:tab/>
      </w:r>
      <w:r w:rsidRPr="001D423A">
        <w:rPr>
          <w:rFonts w:eastAsia="SimSun" w:hint="eastAsia"/>
          <w:snapToGrid w:val="0"/>
          <w:lang w:eastAsia="zh-CN"/>
        </w:rPr>
        <w:tab/>
      </w:r>
      <w:r w:rsidRPr="001D423A">
        <w:rPr>
          <w:rFonts w:eastAsia="SimSun" w:hint="eastAsia"/>
          <w:snapToGrid w:val="0"/>
          <w:lang w:eastAsia="zh-CN"/>
        </w:rPr>
        <w:tab/>
      </w:r>
      <w:r w:rsidRPr="001D423A">
        <w:rPr>
          <w:rFonts w:eastAsia="SimSun"/>
          <w:snapToGrid w:val="0"/>
          <w:lang w:eastAsia="ko-KR"/>
        </w:rPr>
        <w:tab/>
      </w:r>
      <w:r w:rsidRPr="001D423A">
        <w:rPr>
          <w:rFonts w:eastAsia="SimSun"/>
          <w:snapToGrid w:val="0"/>
          <w:lang w:eastAsia="ko-KR"/>
        </w:rPr>
        <w:tab/>
        <w:t>ProtocolIE-ID ::= 365</w:t>
      </w:r>
    </w:p>
    <w:p w14:paraId="2C9BF410" w14:textId="77777777" w:rsidR="00D67B39" w:rsidRDefault="00D67B39" w:rsidP="00D67B39">
      <w:pPr>
        <w:pStyle w:val="PL"/>
        <w:rPr>
          <w:ins w:id="379" w:author="CATT" w:date="2023-06-19T17:33:00Z"/>
          <w:snapToGrid w:val="0"/>
        </w:rPr>
      </w:pPr>
      <w:ins w:id="380" w:author="CATT" w:date="2023-06-19T17:33: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w:t>
        </w:r>
        <w:r>
          <w:rPr>
            <w:snapToGrid w:val="0"/>
            <w:highlight w:val="yellow"/>
          </w:rPr>
          <w:t>8</w:t>
        </w:r>
        <w:r w:rsidRPr="00F34FA0">
          <w:rPr>
            <w:noProof w:val="0"/>
            <w:snapToGrid w:val="0"/>
            <w:highlight w:val="yellow"/>
          </w:rPr>
          <w:t xml:space="preserve"> --</w:t>
        </w:r>
        <w:r w:rsidRPr="00DD7F37">
          <w:rPr>
            <w:noProof w:val="0"/>
            <w:snapToGrid w:val="0"/>
            <w:highlight w:val="yellow"/>
          </w:rPr>
          <w:t xml:space="preserve"> to be allocated</w:t>
        </w:r>
      </w:ins>
    </w:p>
    <w:p w14:paraId="75EEC3A7" w14:textId="2AEF70B5" w:rsidR="00D67B39" w:rsidRPr="003E7918" w:rsidDel="00D67B39" w:rsidRDefault="00D67B39" w:rsidP="00D67B39">
      <w:pPr>
        <w:pStyle w:val="PL"/>
        <w:rPr>
          <w:ins w:id="381" w:author="CATT" w:date="2023-06-19T17:33:00Z"/>
          <w:del w:id="382" w:author="Ericsson User" w:date="2023-09-27T15:56:00Z"/>
          <w:rFonts w:eastAsia="DengXian"/>
          <w:snapToGrid w:val="0"/>
        </w:rPr>
      </w:pPr>
      <w:ins w:id="383" w:author="CATT" w:date="2023-06-19T17:33:00Z">
        <w:del w:id="384" w:author="Ericsson User" w:date="2023-09-27T15:56:00Z">
          <w:r w:rsidDel="00D67B39">
            <w:rPr>
              <w:snapToGrid w:val="0"/>
            </w:rPr>
            <w:tab/>
            <w:delText>id-SharedNGUNotEstablished</w:delText>
          </w:r>
          <w:r w:rsidDel="00D67B39">
            <w:rPr>
              <w:snapToGrid w:val="0"/>
            </w:rPr>
            <w:tab/>
          </w:r>
          <w:r w:rsidDel="00D67B39">
            <w:rPr>
              <w:snapToGrid w:val="0"/>
            </w:rPr>
            <w:tab/>
          </w:r>
          <w:r w:rsidDel="00D67B39">
            <w:rPr>
              <w:snapToGrid w:val="0"/>
            </w:rPr>
            <w:tab/>
          </w:r>
          <w:r w:rsidDel="00D67B39">
            <w:rPr>
              <w:snapToGrid w:val="0"/>
            </w:rPr>
            <w:tab/>
          </w:r>
          <w:r w:rsidDel="00D67B39">
            <w:rPr>
              <w:snapToGrid w:val="0"/>
            </w:rPr>
            <w:tab/>
          </w:r>
          <w:r w:rsidDel="00D67B39">
            <w:rPr>
              <w:snapToGrid w:val="0"/>
            </w:rPr>
            <w:tab/>
          </w:r>
          <w:r w:rsidDel="00D67B39">
            <w:rPr>
              <w:snapToGrid w:val="0"/>
            </w:rPr>
            <w:tab/>
          </w:r>
          <w:r w:rsidDel="00D67B39">
            <w:rPr>
              <w:snapToGrid w:val="0"/>
            </w:rPr>
            <w:tab/>
            <w:delText xml:space="preserve">ProtocolIE-ID ::= </w:delText>
          </w:r>
          <w:r w:rsidRPr="00F34FA0" w:rsidDel="00D67B39">
            <w:rPr>
              <w:snapToGrid w:val="0"/>
              <w:highlight w:val="yellow"/>
            </w:rPr>
            <w:delText>999</w:delText>
          </w:r>
          <w:r w:rsidRPr="00F34FA0" w:rsidDel="00D67B39">
            <w:rPr>
              <w:noProof w:val="0"/>
              <w:snapToGrid w:val="0"/>
              <w:highlight w:val="yellow"/>
            </w:rPr>
            <w:delText xml:space="preserve"> --</w:delText>
          </w:r>
          <w:r w:rsidRPr="00DD7F37" w:rsidDel="00D67B39">
            <w:rPr>
              <w:noProof w:val="0"/>
              <w:snapToGrid w:val="0"/>
              <w:highlight w:val="yellow"/>
            </w:rPr>
            <w:delText xml:space="preserve"> to be allocated</w:delText>
          </w:r>
        </w:del>
      </w:ins>
    </w:p>
    <w:p w14:paraId="63D4E68F" w14:textId="77777777" w:rsidR="00D67B39" w:rsidRDefault="00D67B39" w:rsidP="00D67B39">
      <w:pPr>
        <w:pStyle w:val="PL"/>
        <w:rPr>
          <w:ins w:id="385" w:author="CATT" w:date="2023-09-15T09:34:00Z"/>
          <w:rFonts w:eastAsia="DengXian"/>
          <w:snapToGrid w:val="0"/>
          <w:lang w:eastAsia="zh-CN"/>
        </w:rPr>
      </w:pPr>
      <w:ins w:id="386" w:author="CATT" w:date="2023-06-19T17:33:00Z">
        <w:r w:rsidRPr="003E7918">
          <w:rPr>
            <w:rFonts w:eastAsia="DengXian"/>
            <w:snapToGrid w:val="0"/>
          </w:rPr>
          <w:lastRenderedPageBreak/>
          <w:tab/>
          <w:t>id-MBS-AssistanceInformation</w:t>
        </w:r>
        <w:r w:rsidRPr="003E7918">
          <w:rPr>
            <w:rFonts w:eastAsia="DengXian"/>
            <w:snapToGrid w:val="0"/>
          </w:rPr>
          <w:tab/>
        </w:r>
        <w:r w:rsidRPr="003E7918">
          <w:rPr>
            <w:rFonts w:eastAsia="DengXian"/>
            <w:snapToGrid w:val="0"/>
          </w:rPr>
          <w:tab/>
        </w:r>
        <w:r w:rsidRPr="003E7918">
          <w:rPr>
            <w:rFonts w:eastAsia="DengXian"/>
            <w:snapToGrid w:val="0"/>
          </w:rPr>
          <w:tab/>
        </w:r>
        <w:r w:rsidRPr="003E7918">
          <w:rPr>
            <w:rFonts w:eastAsia="DengXian"/>
            <w:snapToGrid w:val="0"/>
          </w:rPr>
          <w:tab/>
        </w:r>
        <w:r w:rsidRPr="003E7918">
          <w:rPr>
            <w:rFonts w:eastAsia="DengXian"/>
            <w:snapToGrid w:val="0"/>
          </w:rPr>
          <w:tab/>
        </w:r>
        <w:r w:rsidRPr="003E7918">
          <w:rPr>
            <w:rFonts w:eastAsia="DengXian"/>
            <w:snapToGrid w:val="0"/>
          </w:rPr>
          <w:tab/>
        </w:r>
        <w:r w:rsidRPr="003E7918">
          <w:rPr>
            <w:rFonts w:eastAsia="DengXian"/>
            <w:snapToGrid w:val="0"/>
          </w:rPr>
          <w:tab/>
          <w:t xml:space="preserve">ProtocolIE-ID ::= </w:t>
        </w:r>
        <w:r>
          <w:rPr>
            <w:rFonts w:eastAsia="DengXian" w:hint="eastAsia"/>
            <w:snapToGrid w:val="0"/>
            <w:highlight w:val="yellow"/>
            <w:lang w:eastAsia="zh-CN"/>
          </w:rPr>
          <w:t>1000</w:t>
        </w:r>
        <w:r w:rsidRPr="003E7918">
          <w:rPr>
            <w:rFonts w:eastAsia="DengXian"/>
            <w:snapToGrid w:val="0"/>
            <w:highlight w:val="yellow"/>
          </w:rPr>
          <w:t xml:space="preserve"> -- to be allocated</w:t>
        </w:r>
      </w:ins>
    </w:p>
    <w:p w14:paraId="799DF6C1" w14:textId="77777777" w:rsidR="00D67B39" w:rsidRPr="006E3D22" w:rsidRDefault="00D67B39" w:rsidP="00D67B39">
      <w:pPr>
        <w:pStyle w:val="PL"/>
        <w:rPr>
          <w:ins w:id="387" w:author="CATT" w:date="2023-09-15T09:34:00Z"/>
          <w:rFonts w:eastAsia="Malgun Gothic"/>
          <w:snapToGrid w:val="0"/>
          <w:lang w:eastAsia="ko-KR"/>
        </w:rPr>
      </w:pPr>
      <w:ins w:id="388" w:author="CATT" w:date="2023-09-15T09:34:00Z">
        <w:r w:rsidRPr="006E3D22">
          <w:rPr>
            <w:rFonts w:eastAsia="Malgun Gothic"/>
            <w:snapToGrid w:val="0"/>
            <w:lang w:eastAsia="ko-KR"/>
          </w:rPr>
          <w:tab/>
          <w:t>id-BroadcastTransportFailureTransfer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3C103F27" w14:textId="77777777" w:rsidR="00D67B39" w:rsidRPr="006E3D22" w:rsidRDefault="00D67B39" w:rsidP="00D67B39">
      <w:pPr>
        <w:pStyle w:val="PL"/>
        <w:rPr>
          <w:ins w:id="389" w:author="CATT" w:date="2023-09-15T09:34:00Z"/>
          <w:rFonts w:eastAsia="Malgun Gothic"/>
          <w:snapToGrid w:val="0"/>
          <w:lang w:eastAsia="ko-KR"/>
        </w:rPr>
      </w:pPr>
      <w:ins w:id="390" w:author="CATT" w:date="2023-09-15T09:34:00Z">
        <w:r w:rsidRPr="006E3D22">
          <w:rPr>
            <w:rFonts w:eastAsia="Malgun Gothic"/>
            <w:snapToGrid w:val="0"/>
            <w:lang w:eastAsia="ko-KR"/>
          </w:rPr>
          <w:tab/>
          <w:t>id-BroadcastTransportRequestTransfer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56538A84" w14:textId="77777777" w:rsidR="00D67B39" w:rsidRPr="001D2E49" w:rsidRDefault="00D67B39" w:rsidP="00D67B39">
      <w:pPr>
        <w:pStyle w:val="PL"/>
        <w:rPr>
          <w:snapToGrid w:val="0"/>
        </w:rPr>
      </w:pPr>
      <w:ins w:id="391" w:author="CATT" w:date="2023-09-15T09:34:00Z">
        <w:r w:rsidRPr="006E3D22">
          <w:rPr>
            <w:rFonts w:eastAsia="Malgun Gothic"/>
            <w:snapToGrid w:val="0"/>
            <w:lang w:eastAsia="ko-KR"/>
          </w:rPr>
          <w:tab/>
          <w:t>id-BroadcastTransportResponseTransfer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5DF5D181" w14:textId="77777777" w:rsidR="00D67B39" w:rsidRPr="001D2E49" w:rsidRDefault="00D67B39" w:rsidP="00D67B39">
      <w:pPr>
        <w:pStyle w:val="PL"/>
        <w:rPr>
          <w:noProof w:val="0"/>
          <w:snapToGrid w:val="0"/>
        </w:rPr>
      </w:pPr>
    </w:p>
    <w:p w14:paraId="3A731CC1" w14:textId="77777777" w:rsidR="00D67B39" w:rsidRPr="001D2E49" w:rsidRDefault="00D67B39" w:rsidP="00D67B39">
      <w:pPr>
        <w:pStyle w:val="PL"/>
        <w:rPr>
          <w:noProof w:val="0"/>
          <w:snapToGrid w:val="0"/>
        </w:rPr>
      </w:pPr>
      <w:r w:rsidRPr="001D2E49">
        <w:rPr>
          <w:noProof w:val="0"/>
          <w:snapToGrid w:val="0"/>
        </w:rPr>
        <w:t>END</w:t>
      </w:r>
    </w:p>
    <w:p w14:paraId="6D22D840" w14:textId="77777777" w:rsidR="00D67B39" w:rsidRPr="001D2E49" w:rsidRDefault="00D67B39" w:rsidP="00D67B39">
      <w:pPr>
        <w:pStyle w:val="PL"/>
        <w:rPr>
          <w:noProof w:val="0"/>
          <w:snapToGrid w:val="0"/>
        </w:rPr>
      </w:pPr>
      <w:r w:rsidRPr="001D2E49">
        <w:rPr>
          <w:noProof w:val="0"/>
          <w:snapToGrid w:val="0"/>
        </w:rPr>
        <w:t>-- ASN1STOP</w:t>
      </w:r>
    </w:p>
    <w:p w14:paraId="6CCEFBAB" w14:textId="77777777" w:rsidR="00D67B39" w:rsidRDefault="00D67B39" w:rsidP="00D67B3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1EA7AFE" w14:textId="77777777" w:rsidR="00315A7A" w:rsidRDefault="00315A7A" w:rsidP="00A515DD">
      <w:pPr>
        <w:pStyle w:val="Heading1"/>
        <w:sectPr w:rsidR="00315A7A" w:rsidSect="00D67B39">
          <w:footnotePr>
            <w:numRestart w:val="eachSect"/>
          </w:footnotePr>
          <w:pgSz w:w="16840" w:h="11907" w:orient="landscape" w:code="9"/>
          <w:pgMar w:top="1134" w:right="1134" w:bottom="1134" w:left="1418" w:header="680" w:footer="567" w:gutter="0"/>
          <w:cols w:space="720"/>
          <w:docGrid w:linePitch="272"/>
        </w:sectPr>
      </w:pPr>
    </w:p>
    <w:p w14:paraId="2FCC97BA" w14:textId="72C37A58" w:rsidR="00A515DD" w:rsidRPr="00EE0733" w:rsidRDefault="00A515DD" w:rsidP="00A515DD">
      <w:pPr>
        <w:pStyle w:val="Heading1"/>
      </w:pPr>
      <w:r>
        <w:lastRenderedPageBreak/>
        <w:t xml:space="preserve">Annex </w:t>
      </w:r>
      <w:r w:rsidR="00315A7A">
        <w:t>D</w:t>
      </w:r>
      <w:r>
        <w:t>:</w:t>
      </w:r>
      <w:r>
        <w:tab/>
        <w:t>Text Proposal for TS 38.</w:t>
      </w:r>
      <w:r w:rsidR="001F0218">
        <w:t>473</w:t>
      </w:r>
      <w:r>
        <w:t xml:space="preserve"> (against latest BL CR in R3-23</w:t>
      </w:r>
      <w:r w:rsidR="001F0218">
        <w:t>5088/4798</w:t>
      </w:r>
      <w:r>
        <w:t>)</w:t>
      </w:r>
    </w:p>
    <w:p w14:paraId="56E576BD" w14:textId="77777777" w:rsidR="00A515DD" w:rsidRPr="00CE63E2" w:rsidRDefault="00A515DD" w:rsidP="00A515DD">
      <w:pPr>
        <w:pStyle w:val="FirstChange"/>
      </w:pPr>
      <w:r w:rsidRPr="00CE63E2">
        <w:t>&lt;&lt;&lt;&lt;&lt;&lt;&lt;&lt;&lt;&lt;&lt;&lt;&lt;&lt;&lt;&lt;&lt;&lt;&lt;&lt; First Change</w:t>
      </w:r>
      <w:r>
        <w:t xml:space="preserve"> </w:t>
      </w:r>
      <w:r w:rsidRPr="00CE63E2">
        <w:t>&gt;&gt;&gt;&gt;&gt;&gt;&gt;&gt;&gt;&gt;&gt;&gt;&gt;&gt;&gt;&gt;&gt;&gt;&gt;&gt;</w:t>
      </w:r>
    </w:p>
    <w:p w14:paraId="1998769F" w14:textId="77777777" w:rsidR="001F0218" w:rsidRPr="00374642" w:rsidRDefault="001F0218" w:rsidP="001F0218">
      <w:pPr>
        <w:pStyle w:val="Heading2"/>
      </w:pPr>
      <w:r w:rsidRPr="00374642">
        <w:t>8.14</w:t>
      </w:r>
      <w:r w:rsidRPr="00374642">
        <w:tab/>
      </w:r>
      <w:r w:rsidRPr="00374642">
        <w:rPr>
          <w:rFonts w:hint="eastAsia"/>
        </w:rPr>
        <w:t>NR MBS</w:t>
      </w:r>
      <w:r w:rsidRPr="00374642">
        <w:t xml:space="preserve"> Procedures</w:t>
      </w:r>
    </w:p>
    <w:p w14:paraId="090B628B" w14:textId="77777777" w:rsidR="001F0218" w:rsidRPr="00527183" w:rsidRDefault="001F0218" w:rsidP="001F0218">
      <w:pPr>
        <w:pStyle w:val="Heading3"/>
      </w:pPr>
      <w:bookmarkStart w:id="392" w:name="_Toc99038457"/>
      <w:bookmarkStart w:id="393" w:name="_Toc99730720"/>
      <w:bookmarkStart w:id="394" w:name="_Toc105510839"/>
      <w:bookmarkStart w:id="395" w:name="_Toc105927371"/>
      <w:bookmarkStart w:id="396" w:name="_Toc106109911"/>
      <w:bookmarkStart w:id="397" w:name="_Toc113835348"/>
      <w:bookmarkStart w:id="398" w:name="_Toc120124195"/>
      <w:bookmarkStart w:id="399" w:name="_Toc121161195"/>
      <w:r w:rsidRPr="00527183">
        <w:t>8.14.1</w:t>
      </w:r>
      <w:r w:rsidRPr="00527183">
        <w:tab/>
        <w:t>Broadcast Context Setup</w:t>
      </w:r>
      <w:bookmarkEnd w:id="392"/>
      <w:bookmarkEnd w:id="393"/>
      <w:bookmarkEnd w:id="394"/>
      <w:bookmarkEnd w:id="395"/>
      <w:bookmarkEnd w:id="396"/>
      <w:bookmarkEnd w:id="397"/>
      <w:bookmarkEnd w:id="398"/>
      <w:bookmarkEnd w:id="399"/>
      <w:r w:rsidRPr="00527183">
        <w:t xml:space="preserve"> </w:t>
      </w:r>
    </w:p>
    <w:p w14:paraId="14D02B7E" w14:textId="77777777" w:rsidR="001F0218" w:rsidRPr="00527183" w:rsidRDefault="001F0218" w:rsidP="001F0218">
      <w:pPr>
        <w:pStyle w:val="Heading4"/>
        <w:rPr>
          <w:lang w:eastAsia="zh-CN"/>
        </w:rPr>
      </w:pPr>
      <w:bookmarkStart w:id="400" w:name="_Toc99038458"/>
      <w:bookmarkStart w:id="401" w:name="_Toc99730721"/>
      <w:bookmarkStart w:id="402" w:name="_Toc105510840"/>
      <w:bookmarkStart w:id="403" w:name="_Toc105927372"/>
      <w:bookmarkStart w:id="404" w:name="_Toc106109912"/>
      <w:bookmarkStart w:id="405" w:name="_Toc113835349"/>
      <w:bookmarkStart w:id="406" w:name="_Toc120124196"/>
      <w:bookmarkStart w:id="407" w:name="_Toc121161196"/>
      <w:r w:rsidRPr="00527183">
        <w:t>8.14.1.1</w:t>
      </w:r>
      <w:r w:rsidRPr="00527183">
        <w:tab/>
        <w:t>General</w:t>
      </w:r>
      <w:bookmarkEnd w:id="400"/>
      <w:bookmarkEnd w:id="401"/>
      <w:bookmarkEnd w:id="402"/>
      <w:bookmarkEnd w:id="403"/>
      <w:bookmarkEnd w:id="404"/>
      <w:bookmarkEnd w:id="405"/>
      <w:bookmarkEnd w:id="406"/>
      <w:bookmarkEnd w:id="407"/>
      <w:r w:rsidRPr="00527183">
        <w:t xml:space="preserve"> </w:t>
      </w:r>
    </w:p>
    <w:p w14:paraId="11212EB5" w14:textId="77777777" w:rsidR="001F0218" w:rsidRPr="00527183" w:rsidRDefault="001F0218" w:rsidP="001F0218">
      <w:r w:rsidRPr="00527183">
        <w:rPr>
          <w:lang w:eastAsia="zh-CN"/>
        </w:rPr>
        <w:t xml:space="preserve">The purpose of the </w:t>
      </w:r>
      <w:r w:rsidRPr="00527183">
        <w:t xml:space="preserve">Broadcast </w:t>
      </w:r>
      <w:r w:rsidRPr="00527183">
        <w:rPr>
          <w:lang w:eastAsia="zh-CN"/>
        </w:rPr>
        <w:t xml:space="preserve">Context Setup procedure is to </w:t>
      </w:r>
      <w:r w:rsidRPr="00527183">
        <w:t xml:space="preserve">establish an MBS Session context for a broadcast session in the </w:t>
      </w:r>
      <w:proofErr w:type="spellStart"/>
      <w:r w:rsidRPr="00527183">
        <w:t>gNB</w:t>
      </w:r>
      <w:proofErr w:type="spellEnd"/>
      <w:r w:rsidRPr="00527183">
        <w:t>-DU</w:t>
      </w:r>
      <w:r w:rsidRPr="00527183">
        <w:rPr>
          <w:lang w:eastAsia="zh-CN"/>
        </w:rPr>
        <w:t>.</w:t>
      </w:r>
      <w:r w:rsidRPr="00527183">
        <w:t xml:space="preserve"> </w:t>
      </w:r>
    </w:p>
    <w:p w14:paraId="4109967E" w14:textId="77777777" w:rsidR="001F0218" w:rsidRPr="00527183" w:rsidRDefault="001F0218" w:rsidP="001F0218">
      <w:pPr>
        <w:rPr>
          <w:lang w:eastAsia="zh-CN"/>
        </w:rPr>
      </w:pPr>
      <w:r w:rsidRPr="00527183">
        <w:rPr>
          <w:lang w:eastAsia="zh-CN"/>
        </w:rPr>
        <w:t>The procedure uses MBS-associated signalling.</w:t>
      </w:r>
    </w:p>
    <w:p w14:paraId="27DF3737" w14:textId="77777777" w:rsidR="001F0218" w:rsidRPr="00527183" w:rsidRDefault="001F0218" w:rsidP="001F0218">
      <w:pPr>
        <w:pStyle w:val="Heading4"/>
      </w:pPr>
      <w:bookmarkStart w:id="408" w:name="_Toc99038459"/>
      <w:bookmarkStart w:id="409" w:name="_Toc99730722"/>
      <w:bookmarkStart w:id="410" w:name="_Toc105510841"/>
      <w:bookmarkStart w:id="411" w:name="_Toc105927373"/>
      <w:bookmarkStart w:id="412" w:name="_Toc106109913"/>
      <w:bookmarkStart w:id="413" w:name="_Toc113835350"/>
      <w:bookmarkStart w:id="414" w:name="_Toc120124197"/>
      <w:bookmarkStart w:id="415" w:name="_Toc121161197"/>
      <w:r w:rsidRPr="00527183">
        <w:t>8.14.1.2</w:t>
      </w:r>
      <w:r w:rsidRPr="00527183">
        <w:tab/>
        <w:t>Successful Operation</w:t>
      </w:r>
      <w:bookmarkEnd w:id="408"/>
      <w:bookmarkEnd w:id="409"/>
      <w:bookmarkEnd w:id="410"/>
      <w:bookmarkEnd w:id="411"/>
      <w:bookmarkEnd w:id="412"/>
      <w:bookmarkEnd w:id="413"/>
      <w:bookmarkEnd w:id="414"/>
      <w:bookmarkEnd w:id="415"/>
    </w:p>
    <w:p w14:paraId="395611D9" w14:textId="77777777" w:rsidR="001F0218" w:rsidRPr="00374642" w:rsidRDefault="001F0218" w:rsidP="001F0218">
      <w:pPr>
        <w:pStyle w:val="TH"/>
      </w:pPr>
      <w:r w:rsidRPr="00374642">
        <w:object w:dxaOrig="5580" w:dyaOrig="2355" w14:anchorId="68A764C3">
          <v:shape id="_x0000_i1027" type="#_x0000_t75" style="width:341.1pt;height:128.75pt" o:ole="">
            <v:imagedata r:id="rId16" o:title="" croptop="-6693f" cropleft="-5638f" cropright="-8926f"/>
          </v:shape>
          <o:OLEObject Type="Embed" ProgID="Word.Picture.8" ShapeID="_x0000_i1027" DrawAspect="Content" ObjectID="_1757440207" r:id="rId17"/>
        </w:object>
      </w:r>
    </w:p>
    <w:p w14:paraId="35F775A5" w14:textId="77777777" w:rsidR="001F0218" w:rsidRPr="00374642" w:rsidRDefault="001F0218" w:rsidP="001F0218">
      <w:pPr>
        <w:pStyle w:val="TF"/>
      </w:pPr>
      <w:r w:rsidRPr="00374642">
        <w:t>Figure 8.14.1.2-1: Broadcast Context Setup procedure: Successful Operation</w:t>
      </w:r>
    </w:p>
    <w:p w14:paraId="7168FD2D" w14:textId="77777777" w:rsidR="001F0218" w:rsidRPr="00527183" w:rsidRDefault="001F0218" w:rsidP="001F0218">
      <w:r w:rsidRPr="00527183">
        <w:t xml:space="preserve">The </w:t>
      </w:r>
      <w:proofErr w:type="spellStart"/>
      <w:r w:rsidRPr="00527183">
        <w:t>gNB</w:t>
      </w:r>
      <w:proofErr w:type="spellEnd"/>
      <w:r w:rsidRPr="00527183">
        <w:t xml:space="preserve">-CU initiates the procedure by sending BROADCAST CONTEXT SETUP REQUEST message to the </w:t>
      </w:r>
      <w:proofErr w:type="spellStart"/>
      <w:r w:rsidRPr="00527183">
        <w:t>gNB</w:t>
      </w:r>
      <w:proofErr w:type="spellEnd"/>
      <w:r w:rsidRPr="00527183">
        <w:t xml:space="preserve">-DU. If the </w:t>
      </w:r>
      <w:proofErr w:type="spellStart"/>
      <w:r w:rsidRPr="00527183">
        <w:t>gNB</w:t>
      </w:r>
      <w:proofErr w:type="spellEnd"/>
      <w:r w:rsidRPr="00527183">
        <w:t xml:space="preserve">-DU succeeds to establish the broadcast MBS Session context, it replies to the </w:t>
      </w:r>
      <w:proofErr w:type="spellStart"/>
      <w:r w:rsidRPr="00527183">
        <w:t>gNB</w:t>
      </w:r>
      <w:proofErr w:type="spellEnd"/>
      <w:r w:rsidRPr="00527183">
        <w:t xml:space="preserve">-CU with BROADCAST CONTEXT SETUP RESPONSE. </w:t>
      </w:r>
    </w:p>
    <w:p w14:paraId="63C59710" w14:textId="77777777" w:rsidR="001F0218" w:rsidRPr="00527183" w:rsidRDefault="001F0218" w:rsidP="001F0218">
      <w:r w:rsidRPr="00527183">
        <w:t xml:space="preserve">If the </w:t>
      </w:r>
      <w:r w:rsidRPr="00527183">
        <w:rPr>
          <w:i/>
        </w:rPr>
        <w:t>MBS Service</w:t>
      </w:r>
      <w:r w:rsidRPr="00527183">
        <w:rPr>
          <w:i/>
          <w:lang w:eastAsia="zh-CN"/>
        </w:rPr>
        <w:t xml:space="preserve"> Area </w:t>
      </w:r>
      <w:r w:rsidRPr="00527183">
        <w:rPr>
          <w:lang w:eastAsia="zh-CN"/>
        </w:rPr>
        <w:t xml:space="preserve">IE is included in the </w:t>
      </w:r>
      <w:r w:rsidRPr="00527183">
        <w:t xml:space="preserve">BROADCAST </w:t>
      </w:r>
      <w:r w:rsidRPr="00527183">
        <w:rPr>
          <w:lang w:eastAsia="zh-CN"/>
        </w:rPr>
        <w:t xml:space="preserve">CONTEXT SETUP REQUEST message, the </w:t>
      </w:r>
      <w:proofErr w:type="spellStart"/>
      <w:r w:rsidRPr="00527183">
        <w:rPr>
          <w:lang w:eastAsia="zh-CN"/>
        </w:rPr>
        <w:t>gNB</w:t>
      </w:r>
      <w:proofErr w:type="spellEnd"/>
      <w:r w:rsidRPr="00527183">
        <w:rPr>
          <w:lang w:eastAsia="zh-CN"/>
        </w:rPr>
        <w:t>-DU shall take this information into account for shared F1-U tunnel assignment.</w:t>
      </w:r>
    </w:p>
    <w:p w14:paraId="2E413A6C" w14:textId="77777777" w:rsidR="001F0218" w:rsidRPr="00527183" w:rsidRDefault="001F0218" w:rsidP="001F0218">
      <w:pPr>
        <w:rPr>
          <w:lang w:eastAsia="zh-CN"/>
        </w:rPr>
      </w:pPr>
      <w:r w:rsidRPr="00527183">
        <w:t xml:space="preserve">The </w:t>
      </w:r>
      <w:proofErr w:type="spellStart"/>
      <w:r w:rsidRPr="00527183">
        <w:t>gNB</w:t>
      </w:r>
      <w:proofErr w:type="spellEnd"/>
      <w:r w:rsidRPr="00527183">
        <w:t xml:space="preserve">-DU shall report to the </w:t>
      </w:r>
      <w:proofErr w:type="spellStart"/>
      <w:r w:rsidRPr="00527183">
        <w:t>gNB</w:t>
      </w:r>
      <w:proofErr w:type="spellEnd"/>
      <w:r w:rsidRPr="00527183">
        <w:t xml:space="preserve">-CU, in the BROADCAST </w:t>
      </w:r>
      <w:r w:rsidRPr="00527183">
        <w:rPr>
          <w:lang w:eastAsia="zh-CN"/>
        </w:rPr>
        <w:t>CONTEXT SETUP RESPONSE message, the result of all the requested Broadcast MRBs in the following way:</w:t>
      </w:r>
    </w:p>
    <w:p w14:paraId="176B1382" w14:textId="77777777" w:rsidR="001F0218" w:rsidRPr="00527183" w:rsidRDefault="001F0218" w:rsidP="001F0218">
      <w:pPr>
        <w:pStyle w:val="B1"/>
      </w:pPr>
      <w:r w:rsidRPr="00527183">
        <w:t>-</w:t>
      </w:r>
      <w:r w:rsidRPr="00527183">
        <w:tab/>
        <w:t xml:space="preserve">A list of MRBs which have been successfully established shall be included in the </w:t>
      </w:r>
      <w:r w:rsidRPr="00527183">
        <w:rPr>
          <w:i/>
        </w:rPr>
        <w:t>Broadcast MRB Setup List</w:t>
      </w:r>
      <w:r w:rsidRPr="00527183">
        <w:t xml:space="preserve"> </w:t>
      </w:r>
      <w:proofErr w:type="gramStart"/>
      <w:r w:rsidRPr="00527183">
        <w:t>IE;</w:t>
      </w:r>
      <w:proofErr w:type="gramEnd"/>
    </w:p>
    <w:p w14:paraId="01D826A4" w14:textId="77777777" w:rsidR="001F0218" w:rsidRPr="00527183" w:rsidRDefault="001F0218" w:rsidP="001F0218">
      <w:pPr>
        <w:pStyle w:val="B1"/>
      </w:pPr>
      <w:r w:rsidRPr="00527183">
        <w:t>-</w:t>
      </w:r>
      <w:r w:rsidRPr="00527183">
        <w:tab/>
        <w:t xml:space="preserve">A list of MRBs which failed to be established shall be included in the </w:t>
      </w:r>
      <w:r w:rsidRPr="00527183">
        <w:rPr>
          <w:i/>
        </w:rPr>
        <w:t xml:space="preserve">Broadcast MRB Failed </w:t>
      </w:r>
      <w:proofErr w:type="gramStart"/>
      <w:r w:rsidRPr="00527183">
        <w:rPr>
          <w:i/>
        </w:rPr>
        <w:t>To</w:t>
      </w:r>
      <w:proofErr w:type="gramEnd"/>
      <w:r w:rsidRPr="00527183">
        <w:rPr>
          <w:i/>
        </w:rPr>
        <w:t xml:space="preserve"> Be Setup List</w:t>
      </w:r>
      <w:r w:rsidRPr="00527183">
        <w:t xml:space="preserve"> IE;</w:t>
      </w:r>
    </w:p>
    <w:p w14:paraId="5C4F0ED5" w14:textId="77777777" w:rsidR="001F0218" w:rsidRDefault="001F0218" w:rsidP="001F0218">
      <w:pPr>
        <w:rPr>
          <w:rFonts w:eastAsia="SimSun"/>
        </w:rPr>
      </w:pPr>
      <w:r w:rsidRPr="00527183">
        <w:rPr>
          <w:rFonts w:eastAsia="SimSun"/>
        </w:rPr>
        <w:t xml:space="preserve">If the </w:t>
      </w:r>
      <w:r w:rsidRPr="00527183">
        <w:rPr>
          <w:rFonts w:eastAsia="SimSun"/>
          <w:i/>
        </w:rPr>
        <w:t xml:space="preserve">Broadcast MRB Failed </w:t>
      </w:r>
      <w:proofErr w:type="gramStart"/>
      <w:r w:rsidRPr="00527183">
        <w:rPr>
          <w:rFonts w:eastAsia="SimSun"/>
          <w:i/>
        </w:rPr>
        <w:t>To</w:t>
      </w:r>
      <w:proofErr w:type="gramEnd"/>
      <w:r w:rsidRPr="00527183">
        <w:rPr>
          <w:rFonts w:eastAsia="SimSun"/>
          <w:i/>
        </w:rPr>
        <w:t xml:space="preserve"> Setup List</w:t>
      </w:r>
      <w:r w:rsidRPr="00527183">
        <w:rPr>
          <w:rFonts w:eastAsia="SimSun"/>
        </w:rPr>
        <w:t xml:space="preserve"> IE is contained in the BROADCAST CONTEXT SETUP RE</w:t>
      </w:r>
      <w:r w:rsidRPr="00527183">
        <w:rPr>
          <w:rFonts w:eastAsia="SimSun"/>
          <w:lang w:eastAsia="zh-CN"/>
        </w:rPr>
        <w:t>SPONSE</w:t>
      </w:r>
      <w:r w:rsidRPr="00527183">
        <w:rPr>
          <w:rFonts w:eastAsia="SimSun"/>
        </w:rPr>
        <w:t xml:space="preserve"> message, the </w:t>
      </w:r>
      <w:proofErr w:type="spellStart"/>
      <w:r w:rsidRPr="00527183">
        <w:rPr>
          <w:rFonts w:eastAsia="SimSun"/>
        </w:rPr>
        <w:t>gNB</w:t>
      </w:r>
      <w:proofErr w:type="spellEnd"/>
      <w:r w:rsidRPr="00527183">
        <w:rPr>
          <w:rFonts w:eastAsia="SimSun"/>
        </w:rPr>
        <w:t>-</w:t>
      </w:r>
      <w:r w:rsidRPr="00527183">
        <w:rPr>
          <w:rFonts w:eastAsia="SimSun"/>
          <w:lang w:eastAsia="zh-CN"/>
        </w:rPr>
        <w:t>C</w:t>
      </w:r>
      <w:r w:rsidRPr="00527183">
        <w:rPr>
          <w:rFonts w:eastAsia="SimSun"/>
        </w:rPr>
        <w:t xml:space="preserve">U shall </w:t>
      </w:r>
      <w:r w:rsidRPr="00527183">
        <w:rPr>
          <w:rFonts w:eastAsia="SimSun"/>
          <w:lang w:eastAsia="zh-CN"/>
        </w:rPr>
        <w:t xml:space="preserve">regard the Broadcast MRB(s) failed to </w:t>
      </w:r>
      <w:r w:rsidRPr="00527183">
        <w:rPr>
          <w:rFonts w:eastAsia="SimSun"/>
        </w:rPr>
        <w:t xml:space="preserve">be </w:t>
      </w:r>
      <w:r w:rsidRPr="00527183">
        <w:rPr>
          <w:rFonts w:eastAsia="SimSun"/>
          <w:lang w:eastAsia="zh-CN"/>
        </w:rPr>
        <w:t>setup with an appropriate cause value for each Broadcast MRB failed to setup</w:t>
      </w:r>
      <w:r w:rsidRPr="00527183">
        <w:rPr>
          <w:rFonts w:eastAsia="SimSun"/>
        </w:rPr>
        <w:t>.</w:t>
      </w:r>
    </w:p>
    <w:p w14:paraId="5FF8F67E" w14:textId="77777777" w:rsidR="001F0218" w:rsidRDefault="001F0218" w:rsidP="001F0218">
      <w:pPr>
        <w:rPr>
          <w:rFonts w:eastAsia="SimSun"/>
          <w:lang w:eastAsia="zh-CN"/>
        </w:rPr>
      </w:pPr>
      <w:r>
        <w:rPr>
          <w:rFonts w:eastAsia="SimSun" w:hint="eastAsia"/>
          <w:lang w:eastAsia="zh-CN"/>
        </w:rPr>
        <w:t>I</w:t>
      </w:r>
      <w:r>
        <w:rPr>
          <w:rFonts w:eastAsia="SimSun"/>
          <w:lang w:eastAsia="zh-CN"/>
        </w:rPr>
        <w:t xml:space="preserve">f </w:t>
      </w:r>
    </w:p>
    <w:p w14:paraId="6D152CF1" w14:textId="77777777" w:rsidR="001F0218" w:rsidRDefault="001F0218" w:rsidP="001F0218">
      <w:pPr>
        <w:pStyle w:val="B1"/>
        <w:rPr>
          <w:lang w:eastAsia="zh-CN"/>
        </w:rPr>
      </w:pPr>
      <w:r>
        <w:rPr>
          <w:lang w:eastAsia="zh-CN"/>
        </w:rPr>
        <w:t>-</w:t>
      </w:r>
      <w:r>
        <w:rPr>
          <w:lang w:eastAsia="zh-CN"/>
        </w:rPr>
        <w:tab/>
        <w:t xml:space="preserve">either the </w:t>
      </w:r>
      <w:r w:rsidRPr="007E17A1">
        <w:rPr>
          <w:i/>
          <w:iCs/>
          <w:lang w:eastAsia="zh-CN"/>
        </w:rPr>
        <w:t>MBS Service Area</w:t>
      </w:r>
      <w:r>
        <w:rPr>
          <w:lang w:eastAsia="zh-CN"/>
        </w:rPr>
        <w:t xml:space="preserve"> IE was included in the </w:t>
      </w:r>
      <w:r w:rsidRPr="00DA11D0">
        <w:t xml:space="preserve">BROADCAST </w:t>
      </w:r>
      <w:r w:rsidRPr="00DA11D0">
        <w:rPr>
          <w:lang w:eastAsia="zh-CN"/>
        </w:rPr>
        <w:t>CONTEXT SETUP REQUEST</w:t>
      </w:r>
      <w:r>
        <w:rPr>
          <w:lang w:eastAsia="zh-CN"/>
        </w:rPr>
        <w:t xml:space="preserve"> message, </w:t>
      </w:r>
    </w:p>
    <w:p w14:paraId="606A0C57" w14:textId="77777777" w:rsidR="001F0218" w:rsidRDefault="001F0218" w:rsidP="001F0218">
      <w:pPr>
        <w:pStyle w:val="B1"/>
        <w:rPr>
          <w:lang w:eastAsia="zh-CN"/>
        </w:rPr>
      </w:pPr>
      <w:r>
        <w:rPr>
          <w:lang w:eastAsia="zh-CN"/>
        </w:rPr>
        <w:t>-</w:t>
      </w:r>
      <w:r>
        <w:rPr>
          <w:lang w:eastAsia="zh-CN"/>
        </w:rPr>
        <w:tab/>
        <w:t xml:space="preserve">or the </w:t>
      </w:r>
      <w:proofErr w:type="spellStart"/>
      <w:r>
        <w:rPr>
          <w:lang w:eastAsia="zh-CN"/>
        </w:rPr>
        <w:t>the</w:t>
      </w:r>
      <w:proofErr w:type="spellEnd"/>
      <w:r>
        <w:rPr>
          <w:lang w:eastAsia="zh-CN"/>
        </w:rPr>
        <w:t xml:space="preserve"> </w:t>
      </w:r>
      <w:r w:rsidRPr="007E17A1">
        <w:rPr>
          <w:i/>
          <w:iCs/>
          <w:lang w:eastAsia="zh-CN"/>
        </w:rPr>
        <w:t>MBS Service Area</w:t>
      </w:r>
      <w:r>
        <w:rPr>
          <w:lang w:eastAsia="zh-CN"/>
        </w:rPr>
        <w:t xml:space="preserve"> IE was not included in the </w:t>
      </w:r>
      <w:r w:rsidRPr="00DA11D0">
        <w:t xml:space="preserve">BROADCAST </w:t>
      </w:r>
      <w:r w:rsidRPr="00DA11D0">
        <w:rPr>
          <w:lang w:eastAsia="zh-CN"/>
        </w:rPr>
        <w:t>CONTEXT SETUP REQUEST</w:t>
      </w:r>
      <w:r>
        <w:rPr>
          <w:lang w:eastAsia="zh-CN"/>
        </w:rPr>
        <w:t xml:space="preserve"> message and the </w:t>
      </w:r>
      <w:proofErr w:type="spellStart"/>
      <w:r>
        <w:rPr>
          <w:lang w:eastAsia="zh-CN"/>
        </w:rPr>
        <w:t>gNB</w:t>
      </w:r>
      <w:proofErr w:type="spellEnd"/>
      <w:r>
        <w:rPr>
          <w:lang w:eastAsia="zh-CN"/>
        </w:rPr>
        <w:t xml:space="preserve">-DU was not able to establish MBS Session Resources in all cells served by the </w:t>
      </w:r>
      <w:proofErr w:type="spellStart"/>
      <w:r>
        <w:rPr>
          <w:lang w:eastAsia="zh-CN"/>
        </w:rPr>
        <w:t>gNB</w:t>
      </w:r>
      <w:proofErr w:type="spellEnd"/>
      <w:r>
        <w:rPr>
          <w:lang w:eastAsia="zh-CN"/>
        </w:rPr>
        <w:t>-DU,</w:t>
      </w:r>
    </w:p>
    <w:p w14:paraId="5F6849EF" w14:textId="77777777" w:rsidR="001F0218" w:rsidRPr="00527183" w:rsidRDefault="001F0218" w:rsidP="001F0218">
      <w:pPr>
        <w:rPr>
          <w:rFonts w:eastAsia="SimSun"/>
        </w:rPr>
      </w:pPr>
      <w:r>
        <w:rPr>
          <w:lang w:eastAsia="zh-CN"/>
        </w:rPr>
        <w:lastRenderedPageBreak/>
        <w:t>the</w:t>
      </w:r>
      <w:r w:rsidRPr="00DD6E5B">
        <w:rPr>
          <w:i/>
          <w:lang w:eastAsia="zh-CN"/>
        </w:rPr>
        <w:t xml:space="preserv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 shall be included</w:t>
      </w:r>
      <w:r w:rsidRPr="00DA11D0">
        <w:t xml:space="preserve"> in the BROADCAST CONTEXT SETUP RE</w:t>
      </w:r>
      <w:r w:rsidRPr="00DA11D0">
        <w:rPr>
          <w:lang w:eastAsia="zh-CN"/>
        </w:rPr>
        <w:t>SPONSE</w:t>
      </w:r>
      <w:r w:rsidRPr="00DA11D0">
        <w:t xml:space="preserve"> message</w:t>
      </w:r>
      <w:r>
        <w:t xml:space="preserve"> to indicate the cells where MBS Session resources have been successfully established in the </w:t>
      </w:r>
      <w:proofErr w:type="spellStart"/>
      <w:r>
        <w:t>gNB</w:t>
      </w:r>
      <w:proofErr w:type="spellEnd"/>
      <w:r>
        <w:t>-DU.</w:t>
      </w:r>
    </w:p>
    <w:p w14:paraId="3EE937FB" w14:textId="77777777" w:rsidR="001F0218" w:rsidRPr="00527183" w:rsidRDefault="001F0218" w:rsidP="001F0218">
      <w:pPr>
        <w:rPr>
          <w:ins w:id="416" w:author="Samsung" w:date="2023-09-15T10:43:00Z"/>
          <w:rFonts w:eastAsiaTheme="minorEastAsia"/>
          <w:lang w:eastAsia="zh-CN"/>
        </w:rPr>
      </w:pPr>
      <w:ins w:id="417" w:author="Samsung" w:date="2023-09-15T10:43:00Z">
        <w:r w:rsidRPr="00527183">
          <w:rPr>
            <w:rFonts w:eastAsiaTheme="minorEastAsia"/>
            <w:lang w:eastAsia="zh-CN"/>
          </w:rPr>
          <w:t xml:space="preserve">If the </w:t>
        </w:r>
        <w:r w:rsidRPr="00527183">
          <w:rPr>
            <w:i/>
            <w:lang w:val="en-US" w:eastAsia="zh-CN"/>
          </w:rPr>
          <w:t>Associated Session ID</w:t>
        </w:r>
        <w:r w:rsidRPr="00527183">
          <w:t xml:space="preserve"> IE is contained in the BROADCAST </w:t>
        </w:r>
        <w:r w:rsidRPr="00527183">
          <w:rPr>
            <w:lang w:eastAsia="zh-CN"/>
          </w:rPr>
          <w:t xml:space="preserve">CONTEXT SETUP REQUEST message, the </w:t>
        </w:r>
        <w:proofErr w:type="spellStart"/>
        <w:r w:rsidRPr="00527183">
          <w:rPr>
            <w:lang w:eastAsia="zh-CN"/>
          </w:rPr>
          <w:t>gNB</w:t>
        </w:r>
        <w:proofErr w:type="spellEnd"/>
        <w:r w:rsidRPr="00527183">
          <w:rPr>
            <w:lang w:eastAsia="zh-CN"/>
          </w:rPr>
          <w:t>-DU</w:t>
        </w:r>
        <w:r>
          <w:rPr>
            <w:lang w:eastAsia="zh-CN"/>
          </w:rPr>
          <w:t xml:space="preserve"> shall, if supported, </w:t>
        </w:r>
        <w:r w:rsidRPr="00527183">
          <w:rPr>
            <w:lang w:eastAsia="zh-CN"/>
          </w:rPr>
          <w:t xml:space="preserve">take this information into account </w:t>
        </w:r>
        <w:r>
          <w:rPr>
            <w:noProof/>
            <w:lang w:eastAsia="zh-CN"/>
          </w:rPr>
          <w:t>to determine whether MBS session resource sharing is possible, as specified in TS 38.401 [4]</w:t>
        </w:r>
        <w:r w:rsidRPr="00527183">
          <w:rPr>
            <w:lang w:eastAsia="zh-CN"/>
          </w:rPr>
          <w:t>.</w:t>
        </w:r>
      </w:ins>
    </w:p>
    <w:p w14:paraId="14157014" w14:textId="1122D083" w:rsidR="001F0218" w:rsidRDefault="00D42F6D" w:rsidP="001F0218">
      <w:pPr>
        <w:rPr>
          <w:ins w:id="418" w:author="Ericsson User" w:date="2023-09-28T11:14:00Z"/>
          <w:szCs w:val="18"/>
        </w:rPr>
      </w:pPr>
      <w:ins w:id="419" w:author="Ericsson User" w:date="2023-09-28T11:11:00Z">
        <w:r>
          <w:rPr>
            <w:rFonts w:eastAsia="SimSun"/>
          </w:rPr>
          <w:t xml:space="preserve">If </w:t>
        </w:r>
      </w:ins>
      <w:ins w:id="420" w:author="Ericsson User" w:date="2023-09-28T11:14:00Z">
        <w:r w:rsidRPr="00527183">
          <w:t xml:space="preserve">in the BROADCAST </w:t>
        </w:r>
        <w:r w:rsidRPr="00527183">
          <w:rPr>
            <w:lang w:eastAsia="zh-CN"/>
          </w:rPr>
          <w:t>CONTEXT SETUP REQUEST message</w:t>
        </w:r>
        <w:r>
          <w:rPr>
            <w:rFonts w:eastAsia="SimSun"/>
          </w:rPr>
          <w:t xml:space="preserve"> </w:t>
        </w:r>
      </w:ins>
      <w:ins w:id="421" w:author="Ericsson User" w:date="2023-09-28T11:11:00Z">
        <w:r>
          <w:rPr>
            <w:rFonts w:eastAsia="SimSun"/>
          </w:rPr>
          <w:t xml:space="preserve">for an MRB in the </w:t>
        </w:r>
        <w:r>
          <w:rPr>
            <w:rFonts w:eastAsia="SimSun"/>
            <w:i/>
            <w:iCs/>
          </w:rPr>
          <w:t>Broadcast MRB To Be</w:t>
        </w:r>
      </w:ins>
      <w:ins w:id="422" w:author="Ericsson User" w:date="2023-09-28T11:12:00Z">
        <w:r>
          <w:rPr>
            <w:rFonts w:eastAsia="SimSun"/>
            <w:i/>
            <w:iCs/>
          </w:rPr>
          <w:t xml:space="preserve"> Setup List </w:t>
        </w:r>
        <w:r>
          <w:rPr>
            <w:rFonts w:eastAsia="SimSun"/>
          </w:rPr>
          <w:t xml:space="preserve">IE the </w:t>
        </w:r>
        <w:r w:rsidRPr="00D42F6D">
          <w:rPr>
            <w:i/>
            <w:iCs/>
            <w:szCs w:val="18"/>
          </w:rPr>
          <w:t>F1-U TNL Info at CU to be ignored</w:t>
        </w:r>
        <w:r>
          <w:rPr>
            <w:szCs w:val="18"/>
          </w:rPr>
          <w:t xml:space="preserve"> IE set to "to be ignored" is included, the </w:t>
        </w:r>
        <w:proofErr w:type="spellStart"/>
        <w:r>
          <w:rPr>
            <w:szCs w:val="18"/>
          </w:rPr>
          <w:t>gN</w:t>
        </w:r>
      </w:ins>
      <w:ins w:id="423" w:author="Ericsson User" w:date="2023-09-28T11:13:00Z">
        <w:r>
          <w:rPr>
            <w:szCs w:val="18"/>
          </w:rPr>
          <w:t>B</w:t>
        </w:r>
        <w:proofErr w:type="spellEnd"/>
        <w:r>
          <w:rPr>
            <w:szCs w:val="18"/>
          </w:rPr>
          <w:t xml:space="preserve">-DU shall consider that the information contained in the </w:t>
        </w:r>
        <w:r w:rsidRPr="00D42F6D">
          <w:rPr>
            <w:i/>
            <w:iCs/>
            <w:szCs w:val="18"/>
          </w:rPr>
          <w:t>BC Bearer Context F1-U TNL Info at CU</w:t>
        </w:r>
        <w:r>
          <w:rPr>
            <w:szCs w:val="18"/>
          </w:rPr>
          <w:t xml:space="preserve"> IE is not valid</w:t>
        </w:r>
      </w:ins>
      <w:ins w:id="424" w:author="Ericsson User" w:date="2023-09-28T11:15:00Z">
        <w:r>
          <w:rPr>
            <w:szCs w:val="18"/>
          </w:rPr>
          <w:t xml:space="preserve"> as the </w:t>
        </w:r>
        <w:proofErr w:type="spellStart"/>
        <w:r>
          <w:rPr>
            <w:szCs w:val="18"/>
          </w:rPr>
          <w:t>gNB</w:t>
        </w:r>
        <w:proofErr w:type="spellEnd"/>
        <w:r>
          <w:rPr>
            <w:szCs w:val="18"/>
          </w:rPr>
          <w:t>-CU did not establish respective resources</w:t>
        </w:r>
      </w:ins>
      <w:ins w:id="425" w:author="Ericsson User" w:date="2023-09-28T11:13:00Z">
        <w:r>
          <w:rPr>
            <w:szCs w:val="18"/>
          </w:rPr>
          <w:t>.</w:t>
        </w:r>
      </w:ins>
    </w:p>
    <w:p w14:paraId="49193AA2" w14:textId="2DFA5D33" w:rsidR="00D42F6D" w:rsidRPr="00D42F6D" w:rsidRDefault="00D42F6D" w:rsidP="001F0218">
      <w:pPr>
        <w:rPr>
          <w:ins w:id="426" w:author="Samsung" w:date="2023-09-15T10:43:00Z"/>
          <w:rFonts w:eastAsia="SimSun"/>
        </w:rPr>
      </w:pPr>
      <w:ins w:id="427" w:author="Ericsson User" w:date="2023-09-28T11:14:00Z">
        <w:r>
          <w:rPr>
            <w:rFonts w:eastAsia="SimSun"/>
          </w:rPr>
          <w:t xml:space="preserve">If </w:t>
        </w:r>
        <w:r w:rsidRPr="00527183">
          <w:t xml:space="preserve">in the BROADCAST </w:t>
        </w:r>
        <w:r w:rsidRPr="00527183">
          <w:rPr>
            <w:lang w:eastAsia="zh-CN"/>
          </w:rPr>
          <w:t>CONTEXT SETUP RE</w:t>
        </w:r>
        <w:r>
          <w:rPr>
            <w:lang w:eastAsia="zh-CN"/>
          </w:rPr>
          <w:t>SPONSE</w:t>
        </w:r>
        <w:r w:rsidRPr="00527183">
          <w:rPr>
            <w:lang w:eastAsia="zh-CN"/>
          </w:rPr>
          <w:t xml:space="preserve"> message</w:t>
        </w:r>
        <w:r>
          <w:rPr>
            <w:rFonts w:eastAsia="SimSun"/>
          </w:rPr>
          <w:t xml:space="preserve"> for an MRB in the </w:t>
        </w:r>
        <w:r>
          <w:rPr>
            <w:rFonts w:eastAsia="SimSun"/>
            <w:i/>
            <w:iCs/>
          </w:rPr>
          <w:t xml:space="preserve">Broadcast MRB Setup List </w:t>
        </w:r>
        <w:r>
          <w:rPr>
            <w:rFonts w:eastAsia="SimSun"/>
          </w:rPr>
          <w:t xml:space="preserve">IE the </w:t>
        </w:r>
        <w:r w:rsidRPr="00D42F6D">
          <w:rPr>
            <w:i/>
            <w:iCs/>
            <w:szCs w:val="18"/>
          </w:rPr>
          <w:t xml:space="preserve">F1-U TNL Info at </w:t>
        </w:r>
        <w:r>
          <w:rPr>
            <w:i/>
            <w:iCs/>
            <w:szCs w:val="18"/>
          </w:rPr>
          <w:t>D</w:t>
        </w:r>
        <w:r w:rsidRPr="00D42F6D">
          <w:rPr>
            <w:i/>
            <w:iCs/>
            <w:szCs w:val="18"/>
          </w:rPr>
          <w:t>U to be ignored</w:t>
        </w:r>
        <w:r>
          <w:rPr>
            <w:szCs w:val="18"/>
          </w:rPr>
          <w:t xml:space="preserve"> IE set to "to be ignored" is included, the </w:t>
        </w:r>
        <w:proofErr w:type="spellStart"/>
        <w:r>
          <w:rPr>
            <w:szCs w:val="18"/>
          </w:rPr>
          <w:t>gNB</w:t>
        </w:r>
        <w:proofErr w:type="spellEnd"/>
        <w:r>
          <w:rPr>
            <w:szCs w:val="18"/>
          </w:rPr>
          <w:t xml:space="preserve">-CU shall consider that the information contained in the </w:t>
        </w:r>
        <w:r w:rsidRPr="00D42F6D">
          <w:rPr>
            <w:i/>
            <w:iCs/>
            <w:szCs w:val="18"/>
          </w:rPr>
          <w:t xml:space="preserve">BC Bearer Context F1-U TNL Info at </w:t>
        </w:r>
        <w:r>
          <w:rPr>
            <w:i/>
            <w:iCs/>
            <w:szCs w:val="18"/>
          </w:rPr>
          <w:t>D</w:t>
        </w:r>
        <w:r w:rsidRPr="00D42F6D">
          <w:rPr>
            <w:i/>
            <w:iCs/>
            <w:szCs w:val="18"/>
          </w:rPr>
          <w:t>U</w:t>
        </w:r>
        <w:r>
          <w:rPr>
            <w:szCs w:val="18"/>
          </w:rPr>
          <w:t xml:space="preserve"> IE is not valid</w:t>
        </w:r>
      </w:ins>
      <w:ins w:id="428" w:author="Ericsson User" w:date="2023-09-28T11:15:00Z">
        <w:r>
          <w:rPr>
            <w:szCs w:val="18"/>
          </w:rPr>
          <w:t xml:space="preserve"> as the </w:t>
        </w:r>
        <w:proofErr w:type="spellStart"/>
        <w:r>
          <w:rPr>
            <w:szCs w:val="18"/>
          </w:rPr>
          <w:t>gNB</w:t>
        </w:r>
        <w:proofErr w:type="spellEnd"/>
        <w:r>
          <w:rPr>
            <w:szCs w:val="18"/>
          </w:rPr>
          <w:t>-DU did not establish respective resources.</w:t>
        </w:r>
      </w:ins>
    </w:p>
    <w:p w14:paraId="15796538" w14:textId="77777777" w:rsidR="001F0218" w:rsidRPr="00527183" w:rsidRDefault="001F0218" w:rsidP="001F0218">
      <w:pPr>
        <w:pStyle w:val="Heading4"/>
        <w:rPr>
          <w:bCs/>
          <w:szCs w:val="24"/>
        </w:rPr>
      </w:pPr>
      <w:bookmarkStart w:id="429" w:name="_Toc99038460"/>
      <w:bookmarkStart w:id="430" w:name="_Toc99730723"/>
      <w:bookmarkStart w:id="431" w:name="_Toc105510842"/>
      <w:bookmarkStart w:id="432" w:name="_Toc105927374"/>
      <w:bookmarkStart w:id="433" w:name="_Toc106109914"/>
      <w:bookmarkStart w:id="434" w:name="_Toc113835351"/>
      <w:bookmarkStart w:id="435" w:name="_Toc120124198"/>
      <w:bookmarkStart w:id="436" w:name="_Toc121161198"/>
      <w:r w:rsidRPr="00527183">
        <w:rPr>
          <w:szCs w:val="24"/>
        </w:rPr>
        <w:t>8.14.1.3</w:t>
      </w:r>
      <w:r w:rsidRPr="00527183">
        <w:rPr>
          <w:szCs w:val="24"/>
        </w:rPr>
        <w:tab/>
        <w:t>Unsuccessful Operation</w:t>
      </w:r>
      <w:bookmarkEnd w:id="429"/>
      <w:bookmarkEnd w:id="430"/>
      <w:bookmarkEnd w:id="431"/>
      <w:bookmarkEnd w:id="432"/>
      <w:bookmarkEnd w:id="433"/>
      <w:bookmarkEnd w:id="434"/>
      <w:bookmarkEnd w:id="435"/>
      <w:bookmarkEnd w:id="436"/>
    </w:p>
    <w:p w14:paraId="6D2CC06D" w14:textId="77777777" w:rsidR="001F0218" w:rsidRPr="00527183" w:rsidRDefault="001F0218" w:rsidP="00AC6949">
      <w:pPr>
        <w:pStyle w:val="TH"/>
      </w:pPr>
      <w:r w:rsidRPr="00527183">
        <w:object w:dxaOrig="5580" w:dyaOrig="2355" w14:anchorId="78D18998">
          <v:shape id="_x0000_i1028" type="#_x0000_t75" style="width:341.1pt;height:128.75pt" o:ole="">
            <v:imagedata r:id="rId18" o:title="" croptop="-6693f" cropleft="-5638f" cropright="-8926f"/>
          </v:shape>
          <o:OLEObject Type="Embed" ProgID="Word.Picture.8" ShapeID="_x0000_i1028" DrawAspect="Content" ObjectID="_1757440208" r:id="rId19"/>
        </w:object>
      </w:r>
    </w:p>
    <w:p w14:paraId="68DF0071" w14:textId="77777777" w:rsidR="001F0218" w:rsidRPr="00374642" w:rsidRDefault="001F0218" w:rsidP="001F0218">
      <w:pPr>
        <w:pStyle w:val="TF"/>
      </w:pPr>
      <w:r w:rsidRPr="00374642">
        <w:t>Figure 8.14.1.3-1: Broadcast Context Setup procedure: unsuccessful Operation</w:t>
      </w:r>
    </w:p>
    <w:p w14:paraId="4E20F027" w14:textId="77777777" w:rsidR="001F0218" w:rsidRPr="00527183" w:rsidRDefault="001F0218" w:rsidP="001F0218">
      <w:r w:rsidRPr="00527183">
        <w:t xml:space="preserve">If the </w:t>
      </w:r>
      <w:proofErr w:type="spellStart"/>
      <w:r w:rsidRPr="00527183">
        <w:t>gNB</w:t>
      </w:r>
      <w:proofErr w:type="spellEnd"/>
      <w:r w:rsidRPr="00527183">
        <w:t xml:space="preserve">-DU is not able to establish the requested MBS session context it shall consider the procedure as failed and reply with the BROADCAST CONTEXT SETUP FAILURE message. </w:t>
      </w:r>
    </w:p>
    <w:p w14:paraId="60A9E0BB" w14:textId="77777777" w:rsidR="001F0218" w:rsidRPr="00374642" w:rsidRDefault="001F0218" w:rsidP="001F0218">
      <w:pPr>
        <w:pStyle w:val="Heading4"/>
      </w:pPr>
      <w:bookmarkStart w:id="437" w:name="_Toc99038461"/>
      <w:bookmarkStart w:id="438" w:name="_Toc99730724"/>
      <w:bookmarkStart w:id="439" w:name="_Toc105510843"/>
      <w:bookmarkStart w:id="440" w:name="_Toc105927375"/>
      <w:bookmarkStart w:id="441" w:name="_Toc106109915"/>
      <w:bookmarkStart w:id="442" w:name="_Toc113835352"/>
      <w:bookmarkStart w:id="443" w:name="_Toc120124199"/>
      <w:bookmarkStart w:id="444" w:name="_Toc121161199"/>
      <w:r w:rsidRPr="00374642">
        <w:t>8.14.1.4</w:t>
      </w:r>
      <w:r w:rsidRPr="00374642">
        <w:tab/>
        <w:t>Abnormal Conditions</w:t>
      </w:r>
      <w:bookmarkEnd w:id="437"/>
      <w:bookmarkEnd w:id="438"/>
      <w:bookmarkEnd w:id="439"/>
      <w:bookmarkEnd w:id="440"/>
      <w:bookmarkEnd w:id="441"/>
      <w:bookmarkEnd w:id="442"/>
      <w:bookmarkEnd w:id="443"/>
      <w:bookmarkEnd w:id="444"/>
    </w:p>
    <w:p w14:paraId="701F5A98" w14:textId="77777777" w:rsidR="001F0218" w:rsidRPr="00527183" w:rsidRDefault="001F0218" w:rsidP="00AC6949">
      <w:r w:rsidRPr="00527183">
        <w:rPr>
          <w:noProof/>
        </w:rPr>
        <w:t>Not applicable</w:t>
      </w:r>
      <w:r w:rsidRPr="00527183">
        <w:t>.</w:t>
      </w:r>
    </w:p>
    <w:p w14:paraId="689986A5" w14:textId="77777777" w:rsidR="004B690A" w:rsidRPr="00DA11D0" w:rsidRDefault="004B690A" w:rsidP="004B690A">
      <w:pPr>
        <w:pStyle w:val="Heading3"/>
        <w:rPr>
          <w:lang w:eastAsia="zh-CN"/>
        </w:rPr>
      </w:pPr>
      <w:bookmarkStart w:id="445" w:name="_Toc99038472"/>
      <w:bookmarkStart w:id="446" w:name="_Toc99730735"/>
      <w:bookmarkStart w:id="447" w:name="_Toc105510854"/>
      <w:bookmarkStart w:id="448" w:name="_Toc105927386"/>
      <w:bookmarkStart w:id="449" w:name="_Toc106109926"/>
      <w:bookmarkStart w:id="450" w:name="_Toc113835363"/>
      <w:bookmarkStart w:id="451" w:name="_Toc120124210"/>
      <w:bookmarkStart w:id="452" w:name="_Toc146226477"/>
      <w:bookmarkStart w:id="453" w:name="_Toc120124392"/>
      <w:bookmarkStart w:id="454" w:name="_Toc121161392"/>
      <w:r w:rsidRPr="00DA11D0">
        <w:t>8.</w:t>
      </w:r>
      <w:r>
        <w:t>14</w:t>
      </w:r>
      <w:r w:rsidRPr="00DA11D0">
        <w:t>.</w:t>
      </w:r>
      <w:r>
        <w:t>4</w:t>
      </w:r>
      <w:r w:rsidRPr="00DA11D0">
        <w:tab/>
        <w:t>Broadcast Context Modification</w:t>
      </w:r>
      <w:bookmarkEnd w:id="445"/>
      <w:bookmarkEnd w:id="446"/>
      <w:bookmarkEnd w:id="447"/>
      <w:bookmarkEnd w:id="448"/>
      <w:bookmarkEnd w:id="449"/>
      <w:bookmarkEnd w:id="450"/>
      <w:bookmarkEnd w:id="451"/>
      <w:bookmarkEnd w:id="452"/>
    </w:p>
    <w:p w14:paraId="64CF64D8" w14:textId="77777777" w:rsidR="004B690A" w:rsidRPr="00DA11D0" w:rsidRDefault="004B690A" w:rsidP="004B690A">
      <w:pPr>
        <w:pStyle w:val="Heading4"/>
        <w:rPr>
          <w:lang w:eastAsia="zh-CN"/>
        </w:rPr>
      </w:pPr>
      <w:bookmarkStart w:id="455" w:name="_Toc99038473"/>
      <w:bookmarkStart w:id="456" w:name="_Toc99730736"/>
      <w:bookmarkStart w:id="457" w:name="_Toc105510855"/>
      <w:bookmarkStart w:id="458" w:name="_Toc105927387"/>
      <w:bookmarkStart w:id="459" w:name="_Toc106109927"/>
      <w:bookmarkStart w:id="460" w:name="_Toc113835364"/>
      <w:bookmarkStart w:id="461" w:name="_Toc120124211"/>
      <w:bookmarkStart w:id="462" w:name="_Toc146226478"/>
      <w:r w:rsidRPr="00DA11D0">
        <w:t>8.</w:t>
      </w:r>
      <w:r>
        <w:t>14</w:t>
      </w:r>
      <w:r w:rsidRPr="00DA11D0">
        <w:t>.</w:t>
      </w:r>
      <w:r>
        <w:t>4</w:t>
      </w:r>
      <w:r w:rsidRPr="00DA11D0">
        <w:t>.1</w:t>
      </w:r>
      <w:r w:rsidRPr="00DA11D0">
        <w:tab/>
        <w:t>General</w:t>
      </w:r>
      <w:bookmarkEnd w:id="455"/>
      <w:bookmarkEnd w:id="456"/>
      <w:bookmarkEnd w:id="457"/>
      <w:bookmarkEnd w:id="458"/>
      <w:bookmarkEnd w:id="459"/>
      <w:bookmarkEnd w:id="460"/>
      <w:bookmarkEnd w:id="461"/>
      <w:bookmarkEnd w:id="462"/>
    </w:p>
    <w:p w14:paraId="035CAACF" w14:textId="77777777" w:rsidR="004B690A" w:rsidRPr="00DA11D0" w:rsidRDefault="004B690A" w:rsidP="004B690A">
      <w:r w:rsidRPr="00DA11D0">
        <w:rPr>
          <w:lang w:eastAsia="zh-CN"/>
        </w:rPr>
        <w:t xml:space="preserve">The purpose of the Broadcast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p>
    <w:p w14:paraId="15116FBD" w14:textId="77777777" w:rsidR="004B690A" w:rsidRPr="00DA11D0" w:rsidRDefault="004B690A" w:rsidP="004B690A">
      <w:pPr>
        <w:rPr>
          <w:lang w:eastAsia="zh-CN"/>
        </w:rPr>
      </w:pPr>
      <w:r w:rsidRPr="00DA11D0">
        <w:rPr>
          <w:lang w:eastAsia="zh-CN"/>
        </w:rPr>
        <w:t>The procedure uses MBS</w:t>
      </w:r>
      <w:r>
        <w:rPr>
          <w:lang w:eastAsia="zh-CN"/>
        </w:rPr>
        <w:t>-</w:t>
      </w:r>
      <w:r w:rsidRPr="00DA11D0">
        <w:rPr>
          <w:lang w:eastAsia="zh-CN"/>
        </w:rPr>
        <w:t>associated signalling.</w:t>
      </w:r>
    </w:p>
    <w:p w14:paraId="58F86366" w14:textId="77777777" w:rsidR="004B690A" w:rsidRPr="00DA11D0" w:rsidRDefault="004B690A" w:rsidP="004B690A">
      <w:pPr>
        <w:pStyle w:val="Heading4"/>
      </w:pPr>
      <w:bookmarkStart w:id="463" w:name="_Toc99038474"/>
      <w:bookmarkStart w:id="464" w:name="_Toc99730737"/>
      <w:bookmarkStart w:id="465" w:name="_Toc105510856"/>
      <w:bookmarkStart w:id="466" w:name="_Toc105927388"/>
      <w:bookmarkStart w:id="467" w:name="_Toc106109928"/>
      <w:bookmarkStart w:id="468" w:name="_Toc113835365"/>
      <w:bookmarkStart w:id="469" w:name="_Toc120124212"/>
      <w:bookmarkStart w:id="470" w:name="_Toc146226479"/>
      <w:r w:rsidRPr="00DA11D0">
        <w:lastRenderedPageBreak/>
        <w:t>8.</w:t>
      </w:r>
      <w:r>
        <w:t>14</w:t>
      </w:r>
      <w:r w:rsidRPr="00DA11D0">
        <w:t>.</w:t>
      </w:r>
      <w:r>
        <w:t>4</w:t>
      </w:r>
      <w:r w:rsidRPr="00DA11D0">
        <w:t>.2</w:t>
      </w:r>
      <w:r w:rsidRPr="00DA11D0">
        <w:tab/>
        <w:t>Successful Operation</w:t>
      </w:r>
      <w:bookmarkEnd w:id="463"/>
      <w:bookmarkEnd w:id="464"/>
      <w:bookmarkEnd w:id="465"/>
      <w:bookmarkEnd w:id="466"/>
      <w:bookmarkEnd w:id="467"/>
      <w:bookmarkEnd w:id="468"/>
      <w:bookmarkEnd w:id="469"/>
      <w:bookmarkEnd w:id="470"/>
    </w:p>
    <w:p w14:paraId="4C0A33AB" w14:textId="77777777" w:rsidR="004B690A" w:rsidRPr="00DA11D0" w:rsidRDefault="004B690A" w:rsidP="004B690A">
      <w:pPr>
        <w:pStyle w:val="TH"/>
        <w:rPr>
          <w:lang w:eastAsia="zh-CN"/>
        </w:rPr>
      </w:pPr>
      <w:r w:rsidRPr="00DA11D0">
        <w:object w:dxaOrig="5580" w:dyaOrig="2355" w14:anchorId="50A2ECDA">
          <v:shape id="_x0000_i1029" type="#_x0000_t75" style="width:341.1pt;height:128.75pt" o:ole="">
            <v:imagedata r:id="rId20" o:title="" croptop="-6693f" cropleft="-5638f" cropright="-8926f"/>
          </v:shape>
          <o:OLEObject Type="Embed" ProgID="Word.Picture.8" ShapeID="_x0000_i1029" DrawAspect="Content" ObjectID="_1757440209" r:id="rId21"/>
        </w:object>
      </w:r>
    </w:p>
    <w:p w14:paraId="3E6D0B60" w14:textId="77777777" w:rsidR="004B690A" w:rsidRPr="00DA11D0" w:rsidRDefault="004B690A" w:rsidP="004B690A">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785A3D0F" w14:textId="77777777" w:rsidR="004B690A" w:rsidRPr="00DA11D0" w:rsidRDefault="004B690A" w:rsidP="004B690A">
      <w:pPr>
        <w:jc w:val="both"/>
        <w:rPr>
          <w:snapToGrid w:val="0"/>
        </w:rPr>
      </w:pPr>
      <w:r w:rsidRPr="00DA11D0">
        <w:rPr>
          <w:snapToGrid w:val="0"/>
        </w:rPr>
        <w:t xml:space="preserve">The BROADCAST CONTEXT MODIFICATION REQUEST message is initiated by the </w:t>
      </w:r>
      <w:proofErr w:type="spellStart"/>
      <w:r w:rsidRPr="00DA11D0">
        <w:rPr>
          <w:snapToGrid w:val="0"/>
        </w:rPr>
        <w:t>gNB</w:t>
      </w:r>
      <w:proofErr w:type="spellEnd"/>
      <w:r w:rsidRPr="00DA11D0">
        <w:rPr>
          <w:snapToGrid w:val="0"/>
        </w:rPr>
        <w:t>-CU.</w:t>
      </w:r>
    </w:p>
    <w:p w14:paraId="38E56AD3" w14:textId="77777777" w:rsidR="004B690A" w:rsidRPr="00DA11D0" w:rsidRDefault="004B690A" w:rsidP="004B690A">
      <w:r w:rsidRPr="00DA11D0">
        <w:rPr>
          <w:snapToGrid w:val="0"/>
        </w:rPr>
        <w:t xml:space="preserve">Upon reception of the BROADCAST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543FFC97" w14:textId="77777777" w:rsidR="004B690A" w:rsidRPr="00DA11D0" w:rsidRDefault="004B690A" w:rsidP="004B690A">
      <w:pPr>
        <w:rPr>
          <w:lang w:eastAsia="zh-CN"/>
        </w:rPr>
      </w:pPr>
      <w:r w:rsidRPr="00DA11D0">
        <w:rPr>
          <w:snapToGrid w:val="0"/>
        </w:rPr>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35CA01D3" w14:textId="77777777" w:rsidR="004B690A" w:rsidRPr="00DA11D0" w:rsidRDefault="004B690A" w:rsidP="004B690A">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w:t>
      </w:r>
      <w:proofErr w:type="gramStart"/>
      <w:r w:rsidRPr="00DA11D0">
        <w:t>IE;</w:t>
      </w:r>
      <w:proofErr w:type="gramEnd"/>
    </w:p>
    <w:p w14:paraId="21B4D4BF" w14:textId="77777777" w:rsidR="004B690A" w:rsidRPr="00DA11D0" w:rsidRDefault="004B690A" w:rsidP="004B690A">
      <w:pPr>
        <w:pStyle w:val="B1"/>
      </w:pPr>
      <w:r w:rsidRPr="00DA11D0">
        <w:t>-</w:t>
      </w:r>
      <w:r w:rsidRPr="00DA11D0">
        <w:tab/>
        <w:t xml:space="preserve">A list of MRBs which failed to be established shall be included in the </w:t>
      </w:r>
      <w:r w:rsidRPr="00DA11D0">
        <w:rPr>
          <w:i/>
        </w:rPr>
        <w:t xml:space="preserve">Broadcast MRB Failed </w:t>
      </w:r>
      <w:proofErr w:type="gramStart"/>
      <w:r w:rsidRPr="00DA11D0">
        <w:rPr>
          <w:i/>
        </w:rPr>
        <w:t>To</w:t>
      </w:r>
      <w:proofErr w:type="gramEnd"/>
      <w:r w:rsidRPr="00DA11D0">
        <w:rPr>
          <w:i/>
        </w:rPr>
        <w:t xml:space="preserve"> Be Setup List</w:t>
      </w:r>
      <w:r w:rsidRPr="00DA11D0">
        <w:t xml:space="preserve"> IE;</w:t>
      </w:r>
    </w:p>
    <w:p w14:paraId="315255BD" w14:textId="77777777" w:rsidR="004B690A" w:rsidRPr="00DA11D0" w:rsidRDefault="004B690A" w:rsidP="004B690A">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Be Setup 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 the reason for the failure with an appropriate cause value for each MRB failed to be setup</w:t>
      </w:r>
      <w:r w:rsidRPr="00DA11D0">
        <w:rPr>
          <w:rFonts w:eastAsia="SimSun"/>
        </w:rPr>
        <w:t>.</w:t>
      </w:r>
    </w:p>
    <w:p w14:paraId="3EB00FE6" w14:textId="77777777" w:rsidR="004B690A" w:rsidRPr="00DA11D0" w:rsidRDefault="004B690A" w:rsidP="004B690A">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 xml:space="preserve">-DU,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035EB50A" w14:textId="77777777" w:rsidR="004B690A" w:rsidRPr="00DA11D0" w:rsidRDefault="004B690A" w:rsidP="004B690A">
      <w:pPr>
        <w:pStyle w:val="B1"/>
      </w:pPr>
      <w:r w:rsidRPr="00DA11D0">
        <w:t>-</w:t>
      </w:r>
      <w:r w:rsidRPr="00DA11D0">
        <w:tab/>
        <w:t xml:space="preserve">A list of MRBs which have been successfully modified shall be included in the </w:t>
      </w:r>
      <w:r w:rsidRPr="00DA11D0">
        <w:rPr>
          <w:i/>
        </w:rPr>
        <w:t>Broadcast MRB Modified List</w:t>
      </w:r>
      <w:r w:rsidRPr="00DA11D0">
        <w:t xml:space="preserve"> </w:t>
      </w:r>
      <w:proofErr w:type="gramStart"/>
      <w:r w:rsidRPr="00DA11D0">
        <w:t>IE;</w:t>
      </w:r>
      <w:proofErr w:type="gramEnd"/>
    </w:p>
    <w:p w14:paraId="6353E2E0" w14:textId="77777777" w:rsidR="004B690A" w:rsidRPr="00DA11D0" w:rsidRDefault="004B690A" w:rsidP="004B690A">
      <w:pPr>
        <w:pStyle w:val="B1"/>
      </w:pPr>
      <w:r w:rsidRPr="00DA11D0">
        <w:t>-</w:t>
      </w:r>
      <w:r w:rsidRPr="00DA11D0">
        <w:tab/>
        <w:t xml:space="preserve">A list of MRBs which failed to be modified shall be included in the </w:t>
      </w:r>
      <w:r w:rsidRPr="00DA11D0">
        <w:rPr>
          <w:i/>
        </w:rPr>
        <w:t xml:space="preserve">Broadcast MRB Failed </w:t>
      </w:r>
      <w:proofErr w:type="gramStart"/>
      <w:r w:rsidRPr="00DA11D0">
        <w:rPr>
          <w:i/>
        </w:rPr>
        <w:t>To</w:t>
      </w:r>
      <w:proofErr w:type="gramEnd"/>
      <w:r w:rsidRPr="00DA11D0">
        <w:rPr>
          <w:i/>
        </w:rPr>
        <w:t xml:space="preserve"> Be Modified List</w:t>
      </w:r>
      <w:r w:rsidRPr="00DA11D0">
        <w:t xml:space="preserve"> IE;</w:t>
      </w:r>
    </w:p>
    <w:p w14:paraId="24338597" w14:textId="77777777" w:rsidR="004B690A" w:rsidRDefault="004B690A" w:rsidP="004B690A">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Be </w:t>
      </w:r>
      <w:r w:rsidRPr="00DA11D0">
        <w:rPr>
          <w:i/>
        </w:rPr>
        <w:t xml:space="preserve">Modified </w:t>
      </w:r>
      <w:r w:rsidRPr="00DA11D0">
        <w:rPr>
          <w:rFonts w:eastAsia="SimSun"/>
          <w:i/>
        </w:rPr>
        <w:t>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modified with an appropriate cause value for each Broadcast MRB failed to modify</w:t>
      </w:r>
      <w:r w:rsidRPr="00DA11D0">
        <w:rPr>
          <w:rFonts w:eastAsia="SimSun"/>
        </w:rPr>
        <w:t>.</w:t>
      </w:r>
    </w:p>
    <w:p w14:paraId="6798C001" w14:textId="77777777" w:rsidR="004B690A" w:rsidRDefault="004B690A" w:rsidP="004B690A">
      <w:pPr>
        <w:rPr>
          <w:rFonts w:eastAsia="SimSun"/>
        </w:rPr>
      </w:pPr>
      <w:r>
        <w:rPr>
          <w:rFonts w:eastAsia="SimSun" w:hint="eastAsia"/>
          <w:lang w:eastAsia="zh-CN"/>
        </w:rPr>
        <w:t>I</w:t>
      </w:r>
      <w:r>
        <w:rPr>
          <w:rFonts w:eastAsia="SimSun"/>
          <w:lang w:eastAsia="zh-CN"/>
        </w:rPr>
        <w:t>f the</w:t>
      </w:r>
      <w:r w:rsidRPr="00DD6E5B">
        <w:rPr>
          <w:rFonts w:eastAsia="SimSun"/>
          <w:i/>
          <w:lang w:eastAsia="zh-CN"/>
        </w:rPr>
        <w:t xml:space="preserve"> </w:t>
      </w:r>
      <w:r w:rsidRPr="007E17A1">
        <w:rPr>
          <w:i/>
          <w:iCs/>
          <w:lang w:eastAsia="zh-CN"/>
        </w:rPr>
        <w:t>MBS Service Area</w:t>
      </w:r>
      <w:r>
        <w:rPr>
          <w:lang w:eastAsia="zh-CN"/>
        </w:rPr>
        <w:t xml:space="preserve"> IE </w:t>
      </w:r>
      <w:r w:rsidRPr="00DA11D0">
        <w:rPr>
          <w:rFonts w:eastAsia="SimSun"/>
        </w:rPr>
        <w:t xml:space="preserve">is </w:t>
      </w:r>
      <w:r>
        <w:rPr>
          <w:rFonts w:eastAsia="SimSun"/>
        </w:rPr>
        <w:t xml:space="preserve">included in the </w:t>
      </w:r>
      <w:r w:rsidRPr="00DA11D0">
        <w:rPr>
          <w:rFonts w:eastAsia="SimSun"/>
        </w:rPr>
        <w:t>BROADCAST CONTEXT MODIFICATION</w:t>
      </w:r>
      <w:r>
        <w:rPr>
          <w:rFonts w:eastAsia="SimSun"/>
        </w:rPr>
        <w:t xml:space="preserve"> </w:t>
      </w:r>
      <w:r w:rsidRPr="00DA11D0">
        <w:rPr>
          <w:rFonts w:eastAsia="SimSun"/>
        </w:rPr>
        <w:t>RE</w:t>
      </w:r>
      <w:r>
        <w:rPr>
          <w:rFonts w:eastAsia="SimSun"/>
        </w:rPr>
        <w:t xml:space="preserve">QUEST message, the </w:t>
      </w:r>
      <w:proofErr w:type="spellStart"/>
      <w:r>
        <w:rPr>
          <w:rFonts w:eastAsia="SimSun"/>
        </w:rPr>
        <w:t>gNB</w:t>
      </w:r>
      <w:proofErr w:type="spellEnd"/>
      <w:r>
        <w:rPr>
          <w:rFonts w:eastAsia="SimSun"/>
        </w:rPr>
        <w:t xml:space="preserve">-DU </w:t>
      </w:r>
      <w:proofErr w:type="gramStart"/>
      <w:r>
        <w:rPr>
          <w:rFonts w:eastAsia="SimSun"/>
        </w:rPr>
        <w:t>shall</w:t>
      </w:r>
      <w:proofErr w:type="gramEnd"/>
      <w:r>
        <w:rPr>
          <w:rFonts w:eastAsia="SimSun"/>
        </w:rPr>
        <w:t xml:space="preserve"> </w:t>
      </w:r>
    </w:p>
    <w:p w14:paraId="6A0AD182" w14:textId="77777777" w:rsidR="004B690A" w:rsidRDefault="004B690A" w:rsidP="004B690A">
      <w:pPr>
        <w:pStyle w:val="B1"/>
        <w:rPr>
          <w:lang w:eastAsia="zh-CN"/>
        </w:rPr>
      </w:pPr>
      <w:r>
        <w:t>-</w:t>
      </w:r>
      <w:r>
        <w:tab/>
        <w:t xml:space="preserve">release MBS Session Resources within cells not contained in the </w:t>
      </w:r>
      <w:r w:rsidRPr="007E17A1">
        <w:rPr>
          <w:i/>
          <w:iCs/>
          <w:lang w:eastAsia="zh-CN"/>
        </w:rPr>
        <w:t>MBS Service Area</w:t>
      </w:r>
      <w:r>
        <w:rPr>
          <w:lang w:eastAsia="zh-CN"/>
        </w:rPr>
        <w:t xml:space="preserve"> IE, if </w:t>
      </w:r>
      <w:proofErr w:type="gramStart"/>
      <w:r>
        <w:rPr>
          <w:lang w:eastAsia="zh-CN"/>
        </w:rPr>
        <w:t>any;</w:t>
      </w:r>
      <w:proofErr w:type="gramEnd"/>
    </w:p>
    <w:p w14:paraId="3C145EB0" w14:textId="77777777" w:rsidR="004B690A" w:rsidRDefault="004B690A" w:rsidP="004B690A">
      <w:pPr>
        <w:pStyle w:val="B1"/>
        <w:rPr>
          <w:lang w:eastAsia="zh-CN"/>
        </w:rPr>
      </w:pPr>
      <w:r>
        <w:rPr>
          <w:lang w:eastAsia="zh-CN"/>
        </w:rPr>
        <w:t>-</w:t>
      </w:r>
      <w:r>
        <w:rPr>
          <w:lang w:eastAsia="zh-CN"/>
        </w:rPr>
        <w:tab/>
        <w:t xml:space="preserve">establish </w:t>
      </w:r>
      <w:r>
        <w:t xml:space="preserve">MBS Session Resources within cells which have not been contained in </w:t>
      </w:r>
      <w:r w:rsidRPr="00DC48E3">
        <w:rPr>
          <w:lang w:eastAsia="zh-CN"/>
        </w:rPr>
        <w:t>MBS Service Area</w:t>
      </w:r>
      <w:r>
        <w:rPr>
          <w:lang w:eastAsia="zh-CN"/>
        </w:rPr>
        <w:t xml:space="preserve"> information previously </w:t>
      </w:r>
      <w:proofErr w:type="gramStart"/>
      <w:r>
        <w:rPr>
          <w:lang w:eastAsia="zh-CN"/>
        </w:rPr>
        <w:t>received;</w:t>
      </w:r>
      <w:proofErr w:type="gramEnd"/>
    </w:p>
    <w:p w14:paraId="74816671" w14:textId="77777777" w:rsidR="004B690A" w:rsidRDefault="004B690A" w:rsidP="004B690A">
      <w:pPr>
        <w:pStyle w:val="B1"/>
        <w:rPr>
          <w:rFonts w:eastAsia="SimSun"/>
        </w:rPr>
      </w:pPr>
      <w:r>
        <w:rPr>
          <w:lang w:eastAsia="zh-CN"/>
        </w:rPr>
        <w:t>-</w:t>
      </w:r>
      <w:r>
        <w:rPr>
          <w:lang w:eastAsia="zh-CN"/>
        </w:rPr>
        <w:tab/>
        <w:t xml:space="preserve">replace </w:t>
      </w:r>
      <w:r w:rsidRPr="00DC48E3">
        <w:rPr>
          <w:lang w:eastAsia="zh-CN"/>
        </w:rPr>
        <w:t>MBS Service Area</w:t>
      </w:r>
      <w:r>
        <w:rPr>
          <w:lang w:eastAsia="zh-CN"/>
        </w:rPr>
        <w:t xml:space="preserve"> information previously received with information received in the </w:t>
      </w:r>
      <w:r w:rsidRPr="007E17A1">
        <w:rPr>
          <w:i/>
          <w:iCs/>
          <w:lang w:eastAsia="zh-CN"/>
        </w:rPr>
        <w:t>MBS Service Area</w:t>
      </w:r>
      <w:r>
        <w:rPr>
          <w:lang w:eastAsia="zh-CN"/>
        </w:rPr>
        <w:t xml:space="preserve"> IE </w:t>
      </w:r>
      <w:r>
        <w:rPr>
          <w:rFonts w:eastAsia="SimSun"/>
        </w:rPr>
        <w:t xml:space="preserve">included in the </w:t>
      </w:r>
      <w:r w:rsidRPr="00DA11D0">
        <w:rPr>
          <w:rFonts w:eastAsia="SimSun"/>
        </w:rPr>
        <w:t>BROADCAST CONTEXT MODIFICATION</w:t>
      </w:r>
      <w:r>
        <w:rPr>
          <w:rFonts w:eastAsia="SimSun"/>
        </w:rPr>
        <w:t xml:space="preserve"> </w:t>
      </w:r>
      <w:r w:rsidRPr="00DA11D0">
        <w:rPr>
          <w:rFonts w:eastAsia="SimSun"/>
        </w:rPr>
        <w:t>RE</w:t>
      </w:r>
      <w:r>
        <w:rPr>
          <w:rFonts w:eastAsia="SimSun"/>
        </w:rPr>
        <w:t xml:space="preserve">QUEST </w:t>
      </w:r>
      <w:proofErr w:type="gramStart"/>
      <w:r>
        <w:rPr>
          <w:rFonts w:eastAsia="SimSun"/>
        </w:rPr>
        <w:t>message;</w:t>
      </w:r>
      <w:proofErr w:type="gramEnd"/>
    </w:p>
    <w:p w14:paraId="2343FB75" w14:textId="77777777" w:rsidR="004B690A" w:rsidRDefault="004B690A" w:rsidP="004B690A">
      <w:pPr>
        <w:pStyle w:val="B1"/>
      </w:pPr>
      <w:r>
        <w:rPr>
          <w:lang w:eastAsia="zh-CN"/>
        </w:rPr>
        <w:t>-</w:t>
      </w:r>
      <w:r>
        <w:rPr>
          <w:lang w:eastAsia="zh-CN"/>
        </w:rPr>
        <w:tab/>
        <w:t xml:space="preserve">include the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w:t>
      </w:r>
      <w:r w:rsidRPr="00DA11D0">
        <w:rPr>
          <w:rFonts w:eastAsia="SimSun"/>
        </w:rPr>
        <w:t xml:space="preserve">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w:t>
      </w:r>
      <w:r>
        <w:rPr>
          <w:rFonts w:eastAsia="SimSun"/>
        </w:rPr>
        <w:t xml:space="preserve"> to indicate the cells </w:t>
      </w:r>
      <w:r>
        <w:t xml:space="preserve">where MBS Session resources are currently established in the </w:t>
      </w:r>
      <w:proofErr w:type="spellStart"/>
      <w:r>
        <w:t>gNB</w:t>
      </w:r>
      <w:proofErr w:type="spellEnd"/>
      <w:r>
        <w:t>-DU</w:t>
      </w:r>
      <w:r>
        <w:rPr>
          <w:rFonts w:eastAsia="SimSun"/>
        </w:rPr>
        <w:t>.</w:t>
      </w:r>
    </w:p>
    <w:p w14:paraId="02127B78" w14:textId="77777777" w:rsidR="004B690A" w:rsidRDefault="004B690A" w:rsidP="004B690A">
      <w:pPr>
        <w:rPr>
          <w:rFonts w:eastAsia="SimSun"/>
        </w:rPr>
      </w:pPr>
      <w:r>
        <w:rPr>
          <w:rFonts w:eastAsia="SimSun" w:hint="eastAsia"/>
          <w:lang w:eastAsia="zh-CN"/>
        </w:rPr>
        <w:lastRenderedPageBreak/>
        <w:t>I</w:t>
      </w:r>
      <w:r>
        <w:rPr>
          <w:rFonts w:eastAsia="SimSun"/>
          <w:lang w:eastAsia="zh-CN"/>
        </w:rPr>
        <w:t xml:space="preserve">f the </w:t>
      </w:r>
      <w:proofErr w:type="spellStart"/>
      <w:r>
        <w:rPr>
          <w:rFonts w:eastAsia="SimSun"/>
          <w:lang w:eastAsia="zh-CN"/>
        </w:rPr>
        <w:t>the</w:t>
      </w:r>
      <w:proofErr w:type="spellEnd"/>
      <w:r w:rsidRPr="00DD6E5B">
        <w:rPr>
          <w:rFonts w:eastAsia="SimSun"/>
          <w:i/>
          <w:lang w:eastAsia="zh-CN"/>
        </w:rPr>
        <w:t xml:space="preserve"> </w:t>
      </w:r>
      <w:r w:rsidRPr="007E17A1">
        <w:rPr>
          <w:i/>
          <w:iCs/>
          <w:lang w:eastAsia="zh-CN"/>
        </w:rPr>
        <w:t>MBS Service Area</w:t>
      </w:r>
      <w:r>
        <w:rPr>
          <w:lang w:eastAsia="zh-CN"/>
        </w:rPr>
        <w:t xml:space="preserve"> IE </w:t>
      </w:r>
      <w:r>
        <w:rPr>
          <w:rFonts w:eastAsia="SimSun"/>
        </w:rPr>
        <w:t>was not</w:t>
      </w:r>
      <w:r w:rsidRPr="00DA11D0">
        <w:rPr>
          <w:rFonts w:eastAsia="SimSun"/>
        </w:rPr>
        <w:t xml:space="preserve"> </w:t>
      </w:r>
      <w:r>
        <w:rPr>
          <w:rFonts w:eastAsia="SimSun"/>
        </w:rPr>
        <w:t xml:space="preserve">included in the </w:t>
      </w:r>
      <w:r w:rsidRPr="00DA11D0">
        <w:rPr>
          <w:rFonts w:eastAsia="SimSun"/>
        </w:rPr>
        <w:t>BROADCAST CONTEXT MODIFICATION</w:t>
      </w:r>
      <w:r>
        <w:rPr>
          <w:rFonts w:eastAsia="SimSun"/>
        </w:rPr>
        <w:t xml:space="preserve"> </w:t>
      </w:r>
      <w:r w:rsidRPr="00DA11D0">
        <w:rPr>
          <w:rFonts w:eastAsia="SimSun"/>
        </w:rPr>
        <w:t>RE</w:t>
      </w:r>
      <w:r>
        <w:rPr>
          <w:rFonts w:eastAsia="SimSun"/>
        </w:rPr>
        <w:t>QUEST message</w:t>
      </w:r>
      <w:r>
        <w:rPr>
          <w:rFonts w:eastAsia="SimSun"/>
          <w:lang w:eastAsia="zh-CN"/>
        </w:rPr>
        <w:t xml:space="preserve"> and the </w:t>
      </w:r>
      <w:proofErr w:type="spellStart"/>
      <w:r>
        <w:rPr>
          <w:rFonts w:eastAsia="SimSun"/>
          <w:lang w:eastAsia="zh-CN"/>
        </w:rPr>
        <w:t>g</w:t>
      </w:r>
      <w:r>
        <w:rPr>
          <w:lang w:eastAsia="zh-CN"/>
        </w:rPr>
        <w:t>NB</w:t>
      </w:r>
      <w:proofErr w:type="spellEnd"/>
      <w:r>
        <w:rPr>
          <w:lang w:eastAsia="zh-CN"/>
        </w:rPr>
        <w:t xml:space="preserve">-DU has released MBS Session Resources within at least one cell or has established MBS Session Resources within at least one cell the </w:t>
      </w:r>
      <w:proofErr w:type="spellStart"/>
      <w:r>
        <w:rPr>
          <w:lang w:eastAsia="zh-CN"/>
        </w:rPr>
        <w:t>gNB</w:t>
      </w:r>
      <w:proofErr w:type="spellEnd"/>
      <w:r>
        <w:rPr>
          <w:lang w:eastAsia="zh-CN"/>
        </w:rPr>
        <w:t xml:space="preserve">-DU shall include the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w:t>
      </w:r>
      <w:r w:rsidRPr="00DA11D0">
        <w:rPr>
          <w:rFonts w:eastAsia="SimSun"/>
        </w:rPr>
        <w:t xml:space="preserve">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w:t>
      </w:r>
      <w:r>
        <w:rPr>
          <w:rFonts w:eastAsia="SimSun"/>
        </w:rPr>
        <w:t xml:space="preserve"> to indicate the cells </w:t>
      </w:r>
      <w:r>
        <w:t xml:space="preserve">where MBS Session resources are currently established in the </w:t>
      </w:r>
      <w:proofErr w:type="spellStart"/>
      <w:r>
        <w:t>gNB</w:t>
      </w:r>
      <w:proofErr w:type="spellEnd"/>
      <w:r>
        <w:t>-DU</w:t>
      </w:r>
      <w:r>
        <w:rPr>
          <w:rFonts w:eastAsia="SimSun"/>
        </w:rPr>
        <w:t>.</w:t>
      </w:r>
    </w:p>
    <w:p w14:paraId="23DAEC5D" w14:textId="33B2B0BC" w:rsidR="00622446" w:rsidRDefault="00622446" w:rsidP="00622446">
      <w:pPr>
        <w:rPr>
          <w:ins w:id="471" w:author="Ericsson User" w:date="2023-09-28T11:21:00Z"/>
          <w:szCs w:val="18"/>
        </w:rPr>
      </w:pPr>
      <w:ins w:id="472" w:author="Ericsson User" w:date="2023-09-28T11:21:00Z">
        <w:r>
          <w:rPr>
            <w:rFonts w:eastAsia="SimSun"/>
          </w:rPr>
          <w:t xml:space="preserve">If </w:t>
        </w:r>
        <w:r w:rsidRPr="00527183">
          <w:t xml:space="preserve">in the BROADCAST </w:t>
        </w:r>
        <w:r w:rsidRPr="00527183">
          <w:rPr>
            <w:lang w:eastAsia="zh-CN"/>
          </w:rPr>
          <w:t xml:space="preserve">CONTEXT </w:t>
        </w:r>
        <w:r>
          <w:rPr>
            <w:lang w:eastAsia="zh-CN"/>
          </w:rPr>
          <w:t>MODIFICATION</w:t>
        </w:r>
        <w:r w:rsidRPr="00527183">
          <w:rPr>
            <w:lang w:eastAsia="zh-CN"/>
          </w:rPr>
          <w:t xml:space="preserve"> REQUEST message</w:t>
        </w:r>
        <w:r>
          <w:rPr>
            <w:rFonts w:eastAsia="SimSun"/>
          </w:rPr>
          <w:t xml:space="preserve"> for an MRB in the </w:t>
        </w:r>
        <w:r>
          <w:rPr>
            <w:rFonts w:eastAsia="SimSun"/>
            <w:i/>
            <w:iCs/>
          </w:rPr>
          <w:t xml:space="preserve">Broadcast MRB To Be Setup List </w:t>
        </w:r>
        <w:r>
          <w:rPr>
            <w:rFonts w:eastAsia="SimSun"/>
          </w:rPr>
          <w:t xml:space="preserve">IE the </w:t>
        </w:r>
        <w:r w:rsidRPr="00D42F6D">
          <w:rPr>
            <w:i/>
            <w:iCs/>
            <w:szCs w:val="18"/>
          </w:rPr>
          <w:t>F1-U TNL Info at CU to be ignored</w:t>
        </w:r>
        <w:r>
          <w:rPr>
            <w:szCs w:val="18"/>
          </w:rPr>
          <w:t xml:space="preserve"> IE set to "to be ignored" is included, the </w:t>
        </w:r>
        <w:proofErr w:type="spellStart"/>
        <w:r>
          <w:rPr>
            <w:szCs w:val="18"/>
          </w:rPr>
          <w:t>gNB</w:t>
        </w:r>
        <w:proofErr w:type="spellEnd"/>
        <w:r>
          <w:rPr>
            <w:szCs w:val="18"/>
          </w:rPr>
          <w:t xml:space="preserve">-DU shall consider that the information contained in the </w:t>
        </w:r>
        <w:r w:rsidRPr="00D42F6D">
          <w:rPr>
            <w:i/>
            <w:iCs/>
            <w:szCs w:val="18"/>
          </w:rPr>
          <w:t>BC Bearer Context F1-U TNL Info at CU</w:t>
        </w:r>
        <w:r>
          <w:rPr>
            <w:szCs w:val="18"/>
          </w:rPr>
          <w:t xml:space="preserve"> IE is not valid as the </w:t>
        </w:r>
        <w:proofErr w:type="spellStart"/>
        <w:r>
          <w:rPr>
            <w:szCs w:val="18"/>
          </w:rPr>
          <w:t>gNB</w:t>
        </w:r>
        <w:proofErr w:type="spellEnd"/>
        <w:r>
          <w:rPr>
            <w:szCs w:val="18"/>
          </w:rPr>
          <w:t>-CU did not establish respective resources.</w:t>
        </w:r>
      </w:ins>
    </w:p>
    <w:p w14:paraId="20AA80D5" w14:textId="74996FAB" w:rsidR="00622446" w:rsidRPr="00D42F6D" w:rsidRDefault="00622446" w:rsidP="00622446">
      <w:pPr>
        <w:rPr>
          <w:ins w:id="473" w:author="Ericsson User" w:date="2023-09-28T11:21:00Z"/>
          <w:rFonts w:eastAsia="SimSun"/>
        </w:rPr>
      </w:pPr>
      <w:ins w:id="474" w:author="Ericsson User" w:date="2023-09-28T11:21:00Z">
        <w:r>
          <w:rPr>
            <w:rFonts w:eastAsia="SimSun"/>
          </w:rPr>
          <w:t xml:space="preserve">If </w:t>
        </w:r>
        <w:r w:rsidRPr="00527183">
          <w:t xml:space="preserve">in the BROADCAST </w:t>
        </w:r>
        <w:r w:rsidRPr="00527183">
          <w:rPr>
            <w:lang w:eastAsia="zh-CN"/>
          </w:rPr>
          <w:t xml:space="preserve">CONTEXT </w:t>
        </w:r>
        <w:r>
          <w:rPr>
            <w:lang w:eastAsia="zh-CN"/>
          </w:rPr>
          <w:t>MODIFICATION</w:t>
        </w:r>
        <w:r w:rsidRPr="00527183">
          <w:rPr>
            <w:lang w:eastAsia="zh-CN"/>
          </w:rPr>
          <w:t xml:space="preserve"> RE</w:t>
        </w:r>
        <w:r>
          <w:rPr>
            <w:lang w:eastAsia="zh-CN"/>
          </w:rPr>
          <w:t>SPONSE</w:t>
        </w:r>
        <w:r w:rsidRPr="00527183">
          <w:rPr>
            <w:lang w:eastAsia="zh-CN"/>
          </w:rPr>
          <w:t xml:space="preserve"> message</w:t>
        </w:r>
        <w:r>
          <w:rPr>
            <w:rFonts w:eastAsia="SimSun"/>
          </w:rPr>
          <w:t xml:space="preserve"> for an MRB in the </w:t>
        </w:r>
        <w:r>
          <w:rPr>
            <w:rFonts w:eastAsia="SimSun"/>
            <w:i/>
            <w:iCs/>
          </w:rPr>
          <w:t xml:space="preserve">Broadcast MRB Setup List </w:t>
        </w:r>
        <w:r>
          <w:rPr>
            <w:rFonts w:eastAsia="SimSun"/>
          </w:rPr>
          <w:t xml:space="preserve">IE the </w:t>
        </w:r>
        <w:r w:rsidRPr="00D42F6D">
          <w:rPr>
            <w:i/>
            <w:iCs/>
            <w:szCs w:val="18"/>
          </w:rPr>
          <w:t xml:space="preserve">F1-U TNL Info at </w:t>
        </w:r>
        <w:r>
          <w:rPr>
            <w:i/>
            <w:iCs/>
            <w:szCs w:val="18"/>
          </w:rPr>
          <w:t>D</w:t>
        </w:r>
        <w:r w:rsidRPr="00D42F6D">
          <w:rPr>
            <w:i/>
            <w:iCs/>
            <w:szCs w:val="18"/>
          </w:rPr>
          <w:t>U to be ignored</w:t>
        </w:r>
        <w:r>
          <w:rPr>
            <w:szCs w:val="18"/>
          </w:rPr>
          <w:t xml:space="preserve"> IE set to "to be ignored" is included, the </w:t>
        </w:r>
        <w:proofErr w:type="spellStart"/>
        <w:r>
          <w:rPr>
            <w:szCs w:val="18"/>
          </w:rPr>
          <w:t>gNB</w:t>
        </w:r>
        <w:proofErr w:type="spellEnd"/>
        <w:r>
          <w:rPr>
            <w:szCs w:val="18"/>
          </w:rPr>
          <w:t xml:space="preserve">-CU shall consider that the information contained in the </w:t>
        </w:r>
        <w:r w:rsidRPr="00D42F6D">
          <w:rPr>
            <w:i/>
            <w:iCs/>
            <w:szCs w:val="18"/>
          </w:rPr>
          <w:t xml:space="preserve">BC Bearer Context F1-U TNL Info at </w:t>
        </w:r>
        <w:r>
          <w:rPr>
            <w:i/>
            <w:iCs/>
            <w:szCs w:val="18"/>
          </w:rPr>
          <w:t>D</w:t>
        </w:r>
        <w:r w:rsidRPr="00D42F6D">
          <w:rPr>
            <w:i/>
            <w:iCs/>
            <w:szCs w:val="18"/>
          </w:rPr>
          <w:t>U</w:t>
        </w:r>
        <w:r>
          <w:rPr>
            <w:szCs w:val="18"/>
          </w:rPr>
          <w:t xml:space="preserve"> IE is not valid as the </w:t>
        </w:r>
        <w:proofErr w:type="spellStart"/>
        <w:r>
          <w:rPr>
            <w:szCs w:val="18"/>
          </w:rPr>
          <w:t>gNB</w:t>
        </w:r>
        <w:proofErr w:type="spellEnd"/>
        <w:r>
          <w:rPr>
            <w:szCs w:val="18"/>
          </w:rPr>
          <w:t>-DU did not establish respective resources.</w:t>
        </w:r>
      </w:ins>
    </w:p>
    <w:p w14:paraId="1A175468" w14:textId="77777777" w:rsidR="004B690A" w:rsidRPr="00DA11D0" w:rsidRDefault="004B690A" w:rsidP="004B690A">
      <w:pPr>
        <w:rPr>
          <w:rFonts w:eastAsia="SimSun"/>
        </w:rPr>
      </w:pPr>
    </w:p>
    <w:p w14:paraId="0C0DDAE6" w14:textId="77777777" w:rsidR="004B690A" w:rsidRPr="00DA11D0" w:rsidRDefault="004B690A" w:rsidP="004B690A">
      <w:pPr>
        <w:pStyle w:val="Heading4"/>
      </w:pPr>
      <w:bookmarkStart w:id="475" w:name="_Toc99038475"/>
      <w:bookmarkStart w:id="476" w:name="_Toc99730738"/>
      <w:bookmarkStart w:id="477" w:name="_Toc105510857"/>
      <w:bookmarkStart w:id="478" w:name="_Toc105927389"/>
      <w:bookmarkStart w:id="479" w:name="_Toc106109929"/>
      <w:bookmarkStart w:id="480" w:name="_Toc113835366"/>
      <w:bookmarkStart w:id="481" w:name="_Toc120124213"/>
      <w:bookmarkStart w:id="482" w:name="_Toc146226480"/>
      <w:r w:rsidRPr="00DA11D0">
        <w:t>8.</w:t>
      </w:r>
      <w:r>
        <w:t>14</w:t>
      </w:r>
      <w:r w:rsidRPr="00DA11D0">
        <w:t>.</w:t>
      </w:r>
      <w:r>
        <w:t>4</w:t>
      </w:r>
      <w:r w:rsidRPr="00DA11D0">
        <w:t>.3</w:t>
      </w:r>
      <w:r w:rsidRPr="00DA11D0">
        <w:tab/>
        <w:t>Unsuccessful Operation</w:t>
      </w:r>
      <w:bookmarkEnd w:id="475"/>
      <w:bookmarkEnd w:id="476"/>
      <w:bookmarkEnd w:id="477"/>
      <w:bookmarkEnd w:id="478"/>
      <w:bookmarkEnd w:id="479"/>
      <w:bookmarkEnd w:id="480"/>
      <w:bookmarkEnd w:id="481"/>
      <w:bookmarkEnd w:id="482"/>
    </w:p>
    <w:p w14:paraId="0A936E1E" w14:textId="77777777" w:rsidR="004B690A" w:rsidRPr="00DA11D0" w:rsidRDefault="004B690A" w:rsidP="00564689">
      <w:pPr>
        <w:pStyle w:val="TH"/>
      </w:pPr>
      <w:r w:rsidRPr="00DA11D0">
        <w:object w:dxaOrig="5580" w:dyaOrig="2355" w14:anchorId="156541C9">
          <v:shape id="_x0000_i1030" type="#_x0000_t75" style="width:341.1pt;height:128.75pt" o:ole="">
            <v:imagedata r:id="rId22" o:title="" croptop="-6693f" cropleft="-5638f" cropright="-8926f"/>
          </v:shape>
          <o:OLEObject Type="Embed" ProgID="Word.Picture.8" ShapeID="_x0000_i1030" DrawAspect="Content" ObjectID="_1757440210" r:id="rId23"/>
        </w:object>
      </w:r>
    </w:p>
    <w:p w14:paraId="54F43017" w14:textId="77777777" w:rsidR="004B690A" w:rsidRPr="00DA11D0" w:rsidRDefault="004B690A" w:rsidP="004B690A">
      <w:pPr>
        <w:pStyle w:val="TF"/>
      </w:pPr>
      <w:r w:rsidRPr="00DA11D0">
        <w:t>Figure 8.</w:t>
      </w:r>
      <w:r>
        <w:t>14</w:t>
      </w:r>
      <w:r w:rsidRPr="00DA11D0">
        <w:t>.</w:t>
      </w:r>
      <w:r>
        <w:t>4</w:t>
      </w:r>
      <w:r w:rsidRPr="00DA11D0">
        <w:t xml:space="preserve">.3-1: Broadcast Context Modification procedure. Unsuccessful </w:t>
      </w:r>
      <w:r w:rsidRPr="00DA11D0">
        <w:rPr>
          <w:rFonts w:eastAsia="MS Mincho"/>
        </w:rPr>
        <w:t>o</w:t>
      </w:r>
      <w:r w:rsidRPr="00DA11D0">
        <w:t>peration</w:t>
      </w:r>
    </w:p>
    <w:p w14:paraId="36E5CF3A" w14:textId="77777777" w:rsidR="004B690A" w:rsidRPr="00DA11D0" w:rsidRDefault="004B690A" w:rsidP="004B690A">
      <w:pPr>
        <w:rPr>
          <w:snapToGrid w:val="0"/>
        </w:rPr>
      </w:pPr>
      <w:r w:rsidRPr="00DA11D0">
        <w:rPr>
          <w:snapToGrid w:val="0"/>
        </w:rPr>
        <w:t xml:space="preserve">In case none of the requested modifications of the broadcast context can be successfully performed, the </w:t>
      </w:r>
      <w:proofErr w:type="spellStart"/>
      <w:r w:rsidRPr="00DA11D0">
        <w:rPr>
          <w:snapToGrid w:val="0"/>
        </w:rPr>
        <w:t>gNB</w:t>
      </w:r>
      <w:proofErr w:type="spellEnd"/>
      <w:r w:rsidRPr="00DA11D0">
        <w:rPr>
          <w:snapToGrid w:val="0"/>
        </w:rPr>
        <w:t xml:space="preserve">-DU shall respond with the BROADCAST CONTEXT MODIFICATION FAILURE message with an appropriate cause value. </w:t>
      </w:r>
    </w:p>
    <w:p w14:paraId="294BBAFD" w14:textId="77777777" w:rsidR="004B690A" w:rsidRPr="00DA11D0" w:rsidRDefault="004B690A" w:rsidP="004B690A">
      <w:pPr>
        <w:pStyle w:val="Heading4"/>
      </w:pPr>
      <w:bookmarkStart w:id="483" w:name="_Toc99038476"/>
      <w:bookmarkStart w:id="484" w:name="_Toc99730739"/>
      <w:bookmarkStart w:id="485" w:name="_Toc105510858"/>
      <w:bookmarkStart w:id="486" w:name="_Toc105927390"/>
      <w:bookmarkStart w:id="487" w:name="_Toc106109930"/>
      <w:bookmarkStart w:id="488" w:name="_Toc113835367"/>
      <w:bookmarkStart w:id="489" w:name="_Toc120124214"/>
      <w:bookmarkStart w:id="490" w:name="_Toc146226481"/>
      <w:r w:rsidRPr="00DA11D0">
        <w:t>8.</w:t>
      </w:r>
      <w:r>
        <w:t>14</w:t>
      </w:r>
      <w:r w:rsidRPr="00DA11D0">
        <w:t>.</w:t>
      </w:r>
      <w:r>
        <w:t>4</w:t>
      </w:r>
      <w:r w:rsidRPr="00DA11D0">
        <w:t>.4</w:t>
      </w:r>
      <w:r w:rsidRPr="00DA11D0">
        <w:tab/>
        <w:t>Abnormal Conditions</w:t>
      </w:r>
      <w:bookmarkEnd w:id="483"/>
      <w:bookmarkEnd w:id="484"/>
      <w:bookmarkEnd w:id="485"/>
      <w:bookmarkEnd w:id="486"/>
      <w:bookmarkEnd w:id="487"/>
      <w:bookmarkEnd w:id="488"/>
      <w:bookmarkEnd w:id="489"/>
      <w:bookmarkEnd w:id="490"/>
    </w:p>
    <w:p w14:paraId="59514A5C" w14:textId="77777777" w:rsidR="004B690A" w:rsidRPr="00DA11D0" w:rsidRDefault="004B690A" w:rsidP="004B690A">
      <w:pPr>
        <w:rPr>
          <w:lang w:eastAsia="zh-CN"/>
        </w:rPr>
      </w:pPr>
      <w:r w:rsidRPr="00DA11D0">
        <w:t>Not applicable.</w:t>
      </w:r>
    </w:p>
    <w:p w14:paraId="7DE3724D" w14:textId="77777777" w:rsidR="001F0218" w:rsidRPr="00CE63E2" w:rsidRDefault="001F0218" w:rsidP="001F021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A4E232" w14:textId="77777777" w:rsidR="001F0218" w:rsidRPr="00374642" w:rsidRDefault="001F0218" w:rsidP="001F0218">
      <w:pPr>
        <w:pStyle w:val="Heading3"/>
      </w:pPr>
      <w:r w:rsidRPr="00374642">
        <w:t>9.2.13</w:t>
      </w:r>
      <w:r w:rsidRPr="00374642">
        <w:tab/>
        <w:t>Broadcast Context Management messages</w:t>
      </w:r>
      <w:bookmarkEnd w:id="453"/>
      <w:bookmarkEnd w:id="454"/>
    </w:p>
    <w:p w14:paraId="65865321" w14:textId="77777777" w:rsidR="001F0218" w:rsidRPr="00374642" w:rsidRDefault="001F0218" w:rsidP="001F0218">
      <w:pPr>
        <w:pStyle w:val="Heading4"/>
      </w:pPr>
      <w:bookmarkStart w:id="491" w:name="_Toc120124393"/>
      <w:bookmarkStart w:id="492" w:name="_Toc121161393"/>
      <w:r w:rsidRPr="00374642">
        <w:t>9.2.13.1</w:t>
      </w:r>
      <w:r w:rsidRPr="00374642">
        <w:tab/>
        <w:t>BROADCAST CONTEXT SETUP REQUEST</w:t>
      </w:r>
      <w:bookmarkEnd w:id="491"/>
      <w:bookmarkEnd w:id="492"/>
    </w:p>
    <w:p w14:paraId="6D301751" w14:textId="77777777" w:rsidR="001F0218" w:rsidRPr="00527183" w:rsidRDefault="001F0218" w:rsidP="001F0218">
      <w:pPr>
        <w:rPr>
          <w:rFonts w:eastAsia="Batang"/>
        </w:rPr>
      </w:pPr>
      <w:r w:rsidRPr="00527183">
        <w:t xml:space="preserve">This message is sent by the </w:t>
      </w:r>
      <w:proofErr w:type="spellStart"/>
      <w:r w:rsidRPr="00527183">
        <w:t>gNB</w:t>
      </w:r>
      <w:proofErr w:type="spellEnd"/>
      <w:r w:rsidRPr="00527183">
        <w:t xml:space="preserve">-CU to request the setup of an MBS session context for a broadcast </w:t>
      </w:r>
      <w:proofErr w:type="gramStart"/>
      <w:r w:rsidRPr="00527183">
        <w:t>session, and</w:t>
      </w:r>
      <w:proofErr w:type="gramEnd"/>
      <w:r w:rsidRPr="00527183">
        <w:t xml:space="preserve"> </w:t>
      </w:r>
      <w:r w:rsidRPr="00527183">
        <w:rPr>
          <w:noProof/>
        </w:rPr>
        <w:t>establish an MBS-associated logical F1-connection</w:t>
      </w:r>
      <w:r w:rsidRPr="00527183">
        <w:t>.</w:t>
      </w:r>
    </w:p>
    <w:p w14:paraId="68FB61B4" w14:textId="77777777" w:rsidR="001F0218" w:rsidRPr="00527183" w:rsidRDefault="001F0218" w:rsidP="001F0218">
      <w:r w:rsidRPr="00527183">
        <w:t xml:space="preserve">Direction: </w:t>
      </w:r>
      <w:proofErr w:type="spellStart"/>
      <w:r w:rsidRPr="00527183">
        <w:t>gNB</w:t>
      </w:r>
      <w:proofErr w:type="spellEnd"/>
      <w:r w:rsidRPr="00527183">
        <w:t xml:space="preserve">-CU </w:t>
      </w:r>
      <w:r w:rsidRPr="00527183">
        <w:sym w:font="Symbol" w:char="F0AE"/>
      </w:r>
      <w:r w:rsidRPr="00527183">
        <w:t xml:space="preserve"> </w:t>
      </w:r>
      <w:proofErr w:type="spellStart"/>
      <w:r w:rsidRPr="00527183">
        <w:t>gNB</w:t>
      </w:r>
      <w:proofErr w:type="spellEnd"/>
      <w:r w:rsidRPr="00527183">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F0218" w:rsidRPr="00B1461F" w14:paraId="3B036EA4" w14:textId="77777777" w:rsidTr="000169F3">
        <w:trPr>
          <w:tblHeader/>
        </w:trPr>
        <w:tc>
          <w:tcPr>
            <w:tcW w:w="2394" w:type="dxa"/>
          </w:tcPr>
          <w:p w14:paraId="0EE02A28" w14:textId="77777777" w:rsidR="001F0218" w:rsidRPr="00527183" w:rsidRDefault="001F0218" w:rsidP="000169F3">
            <w:pPr>
              <w:pStyle w:val="TAH"/>
              <w:rPr>
                <w:szCs w:val="18"/>
              </w:rPr>
            </w:pPr>
            <w:r w:rsidRPr="00527183">
              <w:rPr>
                <w:szCs w:val="18"/>
              </w:rPr>
              <w:lastRenderedPageBreak/>
              <w:t>IE/Group Name</w:t>
            </w:r>
          </w:p>
        </w:tc>
        <w:tc>
          <w:tcPr>
            <w:tcW w:w="1260" w:type="dxa"/>
          </w:tcPr>
          <w:p w14:paraId="48BE0C5C" w14:textId="77777777" w:rsidR="001F0218" w:rsidRPr="00527183" w:rsidRDefault="001F0218" w:rsidP="000169F3">
            <w:pPr>
              <w:pStyle w:val="TAH"/>
              <w:rPr>
                <w:szCs w:val="18"/>
              </w:rPr>
            </w:pPr>
            <w:r w:rsidRPr="00527183">
              <w:rPr>
                <w:szCs w:val="18"/>
              </w:rPr>
              <w:t>Presence</w:t>
            </w:r>
          </w:p>
        </w:tc>
        <w:tc>
          <w:tcPr>
            <w:tcW w:w="1247" w:type="dxa"/>
          </w:tcPr>
          <w:p w14:paraId="3DECF85E" w14:textId="77777777" w:rsidR="001F0218" w:rsidRPr="00527183" w:rsidRDefault="001F0218" w:rsidP="000169F3">
            <w:pPr>
              <w:pStyle w:val="TAH"/>
              <w:rPr>
                <w:szCs w:val="18"/>
              </w:rPr>
            </w:pPr>
            <w:r w:rsidRPr="00527183">
              <w:rPr>
                <w:szCs w:val="18"/>
              </w:rPr>
              <w:t>Range</w:t>
            </w:r>
          </w:p>
        </w:tc>
        <w:tc>
          <w:tcPr>
            <w:tcW w:w="1260" w:type="dxa"/>
          </w:tcPr>
          <w:p w14:paraId="47010AE9" w14:textId="77777777" w:rsidR="001F0218" w:rsidRPr="00527183" w:rsidRDefault="001F0218" w:rsidP="000169F3">
            <w:pPr>
              <w:pStyle w:val="TAH"/>
              <w:rPr>
                <w:szCs w:val="18"/>
              </w:rPr>
            </w:pPr>
            <w:r w:rsidRPr="00527183">
              <w:rPr>
                <w:szCs w:val="18"/>
              </w:rPr>
              <w:t>IE type and reference</w:t>
            </w:r>
          </w:p>
        </w:tc>
        <w:tc>
          <w:tcPr>
            <w:tcW w:w="1762" w:type="dxa"/>
          </w:tcPr>
          <w:p w14:paraId="0E0C618B" w14:textId="77777777" w:rsidR="001F0218" w:rsidRPr="00527183" w:rsidRDefault="001F0218" w:rsidP="000169F3">
            <w:pPr>
              <w:pStyle w:val="TAH"/>
              <w:rPr>
                <w:szCs w:val="18"/>
              </w:rPr>
            </w:pPr>
            <w:r w:rsidRPr="00527183">
              <w:rPr>
                <w:szCs w:val="18"/>
              </w:rPr>
              <w:t>Semantics description</w:t>
            </w:r>
          </w:p>
        </w:tc>
        <w:tc>
          <w:tcPr>
            <w:tcW w:w="1288" w:type="dxa"/>
          </w:tcPr>
          <w:p w14:paraId="0C06BD42" w14:textId="77777777" w:rsidR="001F0218" w:rsidRPr="00527183" w:rsidRDefault="001F0218" w:rsidP="000169F3">
            <w:pPr>
              <w:pStyle w:val="TAH"/>
              <w:rPr>
                <w:szCs w:val="18"/>
              </w:rPr>
            </w:pPr>
            <w:r w:rsidRPr="00527183">
              <w:rPr>
                <w:szCs w:val="18"/>
              </w:rPr>
              <w:t>Criticality</w:t>
            </w:r>
          </w:p>
        </w:tc>
        <w:tc>
          <w:tcPr>
            <w:tcW w:w="1274" w:type="dxa"/>
          </w:tcPr>
          <w:p w14:paraId="79974372" w14:textId="77777777" w:rsidR="001F0218" w:rsidRPr="00527183" w:rsidRDefault="001F0218" w:rsidP="000169F3">
            <w:pPr>
              <w:pStyle w:val="TAH"/>
              <w:rPr>
                <w:szCs w:val="18"/>
              </w:rPr>
            </w:pPr>
            <w:r w:rsidRPr="00527183">
              <w:rPr>
                <w:szCs w:val="18"/>
              </w:rPr>
              <w:t>Assigned Criticality</w:t>
            </w:r>
          </w:p>
        </w:tc>
      </w:tr>
      <w:tr w:rsidR="001F0218" w:rsidRPr="00B1461F" w14:paraId="0251D18D" w14:textId="77777777" w:rsidTr="000169F3">
        <w:tc>
          <w:tcPr>
            <w:tcW w:w="2394" w:type="dxa"/>
          </w:tcPr>
          <w:p w14:paraId="0DB857BB" w14:textId="77777777" w:rsidR="001F0218" w:rsidRPr="00527183" w:rsidRDefault="001F0218" w:rsidP="000169F3">
            <w:pPr>
              <w:pStyle w:val="TAL"/>
              <w:rPr>
                <w:rFonts w:cs="Arial"/>
                <w:szCs w:val="18"/>
              </w:rPr>
            </w:pPr>
            <w:r w:rsidRPr="00527183">
              <w:rPr>
                <w:rFonts w:cs="Arial"/>
                <w:szCs w:val="18"/>
              </w:rPr>
              <w:t>Message Type</w:t>
            </w:r>
          </w:p>
        </w:tc>
        <w:tc>
          <w:tcPr>
            <w:tcW w:w="1260" w:type="dxa"/>
          </w:tcPr>
          <w:p w14:paraId="740A65B7" w14:textId="77777777" w:rsidR="001F0218" w:rsidRPr="00527183" w:rsidRDefault="001F0218" w:rsidP="000169F3">
            <w:pPr>
              <w:pStyle w:val="TAL"/>
              <w:rPr>
                <w:rFonts w:cs="Arial"/>
                <w:szCs w:val="18"/>
              </w:rPr>
            </w:pPr>
            <w:r w:rsidRPr="00527183">
              <w:rPr>
                <w:rFonts w:cs="Arial"/>
                <w:szCs w:val="18"/>
              </w:rPr>
              <w:t>M</w:t>
            </w:r>
          </w:p>
        </w:tc>
        <w:tc>
          <w:tcPr>
            <w:tcW w:w="1247" w:type="dxa"/>
          </w:tcPr>
          <w:p w14:paraId="4DED13F1" w14:textId="77777777" w:rsidR="001F0218" w:rsidRPr="00527183" w:rsidRDefault="001F0218" w:rsidP="000169F3">
            <w:pPr>
              <w:pStyle w:val="TAL"/>
              <w:rPr>
                <w:rFonts w:cs="Arial"/>
                <w:i/>
                <w:szCs w:val="18"/>
              </w:rPr>
            </w:pPr>
          </w:p>
        </w:tc>
        <w:tc>
          <w:tcPr>
            <w:tcW w:w="1260" w:type="dxa"/>
          </w:tcPr>
          <w:p w14:paraId="1B22E523" w14:textId="77777777" w:rsidR="001F0218" w:rsidRPr="00527183" w:rsidRDefault="001F0218" w:rsidP="000169F3">
            <w:pPr>
              <w:pStyle w:val="TAL"/>
              <w:rPr>
                <w:rFonts w:cs="Arial"/>
                <w:szCs w:val="18"/>
              </w:rPr>
            </w:pPr>
            <w:r w:rsidRPr="00527183">
              <w:rPr>
                <w:rFonts w:cs="Arial"/>
                <w:szCs w:val="18"/>
              </w:rPr>
              <w:t>9.3.1.1</w:t>
            </w:r>
          </w:p>
        </w:tc>
        <w:tc>
          <w:tcPr>
            <w:tcW w:w="1762" w:type="dxa"/>
          </w:tcPr>
          <w:p w14:paraId="24BD285D" w14:textId="77777777" w:rsidR="001F0218" w:rsidRPr="00527183" w:rsidRDefault="001F0218" w:rsidP="000169F3">
            <w:pPr>
              <w:pStyle w:val="TAL"/>
              <w:rPr>
                <w:rFonts w:cs="Arial"/>
                <w:szCs w:val="18"/>
              </w:rPr>
            </w:pPr>
          </w:p>
        </w:tc>
        <w:tc>
          <w:tcPr>
            <w:tcW w:w="1288" w:type="dxa"/>
          </w:tcPr>
          <w:p w14:paraId="07C2378E" w14:textId="77777777" w:rsidR="001F0218" w:rsidRPr="00527183" w:rsidRDefault="001F0218" w:rsidP="000169F3">
            <w:pPr>
              <w:pStyle w:val="TAC"/>
              <w:rPr>
                <w:rFonts w:cs="Arial"/>
                <w:szCs w:val="18"/>
              </w:rPr>
            </w:pPr>
            <w:r w:rsidRPr="00527183">
              <w:rPr>
                <w:rFonts w:cs="Arial"/>
                <w:szCs w:val="18"/>
              </w:rPr>
              <w:t>YES</w:t>
            </w:r>
          </w:p>
        </w:tc>
        <w:tc>
          <w:tcPr>
            <w:tcW w:w="1274" w:type="dxa"/>
          </w:tcPr>
          <w:p w14:paraId="40D9E5CD" w14:textId="77777777" w:rsidR="001F0218" w:rsidRPr="00527183" w:rsidRDefault="001F0218" w:rsidP="000169F3">
            <w:pPr>
              <w:pStyle w:val="TAC"/>
              <w:rPr>
                <w:rFonts w:cs="Arial"/>
                <w:szCs w:val="18"/>
              </w:rPr>
            </w:pPr>
            <w:r w:rsidRPr="00527183">
              <w:rPr>
                <w:rFonts w:cs="Arial"/>
                <w:szCs w:val="18"/>
              </w:rPr>
              <w:t>reject</w:t>
            </w:r>
          </w:p>
        </w:tc>
      </w:tr>
      <w:tr w:rsidR="001F0218" w:rsidRPr="00B1461F" w14:paraId="4CED4D7E" w14:textId="77777777" w:rsidTr="000169F3">
        <w:tc>
          <w:tcPr>
            <w:tcW w:w="2394" w:type="dxa"/>
          </w:tcPr>
          <w:p w14:paraId="17E0CD2A" w14:textId="77777777" w:rsidR="001F0218" w:rsidRPr="00527183" w:rsidRDefault="001F0218" w:rsidP="000169F3">
            <w:pPr>
              <w:pStyle w:val="TAL"/>
              <w:rPr>
                <w:rFonts w:cs="Arial"/>
                <w:szCs w:val="18"/>
              </w:rPr>
            </w:pPr>
            <w:proofErr w:type="spellStart"/>
            <w:r w:rsidRPr="00527183">
              <w:rPr>
                <w:rFonts w:eastAsia="MS Mincho" w:cs="Arial"/>
                <w:szCs w:val="18"/>
                <w:lang w:eastAsia="ja-JP"/>
              </w:rPr>
              <w:t>gNB</w:t>
            </w:r>
            <w:proofErr w:type="spellEnd"/>
            <w:r w:rsidRPr="00527183">
              <w:rPr>
                <w:rFonts w:eastAsia="MS Mincho" w:cs="Arial"/>
                <w:szCs w:val="18"/>
                <w:lang w:eastAsia="ja-JP"/>
              </w:rPr>
              <w:t>-CU MBS F1AP ID</w:t>
            </w:r>
          </w:p>
        </w:tc>
        <w:tc>
          <w:tcPr>
            <w:tcW w:w="1260" w:type="dxa"/>
          </w:tcPr>
          <w:p w14:paraId="262B8DEB" w14:textId="77777777" w:rsidR="001F0218" w:rsidRPr="00527183" w:rsidRDefault="001F0218" w:rsidP="000169F3">
            <w:pPr>
              <w:pStyle w:val="TAL"/>
              <w:rPr>
                <w:rFonts w:cs="Arial"/>
                <w:szCs w:val="18"/>
              </w:rPr>
            </w:pPr>
            <w:r w:rsidRPr="00527183">
              <w:rPr>
                <w:rFonts w:cs="Arial"/>
                <w:szCs w:val="18"/>
                <w:lang w:eastAsia="ja-JP"/>
              </w:rPr>
              <w:t>M</w:t>
            </w:r>
          </w:p>
        </w:tc>
        <w:tc>
          <w:tcPr>
            <w:tcW w:w="1247" w:type="dxa"/>
          </w:tcPr>
          <w:p w14:paraId="6FF029B0" w14:textId="77777777" w:rsidR="001F0218" w:rsidRPr="00527183" w:rsidRDefault="001F0218" w:rsidP="000169F3">
            <w:pPr>
              <w:pStyle w:val="TAL"/>
              <w:rPr>
                <w:rFonts w:cs="Arial"/>
                <w:i/>
                <w:szCs w:val="18"/>
              </w:rPr>
            </w:pPr>
          </w:p>
        </w:tc>
        <w:tc>
          <w:tcPr>
            <w:tcW w:w="1260" w:type="dxa"/>
          </w:tcPr>
          <w:p w14:paraId="6B7C436A" w14:textId="77777777" w:rsidR="001F0218" w:rsidRPr="00527183" w:rsidRDefault="001F0218" w:rsidP="000169F3">
            <w:pPr>
              <w:pStyle w:val="TAL"/>
              <w:rPr>
                <w:rFonts w:cs="Arial"/>
                <w:szCs w:val="18"/>
              </w:rPr>
            </w:pPr>
            <w:r w:rsidRPr="00527183">
              <w:rPr>
                <w:szCs w:val="18"/>
              </w:rPr>
              <w:t>9.3.1.219</w:t>
            </w:r>
          </w:p>
        </w:tc>
        <w:tc>
          <w:tcPr>
            <w:tcW w:w="1762" w:type="dxa"/>
          </w:tcPr>
          <w:p w14:paraId="19332ABA" w14:textId="77777777" w:rsidR="001F0218" w:rsidRPr="00527183" w:rsidRDefault="001F0218" w:rsidP="000169F3">
            <w:pPr>
              <w:pStyle w:val="TAL"/>
              <w:rPr>
                <w:rFonts w:cs="Arial"/>
                <w:szCs w:val="18"/>
              </w:rPr>
            </w:pPr>
          </w:p>
        </w:tc>
        <w:tc>
          <w:tcPr>
            <w:tcW w:w="1288" w:type="dxa"/>
          </w:tcPr>
          <w:p w14:paraId="5AFAE6BA" w14:textId="77777777" w:rsidR="001F0218" w:rsidRPr="00527183" w:rsidRDefault="001F0218" w:rsidP="000169F3">
            <w:pPr>
              <w:pStyle w:val="TAC"/>
              <w:rPr>
                <w:rFonts w:cs="Arial"/>
                <w:szCs w:val="18"/>
              </w:rPr>
            </w:pPr>
            <w:r w:rsidRPr="00527183">
              <w:rPr>
                <w:rFonts w:cs="Arial"/>
                <w:noProof/>
                <w:szCs w:val="18"/>
              </w:rPr>
              <w:t>YES</w:t>
            </w:r>
          </w:p>
        </w:tc>
        <w:tc>
          <w:tcPr>
            <w:tcW w:w="1274" w:type="dxa"/>
          </w:tcPr>
          <w:p w14:paraId="66726082" w14:textId="77777777" w:rsidR="001F0218" w:rsidRPr="00527183" w:rsidRDefault="001F0218" w:rsidP="000169F3">
            <w:pPr>
              <w:pStyle w:val="TAC"/>
              <w:rPr>
                <w:rFonts w:cs="Arial"/>
                <w:szCs w:val="18"/>
              </w:rPr>
            </w:pPr>
            <w:r w:rsidRPr="00527183">
              <w:rPr>
                <w:rFonts w:cs="Arial"/>
                <w:noProof/>
                <w:szCs w:val="18"/>
              </w:rPr>
              <w:t>reject</w:t>
            </w:r>
          </w:p>
        </w:tc>
      </w:tr>
      <w:tr w:rsidR="001F0218" w:rsidRPr="00B1461F" w14:paraId="7C351E34" w14:textId="77777777" w:rsidTr="000169F3">
        <w:tc>
          <w:tcPr>
            <w:tcW w:w="2394" w:type="dxa"/>
          </w:tcPr>
          <w:p w14:paraId="46C2B4B0" w14:textId="77777777" w:rsidR="001F0218" w:rsidRPr="00527183" w:rsidRDefault="001F0218" w:rsidP="000169F3">
            <w:pPr>
              <w:pStyle w:val="TAL"/>
              <w:rPr>
                <w:rFonts w:cs="Arial"/>
                <w:szCs w:val="18"/>
                <w:lang w:eastAsia="zh-CN"/>
              </w:rPr>
            </w:pPr>
            <w:r w:rsidRPr="00527183">
              <w:rPr>
                <w:rFonts w:cs="Arial"/>
                <w:szCs w:val="18"/>
                <w:lang w:eastAsia="zh-CN"/>
              </w:rPr>
              <w:t>MBS Session ID</w:t>
            </w:r>
          </w:p>
        </w:tc>
        <w:tc>
          <w:tcPr>
            <w:tcW w:w="1260" w:type="dxa"/>
          </w:tcPr>
          <w:p w14:paraId="369A9C94" w14:textId="77777777" w:rsidR="001F0218" w:rsidRPr="00527183" w:rsidRDefault="001F0218" w:rsidP="000169F3">
            <w:pPr>
              <w:pStyle w:val="TAL"/>
              <w:rPr>
                <w:rFonts w:cs="Arial"/>
                <w:szCs w:val="18"/>
                <w:lang w:eastAsia="zh-CN"/>
              </w:rPr>
            </w:pPr>
            <w:r w:rsidRPr="00527183">
              <w:rPr>
                <w:rFonts w:cs="Arial"/>
                <w:szCs w:val="18"/>
                <w:lang w:eastAsia="zh-CN"/>
              </w:rPr>
              <w:t>M</w:t>
            </w:r>
          </w:p>
        </w:tc>
        <w:tc>
          <w:tcPr>
            <w:tcW w:w="1247" w:type="dxa"/>
          </w:tcPr>
          <w:p w14:paraId="6475AF08" w14:textId="77777777" w:rsidR="001F0218" w:rsidRPr="00527183" w:rsidRDefault="001F0218" w:rsidP="000169F3">
            <w:pPr>
              <w:pStyle w:val="TAL"/>
              <w:rPr>
                <w:rFonts w:cs="Arial"/>
                <w:i/>
                <w:szCs w:val="18"/>
              </w:rPr>
            </w:pPr>
          </w:p>
        </w:tc>
        <w:tc>
          <w:tcPr>
            <w:tcW w:w="1260" w:type="dxa"/>
          </w:tcPr>
          <w:p w14:paraId="11C8BADF" w14:textId="77777777" w:rsidR="001F0218" w:rsidRPr="00527183" w:rsidRDefault="001F0218" w:rsidP="000169F3">
            <w:pPr>
              <w:pStyle w:val="TAL"/>
              <w:rPr>
                <w:rFonts w:cs="Arial"/>
                <w:szCs w:val="18"/>
              </w:rPr>
            </w:pPr>
            <w:r w:rsidRPr="00527183">
              <w:rPr>
                <w:rFonts w:cs="Arial"/>
                <w:szCs w:val="18"/>
              </w:rPr>
              <w:t>9.3.1.218</w:t>
            </w:r>
          </w:p>
        </w:tc>
        <w:tc>
          <w:tcPr>
            <w:tcW w:w="1762" w:type="dxa"/>
          </w:tcPr>
          <w:p w14:paraId="5CB5C53E" w14:textId="77777777" w:rsidR="001F0218" w:rsidRPr="00527183" w:rsidRDefault="001F0218" w:rsidP="000169F3">
            <w:pPr>
              <w:pStyle w:val="TAL"/>
              <w:rPr>
                <w:rFonts w:cs="Arial"/>
                <w:szCs w:val="18"/>
              </w:rPr>
            </w:pPr>
          </w:p>
        </w:tc>
        <w:tc>
          <w:tcPr>
            <w:tcW w:w="1288" w:type="dxa"/>
          </w:tcPr>
          <w:p w14:paraId="445CB942" w14:textId="77777777" w:rsidR="001F0218" w:rsidRPr="00527183" w:rsidRDefault="001F0218" w:rsidP="000169F3">
            <w:pPr>
              <w:pStyle w:val="TAC"/>
              <w:rPr>
                <w:rFonts w:cs="Arial"/>
                <w:szCs w:val="18"/>
              </w:rPr>
            </w:pPr>
            <w:r w:rsidRPr="00527183">
              <w:rPr>
                <w:rFonts w:cs="Arial"/>
                <w:szCs w:val="18"/>
              </w:rPr>
              <w:t>YES</w:t>
            </w:r>
          </w:p>
        </w:tc>
        <w:tc>
          <w:tcPr>
            <w:tcW w:w="1274" w:type="dxa"/>
          </w:tcPr>
          <w:p w14:paraId="343BFBBC" w14:textId="77777777" w:rsidR="001F0218" w:rsidRPr="00527183" w:rsidRDefault="001F0218" w:rsidP="000169F3">
            <w:pPr>
              <w:pStyle w:val="TAC"/>
              <w:rPr>
                <w:rFonts w:cs="Arial"/>
                <w:szCs w:val="18"/>
              </w:rPr>
            </w:pPr>
            <w:r w:rsidRPr="00527183">
              <w:rPr>
                <w:rFonts w:cs="Arial"/>
                <w:szCs w:val="18"/>
              </w:rPr>
              <w:t>reject</w:t>
            </w:r>
          </w:p>
        </w:tc>
      </w:tr>
      <w:tr w:rsidR="001F0218" w:rsidRPr="00B1461F" w14:paraId="0AE9819A" w14:textId="77777777" w:rsidTr="000169F3">
        <w:tc>
          <w:tcPr>
            <w:tcW w:w="2394" w:type="dxa"/>
          </w:tcPr>
          <w:p w14:paraId="1CD4B8F6" w14:textId="77777777" w:rsidR="001F0218" w:rsidRPr="00527183" w:rsidRDefault="001F0218" w:rsidP="000169F3">
            <w:pPr>
              <w:pStyle w:val="TAL"/>
              <w:rPr>
                <w:rFonts w:cs="Arial"/>
                <w:szCs w:val="18"/>
                <w:lang w:eastAsia="zh-CN"/>
              </w:rPr>
            </w:pPr>
            <w:r w:rsidRPr="00527183">
              <w:rPr>
                <w:szCs w:val="18"/>
              </w:rPr>
              <w:t>MBS Service Area</w:t>
            </w:r>
          </w:p>
        </w:tc>
        <w:tc>
          <w:tcPr>
            <w:tcW w:w="1260" w:type="dxa"/>
          </w:tcPr>
          <w:p w14:paraId="27C889D0" w14:textId="77777777" w:rsidR="001F0218" w:rsidRPr="00527183" w:rsidRDefault="001F0218" w:rsidP="000169F3">
            <w:pPr>
              <w:pStyle w:val="TAL"/>
              <w:rPr>
                <w:rFonts w:cs="Arial"/>
                <w:szCs w:val="18"/>
                <w:lang w:eastAsia="zh-CN"/>
              </w:rPr>
            </w:pPr>
            <w:r w:rsidRPr="00527183">
              <w:rPr>
                <w:szCs w:val="18"/>
              </w:rPr>
              <w:t>O</w:t>
            </w:r>
          </w:p>
        </w:tc>
        <w:tc>
          <w:tcPr>
            <w:tcW w:w="1247" w:type="dxa"/>
          </w:tcPr>
          <w:p w14:paraId="535BBF3D" w14:textId="77777777" w:rsidR="001F0218" w:rsidRPr="00527183" w:rsidRDefault="001F0218" w:rsidP="000169F3">
            <w:pPr>
              <w:pStyle w:val="TAL"/>
              <w:rPr>
                <w:rFonts w:cs="Arial"/>
                <w:i/>
                <w:szCs w:val="18"/>
              </w:rPr>
            </w:pPr>
          </w:p>
        </w:tc>
        <w:tc>
          <w:tcPr>
            <w:tcW w:w="1260" w:type="dxa"/>
          </w:tcPr>
          <w:p w14:paraId="01C4565D" w14:textId="77777777" w:rsidR="001F0218" w:rsidRPr="00527183" w:rsidRDefault="001F0218" w:rsidP="000169F3">
            <w:pPr>
              <w:pStyle w:val="TAL"/>
              <w:rPr>
                <w:rFonts w:cs="Arial"/>
                <w:szCs w:val="18"/>
              </w:rPr>
            </w:pPr>
            <w:r w:rsidRPr="00527183">
              <w:rPr>
                <w:szCs w:val="18"/>
              </w:rPr>
              <w:t>9.3.1.222</w:t>
            </w:r>
          </w:p>
        </w:tc>
        <w:tc>
          <w:tcPr>
            <w:tcW w:w="1762" w:type="dxa"/>
          </w:tcPr>
          <w:p w14:paraId="6431E109" w14:textId="77777777" w:rsidR="001F0218" w:rsidRPr="00527183" w:rsidRDefault="001F0218" w:rsidP="000169F3">
            <w:pPr>
              <w:pStyle w:val="TAL"/>
              <w:rPr>
                <w:rFonts w:cs="Arial"/>
                <w:szCs w:val="18"/>
              </w:rPr>
            </w:pPr>
          </w:p>
        </w:tc>
        <w:tc>
          <w:tcPr>
            <w:tcW w:w="1288" w:type="dxa"/>
          </w:tcPr>
          <w:p w14:paraId="6892F966" w14:textId="77777777" w:rsidR="001F0218" w:rsidRPr="00527183" w:rsidRDefault="001F0218" w:rsidP="000169F3">
            <w:pPr>
              <w:pStyle w:val="TAC"/>
              <w:rPr>
                <w:rFonts w:cs="Arial"/>
                <w:szCs w:val="18"/>
              </w:rPr>
            </w:pPr>
            <w:r w:rsidRPr="00527183">
              <w:rPr>
                <w:rFonts w:cs="Arial"/>
                <w:szCs w:val="18"/>
              </w:rPr>
              <w:t>YES</w:t>
            </w:r>
          </w:p>
        </w:tc>
        <w:tc>
          <w:tcPr>
            <w:tcW w:w="1274" w:type="dxa"/>
          </w:tcPr>
          <w:p w14:paraId="6976BACF" w14:textId="77777777" w:rsidR="001F0218" w:rsidRPr="00527183" w:rsidRDefault="001F0218" w:rsidP="000169F3">
            <w:pPr>
              <w:pStyle w:val="TAC"/>
              <w:rPr>
                <w:rFonts w:cs="Arial"/>
                <w:szCs w:val="18"/>
              </w:rPr>
            </w:pPr>
            <w:r w:rsidRPr="00527183">
              <w:rPr>
                <w:rFonts w:cs="Arial"/>
                <w:szCs w:val="18"/>
              </w:rPr>
              <w:t>reject</w:t>
            </w:r>
          </w:p>
        </w:tc>
      </w:tr>
      <w:tr w:rsidR="001F0218" w:rsidRPr="00B1461F" w14:paraId="53888467" w14:textId="77777777" w:rsidTr="000169F3">
        <w:tc>
          <w:tcPr>
            <w:tcW w:w="2394" w:type="dxa"/>
          </w:tcPr>
          <w:p w14:paraId="3B1DA1B9" w14:textId="77777777" w:rsidR="001F0218" w:rsidRPr="00527183" w:rsidRDefault="001F0218" w:rsidP="000169F3">
            <w:pPr>
              <w:pStyle w:val="TAL"/>
              <w:rPr>
                <w:rFonts w:cs="Arial"/>
                <w:szCs w:val="18"/>
                <w:lang w:val="fr-FR" w:eastAsia="zh-CN"/>
              </w:rPr>
            </w:pPr>
            <w:r w:rsidRPr="00527183">
              <w:rPr>
                <w:rFonts w:cs="Arial"/>
                <w:szCs w:val="18"/>
                <w:lang w:val="fr-FR" w:eastAsia="zh-CN"/>
              </w:rPr>
              <w:t>MBS CU to DU RRC Information</w:t>
            </w:r>
          </w:p>
        </w:tc>
        <w:tc>
          <w:tcPr>
            <w:tcW w:w="1260" w:type="dxa"/>
          </w:tcPr>
          <w:p w14:paraId="7AD2198F" w14:textId="77777777" w:rsidR="001F0218" w:rsidRPr="00527183" w:rsidRDefault="001F0218" w:rsidP="000169F3">
            <w:pPr>
              <w:pStyle w:val="TAL"/>
              <w:rPr>
                <w:rFonts w:cs="Arial"/>
                <w:szCs w:val="18"/>
                <w:lang w:eastAsia="zh-CN"/>
              </w:rPr>
            </w:pPr>
            <w:r w:rsidRPr="00527183">
              <w:rPr>
                <w:rFonts w:cs="Arial"/>
                <w:szCs w:val="18"/>
              </w:rPr>
              <w:t>M</w:t>
            </w:r>
          </w:p>
        </w:tc>
        <w:tc>
          <w:tcPr>
            <w:tcW w:w="1247" w:type="dxa"/>
          </w:tcPr>
          <w:p w14:paraId="692B7D9B" w14:textId="77777777" w:rsidR="001F0218" w:rsidRPr="00527183" w:rsidRDefault="001F0218" w:rsidP="000169F3">
            <w:pPr>
              <w:pStyle w:val="TAL"/>
              <w:rPr>
                <w:rFonts w:cs="Arial"/>
                <w:i/>
                <w:szCs w:val="18"/>
              </w:rPr>
            </w:pPr>
          </w:p>
        </w:tc>
        <w:tc>
          <w:tcPr>
            <w:tcW w:w="1260" w:type="dxa"/>
          </w:tcPr>
          <w:p w14:paraId="447E8A7C" w14:textId="77777777" w:rsidR="001F0218" w:rsidRPr="00527183" w:rsidRDefault="001F0218" w:rsidP="000169F3">
            <w:pPr>
              <w:pStyle w:val="TAL"/>
              <w:rPr>
                <w:rFonts w:cs="Arial"/>
                <w:szCs w:val="18"/>
              </w:rPr>
            </w:pPr>
            <w:r w:rsidRPr="00527183">
              <w:rPr>
                <w:rFonts w:cs="Arial"/>
                <w:szCs w:val="18"/>
                <w:lang w:eastAsia="zh-CN"/>
              </w:rPr>
              <w:t>9.3.1.225</w:t>
            </w:r>
          </w:p>
        </w:tc>
        <w:tc>
          <w:tcPr>
            <w:tcW w:w="1762" w:type="dxa"/>
          </w:tcPr>
          <w:p w14:paraId="45939575" w14:textId="77777777" w:rsidR="001F0218" w:rsidRPr="00527183" w:rsidRDefault="001F0218" w:rsidP="000169F3">
            <w:pPr>
              <w:pStyle w:val="TAL"/>
              <w:rPr>
                <w:rFonts w:cs="Arial"/>
                <w:szCs w:val="18"/>
              </w:rPr>
            </w:pPr>
          </w:p>
        </w:tc>
        <w:tc>
          <w:tcPr>
            <w:tcW w:w="1288" w:type="dxa"/>
          </w:tcPr>
          <w:p w14:paraId="49D97E3F" w14:textId="77777777" w:rsidR="001F0218" w:rsidRPr="00527183" w:rsidRDefault="001F0218" w:rsidP="000169F3">
            <w:pPr>
              <w:pStyle w:val="TAC"/>
              <w:rPr>
                <w:rFonts w:cs="Arial"/>
                <w:szCs w:val="18"/>
              </w:rPr>
            </w:pPr>
            <w:r w:rsidRPr="00527183">
              <w:rPr>
                <w:rFonts w:cs="Arial"/>
                <w:szCs w:val="18"/>
              </w:rPr>
              <w:t>YES</w:t>
            </w:r>
          </w:p>
        </w:tc>
        <w:tc>
          <w:tcPr>
            <w:tcW w:w="1274" w:type="dxa"/>
          </w:tcPr>
          <w:p w14:paraId="37CD2170" w14:textId="77777777" w:rsidR="001F0218" w:rsidRPr="00527183" w:rsidRDefault="001F0218" w:rsidP="000169F3">
            <w:pPr>
              <w:pStyle w:val="TAC"/>
              <w:rPr>
                <w:rFonts w:cs="Arial"/>
                <w:szCs w:val="18"/>
              </w:rPr>
            </w:pPr>
            <w:r w:rsidRPr="00527183">
              <w:rPr>
                <w:rFonts w:cs="Arial"/>
                <w:szCs w:val="18"/>
              </w:rPr>
              <w:t>reject</w:t>
            </w:r>
          </w:p>
        </w:tc>
      </w:tr>
      <w:tr w:rsidR="001F0218" w:rsidRPr="00B1461F" w14:paraId="0DA73BC4" w14:textId="77777777" w:rsidTr="000169F3">
        <w:tc>
          <w:tcPr>
            <w:tcW w:w="2394" w:type="dxa"/>
          </w:tcPr>
          <w:p w14:paraId="374C3E88" w14:textId="77777777" w:rsidR="001F0218" w:rsidRPr="00527183" w:rsidRDefault="001F0218" w:rsidP="000169F3">
            <w:pPr>
              <w:pStyle w:val="TAL"/>
              <w:rPr>
                <w:rFonts w:cs="Arial"/>
                <w:szCs w:val="18"/>
                <w:lang w:val="fr-FR" w:eastAsia="zh-CN"/>
              </w:rPr>
            </w:pPr>
            <w:r w:rsidRPr="00527183">
              <w:rPr>
                <w:szCs w:val="18"/>
              </w:rPr>
              <w:t>S-NSSAI</w:t>
            </w:r>
          </w:p>
        </w:tc>
        <w:tc>
          <w:tcPr>
            <w:tcW w:w="1260" w:type="dxa"/>
          </w:tcPr>
          <w:p w14:paraId="0307BC74" w14:textId="77777777" w:rsidR="001F0218" w:rsidRPr="00527183" w:rsidRDefault="001F0218" w:rsidP="000169F3">
            <w:pPr>
              <w:pStyle w:val="TAL"/>
              <w:rPr>
                <w:rFonts w:cs="Arial"/>
                <w:szCs w:val="18"/>
              </w:rPr>
            </w:pPr>
            <w:r w:rsidRPr="00527183">
              <w:rPr>
                <w:rFonts w:cs="Arial" w:hint="eastAsia"/>
                <w:szCs w:val="18"/>
              </w:rPr>
              <w:t>M</w:t>
            </w:r>
          </w:p>
        </w:tc>
        <w:tc>
          <w:tcPr>
            <w:tcW w:w="1247" w:type="dxa"/>
          </w:tcPr>
          <w:p w14:paraId="5AD567D6" w14:textId="77777777" w:rsidR="001F0218" w:rsidRPr="00527183" w:rsidRDefault="001F0218" w:rsidP="000169F3">
            <w:pPr>
              <w:pStyle w:val="TAL"/>
              <w:rPr>
                <w:rFonts w:cs="Arial"/>
                <w:i/>
                <w:szCs w:val="18"/>
              </w:rPr>
            </w:pPr>
          </w:p>
        </w:tc>
        <w:tc>
          <w:tcPr>
            <w:tcW w:w="1260" w:type="dxa"/>
          </w:tcPr>
          <w:p w14:paraId="47FD5157" w14:textId="77777777" w:rsidR="001F0218" w:rsidRPr="00527183" w:rsidRDefault="001F0218" w:rsidP="000169F3">
            <w:pPr>
              <w:pStyle w:val="TAL"/>
              <w:rPr>
                <w:rFonts w:cs="Arial"/>
                <w:szCs w:val="18"/>
                <w:lang w:eastAsia="zh-CN"/>
              </w:rPr>
            </w:pPr>
            <w:r w:rsidRPr="00527183">
              <w:rPr>
                <w:rFonts w:cs="Arial"/>
                <w:szCs w:val="18"/>
              </w:rPr>
              <w:t>9.3.1.38</w:t>
            </w:r>
          </w:p>
        </w:tc>
        <w:tc>
          <w:tcPr>
            <w:tcW w:w="1762" w:type="dxa"/>
          </w:tcPr>
          <w:p w14:paraId="5C2643DB" w14:textId="77777777" w:rsidR="001F0218" w:rsidRPr="00527183" w:rsidRDefault="001F0218" w:rsidP="000169F3">
            <w:pPr>
              <w:pStyle w:val="TAL"/>
              <w:rPr>
                <w:rFonts w:cs="Arial"/>
                <w:szCs w:val="18"/>
              </w:rPr>
            </w:pPr>
          </w:p>
        </w:tc>
        <w:tc>
          <w:tcPr>
            <w:tcW w:w="1288" w:type="dxa"/>
          </w:tcPr>
          <w:p w14:paraId="43060CD0" w14:textId="77777777" w:rsidR="001F0218" w:rsidRPr="00527183" w:rsidRDefault="001F0218" w:rsidP="000169F3">
            <w:pPr>
              <w:pStyle w:val="TAC"/>
              <w:rPr>
                <w:rFonts w:cs="Arial"/>
                <w:szCs w:val="18"/>
              </w:rPr>
            </w:pPr>
            <w:r w:rsidRPr="00527183">
              <w:rPr>
                <w:rFonts w:cs="Arial"/>
                <w:szCs w:val="18"/>
              </w:rPr>
              <w:t>YES</w:t>
            </w:r>
          </w:p>
        </w:tc>
        <w:tc>
          <w:tcPr>
            <w:tcW w:w="1274" w:type="dxa"/>
          </w:tcPr>
          <w:p w14:paraId="5A2662C0" w14:textId="77777777" w:rsidR="001F0218" w:rsidRPr="00527183" w:rsidRDefault="001F0218" w:rsidP="000169F3">
            <w:pPr>
              <w:pStyle w:val="TAC"/>
              <w:rPr>
                <w:rFonts w:cs="Arial"/>
                <w:szCs w:val="18"/>
              </w:rPr>
            </w:pPr>
            <w:r w:rsidRPr="00527183">
              <w:rPr>
                <w:rFonts w:cs="Arial"/>
                <w:szCs w:val="18"/>
              </w:rPr>
              <w:t>reject</w:t>
            </w:r>
          </w:p>
        </w:tc>
      </w:tr>
      <w:tr w:rsidR="001F0218" w:rsidRPr="00B1461F" w14:paraId="347623D7" w14:textId="77777777" w:rsidTr="000169F3">
        <w:tc>
          <w:tcPr>
            <w:tcW w:w="2394" w:type="dxa"/>
          </w:tcPr>
          <w:p w14:paraId="63AC83C6" w14:textId="77777777" w:rsidR="001F0218" w:rsidRPr="00527183" w:rsidRDefault="001F0218" w:rsidP="000169F3">
            <w:pPr>
              <w:pStyle w:val="TAL"/>
              <w:rPr>
                <w:rFonts w:cs="Arial"/>
                <w:szCs w:val="18"/>
                <w:lang w:eastAsia="zh-CN"/>
              </w:rPr>
            </w:pPr>
            <w:r w:rsidRPr="00527183">
              <w:rPr>
                <w:rFonts w:cs="Arial"/>
                <w:b/>
                <w:szCs w:val="18"/>
              </w:rPr>
              <w:t>Broadcast MRB To Be Setup List</w:t>
            </w:r>
          </w:p>
        </w:tc>
        <w:tc>
          <w:tcPr>
            <w:tcW w:w="1260" w:type="dxa"/>
          </w:tcPr>
          <w:p w14:paraId="6C483E42" w14:textId="77777777" w:rsidR="001F0218" w:rsidRPr="00527183" w:rsidRDefault="001F0218" w:rsidP="000169F3">
            <w:pPr>
              <w:pStyle w:val="TAL"/>
              <w:rPr>
                <w:rFonts w:cs="Arial"/>
                <w:szCs w:val="18"/>
                <w:lang w:eastAsia="zh-CN"/>
              </w:rPr>
            </w:pPr>
          </w:p>
        </w:tc>
        <w:tc>
          <w:tcPr>
            <w:tcW w:w="1247" w:type="dxa"/>
          </w:tcPr>
          <w:p w14:paraId="2A89696E" w14:textId="77777777" w:rsidR="001F0218" w:rsidRPr="00527183" w:rsidRDefault="001F0218" w:rsidP="000169F3">
            <w:pPr>
              <w:pStyle w:val="TAL"/>
              <w:rPr>
                <w:rFonts w:cs="Arial"/>
                <w:i/>
                <w:szCs w:val="18"/>
              </w:rPr>
            </w:pPr>
            <w:r w:rsidRPr="00527183">
              <w:rPr>
                <w:rFonts w:cs="Arial"/>
                <w:i/>
                <w:szCs w:val="18"/>
              </w:rPr>
              <w:t>1</w:t>
            </w:r>
          </w:p>
        </w:tc>
        <w:tc>
          <w:tcPr>
            <w:tcW w:w="1260" w:type="dxa"/>
          </w:tcPr>
          <w:p w14:paraId="749E79C0" w14:textId="77777777" w:rsidR="001F0218" w:rsidRPr="00527183" w:rsidRDefault="001F0218" w:rsidP="000169F3">
            <w:pPr>
              <w:pStyle w:val="TAL"/>
              <w:rPr>
                <w:rFonts w:cs="Arial"/>
                <w:szCs w:val="18"/>
              </w:rPr>
            </w:pPr>
          </w:p>
        </w:tc>
        <w:tc>
          <w:tcPr>
            <w:tcW w:w="1762" w:type="dxa"/>
          </w:tcPr>
          <w:p w14:paraId="7EB19DF4" w14:textId="77777777" w:rsidR="001F0218" w:rsidRPr="00527183" w:rsidRDefault="001F0218" w:rsidP="000169F3">
            <w:pPr>
              <w:pStyle w:val="TAL"/>
              <w:rPr>
                <w:rFonts w:cs="Arial"/>
                <w:szCs w:val="18"/>
              </w:rPr>
            </w:pPr>
          </w:p>
        </w:tc>
        <w:tc>
          <w:tcPr>
            <w:tcW w:w="1288" w:type="dxa"/>
          </w:tcPr>
          <w:p w14:paraId="7F05865C" w14:textId="77777777" w:rsidR="001F0218" w:rsidRPr="00527183" w:rsidRDefault="001F0218" w:rsidP="000169F3">
            <w:pPr>
              <w:pStyle w:val="TAC"/>
              <w:rPr>
                <w:rFonts w:cs="Arial"/>
                <w:szCs w:val="18"/>
              </w:rPr>
            </w:pPr>
            <w:r w:rsidRPr="00527183">
              <w:rPr>
                <w:rFonts w:cs="Arial"/>
                <w:szCs w:val="18"/>
              </w:rPr>
              <w:t>YES</w:t>
            </w:r>
          </w:p>
        </w:tc>
        <w:tc>
          <w:tcPr>
            <w:tcW w:w="1274" w:type="dxa"/>
          </w:tcPr>
          <w:p w14:paraId="120066D8" w14:textId="77777777" w:rsidR="001F0218" w:rsidRPr="00527183" w:rsidRDefault="001F0218" w:rsidP="000169F3">
            <w:pPr>
              <w:pStyle w:val="TAC"/>
              <w:rPr>
                <w:rFonts w:cs="Arial"/>
                <w:szCs w:val="18"/>
              </w:rPr>
            </w:pPr>
            <w:r w:rsidRPr="00527183">
              <w:rPr>
                <w:rFonts w:cs="Arial"/>
                <w:szCs w:val="18"/>
              </w:rPr>
              <w:t>reject</w:t>
            </w:r>
          </w:p>
        </w:tc>
      </w:tr>
      <w:tr w:rsidR="001F0218" w:rsidRPr="00B1461F" w14:paraId="64DC7333" w14:textId="77777777" w:rsidTr="000169F3">
        <w:tc>
          <w:tcPr>
            <w:tcW w:w="2394" w:type="dxa"/>
          </w:tcPr>
          <w:p w14:paraId="3349D1DD" w14:textId="77777777" w:rsidR="001F0218" w:rsidRPr="00527183" w:rsidRDefault="001F0218" w:rsidP="000169F3">
            <w:pPr>
              <w:pStyle w:val="TAL"/>
              <w:ind w:left="102"/>
              <w:rPr>
                <w:rFonts w:cs="Arial"/>
                <w:szCs w:val="18"/>
                <w:lang w:eastAsia="zh-CN"/>
              </w:rPr>
            </w:pPr>
            <w:r w:rsidRPr="00527183">
              <w:rPr>
                <w:b/>
                <w:bCs/>
                <w:szCs w:val="18"/>
              </w:rPr>
              <w:t>&gt;Broadcast MRB to Be Setup Item IEs</w:t>
            </w:r>
          </w:p>
        </w:tc>
        <w:tc>
          <w:tcPr>
            <w:tcW w:w="1260" w:type="dxa"/>
          </w:tcPr>
          <w:p w14:paraId="3204CE33" w14:textId="77777777" w:rsidR="001F0218" w:rsidRPr="00527183" w:rsidRDefault="001F0218" w:rsidP="000169F3">
            <w:pPr>
              <w:pStyle w:val="TAL"/>
              <w:rPr>
                <w:rFonts w:cs="Arial"/>
                <w:szCs w:val="18"/>
                <w:lang w:eastAsia="zh-CN"/>
              </w:rPr>
            </w:pPr>
          </w:p>
        </w:tc>
        <w:tc>
          <w:tcPr>
            <w:tcW w:w="1247" w:type="dxa"/>
          </w:tcPr>
          <w:p w14:paraId="7D6735DE" w14:textId="77777777" w:rsidR="001F0218" w:rsidRPr="00527183" w:rsidRDefault="001F0218" w:rsidP="000169F3">
            <w:pPr>
              <w:pStyle w:val="TAL"/>
              <w:rPr>
                <w:rFonts w:cs="Arial"/>
                <w:i/>
                <w:szCs w:val="18"/>
              </w:rPr>
            </w:pPr>
            <w:r w:rsidRPr="00527183">
              <w:rPr>
                <w:rFonts w:cs="Arial"/>
                <w:i/>
                <w:szCs w:val="18"/>
              </w:rPr>
              <w:t>1</w:t>
            </w:r>
            <w:proofErr w:type="gramStart"/>
            <w:r w:rsidRPr="00527183">
              <w:rPr>
                <w:rFonts w:cs="Arial"/>
                <w:i/>
                <w:szCs w:val="18"/>
              </w:rPr>
              <w:t xml:space="preserve"> ..</w:t>
            </w:r>
            <w:proofErr w:type="gramEnd"/>
            <w:r w:rsidRPr="00527183">
              <w:rPr>
                <w:rFonts w:cs="Arial"/>
                <w:i/>
                <w:szCs w:val="18"/>
              </w:rPr>
              <w:t xml:space="preserve"> &lt;</w:t>
            </w:r>
            <w:proofErr w:type="spellStart"/>
            <w:r w:rsidRPr="00527183">
              <w:rPr>
                <w:rFonts w:cs="Arial"/>
                <w:i/>
                <w:szCs w:val="18"/>
              </w:rPr>
              <w:t>maxnoofMRBs</w:t>
            </w:r>
            <w:proofErr w:type="spellEnd"/>
            <w:r w:rsidRPr="00527183">
              <w:rPr>
                <w:rFonts w:cs="Arial"/>
                <w:i/>
                <w:szCs w:val="18"/>
              </w:rPr>
              <w:t>&gt;</w:t>
            </w:r>
          </w:p>
        </w:tc>
        <w:tc>
          <w:tcPr>
            <w:tcW w:w="1260" w:type="dxa"/>
          </w:tcPr>
          <w:p w14:paraId="7B8A8074" w14:textId="77777777" w:rsidR="001F0218" w:rsidRPr="00527183" w:rsidRDefault="001F0218" w:rsidP="000169F3">
            <w:pPr>
              <w:pStyle w:val="TAL"/>
              <w:rPr>
                <w:rFonts w:cs="Arial"/>
                <w:szCs w:val="18"/>
              </w:rPr>
            </w:pPr>
          </w:p>
        </w:tc>
        <w:tc>
          <w:tcPr>
            <w:tcW w:w="1762" w:type="dxa"/>
          </w:tcPr>
          <w:p w14:paraId="0B6ED742" w14:textId="77777777" w:rsidR="001F0218" w:rsidRPr="00527183" w:rsidRDefault="001F0218" w:rsidP="000169F3">
            <w:pPr>
              <w:pStyle w:val="TAL"/>
              <w:rPr>
                <w:rFonts w:cs="Arial"/>
                <w:szCs w:val="18"/>
              </w:rPr>
            </w:pPr>
          </w:p>
        </w:tc>
        <w:tc>
          <w:tcPr>
            <w:tcW w:w="1288" w:type="dxa"/>
          </w:tcPr>
          <w:p w14:paraId="3644AEDB" w14:textId="77777777" w:rsidR="001F0218" w:rsidRPr="00527183" w:rsidRDefault="001F0218" w:rsidP="000169F3">
            <w:pPr>
              <w:pStyle w:val="TAC"/>
              <w:rPr>
                <w:rFonts w:cs="Arial"/>
                <w:szCs w:val="18"/>
              </w:rPr>
            </w:pPr>
            <w:r w:rsidRPr="00527183">
              <w:rPr>
                <w:rFonts w:cs="Arial"/>
                <w:szCs w:val="18"/>
              </w:rPr>
              <w:t>EACH</w:t>
            </w:r>
          </w:p>
        </w:tc>
        <w:tc>
          <w:tcPr>
            <w:tcW w:w="1274" w:type="dxa"/>
          </w:tcPr>
          <w:p w14:paraId="03F4E406" w14:textId="77777777" w:rsidR="001F0218" w:rsidRPr="00527183" w:rsidRDefault="001F0218" w:rsidP="000169F3">
            <w:pPr>
              <w:pStyle w:val="TAC"/>
              <w:rPr>
                <w:rFonts w:cs="Arial"/>
                <w:szCs w:val="18"/>
              </w:rPr>
            </w:pPr>
            <w:r w:rsidRPr="00527183">
              <w:rPr>
                <w:rFonts w:cs="Arial"/>
                <w:szCs w:val="18"/>
              </w:rPr>
              <w:t>reject</w:t>
            </w:r>
          </w:p>
        </w:tc>
      </w:tr>
      <w:tr w:rsidR="001F0218" w:rsidRPr="00B1461F" w14:paraId="03B17B0C" w14:textId="77777777" w:rsidTr="000169F3">
        <w:tc>
          <w:tcPr>
            <w:tcW w:w="2394" w:type="dxa"/>
          </w:tcPr>
          <w:p w14:paraId="783C4E21" w14:textId="77777777" w:rsidR="001F0218" w:rsidRPr="00527183" w:rsidRDefault="001F0218" w:rsidP="000169F3">
            <w:pPr>
              <w:pStyle w:val="TAL"/>
              <w:ind w:left="198"/>
              <w:rPr>
                <w:szCs w:val="18"/>
              </w:rPr>
            </w:pPr>
            <w:r w:rsidRPr="00527183">
              <w:rPr>
                <w:szCs w:val="18"/>
              </w:rPr>
              <w:t>&gt;&gt;MRB ID</w:t>
            </w:r>
          </w:p>
        </w:tc>
        <w:tc>
          <w:tcPr>
            <w:tcW w:w="1260" w:type="dxa"/>
          </w:tcPr>
          <w:p w14:paraId="3C8E49B1" w14:textId="77777777" w:rsidR="001F0218" w:rsidRPr="00527183" w:rsidRDefault="001F0218" w:rsidP="000169F3">
            <w:pPr>
              <w:pStyle w:val="TAL"/>
              <w:rPr>
                <w:rFonts w:cs="Arial"/>
                <w:szCs w:val="18"/>
                <w:lang w:eastAsia="zh-CN"/>
              </w:rPr>
            </w:pPr>
            <w:r w:rsidRPr="00527183">
              <w:rPr>
                <w:rFonts w:cs="Arial"/>
                <w:szCs w:val="18"/>
              </w:rPr>
              <w:t>M</w:t>
            </w:r>
          </w:p>
        </w:tc>
        <w:tc>
          <w:tcPr>
            <w:tcW w:w="1247" w:type="dxa"/>
          </w:tcPr>
          <w:p w14:paraId="39ADCEF6" w14:textId="77777777" w:rsidR="001F0218" w:rsidRPr="00527183" w:rsidRDefault="001F0218" w:rsidP="000169F3">
            <w:pPr>
              <w:pStyle w:val="TAL"/>
              <w:rPr>
                <w:rFonts w:cs="Arial"/>
                <w:i/>
                <w:szCs w:val="18"/>
              </w:rPr>
            </w:pPr>
          </w:p>
        </w:tc>
        <w:tc>
          <w:tcPr>
            <w:tcW w:w="1260" w:type="dxa"/>
          </w:tcPr>
          <w:p w14:paraId="5BE98E07" w14:textId="77777777" w:rsidR="001F0218" w:rsidRPr="00527183" w:rsidRDefault="001F0218" w:rsidP="000169F3">
            <w:pPr>
              <w:pStyle w:val="TAL"/>
              <w:rPr>
                <w:rFonts w:cs="Arial"/>
                <w:szCs w:val="18"/>
              </w:rPr>
            </w:pPr>
            <w:r w:rsidRPr="00527183">
              <w:rPr>
                <w:rFonts w:cs="Arial"/>
                <w:szCs w:val="18"/>
              </w:rPr>
              <w:t>MRB ID</w:t>
            </w:r>
          </w:p>
          <w:p w14:paraId="29FA9A81" w14:textId="77777777" w:rsidR="001F0218" w:rsidRPr="00527183" w:rsidRDefault="001F0218" w:rsidP="000169F3">
            <w:pPr>
              <w:pStyle w:val="TAL"/>
              <w:rPr>
                <w:rFonts w:cs="Arial"/>
                <w:szCs w:val="18"/>
              </w:rPr>
            </w:pPr>
            <w:r w:rsidRPr="00527183">
              <w:rPr>
                <w:rFonts w:cs="Arial"/>
                <w:szCs w:val="18"/>
              </w:rPr>
              <w:t>9.3.1.224</w:t>
            </w:r>
          </w:p>
        </w:tc>
        <w:tc>
          <w:tcPr>
            <w:tcW w:w="1762" w:type="dxa"/>
          </w:tcPr>
          <w:p w14:paraId="0E06194A" w14:textId="77777777" w:rsidR="001F0218" w:rsidRPr="00527183" w:rsidRDefault="001F0218" w:rsidP="000169F3">
            <w:pPr>
              <w:pStyle w:val="TAL"/>
              <w:rPr>
                <w:rFonts w:cs="Arial"/>
                <w:szCs w:val="18"/>
              </w:rPr>
            </w:pPr>
          </w:p>
        </w:tc>
        <w:tc>
          <w:tcPr>
            <w:tcW w:w="1288" w:type="dxa"/>
          </w:tcPr>
          <w:p w14:paraId="1B04D7DE" w14:textId="77777777" w:rsidR="001F0218" w:rsidRPr="00527183" w:rsidRDefault="001F0218" w:rsidP="000169F3">
            <w:pPr>
              <w:pStyle w:val="TAC"/>
              <w:rPr>
                <w:rFonts w:cs="Arial"/>
                <w:szCs w:val="18"/>
              </w:rPr>
            </w:pPr>
            <w:r w:rsidRPr="00527183">
              <w:rPr>
                <w:rFonts w:cs="Arial"/>
                <w:szCs w:val="18"/>
              </w:rPr>
              <w:t>-</w:t>
            </w:r>
          </w:p>
        </w:tc>
        <w:tc>
          <w:tcPr>
            <w:tcW w:w="1274" w:type="dxa"/>
          </w:tcPr>
          <w:p w14:paraId="23DA2B07" w14:textId="77777777" w:rsidR="001F0218" w:rsidRPr="00527183" w:rsidRDefault="001F0218" w:rsidP="000169F3">
            <w:pPr>
              <w:pStyle w:val="TAC"/>
              <w:rPr>
                <w:rFonts w:cs="Arial"/>
                <w:szCs w:val="18"/>
              </w:rPr>
            </w:pPr>
          </w:p>
        </w:tc>
      </w:tr>
      <w:tr w:rsidR="001F0218" w:rsidRPr="00B1461F" w14:paraId="25386BEC" w14:textId="77777777" w:rsidTr="000169F3">
        <w:tc>
          <w:tcPr>
            <w:tcW w:w="2394" w:type="dxa"/>
          </w:tcPr>
          <w:p w14:paraId="4ACA241F" w14:textId="77777777" w:rsidR="001F0218" w:rsidRPr="00527183" w:rsidRDefault="001F0218" w:rsidP="000169F3">
            <w:pPr>
              <w:pStyle w:val="TAL"/>
              <w:ind w:left="198"/>
              <w:rPr>
                <w:szCs w:val="18"/>
              </w:rPr>
            </w:pPr>
            <w:r w:rsidRPr="00527183">
              <w:rPr>
                <w:szCs w:val="18"/>
              </w:rPr>
              <w:t>&gt;&gt;MRB QoS Information</w:t>
            </w:r>
          </w:p>
        </w:tc>
        <w:tc>
          <w:tcPr>
            <w:tcW w:w="1260" w:type="dxa"/>
          </w:tcPr>
          <w:p w14:paraId="47D88BE8" w14:textId="77777777" w:rsidR="001F0218" w:rsidRPr="00527183" w:rsidRDefault="001F0218" w:rsidP="000169F3">
            <w:pPr>
              <w:pStyle w:val="TAL"/>
              <w:rPr>
                <w:rFonts w:cs="Arial"/>
                <w:szCs w:val="18"/>
                <w:lang w:eastAsia="zh-CN"/>
              </w:rPr>
            </w:pPr>
            <w:r w:rsidRPr="00527183">
              <w:rPr>
                <w:rFonts w:eastAsia="MS Mincho" w:cs="Arial"/>
                <w:szCs w:val="18"/>
              </w:rPr>
              <w:t>M</w:t>
            </w:r>
          </w:p>
        </w:tc>
        <w:tc>
          <w:tcPr>
            <w:tcW w:w="1247" w:type="dxa"/>
          </w:tcPr>
          <w:p w14:paraId="597C2A88" w14:textId="77777777" w:rsidR="001F0218" w:rsidRPr="00527183" w:rsidRDefault="001F0218" w:rsidP="000169F3">
            <w:pPr>
              <w:pStyle w:val="TAL"/>
              <w:rPr>
                <w:rFonts w:cs="Arial"/>
                <w:i/>
                <w:szCs w:val="18"/>
              </w:rPr>
            </w:pPr>
          </w:p>
        </w:tc>
        <w:tc>
          <w:tcPr>
            <w:tcW w:w="1260" w:type="dxa"/>
          </w:tcPr>
          <w:p w14:paraId="0B7888CA" w14:textId="77777777" w:rsidR="001F0218" w:rsidRPr="00527183" w:rsidRDefault="001F0218" w:rsidP="000169F3">
            <w:pPr>
              <w:pStyle w:val="TAL"/>
              <w:rPr>
                <w:rFonts w:cs="Arial"/>
                <w:szCs w:val="18"/>
              </w:rPr>
            </w:pPr>
            <w:r w:rsidRPr="00527183">
              <w:rPr>
                <w:rFonts w:cs="Arial"/>
                <w:szCs w:val="18"/>
              </w:rPr>
              <w:t>QoS Flow Level QoS Parameters</w:t>
            </w:r>
          </w:p>
          <w:p w14:paraId="2A2457A5" w14:textId="77777777" w:rsidR="001F0218" w:rsidRPr="00527183" w:rsidRDefault="001F0218" w:rsidP="000169F3">
            <w:pPr>
              <w:pStyle w:val="TAL"/>
              <w:rPr>
                <w:rFonts w:cs="Arial"/>
                <w:szCs w:val="18"/>
              </w:rPr>
            </w:pPr>
            <w:r w:rsidRPr="00527183">
              <w:rPr>
                <w:rFonts w:cs="Arial"/>
                <w:szCs w:val="18"/>
              </w:rPr>
              <w:t>9.3.1.45</w:t>
            </w:r>
          </w:p>
        </w:tc>
        <w:tc>
          <w:tcPr>
            <w:tcW w:w="1762" w:type="dxa"/>
          </w:tcPr>
          <w:p w14:paraId="4F431980" w14:textId="77777777" w:rsidR="001F0218" w:rsidRPr="00527183" w:rsidRDefault="001F0218" w:rsidP="000169F3">
            <w:pPr>
              <w:pStyle w:val="TAL"/>
              <w:rPr>
                <w:rFonts w:cs="Arial"/>
                <w:szCs w:val="18"/>
              </w:rPr>
            </w:pPr>
          </w:p>
        </w:tc>
        <w:tc>
          <w:tcPr>
            <w:tcW w:w="1288" w:type="dxa"/>
          </w:tcPr>
          <w:p w14:paraId="5C36250E" w14:textId="77777777" w:rsidR="001F0218" w:rsidRPr="00527183" w:rsidRDefault="001F0218" w:rsidP="000169F3">
            <w:pPr>
              <w:pStyle w:val="TAC"/>
              <w:rPr>
                <w:rFonts w:cs="Arial"/>
                <w:szCs w:val="18"/>
              </w:rPr>
            </w:pPr>
            <w:r w:rsidRPr="00527183">
              <w:rPr>
                <w:rFonts w:cs="Arial"/>
                <w:szCs w:val="18"/>
                <w:lang w:eastAsia="ja-JP"/>
              </w:rPr>
              <w:t>-</w:t>
            </w:r>
          </w:p>
        </w:tc>
        <w:tc>
          <w:tcPr>
            <w:tcW w:w="1274" w:type="dxa"/>
          </w:tcPr>
          <w:p w14:paraId="243876F5" w14:textId="77777777" w:rsidR="001F0218" w:rsidRPr="00527183" w:rsidRDefault="001F0218" w:rsidP="000169F3">
            <w:pPr>
              <w:pStyle w:val="TAC"/>
              <w:rPr>
                <w:rFonts w:cs="Arial"/>
                <w:szCs w:val="18"/>
              </w:rPr>
            </w:pPr>
          </w:p>
        </w:tc>
      </w:tr>
      <w:tr w:rsidR="001F0218" w:rsidRPr="00B1461F" w14:paraId="65234F7A" w14:textId="77777777" w:rsidTr="000169F3">
        <w:tc>
          <w:tcPr>
            <w:tcW w:w="2394" w:type="dxa"/>
          </w:tcPr>
          <w:p w14:paraId="00910B30" w14:textId="77777777" w:rsidR="001F0218" w:rsidRPr="00527183" w:rsidRDefault="001F0218" w:rsidP="000169F3">
            <w:pPr>
              <w:pStyle w:val="TAL"/>
              <w:ind w:left="198"/>
              <w:rPr>
                <w:b/>
                <w:szCs w:val="18"/>
              </w:rPr>
            </w:pPr>
            <w:r w:rsidRPr="00527183">
              <w:rPr>
                <w:b/>
                <w:szCs w:val="18"/>
              </w:rPr>
              <w:t>&gt;&gt;MBS QoS Flows Mapped to MRB Item</w:t>
            </w:r>
          </w:p>
        </w:tc>
        <w:tc>
          <w:tcPr>
            <w:tcW w:w="1260" w:type="dxa"/>
          </w:tcPr>
          <w:p w14:paraId="5766EABB" w14:textId="77777777" w:rsidR="001F0218" w:rsidRPr="00527183" w:rsidRDefault="001F0218" w:rsidP="000169F3">
            <w:pPr>
              <w:pStyle w:val="TAL"/>
              <w:rPr>
                <w:rFonts w:eastAsia="MS Mincho" w:cs="Arial"/>
                <w:szCs w:val="18"/>
              </w:rPr>
            </w:pPr>
          </w:p>
        </w:tc>
        <w:tc>
          <w:tcPr>
            <w:tcW w:w="1247" w:type="dxa"/>
          </w:tcPr>
          <w:p w14:paraId="2247EDEA" w14:textId="77777777" w:rsidR="001F0218" w:rsidRPr="00527183" w:rsidRDefault="001F0218" w:rsidP="000169F3">
            <w:pPr>
              <w:pStyle w:val="TAL"/>
              <w:rPr>
                <w:rFonts w:cs="Arial"/>
                <w:i/>
                <w:szCs w:val="18"/>
              </w:rPr>
            </w:pPr>
            <w:r w:rsidRPr="00527183">
              <w:rPr>
                <w:rFonts w:cs="Arial"/>
                <w:i/>
                <w:szCs w:val="18"/>
              </w:rPr>
              <w:t>1</w:t>
            </w:r>
            <w:proofErr w:type="gramStart"/>
            <w:r w:rsidRPr="00527183">
              <w:rPr>
                <w:rFonts w:cs="Arial"/>
                <w:i/>
                <w:szCs w:val="18"/>
              </w:rPr>
              <w:t xml:space="preserve"> ..</w:t>
            </w:r>
            <w:proofErr w:type="gramEnd"/>
            <w:r w:rsidRPr="00527183">
              <w:rPr>
                <w:rFonts w:cs="Arial"/>
                <w:i/>
                <w:szCs w:val="18"/>
              </w:rPr>
              <w:t xml:space="preserve"> &lt;</w:t>
            </w:r>
            <w:proofErr w:type="spellStart"/>
            <w:r w:rsidRPr="00527183">
              <w:rPr>
                <w:rFonts w:cs="Arial"/>
                <w:i/>
                <w:szCs w:val="18"/>
              </w:rPr>
              <w:t>maxnoofMBSQoSFlows</w:t>
            </w:r>
            <w:proofErr w:type="spellEnd"/>
            <w:r w:rsidRPr="00527183">
              <w:rPr>
                <w:rFonts w:cs="Arial"/>
                <w:i/>
                <w:szCs w:val="18"/>
              </w:rPr>
              <w:t>&gt;</w:t>
            </w:r>
          </w:p>
        </w:tc>
        <w:tc>
          <w:tcPr>
            <w:tcW w:w="1260" w:type="dxa"/>
          </w:tcPr>
          <w:p w14:paraId="3C7EF11E" w14:textId="77777777" w:rsidR="001F0218" w:rsidRPr="00527183" w:rsidRDefault="001F0218" w:rsidP="000169F3">
            <w:pPr>
              <w:pStyle w:val="TAL"/>
              <w:rPr>
                <w:rFonts w:cs="Arial"/>
                <w:szCs w:val="18"/>
              </w:rPr>
            </w:pPr>
          </w:p>
        </w:tc>
        <w:tc>
          <w:tcPr>
            <w:tcW w:w="1762" w:type="dxa"/>
          </w:tcPr>
          <w:p w14:paraId="6CF4CDD5" w14:textId="77777777" w:rsidR="001F0218" w:rsidRPr="00527183" w:rsidRDefault="001F0218" w:rsidP="000169F3">
            <w:pPr>
              <w:pStyle w:val="TAL"/>
              <w:rPr>
                <w:rFonts w:cs="Arial"/>
                <w:szCs w:val="18"/>
              </w:rPr>
            </w:pPr>
          </w:p>
        </w:tc>
        <w:tc>
          <w:tcPr>
            <w:tcW w:w="1288" w:type="dxa"/>
          </w:tcPr>
          <w:p w14:paraId="06895E97" w14:textId="77777777" w:rsidR="001F0218" w:rsidRPr="00527183" w:rsidRDefault="001F0218" w:rsidP="000169F3">
            <w:pPr>
              <w:pStyle w:val="TAC"/>
              <w:rPr>
                <w:rFonts w:cs="Arial"/>
                <w:szCs w:val="18"/>
                <w:lang w:eastAsia="ja-JP"/>
              </w:rPr>
            </w:pPr>
            <w:r w:rsidRPr="00527183">
              <w:rPr>
                <w:rFonts w:cs="Arial"/>
                <w:szCs w:val="18"/>
                <w:lang w:eastAsia="ja-JP"/>
              </w:rPr>
              <w:t>-</w:t>
            </w:r>
          </w:p>
        </w:tc>
        <w:tc>
          <w:tcPr>
            <w:tcW w:w="1274" w:type="dxa"/>
          </w:tcPr>
          <w:p w14:paraId="5EFE8438" w14:textId="77777777" w:rsidR="001F0218" w:rsidRPr="00527183" w:rsidRDefault="001F0218" w:rsidP="000169F3">
            <w:pPr>
              <w:pStyle w:val="TAC"/>
              <w:rPr>
                <w:rFonts w:cs="Arial"/>
                <w:szCs w:val="18"/>
              </w:rPr>
            </w:pPr>
          </w:p>
        </w:tc>
      </w:tr>
      <w:tr w:rsidR="001F0218" w:rsidRPr="00B1461F" w14:paraId="14BEF6F0" w14:textId="77777777" w:rsidTr="000169F3">
        <w:tc>
          <w:tcPr>
            <w:tcW w:w="2394" w:type="dxa"/>
          </w:tcPr>
          <w:p w14:paraId="16ACF42F" w14:textId="77777777" w:rsidR="001F0218" w:rsidRPr="00527183" w:rsidRDefault="001F0218" w:rsidP="000169F3">
            <w:pPr>
              <w:pStyle w:val="TAL"/>
              <w:ind w:left="300"/>
              <w:rPr>
                <w:szCs w:val="18"/>
              </w:rPr>
            </w:pPr>
            <w:r w:rsidRPr="00527183">
              <w:rPr>
                <w:szCs w:val="18"/>
              </w:rPr>
              <w:t>&gt;&gt;&gt;MBS QoS Flow Identifier</w:t>
            </w:r>
          </w:p>
        </w:tc>
        <w:tc>
          <w:tcPr>
            <w:tcW w:w="1260" w:type="dxa"/>
          </w:tcPr>
          <w:p w14:paraId="04206208" w14:textId="77777777" w:rsidR="001F0218" w:rsidRPr="00527183" w:rsidRDefault="001F0218" w:rsidP="000169F3">
            <w:pPr>
              <w:pStyle w:val="TAL"/>
              <w:rPr>
                <w:rFonts w:eastAsia="MS Mincho" w:cs="Arial"/>
                <w:szCs w:val="18"/>
              </w:rPr>
            </w:pPr>
            <w:r w:rsidRPr="00527183">
              <w:rPr>
                <w:rFonts w:eastAsia="MS Mincho" w:cs="Arial"/>
                <w:szCs w:val="18"/>
              </w:rPr>
              <w:t>M</w:t>
            </w:r>
          </w:p>
        </w:tc>
        <w:tc>
          <w:tcPr>
            <w:tcW w:w="1247" w:type="dxa"/>
          </w:tcPr>
          <w:p w14:paraId="695D6DCC" w14:textId="77777777" w:rsidR="001F0218" w:rsidRPr="00527183" w:rsidRDefault="001F0218" w:rsidP="000169F3">
            <w:pPr>
              <w:pStyle w:val="TAL"/>
              <w:rPr>
                <w:rFonts w:cs="Arial"/>
                <w:i/>
                <w:szCs w:val="18"/>
              </w:rPr>
            </w:pPr>
          </w:p>
        </w:tc>
        <w:tc>
          <w:tcPr>
            <w:tcW w:w="1260" w:type="dxa"/>
          </w:tcPr>
          <w:p w14:paraId="404A2159" w14:textId="77777777" w:rsidR="001F0218" w:rsidRPr="00527183" w:rsidRDefault="001F0218" w:rsidP="000169F3">
            <w:pPr>
              <w:pStyle w:val="TAL"/>
              <w:rPr>
                <w:rFonts w:cs="Arial"/>
                <w:szCs w:val="18"/>
              </w:rPr>
            </w:pPr>
            <w:r w:rsidRPr="00527183">
              <w:rPr>
                <w:szCs w:val="18"/>
              </w:rPr>
              <w:t>QoS Flow Identifier</w:t>
            </w:r>
            <w:r w:rsidRPr="00527183">
              <w:rPr>
                <w:rFonts w:cs="Arial"/>
                <w:szCs w:val="18"/>
              </w:rPr>
              <w:t xml:space="preserve"> 9.3.1.63</w:t>
            </w:r>
          </w:p>
        </w:tc>
        <w:tc>
          <w:tcPr>
            <w:tcW w:w="1762" w:type="dxa"/>
          </w:tcPr>
          <w:p w14:paraId="76EE1EEF" w14:textId="77777777" w:rsidR="001F0218" w:rsidRPr="00527183" w:rsidRDefault="001F0218" w:rsidP="000169F3">
            <w:pPr>
              <w:pStyle w:val="TAL"/>
              <w:rPr>
                <w:rFonts w:cs="Arial"/>
                <w:szCs w:val="18"/>
              </w:rPr>
            </w:pPr>
          </w:p>
        </w:tc>
        <w:tc>
          <w:tcPr>
            <w:tcW w:w="1288" w:type="dxa"/>
          </w:tcPr>
          <w:p w14:paraId="28259B3B" w14:textId="77777777" w:rsidR="001F0218" w:rsidRPr="00527183" w:rsidRDefault="001F0218" w:rsidP="000169F3">
            <w:pPr>
              <w:pStyle w:val="TAC"/>
              <w:rPr>
                <w:rFonts w:cs="Arial"/>
                <w:szCs w:val="18"/>
                <w:lang w:eastAsia="ja-JP"/>
              </w:rPr>
            </w:pPr>
            <w:r w:rsidRPr="00527183">
              <w:rPr>
                <w:rFonts w:eastAsia="MS Mincho" w:cs="Arial"/>
                <w:szCs w:val="18"/>
                <w:lang w:eastAsia="ja-JP"/>
              </w:rPr>
              <w:t>-</w:t>
            </w:r>
          </w:p>
        </w:tc>
        <w:tc>
          <w:tcPr>
            <w:tcW w:w="1274" w:type="dxa"/>
          </w:tcPr>
          <w:p w14:paraId="45C0E932" w14:textId="77777777" w:rsidR="001F0218" w:rsidRPr="00527183" w:rsidRDefault="001F0218" w:rsidP="000169F3">
            <w:pPr>
              <w:pStyle w:val="TAC"/>
              <w:rPr>
                <w:rFonts w:cs="Arial"/>
                <w:szCs w:val="18"/>
              </w:rPr>
            </w:pPr>
          </w:p>
        </w:tc>
      </w:tr>
      <w:tr w:rsidR="001F0218" w:rsidRPr="00B1461F" w14:paraId="43197265" w14:textId="77777777" w:rsidTr="000169F3">
        <w:tc>
          <w:tcPr>
            <w:tcW w:w="2394" w:type="dxa"/>
          </w:tcPr>
          <w:p w14:paraId="7D140B82" w14:textId="77777777" w:rsidR="001F0218" w:rsidRPr="00527183" w:rsidRDefault="001F0218" w:rsidP="000169F3">
            <w:pPr>
              <w:pStyle w:val="TAL"/>
              <w:ind w:left="300"/>
              <w:rPr>
                <w:szCs w:val="18"/>
              </w:rPr>
            </w:pPr>
            <w:r w:rsidRPr="00527183">
              <w:rPr>
                <w:szCs w:val="18"/>
              </w:rPr>
              <w:t>&gt;&gt;&gt;MBS QoS Flow Level QoS Parameters</w:t>
            </w:r>
          </w:p>
        </w:tc>
        <w:tc>
          <w:tcPr>
            <w:tcW w:w="1260" w:type="dxa"/>
          </w:tcPr>
          <w:p w14:paraId="050A6E85" w14:textId="77777777" w:rsidR="001F0218" w:rsidRPr="00527183" w:rsidRDefault="001F0218" w:rsidP="000169F3">
            <w:pPr>
              <w:pStyle w:val="TAL"/>
              <w:rPr>
                <w:rFonts w:eastAsia="MS Mincho" w:cs="Arial"/>
                <w:szCs w:val="18"/>
              </w:rPr>
            </w:pPr>
            <w:r w:rsidRPr="00527183">
              <w:rPr>
                <w:rFonts w:eastAsia="MS Mincho" w:cs="Arial"/>
                <w:szCs w:val="18"/>
              </w:rPr>
              <w:t>M</w:t>
            </w:r>
          </w:p>
        </w:tc>
        <w:tc>
          <w:tcPr>
            <w:tcW w:w="1247" w:type="dxa"/>
          </w:tcPr>
          <w:p w14:paraId="7C3E9431" w14:textId="77777777" w:rsidR="001F0218" w:rsidRPr="00527183" w:rsidRDefault="001F0218" w:rsidP="000169F3">
            <w:pPr>
              <w:pStyle w:val="TAL"/>
              <w:rPr>
                <w:rFonts w:cs="Arial"/>
                <w:i/>
                <w:szCs w:val="18"/>
              </w:rPr>
            </w:pPr>
          </w:p>
        </w:tc>
        <w:tc>
          <w:tcPr>
            <w:tcW w:w="1260" w:type="dxa"/>
          </w:tcPr>
          <w:p w14:paraId="07C81EA1" w14:textId="77777777" w:rsidR="001F0218" w:rsidRPr="00527183" w:rsidRDefault="001F0218" w:rsidP="000169F3">
            <w:pPr>
              <w:pStyle w:val="TAL"/>
              <w:rPr>
                <w:rFonts w:cs="Arial"/>
                <w:szCs w:val="18"/>
              </w:rPr>
            </w:pPr>
            <w:r w:rsidRPr="00527183">
              <w:rPr>
                <w:rFonts w:cs="Arial"/>
                <w:szCs w:val="18"/>
              </w:rPr>
              <w:t>QoS Flow Level QoS Parameters</w:t>
            </w:r>
          </w:p>
          <w:p w14:paraId="234BBFA9" w14:textId="77777777" w:rsidR="001F0218" w:rsidRPr="00527183" w:rsidRDefault="001F0218" w:rsidP="000169F3">
            <w:pPr>
              <w:pStyle w:val="TAL"/>
              <w:rPr>
                <w:rFonts w:cs="Arial"/>
                <w:szCs w:val="18"/>
              </w:rPr>
            </w:pPr>
            <w:r w:rsidRPr="00527183">
              <w:rPr>
                <w:rFonts w:cs="Arial"/>
                <w:szCs w:val="18"/>
              </w:rPr>
              <w:t>9.3.1.45</w:t>
            </w:r>
          </w:p>
        </w:tc>
        <w:tc>
          <w:tcPr>
            <w:tcW w:w="1762" w:type="dxa"/>
          </w:tcPr>
          <w:p w14:paraId="2C048093" w14:textId="77777777" w:rsidR="001F0218" w:rsidRPr="00527183" w:rsidRDefault="001F0218" w:rsidP="000169F3">
            <w:pPr>
              <w:pStyle w:val="TAL"/>
              <w:rPr>
                <w:rFonts w:cs="Arial"/>
                <w:szCs w:val="18"/>
              </w:rPr>
            </w:pPr>
          </w:p>
        </w:tc>
        <w:tc>
          <w:tcPr>
            <w:tcW w:w="1288" w:type="dxa"/>
          </w:tcPr>
          <w:p w14:paraId="43C55A7F" w14:textId="77777777" w:rsidR="001F0218" w:rsidRPr="00527183" w:rsidRDefault="001F0218" w:rsidP="000169F3">
            <w:pPr>
              <w:pStyle w:val="TAC"/>
              <w:rPr>
                <w:rFonts w:cs="Arial"/>
                <w:szCs w:val="18"/>
                <w:lang w:eastAsia="ja-JP"/>
              </w:rPr>
            </w:pPr>
            <w:r w:rsidRPr="00527183">
              <w:rPr>
                <w:rFonts w:cs="Arial"/>
                <w:szCs w:val="18"/>
                <w:lang w:eastAsia="ja-JP"/>
              </w:rPr>
              <w:t>-</w:t>
            </w:r>
          </w:p>
        </w:tc>
        <w:tc>
          <w:tcPr>
            <w:tcW w:w="1274" w:type="dxa"/>
          </w:tcPr>
          <w:p w14:paraId="052DA4D7" w14:textId="77777777" w:rsidR="001F0218" w:rsidRPr="00527183" w:rsidRDefault="001F0218" w:rsidP="000169F3">
            <w:pPr>
              <w:pStyle w:val="TAC"/>
              <w:rPr>
                <w:rFonts w:cs="Arial"/>
                <w:szCs w:val="18"/>
              </w:rPr>
            </w:pPr>
          </w:p>
        </w:tc>
      </w:tr>
      <w:tr w:rsidR="001F0218" w:rsidRPr="00B1461F" w14:paraId="298A2FE9" w14:textId="77777777" w:rsidTr="000169F3">
        <w:tc>
          <w:tcPr>
            <w:tcW w:w="2394" w:type="dxa"/>
          </w:tcPr>
          <w:p w14:paraId="42465F90" w14:textId="77777777" w:rsidR="001F0218" w:rsidRPr="00527183" w:rsidRDefault="001F0218" w:rsidP="000169F3">
            <w:pPr>
              <w:pStyle w:val="TAL"/>
              <w:ind w:left="198"/>
              <w:rPr>
                <w:szCs w:val="18"/>
              </w:rPr>
            </w:pPr>
            <w:r w:rsidRPr="00527183">
              <w:rPr>
                <w:szCs w:val="18"/>
              </w:rPr>
              <w:t>&gt;&gt;BC Bearer Context F1-U TNL Info at CU</w:t>
            </w:r>
          </w:p>
        </w:tc>
        <w:tc>
          <w:tcPr>
            <w:tcW w:w="1260" w:type="dxa"/>
          </w:tcPr>
          <w:p w14:paraId="20CCED1C" w14:textId="31CEF295" w:rsidR="001F0218" w:rsidRPr="00527183" w:rsidRDefault="001761DD" w:rsidP="000169F3">
            <w:pPr>
              <w:pStyle w:val="TAL"/>
              <w:rPr>
                <w:rFonts w:eastAsia="MS Mincho" w:cs="Arial"/>
                <w:szCs w:val="18"/>
              </w:rPr>
            </w:pPr>
            <w:r>
              <w:rPr>
                <w:rFonts w:cs="Arial"/>
                <w:szCs w:val="18"/>
              </w:rPr>
              <w:t>M</w:t>
            </w:r>
          </w:p>
        </w:tc>
        <w:tc>
          <w:tcPr>
            <w:tcW w:w="1247" w:type="dxa"/>
          </w:tcPr>
          <w:p w14:paraId="70B0FDD2" w14:textId="77777777" w:rsidR="001F0218" w:rsidRPr="00527183" w:rsidRDefault="001F0218" w:rsidP="000169F3">
            <w:pPr>
              <w:pStyle w:val="TAL"/>
              <w:rPr>
                <w:rFonts w:cs="Arial"/>
                <w:i/>
                <w:szCs w:val="18"/>
              </w:rPr>
            </w:pPr>
          </w:p>
        </w:tc>
        <w:tc>
          <w:tcPr>
            <w:tcW w:w="1260" w:type="dxa"/>
          </w:tcPr>
          <w:p w14:paraId="51065966" w14:textId="77777777" w:rsidR="001F0218" w:rsidRPr="00527183" w:rsidRDefault="001F0218" w:rsidP="000169F3">
            <w:pPr>
              <w:pStyle w:val="TAL"/>
              <w:rPr>
                <w:noProof/>
                <w:szCs w:val="18"/>
                <w:lang w:eastAsia="ja-JP"/>
              </w:rPr>
            </w:pPr>
            <w:r w:rsidRPr="00527183">
              <w:rPr>
                <w:noProof/>
                <w:szCs w:val="18"/>
                <w:lang w:eastAsia="ja-JP"/>
              </w:rPr>
              <w:t>BC Bearer Context F1-U TNL Info</w:t>
            </w:r>
          </w:p>
          <w:p w14:paraId="7BA07E7C" w14:textId="77777777" w:rsidR="001F0218" w:rsidRPr="00527183" w:rsidRDefault="001F0218" w:rsidP="000169F3">
            <w:pPr>
              <w:pStyle w:val="TAL"/>
              <w:rPr>
                <w:rFonts w:cs="Arial"/>
                <w:szCs w:val="18"/>
              </w:rPr>
            </w:pPr>
            <w:r w:rsidRPr="00527183">
              <w:rPr>
                <w:szCs w:val="18"/>
              </w:rPr>
              <w:t>9.3.2.7</w:t>
            </w:r>
          </w:p>
        </w:tc>
        <w:tc>
          <w:tcPr>
            <w:tcW w:w="1762" w:type="dxa"/>
          </w:tcPr>
          <w:p w14:paraId="5721527B" w14:textId="77777777" w:rsidR="001F0218" w:rsidRPr="00527183" w:rsidRDefault="001F0218" w:rsidP="000169F3">
            <w:pPr>
              <w:pStyle w:val="TAL"/>
              <w:rPr>
                <w:rFonts w:cs="Arial"/>
                <w:szCs w:val="18"/>
              </w:rPr>
            </w:pPr>
            <w:proofErr w:type="spellStart"/>
            <w:r w:rsidRPr="00527183">
              <w:rPr>
                <w:szCs w:val="18"/>
              </w:rPr>
              <w:t>gNB</w:t>
            </w:r>
            <w:proofErr w:type="spellEnd"/>
            <w:r w:rsidRPr="00527183">
              <w:rPr>
                <w:szCs w:val="18"/>
              </w:rPr>
              <w:t>-CU endpoint(</w:t>
            </w:r>
            <w:r w:rsidRPr="00527183">
              <w:rPr>
                <w:rFonts w:hint="eastAsia"/>
                <w:szCs w:val="18"/>
                <w:lang w:eastAsia="zh-CN"/>
              </w:rPr>
              <w:t>s</w:t>
            </w:r>
            <w:r w:rsidRPr="00527183">
              <w:rPr>
                <w:szCs w:val="18"/>
              </w:rPr>
              <w:t>) of the F1 transport bearer(s). For delivery of F1-U PDU Type 1.</w:t>
            </w:r>
          </w:p>
        </w:tc>
        <w:tc>
          <w:tcPr>
            <w:tcW w:w="1288" w:type="dxa"/>
          </w:tcPr>
          <w:p w14:paraId="34662734" w14:textId="77777777" w:rsidR="001F0218" w:rsidRPr="00527183" w:rsidRDefault="001F0218" w:rsidP="000169F3">
            <w:pPr>
              <w:pStyle w:val="TAC"/>
              <w:rPr>
                <w:rFonts w:cs="Arial"/>
                <w:szCs w:val="18"/>
                <w:lang w:eastAsia="ja-JP"/>
              </w:rPr>
            </w:pPr>
            <w:r w:rsidRPr="00527183">
              <w:rPr>
                <w:rFonts w:cs="Arial"/>
                <w:szCs w:val="18"/>
                <w:lang w:eastAsia="ja-JP"/>
              </w:rPr>
              <w:t>-</w:t>
            </w:r>
          </w:p>
        </w:tc>
        <w:tc>
          <w:tcPr>
            <w:tcW w:w="1274" w:type="dxa"/>
          </w:tcPr>
          <w:p w14:paraId="4DFACCA8" w14:textId="77777777" w:rsidR="001F0218" w:rsidRPr="00527183" w:rsidRDefault="001F0218" w:rsidP="000169F3">
            <w:pPr>
              <w:pStyle w:val="TAC"/>
              <w:rPr>
                <w:rFonts w:cs="Arial"/>
                <w:szCs w:val="18"/>
              </w:rPr>
            </w:pPr>
          </w:p>
        </w:tc>
      </w:tr>
      <w:tr w:rsidR="001761DD" w:rsidRPr="00B1461F" w14:paraId="3F8B1F7F" w14:textId="77777777" w:rsidTr="000169F3">
        <w:trPr>
          <w:ins w:id="493" w:author="Ericsson User" w:date="2023-09-28T10:09:00Z"/>
        </w:trPr>
        <w:tc>
          <w:tcPr>
            <w:tcW w:w="2394" w:type="dxa"/>
          </w:tcPr>
          <w:p w14:paraId="58F1E54B" w14:textId="78E7AB5C" w:rsidR="001761DD" w:rsidRPr="00527183" w:rsidRDefault="001761DD" w:rsidP="000169F3">
            <w:pPr>
              <w:pStyle w:val="TAL"/>
              <w:ind w:left="198"/>
              <w:rPr>
                <w:ins w:id="494" w:author="Ericsson User" w:date="2023-09-28T10:09:00Z"/>
                <w:szCs w:val="18"/>
              </w:rPr>
            </w:pPr>
            <w:ins w:id="495" w:author="Ericsson User" w:date="2023-09-28T10:09:00Z">
              <w:r>
                <w:rPr>
                  <w:szCs w:val="18"/>
                </w:rPr>
                <w:t>&gt;&gt;</w:t>
              </w:r>
              <w:r w:rsidRPr="00527183">
                <w:rPr>
                  <w:szCs w:val="18"/>
                </w:rPr>
                <w:t>F1-U TNL Info at CU</w:t>
              </w:r>
              <w:r>
                <w:rPr>
                  <w:szCs w:val="18"/>
                </w:rPr>
                <w:t xml:space="preserve"> to be ignored</w:t>
              </w:r>
            </w:ins>
          </w:p>
        </w:tc>
        <w:tc>
          <w:tcPr>
            <w:tcW w:w="1260" w:type="dxa"/>
          </w:tcPr>
          <w:p w14:paraId="52F65DF7" w14:textId="220727AA" w:rsidR="001761DD" w:rsidRDefault="001761DD" w:rsidP="000169F3">
            <w:pPr>
              <w:pStyle w:val="TAL"/>
              <w:rPr>
                <w:ins w:id="496" w:author="Ericsson User" w:date="2023-09-28T10:09:00Z"/>
                <w:rFonts w:cs="Arial"/>
                <w:szCs w:val="18"/>
              </w:rPr>
            </w:pPr>
            <w:ins w:id="497" w:author="Ericsson User" w:date="2023-09-28T10:10:00Z">
              <w:r>
                <w:rPr>
                  <w:rFonts w:cs="Arial"/>
                  <w:szCs w:val="18"/>
                </w:rPr>
                <w:t>O</w:t>
              </w:r>
            </w:ins>
          </w:p>
        </w:tc>
        <w:tc>
          <w:tcPr>
            <w:tcW w:w="1247" w:type="dxa"/>
          </w:tcPr>
          <w:p w14:paraId="507F9FE6" w14:textId="77777777" w:rsidR="001761DD" w:rsidRPr="00527183" w:rsidRDefault="001761DD" w:rsidP="000169F3">
            <w:pPr>
              <w:pStyle w:val="TAL"/>
              <w:rPr>
                <w:ins w:id="498" w:author="Ericsson User" w:date="2023-09-28T10:09:00Z"/>
                <w:rFonts w:cs="Arial"/>
                <w:i/>
                <w:szCs w:val="18"/>
              </w:rPr>
            </w:pPr>
          </w:p>
        </w:tc>
        <w:tc>
          <w:tcPr>
            <w:tcW w:w="1260" w:type="dxa"/>
          </w:tcPr>
          <w:p w14:paraId="4B262C38" w14:textId="03B67445" w:rsidR="001761DD" w:rsidRPr="00527183" w:rsidRDefault="001761DD" w:rsidP="000169F3">
            <w:pPr>
              <w:pStyle w:val="TAL"/>
              <w:rPr>
                <w:ins w:id="499" w:author="Ericsson User" w:date="2023-09-28T10:09:00Z"/>
                <w:noProof/>
                <w:szCs w:val="18"/>
                <w:lang w:eastAsia="ja-JP"/>
              </w:rPr>
            </w:pPr>
            <w:ins w:id="500" w:author="Ericsson User" w:date="2023-09-28T10:10:00Z">
              <w:r>
                <w:rPr>
                  <w:noProof/>
                  <w:szCs w:val="18"/>
                  <w:lang w:eastAsia="ja-JP"/>
                </w:rPr>
                <w:t>ENUMERATED (to be ignored, ...)</w:t>
              </w:r>
            </w:ins>
          </w:p>
        </w:tc>
        <w:tc>
          <w:tcPr>
            <w:tcW w:w="1762" w:type="dxa"/>
          </w:tcPr>
          <w:p w14:paraId="127B4F3E" w14:textId="77777777" w:rsidR="001761DD" w:rsidRPr="00527183" w:rsidRDefault="001761DD" w:rsidP="000169F3">
            <w:pPr>
              <w:pStyle w:val="TAL"/>
              <w:rPr>
                <w:ins w:id="501" w:author="Ericsson User" w:date="2023-09-28T10:09:00Z"/>
                <w:szCs w:val="18"/>
              </w:rPr>
            </w:pPr>
          </w:p>
        </w:tc>
        <w:tc>
          <w:tcPr>
            <w:tcW w:w="1288" w:type="dxa"/>
          </w:tcPr>
          <w:p w14:paraId="1F9BAA68" w14:textId="0D03A220" w:rsidR="001761DD" w:rsidRPr="00527183" w:rsidRDefault="001761DD" w:rsidP="000169F3">
            <w:pPr>
              <w:pStyle w:val="TAC"/>
              <w:rPr>
                <w:ins w:id="502" w:author="Ericsson User" w:date="2023-09-28T10:09:00Z"/>
                <w:rFonts w:cs="Arial"/>
                <w:szCs w:val="18"/>
                <w:lang w:eastAsia="ja-JP"/>
              </w:rPr>
            </w:pPr>
            <w:ins w:id="503" w:author="Ericsson User" w:date="2023-09-28T10:10:00Z">
              <w:r>
                <w:rPr>
                  <w:rFonts w:cs="Arial"/>
                  <w:szCs w:val="18"/>
                  <w:lang w:eastAsia="ja-JP"/>
                </w:rPr>
                <w:t>YES</w:t>
              </w:r>
            </w:ins>
          </w:p>
        </w:tc>
        <w:tc>
          <w:tcPr>
            <w:tcW w:w="1274" w:type="dxa"/>
          </w:tcPr>
          <w:p w14:paraId="31E52A0E" w14:textId="57857436" w:rsidR="001761DD" w:rsidRPr="00527183" w:rsidRDefault="001761DD" w:rsidP="000169F3">
            <w:pPr>
              <w:pStyle w:val="TAC"/>
              <w:rPr>
                <w:ins w:id="504" w:author="Ericsson User" w:date="2023-09-28T10:09:00Z"/>
                <w:rFonts w:cs="Arial"/>
                <w:szCs w:val="18"/>
              </w:rPr>
            </w:pPr>
            <w:ins w:id="505" w:author="Ericsson User" w:date="2023-09-28T10:10:00Z">
              <w:r>
                <w:rPr>
                  <w:rFonts w:cs="Arial"/>
                  <w:szCs w:val="18"/>
                </w:rPr>
                <w:t>reject</w:t>
              </w:r>
            </w:ins>
          </w:p>
        </w:tc>
      </w:tr>
      <w:tr w:rsidR="001F0218" w:rsidRPr="00B1461F" w14:paraId="331754D7" w14:textId="77777777" w:rsidTr="000169F3">
        <w:trPr>
          <w:ins w:id="506" w:author="Samsung" w:date="2023-09-15T10:43:00Z"/>
        </w:trPr>
        <w:tc>
          <w:tcPr>
            <w:tcW w:w="2394" w:type="dxa"/>
          </w:tcPr>
          <w:p w14:paraId="355CC02F" w14:textId="77777777" w:rsidR="001F0218" w:rsidRPr="00527183" w:rsidRDefault="001F0218" w:rsidP="000169F3">
            <w:pPr>
              <w:pStyle w:val="TAL"/>
              <w:rPr>
                <w:ins w:id="507" w:author="Samsung" w:date="2023-09-15T10:43:00Z"/>
                <w:szCs w:val="18"/>
              </w:rPr>
            </w:pPr>
            <w:ins w:id="508" w:author="Samsung" w:date="2023-09-15T10:43:00Z">
              <w:r w:rsidRPr="00527183">
                <w:rPr>
                  <w:szCs w:val="18"/>
                  <w:lang w:val="en-US" w:eastAsia="zh-CN"/>
                </w:rPr>
                <w:t>Associated Session ID</w:t>
              </w:r>
            </w:ins>
          </w:p>
        </w:tc>
        <w:tc>
          <w:tcPr>
            <w:tcW w:w="1260" w:type="dxa"/>
          </w:tcPr>
          <w:p w14:paraId="424589F0" w14:textId="77777777" w:rsidR="001F0218" w:rsidRPr="00527183" w:rsidRDefault="001F0218" w:rsidP="000169F3">
            <w:pPr>
              <w:pStyle w:val="TAL"/>
              <w:rPr>
                <w:ins w:id="509" w:author="Samsung" w:date="2023-09-15T10:43:00Z"/>
                <w:rFonts w:cs="Arial"/>
                <w:szCs w:val="18"/>
              </w:rPr>
            </w:pPr>
            <w:ins w:id="510" w:author="Samsung" w:date="2023-09-15T10:43:00Z">
              <w:r w:rsidRPr="00527183">
                <w:rPr>
                  <w:szCs w:val="18"/>
                </w:rPr>
                <w:t>O</w:t>
              </w:r>
            </w:ins>
          </w:p>
        </w:tc>
        <w:tc>
          <w:tcPr>
            <w:tcW w:w="1247" w:type="dxa"/>
          </w:tcPr>
          <w:p w14:paraId="00C9A53E" w14:textId="77777777" w:rsidR="001F0218" w:rsidRPr="00527183" w:rsidRDefault="001F0218" w:rsidP="000169F3">
            <w:pPr>
              <w:pStyle w:val="TAL"/>
              <w:rPr>
                <w:ins w:id="511" w:author="Samsung" w:date="2023-09-15T10:43:00Z"/>
                <w:rFonts w:cs="Arial"/>
                <w:i/>
                <w:szCs w:val="18"/>
              </w:rPr>
            </w:pPr>
          </w:p>
        </w:tc>
        <w:tc>
          <w:tcPr>
            <w:tcW w:w="1260" w:type="dxa"/>
          </w:tcPr>
          <w:p w14:paraId="52D4E1F6" w14:textId="77777777" w:rsidR="001F0218" w:rsidRPr="00527183" w:rsidRDefault="001F0218" w:rsidP="000169F3">
            <w:pPr>
              <w:pStyle w:val="TAL"/>
              <w:rPr>
                <w:ins w:id="512" w:author="Samsung" w:date="2023-09-15T10:43:00Z"/>
                <w:noProof/>
                <w:szCs w:val="18"/>
                <w:lang w:eastAsia="ja-JP"/>
              </w:rPr>
            </w:pPr>
            <w:ins w:id="513" w:author="Samsung" w:date="2023-09-15T10:43:00Z">
              <w:r w:rsidRPr="00527183">
                <w:rPr>
                  <w:szCs w:val="18"/>
                </w:rPr>
                <w:t>9.3.1.x</w:t>
              </w:r>
            </w:ins>
          </w:p>
        </w:tc>
        <w:tc>
          <w:tcPr>
            <w:tcW w:w="1762" w:type="dxa"/>
          </w:tcPr>
          <w:p w14:paraId="4BED7B2D" w14:textId="77777777" w:rsidR="001F0218" w:rsidRPr="00527183" w:rsidRDefault="001F0218" w:rsidP="000169F3">
            <w:pPr>
              <w:pStyle w:val="TAL"/>
              <w:rPr>
                <w:ins w:id="514" w:author="Samsung" w:date="2023-09-15T10:43:00Z"/>
                <w:szCs w:val="18"/>
              </w:rPr>
            </w:pPr>
          </w:p>
        </w:tc>
        <w:tc>
          <w:tcPr>
            <w:tcW w:w="1288" w:type="dxa"/>
          </w:tcPr>
          <w:p w14:paraId="709B465C" w14:textId="77777777" w:rsidR="001F0218" w:rsidRPr="00527183" w:rsidRDefault="001F0218" w:rsidP="000169F3">
            <w:pPr>
              <w:pStyle w:val="TAC"/>
              <w:rPr>
                <w:ins w:id="515" w:author="Samsung" w:date="2023-09-15T10:43:00Z"/>
                <w:rFonts w:cs="Arial"/>
                <w:szCs w:val="18"/>
                <w:lang w:eastAsia="ja-JP"/>
              </w:rPr>
            </w:pPr>
            <w:ins w:id="516" w:author="Samsung" w:date="2023-09-15T10:43:00Z">
              <w:r w:rsidRPr="00527183">
                <w:rPr>
                  <w:szCs w:val="18"/>
                </w:rPr>
                <w:t>YES</w:t>
              </w:r>
            </w:ins>
          </w:p>
        </w:tc>
        <w:tc>
          <w:tcPr>
            <w:tcW w:w="1274" w:type="dxa"/>
          </w:tcPr>
          <w:p w14:paraId="0FE72F89" w14:textId="77777777" w:rsidR="001F0218" w:rsidRPr="00527183" w:rsidRDefault="001F0218" w:rsidP="000169F3">
            <w:pPr>
              <w:pStyle w:val="TAC"/>
              <w:rPr>
                <w:ins w:id="517" w:author="Samsung" w:date="2023-09-15T10:43:00Z"/>
                <w:rFonts w:cs="Arial"/>
                <w:szCs w:val="18"/>
              </w:rPr>
            </w:pPr>
            <w:ins w:id="518" w:author="Samsung" w:date="2023-09-15T10:43:00Z">
              <w:r w:rsidRPr="00527183">
                <w:rPr>
                  <w:szCs w:val="18"/>
                </w:rPr>
                <w:t>ignore</w:t>
              </w:r>
            </w:ins>
          </w:p>
        </w:tc>
      </w:tr>
    </w:tbl>
    <w:p w14:paraId="211E8D2E" w14:textId="77777777" w:rsidR="001F0218" w:rsidRPr="00B1461F" w:rsidRDefault="001F0218" w:rsidP="00AC694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0218" w:rsidRPr="00B1461F" w14:paraId="4D80919A" w14:textId="77777777" w:rsidTr="000169F3">
        <w:trPr>
          <w:trHeight w:val="271"/>
        </w:trPr>
        <w:tc>
          <w:tcPr>
            <w:tcW w:w="3686" w:type="dxa"/>
          </w:tcPr>
          <w:p w14:paraId="2C1AE5B8" w14:textId="77777777" w:rsidR="001F0218" w:rsidRPr="00BB3CF5" w:rsidRDefault="001F0218" w:rsidP="000169F3">
            <w:pPr>
              <w:pStyle w:val="TAH"/>
            </w:pPr>
            <w:r w:rsidRPr="00BB3CF5">
              <w:t>Range bound</w:t>
            </w:r>
          </w:p>
        </w:tc>
        <w:tc>
          <w:tcPr>
            <w:tcW w:w="5670" w:type="dxa"/>
          </w:tcPr>
          <w:p w14:paraId="1EEB8CAD" w14:textId="77777777" w:rsidR="001F0218" w:rsidRPr="00BB3CF5" w:rsidRDefault="001F0218" w:rsidP="000169F3">
            <w:pPr>
              <w:pStyle w:val="TAH"/>
            </w:pPr>
            <w:r w:rsidRPr="00BB3CF5">
              <w:t>Explanation</w:t>
            </w:r>
          </w:p>
        </w:tc>
      </w:tr>
      <w:tr w:rsidR="001F0218" w:rsidRPr="00B1461F" w14:paraId="3FE27ACF" w14:textId="77777777" w:rsidTr="000169F3">
        <w:tc>
          <w:tcPr>
            <w:tcW w:w="3686" w:type="dxa"/>
          </w:tcPr>
          <w:p w14:paraId="585EA918" w14:textId="77777777" w:rsidR="001F0218" w:rsidRPr="001761DD" w:rsidRDefault="001F0218" w:rsidP="000169F3">
            <w:pPr>
              <w:pStyle w:val="TAL"/>
              <w:rPr>
                <w:i/>
                <w:iCs/>
              </w:rPr>
            </w:pPr>
            <w:proofErr w:type="spellStart"/>
            <w:r w:rsidRPr="001761DD">
              <w:rPr>
                <w:rFonts w:cs="Arial"/>
                <w:i/>
                <w:iCs/>
                <w:szCs w:val="18"/>
              </w:rPr>
              <w:t>maxnoofMRBs</w:t>
            </w:r>
            <w:proofErr w:type="spellEnd"/>
          </w:p>
        </w:tc>
        <w:tc>
          <w:tcPr>
            <w:tcW w:w="5670" w:type="dxa"/>
          </w:tcPr>
          <w:p w14:paraId="4289E9FE" w14:textId="77777777" w:rsidR="001F0218" w:rsidRPr="00BB3CF5" w:rsidRDefault="001F0218" w:rsidP="000169F3">
            <w:pPr>
              <w:pStyle w:val="TAL"/>
            </w:pPr>
            <w:r w:rsidRPr="00BB3CF5">
              <w:t>Maximum no. of MRB allowed to be setup for one MBS Session, the maximum value is 32.</w:t>
            </w:r>
          </w:p>
        </w:tc>
      </w:tr>
      <w:tr w:rsidR="001F0218" w:rsidRPr="00B1461F" w14:paraId="15C1931F" w14:textId="77777777" w:rsidTr="000169F3">
        <w:tc>
          <w:tcPr>
            <w:tcW w:w="3686" w:type="dxa"/>
          </w:tcPr>
          <w:p w14:paraId="6E8E2040" w14:textId="77777777" w:rsidR="001F0218" w:rsidRPr="001761DD" w:rsidRDefault="001F0218" w:rsidP="000169F3">
            <w:pPr>
              <w:pStyle w:val="TAL"/>
              <w:rPr>
                <w:rFonts w:cs="Arial"/>
                <w:i/>
                <w:iCs/>
                <w:szCs w:val="18"/>
              </w:rPr>
            </w:pPr>
            <w:proofErr w:type="spellStart"/>
            <w:r w:rsidRPr="001761DD">
              <w:rPr>
                <w:rFonts w:cs="Arial"/>
                <w:i/>
                <w:iCs/>
                <w:szCs w:val="18"/>
              </w:rPr>
              <w:t>maxnoofMBSQoSFlows</w:t>
            </w:r>
            <w:proofErr w:type="spellEnd"/>
          </w:p>
          <w:p w14:paraId="5D783B46" w14:textId="77777777" w:rsidR="001F0218" w:rsidRPr="001761DD" w:rsidRDefault="001F0218" w:rsidP="000169F3">
            <w:pPr>
              <w:pStyle w:val="TAL"/>
              <w:rPr>
                <w:rFonts w:cs="Arial"/>
                <w:i/>
                <w:iCs/>
                <w:szCs w:val="18"/>
              </w:rPr>
            </w:pPr>
          </w:p>
        </w:tc>
        <w:tc>
          <w:tcPr>
            <w:tcW w:w="5670" w:type="dxa"/>
          </w:tcPr>
          <w:p w14:paraId="6886C85D" w14:textId="77777777" w:rsidR="001F0218" w:rsidRPr="00BB3CF5" w:rsidRDefault="001F0218" w:rsidP="000169F3">
            <w:pPr>
              <w:pStyle w:val="TAL"/>
            </w:pPr>
            <w:r w:rsidRPr="00BB3CF5">
              <w:t>Maximum no. of flows allowed to be mapped to one MRB, the maximum value is 64.</w:t>
            </w:r>
          </w:p>
        </w:tc>
      </w:tr>
    </w:tbl>
    <w:p w14:paraId="3E35BEFD" w14:textId="77777777" w:rsidR="001F0218" w:rsidRDefault="001F0218" w:rsidP="001F0218">
      <w:pPr>
        <w:rPr>
          <w:noProof/>
          <w:highlight w:val="yellow"/>
          <w:lang w:eastAsia="zh-CN"/>
        </w:rPr>
      </w:pPr>
    </w:p>
    <w:p w14:paraId="7DA9E6CC" w14:textId="77777777" w:rsidR="001761DD" w:rsidRPr="00DA11D0" w:rsidRDefault="001761DD" w:rsidP="001761DD">
      <w:pPr>
        <w:pStyle w:val="Heading4"/>
        <w:keepNext w:val="0"/>
        <w:keepLines w:val="0"/>
        <w:widowControl w:val="0"/>
        <w:rPr>
          <w:lang w:eastAsia="zh-CN"/>
        </w:rPr>
      </w:pPr>
      <w:bookmarkStart w:id="519" w:name="_Hlk138022016"/>
      <w:bookmarkStart w:id="520" w:name="_Toc99038645"/>
      <w:bookmarkStart w:id="521" w:name="_Toc99730908"/>
      <w:bookmarkStart w:id="522" w:name="_Toc105511037"/>
      <w:bookmarkStart w:id="523" w:name="_Toc105927569"/>
      <w:bookmarkStart w:id="524" w:name="_Toc106110109"/>
      <w:bookmarkStart w:id="525" w:name="_Toc113835546"/>
      <w:bookmarkStart w:id="526" w:name="_Toc120124394"/>
      <w:bookmarkStart w:id="527" w:name="_Toc146226661"/>
      <w:r w:rsidRPr="00DA11D0">
        <w:t>9.</w:t>
      </w:r>
      <w:r w:rsidRPr="00DA11D0">
        <w:rPr>
          <w:lang w:eastAsia="zh-CN"/>
        </w:rPr>
        <w:t>2.</w:t>
      </w:r>
      <w:r>
        <w:rPr>
          <w:lang w:eastAsia="zh-CN"/>
        </w:rPr>
        <w:t>13</w:t>
      </w:r>
      <w:r w:rsidRPr="00DA11D0">
        <w:rPr>
          <w:lang w:eastAsia="zh-CN"/>
        </w:rPr>
        <w:t>.2</w:t>
      </w:r>
      <w:bookmarkEnd w:id="519"/>
      <w:r w:rsidRPr="00DA11D0">
        <w:tab/>
      </w:r>
      <w:r w:rsidRPr="00DA11D0">
        <w:rPr>
          <w:lang w:eastAsia="zh-CN"/>
        </w:rPr>
        <w:t>BROADCAST CONTEXT SETUP RESPONSE</w:t>
      </w:r>
      <w:bookmarkEnd w:id="520"/>
      <w:bookmarkEnd w:id="521"/>
      <w:bookmarkEnd w:id="522"/>
      <w:bookmarkEnd w:id="523"/>
      <w:bookmarkEnd w:id="524"/>
      <w:bookmarkEnd w:id="525"/>
      <w:bookmarkEnd w:id="526"/>
      <w:bookmarkEnd w:id="527"/>
    </w:p>
    <w:p w14:paraId="7A08196A" w14:textId="77777777" w:rsidR="001761DD" w:rsidRPr="00DA11D0" w:rsidRDefault="001761DD" w:rsidP="001761DD">
      <w:pPr>
        <w:widowControl w:val="0"/>
        <w:rPr>
          <w:rFonts w:eastAsia="Batang"/>
        </w:rPr>
      </w:pPr>
      <w:r w:rsidRPr="00DA11D0">
        <w:t xml:space="preserve">This message is sent by the </w:t>
      </w:r>
      <w:proofErr w:type="spellStart"/>
      <w:r w:rsidRPr="00DA11D0">
        <w:t>gNB</w:t>
      </w:r>
      <w:proofErr w:type="spellEnd"/>
      <w:r w:rsidRPr="00DA11D0">
        <w:t>-DU to confirm the setup of a broadcast context.</w:t>
      </w:r>
    </w:p>
    <w:p w14:paraId="23C3FAB6" w14:textId="77777777" w:rsidR="001761DD" w:rsidRPr="00DA11D0" w:rsidRDefault="001761DD" w:rsidP="001761DD">
      <w:pPr>
        <w:widowControl w:val="0"/>
        <w:rPr>
          <w:lang w:val="fr-FR"/>
        </w:rPr>
      </w:pPr>
      <w:proofErr w:type="gramStart"/>
      <w:r w:rsidRPr="00DA11D0">
        <w:rPr>
          <w:lang w:val="fr-FR"/>
        </w:rPr>
        <w:t>Direction:</w:t>
      </w:r>
      <w:proofErr w:type="gramEnd"/>
      <w:r w:rsidRPr="00DA11D0">
        <w:rPr>
          <w:lang w:val="fr-FR"/>
        </w:rPr>
        <w:t xml:space="preserve">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61DD" w:rsidRPr="00DA11D0" w14:paraId="0724B2BA" w14:textId="77777777" w:rsidTr="000169F3">
        <w:trPr>
          <w:tblHeader/>
        </w:trPr>
        <w:tc>
          <w:tcPr>
            <w:tcW w:w="2160" w:type="dxa"/>
          </w:tcPr>
          <w:p w14:paraId="3075CDB1" w14:textId="77777777" w:rsidR="001761DD" w:rsidRPr="00DA11D0" w:rsidRDefault="001761DD" w:rsidP="000169F3">
            <w:pPr>
              <w:pStyle w:val="TAH"/>
              <w:keepNext w:val="0"/>
              <w:keepLines w:val="0"/>
              <w:widowControl w:val="0"/>
            </w:pPr>
            <w:r w:rsidRPr="00DA11D0">
              <w:t>IE/Group Name</w:t>
            </w:r>
          </w:p>
        </w:tc>
        <w:tc>
          <w:tcPr>
            <w:tcW w:w="1080" w:type="dxa"/>
          </w:tcPr>
          <w:p w14:paraId="3260D445" w14:textId="77777777" w:rsidR="001761DD" w:rsidRPr="00DA11D0" w:rsidRDefault="001761DD" w:rsidP="000169F3">
            <w:pPr>
              <w:pStyle w:val="TAH"/>
              <w:keepNext w:val="0"/>
              <w:keepLines w:val="0"/>
              <w:widowControl w:val="0"/>
            </w:pPr>
            <w:r w:rsidRPr="00DA11D0">
              <w:t>Presence</w:t>
            </w:r>
          </w:p>
        </w:tc>
        <w:tc>
          <w:tcPr>
            <w:tcW w:w="1080" w:type="dxa"/>
          </w:tcPr>
          <w:p w14:paraId="47BC3428" w14:textId="77777777" w:rsidR="001761DD" w:rsidRPr="00DA11D0" w:rsidRDefault="001761DD" w:rsidP="000169F3">
            <w:pPr>
              <w:pStyle w:val="TAH"/>
              <w:keepNext w:val="0"/>
              <w:keepLines w:val="0"/>
              <w:widowControl w:val="0"/>
            </w:pPr>
            <w:r w:rsidRPr="00DA11D0">
              <w:t>Range</w:t>
            </w:r>
          </w:p>
        </w:tc>
        <w:tc>
          <w:tcPr>
            <w:tcW w:w="1512" w:type="dxa"/>
          </w:tcPr>
          <w:p w14:paraId="1A29BB40" w14:textId="77777777" w:rsidR="001761DD" w:rsidRPr="00DA11D0" w:rsidRDefault="001761DD" w:rsidP="000169F3">
            <w:pPr>
              <w:pStyle w:val="TAH"/>
              <w:keepNext w:val="0"/>
              <w:keepLines w:val="0"/>
              <w:widowControl w:val="0"/>
            </w:pPr>
            <w:r w:rsidRPr="00DA11D0">
              <w:t>IE type and reference</w:t>
            </w:r>
          </w:p>
        </w:tc>
        <w:tc>
          <w:tcPr>
            <w:tcW w:w="1728" w:type="dxa"/>
          </w:tcPr>
          <w:p w14:paraId="4E013C1F" w14:textId="77777777" w:rsidR="001761DD" w:rsidRPr="00DA11D0" w:rsidRDefault="001761DD" w:rsidP="000169F3">
            <w:pPr>
              <w:pStyle w:val="TAH"/>
              <w:keepNext w:val="0"/>
              <w:keepLines w:val="0"/>
              <w:widowControl w:val="0"/>
            </w:pPr>
            <w:r w:rsidRPr="00DA11D0">
              <w:t>Semantics description</w:t>
            </w:r>
          </w:p>
        </w:tc>
        <w:tc>
          <w:tcPr>
            <w:tcW w:w="1080" w:type="dxa"/>
          </w:tcPr>
          <w:p w14:paraId="206C621B" w14:textId="77777777" w:rsidR="001761DD" w:rsidRPr="00DA11D0" w:rsidRDefault="001761DD" w:rsidP="000169F3">
            <w:pPr>
              <w:pStyle w:val="TAH"/>
              <w:keepNext w:val="0"/>
              <w:keepLines w:val="0"/>
              <w:widowControl w:val="0"/>
            </w:pPr>
            <w:r w:rsidRPr="00DA11D0">
              <w:t>Criticality</w:t>
            </w:r>
          </w:p>
        </w:tc>
        <w:tc>
          <w:tcPr>
            <w:tcW w:w="1080" w:type="dxa"/>
          </w:tcPr>
          <w:p w14:paraId="78FC6E69" w14:textId="77777777" w:rsidR="001761DD" w:rsidRPr="00DA11D0" w:rsidRDefault="001761DD" w:rsidP="000169F3">
            <w:pPr>
              <w:pStyle w:val="TAH"/>
              <w:keepNext w:val="0"/>
              <w:keepLines w:val="0"/>
              <w:widowControl w:val="0"/>
            </w:pPr>
            <w:r w:rsidRPr="00DA11D0">
              <w:t>Assigned Criticality</w:t>
            </w:r>
          </w:p>
        </w:tc>
      </w:tr>
      <w:tr w:rsidR="001761DD" w:rsidRPr="00DA11D0" w14:paraId="2AFC5AC2" w14:textId="77777777" w:rsidTr="000169F3">
        <w:tc>
          <w:tcPr>
            <w:tcW w:w="2160" w:type="dxa"/>
          </w:tcPr>
          <w:p w14:paraId="25E9315C" w14:textId="77777777" w:rsidR="001761DD" w:rsidRPr="00DA11D0" w:rsidRDefault="001761DD" w:rsidP="000169F3">
            <w:pPr>
              <w:pStyle w:val="TAL"/>
              <w:keepNext w:val="0"/>
              <w:keepLines w:val="0"/>
              <w:widowControl w:val="0"/>
              <w:rPr>
                <w:rFonts w:cs="Arial"/>
                <w:szCs w:val="18"/>
              </w:rPr>
            </w:pPr>
            <w:r w:rsidRPr="00DA11D0">
              <w:rPr>
                <w:rFonts w:cs="Arial"/>
                <w:szCs w:val="18"/>
              </w:rPr>
              <w:t>Message Type</w:t>
            </w:r>
          </w:p>
        </w:tc>
        <w:tc>
          <w:tcPr>
            <w:tcW w:w="1080" w:type="dxa"/>
          </w:tcPr>
          <w:p w14:paraId="7E175B34" w14:textId="77777777" w:rsidR="001761DD" w:rsidRPr="00DA11D0" w:rsidRDefault="001761DD" w:rsidP="000169F3">
            <w:pPr>
              <w:pStyle w:val="TAL"/>
              <w:keepNext w:val="0"/>
              <w:keepLines w:val="0"/>
              <w:widowControl w:val="0"/>
              <w:rPr>
                <w:rFonts w:cs="Arial"/>
                <w:szCs w:val="18"/>
              </w:rPr>
            </w:pPr>
            <w:r w:rsidRPr="00DA11D0">
              <w:rPr>
                <w:rFonts w:cs="Arial"/>
                <w:szCs w:val="18"/>
              </w:rPr>
              <w:t>M</w:t>
            </w:r>
          </w:p>
        </w:tc>
        <w:tc>
          <w:tcPr>
            <w:tcW w:w="1080" w:type="dxa"/>
          </w:tcPr>
          <w:p w14:paraId="6112D05A" w14:textId="77777777" w:rsidR="001761DD" w:rsidRPr="00DA11D0" w:rsidRDefault="001761DD" w:rsidP="000169F3">
            <w:pPr>
              <w:pStyle w:val="TAL"/>
              <w:keepNext w:val="0"/>
              <w:keepLines w:val="0"/>
              <w:widowControl w:val="0"/>
              <w:rPr>
                <w:rFonts w:cs="Arial"/>
                <w:i/>
                <w:szCs w:val="18"/>
              </w:rPr>
            </w:pPr>
          </w:p>
        </w:tc>
        <w:tc>
          <w:tcPr>
            <w:tcW w:w="1512" w:type="dxa"/>
          </w:tcPr>
          <w:p w14:paraId="29CFED48" w14:textId="77777777" w:rsidR="001761DD" w:rsidRPr="00DA11D0" w:rsidRDefault="001761DD" w:rsidP="000169F3">
            <w:pPr>
              <w:pStyle w:val="TAL"/>
              <w:keepNext w:val="0"/>
              <w:keepLines w:val="0"/>
              <w:widowControl w:val="0"/>
              <w:rPr>
                <w:rFonts w:cs="Arial"/>
                <w:szCs w:val="18"/>
              </w:rPr>
            </w:pPr>
            <w:r w:rsidRPr="00DA11D0">
              <w:rPr>
                <w:rFonts w:cs="Arial"/>
                <w:szCs w:val="18"/>
              </w:rPr>
              <w:t>9.3.1.1</w:t>
            </w:r>
          </w:p>
        </w:tc>
        <w:tc>
          <w:tcPr>
            <w:tcW w:w="1728" w:type="dxa"/>
          </w:tcPr>
          <w:p w14:paraId="28CE9BCE" w14:textId="77777777" w:rsidR="001761DD" w:rsidRPr="00DA11D0" w:rsidRDefault="001761DD" w:rsidP="000169F3">
            <w:pPr>
              <w:pStyle w:val="TAL"/>
              <w:keepNext w:val="0"/>
              <w:keepLines w:val="0"/>
              <w:widowControl w:val="0"/>
              <w:rPr>
                <w:rFonts w:cs="Arial"/>
                <w:szCs w:val="18"/>
              </w:rPr>
            </w:pPr>
          </w:p>
        </w:tc>
        <w:tc>
          <w:tcPr>
            <w:tcW w:w="1080" w:type="dxa"/>
          </w:tcPr>
          <w:p w14:paraId="193BED9A" w14:textId="77777777" w:rsidR="001761DD" w:rsidRPr="00DA11D0" w:rsidRDefault="001761DD" w:rsidP="000169F3">
            <w:pPr>
              <w:pStyle w:val="TAC"/>
              <w:keepNext w:val="0"/>
              <w:keepLines w:val="0"/>
              <w:widowControl w:val="0"/>
              <w:rPr>
                <w:rFonts w:cs="Arial"/>
                <w:szCs w:val="18"/>
              </w:rPr>
            </w:pPr>
            <w:r w:rsidRPr="00DA11D0">
              <w:rPr>
                <w:rFonts w:cs="Arial"/>
                <w:szCs w:val="18"/>
              </w:rPr>
              <w:t>YES</w:t>
            </w:r>
          </w:p>
        </w:tc>
        <w:tc>
          <w:tcPr>
            <w:tcW w:w="1080" w:type="dxa"/>
          </w:tcPr>
          <w:p w14:paraId="2B16F687" w14:textId="77777777" w:rsidR="001761DD" w:rsidRPr="00DA11D0" w:rsidRDefault="001761DD" w:rsidP="000169F3">
            <w:pPr>
              <w:pStyle w:val="TAC"/>
              <w:keepNext w:val="0"/>
              <w:keepLines w:val="0"/>
              <w:widowControl w:val="0"/>
              <w:rPr>
                <w:rFonts w:cs="Arial"/>
                <w:szCs w:val="18"/>
              </w:rPr>
            </w:pPr>
            <w:r w:rsidRPr="00DA11D0">
              <w:rPr>
                <w:rFonts w:cs="Arial"/>
                <w:szCs w:val="18"/>
              </w:rPr>
              <w:t>reject</w:t>
            </w:r>
          </w:p>
        </w:tc>
      </w:tr>
      <w:tr w:rsidR="001761DD" w:rsidRPr="00DA11D0" w14:paraId="2179899B" w14:textId="77777777" w:rsidTr="000169F3">
        <w:tc>
          <w:tcPr>
            <w:tcW w:w="2160" w:type="dxa"/>
          </w:tcPr>
          <w:p w14:paraId="2E32836B" w14:textId="77777777" w:rsidR="001761DD" w:rsidRPr="00DA11D0" w:rsidRDefault="001761DD" w:rsidP="000169F3">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62E86986" w14:textId="77777777" w:rsidR="001761DD" w:rsidRPr="00DA11D0" w:rsidRDefault="001761DD" w:rsidP="000169F3">
            <w:pPr>
              <w:pStyle w:val="TAL"/>
              <w:keepNext w:val="0"/>
              <w:keepLines w:val="0"/>
              <w:widowControl w:val="0"/>
              <w:rPr>
                <w:rFonts w:cs="Arial"/>
                <w:szCs w:val="18"/>
              </w:rPr>
            </w:pPr>
            <w:r w:rsidRPr="00DA11D0">
              <w:rPr>
                <w:rFonts w:cs="Arial"/>
                <w:szCs w:val="18"/>
                <w:lang w:eastAsia="ja-JP"/>
              </w:rPr>
              <w:t>M</w:t>
            </w:r>
          </w:p>
        </w:tc>
        <w:tc>
          <w:tcPr>
            <w:tcW w:w="1080" w:type="dxa"/>
          </w:tcPr>
          <w:p w14:paraId="092528BA" w14:textId="77777777" w:rsidR="001761DD" w:rsidRPr="00DA11D0" w:rsidRDefault="001761DD" w:rsidP="000169F3">
            <w:pPr>
              <w:pStyle w:val="TAL"/>
              <w:keepNext w:val="0"/>
              <w:keepLines w:val="0"/>
              <w:widowControl w:val="0"/>
              <w:rPr>
                <w:rFonts w:cs="Arial"/>
                <w:i/>
                <w:szCs w:val="18"/>
              </w:rPr>
            </w:pPr>
          </w:p>
        </w:tc>
        <w:tc>
          <w:tcPr>
            <w:tcW w:w="1512" w:type="dxa"/>
          </w:tcPr>
          <w:p w14:paraId="71982263" w14:textId="77777777" w:rsidR="001761DD" w:rsidRPr="00DA11D0" w:rsidRDefault="001761DD" w:rsidP="000169F3">
            <w:pPr>
              <w:pStyle w:val="TAL"/>
              <w:keepNext w:val="0"/>
              <w:keepLines w:val="0"/>
              <w:widowControl w:val="0"/>
              <w:rPr>
                <w:rFonts w:cs="Arial"/>
                <w:szCs w:val="18"/>
              </w:rPr>
            </w:pPr>
            <w:r w:rsidRPr="00482F25">
              <w:t>9.3.1.219</w:t>
            </w:r>
          </w:p>
        </w:tc>
        <w:tc>
          <w:tcPr>
            <w:tcW w:w="1728" w:type="dxa"/>
          </w:tcPr>
          <w:p w14:paraId="746C205B" w14:textId="77777777" w:rsidR="001761DD" w:rsidRPr="00DA11D0" w:rsidRDefault="001761DD" w:rsidP="000169F3">
            <w:pPr>
              <w:pStyle w:val="TAL"/>
              <w:keepNext w:val="0"/>
              <w:keepLines w:val="0"/>
              <w:widowControl w:val="0"/>
              <w:rPr>
                <w:rFonts w:cs="Arial"/>
                <w:szCs w:val="18"/>
              </w:rPr>
            </w:pPr>
          </w:p>
        </w:tc>
        <w:tc>
          <w:tcPr>
            <w:tcW w:w="1080" w:type="dxa"/>
          </w:tcPr>
          <w:p w14:paraId="73222E94" w14:textId="77777777" w:rsidR="001761DD" w:rsidRPr="00DA11D0" w:rsidRDefault="001761DD" w:rsidP="000169F3">
            <w:pPr>
              <w:pStyle w:val="TAC"/>
              <w:keepNext w:val="0"/>
              <w:keepLines w:val="0"/>
              <w:widowControl w:val="0"/>
              <w:rPr>
                <w:rFonts w:cs="Arial"/>
                <w:szCs w:val="18"/>
              </w:rPr>
            </w:pPr>
            <w:r w:rsidRPr="00DA11D0">
              <w:rPr>
                <w:rFonts w:cs="Arial"/>
                <w:noProof/>
                <w:szCs w:val="18"/>
              </w:rPr>
              <w:t>YES</w:t>
            </w:r>
          </w:p>
        </w:tc>
        <w:tc>
          <w:tcPr>
            <w:tcW w:w="1080" w:type="dxa"/>
          </w:tcPr>
          <w:p w14:paraId="0161D6C9" w14:textId="77777777" w:rsidR="001761DD" w:rsidRPr="00DA11D0" w:rsidRDefault="001761DD" w:rsidP="000169F3">
            <w:pPr>
              <w:pStyle w:val="TAC"/>
              <w:keepNext w:val="0"/>
              <w:keepLines w:val="0"/>
              <w:widowControl w:val="0"/>
              <w:rPr>
                <w:rFonts w:cs="Arial"/>
                <w:szCs w:val="18"/>
              </w:rPr>
            </w:pPr>
            <w:r w:rsidRPr="00DA11D0">
              <w:rPr>
                <w:rFonts w:cs="Arial"/>
                <w:noProof/>
                <w:szCs w:val="18"/>
              </w:rPr>
              <w:t>reject</w:t>
            </w:r>
          </w:p>
        </w:tc>
      </w:tr>
      <w:tr w:rsidR="001761DD" w:rsidRPr="00DA11D0" w14:paraId="5A52A722" w14:textId="77777777" w:rsidTr="000169F3">
        <w:tc>
          <w:tcPr>
            <w:tcW w:w="2160" w:type="dxa"/>
          </w:tcPr>
          <w:p w14:paraId="4EA0B5B5" w14:textId="77777777" w:rsidR="001761DD" w:rsidRPr="00DA11D0" w:rsidRDefault="001761DD" w:rsidP="000169F3">
            <w:pPr>
              <w:pStyle w:val="TAL"/>
              <w:keepNext w:val="0"/>
              <w:keepLines w:val="0"/>
              <w:widowControl w:val="0"/>
              <w:rPr>
                <w:rFonts w:cs="Arial"/>
                <w:szCs w:val="18"/>
                <w:lang w:val="fr-FR" w:eastAsia="zh-CN"/>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080" w:type="dxa"/>
          </w:tcPr>
          <w:p w14:paraId="0667C127" w14:textId="77777777" w:rsidR="001761DD" w:rsidRPr="00DA11D0" w:rsidRDefault="001761DD" w:rsidP="000169F3">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5569AF9C" w14:textId="77777777" w:rsidR="001761DD" w:rsidRPr="00DA11D0" w:rsidRDefault="001761DD" w:rsidP="000169F3">
            <w:pPr>
              <w:pStyle w:val="TAL"/>
              <w:keepNext w:val="0"/>
              <w:keepLines w:val="0"/>
              <w:widowControl w:val="0"/>
              <w:rPr>
                <w:rFonts w:cs="Arial"/>
                <w:i/>
                <w:szCs w:val="18"/>
              </w:rPr>
            </w:pPr>
          </w:p>
        </w:tc>
        <w:tc>
          <w:tcPr>
            <w:tcW w:w="1512" w:type="dxa"/>
          </w:tcPr>
          <w:p w14:paraId="5282E796" w14:textId="77777777" w:rsidR="001761DD" w:rsidRPr="00DA11D0" w:rsidRDefault="001761DD" w:rsidP="000169F3">
            <w:pPr>
              <w:pStyle w:val="TAL"/>
              <w:keepNext w:val="0"/>
              <w:keepLines w:val="0"/>
              <w:widowControl w:val="0"/>
              <w:rPr>
                <w:rFonts w:cs="Arial"/>
                <w:szCs w:val="18"/>
                <w:lang w:val="fr-FR"/>
              </w:rPr>
            </w:pPr>
            <w:r w:rsidRPr="00482F25">
              <w:rPr>
                <w:lang w:val="fr-FR"/>
              </w:rPr>
              <w:t>9.3.1.2</w:t>
            </w:r>
            <w:r>
              <w:rPr>
                <w:lang w:val="fr-FR"/>
              </w:rPr>
              <w:t>20</w:t>
            </w:r>
          </w:p>
        </w:tc>
        <w:tc>
          <w:tcPr>
            <w:tcW w:w="1728" w:type="dxa"/>
          </w:tcPr>
          <w:p w14:paraId="02FB3F43" w14:textId="77777777" w:rsidR="001761DD" w:rsidRPr="00DA11D0" w:rsidRDefault="001761DD" w:rsidP="000169F3">
            <w:pPr>
              <w:pStyle w:val="TAL"/>
              <w:keepNext w:val="0"/>
              <w:keepLines w:val="0"/>
              <w:widowControl w:val="0"/>
              <w:rPr>
                <w:rFonts w:cs="Arial"/>
                <w:szCs w:val="18"/>
                <w:lang w:val="fr-FR"/>
              </w:rPr>
            </w:pPr>
          </w:p>
        </w:tc>
        <w:tc>
          <w:tcPr>
            <w:tcW w:w="1080" w:type="dxa"/>
          </w:tcPr>
          <w:p w14:paraId="7BB691AD" w14:textId="77777777" w:rsidR="001761DD" w:rsidRPr="00DA11D0" w:rsidRDefault="001761DD" w:rsidP="000169F3">
            <w:pPr>
              <w:pStyle w:val="TAC"/>
              <w:keepNext w:val="0"/>
              <w:keepLines w:val="0"/>
              <w:widowControl w:val="0"/>
              <w:rPr>
                <w:rFonts w:cs="Arial"/>
                <w:szCs w:val="18"/>
              </w:rPr>
            </w:pPr>
            <w:r w:rsidRPr="00DA11D0">
              <w:rPr>
                <w:rFonts w:cs="Arial"/>
                <w:noProof/>
                <w:szCs w:val="18"/>
              </w:rPr>
              <w:t>YES</w:t>
            </w:r>
          </w:p>
        </w:tc>
        <w:tc>
          <w:tcPr>
            <w:tcW w:w="1080" w:type="dxa"/>
          </w:tcPr>
          <w:p w14:paraId="25FF9DBA" w14:textId="77777777" w:rsidR="001761DD" w:rsidRPr="00DA11D0" w:rsidRDefault="001761DD" w:rsidP="000169F3">
            <w:pPr>
              <w:pStyle w:val="TAC"/>
              <w:keepNext w:val="0"/>
              <w:keepLines w:val="0"/>
              <w:widowControl w:val="0"/>
              <w:rPr>
                <w:rFonts w:cs="Arial"/>
                <w:szCs w:val="18"/>
              </w:rPr>
            </w:pPr>
            <w:r w:rsidRPr="00DA11D0">
              <w:rPr>
                <w:rFonts w:cs="Arial"/>
                <w:noProof/>
                <w:szCs w:val="18"/>
              </w:rPr>
              <w:t>reject</w:t>
            </w:r>
          </w:p>
        </w:tc>
      </w:tr>
      <w:tr w:rsidR="001761DD" w:rsidRPr="00DA11D0" w:rsidDel="00C1133D" w14:paraId="3989E20D" w14:textId="77777777" w:rsidTr="000169F3">
        <w:tc>
          <w:tcPr>
            <w:tcW w:w="2160" w:type="dxa"/>
            <w:tcBorders>
              <w:top w:val="single" w:sz="4" w:space="0" w:color="auto"/>
              <w:left w:val="single" w:sz="4" w:space="0" w:color="auto"/>
              <w:bottom w:val="single" w:sz="4" w:space="0" w:color="auto"/>
              <w:right w:val="single" w:sz="4" w:space="0" w:color="auto"/>
            </w:tcBorders>
          </w:tcPr>
          <w:p w14:paraId="2FE2B6E4" w14:textId="77777777" w:rsidR="001761DD" w:rsidRPr="00DA11D0" w:rsidRDefault="001761DD" w:rsidP="000169F3">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278F261E" w14:textId="77777777" w:rsidR="001761DD" w:rsidRPr="00DA11D0" w:rsidRDefault="001761DD"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B605D8" w14:textId="77777777" w:rsidR="001761DD" w:rsidRPr="00DA11D0" w:rsidRDefault="001761DD" w:rsidP="000169F3">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70B0B1C" w14:textId="77777777" w:rsidR="001761DD" w:rsidRPr="00DA11D0" w:rsidRDefault="001761DD"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B5EA45"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6E91C46" w14:textId="77777777" w:rsidR="001761DD" w:rsidRPr="00DA11D0" w:rsidRDefault="001761DD" w:rsidP="000169F3">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17EEA703" w14:textId="77777777" w:rsidR="001761DD" w:rsidRPr="00DA11D0" w:rsidRDefault="001761DD" w:rsidP="000169F3">
            <w:pPr>
              <w:pStyle w:val="TAC"/>
              <w:keepNext w:val="0"/>
              <w:keepLines w:val="0"/>
              <w:widowControl w:val="0"/>
              <w:rPr>
                <w:rFonts w:cs="Arial"/>
                <w:noProof/>
                <w:szCs w:val="18"/>
              </w:rPr>
            </w:pPr>
            <w:r w:rsidRPr="00DA11D0">
              <w:rPr>
                <w:rFonts w:cs="Arial"/>
                <w:noProof/>
                <w:szCs w:val="18"/>
              </w:rPr>
              <w:t>reject</w:t>
            </w:r>
          </w:p>
        </w:tc>
      </w:tr>
      <w:tr w:rsidR="001761DD" w:rsidRPr="00DA11D0" w:rsidDel="00C1133D" w14:paraId="092EA71F" w14:textId="77777777" w:rsidTr="000169F3">
        <w:tc>
          <w:tcPr>
            <w:tcW w:w="2160" w:type="dxa"/>
            <w:tcBorders>
              <w:top w:val="single" w:sz="4" w:space="0" w:color="auto"/>
              <w:left w:val="single" w:sz="4" w:space="0" w:color="auto"/>
              <w:bottom w:val="single" w:sz="4" w:space="0" w:color="auto"/>
              <w:right w:val="single" w:sz="4" w:space="0" w:color="auto"/>
            </w:tcBorders>
          </w:tcPr>
          <w:p w14:paraId="79B1DCE5" w14:textId="77777777" w:rsidR="001761DD" w:rsidRPr="00DA11D0" w:rsidRDefault="001761DD" w:rsidP="000169F3">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377424AB" w14:textId="77777777" w:rsidR="001761DD" w:rsidRPr="00DA11D0" w:rsidRDefault="001761DD"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AF881D" w14:textId="77777777" w:rsidR="001761DD" w:rsidRPr="00DA11D0" w:rsidRDefault="001761DD"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205B220" w14:textId="77777777" w:rsidR="001761DD" w:rsidRPr="00DA11D0" w:rsidRDefault="001761DD"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8F5D8D"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04C196" w14:textId="77777777" w:rsidR="001761DD" w:rsidRPr="00DA11D0" w:rsidRDefault="001761DD" w:rsidP="000169F3">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23838FC1" w14:textId="77777777" w:rsidR="001761DD" w:rsidRPr="00DA11D0" w:rsidRDefault="001761DD" w:rsidP="000169F3">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1761DD" w:rsidRPr="00DA11D0" w:rsidDel="00C1133D" w14:paraId="0EE36AAC" w14:textId="77777777" w:rsidTr="000169F3">
        <w:tc>
          <w:tcPr>
            <w:tcW w:w="2160" w:type="dxa"/>
            <w:tcBorders>
              <w:top w:val="single" w:sz="4" w:space="0" w:color="auto"/>
              <w:left w:val="single" w:sz="4" w:space="0" w:color="auto"/>
              <w:bottom w:val="single" w:sz="4" w:space="0" w:color="auto"/>
              <w:right w:val="single" w:sz="4" w:space="0" w:color="auto"/>
            </w:tcBorders>
          </w:tcPr>
          <w:p w14:paraId="5DCE1917" w14:textId="77777777" w:rsidR="001761DD" w:rsidRPr="00DA11D0" w:rsidRDefault="001761DD" w:rsidP="000169F3">
            <w:pPr>
              <w:pStyle w:val="TAL"/>
              <w:keepNext w:val="0"/>
              <w:keepLines w:val="0"/>
              <w:widowControl w:val="0"/>
              <w:ind w:left="198"/>
            </w:pPr>
            <w:r w:rsidRPr="00DA11D0">
              <w:lastRenderedPageBreak/>
              <w:t>&gt;&gt;MRB ID</w:t>
            </w:r>
          </w:p>
        </w:tc>
        <w:tc>
          <w:tcPr>
            <w:tcW w:w="1080" w:type="dxa"/>
            <w:tcBorders>
              <w:top w:val="single" w:sz="4" w:space="0" w:color="auto"/>
              <w:left w:val="single" w:sz="4" w:space="0" w:color="auto"/>
              <w:bottom w:val="single" w:sz="4" w:space="0" w:color="auto"/>
              <w:right w:val="single" w:sz="4" w:space="0" w:color="auto"/>
            </w:tcBorders>
          </w:tcPr>
          <w:p w14:paraId="46A57679" w14:textId="77777777" w:rsidR="001761DD" w:rsidRPr="00DA11D0" w:rsidRDefault="001761DD" w:rsidP="000169F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4BEE81B" w14:textId="77777777" w:rsidR="001761DD" w:rsidRPr="00DA11D0" w:rsidRDefault="001761DD"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ADB4015" w14:textId="77777777" w:rsidR="001761DD" w:rsidRPr="00DA11D0" w:rsidRDefault="001761DD" w:rsidP="000169F3">
            <w:pPr>
              <w:pStyle w:val="TAL"/>
              <w:keepNext w:val="0"/>
              <w:keepLines w:val="0"/>
              <w:widowControl w:val="0"/>
              <w:rPr>
                <w:rFonts w:cs="Arial"/>
                <w:szCs w:val="18"/>
              </w:rPr>
            </w:pPr>
            <w:r w:rsidRPr="00DA11D0">
              <w:rPr>
                <w:rFonts w:cs="Arial"/>
                <w:szCs w:val="18"/>
              </w:rPr>
              <w:t>MRB ID</w:t>
            </w:r>
          </w:p>
          <w:p w14:paraId="08362B2B" w14:textId="77777777" w:rsidR="001761DD" w:rsidRPr="00DA11D0" w:rsidRDefault="001761DD" w:rsidP="000169F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122B351"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B45E1B9" w14:textId="77777777" w:rsidR="001761DD" w:rsidRPr="00DA11D0" w:rsidRDefault="001761DD"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2F151FE" w14:textId="77777777" w:rsidR="001761DD" w:rsidRPr="00DA11D0" w:rsidRDefault="001761DD" w:rsidP="000169F3">
            <w:pPr>
              <w:pStyle w:val="TAC"/>
              <w:keepNext w:val="0"/>
              <w:keepLines w:val="0"/>
              <w:widowControl w:val="0"/>
              <w:rPr>
                <w:rFonts w:cs="Arial"/>
                <w:noProof/>
                <w:szCs w:val="18"/>
              </w:rPr>
            </w:pPr>
          </w:p>
        </w:tc>
      </w:tr>
      <w:tr w:rsidR="001761DD" w:rsidRPr="00DA11D0" w:rsidDel="00C1133D" w14:paraId="637C61D9" w14:textId="77777777" w:rsidTr="000169F3">
        <w:tc>
          <w:tcPr>
            <w:tcW w:w="2160" w:type="dxa"/>
            <w:tcBorders>
              <w:top w:val="single" w:sz="4" w:space="0" w:color="auto"/>
              <w:left w:val="single" w:sz="4" w:space="0" w:color="auto"/>
              <w:bottom w:val="single" w:sz="4" w:space="0" w:color="auto"/>
              <w:right w:val="single" w:sz="4" w:space="0" w:color="auto"/>
            </w:tcBorders>
          </w:tcPr>
          <w:p w14:paraId="45800374" w14:textId="77777777" w:rsidR="001761DD" w:rsidRPr="00DA11D0" w:rsidRDefault="001761DD" w:rsidP="000169F3">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5B11511B" w14:textId="77777777" w:rsidR="001761DD" w:rsidRPr="00DA11D0" w:rsidRDefault="001761DD" w:rsidP="000169F3">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615C17" w14:textId="77777777" w:rsidR="001761DD" w:rsidRPr="00DA11D0" w:rsidRDefault="001761DD"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C16ABAF" w14:textId="77777777" w:rsidR="001761DD" w:rsidRPr="00DA11D0" w:rsidRDefault="001761DD" w:rsidP="000169F3">
            <w:pPr>
              <w:pStyle w:val="TAL"/>
              <w:keepNext w:val="0"/>
              <w:keepLines w:val="0"/>
              <w:widowControl w:val="0"/>
              <w:rPr>
                <w:noProof/>
                <w:lang w:eastAsia="ja-JP"/>
              </w:rPr>
            </w:pPr>
            <w:r w:rsidRPr="00DA11D0">
              <w:rPr>
                <w:noProof/>
                <w:lang w:eastAsia="ja-JP"/>
              </w:rPr>
              <w:t>BC Bearer Context F1-U TNL Info</w:t>
            </w:r>
          </w:p>
          <w:p w14:paraId="7CC51D6E" w14:textId="77777777" w:rsidR="001761DD" w:rsidRPr="00DA11D0" w:rsidRDefault="001761DD" w:rsidP="000169F3">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31070264" w14:textId="77777777" w:rsidR="001761DD" w:rsidRPr="00DA11D0" w:rsidRDefault="001761DD" w:rsidP="000169F3">
            <w:pPr>
              <w:pStyle w:val="TAL"/>
              <w:keepNext w:val="0"/>
              <w:keepLines w:val="0"/>
              <w:widowControl w:val="0"/>
              <w:rPr>
                <w:rFonts w:cs="Arial"/>
                <w:szCs w:val="18"/>
              </w:rPr>
            </w:pPr>
            <w:proofErr w:type="spellStart"/>
            <w:r w:rsidRPr="00DA11D0">
              <w:t>gNB</w:t>
            </w:r>
            <w:proofErr w:type="spellEnd"/>
            <w:r w:rsidRPr="00DA11D0">
              <w:t>-DU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74F392DD" w14:textId="77777777" w:rsidR="001761DD" w:rsidRPr="00DA11D0" w:rsidRDefault="001761DD"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560EA3" w14:textId="77777777" w:rsidR="001761DD" w:rsidRPr="00DA11D0" w:rsidRDefault="001761DD" w:rsidP="000169F3">
            <w:pPr>
              <w:pStyle w:val="TAC"/>
              <w:keepNext w:val="0"/>
              <w:keepLines w:val="0"/>
              <w:widowControl w:val="0"/>
              <w:rPr>
                <w:rFonts w:cs="Arial"/>
                <w:noProof/>
                <w:szCs w:val="18"/>
              </w:rPr>
            </w:pPr>
          </w:p>
        </w:tc>
      </w:tr>
      <w:tr w:rsidR="001761DD" w:rsidRPr="00DA11D0" w:rsidDel="00C1133D" w14:paraId="30CCC986" w14:textId="77777777" w:rsidTr="000169F3">
        <w:trPr>
          <w:ins w:id="528" w:author="Ericsson User" w:date="2023-09-28T10:14:00Z"/>
        </w:trPr>
        <w:tc>
          <w:tcPr>
            <w:tcW w:w="2160" w:type="dxa"/>
            <w:tcBorders>
              <w:top w:val="single" w:sz="4" w:space="0" w:color="auto"/>
              <w:left w:val="single" w:sz="4" w:space="0" w:color="auto"/>
              <w:bottom w:val="single" w:sz="4" w:space="0" w:color="auto"/>
              <w:right w:val="single" w:sz="4" w:space="0" w:color="auto"/>
            </w:tcBorders>
          </w:tcPr>
          <w:p w14:paraId="294DDB21" w14:textId="666F787F" w:rsidR="001761DD" w:rsidRPr="00DA11D0" w:rsidRDefault="001761DD" w:rsidP="001761DD">
            <w:pPr>
              <w:pStyle w:val="TAL"/>
              <w:keepNext w:val="0"/>
              <w:keepLines w:val="0"/>
              <w:widowControl w:val="0"/>
              <w:ind w:left="198"/>
              <w:rPr>
                <w:ins w:id="529" w:author="Ericsson User" w:date="2023-09-28T10:14:00Z"/>
              </w:rPr>
            </w:pPr>
            <w:ins w:id="530" w:author="Ericsson User" w:date="2023-09-28T10:14:00Z">
              <w:r>
                <w:rPr>
                  <w:szCs w:val="18"/>
                </w:rPr>
                <w:t>&gt;&gt;</w:t>
              </w:r>
              <w:r w:rsidRPr="00527183">
                <w:rPr>
                  <w:szCs w:val="18"/>
                </w:rPr>
                <w:t xml:space="preserve">F1-U TNL Info at </w:t>
              </w:r>
              <w:r>
                <w:rPr>
                  <w:szCs w:val="18"/>
                </w:rPr>
                <w:t>D</w:t>
              </w:r>
              <w:r w:rsidRPr="00527183">
                <w:rPr>
                  <w:szCs w:val="18"/>
                </w:rPr>
                <w:t>U</w:t>
              </w:r>
              <w:r>
                <w:rPr>
                  <w:szCs w:val="18"/>
                </w:rPr>
                <w:t xml:space="preserve"> to be ignored</w:t>
              </w:r>
            </w:ins>
          </w:p>
        </w:tc>
        <w:tc>
          <w:tcPr>
            <w:tcW w:w="1080" w:type="dxa"/>
            <w:tcBorders>
              <w:top w:val="single" w:sz="4" w:space="0" w:color="auto"/>
              <w:left w:val="single" w:sz="4" w:space="0" w:color="auto"/>
              <w:bottom w:val="single" w:sz="4" w:space="0" w:color="auto"/>
              <w:right w:val="single" w:sz="4" w:space="0" w:color="auto"/>
            </w:tcBorders>
          </w:tcPr>
          <w:p w14:paraId="2ADC4C85" w14:textId="7EEF57CB" w:rsidR="001761DD" w:rsidRPr="00DA11D0" w:rsidRDefault="001761DD" w:rsidP="001761DD">
            <w:pPr>
              <w:pStyle w:val="TAL"/>
              <w:keepNext w:val="0"/>
              <w:keepLines w:val="0"/>
              <w:widowControl w:val="0"/>
              <w:rPr>
                <w:ins w:id="531" w:author="Ericsson User" w:date="2023-09-28T10:14:00Z"/>
                <w:rFonts w:cs="Arial"/>
                <w:szCs w:val="18"/>
                <w:lang w:eastAsia="ja-JP"/>
              </w:rPr>
            </w:pPr>
            <w:ins w:id="532" w:author="Ericsson User" w:date="2023-09-28T10:14: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60704163" w14:textId="77777777" w:rsidR="001761DD" w:rsidRPr="00DA11D0" w:rsidRDefault="001761DD" w:rsidP="001761DD">
            <w:pPr>
              <w:pStyle w:val="TAL"/>
              <w:keepNext w:val="0"/>
              <w:keepLines w:val="0"/>
              <w:widowControl w:val="0"/>
              <w:rPr>
                <w:ins w:id="533" w:author="Ericsson User" w:date="2023-09-28T10:14: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D896036" w14:textId="3F08090C" w:rsidR="001761DD" w:rsidRPr="00DA11D0" w:rsidRDefault="001761DD" w:rsidP="001761DD">
            <w:pPr>
              <w:pStyle w:val="TAL"/>
              <w:keepNext w:val="0"/>
              <w:keepLines w:val="0"/>
              <w:widowControl w:val="0"/>
              <w:rPr>
                <w:ins w:id="534" w:author="Ericsson User" w:date="2023-09-28T10:14:00Z"/>
                <w:noProof/>
                <w:lang w:eastAsia="ja-JP"/>
              </w:rPr>
            </w:pPr>
            <w:ins w:id="535" w:author="Ericsson User" w:date="2023-09-28T10:14:00Z">
              <w:r>
                <w:rPr>
                  <w:noProof/>
                  <w:szCs w:val="18"/>
                  <w:lang w:eastAsia="ja-JP"/>
                </w:rPr>
                <w:t>ENUMERATED (to be ignored, ...)</w:t>
              </w:r>
            </w:ins>
          </w:p>
        </w:tc>
        <w:tc>
          <w:tcPr>
            <w:tcW w:w="1728" w:type="dxa"/>
            <w:tcBorders>
              <w:top w:val="single" w:sz="4" w:space="0" w:color="auto"/>
              <w:left w:val="single" w:sz="4" w:space="0" w:color="auto"/>
              <w:bottom w:val="single" w:sz="4" w:space="0" w:color="auto"/>
              <w:right w:val="single" w:sz="4" w:space="0" w:color="auto"/>
            </w:tcBorders>
          </w:tcPr>
          <w:p w14:paraId="2A3CCB04" w14:textId="77777777" w:rsidR="001761DD" w:rsidRPr="00DA11D0" w:rsidRDefault="001761DD" w:rsidP="001761DD">
            <w:pPr>
              <w:pStyle w:val="TAL"/>
              <w:keepNext w:val="0"/>
              <w:keepLines w:val="0"/>
              <w:widowControl w:val="0"/>
              <w:rPr>
                <w:ins w:id="536" w:author="Ericsson User" w:date="2023-09-28T10:14:00Z"/>
              </w:rPr>
            </w:pPr>
          </w:p>
        </w:tc>
        <w:tc>
          <w:tcPr>
            <w:tcW w:w="1080" w:type="dxa"/>
            <w:tcBorders>
              <w:top w:val="single" w:sz="4" w:space="0" w:color="auto"/>
              <w:left w:val="single" w:sz="4" w:space="0" w:color="auto"/>
              <w:bottom w:val="single" w:sz="4" w:space="0" w:color="auto"/>
              <w:right w:val="single" w:sz="4" w:space="0" w:color="auto"/>
            </w:tcBorders>
          </w:tcPr>
          <w:p w14:paraId="7945124B" w14:textId="324FE667" w:rsidR="001761DD" w:rsidRPr="00DA11D0" w:rsidRDefault="001761DD" w:rsidP="001761DD">
            <w:pPr>
              <w:pStyle w:val="TAC"/>
              <w:keepNext w:val="0"/>
              <w:keepLines w:val="0"/>
              <w:widowControl w:val="0"/>
              <w:rPr>
                <w:ins w:id="537" w:author="Ericsson User" w:date="2023-09-28T10:14:00Z"/>
                <w:rFonts w:cs="Arial"/>
                <w:szCs w:val="18"/>
              </w:rPr>
            </w:pPr>
            <w:ins w:id="538" w:author="Ericsson User" w:date="2023-09-28T10:1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DBD023" w14:textId="3E46DD7A" w:rsidR="001761DD" w:rsidRPr="00DA11D0" w:rsidRDefault="001761DD" w:rsidP="001761DD">
            <w:pPr>
              <w:pStyle w:val="TAC"/>
              <w:keepNext w:val="0"/>
              <w:keepLines w:val="0"/>
              <w:widowControl w:val="0"/>
              <w:rPr>
                <w:ins w:id="539" w:author="Ericsson User" w:date="2023-09-28T10:14:00Z"/>
                <w:rFonts w:cs="Arial"/>
                <w:noProof/>
                <w:szCs w:val="18"/>
              </w:rPr>
            </w:pPr>
            <w:ins w:id="540" w:author="Ericsson User" w:date="2023-09-28T10:14:00Z">
              <w:r>
                <w:rPr>
                  <w:rFonts w:cs="Arial"/>
                  <w:szCs w:val="18"/>
                </w:rPr>
                <w:t>reject</w:t>
              </w:r>
            </w:ins>
          </w:p>
        </w:tc>
      </w:tr>
      <w:tr w:rsidR="001761DD" w:rsidRPr="00DA11D0" w:rsidDel="00C1133D" w14:paraId="144F0597" w14:textId="77777777" w:rsidTr="000169F3">
        <w:tc>
          <w:tcPr>
            <w:tcW w:w="2160" w:type="dxa"/>
            <w:tcBorders>
              <w:top w:val="single" w:sz="4" w:space="0" w:color="auto"/>
              <w:left w:val="single" w:sz="4" w:space="0" w:color="auto"/>
              <w:bottom w:val="single" w:sz="4" w:space="0" w:color="auto"/>
              <w:right w:val="single" w:sz="4" w:space="0" w:color="auto"/>
            </w:tcBorders>
          </w:tcPr>
          <w:p w14:paraId="35C2AB7B" w14:textId="77777777" w:rsidR="001761DD" w:rsidRPr="00DA11D0" w:rsidRDefault="001761DD" w:rsidP="000169F3">
            <w:pPr>
              <w:pStyle w:val="TAL"/>
              <w:keepNext w:val="0"/>
              <w:keepLines w:val="0"/>
              <w:widowControl w:val="0"/>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080" w:type="dxa"/>
            <w:tcBorders>
              <w:top w:val="single" w:sz="4" w:space="0" w:color="auto"/>
              <w:left w:val="single" w:sz="4" w:space="0" w:color="auto"/>
              <w:bottom w:val="single" w:sz="4" w:space="0" w:color="auto"/>
              <w:right w:val="single" w:sz="4" w:space="0" w:color="auto"/>
            </w:tcBorders>
          </w:tcPr>
          <w:p w14:paraId="08396BDF" w14:textId="77777777" w:rsidR="001761DD" w:rsidRPr="00DA11D0" w:rsidRDefault="001761DD"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EC09DA" w14:textId="77777777" w:rsidR="001761DD" w:rsidRPr="00DA11D0" w:rsidRDefault="001761DD" w:rsidP="000169F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342C0BF" w14:textId="77777777" w:rsidR="001761DD" w:rsidRPr="00DA11D0" w:rsidRDefault="001761DD"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E91CFB"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4098880" w14:textId="77777777" w:rsidR="001761DD" w:rsidRPr="00DA11D0" w:rsidRDefault="001761DD" w:rsidP="000169F3">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C673A2" w14:textId="77777777" w:rsidR="001761DD" w:rsidRPr="00DA11D0" w:rsidRDefault="001761DD" w:rsidP="000169F3">
            <w:pPr>
              <w:pStyle w:val="TAC"/>
              <w:keepNext w:val="0"/>
              <w:keepLines w:val="0"/>
              <w:widowControl w:val="0"/>
              <w:rPr>
                <w:rFonts w:cs="Arial"/>
                <w:noProof/>
                <w:szCs w:val="18"/>
              </w:rPr>
            </w:pPr>
            <w:r w:rsidRPr="00DA11D0">
              <w:rPr>
                <w:rFonts w:cs="Arial"/>
                <w:szCs w:val="18"/>
                <w:lang w:eastAsia="ja-JP"/>
              </w:rPr>
              <w:t>ignore</w:t>
            </w:r>
          </w:p>
        </w:tc>
      </w:tr>
      <w:tr w:rsidR="001761DD" w:rsidRPr="00DA11D0" w:rsidDel="00C1133D" w14:paraId="51A015A9" w14:textId="77777777" w:rsidTr="000169F3">
        <w:tc>
          <w:tcPr>
            <w:tcW w:w="2160" w:type="dxa"/>
            <w:tcBorders>
              <w:top w:val="single" w:sz="4" w:space="0" w:color="auto"/>
              <w:left w:val="single" w:sz="4" w:space="0" w:color="auto"/>
              <w:bottom w:val="single" w:sz="4" w:space="0" w:color="auto"/>
              <w:right w:val="single" w:sz="4" w:space="0" w:color="auto"/>
            </w:tcBorders>
          </w:tcPr>
          <w:p w14:paraId="36962F86" w14:textId="77777777" w:rsidR="001761DD" w:rsidRPr="00DA11D0" w:rsidRDefault="001761DD" w:rsidP="000169F3">
            <w:pPr>
              <w:pStyle w:val="TAL"/>
              <w:keepNext w:val="0"/>
              <w:keepLines w:val="0"/>
              <w:widowControl w:val="0"/>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080" w:type="dxa"/>
            <w:tcBorders>
              <w:top w:val="single" w:sz="4" w:space="0" w:color="auto"/>
              <w:left w:val="single" w:sz="4" w:space="0" w:color="auto"/>
              <w:bottom w:val="single" w:sz="4" w:space="0" w:color="auto"/>
              <w:right w:val="single" w:sz="4" w:space="0" w:color="auto"/>
            </w:tcBorders>
          </w:tcPr>
          <w:p w14:paraId="3AA9EDF7" w14:textId="77777777" w:rsidR="001761DD" w:rsidRPr="00DA11D0" w:rsidRDefault="001761DD"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1ADEBF" w14:textId="77777777" w:rsidR="001761DD" w:rsidRPr="00DA11D0" w:rsidRDefault="001761DD"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5DFF9D6" w14:textId="77777777" w:rsidR="001761DD" w:rsidRPr="00DA11D0" w:rsidRDefault="001761DD"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806646"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E07BFA" w14:textId="77777777" w:rsidR="001761DD" w:rsidRPr="00DA11D0" w:rsidRDefault="001761DD" w:rsidP="000169F3">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300D2B5" w14:textId="77777777" w:rsidR="001761DD" w:rsidRPr="00DA11D0" w:rsidRDefault="001761DD" w:rsidP="000169F3">
            <w:pPr>
              <w:pStyle w:val="TAC"/>
              <w:keepNext w:val="0"/>
              <w:keepLines w:val="0"/>
              <w:widowControl w:val="0"/>
              <w:rPr>
                <w:rFonts w:cs="Arial"/>
                <w:noProof/>
                <w:szCs w:val="18"/>
              </w:rPr>
            </w:pPr>
            <w:r w:rsidRPr="00DA11D0">
              <w:rPr>
                <w:rFonts w:cs="Arial"/>
                <w:szCs w:val="18"/>
                <w:lang w:eastAsia="ja-JP"/>
              </w:rPr>
              <w:t>ignore</w:t>
            </w:r>
          </w:p>
        </w:tc>
      </w:tr>
      <w:tr w:rsidR="001761DD" w:rsidRPr="00DA11D0" w:rsidDel="00C1133D" w14:paraId="498555DC" w14:textId="77777777" w:rsidTr="000169F3">
        <w:tc>
          <w:tcPr>
            <w:tcW w:w="2160" w:type="dxa"/>
            <w:tcBorders>
              <w:top w:val="single" w:sz="4" w:space="0" w:color="auto"/>
              <w:left w:val="single" w:sz="4" w:space="0" w:color="auto"/>
              <w:bottom w:val="single" w:sz="4" w:space="0" w:color="auto"/>
              <w:right w:val="single" w:sz="4" w:space="0" w:color="auto"/>
            </w:tcBorders>
          </w:tcPr>
          <w:p w14:paraId="056BDF2C" w14:textId="77777777" w:rsidR="001761DD" w:rsidRPr="00DA11D0" w:rsidRDefault="001761DD" w:rsidP="000169F3">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165D5F3F" w14:textId="77777777" w:rsidR="001761DD" w:rsidRPr="00DA11D0" w:rsidRDefault="001761DD" w:rsidP="000169F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71BB993" w14:textId="77777777" w:rsidR="001761DD" w:rsidRPr="00DA11D0" w:rsidRDefault="001761DD"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DAAED09" w14:textId="77777777" w:rsidR="001761DD" w:rsidRPr="00DA11D0" w:rsidRDefault="001761DD" w:rsidP="000169F3">
            <w:pPr>
              <w:pStyle w:val="TAL"/>
              <w:keepNext w:val="0"/>
              <w:keepLines w:val="0"/>
              <w:widowControl w:val="0"/>
              <w:rPr>
                <w:rFonts w:cs="Arial"/>
                <w:szCs w:val="18"/>
              </w:rPr>
            </w:pPr>
            <w:r w:rsidRPr="00DA11D0">
              <w:rPr>
                <w:rFonts w:cs="Arial"/>
                <w:szCs w:val="18"/>
              </w:rPr>
              <w:t>MRB ID</w:t>
            </w:r>
          </w:p>
          <w:p w14:paraId="41542153" w14:textId="77777777" w:rsidR="001761DD" w:rsidRPr="00DA11D0" w:rsidRDefault="001761DD" w:rsidP="000169F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38F49B0"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0ACB4A" w14:textId="77777777" w:rsidR="001761DD" w:rsidRPr="00DA11D0" w:rsidRDefault="001761DD"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25B45F" w14:textId="77777777" w:rsidR="001761DD" w:rsidRPr="00DA11D0" w:rsidRDefault="001761DD" w:rsidP="000169F3">
            <w:pPr>
              <w:pStyle w:val="TAC"/>
              <w:keepNext w:val="0"/>
              <w:keepLines w:val="0"/>
              <w:widowControl w:val="0"/>
              <w:rPr>
                <w:rFonts w:cs="Arial"/>
                <w:noProof/>
                <w:szCs w:val="18"/>
              </w:rPr>
            </w:pPr>
          </w:p>
        </w:tc>
      </w:tr>
      <w:tr w:rsidR="001761DD" w:rsidRPr="00DA11D0" w:rsidDel="00C1133D" w14:paraId="60C97F8E" w14:textId="77777777" w:rsidTr="000169F3">
        <w:trPr>
          <w:trHeight w:val="185"/>
        </w:trPr>
        <w:tc>
          <w:tcPr>
            <w:tcW w:w="2160" w:type="dxa"/>
            <w:tcBorders>
              <w:top w:val="single" w:sz="4" w:space="0" w:color="auto"/>
              <w:left w:val="single" w:sz="4" w:space="0" w:color="auto"/>
              <w:bottom w:val="single" w:sz="4" w:space="0" w:color="auto"/>
              <w:right w:val="single" w:sz="4" w:space="0" w:color="auto"/>
            </w:tcBorders>
          </w:tcPr>
          <w:p w14:paraId="1B3BBF5A" w14:textId="77777777" w:rsidR="001761DD" w:rsidRPr="00DA11D0" w:rsidRDefault="001761DD" w:rsidP="000169F3">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5E289EC9" w14:textId="77777777" w:rsidR="001761DD" w:rsidRPr="00DA11D0" w:rsidRDefault="001761DD" w:rsidP="000169F3">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605C9C" w14:textId="77777777" w:rsidR="001761DD" w:rsidRPr="00DA11D0" w:rsidRDefault="001761DD"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CDB37A" w14:textId="77777777" w:rsidR="001761DD" w:rsidRPr="00DA11D0" w:rsidRDefault="001761DD" w:rsidP="000169F3">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C6B0AE4"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8D8FD0" w14:textId="77777777" w:rsidR="001761DD" w:rsidRPr="00DA11D0" w:rsidRDefault="001761DD"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ED3073C" w14:textId="77777777" w:rsidR="001761DD" w:rsidRPr="00DA11D0" w:rsidRDefault="001761DD" w:rsidP="000169F3">
            <w:pPr>
              <w:pStyle w:val="TAC"/>
              <w:keepNext w:val="0"/>
              <w:keepLines w:val="0"/>
              <w:widowControl w:val="0"/>
              <w:rPr>
                <w:rFonts w:cs="Arial"/>
                <w:noProof/>
                <w:szCs w:val="18"/>
              </w:rPr>
            </w:pPr>
          </w:p>
        </w:tc>
      </w:tr>
      <w:tr w:rsidR="001761DD" w:rsidRPr="00DA11D0" w:rsidDel="00C1133D" w14:paraId="7EF5232C" w14:textId="77777777" w:rsidTr="000169F3">
        <w:tc>
          <w:tcPr>
            <w:tcW w:w="2160" w:type="dxa"/>
            <w:tcBorders>
              <w:top w:val="single" w:sz="4" w:space="0" w:color="auto"/>
              <w:left w:val="single" w:sz="4" w:space="0" w:color="auto"/>
              <w:bottom w:val="single" w:sz="4" w:space="0" w:color="auto"/>
              <w:right w:val="single" w:sz="4" w:space="0" w:color="auto"/>
            </w:tcBorders>
          </w:tcPr>
          <w:p w14:paraId="2D2F66F8" w14:textId="77777777" w:rsidR="001761DD" w:rsidRPr="00DA11D0" w:rsidRDefault="001761DD" w:rsidP="000169F3">
            <w:pPr>
              <w:pStyle w:val="TAL"/>
              <w:keepNext w:val="0"/>
              <w:keepLines w:val="0"/>
              <w:widowControl w:val="0"/>
            </w:pPr>
            <w:bookmarkStart w:id="541" w:name="_Hlk138020747"/>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0E8DFFA7" w14:textId="77777777" w:rsidR="001761DD" w:rsidRPr="00DA11D0" w:rsidRDefault="001761DD" w:rsidP="000169F3">
            <w:pPr>
              <w:pStyle w:val="TAL"/>
              <w:keepNext w:val="0"/>
              <w:keepLines w:val="0"/>
              <w:widowControl w:val="0"/>
              <w:rPr>
                <w:rFonts w:cs="Arial"/>
              </w:rPr>
            </w:pPr>
            <w:r w:rsidRPr="00E158C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56F0C" w14:textId="77777777" w:rsidR="001761DD" w:rsidRPr="00DA11D0" w:rsidRDefault="001761DD"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D22735" w14:textId="77777777" w:rsidR="001761DD" w:rsidRPr="00DA11D0" w:rsidRDefault="001761DD" w:rsidP="000169F3">
            <w:pPr>
              <w:pStyle w:val="TAL"/>
              <w:keepNext w:val="0"/>
              <w:keepLines w:val="0"/>
              <w:widowControl w:val="0"/>
              <w:rPr>
                <w:rFonts w:cs="Arial"/>
              </w:rPr>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7436DBDD"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9DB5A7" w14:textId="77777777" w:rsidR="001761DD" w:rsidRPr="00DA11D0" w:rsidRDefault="001761DD" w:rsidP="000169F3">
            <w:pPr>
              <w:pStyle w:val="TAC"/>
              <w:keepNext w:val="0"/>
              <w:keepLines w:val="0"/>
              <w:widowControl w:val="0"/>
              <w:rPr>
                <w:rFonts w:cs="Arial"/>
                <w:szCs w:val="18"/>
              </w:rPr>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4EB7FB" w14:textId="77777777" w:rsidR="001761DD" w:rsidRPr="00DA11D0" w:rsidRDefault="001761DD" w:rsidP="000169F3">
            <w:pPr>
              <w:pStyle w:val="TAC"/>
              <w:keepNext w:val="0"/>
              <w:keepLines w:val="0"/>
              <w:widowControl w:val="0"/>
              <w:rPr>
                <w:rFonts w:cs="Arial"/>
                <w:noProof/>
                <w:szCs w:val="18"/>
              </w:rPr>
            </w:pPr>
            <w:r>
              <w:rPr>
                <w:rFonts w:cs="Arial" w:hint="eastAsia"/>
                <w:noProof/>
                <w:szCs w:val="18"/>
                <w:lang w:eastAsia="zh-CN"/>
              </w:rPr>
              <w:t>ignore</w:t>
            </w:r>
          </w:p>
        </w:tc>
      </w:tr>
      <w:bookmarkEnd w:id="541"/>
      <w:tr w:rsidR="001761DD" w:rsidRPr="00DA11D0" w:rsidDel="00C1133D" w14:paraId="049352A8" w14:textId="77777777" w:rsidTr="000169F3">
        <w:tc>
          <w:tcPr>
            <w:tcW w:w="2160" w:type="dxa"/>
            <w:tcBorders>
              <w:top w:val="single" w:sz="4" w:space="0" w:color="auto"/>
              <w:left w:val="single" w:sz="4" w:space="0" w:color="auto"/>
              <w:bottom w:val="single" w:sz="4" w:space="0" w:color="auto"/>
              <w:right w:val="single" w:sz="4" w:space="0" w:color="auto"/>
            </w:tcBorders>
          </w:tcPr>
          <w:p w14:paraId="1D534D17" w14:textId="77777777" w:rsidR="001761DD" w:rsidRPr="00DA11D0" w:rsidRDefault="001761DD" w:rsidP="000169F3">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FC139CF" w14:textId="77777777" w:rsidR="001761DD" w:rsidRPr="00DA11D0" w:rsidRDefault="001761DD" w:rsidP="000169F3">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D3747E" w14:textId="77777777" w:rsidR="001761DD" w:rsidRPr="00DA11D0" w:rsidRDefault="001761DD"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528EBC1" w14:textId="77777777" w:rsidR="001761DD" w:rsidRPr="00DA11D0" w:rsidRDefault="001761DD" w:rsidP="000169F3">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5DE906C1" w14:textId="77777777" w:rsidR="001761DD" w:rsidRPr="00DA11D0" w:rsidRDefault="001761DD"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B50A6E" w14:textId="77777777" w:rsidR="001761DD" w:rsidRPr="00DA11D0" w:rsidRDefault="001761DD" w:rsidP="000169F3">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F5E0283" w14:textId="77777777" w:rsidR="001761DD" w:rsidRPr="00DA11D0" w:rsidRDefault="001761DD" w:rsidP="000169F3">
            <w:pPr>
              <w:pStyle w:val="TAC"/>
              <w:keepNext w:val="0"/>
              <w:keepLines w:val="0"/>
              <w:widowControl w:val="0"/>
              <w:rPr>
                <w:rFonts w:cs="Arial"/>
                <w:noProof/>
                <w:szCs w:val="18"/>
              </w:rPr>
            </w:pPr>
            <w:r w:rsidRPr="00DA11D0">
              <w:rPr>
                <w:rFonts w:cs="Arial"/>
                <w:noProof/>
                <w:szCs w:val="18"/>
              </w:rPr>
              <w:t>ignore</w:t>
            </w:r>
          </w:p>
        </w:tc>
      </w:tr>
    </w:tbl>
    <w:p w14:paraId="22D69C46" w14:textId="77777777" w:rsidR="001761DD" w:rsidRPr="00DA11D0" w:rsidRDefault="001761DD" w:rsidP="001761DD">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61DD" w:rsidRPr="00DA11D0" w14:paraId="6816999D" w14:textId="77777777" w:rsidTr="000169F3">
        <w:trPr>
          <w:trHeight w:val="271"/>
        </w:trPr>
        <w:tc>
          <w:tcPr>
            <w:tcW w:w="3686" w:type="dxa"/>
          </w:tcPr>
          <w:p w14:paraId="1E35E779" w14:textId="77777777" w:rsidR="001761DD" w:rsidRPr="00DA11D0" w:rsidRDefault="001761DD" w:rsidP="000169F3">
            <w:pPr>
              <w:pStyle w:val="TAH"/>
              <w:keepNext w:val="0"/>
              <w:keepLines w:val="0"/>
              <w:widowControl w:val="0"/>
            </w:pPr>
            <w:r w:rsidRPr="00DA11D0">
              <w:t>Range bound</w:t>
            </w:r>
          </w:p>
        </w:tc>
        <w:tc>
          <w:tcPr>
            <w:tcW w:w="5670" w:type="dxa"/>
          </w:tcPr>
          <w:p w14:paraId="14FDCFB9" w14:textId="77777777" w:rsidR="001761DD" w:rsidRPr="00DA11D0" w:rsidRDefault="001761DD" w:rsidP="000169F3">
            <w:pPr>
              <w:pStyle w:val="TAH"/>
              <w:keepNext w:val="0"/>
              <w:keepLines w:val="0"/>
              <w:widowControl w:val="0"/>
            </w:pPr>
            <w:r w:rsidRPr="00DA11D0">
              <w:t>Explanation</w:t>
            </w:r>
          </w:p>
        </w:tc>
      </w:tr>
      <w:tr w:rsidR="001761DD" w:rsidRPr="00DA11D0" w14:paraId="5176B198" w14:textId="77777777" w:rsidTr="000169F3">
        <w:trPr>
          <w:trHeight w:val="271"/>
        </w:trPr>
        <w:tc>
          <w:tcPr>
            <w:tcW w:w="3686" w:type="dxa"/>
            <w:tcBorders>
              <w:top w:val="single" w:sz="4" w:space="0" w:color="auto"/>
              <w:left w:val="single" w:sz="4" w:space="0" w:color="auto"/>
              <w:bottom w:val="single" w:sz="4" w:space="0" w:color="auto"/>
              <w:right w:val="single" w:sz="4" w:space="0" w:color="auto"/>
            </w:tcBorders>
          </w:tcPr>
          <w:p w14:paraId="460FF8B9" w14:textId="77777777" w:rsidR="001761DD" w:rsidRPr="00DA11D0" w:rsidRDefault="001761DD" w:rsidP="000169F3">
            <w:pPr>
              <w:pStyle w:val="TAL"/>
              <w:keepNext w:val="0"/>
              <w:keepLines w:val="0"/>
              <w:widowControl w:val="0"/>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6DC59F21" w14:textId="77777777" w:rsidR="001761DD" w:rsidRPr="00DA11D0" w:rsidRDefault="001761DD" w:rsidP="000169F3">
            <w:pPr>
              <w:pStyle w:val="TAL"/>
              <w:keepNext w:val="0"/>
              <w:keepLines w:val="0"/>
              <w:widowControl w:val="0"/>
            </w:pPr>
            <w:r w:rsidRPr="00DA11D0">
              <w:t>Maximum no. of MRB allowed to be setup for one MBS Session, the maximum value is 32.</w:t>
            </w:r>
          </w:p>
        </w:tc>
      </w:tr>
    </w:tbl>
    <w:p w14:paraId="5187F0C1" w14:textId="77777777" w:rsidR="001761DD" w:rsidRPr="00DA11D0" w:rsidRDefault="001761DD" w:rsidP="001761DD">
      <w:pPr>
        <w:widowControl w:val="0"/>
      </w:pPr>
    </w:p>
    <w:p w14:paraId="457B9172" w14:textId="77777777" w:rsidR="004B690A" w:rsidRPr="00CE63E2" w:rsidRDefault="004B690A" w:rsidP="004B690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8CDC79" w14:textId="77777777" w:rsidR="004B690A" w:rsidRPr="00DA11D0" w:rsidRDefault="004B690A" w:rsidP="004B690A">
      <w:pPr>
        <w:pStyle w:val="Heading4"/>
        <w:keepNext w:val="0"/>
        <w:keepLines w:val="0"/>
        <w:widowControl w:val="0"/>
      </w:pPr>
      <w:bookmarkStart w:id="542" w:name="_Toc99038650"/>
      <w:bookmarkStart w:id="543" w:name="_Toc99730913"/>
      <w:bookmarkStart w:id="544" w:name="_Toc105511042"/>
      <w:bookmarkStart w:id="545" w:name="_Toc105927574"/>
      <w:bookmarkStart w:id="546" w:name="_Toc106110114"/>
      <w:bookmarkStart w:id="547" w:name="_Toc113835551"/>
      <w:bookmarkStart w:id="548" w:name="_Toc120124399"/>
      <w:bookmarkStart w:id="549" w:name="_Toc146226666"/>
      <w:r w:rsidRPr="00DA11D0">
        <w:t>9.2.</w:t>
      </w:r>
      <w:r>
        <w:t>13</w:t>
      </w:r>
      <w:r w:rsidRPr="00DA11D0">
        <w:t>.6</w:t>
      </w:r>
      <w:r w:rsidRPr="00DA11D0">
        <w:tab/>
      </w:r>
      <w:r w:rsidRPr="00DA11D0">
        <w:rPr>
          <w:lang w:eastAsia="zh-CN"/>
        </w:rPr>
        <w:t xml:space="preserve">BROADCAST </w:t>
      </w:r>
      <w:r w:rsidRPr="00DA11D0">
        <w:t>CONTEXT MODIFICATION REQUEST</w:t>
      </w:r>
      <w:bookmarkEnd w:id="542"/>
      <w:bookmarkEnd w:id="543"/>
      <w:bookmarkEnd w:id="544"/>
      <w:bookmarkEnd w:id="545"/>
      <w:bookmarkEnd w:id="546"/>
      <w:bookmarkEnd w:id="547"/>
      <w:bookmarkEnd w:id="548"/>
      <w:bookmarkEnd w:id="549"/>
    </w:p>
    <w:p w14:paraId="03F2CA21" w14:textId="77777777" w:rsidR="004B690A" w:rsidRPr="00DA11D0" w:rsidRDefault="004B690A" w:rsidP="004B690A">
      <w:pPr>
        <w:widowControl w:val="0"/>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broadcast context information.</w:t>
      </w:r>
    </w:p>
    <w:p w14:paraId="144101FF" w14:textId="77777777" w:rsidR="004B690A" w:rsidRPr="00DA11D0" w:rsidRDefault="004B690A" w:rsidP="004B690A">
      <w:pPr>
        <w:widowControl w:val="0"/>
      </w:pPr>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690A" w:rsidRPr="00DA11D0" w14:paraId="181E5707" w14:textId="77777777" w:rsidTr="000169F3">
        <w:trPr>
          <w:tblHeader/>
        </w:trPr>
        <w:tc>
          <w:tcPr>
            <w:tcW w:w="2160" w:type="dxa"/>
          </w:tcPr>
          <w:p w14:paraId="1CF65B58" w14:textId="77777777" w:rsidR="004B690A" w:rsidRPr="00DA11D0" w:rsidRDefault="004B690A" w:rsidP="000169F3">
            <w:pPr>
              <w:pStyle w:val="TAH"/>
              <w:keepNext w:val="0"/>
              <w:keepLines w:val="0"/>
              <w:widowControl w:val="0"/>
            </w:pPr>
            <w:r w:rsidRPr="00DA11D0">
              <w:t>IE/Group Name</w:t>
            </w:r>
          </w:p>
        </w:tc>
        <w:tc>
          <w:tcPr>
            <w:tcW w:w="1080" w:type="dxa"/>
          </w:tcPr>
          <w:p w14:paraId="321B124A" w14:textId="77777777" w:rsidR="004B690A" w:rsidRPr="00DA11D0" w:rsidRDefault="004B690A" w:rsidP="000169F3">
            <w:pPr>
              <w:pStyle w:val="TAH"/>
              <w:keepNext w:val="0"/>
              <w:keepLines w:val="0"/>
              <w:widowControl w:val="0"/>
            </w:pPr>
            <w:r w:rsidRPr="00DA11D0">
              <w:t>Presence</w:t>
            </w:r>
          </w:p>
        </w:tc>
        <w:tc>
          <w:tcPr>
            <w:tcW w:w="1080" w:type="dxa"/>
          </w:tcPr>
          <w:p w14:paraId="53997A1F" w14:textId="77777777" w:rsidR="004B690A" w:rsidRPr="00DA11D0" w:rsidRDefault="004B690A" w:rsidP="000169F3">
            <w:pPr>
              <w:pStyle w:val="TAH"/>
              <w:keepNext w:val="0"/>
              <w:keepLines w:val="0"/>
              <w:widowControl w:val="0"/>
            </w:pPr>
            <w:r w:rsidRPr="00DA11D0">
              <w:t>Range</w:t>
            </w:r>
          </w:p>
        </w:tc>
        <w:tc>
          <w:tcPr>
            <w:tcW w:w="1512" w:type="dxa"/>
          </w:tcPr>
          <w:p w14:paraId="41EEDDEA" w14:textId="77777777" w:rsidR="004B690A" w:rsidRPr="00DA11D0" w:rsidRDefault="004B690A" w:rsidP="000169F3">
            <w:pPr>
              <w:pStyle w:val="TAH"/>
              <w:keepNext w:val="0"/>
              <w:keepLines w:val="0"/>
              <w:widowControl w:val="0"/>
            </w:pPr>
            <w:r w:rsidRPr="00DA11D0">
              <w:t>IE type and reference</w:t>
            </w:r>
          </w:p>
        </w:tc>
        <w:tc>
          <w:tcPr>
            <w:tcW w:w="1728" w:type="dxa"/>
          </w:tcPr>
          <w:p w14:paraId="03C42E02" w14:textId="77777777" w:rsidR="004B690A" w:rsidRPr="00DA11D0" w:rsidRDefault="004B690A" w:rsidP="000169F3">
            <w:pPr>
              <w:pStyle w:val="TAH"/>
              <w:keepNext w:val="0"/>
              <w:keepLines w:val="0"/>
              <w:widowControl w:val="0"/>
            </w:pPr>
            <w:r w:rsidRPr="00DA11D0">
              <w:t>Semantics description</w:t>
            </w:r>
          </w:p>
        </w:tc>
        <w:tc>
          <w:tcPr>
            <w:tcW w:w="1080" w:type="dxa"/>
          </w:tcPr>
          <w:p w14:paraId="1825A798" w14:textId="77777777" w:rsidR="004B690A" w:rsidRPr="00DA11D0" w:rsidRDefault="004B690A" w:rsidP="000169F3">
            <w:pPr>
              <w:pStyle w:val="TAH"/>
              <w:keepNext w:val="0"/>
              <w:keepLines w:val="0"/>
              <w:widowControl w:val="0"/>
            </w:pPr>
            <w:r w:rsidRPr="00DA11D0">
              <w:t>Criticality</w:t>
            </w:r>
          </w:p>
        </w:tc>
        <w:tc>
          <w:tcPr>
            <w:tcW w:w="1080" w:type="dxa"/>
          </w:tcPr>
          <w:p w14:paraId="779B33C7" w14:textId="77777777" w:rsidR="004B690A" w:rsidRPr="00DA11D0" w:rsidRDefault="004B690A" w:rsidP="000169F3">
            <w:pPr>
              <w:pStyle w:val="TAH"/>
              <w:keepNext w:val="0"/>
              <w:keepLines w:val="0"/>
              <w:widowControl w:val="0"/>
            </w:pPr>
            <w:r w:rsidRPr="00DA11D0">
              <w:t>Assigned Criticality</w:t>
            </w:r>
          </w:p>
        </w:tc>
      </w:tr>
      <w:tr w:rsidR="004B690A" w:rsidRPr="00DA11D0" w14:paraId="24F0EFD1" w14:textId="77777777" w:rsidTr="000169F3">
        <w:tc>
          <w:tcPr>
            <w:tcW w:w="2160" w:type="dxa"/>
          </w:tcPr>
          <w:p w14:paraId="5EFD5339" w14:textId="77777777" w:rsidR="004B690A" w:rsidRPr="00DA11D0" w:rsidRDefault="004B690A" w:rsidP="000169F3">
            <w:pPr>
              <w:pStyle w:val="TAL"/>
              <w:keepNext w:val="0"/>
              <w:keepLines w:val="0"/>
              <w:widowControl w:val="0"/>
            </w:pPr>
            <w:r w:rsidRPr="00DA11D0">
              <w:t>Message Type</w:t>
            </w:r>
          </w:p>
        </w:tc>
        <w:tc>
          <w:tcPr>
            <w:tcW w:w="1080" w:type="dxa"/>
          </w:tcPr>
          <w:p w14:paraId="376EADF0" w14:textId="77777777" w:rsidR="004B690A" w:rsidRPr="00DA11D0" w:rsidRDefault="004B690A" w:rsidP="000169F3">
            <w:pPr>
              <w:pStyle w:val="TAL"/>
              <w:keepNext w:val="0"/>
              <w:keepLines w:val="0"/>
              <w:widowControl w:val="0"/>
            </w:pPr>
            <w:r w:rsidRPr="00DA11D0">
              <w:t>M</w:t>
            </w:r>
          </w:p>
        </w:tc>
        <w:tc>
          <w:tcPr>
            <w:tcW w:w="1080" w:type="dxa"/>
          </w:tcPr>
          <w:p w14:paraId="2C13B02C" w14:textId="77777777" w:rsidR="004B690A" w:rsidRPr="00DA11D0" w:rsidRDefault="004B690A" w:rsidP="000169F3">
            <w:pPr>
              <w:pStyle w:val="TAL"/>
              <w:keepNext w:val="0"/>
              <w:keepLines w:val="0"/>
              <w:widowControl w:val="0"/>
              <w:rPr>
                <w:i/>
              </w:rPr>
            </w:pPr>
          </w:p>
        </w:tc>
        <w:tc>
          <w:tcPr>
            <w:tcW w:w="1512" w:type="dxa"/>
          </w:tcPr>
          <w:p w14:paraId="0A5A559D" w14:textId="77777777" w:rsidR="004B690A" w:rsidRPr="00DA11D0" w:rsidRDefault="004B690A" w:rsidP="000169F3">
            <w:pPr>
              <w:pStyle w:val="TAL"/>
              <w:keepNext w:val="0"/>
              <w:keepLines w:val="0"/>
              <w:widowControl w:val="0"/>
            </w:pPr>
            <w:r w:rsidRPr="00DA11D0">
              <w:t>9.3.1.1</w:t>
            </w:r>
          </w:p>
        </w:tc>
        <w:tc>
          <w:tcPr>
            <w:tcW w:w="1728" w:type="dxa"/>
          </w:tcPr>
          <w:p w14:paraId="46932267" w14:textId="77777777" w:rsidR="004B690A" w:rsidRPr="00DA11D0" w:rsidRDefault="004B690A" w:rsidP="000169F3">
            <w:pPr>
              <w:pStyle w:val="TAL"/>
              <w:keepNext w:val="0"/>
              <w:keepLines w:val="0"/>
              <w:widowControl w:val="0"/>
            </w:pPr>
          </w:p>
        </w:tc>
        <w:tc>
          <w:tcPr>
            <w:tcW w:w="1080" w:type="dxa"/>
          </w:tcPr>
          <w:p w14:paraId="159BB65E" w14:textId="77777777" w:rsidR="004B690A" w:rsidRPr="00DA11D0" w:rsidRDefault="004B690A" w:rsidP="000169F3">
            <w:pPr>
              <w:pStyle w:val="TAC"/>
              <w:keepNext w:val="0"/>
              <w:keepLines w:val="0"/>
              <w:widowControl w:val="0"/>
            </w:pPr>
            <w:r w:rsidRPr="00DA11D0">
              <w:t>YES</w:t>
            </w:r>
          </w:p>
        </w:tc>
        <w:tc>
          <w:tcPr>
            <w:tcW w:w="1080" w:type="dxa"/>
          </w:tcPr>
          <w:p w14:paraId="11AFEBAC" w14:textId="77777777" w:rsidR="004B690A" w:rsidRPr="00DA11D0" w:rsidRDefault="004B690A" w:rsidP="000169F3">
            <w:pPr>
              <w:pStyle w:val="TAC"/>
              <w:keepNext w:val="0"/>
              <w:keepLines w:val="0"/>
              <w:widowControl w:val="0"/>
            </w:pPr>
            <w:r w:rsidRPr="00DA11D0">
              <w:t>reject</w:t>
            </w:r>
          </w:p>
        </w:tc>
      </w:tr>
      <w:tr w:rsidR="004B690A" w:rsidRPr="00DA11D0" w14:paraId="06DBD8C0" w14:textId="77777777" w:rsidTr="000169F3">
        <w:tc>
          <w:tcPr>
            <w:tcW w:w="2160" w:type="dxa"/>
          </w:tcPr>
          <w:p w14:paraId="4A2CDF98" w14:textId="77777777" w:rsidR="004B690A" w:rsidRPr="00DA11D0" w:rsidRDefault="004B690A" w:rsidP="000169F3">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368AACAD" w14:textId="77777777" w:rsidR="004B690A" w:rsidRPr="00DA11D0" w:rsidRDefault="004B690A" w:rsidP="000169F3">
            <w:pPr>
              <w:pStyle w:val="TAL"/>
              <w:keepNext w:val="0"/>
              <w:keepLines w:val="0"/>
              <w:widowControl w:val="0"/>
              <w:rPr>
                <w:lang w:eastAsia="zh-CN"/>
              </w:rPr>
            </w:pPr>
            <w:r w:rsidRPr="00DA11D0">
              <w:rPr>
                <w:rFonts w:cs="Arial"/>
                <w:szCs w:val="18"/>
                <w:lang w:eastAsia="ja-JP"/>
              </w:rPr>
              <w:t>M</w:t>
            </w:r>
          </w:p>
        </w:tc>
        <w:tc>
          <w:tcPr>
            <w:tcW w:w="1080" w:type="dxa"/>
          </w:tcPr>
          <w:p w14:paraId="010F3641" w14:textId="77777777" w:rsidR="004B690A" w:rsidRPr="00DA11D0" w:rsidRDefault="004B690A" w:rsidP="000169F3">
            <w:pPr>
              <w:pStyle w:val="TAL"/>
              <w:keepNext w:val="0"/>
              <w:keepLines w:val="0"/>
              <w:widowControl w:val="0"/>
              <w:rPr>
                <w:i/>
              </w:rPr>
            </w:pPr>
          </w:p>
        </w:tc>
        <w:tc>
          <w:tcPr>
            <w:tcW w:w="1512" w:type="dxa"/>
          </w:tcPr>
          <w:p w14:paraId="3FA10114" w14:textId="77777777" w:rsidR="004B690A" w:rsidRPr="00DA11D0" w:rsidRDefault="004B690A" w:rsidP="000169F3">
            <w:pPr>
              <w:pStyle w:val="TAL"/>
              <w:keepNext w:val="0"/>
              <w:keepLines w:val="0"/>
              <w:widowControl w:val="0"/>
            </w:pPr>
            <w:r w:rsidRPr="00433FE5">
              <w:t>9.3.1.219</w:t>
            </w:r>
          </w:p>
        </w:tc>
        <w:tc>
          <w:tcPr>
            <w:tcW w:w="1728" w:type="dxa"/>
          </w:tcPr>
          <w:p w14:paraId="1EB32F37" w14:textId="77777777" w:rsidR="004B690A" w:rsidRPr="00DA11D0" w:rsidRDefault="004B690A" w:rsidP="000169F3">
            <w:pPr>
              <w:pStyle w:val="TAL"/>
              <w:keepNext w:val="0"/>
              <w:keepLines w:val="0"/>
              <w:widowControl w:val="0"/>
            </w:pPr>
          </w:p>
        </w:tc>
        <w:tc>
          <w:tcPr>
            <w:tcW w:w="1080" w:type="dxa"/>
          </w:tcPr>
          <w:p w14:paraId="5B2712D7" w14:textId="77777777" w:rsidR="004B690A" w:rsidRPr="00DA11D0" w:rsidRDefault="004B690A" w:rsidP="000169F3">
            <w:pPr>
              <w:pStyle w:val="TAC"/>
              <w:keepNext w:val="0"/>
              <w:keepLines w:val="0"/>
              <w:widowControl w:val="0"/>
            </w:pPr>
            <w:r w:rsidRPr="00DA11D0">
              <w:rPr>
                <w:rFonts w:cs="Arial"/>
                <w:noProof/>
                <w:szCs w:val="18"/>
              </w:rPr>
              <w:t>YES</w:t>
            </w:r>
          </w:p>
        </w:tc>
        <w:tc>
          <w:tcPr>
            <w:tcW w:w="1080" w:type="dxa"/>
          </w:tcPr>
          <w:p w14:paraId="050AB559" w14:textId="77777777" w:rsidR="004B690A" w:rsidRPr="00DA11D0" w:rsidRDefault="004B690A" w:rsidP="000169F3">
            <w:pPr>
              <w:pStyle w:val="TAC"/>
              <w:keepNext w:val="0"/>
              <w:keepLines w:val="0"/>
              <w:widowControl w:val="0"/>
            </w:pPr>
            <w:r w:rsidRPr="00DA11D0">
              <w:rPr>
                <w:rFonts w:cs="Arial"/>
                <w:noProof/>
                <w:szCs w:val="18"/>
              </w:rPr>
              <w:t>reject</w:t>
            </w:r>
          </w:p>
        </w:tc>
      </w:tr>
      <w:tr w:rsidR="004B690A" w:rsidRPr="00DA11D0" w14:paraId="0867EDF3" w14:textId="77777777" w:rsidTr="000169F3">
        <w:tc>
          <w:tcPr>
            <w:tcW w:w="2160" w:type="dxa"/>
          </w:tcPr>
          <w:p w14:paraId="3B16E0D1" w14:textId="77777777" w:rsidR="004B690A" w:rsidRPr="00DA11D0" w:rsidRDefault="004B690A" w:rsidP="000169F3">
            <w:pPr>
              <w:pStyle w:val="TAL"/>
              <w:keepNext w:val="0"/>
              <w:keepLines w:val="0"/>
              <w:widowControl w:val="0"/>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080" w:type="dxa"/>
          </w:tcPr>
          <w:p w14:paraId="77BB8C10"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70F92F5B" w14:textId="77777777" w:rsidR="004B690A" w:rsidRPr="00DA11D0" w:rsidRDefault="004B690A" w:rsidP="000169F3">
            <w:pPr>
              <w:pStyle w:val="TAL"/>
              <w:keepNext w:val="0"/>
              <w:keepLines w:val="0"/>
              <w:widowControl w:val="0"/>
              <w:rPr>
                <w:i/>
              </w:rPr>
            </w:pPr>
          </w:p>
        </w:tc>
        <w:tc>
          <w:tcPr>
            <w:tcW w:w="1512" w:type="dxa"/>
          </w:tcPr>
          <w:p w14:paraId="229AA57B" w14:textId="77777777" w:rsidR="004B690A" w:rsidRPr="00DA11D0" w:rsidRDefault="004B690A" w:rsidP="000169F3">
            <w:pPr>
              <w:pStyle w:val="TAL"/>
              <w:keepNext w:val="0"/>
              <w:keepLines w:val="0"/>
              <w:widowControl w:val="0"/>
              <w:rPr>
                <w:rFonts w:cs="Arial"/>
                <w:snapToGrid w:val="0"/>
                <w:szCs w:val="18"/>
                <w:lang w:val="fr-FR" w:eastAsia="ja-JP"/>
              </w:rPr>
            </w:pPr>
            <w:r w:rsidRPr="00433FE5">
              <w:rPr>
                <w:lang w:val="fr-FR"/>
              </w:rPr>
              <w:t>9.3.1.220</w:t>
            </w:r>
          </w:p>
        </w:tc>
        <w:tc>
          <w:tcPr>
            <w:tcW w:w="1728" w:type="dxa"/>
          </w:tcPr>
          <w:p w14:paraId="21CB170F" w14:textId="77777777" w:rsidR="004B690A" w:rsidRPr="00DA11D0" w:rsidRDefault="004B690A" w:rsidP="000169F3">
            <w:pPr>
              <w:pStyle w:val="TAL"/>
              <w:keepNext w:val="0"/>
              <w:keepLines w:val="0"/>
              <w:widowControl w:val="0"/>
              <w:rPr>
                <w:lang w:val="fr-FR"/>
              </w:rPr>
            </w:pPr>
          </w:p>
        </w:tc>
        <w:tc>
          <w:tcPr>
            <w:tcW w:w="1080" w:type="dxa"/>
          </w:tcPr>
          <w:p w14:paraId="074056D8" w14:textId="77777777" w:rsidR="004B690A" w:rsidRPr="00DA11D0" w:rsidRDefault="004B690A" w:rsidP="000169F3">
            <w:pPr>
              <w:pStyle w:val="TAC"/>
              <w:keepNext w:val="0"/>
              <w:keepLines w:val="0"/>
              <w:widowControl w:val="0"/>
              <w:rPr>
                <w:noProof/>
              </w:rPr>
            </w:pPr>
            <w:r w:rsidRPr="00DA11D0">
              <w:rPr>
                <w:rFonts w:cs="Arial"/>
                <w:noProof/>
                <w:szCs w:val="18"/>
              </w:rPr>
              <w:t>YES</w:t>
            </w:r>
          </w:p>
        </w:tc>
        <w:tc>
          <w:tcPr>
            <w:tcW w:w="1080" w:type="dxa"/>
          </w:tcPr>
          <w:p w14:paraId="4A505F61" w14:textId="77777777" w:rsidR="004B690A" w:rsidRPr="00DA11D0" w:rsidRDefault="004B690A" w:rsidP="000169F3">
            <w:pPr>
              <w:pStyle w:val="TAC"/>
              <w:keepNext w:val="0"/>
              <w:keepLines w:val="0"/>
              <w:widowControl w:val="0"/>
              <w:rPr>
                <w:noProof/>
              </w:rPr>
            </w:pPr>
            <w:r w:rsidRPr="00DA11D0">
              <w:rPr>
                <w:rFonts w:cs="Arial"/>
                <w:noProof/>
                <w:szCs w:val="18"/>
              </w:rPr>
              <w:t>reject</w:t>
            </w:r>
          </w:p>
        </w:tc>
      </w:tr>
      <w:tr w:rsidR="004B690A" w:rsidRPr="00DA11D0" w14:paraId="4F326F25" w14:textId="77777777" w:rsidTr="000169F3">
        <w:tc>
          <w:tcPr>
            <w:tcW w:w="2160" w:type="dxa"/>
          </w:tcPr>
          <w:p w14:paraId="1620315C" w14:textId="77777777" w:rsidR="004B690A" w:rsidRPr="00DA11D0" w:rsidRDefault="004B690A" w:rsidP="000169F3">
            <w:pPr>
              <w:pStyle w:val="TAL"/>
              <w:keepNext w:val="0"/>
              <w:keepLines w:val="0"/>
              <w:widowControl w:val="0"/>
              <w:rPr>
                <w:rFonts w:eastAsia="MS Mincho" w:cs="Arial"/>
                <w:szCs w:val="18"/>
                <w:lang w:val="fr-FR" w:eastAsia="ja-JP"/>
              </w:rPr>
            </w:pPr>
            <w:r w:rsidRPr="00DA11D0">
              <w:t>MBS Service Area</w:t>
            </w:r>
          </w:p>
        </w:tc>
        <w:tc>
          <w:tcPr>
            <w:tcW w:w="1080" w:type="dxa"/>
          </w:tcPr>
          <w:p w14:paraId="6C126518" w14:textId="77777777" w:rsidR="004B690A" w:rsidRPr="00DA11D0" w:rsidRDefault="004B690A" w:rsidP="000169F3">
            <w:pPr>
              <w:pStyle w:val="TAL"/>
              <w:keepNext w:val="0"/>
              <w:keepLines w:val="0"/>
              <w:widowControl w:val="0"/>
              <w:rPr>
                <w:rFonts w:cs="Arial"/>
                <w:szCs w:val="18"/>
                <w:lang w:eastAsia="ja-JP"/>
              </w:rPr>
            </w:pPr>
            <w:r w:rsidRPr="00DA11D0">
              <w:t>O</w:t>
            </w:r>
          </w:p>
        </w:tc>
        <w:tc>
          <w:tcPr>
            <w:tcW w:w="1080" w:type="dxa"/>
          </w:tcPr>
          <w:p w14:paraId="18BD3F49" w14:textId="77777777" w:rsidR="004B690A" w:rsidRPr="00DA11D0" w:rsidRDefault="004B690A" w:rsidP="000169F3">
            <w:pPr>
              <w:pStyle w:val="TAL"/>
              <w:keepNext w:val="0"/>
              <w:keepLines w:val="0"/>
              <w:widowControl w:val="0"/>
              <w:rPr>
                <w:i/>
              </w:rPr>
            </w:pPr>
          </w:p>
        </w:tc>
        <w:tc>
          <w:tcPr>
            <w:tcW w:w="1512" w:type="dxa"/>
          </w:tcPr>
          <w:p w14:paraId="2F3186D9" w14:textId="77777777" w:rsidR="004B690A" w:rsidRPr="00DA11D0" w:rsidRDefault="004B690A" w:rsidP="000169F3">
            <w:pPr>
              <w:pStyle w:val="TAL"/>
              <w:keepNext w:val="0"/>
              <w:keepLines w:val="0"/>
              <w:widowControl w:val="0"/>
              <w:rPr>
                <w:lang w:val="fr-FR"/>
              </w:rPr>
            </w:pPr>
            <w:r w:rsidRPr="00433FE5">
              <w:t>9.3.1.222</w:t>
            </w:r>
          </w:p>
        </w:tc>
        <w:tc>
          <w:tcPr>
            <w:tcW w:w="1728" w:type="dxa"/>
          </w:tcPr>
          <w:p w14:paraId="1A0EF692" w14:textId="77777777" w:rsidR="004B690A" w:rsidRPr="00822B49" w:rsidRDefault="004B690A" w:rsidP="000169F3">
            <w:pPr>
              <w:pStyle w:val="TAL"/>
              <w:keepNext w:val="0"/>
              <w:keepLines w:val="0"/>
              <w:widowControl w:val="0"/>
            </w:pPr>
            <w:r w:rsidRPr="00DA11D0">
              <w:rPr>
                <w:rFonts w:cs="Arial"/>
                <w:szCs w:val="18"/>
              </w:rPr>
              <w:t>Overwrites any previously received MBS Service Area information</w:t>
            </w:r>
          </w:p>
        </w:tc>
        <w:tc>
          <w:tcPr>
            <w:tcW w:w="1080" w:type="dxa"/>
          </w:tcPr>
          <w:p w14:paraId="4B15FA4F" w14:textId="77777777" w:rsidR="004B690A" w:rsidRPr="00DA11D0" w:rsidRDefault="004B690A" w:rsidP="000169F3">
            <w:pPr>
              <w:pStyle w:val="TAC"/>
              <w:keepNext w:val="0"/>
              <w:keepLines w:val="0"/>
              <w:widowControl w:val="0"/>
              <w:rPr>
                <w:rFonts w:cs="Arial"/>
                <w:noProof/>
                <w:szCs w:val="18"/>
              </w:rPr>
            </w:pPr>
            <w:r w:rsidRPr="00DA11D0">
              <w:rPr>
                <w:rFonts w:cs="Arial"/>
                <w:szCs w:val="18"/>
              </w:rPr>
              <w:t>YES</w:t>
            </w:r>
          </w:p>
        </w:tc>
        <w:tc>
          <w:tcPr>
            <w:tcW w:w="1080" w:type="dxa"/>
          </w:tcPr>
          <w:p w14:paraId="2530762D" w14:textId="77777777" w:rsidR="004B690A" w:rsidRPr="00DA11D0" w:rsidRDefault="004B690A" w:rsidP="000169F3">
            <w:pPr>
              <w:pStyle w:val="TAC"/>
              <w:keepNext w:val="0"/>
              <w:keepLines w:val="0"/>
              <w:widowControl w:val="0"/>
              <w:rPr>
                <w:rFonts w:cs="Arial"/>
                <w:noProof/>
                <w:szCs w:val="18"/>
              </w:rPr>
            </w:pPr>
            <w:r w:rsidRPr="00DA11D0">
              <w:rPr>
                <w:rFonts w:cs="Arial"/>
                <w:szCs w:val="18"/>
              </w:rPr>
              <w:t>reject</w:t>
            </w:r>
          </w:p>
        </w:tc>
      </w:tr>
      <w:tr w:rsidR="004B690A" w:rsidRPr="00DA11D0" w14:paraId="4513379E" w14:textId="77777777" w:rsidTr="000169F3">
        <w:tc>
          <w:tcPr>
            <w:tcW w:w="2160" w:type="dxa"/>
          </w:tcPr>
          <w:p w14:paraId="5CDEAD44" w14:textId="77777777" w:rsidR="004B690A" w:rsidRPr="00DA11D0" w:rsidRDefault="004B690A" w:rsidP="000169F3">
            <w:pPr>
              <w:pStyle w:val="TAL"/>
              <w:keepNext w:val="0"/>
              <w:keepLines w:val="0"/>
              <w:widowControl w:val="0"/>
              <w:rPr>
                <w:rFonts w:cs="Arial"/>
                <w:szCs w:val="18"/>
                <w:lang w:val="fr-FR" w:eastAsia="zh-CN"/>
              </w:rPr>
            </w:pPr>
            <w:r w:rsidRPr="00DA11D0">
              <w:rPr>
                <w:rFonts w:cs="Arial"/>
                <w:szCs w:val="18"/>
                <w:lang w:val="fr-FR" w:eastAsia="zh-CN"/>
              </w:rPr>
              <w:t>MBS CU to DU RRC Information</w:t>
            </w:r>
          </w:p>
        </w:tc>
        <w:tc>
          <w:tcPr>
            <w:tcW w:w="1080" w:type="dxa"/>
          </w:tcPr>
          <w:p w14:paraId="65A9E6D6" w14:textId="77777777" w:rsidR="004B690A" w:rsidRPr="00DA11D0" w:rsidRDefault="004B690A"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4209977A" w14:textId="77777777" w:rsidR="004B690A" w:rsidRPr="00DA11D0" w:rsidRDefault="004B690A" w:rsidP="000169F3">
            <w:pPr>
              <w:pStyle w:val="TAL"/>
              <w:keepNext w:val="0"/>
              <w:keepLines w:val="0"/>
              <w:widowControl w:val="0"/>
              <w:rPr>
                <w:rFonts w:cs="Arial"/>
                <w:i/>
                <w:szCs w:val="18"/>
              </w:rPr>
            </w:pPr>
          </w:p>
        </w:tc>
        <w:tc>
          <w:tcPr>
            <w:tcW w:w="1512" w:type="dxa"/>
          </w:tcPr>
          <w:p w14:paraId="05050734" w14:textId="77777777" w:rsidR="004B690A" w:rsidRPr="00DA11D0" w:rsidRDefault="004B690A" w:rsidP="000169F3">
            <w:pPr>
              <w:pStyle w:val="TAL"/>
              <w:keepNext w:val="0"/>
              <w:keepLines w:val="0"/>
              <w:widowControl w:val="0"/>
              <w:rPr>
                <w:rFonts w:cs="Arial"/>
                <w:szCs w:val="18"/>
              </w:rPr>
            </w:pPr>
            <w:r w:rsidRPr="00433FE5">
              <w:rPr>
                <w:rFonts w:cs="Arial"/>
                <w:szCs w:val="18"/>
                <w:lang w:eastAsia="zh-CN"/>
              </w:rPr>
              <w:t>9.3.1.225</w:t>
            </w:r>
          </w:p>
        </w:tc>
        <w:tc>
          <w:tcPr>
            <w:tcW w:w="1728" w:type="dxa"/>
          </w:tcPr>
          <w:p w14:paraId="2CF20E3D" w14:textId="77777777" w:rsidR="004B690A" w:rsidRPr="00DA11D0" w:rsidRDefault="004B690A" w:rsidP="000169F3">
            <w:pPr>
              <w:pStyle w:val="TAL"/>
              <w:keepNext w:val="0"/>
              <w:keepLines w:val="0"/>
              <w:widowControl w:val="0"/>
              <w:rPr>
                <w:rFonts w:cs="Arial"/>
                <w:szCs w:val="18"/>
              </w:rPr>
            </w:pPr>
          </w:p>
        </w:tc>
        <w:tc>
          <w:tcPr>
            <w:tcW w:w="1080" w:type="dxa"/>
          </w:tcPr>
          <w:p w14:paraId="5D19046A" w14:textId="77777777" w:rsidR="004B690A" w:rsidRPr="00DA11D0" w:rsidRDefault="004B690A" w:rsidP="000169F3">
            <w:pPr>
              <w:pStyle w:val="TAC"/>
              <w:keepNext w:val="0"/>
              <w:keepLines w:val="0"/>
              <w:widowControl w:val="0"/>
              <w:rPr>
                <w:rFonts w:cs="Arial"/>
                <w:szCs w:val="18"/>
              </w:rPr>
            </w:pPr>
            <w:r w:rsidRPr="00DA11D0">
              <w:rPr>
                <w:rFonts w:cs="Arial"/>
                <w:szCs w:val="18"/>
              </w:rPr>
              <w:t>YES</w:t>
            </w:r>
          </w:p>
        </w:tc>
        <w:tc>
          <w:tcPr>
            <w:tcW w:w="1080" w:type="dxa"/>
          </w:tcPr>
          <w:p w14:paraId="23CB3093" w14:textId="77777777" w:rsidR="004B690A" w:rsidRPr="00DA11D0" w:rsidRDefault="004B690A" w:rsidP="000169F3">
            <w:pPr>
              <w:pStyle w:val="TAC"/>
              <w:keepNext w:val="0"/>
              <w:keepLines w:val="0"/>
              <w:widowControl w:val="0"/>
              <w:rPr>
                <w:rFonts w:cs="Arial"/>
                <w:szCs w:val="18"/>
              </w:rPr>
            </w:pPr>
            <w:r w:rsidRPr="00DA11D0">
              <w:rPr>
                <w:rFonts w:cs="Arial"/>
                <w:szCs w:val="18"/>
              </w:rPr>
              <w:t>reject</w:t>
            </w:r>
          </w:p>
        </w:tc>
      </w:tr>
      <w:tr w:rsidR="004B690A" w:rsidRPr="00DA11D0" w14:paraId="60302D8F" w14:textId="77777777" w:rsidTr="000169F3">
        <w:tc>
          <w:tcPr>
            <w:tcW w:w="2160" w:type="dxa"/>
          </w:tcPr>
          <w:p w14:paraId="0D49756E" w14:textId="77777777" w:rsidR="004B690A" w:rsidRPr="00DA11D0" w:rsidRDefault="004B690A" w:rsidP="000169F3">
            <w:pPr>
              <w:pStyle w:val="TAL"/>
              <w:keepNext w:val="0"/>
              <w:keepLines w:val="0"/>
              <w:widowControl w:val="0"/>
              <w:rPr>
                <w:rFonts w:cs="Arial"/>
                <w:szCs w:val="18"/>
                <w:lang w:eastAsia="zh-CN"/>
              </w:rPr>
            </w:pPr>
            <w:r w:rsidRPr="00DA11D0">
              <w:rPr>
                <w:rFonts w:cs="Arial"/>
                <w:b/>
                <w:szCs w:val="18"/>
              </w:rPr>
              <w:t>Broadcast MRB To Be Setup List</w:t>
            </w:r>
          </w:p>
        </w:tc>
        <w:tc>
          <w:tcPr>
            <w:tcW w:w="1080" w:type="dxa"/>
          </w:tcPr>
          <w:p w14:paraId="562AA5F2" w14:textId="77777777" w:rsidR="004B690A" w:rsidRPr="00DA11D0" w:rsidRDefault="004B690A" w:rsidP="000169F3">
            <w:pPr>
              <w:pStyle w:val="TAL"/>
              <w:keepNext w:val="0"/>
              <w:keepLines w:val="0"/>
              <w:widowControl w:val="0"/>
              <w:rPr>
                <w:rFonts w:cs="Arial"/>
                <w:szCs w:val="18"/>
                <w:lang w:eastAsia="zh-CN"/>
              </w:rPr>
            </w:pPr>
          </w:p>
        </w:tc>
        <w:tc>
          <w:tcPr>
            <w:tcW w:w="1080" w:type="dxa"/>
          </w:tcPr>
          <w:p w14:paraId="3D2D1C77" w14:textId="77777777" w:rsidR="004B690A" w:rsidRPr="00DA11D0" w:rsidRDefault="004B690A" w:rsidP="000169F3">
            <w:pPr>
              <w:pStyle w:val="TAL"/>
              <w:keepNext w:val="0"/>
              <w:keepLines w:val="0"/>
              <w:widowControl w:val="0"/>
              <w:rPr>
                <w:rFonts w:cs="Arial"/>
                <w:i/>
                <w:szCs w:val="18"/>
              </w:rPr>
            </w:pPr>
            <w:r w:rsidRPr="00DA11D0">
              <w:rPr>
                <w:rFonts w:cs="Arial"/>
                <w:i/>
                <w:szCs w:val="18"/>
              </w:rPr>
              <w:t>0..1</w:t>
            </w:r>
          </w:p>
        </w:tc>
        <w:tc>
          <w:tcPr>
            <w:tcW w:w="1512" w:type="dxa"/>
          </w:tcPr>
          <w:p w14:paraId="06A9DC1F" w14:textId="77777777" w:rsidR="004B690A" w:rsidRPr="00DA11D0" w:rsidRDefault="004B690A" w:rsidP="000169F3">
            <w:pPr>
              <w:pStyle w:val="TAL"/>
              <w:keepNext w:val="0"/>
              <w:keepLines w:val="0"/>
              <w:widowControl w:val="0"/>
              <w:rPr>
                <w:rFonts w:cs="Arial"/>
                <w:szCs w:val="18"/>
              </w:rPr>
            </w:pPr>
          </w:p>
        </w:tc>
        <w:tc>
          <w:tcPr>
            <w:tcW w:w="1728" w:type="dxa"/>
          </w:tcPr>
          <w:p w14:paraId="3D6E5167" w14:textId="77777777" w:rsidR="004B690A" w:rsidRPr="00DA11D0" w:rsidRDefault="004B690A" w:rsidP="000169F3">
            <w:pPr>
              <w:pStyle w:val="TAL"/>
              <w:keepNext w:val="0"/>
              <w:keepLines w:val="0"/>
              <w:widowControl w:val="0"/>
              <w:rPr>
                <w:rFonts w:cs="Arial"/>
                <w:szCs w:val="18"/>
              </w:rPr>
            </w:pPr>
          </w:p>
        </w:tc>
        <w:tc>
          <w:tcPr>
            <w:tcW w:w="1080" w:type="dxa"/>
          </w:tcPr>
          <w:p w14:paraId="4C35A27A" w14:textId="77777777" w:rsidR="004B690A" w:rsidRPr="00DA11D0" w:rsidRDefault="004B690A" w:rsidP="000169F3">
            <w:pPr>
              <w:pStyle w:val="TAC"/>
              <w:keepNext w:val="0"/>
              <w:keepLines w:val="0"/>
              <w:widowControl w:val="0"/>
              <w:rPr>
                <w:rFonts w:cs="Arial"/>
                <w:szCs w:val="18"/>
              </w:rPr>
            </w:pPr>
            <w:r w:rsidRPr="00DA11D0">
              <w:rPr>
                <w:rFonts w:cs="Arial"/>
                <w:szCs w:val="18"/>
              </w:rPr>
              <w:t>YES</w:t>
            </w:r>
          </w:p>
        </w:tc>
        <w:tc>
          <w:tcPr>
            <w:tcW w:w="1080" w:type="dxa"/>
          </w:tcPr>
          <w:p w14:paraId="40A6F5CA" w14:textId="77777777" w:rsidR="004B690A" w:rsidRPr="00DA11D0" w:rsidRDefault="004B690A" w:rsidP="000169F3">
            <w:pPr>
              <w:pStyle w:val="TAC"/>
              <w:keepNext w:val="0"/>
              <w:keepLines w:val="0"/>
              <w:widowControl w:val="0"/>
              <w:rPr>
                <w:rFonts w:cs="Arial"/>
                <w:szCs w:val="18"/>
              </w:rPr>
            </w:pPr>
            <w:r w:rsidRPr="00DA11D0">
              <w:rPr>
                <w:rFonts w:cs="Arial"/>
                <w:szCs w:val="18"/>
              </w:rPr>
              <w:t>reject</w:t>
            </w:r>
          </w:p>
        </w:tc>
      </w:tr>
      <w:tr w:rsidR="004B690A" w:rsidRPr="00DA11D0" w14:paraId="12EAC829" w14:textId="77777777" w:rsidTr="000169F3">
        <w:tc>
          <w:tcPr>
            <w:tcW w:w="2160" w:type="dxa"/>
          </w:tcPr>
          <w:p w14:paraId="3350A55C" w14:textId="77777777" w:rsidR="004B690A" w:rsidRPr="00DA11D0" w:rsidRDefault="004B690A" w:rsidP="000169F3">
            <w:pPr>
              <w:pStyle w:val="TAL"/>
              <w:keepNext w:val="0"/>
              <w:keepLines w:val="0"/>
              <w:widowControl w:val="0"/>
              <w:ind w:left="102"/>
              <w:rPr>
                <w:rFonts w:cs="Arial"/>
                <w:szCs w:val="18"/>
                <w:lang w:eastAsia="zh-CN"/>
              </w:rPr>
            </w:pPr>
            <w:r w:rsidRPr="00DA11D0">
              <w:rPr>
                <w:b/>
                <w:bCs/>
              </w:rPr>
              <w:t>&gt;Broadcast MRB to Be Setup Item IEs</w:t>
            </w:r>
          </w:p>
        </w:tc>
        <w:tc>
          <w:tcPr>
            <w:tcW w:w="1080" w:type="dxa"/>
          </w:tcPr>
          <w:p w14:paraId="37E48F2B" w14:textId="77777777" w:rsidR="004B690A" w:rsidRPr="00DA11D0" w:rsidRDefault="004B690A" w:rsidP="000169F3">
            <w:pPr>
              <w:pStyle w:val="TAL"/>
              <w:keepNext w:val="0"/>
              <w:keepLines w:val="0"/>
              <w:widowControl w:val="0"/>
              <w:rPr>
                <w:rFonts w:cs="Arial"/>
                <w:szCs w:val="18"/>
                <w:lang w:eastAsia="zh-CN"/>
              </w:rPr>
            </w:pPr>
          </w:p>
        </w:tc>
        <w:tc>
          <w:tcPr>
            <w:tcW w:w="1080" w:type="dxa"/>
          </w:tcPr>
          <w:p w14:paraId="565528CE"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1C0B4BEB" w14:textId="77777777" w:rsidR="004B690A" w:rsidRPr="00DA11D0" w:rsidRDefault="004B690A" w:rsidP="000169F3">
            <w:pPr>
              <w:pStyle w:val="TAL"/>
              <w:keepNext w:val="0"/>
              <w:keepLines w:val="0"/>
              <w:widowControl w:val="0"/>
              <w:rPr>
                <w:rFonts w:cs="Arial"/>
                <w:szCs w:val="18"/>
              </w:rPr>
            </w:pPr>
          </w:p>
        </w:tc>
        <w:tc>
          <w:tcPr>
            <w:tcW w:w="1728" w:type="dxa"/>
          </w:tcPr>
          <w:p w14:paraId="786C2B1E" w14:textId="77777777" w:rsidR="004B690A" w:rsidRPr="00DA11D0" w:rsidRDefault="004B690A" w:rsidP="000169F3">
            <w:pPr>
              <w:pStyle w:val="TAL"/>
              <w:keepNext w:val="0"/>
              <w:keepLines w:val="0"/>
              <w:widowControl w:val="0"/>
              <w:rPr>
                <w:rFonts w:cs="Arial"/>
                <w:szCs w:val="18"/>
              </w:rPr>
            </w:pPr>
          </w:p>
        </w:tc>
        <w:tc>
          <w:tcPr>
            <w:tcW w:w="1080" w:type="dxa"/>
          </w:tcPr>
          <w:p w14:paraId="68BF194E" w14:textId="77777777" w:rsidR="004B690A" w:rsidRPr="00DA11D0" w:rsidRDefault="004B690A" w:rsidP="000169F3">
            <w:pPr>
              <w:pStyle w:val="TAC"/>
              <w:keepNext w:val="0"/>
              <w:keepLines w:val="0"/>
              <w:widowControl w:val="0"/>
              <w:rPr>
                <w:rFonts w:cs="Arial"/>
                <w:szCs w:val="18"/>
              </w:rPr>
            </w:pPr>
            <w:r w:rsidRPr="00DA11D0">
              <w:rPr>
                <w:rFonts w:cs="Arial"/>
                <w:szCs w:val="18"/>
              </w:rPr>
              <w:t>EACH</w:t>
            </w:r>
          </w:p>
        </w:tc>
        <w:tc>
          <w:tcPr>
            <w:tcW w:w="1080" w:type="dxa"/>
          </w:tcPr>
          <w:p w14:paraId="063AA579" w14:textId="77777777" w:rsidR="004B690A" w:rsidRPr="00DA11D0" w:rsidRDefault="004B690A" w:rsidP="000169F3">
            <w:pPr>
              <w:pStyle w:val="TAC"/>
              <w:keepNext w:val="0"/>
              <w:keepLines w:val="0"/>
              <w:widowControl w:val="0"/>
              <w:rPr>
                <w:rFonts w:cs="Arial"/>
                <w:szCs w:val="18"/>
              </w:rPr>
            </w:pPr>
            <w:r w:rsidRPr="00DA11D0">
              <w:rPr>
                <w:rFonts w:cs="Arial"/>
                <w:szCs w:val="18"/>
              </w:rPr>
              <w:t>reject</w:t>
            </w:r>
          </w:p>
        </w:tc>
      </w:tr>
      <w:tr w:rsidR="004B690A" w:rsidRPr="00DA11D0" w14:paraId="1A577FD0" w14:textId="77777777" w:rsidTr="000169F3">
        <w:tc>
          <w:tcPr>
            <w:tcW w:w="2160" w:type="dxa"/>
          </w:tcPr>
          <w:p w14:paraId="540D7F05" w14:textId="77777777" w:rsidR="004B690A" w:rsidRPr="00DA11D0" w:rsidRDefault="004B690A" w:rsidP="000169F3">
            <w:pPr>
              <w:pStyle w:val="TAL"/>
              <w:keepNext w:val="0"/>
              <w:keepLines w:val="0"/>
              <w:widowControl w:val="0"/>
              <w:ind w:left="198"/>
            </w:pPr>
            <w:r w:rsidRPr="00DA11D0">
              <w:t>&gt;&gt;MRB ID</w:t>
            </w:r>
          </w:p>
        </w:tc>
        <w:tc>
          <w:tcPr>
            <w:tcW w:w="1080" w:type="dxa"/>
          </w:tcPr>
          <w:p w14:paraId="24CED083" w14:textId="77777777" w:rsidR="004B690A" w:rsidRPr="00DA11D0" w:rsidRDefault="004B690A"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2D22086F" w14:textId="77777777" w:rsidR="004B690A" w:rsidRPr="00DA11D0" w:rsidRDefault="004B690A" w:rsidP="000169F3">
            <w:pPr>
              <w:pStyle w:val="TAL"/>
              <w:keepNext w:val="0"/>
              <w:keepLines w:val="0"/>
              <w:widowControl w:val="0"/>
              <w:rPr>
                <w:rFonts w:cs="Arial"/>
                <w:i/>
                <w:szCs w:val="18"/>
              </w:rPr>
            </w:pPr>
          </w:p>
        </w:tc>
        <w:tc>
          <w:tcPr>
            <w:tcW w:w="1512" w:type="dxa"/>
          </w:tcPr>
          <w:p w14:paraId="0DAA51CF" w14:textId="77777777" w:rsidR="004B690A" w:rsidRPr="00DA11D0" w:rsidRDefault="004B690A" w:rsidP="000169F3">
            <w:pPr>
              <w:pStyle w:val="TAL"/>
              <w:keepNext w:val="0"/>
              <w:keepLines w:val="0"/>
              <w:widowControl w:val="0"/>
              <w:rPr>
                <w:rFonts w:cs="Arial"/>
                <w:szCs w:val="18"/>
              </w:rPr>
            </w:pPr>
            <w:r w:rsidRPr="00DA11D0">
              <w:rPr>
                <w:rFonts w:cs="Arial"/>
                <w:szCs w:val="18"/>
              </w:rPr>
              <w:t>MRB ID</w:t>
            </w:r>
          </w:p>
          <w:p w14:paraId="5A11309D" w14:textId="77777777" w:rsidR="004B690A" w:rsidRPr="00DA11D0" w:rsidRDefault="004B690A" w:rsidP="000169F3">
            <w:pPr>
              <w:pStyle w:val="TAL"/>
              <w:keepNext w:val="0"/>
              <w:keepLines w:val="0"/>
              <w:widowControl w:val="0"/>
              <w:rPr>
                <w:rFonts w:cs="Arial"/>
                <w:szCs w:val="18"/>
              </w:rPr>
            </w:pPr>
            <w:r w:rsidRPr="00433FE5">
              <w:rPr>
                <w:rFonts w:cs="Arial"/>
                <w:szCs w:val="18"/>
              </w:rPr>
              <w:t>9.3.1.224</w:t>
            </w:r>
          </w:p>
        </w:tc>
        <w:tc>
          <w:tcPr>
            <w:tcW w:w="1728" w:type="dxa"/>
          </w:tcPr>
          <w:p w14:paraId="6082DCA3" w14:textId="77777777" w:rsidR="004B690A" w:rsidRPr="00DA11D0" w:rsidRDefault="004B690A" w:rsidP="000169F3">
            <w:pPr>
              <w:pStyle w:val="TAL"/>
              <w:keepNext w:val="0"/>
              <w:keepLines w:val="0"/>
              <w:widowControl w:val="0"/>
              <w:rPr>
                <w:rFonts w:cs="Arial"/>
                <w:szCs w:val="18"/>
              </w:rPr>
            </w:pPr>
          </w:p>
        </w:tc>
        <w:tc>
          <w:tcPr>
            <w:tcW w:w="1080" w:type="dxa"/>
          </w:tcPr>
          <w:p w14:paraId="17573EBF" w14:textId="77777777" w:rsidR="004B690A" w:rsidRPr="00DA11D0" w:rsidRDefault="004B690A" w:rsidP="000169F3">
            <w:pPr>
              <w:pStyle w:val="TAC"/>
              <w:keepNext w:val="0"/>
              <w:keepLines w:val="0"/>
              <w:widowControl w:val="0"/>
              <w:rPr>
                <w:rFonts w:cs="Arial"/>
                <w:szCs w:val="18"/>
              </w:rPr>
            </w:pPr>
            <w:r w:rsidRPr="00DA11D0">
              <w:rPr>
                <w:rFonts w:cs="Arial"/>
                <w:szCs w:val="18"/>
              </w:rPr>
              <w:t>-</w:t>
            </w:r>
          </w:p>
        </w:tc>
        <w:tc>
          <w:tcPr>
            <w:tcW w:w="1080" w:type="dxa"/>
          </w:tcPr>
          <w:p w14:paraId="090EDD96" w14:textId="77777777" w:rsidR="004B690A" w:rsidRPr="00DA11D0" w:rsidRDefault="004B690A" w:rsidP="000169F3">
            <w:pPr>
              <w:pStyle w:val="TAC"/>
              <w:keepNext w:val="0"/>
              <w:keepLines w:val="0"/>
              <w:widowControl w:val="0"/>
              <w:rPr>
                <w:rFonts w:cs="Arial"/>
                <w:szCs w:val="18"/>
              </w:rPr>
            </w:pPr>
          </w:p>
        </w:tc>
      </w:tr>
      <w:tr w:rsidR="004B690A" w:rsidRPr="00DA11D0" w14:paraId="0F74AB9D" w14:textId="77777777" w:rsidTr="000169F3">
        <w:tc>
          <w:tcPr>
            <w:tcW w:w="2160" w:type="dxa"/>
          </w:tcPr>
          <w:p w14:paraId="29CF0A82" w14:textId="77777777" w:rsidR="004B690A" w:rsidRPr="00DA11D0" w:rsidRDefault="004B690A" w:rsidP="000169F3">
            <w:pPr>
              <w:pStyle w:val="TAL"/>
              <w:keepNext w:val="0"/>
              <w:keepLines w:val="0"/>
              <w:widowControl w:val="0"/>
              <w:ind w:left="198"/>
            </w:pPr>
            <w:r w:rsidRPr="00DA11D0">
              <w:t>&gt;&gt;MRB QoS Information</w:t>
            </w:r>
          </w:p>
        </w:tc>
        <w:tc>
          <w:tcPr>
            <w:tcW w:w="1080" w:type="dxa"/>
          </w:tcPr>
          <w:p w14:paraId="06D2DCB2" w14:textId="77777777" w:rsidR="004B690A" w:rsidRPr="00DA11D0" w:rsidRDefault="004B690A" w:rsidP="000169F3">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6269465E" w14:textId="77777777" w:rsidR="004B690A" w:rsidRPr="00DA11D0" w:rsidRDefault="004B690A" w:rsidP="000169F3">
            <w:pPr>
              <w:pStyle w:val="TAL"/>
              <w:keepNext w:val="0"/>
              <w:keepLines w:val="0"/>
              <w:widowControl w:val="0"/>
              <w:rPr>
                <w:rFonts w:cs="Arial"/>
                <w:i/>
                <w:szCs w:val="18"/>
              </w:rPr>
            </w:pPr>
          </w:p>
        </w:tc>
        <w:tc>
          <w:tcPr>
            <w:tcW w:w="1512" w:type="dxa"/>
          </w:tcPr>
          <w:p w14:paraId="7BBD7CB4" w14:textId="77777777" w:rsidR="004B690A" w:rsidRDefault="004B690A" w:rsidP="000169F3">
            <w:pPr>
              <w:pStyle w:val="TAL"/>
              <w:keepNext w:val="0"/>
              <w:keepLines w:val="0"/>
              <w:widowControl w:val="0"/>
              <w:rPr>
                <w:rFonts w:cs="Arial"/>
                <w:szCs w:val="18"/>
              </w:rPr>
            </w:pPr>
            <w:r>
              <w:rPr>
                <w:rFonts w:cs="Arial"/>
                <w:szCs w:val="18"/>
              </w:rPr>
              <w:t>QoS Flow Level QoS Parameters</w:t>
            </w:r>
          </w:p>
          <w:p w14:paraId="2F660F8F" w14:textId="77777777" w:rsidR="004B690A" w:rsidRPr="00DA11D0" w:rsidRDefault="004B690A" w:rsidP="000169F3">
            <w:pPr>
              <w:pStyle w:val="TAL"/>
              <w:keepNext w:val="0"/>
              <w:keepLines w:val="0"/>
              <w:widowControl w:val="0"/>
              <w:rPr>
                <w:rFonts w:cs="Arial"/>
                <w:szCs w:val="18"/>
              </w:rPr>
            </w:pPr>
            <w:r w:rsidRPr="00DA11D0">
              <w:rPr>
                <w:rFonts w:cs="Arial"/>
                <w:szCs w:val="18"/>
              </w:rPr>
              <w:t>9.3.1.45</w:t>
            </w:r>
          </w:p>
        </w:tc>
        <w:tc>
          <w:tcPr>
            <w:tcW w:w="1728" w:type="dxa"/>
          </w:tcPr>
          <w:p w14:paraId="796FB8B0" w14:textId="77777777" w:rsidR="004B690A" w:rsidRPr="00DA11D0" w:rsidRDefault="004B690A" w:rsidP="000169F3">
            <w:pPr>
              <w:pStyle w:val="TAL"/>
              <w:keepNext w:val="0"/>
              <w:keepLines w:val="0"/>
              <w:widowControl w:val="0"/>
              <w:rPr>
                <w:rFonts w:cs="Arial"/>
                <w:szCs w:val="18"/>
              </w:rPr>
            </w:pPr>
          </w:p>
        </w:tc>
        <w:tc>
          <w:tcPr>
            <w:tcW w:w="1080" w:type="dxa"/>
          </w:tcPr>
          <w:p w14:paraId="4E0D2CAD" w14:textId="77777777" w:rsidR="004B690A" w:rsidRPr="00DA11D0" w:rsidRDefault="004B690A" w:rsidP="000169F3">
            <w:pPr>
              <w:pStyle w:val="TAC"/>
              <w:keepNext w:val="0"/>
              <w:keepLines w:val="0"/>
              <w:widowControl w:val="0"/>
              <w:rPr>
                <w:rFonts w:cs="Arial"/>
                <w:szCs w:val="18"/>
              </w:rPr>
            </w:pPr>
            <w:r w:rsidRPr="00DA11D0">
              <w:rPr>
                <w:rFonts w:cs="Arial"/>
                <w:szCs w:val="18"/>
              </w:rPr>
              <w:t>-</w:t>
            </w:r>
          </w:p>
        </w:tc>
        <w:tc>
          <w:tcPr>
            <w:tcW w:w="1080" w:type="dxa"/>
          </w:tcPr>
          <w:p w14:paraId="6A77C2AF" w14:textId="77777777" w:rsidR="004B690A" w:rsidRPr="00DA11D0" w:rsidRDefault="004B690A" w:rsidP="000169F3">
            <w:pPr>
              <w:pStyle w:val="TAC"/>
              <w:keepNext w:val="0"/>
              <w:keepLines w:val="0"/>
              <w:widowControl w:val="0"/>
              <w:rPr>
                <w:rFonts w:cs="Arial"/>
                <w:szCs w:val="18"/>
              </w:rPr>
            </w:pPr>
          </w:p>
        </w:tc>
      </w:tr>
      <w:tr w:rsidR="004B690A" w:rsidRPr="00DA11D0" w14:paraId="57C0E49D" w14:textId="77777777" w:rsidTr="000169F3">
        <w:tc>
          <w:tcPr>
            <w:tcW w:w="2160" w:type="dxa"/>
          </w:tcPr>
          <w:p w14:paraId="09E85911" w14:textId="77777777" w:rsidR="004B690A" w:rsidRPr="00DA11D0" w:rsidRDefault="004B690A" w:rsidP="000169F3">
            <w:pPr>
              <w:pStyle w:val="TAL"/>
              <w:keepNext w:val="0"/>
              <w:keepLines w:val="0"/>
              <w:widowControl w:val="0"/>
              <w:ind w:left="198"/>
              <w:rPr>
                <w:b/>
              </w:rPr>
            </w:pPr>
            <w:r w:rsidRPr="00DA11D0">
              <w:rPr>
                <w:b/>
              </w:rPr>
              <w:t>&gt;&gt;MBS QoS Flows Mapped to MRB Item</w:t>
            </w:r>
          </w:p>
        </w:tc>
        <w:tc>
          <w:tcPr>
            <w:tcW w:w="1080" w:type="dxa"/>
          </w:tcPr>
          <w:p w14:paraId="31AD890A" w14:textId="77777777" w:rsidR="004B690A" w:rsidRPr="00DA11D0" w:rsidRDefault="004B690A" w:rsidP="000169F3">
            <w:pPr>
              <w:pStyle w:val="TAL"/>
              <w:keepNext w:val="0"/>
              <w:keepLines w:val="0"/>
              <w:widowControl w:val="0"/>
              <w:rPr>
                <w:rFonts w:eastAsia="MS Mincho" w:cs="Arial"/>
                <w:szCs w:val="18"/>
              </w:rPr>
            </w:pPr>
          </w:p>
        </w:tc>
        <w:tc>
          <w:tcPr>
            <w:tcW w:w="1080" w:type="dxa"/>
          </w:tcPr>
          <w:p w14:paraId="696F1062"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64D471F1" w14:textId="77777777" w:rsidR="004B690A" w:rsidRPr="00DA11D0" w:rsidRDefault="004B690A" w:rsidP="000169F3">
            <w:pPr>
              <w:pStyle w:val="TAL"/>
              <w:keepNext w:val="0"/>
              <w:keepLines w:val="0"/>
              <w:widowControl w:val="0"/>
              <w:rPr>
                <w:rFonts w:cs="Arial"/>
                <w:szCs w:val="18"/>
              </w:rPr>
            </w:pPr>
          </w:p>
        </w:tc>
        <w:tc>
          <w:tcPr>
            <w:tcW w:w="1728" w:type="dxa"/>
          </w:tcPr>
          <w:p w14:paraId="45240B6F" w14:textId="77777777" w:rsidR="004B690A" w:rsidRPr="00DA11D0" w:rsidRDefault="004B690A" w:rsidP="000169F3">
            <w:pPr>
              <w:pStyle w:val="TAL"/>
              <w:keepNext w:val="0"/>
              <w:keepLines w:val="0"/>
              <w:widowControl w:val="0"/>
              <w:rPr>
                <w:rFonts w:cs="Arial"/>
                <w:szCs w:val="18"/>
              </w:rPr>
            </w:pPr>
          </w:p>
        </w:tc>
        <w:tc>
          <w:tcPr>
            <w:tcW w:w="1080" w:type="dxa"/>
          </w:tcPr>
          <w:p w14:paraId="12D775D9" w14:textId="77777777" w:rsidR="004B690A" w:rsidRPr="00DA11D0" w:rsidRDefault="004B690A"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ED0B51C" w14:textId="77777777" w:rsidR="004B690A" w:rsidRPr="00DA11D0" w:rsidRDefault="004B690A" w:rsidP="000169F3">
            <w:pPr>
              <w:pStyle w:val="TAC"/>
              <w:keepNext w:val="0"/>
              <w:keepLines w:val="0"/>
              <w:widowControl w:val="0"/>
              <w:rPr>
                <w:rFonts w:cs="Arial"/>
                <w:szCs w:val="18"/>
              </w:rPr>
            </w:pPr>
          </w:p>
        </w:tc>
      </w:tr>
      <w:tr w:rsidR="004B690A" w:rsidRPr="00DA11D0" w14:paraId="6D08A13B" w14:textId="77777777" w:rsidTr="000169F3">
        <w:tc>
          <w:tcPr>
            <w:tcW w:w="2160" w:type="dxa"/>
          </w:tcPr>
          <w:p w14:paraId="1E0F352D" w14:textId="77777777" w:rsidR="004B690A" w:rsidRPr="00DA11D0" w:rsidRDefault="004B690A" w:rsidP="000169F3">
            <w:pPr>
              <w:pStyle w:val="TAL"/>
              <w:keepNext w:val="0"/>
              <w:keepLines w:val="0"/>
              <w:widowControl w:val="0"/>
              <w:ind w:left="300"/>
            </w:pPr>
            <w:r w:rsidRPr="00DA11D0">
              <w:t xml:space="preserve">&gt;&gt;&gt;MBS QoS Flow </w:t>
            </w:r>
            <w:r w:rsidRPr="00DA11D0">
              <w:lastRenderedPageBreak/>
              <w:t>Identifier</w:t>
            </w:r>
          </w:p>
        </w:tc>
        <w:tc>
          <w:tcPr>
            <w:tcW w:w="1080" w:type="dxa"/>
          </w:tcPr>
          <w:p w14:paraId="4877C688" w14:textId="77777777" w:rsidR="004B690A" w:rsidRPr="00DA11D0" w:rsidRDefault="004B690A" w:rsidP="000169F3">
            <w:pPr>
              <w:pStyle w:val="TAL"/>
              <w:keepNext w:val="0"/>
              <w:keepLines w:val="0"/>
              <w:widowControl w:val="0"/>
              <w:rPr>
                <w:rFonts w:eastAsia="MS Mincho" w:cs="Arial"/>
                <w:szCs w:val="18"/>
              </w:rPr>
            </w:pPr>
            <w:r w:rsidRPr="00DA11D0">
              <w:rPr>
                <w:rFonts w:eastAsia="MS Mincho" w:cs="Arial"/>
                <w:szCs w:val="18"/>
              </w:rPr>
              <w:lastRenderedPageBreak/>
              <w:t>M</w:t>
            </w:r>
          </w:p>
        </w:tc>
        <w:tc>
          <w:tcPr>
            <w:tcW w:w="1080" w:type="dxa"/>
          </w:tcPr>
          <w:p w14:paraId="36081850" w14:textId="77777777" w:rsidR="004B690A" w:rsidRPr="00DA11D0" w:rsidRDefault="004B690A" w:rsidP="000169F3">
            <w:pPr>
              <w:pStyle w:val="TAL"/>
              <w:keepNext w:val="0"/>
              <w:keepLines w:val="0"/>
              <w:widowControl w:val="0"/>
              <w:rPr>
                <w:rFonts w:cs="Arial"/>
                <w:i/>
                <w:szCs w:val="18"/>
              </w:rPr>
            </w:pPr>
          </w:p>
        </w:tc>
        <w:tc>
          <w:tcPr>
            <w:tcW w:w="1512" w:type="dxa"/>
          </w:tcPr>
          <w:p w14:paraId="6F9984C9" w14:textId="77777777" w:rsidR="004B690A" w:rsidRPr="00DA11D0" w:rsidRDefault="004B690A" w:rsidP="000169F3">
            <w:pPr>
              <w:pStyle w:val="TAL"/>
              <w:keepNext w:val="0"/>
              <w:keepLines w:val="0"/>
              <w:widowControl w:val="0"/>
              <w:rPr>
                <w:rFonts w:cs="Arial"/>
                <w:szCs w:val="18"/>
              </w:rPr>
            </w:pPr>
            <w:r w:rsidRPr="00EA5FA7">
              <w:t xml:space="preserve">QoS Flow </w:t>
            </w:r>
            <w:r w:rsidRPr="00EA5FA7">
              <w:lastRenderedPageBreak/>
              <w:t>Identifier</w:t>
            </w:r>
            <w:r w:rsidRPr="00DA11D0">
              <w:rPr>
                <w:rFonts w:cs="Arial"/>
                <w:szCs w:val="18"/>
              </w:rPr>
              <w:t xml:space="preserve"> 9.3.1.63</w:t>
            </w:r>
          </w:p>
        </w:tc>
        <w:tc>
          <w:tcPr>
            <w:tcW w:w="1728" w:type="dxa"/>
          </w:tcPr>
          <w:p w14:paraId="6F87F70C" w14:textId="77777777" w:rsidR="004B690A" w:rsidRPr="00DA11D0" w:rsidRDefault="004B690A" w:rsidP="000169F3">
            <w:pPr>
              <w:pStyle w:val="TAL"/>
              <w:keepNext w:val="0"/>
              <w:keepLines w:val="0"/>
              <w:widowControl w:val="0"/>
              <w:rPr>
                <w:rFonts w:cs="Arial"/>
                <w:szCs w:val="18"/>
              </w:rPr>
            </w:pPr>
          </w:p>
        </w:tc>
        <w:tc>
          <w:tcPr>
            <w:tcW w:w="1080" w:type="dxa"/>
          </w:tcPr>
          <w:p w14:paraId="4E1D7414" w14:textId="77777777" w:rsidR="004B690A" w:rsidRPr="00DA11D0" w:rsidRDefault="004B690A" w:rsidP="000169F3">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5AFB12AF" w14:textId="77777777" w:rsidR="004B690A" w:rsidRPr="00DA11D0" w:rsidRDefault="004B690A" w:rsidP="000169F3">
            <w:pPr>
              <w:pStyle w:val="TAC"/>
              <w:keepNext w:val="0"/>
              <w:keepLines w:val="0"/>
              <w:widowControl w:val="0"/>
              <w:rPr>
                <w:rFonts w:cs="Arial"/>
                <w:szCs w:val="18"/>
              </w:rPr>
            </w:pPr>
          </w:p>
        </w:tc>
      </w:tr>
      <w:tr w:rsidR="004B690A" w:rsidRPr="00DA11D0" w14:paraId="60C64AC1" w14:textId="77777777" w:rsidTr="000169F3">
        <w:tc>
          <w:tcPr>
            <w:tcW w:w="2160" w:type="dxa"/>
          </w:tcPr>
          <w:p w14:paraId="7F1E5695" w14:textId="77777777" w:rsidR="004B690A" w:rsidRPr="00DA11D0" w:rsidRDefault="004B690A" w:rsidP="000169F3">
            <w:pPr>
              <w:pStyle w:val="TAL"/>
              <w:keepNext w:val="0"/>
              <w:keepLines w:val="0"/>
              <w:widowControl w:val="0"/>
              <w:ind w:left="300"/>
            </w:pPr>
            <w:r w:rsidRPr="00DA11D0">
              <w:t>&gt;&gt;&gt;MBS QoS Flow Level QoS Parameters</w:t>
            </w:r>
          </w:p>
        </w:tc>
        <w:tc>
          <w:tcPr>
            <w:tcW w:w="1080" w:type="dxa"/>
          </w:tcPr>
          <w:p w14:paraId="49EC7F99" w14:textId="77777777" w:rsidR="004B690A" w:rsidRPr="00DA11D0" w:rsidRDefault="004B690A"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10E7F8F6" w14:textId="77777777" w:rsidR="004B690A" w:rsidRPr="00DA11D0" w:rsidRDefault="004B690A" w:rsidP="000169F3">
            <w:pPr>
              <w:pStyle w:val="TAL"/>
              <w:keepNext w:val="0"/>
              <w:keepLines w:val="0"/>
              <w:widowControl w:val="0"/>
              <w:rPr>
                <w:rFonts w:cs="Arial"/>
                <w:i/>
                <w:szCs w:val="18"/>
              </w:rPr>
            </w:pPr>
          </w:p>
        </w:tc>
        <w:tc>
          <w:tcPr>
            <w:tcW w:w="1512" w:type="dxa"/>
          </w:tcPr>
          <w:p w14:paraId="2E46A9D2" w14:textId="77777777" w:rsidR="004B690A" w:rsidRDefault="004B690A" w:rsidP="000169F3">
            <w:pPr>
              <w:pStyle w:val="TAL"/>
              <w:keepNext w:val="0"/>
              <w:keepLines w:val="0"/>
              <w:widowControl w:val="0"/>
              <w:rPr>
                <w:rFonts w:cs="Arial"/>
                <w:szCs w:val="18"/>
              </w:rPr>
            </w:pPr>
            <w:r>
              <w:rPr>
                <w:rFonts w:cs="Arial"/>
                <w:szCs w:val="18"/>
              </w:rPr>
              <w:t>QoS Flow Level QoS Parameters</w:t>
            </w:r>
          </w:p>
          <w:p w14:paraId="67ED9675" w14:textId="77777777" w:rsidR="004B690A" w:rsidRPr="00DA11D0" w:rsidRDefault="004B690A" w:rsidP="000169F3">
            <w:pPr>
              <w:pStyle w:val="TAL"/>
              <w:keepNext w:val="0"/>
              <w:keepLines w:val="0"/>
              <w:widowControl w:val="0"/>
              <w:rPr>
                <w:rFonts w:cs="Arial"/>
                <w:szCs w:val="18"/>
              </w:rPr>
            </w:pPr>
            <w:r w:rsidRPr="00DA11D0">
              <w:rPr>
                <w:rFonts w:cs="Arial"/>
                <w:szCs w:val="18"/>
              </w:rPr>
              <w:t>9.3.1.45</w:t>
            </w:r>
          </w:p>
        </w:tc>
        <w:tc>
          <w:tcPr>
            <w:tcW w:w="1728" w:type="dxa"/>
          </w:tcPr>
          <w:p w14:paraId="20B1F70C" w14:textId="77777777" w:rsidR="004B690A" w:rsidRPr="00DA11D0" w:rsidRDefault="004B690A" w:rsidP="000169F3">
            <w:pPr>
              <w:pStyle w:val="TAL"/>
              <w:keepNext w:val="0"/>
              <w:keepLines w:val="0"/>
              <w:widowControl w:val="0"/>
              <w:rPr>
                <w:rFonts w:cs="Arial"/>
                <w:szCs w:val="18"/>
              </w:rPr>
            </w:pPr>
          </w:p>
        </w:tc>
        <w:tc>
          <w:tcPr>
            <w:tcW w:w="1080" w:type="dxa"/>
          </w:tcPr>
          <w:p w14:paraId="665F5A74" w14:textId="77777777" w:rsidR="004B690A" w:rsidRPr="00DA11D0" w:rsidRDefault="004B690A"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731DFED6" w14:textId="77777777" w:rsidR="004B690A" w:rsidRPr="00DA11D0" w:rsidRDefault="004B690A" w:rsidP="000169F3">
            <w:pPr>
              <w:pStyle w:val="TAC"/>
              <w:keepNext w:val="0"/>
              <w:keepLines w:val="0"/>
              <w:widowControl w:val="0"/>
              <w:rPr>
                <w:rFonts w:cs="Arial"/>
                <w:szCs w:val="18"/>
              </w:rPr>
            </w:pPr>
          </w:p>
        </w:tc>
      </w:tr>
      <w:tr w:rsidR="004B690A" w:rsidRPr="00DA11D0" w14:paraId="435827D6" w14:textId="77777777" w:rsidTr="000169F3">
        <w:tc>
          <w:tcPr>
            <w:tcW w:w="2160" w:type="dxa"/>
          </w:tcPr>
          <w:p w14:paraId="322EC76C" w14:textId="77777777" w:rsidR="004B690A" w:rsidRPr="00DA11D0" w:rsidRDefault="004B690A" w:rsidP="000169F3">
            <w:pPr>
              <w:pStyle w:val="TAL"/>
              <w:keepNext w:val="0"/>
              <w:keepLines w:val="0"/>
              <w:widowControl w:val="0"/>
              <w:ind w:left="198"/>
            </w:pPr>
            <w:r w:rsidRPr="00DA11D0">
              <w:t>&gt;&gt;</w:t>
            </w:r>
            <w:r w:rsidRPr="00DA11D0">
              <w:rPr>
                <w:noProof/>
                <w:lang w:eastAsia="ja-JP"/>
              </w:rPr>
              <w:t>BC Bearer Context F1-U TNL Info at CU</w:t>
            </w:r>
          </w:p>
        </w:tc>
        <w:tc>
          <w:tcPr>
            <w:tcW w:w="1080" w:type="dxa"/>
          </w:tcPr>
          <w:p w14:paraId="47A556FF" w14:textId="77777777" w:rsidR="004B690A" w:rsidRPr="00DA11D0" w:rsidRDefault="004B690A" w:rsidP="000169F3">
            <w:pPr>
              <w:pStyle w:val="TAL"/>
              <w:keepNext w:val="0"/>
              <w:keepLines w:val="0"/>
              <w:widowControl w:val="0"/>
              <w:rPr>
                <w:rFonts w:eastAsia="MS Mincho" w:cs="Arial"/>
                <w:szCs w:val="18"/>
              </w:rPr>
            </w:pPr>
            <w:r w:rsidRPr="00DA11D0">
              <w:rPr>
                <w:rFonts w:cs="Arial"/>
                <w:szCs w:val="18"/>
              </w:rPr>
              <w:t>M</w:t>
            </w:r>
          </w:p>
        </w:tc>
        <w:tc>
          <w:tcPr>
            <w:tcW w:w="1080" w:type="dxa"/>
          </w:tcPr>
          <w:p w14:paraId="2D074988" w14:textId="77777777" w:rsidR="004B690A" w:rsidRPr="00DA11D0" w:rsidRDefault="004B690A" w:rsidP="000169F3">
            <w:pPr>
              <w:pStyle w:val="TAL"/>
              <w:keepNext w:val="0"/>
              <w:keepLines w:val="0"/>
              <w:widowControl w:val="0"/>
              <w:rPr>
                <w:rFonts w:cs="Arial"/>
                <w:i/>
                <w:szCs w:val="18"/>
              </w:rPr>
            </w:pPr>
          </w:p>
        </w:tc>
        <w:tc>
          <w:tcPr>
            <w:tcW w:w="1512" w:type="dxa"/>
          </w:tcPr>
          <w:p w14:paraId="0B9CB888" w14:textId="77777777" w:rsidR="004B690A" w:rsidRPr="00DA11D0" w:rsidRDefault="004B690A" w:rsidP="000169F3">
            <w:pPr>
              <w:pStyle w:val="TAL"/>
              <w:keepNext w:val="0"/>
              <w:keepLines w:val="0"/>
              <w:widowControl w:val="0"/>
              <w:rPr>
                <w:noProof/>
                <w:lang w:eastAsia="ja-JP"/>
              </w:rPr>
            </w:pPr>
            <w:r w:rsidRPr="00DA11D0">
              <w:rPr>
                <w:noProof/>
                <w:lang w:eastAsia="ja-JP"/>
              </w:rPr>
              <w:t>BC Bearer Context F1-U TNL Info</w:t>
            </w:r>
          </w:p>
          <w:p w14:paraId="165FEFE2" w14:textId="77777777" w:rsidR="004B690A" w:rsidRPr="00DA11D0" w:rsidRDefault="004B690A" w:rsidP="000169F3">
            <w:pPr>
              <w:pStyle w:val="TAL"/>
              <w:keepNext w:val="0"/>
              <w:keepLines w:val="0"/>
              <w:widowControl w:val="0"/>
              <w:rPr>
                <w:rFonts w:cs="Arial"/>
                <w:szCs w:val="18"/>
              </w:rPr>
            </w:pPr>
            <w:r w:rsidRPr="00433FE5">
              <w:t>9.3.2.7</w:t>
            </w:r>
          </w:p>
        </w:tc>
        <w:tc>
          <w:tcPr>
            <w:tcW w:w="1728" w:type="dxa"/>
          </w:tcPr>
          <w:p w14:paraId="79826699" w14:textId="77777777" w:rsidR="004B690A" w:rsidRPr="00DA11D0" w:rsidRDefault="004B690A" w:rsidP="000169F3">
            <w:pPr>
              <w:pStyle w:val="TAL"/>
              <w:keepNext w:val="0"/>
              <w:keepLines w:val="0"/>
              <w:widowControl w:val="0"/>
              <w:rPr>
                <w:rFonts w:cs="Arial"/>
                <w:szCs w:val="18"/>
              </w:rPr>
            </w:pPr>
            <w:proofErr w:type="spellStart"/>
            <w:r w:rsidRPr="00DA11D0">
              <w:t>gNB</w:t>
            </w:r>
            <w:proofErr w:type="spellEnd"/>
            <w:r w:rsidRPr="00DA11D0">
              <w:t>-CU endpoint(s) of the F1 transport bearer(s). For delivery of F1-U PDU Type 1.</w:t>
            </w:r>
          </w:p>
        </w:tc>
        <w:tc>
          <w:tcPr>
            <w:tcW w:w="1080" w:type="dxa"/>
          </w:tcPr>
          <w:p w14:paraId="1AA6EFF3" w14:textId="77777777" w:rsidR="004B690A" w:rsidRPr="00DA11D0" w:rsidRDefault="004B690A"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114FF434" w14:textId="77777777" w:rsidR="004B690A" w:rsidRPr="00DA11D0" w:rsidRDefault="004B690A" w:rsidP="000169F3">
            <w:pPr>
              <w:pStyle w:val="TAC"/>
              <w:keepNext w:val="0"/>
              <w:keepLines w:val="0"/>
              <w:widowControl w:val="0"/>
              <w:rPr>
                <w:rFonts w:cs="Arial"/>
                <w:szCs w:val="18"/>
              </w:rPr>
            </w:pPr>
          </w:p>
        </w:tc>
      </w:tr>
      <w:tr w:rsidR="004B690A" w:rsidRPr="00DA11D0" w14:paraId="5AFB3D85" w14:textId="77777777" w:rsidTr="000169F3">
        <w:trPr>
          <w:ins w:id="550" w:author="Ericsson User" w:date="2023-09-28T11:20:00Z"/>
        </w:trPr>
        <w:tc>
          <w:tcPr>
            <w:tcW w:w="2160" w:type="dxa"/>
          </w:tcPr>
          <w:p w14:paraId="59B8CFE3" w14:textId="1B33DE26" w:rsidR="004B690A" w:rsidRPr="00DA11D0" w:rsidRDefault="004B690A" w:rsidP="004B690A">
            <w:pPr>
              <w:pStyle w:val="TAL"/>
              <w:keepNext w:val="0"/>
              <w:keepLines w:val="0"/>
              <w:widowControl w:val="0"/>
              <w:ind w:left="198"/>
              <w:rPr>
                <w:ins w:id="551" w:author="Ericsson User" w:date="2023-09-28T11:20:00Z"/>
              </w:rPr>
            </w:pPr>
            <w:ins w:id="552" w:author="Ericsson User" w:date="2023-09-28T11:20:00Z">
              <w:r>
                <w:rPr>
                  <w:szCs w:val="18"/>
                </w:rPr>
                <w:t>&gt;&gt;</w:t>
              </w:r>
              <w:r w:rsidRPr="00527183">
                <w:rPr>
                  <w:szCs w:val="18"/>
                </w:rPr>
                <w:t xml:space="preserve">F1-U TNL Info at </w:t>
              </w:r>
            </w:ins>
            <w:ins w:id="553" w:author="Ericsson User" w:date="2023-09-28T11:21:00Z">
              <w:r>
                <w:rPr>
                  <w:szCs w:val="18"/>
                </w:rPr>
                <w:t>C</w:t>
              </w:r>
            </w:ins>
            <w:ins w:id="554" w:author="Ericsson User" w:date="2023-09-28T11:20:00Z">
              <w:r w:rsidRPr="00527183">
                <w:rPr>
                  <w:szCs w:val="18"/>
                </w:rPr>
                <w:t>U</w:t>
              </w:r>
              <w:r>
                <w:rPr>
                  <w:szCs w:val="18"/>
                </w:rPr>
                <w:t xml:space="preserve"> to be ignored</w:t>
              </w:r>
            </w:ins>
          </w:p>
        </w:tc>
        <w:tc>
          <w:tcPr>
            <w:tcW w:w="1080" w:type="dxa"/>
          </w:tcPr>
          <w:p w14:paraId="220C2337" w14:textId="4B9BFE81" w:rsidR="004B690A" w:rsidRPr="00DA11D0" w:rsidRDefault="004B690A" w:rsidP="004B690A">
            <w:pPr>
              <w:pStyle w:val="TAL"/>
              <w:keepNext w:val="0"/>
              <w:keepLines w:val="0"/>
              <w:widowControl w:val="0"/>
              <w:rPr>
                <w:ins w:id="555" w:author="Ericsson User" w:date="2023-09-28T11:20:00Z"/>
                <w:rFonts w:cs="Arial"/>
                <w:szCs w:val="18"/>
              </w:rPr>
            </w:pPr>
            <w:ins w:id="556" w:author="Ericsson User" w:date="2023-09-28T11:20:00Z">
              <w:r>
                <w:rPr>
                  <w:rFonts w:cs="Arial"/>
                  <w:szCs w:val="18"/>
                </w:rPr>
                <w:t>O</w:t>
              </w:r>
            </w:ins>
          </w:p>
        </w:tc>
        <w:tc>
          <w:tcPr>
            <w:tcW w:w="1080" w:type="dxa"/>
          </w:tcPr>
          <w:p w14:paraId="46AFB019" w14:textId="77777777" w:rsidR="004B690A" w:rsidRPr="00DA11D0" w:rsidRDefault="004B690A" w:rsidP="004B690A">
            <w:pPr>
              <w:pStyle w:val="TAL"/>
              <w:keepNext w:val="0"/>
              <w:keepLines w:val="0"/>
              <w:widowControl w:val="0"/>
              <w:rPr>
                <w:ins w:id="557" w:author="Ericsson User" w:date="2023-09-28T11:20:00Z"/>
                <w:rFonts w:cs="Arial"/>
                <w:i/>
                <w:szCs w:val="18"/>
              </w:rPr>
            </w:pPr>
          </w:p>
        </w:tc>
        <w:tc>
          <w:tcPr>
            <w:tcW w:w="1512" w:type="dxa"/>
          </w:tcPr>
          <w:p w14:paraId="5D0394FC" w14:textId="3A7F7F6B" w:rsidR="004B690A" w:rsidRPr="00DA11D0" w:rsidRDefault="004B690A" w:rsidP="004B690A">
            <w:pPr>
              <w:pStyle w:val="TAL"/>
              <w:keepNext w:val="0"/>
              <w:keepLines w:val="0"/>
              <w:widowControl w:val="0"/>
              <w:rPr>
                <w:ins w:id="558" w:author="Ericsson User" w:date="2023-09-28T11:20:00Z"/>
                <w:noProof/>
                <w:lang w:eastAsia="ja-JP"/>
              </w:rPr>
            </w:pPr>
            <w:ins w:id="559" w:author="Ericsson User" w:date="2023-09-28T11:20:00Z">
              <w:r>
                <w:rPr>
                  <w:noProof/>
                  <w:szCs w:val="18"/>
                  <w:lang w:eastAsia="ja-JP"/>
                </w:rPr>
                <w:t>ENUMERATED (to be ignored, ...)</w:t>
              </w:r>
            </w:ins>
          </w:p>
        </w:tc>
        <w:tc>
          <w:tcPr>
            <w:tcW w:w="1728" w:type="dxa"/>
          </w:tcPr>
          <w:p w14:paraId="6D776295" w14:textId="77777777" w:rsidR="004B690A" w:rsidRPr="00DA11D0" w:rsidRDefault="004B690A" w:rsidP="004B690A">
            <w:pPr>
              <w:pStyle w:val="TAL"/>
              <w:keepNext w:val="0"/>
              <w:keepLines w:val="0"/>
              <w:widowControl w:val="0"/>
              <w:rPr>
                <w:ins w:id="560" w:author="Ericsson User" w:date="2023-09-28T11:20:00Z"/>
              </w:rPr>
            </w:pPr>
          </w:p>
        </w:tc>
        <w:tc>
          <w:tcPr>
            <w:tcW w:w="1080" w:type="dxa"/>
          </w:tcPr>
          <w:p w14:paraId="180DE292" w14:textId="48480AF4" w:rsidR="004B690A" w:rsidRPr="00DA11D0" w:rsidRDefault="004B690A" w:rsidP="004B690A">
            <w:pPr>
              <w:pStyle w:val="TAC"/>
              <w:keepNext w:val="0"/>
              <w:keepLines w:val="0"/>
              <w:widowControl w:val="0"/>
              <w:rPr>
                <w:ins w:id="561" w:author="Ericsson User" w:date="2023-09-28T11:20:00Z"/>
                <w:rFonts w:cs="Arial"/>
                <w:szCs w:val="18"/>
                <w:lang w:eastAsia="ja-JP"/>
              </w:rPr>
            </w:pPr>
            <w:ins w:id="562" w:author="Ericsson User" w:date="2023-09-28T11:20:00Z">
              <w:r>
                <w:rPr>
                  <w:rFonts w:cs="Arial"/>
                  <w:szCs w:val="18"/>
                  <w:lang w:eastAsia="ja-JP"/>
                </w:rPr>
                <w:t>YES</w:t>
              </w:r>
            </w:ins>
          </w:p>
        </w:tc>
        <w:tc>
          <w:tcPr>
            <w:tcW w:w="1080" w:type="dxa"/>
          </w:tcPr>
          <w:p w14:paraId="67B9B901" w14:textId="0ED91FBD" w:rsidR="004B690A" w:rsidRPr="00DA11D0" w:rsidRDefault="004B690A" w:rsidP="004B690A">
            <w:pPr>
              <w:pStyle w:val="TAC"/>
              <w:keepNext w:val="0"/>
              <w:keepLines w:val="0"/>
              <w:widowControl w:val="0"/>
              <w:rPr>
                <w:ins w:id="563" w:author="Ericsson User" w:date="2023-09-28T11:20:00Z"/>
                <w:rFonts w:cs="Arial"/>
                <w:szCs w:val="18"/>
              </w:rPr>
            </w:pPr>
            <w:ins w:id="564" w:author="Ericsson User" w:date="2023-09-28T11:20:00Z">
              <w:r>
                <w:rPr>
                  <w:rFonts w:cs="Arial"/>
                  <w:szCs w:val="18"/>
                </w:rPr>
                <w:t>reject</w:t>
              </w:r>
            </w:ins>
          </w:p>
        </w:tc>
      </w:tr>
      <w:tr w:rsidR="004B690A" w:rsidRPr="00DA11D0" w14:paraId="6CA338C8" w14:textId="77777777" w:rsidTr="000169F3">
        <w:tc>
          <w:tcPr>
            <w:tcW w:w="2160" w:type="dxa"/>
          </w:tcPr>
          <w:p w14:paraId="27FD1862" w14:textId="77777777" w:rsidR="004B690A" w:rsidRPr="00DA11D0" w:rsidRDefault="004B690A" w:rsidP="000169F3">
            <w:pPr>
              <w:pStyle w:val="TAL"/>
              <w:keepNext w:val="0"/>
              <w:keepLines w:val="0"/>
              <w:widowControl w:val="0"/>
              <w:rPr>
                <w:rFonts w:cs="Arial"/>
                <w:szCs w:val="18"/>
                <w:lang w:eastAsia="zh-CN"/>
              </w:rPr>
            </w:pPr>
            <w:r w:rsidRPr="00DA11D0">
              <w:rPr>
                <w:rFonts w:cs="Arial"/>
                <w:b/>
                <w:szCs w:val="18"/>
              </w:rPr>
              <w:t>Broadcast MRB To Be Modified List</w:t>
            </w:r>
          </w:p>
        </w:tc>
        <w:tc>
          <w:tcPr>
            <w:tcW w:w="1080" w:type="dxa"/>
          </w:tcPr>
          <w:p w14:paraId="339D20B3" w14:textId="77777777" w:rsidR="004B690A" w:rsidRPr="00DA11D0" w:rsidRDefault="004B690A" w:rsidP="000169F3">
            <w:pPr>
              <w:pStyle w:val="TAL"/>
              <w:keepNext w:val="0"/>
              <w:keepLines w:val="0"/>
              <w:widowControl w:val="0"/>
              <w:rPr>
                <w:rFonts w:cs="Arial"/>
                <w:szCs w:val="18"/>
                <w:lang w:eastAsia="zh-CN"/>
              </w:rPr>
            </w:pPr>
          </w:p>
        </w:tc>
        <w:tc>
          <w:tcPr>
            <w:tcW w:w="1080" w:type="dxa"/>
          </w:tcPr>
          <w:p w14:paraId="2DFC363D" w14:textId="77777777" w:rsidR="004B690A" w:rsidRPr="00DA11D0" w:rsidRDefault="004B690A" w:rsidP="000169F3">
            <w:pPr>
              <w:pStyle w:val="TAL"/>
              <w:keepNext w:val="0"/>
              <w:keepLines w:val="0"/>
              <w:widowControl w:val="0"/>
              <w:rPr>
                <w:rFonts w:cs="Arial"/>
                <w:i/>
                <w:szCs w:val="18"/>
              </w:rPr>
            </w:pPr>
            <w:r w:rsidRPr="00DA11D0">
              <w:rPr>
                <w:rFonts w:cs="Arial"/>
                <w:i/>
                <w:szCs w:val="18"/>
              </w:rPr>
              <w:t>0..1</w:t>
            </w:r>
          </w:p>
        </w:tc>
        <w:tc>
          <w:tcPr>
            <w:tcW w:w="1512" w:type="dxa"/>
          </w:tcPr>
          <w:p w14:paraId="3FB99961" w14:textId="77777777" w:rsidR="004B690A" w:rsidRPr="00DA11D0" w:rsidRDefault="004B690A" w:rsidP="000169F3">
            <w:pPr>
              <w:pStyle w:val="TAL"/>
              <w:keepNext w:val="0"/>
              <w:keepLines w:val="0"/>
              <w:widowControl w:val="0"/>
              <w:rPr>
                <w:rFonts w:cs="Arial"/>
                <w:szCs w:val="18"/>
              </w:rPr>
            </w:pPr>
          </w:p>
        </w:tc>
        <w:tc>
          <w:tcPr>
            <w:tcW w:w="1728" w:type="dxa"/>
          </w:tcPr>
          <w:p w14:paraId="4E3DE233" w14:textId="77777777" w:rsidR="004B690A" w:rsidRPr="00DA11D0" w:rsidRDefault="004B690A" w:rsidP="000169F3">
            <w:pPr>
              <w:pStyle w:val="TAL"/>
              <w:keepNext w:val="0"/>
              <w:keepLines w:val="0"/>
              <w:widowControl w:val="0"/>
              <w:rPr>
                <w:rFonts w:cs="Arial"/>
                <w:szCs w:val="18"/>
              </w:rPr>
            </w:pPr>
          </w:p>
        </w:tc>
        <w:tc>
          <w:tcPr>
            <w:tcW w:w="1080" w:type="dxa"/>
          </w:tcPr>
          <w:p w14:paraId="371B8EB4" w14:textId="77777777" w:rsidR="004B690A" w:rsidRPr="00DA11D0" w:rsidRDefault="004B690A" w:rsidP="000169F3">
            <w:pPr>
              <w:pStyle w:val="TAC"/>
              <w:keepNext w:val="0"/>
              <w:keepLines w:val="0"/>
              <w:widowControl w:val="0"/>
              <w:rPr>
                <w:rFonts w:cs="Arial"/>
                <w:szCs w:val="18"/>
              </w:rPr>
            </w:pPr>
            <w:r w:rsidRPr="00DA11D0">
              <w:rPr>
                <w:rFonts w:cs="Arial"/>
                <w:szCs w:val="18"/>
              </w:rPr>
              <w:t>YES</w:t>
            </w:r>
          </w:p>
        </w:tc>
        <w:tc>
          <w:tcPr>
            <w:tcW w:w="1080" w:type="dxa"/>
          </w:tcPr>
          <w:p w14:paraId="373E5081" w14:textId="77777777" w:rsidR="004B690A" w:rsidRPr="00DA11D0" w:rsidRDefault="004B690A" w:rsidP="000169F3">
            <w:pPr>
              <w:pStyle w:val="TAC"/>
              <w:keepNext w:val="0"/>
              <w:keepLines w:val="0"/>
              <w:widowControl w:val="0"/>
              <w:rPr>
                <w:rFonts w:cs="Arial"/>
                <w:szCs w:val="18"/>
              </w:rPr>
            </w:pPr>
            <w:r w:rsidRPr="00DA11D0">
              <w:rPr>
                <w:rFonts w:cs="Arial"/>
                <w:szCs w:val="18"/>
              </w:rPr>
              <w:t>reject</w:t>
            </w:r>
          </w:p>
        </w:tc>
      </w:tr>
      <w:tr w:rsidR="004B690A" w:rsidRPr="00DA11D0" w14:paraId="76696C45" w14:textId="77777777" w:rsidTr="000169F3">
        <w:tc>
          <w:tcPr>
            <w:tcW w:w="2160" w:type="dxa"/>
          </w:tcPr>
          <w:p w14:paraId="4CC63B47" w14:textId="77777777" w:rsidR="004B690A" w:rsidRPr="00DA11D0" w:rsidRDefault="004B690A" w:rsidP="000169F3">
            <w:pPr>
              <w:pStyle w:val="TAL"/>
              <w:keepNext w:val="0"/>
              <w:keepLines w:val="0"/>
              <w:widowControl w:val="0"/>
              <w:ind w:left="102"/>
              <w:rPr>
                <w:rFonts w:cs="Arial"/>
                <w:szCs w:val="18"/>
                <w:lang w:eastAsia="zh-CN"/>
              </w:rPr>
            </w:pPr>
            <w:r w:rsidRPr="00DA11D0">
              <w:rPr>
                <w:b/>
                <w:bCs/>
              </w:rPr>
              <w:t>&gt;Broadcast MRB to Be Modified Item IEs</w:t>
            </w:r>
          </w:p>
        </w:tc>
        <w:tc>
          <w:tcPr>
            <w:tcW w:w="1080" w:type="dxa"/>
          </w:tcPr>
          <w:p w14:paraId="6BDCFEEA" w14:textId="77777777" w:rsidR="004B690A" w:rsidRPr="00DA11D0" w:rsidRDefault="004B690A" w:rsidP="000169F3">
            <w:pPr>
              <w:pStyle w:val="TAL"/>
              <w:keepNext w:val="0"/>
              <w:keepLines w:val="0"/>
              <w:widowControl w:val="0"/>
              <w:rPr>
                <w:rFonts w:cs="Arial"/>
                <w:szCs w:val="18"/>
                <w:lang w:eastAsia="zh-CN"/>
              </w:rPr>
            </w:pPr>
          </w:p>
        </w:tc>
        <w:tc>
          <w:tcPr>
            <w:tcW w:w="1080" w:type="dxa"/>
          </w:tcPr>
          <w:p w14:paraId="182C34F8"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72F8DF8A" w14:textId="77777777" w:rsidR="004B690A" w:rsidRPr="00DA11D0" w:rsidRDefault="004B690A" w:rsidP="000169F3">
            <w:pPr>
              <w:pStyle w:val="TAL"/>
              <w:keepNext w:val="0"/>
              <w:keepLines w:val="0"/>
              <w:widowControl w:val="0"/>
              <w:rPr>
                <w:rFonts w:cs="Arial"/>
                <w:szCs w:val="18"/>
              </w:rPr>
            </w:pPr>
          </w:p>
        </w:tc>
        <w:tc>
          <w:tcPr>
            <w:tcW w:w="1728" w:type="dxa"/>
          </w:tcPr>
          <w:p w14:paraId="50A49BFB" w14:textId="77777777" w:rsidR="004B690A" w:rsidRPr="00DA11D0" w:rsidRDefault="004B690A" w:rsidP="000169F3">
            <w:pPr>
              <w:pStyle w:val="TAL"/>
              <w:keepNext w:val="0"/>
              <w:keepLines w:val="0"/>
              <w:widowControl w:val="0"/>
              <w:rPr>
                <w:rFonts w:cs="Arial"/>
                <w:szCs w:val="18"/>
              </w:rPr>
            </w:pPr>
          </w:p>
        </w:tc>
        <w:tc>
          <w:tcPr>
            <w:tcW w:w="1080" w:type="dxa"/>
          </w:tcPr>
          <w:p w14:paraId="5600C6EC" w14:textId="77777777" w:rsidR="004B690A" w:rsidRPr="00DA11D0" w:rsidRDefault="004B690A" w:rsidP="000169F3">
            <w:pPr>
              <w:pStyle w:val="TAC"/>
              <w:keepNext w:val="0"/>
              <w:keepLines w:val="0"/>
              <w:widowControl w:val="0"/>
              <w:rPr>
                <w:rFonts w:cs="Arial"/>
                <w:szCs w:val="18"/>
              </w:rPr>
            </w:pPr>
            <w:r w:rsidRPr="00DA11D0">
              <w:rPr>
                <w:rFonts w:cs="Arial"/>
                <w:szCs w:val="18"/>
              </w:rPr>
              <w:t>EACH</w:t>
            </w:r>
          </w:p>
        </w:tc>
        <w:tc>
          <w:tcPr>
            <w:tcW w:w="1080" w:type="dxa"/>
          </w:tcPr>
          <w:p w14:paraId="76DC244C" w14:textId="77777777" w:rsidR="004B690A" w:rsidRPr="00DA11D0" w:rsidRDefault="004B690A" w:rsidP="000169F3">
            <w:pPr>
              <w:pStyle w:val="TAC"/>
              <w:keepNext w:val="0"/>
              <w:keepLines w:val="0"/>
              <w:widowControl w:val="0"/>
              <w:rPr>
                <w:rFonts w:cs="Arial"/>
                <w:szCs w:val="18"/>
              </w:rPr>
            </w:pPr>
            <w:r w:rsidRPr="00DA11D0">
              <w:rPr>
                <w:rFonts w:cs="Arial"/>
                <w:szCs w:val="18"/>
              </w:rPr>
              <w:t>reject</w:t>
            </w:r>
          </w:p>
        </w:tc>
      </w:tr>
      <w:tr w:rsidR="004B690A" w:rsidRPr="00DA11D0" w14:paraId="4885BE1D" w14:textId="77777777" w:rsidTr="000169F3">
        <w:tc>
          <w:tcPr>
            <w:tcW w:w="2160" w:type="dxa"/>
          </w:tcPr>
          <w:p w14:paraId="456B8C3A" w14:textId="77777777" w:rsidR="004B690A" w:rsidRPr="00DA11D0" w:rsidRDefault="004B690A" w:rsidP="000169F3">
            <w:pPr>
              <w:pStyle w:val="TAL"/>
              <w:keepNext w:val="0"/>
              <w:keepLines w:val="0"/>
              <w:widowControl w:val="0"/>
              <w:ind w:left="198"/>
            </w:pPr>
            <w:r w:rsidRPr="00DA11D0">
              <w:t>&gt;&gt;MRB ID</w:t>
            </w:r>
          </w:p>
        </w:tc>
        <w:tc>
          <w:tcPr>
            <w:tcW w:w="1080" w:type="dxa"/>
          </w:tcPr>
          <w:p w14:paraId="49EF5BF8" w14:textId="77777777" w:rsidR="004B690A" w:rsidRPr="00DA11D0" w:rsidRDefault="004B690A"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7EA81D32" w14:textId="77777777" w:rsidR="004B690A" w:rsidRPr="00DA11D0" w:rsidRDefault="004B690A" w:rsidP="000169F3">
            <w:pPr>
              <w:pStyle w:val="TAL"/>
              <w:keepNext w:val="0"/>
              <w:keepLines w:val="0"/>
              <w:widowControl w:val="0"/>
              <w:rPr>
                <w:rFonts w:cs="Arial"/>
                <w:i/>
                <w:szCs w:val="18"/>
              </w:rPr>
            </w:pPr>
          </w:p>
        </w:tc>
        <w:tc>
          <w:tcPr>
            <w:tcW w:w="1512" w:type="dxa"/>
          </w:tcPr>
          <w:p w14:paraId="1274FAC8" w14:textId="77777777" w:rsidR="004B690A" w:rsidRPr="00DA11D0" w:rsidRDefault="004B690A" w:rsidP="000169F3">
            <w:pPr>
              <w:pStyle w:val="TAL"/>
              <w:keepNext w:val="0"/>
              <w:keepLines w:val="0"/>
              <w:widowControl w:val="0"/>
              <w:rPr>
                <w:rFonts w:cs="Arial"/>
                <w:szCs w:val="18"/>
              </w:rPr>
            </w:pPr>
            <w:r w:rsidRPr="00DA11D0">
              <w:rPr>
                <w:rFonts w:cs="Arial"/>
                <w:szCs w:val="18"/>
              </w:rPr>
              <w:t>MRB ID</w:t>
            </w:r>
          </w:p>
          <w:p w14:paraId="2CC588A0" w14:textId="77777777" w:rsidR="004B690A" w:rsidRPr="00DA11D0" w:rsidRDefault="004B690A" w:rsidP="000169F3">
            <w:pPr>
              <w:pStyle w:val="TAL"/>
              <w:keepNext w:val="0"/>
              <w:keepLines w:val="0"/>
              <w:widowControl w:val="0"/>
              <w:rPr>
                <w:rFonts w:cs="Arial"/>
                <w:szCs w:val="18"/>
              </w:rPr>
            </w:pPr>
            <w:r w:rsidRPr="00433FE5">
              <w:rPr>
                <w:rFonts w:cs="Arial"/>
                <w:szCs w:val="18"/>
              </w:rPr>
              <w:t>9.3.1.224</w:t>
            </w:r>
          </w:p>
        </w:tc>
        <w:tc>
          <w:tcPr>
            <w:tcW w:w="1728" w:type="dxa"/>
          </w:tcPr>
          <w:p w14:paraId="31171DEB" w14:textId="77777777" w:rsidR="004B690A" w:rsidRPr="00DA11D0" w:rsidRDefault="004B690A" w:rsidP="000169F3">
            <w:pPr>
              <w:pStyle w:val="TAL"/>
              <w:keepNext w:val="0"/>
              <w:keepLines w:val="0"/>
              <w:widowControl w:val="0"/>
              <w:rPr>
                <w:rFonts w:cs="Arial"/>
                <w:szCs w:val="18"/>
              </w:rPr>
            </w:pPr>
          </w:p>
        </w:tc>
        <w:tc>
          <w:tcPr>
            <w:tcW w:w="1080" w:type="dxa"/>
          </w:tcPr>
          <w:p w14:paraId="5EE39843" w14:textId="77777777" w:rsidR="004B690A" w:rsidRPr="00DA11D0" w:rsidRDefault="004B690A" w:rsidP="000169F3">
            <w:pPr>
              <w:pStyle w:val="TAC"/>
              <w:keepNext w:val="0"/>
              <w:keepLines w:val="0"/>
              <w:widowControl w:val="0"/>
              <w:rPr>
                <w:rFonts w:cs="Arial"/>
                <w:szCs w:val="18"/>
              </w:rPr>
            </w:pPr>
            <w:r w:rsidRPr="00DA11D0">
              <w:rPr>
                <w:rFonts w:cs="Arial"/>
                <w:szCs w:val="18"/>
              </w:rPr>
              <w:t>-</w:t>
            </w:r>
          </w:p>
        </w:tc>
        <w:tc>
          <w:tcPr>
            <w:tcW w:w="1080" w:type="dxa"/>
          </w:tcPr>
          <w:p w14:paraId="5C551EA6" w14:textId="77777777" w:rsidR="004B690A" w:rsidRPr="00DA11D0" w:rsidRDefault="004B690A" w:rsidP="000169F3">
            <w:pPr>
              <w:pStyle w:val="TAC"/>
              <w:keepNext w:val="0"/>
              <w:keepLines w:val="0"/>
              <w:widowControl w:val="0"/>
              <w:rPr>
                <w:rFonts w:cs="Arial"/>
                <w:szCs w:val="18"/>
              </w:rPr>
            </w:pPr>
          </w:p>
        </w:tc>
      </w:tr>
      <w:tr w:rsidR="004B690A" w:rsidRPr="00DA11D0" w14:paraId="660E3C88" w14:textId="77777777" w:rsidTr="000169F3">
        <w:tc>
          <w:tcPr>
            <w:tcW w:w="2160" w:type="dxa"/>
          </w:tcPr>
          <w:p w14:paraId="4DDB4962" w14:textId="77777777" w:rsidR="004B690A" w:rsidRPr="00DA11D0" w:rsidRDefault="004B690A" w:rsidP="000169F3">
            <w:pPr>
              <w:pStyle w:val="TAL"/>
              <w:keepNext w:val="0"/>
              <w:keepLines w:val="0"/>
              <w:widowControl w:val="0"/>
              <w:ind w:left="198"/>
            </w:pPr>
            <w:r w:rsidRPr="00DA11D0">
              <w:t>&gt;&gt;MRB QoS Information</w:t>
            </w:r>
          </w:p>
        </w:tc>
        <w:tc>
          <w:tcPr>
            <w:tcW w:w="1080" w:type="dxa"/>
          </w:tcPr>
          <w:p w14:paraId="709B0F30" w14:textId="77777777" w:rsidR="004B690A" w:rsidRPr="00DA11D0" w:rsidRDefault="004B690A" w:rsidP="000169F3">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07A2956F" w14:textId="77777777" w:rsidR="004B690A" w:rsidRPr="00DA11D0" w:rsidRDefault="004B690A" w:rsidP="000169F3">
            <w:pPr>
              <w:pStyle w:val="TAL"/>
              <w:keepNext w:val="0"/>
              <w:keepLines w:val="0"/>
              <w:widowControl w:val="0"/>
              <w:rPr>
                <w:rFonts w:cs="Arial"/>
                <w:i/>
                <w:szCs w:val="18"/>
              </w:rPr>
            </w:pPr>
          </w:p>
        </w:tc>
        <w:tc>
          <w:tcPr>
            <w:tcW w:w="1512" w:type="dxa"/>
          </w:tcPr>
          <w:p w14:paraId="034B7382" w14:textId="77777777" w:rsidR="004B690A" w:rsidRDefault="004B690A" w:rsidP="000169F3">
            <w:pPr>
              <w:pStyle w:val="TAL"/>
              <w:keepNext w:val="0"/>
              <w:keepLines w:val="0"/>
              <w:widowControl w:val="0"/>
              <w:rPr>
                <w:rFonts w:cs="Arial"/>
                <w:szCs w:val="18"/>
              </w:rPr>
            </w:pPr>
            <w:r>
              <w:rPr>
                <w:rFonts w:cs="Arial"/>
                <w:szCs w:val="18"/>
              </w:rPr>
              <w:t>QoS Flow Level QoS Parameters</w:t>
            </w:r>
          </w:p>
          <w:p w14:paraId="009AEDD7" w14:textId="77777777" w:rsidR="004B690A" w:rsidRPr="00DA11D0" w:rsidRDefault="004B690A" w:rsidP="000169F3">
            <w:pPr>
              <w:pStyle w:val="TAL"/>
              <w:keepNext w:val="0"/>
              <w:keepLines w:val="0"/>
              <w:widowControl w:val="0"/>
              <w:rPr>
                <w:rFonts w:cs="Arial"/>
                <w:szCs w:val="18"/>
              </w:rPr>
            </w:pPr>
            <w:r w:rsidRPr="00DA11D0">
              <w:rPr>
                <w:rFonts w:cs="Arial"/>
                <w:szCs w:val="18"/>
              </w:rPr>
              <w:t>9.3.1.45</w:t>
            </w:r>
          </w:p>
        </w:tc>
        <w:tc>
          <w:tcPr>
            <w:tcW w:w="1728" w:type="dxa"/>
          </w:tcPr>
          <w:p w14:paraId="52A2F9A5" w14:textId="77777777" w:rsidR="004B690A" w:rsidRPr="00DA11D0" w:rsidRDefault="004B690A" w:rsidP="000169F3">
            <w:pPr>
              <w:pStyle w:val="TAL"/>
              <w:keepNext w:val="0"/>
              <w:keepLines w:val="0"/>
              <w:widowControl w:val="0"/>
              <w:rPr>
                <w:rFonts w:cs="Arial"/>
                <w:szCs w:val="18"/>
              </w:rPr>
            </w:pPr>
          </w:p>
        </w:tc>
        <w:tc>
          <w:tcPr>
            <w:tcW w:w="1080" w:type="dxa"/>
          </w:tcPr>
          <w:p w14:paraId="515003AE" w14:textId="77777777" w:rsidR="004B690A" w:rsidRPr="00DA11D0" w:rsidRDefault="004B690A" w:rsidP="000169F3">
            <w:pPr>
              <w:pStyle w:val="TAC"/>
              <w:keepNext w:val="0"/>
              <w:keepLines w:val="0"/>
              <w:widowControl w:val="0"/>
              <w:rPr>
                <w:rFonts w:cs="Arial"/>
                <w:szCs w:val="18"/>
              </w:rPr>
            </w:pPr>
            <w:r w:rsidRPr="00DA11D0">
              <w:rPr>
                <w:rFonts w:cs="Arial"/>
                <w:szCs w:val="18"/>
              </w:rPr>
              <w:t>-</w:t>
            </w:r>
          </w:p>
        </w:tc>
        <w:tc>
          <w:tcPr>
            <w:tcW w:w="1080" w:type="dxa"/>
          </w:tcPr>
          <w:p w14:paraId="05AA01A8" w14:textId="77777777" w:rsidR="004B690A" w:rsidRPr="00DA11D0" w:rsidRDefault="004B690A" w:rsidP="000169F3">
            <w:pPr>
              <w:pStyle w:val="TAC"/>
              <w:keepNext w:val="0"/>
              <w:keepLines w:val="0"/>
              <w:widowControl w:val="0"/>
              <w:rPr>
                <w:rFonts w:cs="Arial"/>
                <w:szCs w:val="18"/>
              </w:rPr>
            </w:pPr>
          </w:p>
        </w:tc>
      </w:tr>
      <w:tr w:rsidR="004B690A" w:rsidRPr="00DA11D0" w14:paraId="72A8C192" w14:textId="77777777" w:rsidTr="000169F3">
        <w:tc>
          <w:tcPr>
            <w:tcW w:w="2160" w:type="dxa"/>
          </w:tcPr>
          <w:p w14:paraId="4B351794" w14:textId="77777777" w:rsidR="004B690A" w:rsidRPr="00DA11D0" w:rsidRDefault="004B690A" w:rsidP="000169F3">
            <w:pPr>
              <w:pStyle w:val="TAL"/>
              <w:keepNext w:val="0"/>
              <w:keepLines w:val="0"/>
              <w:widowControl w:val="0"/>
              <w:ind w:left="198"/>
              <w:rPr>
                <w:b/>
              </w:rPr>
            </w:pPr>
            <w:r w:rsidRPr="00DA11D0">
              <w:rPr>
                <w:b/>
              </w:rPr>
              <w:t>&gt;&gt;MBS QoS Flows Mapped to MRB Item</w:t>
            </w:r>
          </w:p>
        </w:tc>
        <w:tc>
          <w:tcPr>
            <w:tcW w:w="1080" w:type="dxa"/>
          </w:tcPr>
          <w:p w14:paraId="4ED6715D" w14:textId="77777777" w:rsidR="004B690A" w:rsidRPr="00DA11D0" w:rsidRDefault="004B690A" w:rsidP="000169F3">
            <w:pPr>
              <w:pStyle w:val="TAL"/>
              <w:keepNext w:val="0"/>
              <w:keepLines w:val="0"/>
              <w:widowControl w:val="0"/>
              <w:rPr>
                <w:rFonts w:eastAsia="MS Mincho" w:cs="Arial"/>
                <w:szCs w:val="18"/>
              </w:rPr>
            </w:pPr>
          </w:p>
        </w:tc>
        <w:tc>
          <w:tcPr>
            <w:tcW w:w="1080" w:type="dxa"/>
          </w:tcPr>
          <w:p w14:paraId="13C7EC82" w14:textId="77777777" w:rsidR="004B690A" w:rsidRPr="00DA11D0" w:rsidRDefault="004B690A" w:rsidP="000169F3">
            <w:pPr>
              <w:pStyle w:val="TAL"/>
              <w:keepNext w:val="0"/>
              <w:keepLines w:val="0"/>
              <w:widowControl w:val="0"/>
              <w:rPr>
                <w:rFonts w:cs="Arial"/>
                <w:i/>
                <w:szCs w:val="18"/>
              </w:rPr>
            </w:pPr>
            <w:r w:rsidRPr="00DA11D0">
              <w:rPr>
                <w:rFonts w:cs="Arial"/>
                <w:i/>
                <w:szCs w:val="18"/>
              </w:rPr>
              <w:t>0</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512" w:type="dxa"/>
          </w:tcPr>
          <w:p w14:paraId="77C8E408" w14:textId="77777777" w:rsidR="004B690A" w:rsidRPr="00DA11D0" w:rsidRDefault="004B690A" w:rsidP="000169F3">
            <w:pPr>
              <w:pStyle w:val="TAL"/>
              <w:keepNext w:val="0"/>
              <w:keepLines w:val="0"/>
              <w:widowControl w:val="0"/>
              <w:rPr>
                <w:rFonts w:cs="Arial"/>
                <w:szCs w:val="18"/>
              </w:rPr>
            </w:pPr>
          </w:p>
        </w:tc>
        <w:tc>
          <w:tcPr>
            <w:tcW w:w="1728" w:type="dxa"/>
          </w:tcPr>
          <w:p w14:paraId="70E0F892" w14:textId="77777777" w:rsidR="004B690A" w:rsidRPr="00DA11D0" w:rsidRDefault="004B690A" w:rsidP="000169F3">
            <w:pPr>
              <w:pStyle w:val="TAL"/>
              <w:keepNext w:val="0"/>
              <w:keepLines w:val="0"/>
              <w:widowControl w:val="0"/>
              <w:rPr>
                <w:rFonts w:cs="Arial"/>
                <w:szCs w:val="18"/>
              </w:rPr>
            </w:pPr>
          </w:p>
        </w:tc>
        <w:tc>
          <w:tcPr>
            <w:tcW w:w="1080" w:type="dxa"/>
          </w:tcPr>
          <w:p w14:paraId="01ACE803" w14:textId="77777777" w:rsidR="004B690A" w:rsidRPr="00DA11D0" w:rsidRDefault="004B690A"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14D6F03" w14:textId="77777777" w:rsidR="004B690A" w:rsidRPr="00DA11D0" w:rsidRDefault="004B690A" w:rsidP="000169F3">
            <w:pPr>
              <w:pStyle w:val="TAC"/>
              <w:keepNext w:val="0"/>
              <w:keepLines w:val="0"/>
              <w:widowControl w:val="0"/>
              <w:rPr>
                <w:rFonts w:cs="Arial"/>
                <w:szCs w:val="18"/>
              </w:rPr>
            </w:pPr>
          </w:p>
        </w:tc>
      </w:tr>
      <w:tr w:rsidR="004B690A" w:rsidRPr="00DA11D0" w14:paraId="71ADF3E6" w14:textId="77777777" w:rsidTr="000169F3">
        <w:tc>
          <w:tcPr>
            <w:tcW w:w="2160" w:type="dxa"/>
          </w:tcPr>
          <w:p w14:paraId="4F16FC11" w14:textId="77777777" w:rsidR="004B690A" w:rsidRPr="00DA11D0" w:rsidRDefault="004B690A" w:rsidP="000169F3">
            <w:pPr>
              <w:pStyle w:val="TAL"/>
              <w:keepNext w:val="0"/>
              <w:keepLines w:val="0"/>
              <w:widowControl w:val="0"/>
              <w:ind w:left="300"/>
            </w:pPr>
            <w:r w:rsidRPr="00DA11D0">
              <w:t>&gt;&gt;&gt;MBS QoS Flow Identifier</w:t>
            </w:r>
          </w:p>
        </w:tc>
        <w:tc>
          <w:tcPr>
            <w:tcW w:w="1080" w:type="dxa"/>
          </w:tcPr>
          <w:p w14:paraId="3FD10619" w14:textId="77777777" w:rsidR="004B690A" w:rsidRPr="00DA11D0" w:rsidRDefault="004B690A"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50E3B277" w14:textId="77777777" w:rsidR="004B690A" w:rsidRPr="00DA11D0" w:rsidRDefault="004B690A" w:rsidP="000169F3">
            <w:pPr>
              <w:pStyle w:val="TAL"/>
              <w:keepNext w:val="0"/>
              <w:keepLines w:val="0"/>
              <w:widowControl w:val="0"/>
              <w:rPr>
                <w:rFonts w:cs="Arial"/>
                <w:i/>
                <w:szCs w:val="18"/>
              </w:rPr>
            </w:pPr>
          </w:p>
        </w:tc>
        <w:tc>
          <w:tcPr>
            <w:tcW w:w="1512" w:type="dxa"/>
          </w:tcPr>
          <w:p w14:paraId="4A4260B6" w14:textId="77777777" w:rsidR="004B690A" w:rsidRPr="00DA11D0" w:rsidRDefault="004B690A" w:rsidP="000169F3">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6F850C04" w14:textId="77777777" w:rsidR="004B690A" w:rsidRPr="00DA11D0" w:rsidRDefault="004B690A" w:rsidP="000169F3">
            <w:pPr>
              <w:pStyle w:val="TAL"/>
              <w:keepNext w:val="0"/>
              <w:keepLines w:val="0"/>
              <w:widowControl w:val="0"/>
              <w:rPr>
                <w:rFonts w:cs="Arial"/>
                <w:szCs w:val="18"/>
              </w:rPr>
            </w:pPr>
          </w:p>
        </w:tc>
        <w:tc>
          <w:tcPr>
            <w:tcW w:w="1080" w:type="dxa"/>
          </w:tcPr>
          <w:p w14:paraId="5E2AF6DA" w14:textId="77777777" w:rsidR="004B690A" w:rsidRPr="00DA11D0" w:rsidRDefault="004B690A" w:rsidP="000169F3">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314CFDB6" w14:textId="77777777" w:rsidR="004B690A" w:rsidRPr="00DA11D0" w:rsidRDefault="004B690A" w:rsidP="000169F3">
            <w:pPr>
              <w:pStyle w:val="TAC"/>
              <w:keepNext w:val="0"/>
              <w:keepLines w:val="0"/>
              <w:widowControl w:val="0"/>
              <w:rPr>
                <w:rFonts w:cs="Arial"/>
                <w:szCs w:val="18"/>
              </w:rPr>
            </w:pPr>
          </w:p>
        </w:tc>
      </w:tr>
      <w:tr w:rsidR="004B690A" w:rsidRPr="00DA11D0" w14:paraId="11A0FEF8" w14:textId="77777777" w:rsidTr="000169F3">
        <w:tc>
          <w:tcPr>
            <w:tcW w:w="2160" w:type="dxa"/>
          </w:tcPr>
          <w:p w14:paraId="3972B504" w14:textId="77777777" w:rsidR="004B690A" w:rsidRPr="00DA11D0" w:rsidRDefault="004B690A" w:rsidP="000169F3">
            <w:pPr>
              <w:pStyle w:val="TAL"/>
              <w:keepNext w:val="0"/>
              <w:keepLines w:val="0"/>
              <w:widowControl w:val="0"/>
              <w:ind w:left="300"/>
            </w:pPr>
            <w:r w:rsidRPr="00DA11D0">
              <w:t>&gt;&gt;&gt;MBS QoS Flow Level QoS Parameters</w:t>
            </w:r>
          </w:p>
        </w:tc>
        <w:tc>
          <w:tcPr>
            <w:tcW w:w="1080" w:type="dxa"/>
          </w:tcPr>
          <w:p w14:paraId="00973B0A" w14:textId="77777777" w:rsidR="004B690A" w:rsidRPr="00DA11D0" w:rsidRDefault="004B690A" w:rsidP="000169F3">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44C0A747" w14:textId="77777777" w:rsidR="004B690A" w:rsidRPr="00DA11D0" w:rsidRDefault="004B690A" w:rsidP="000169F3">
            <w:pPr>
              <w:pStyle w:val="TAL"/>
              <w:keepNext w:val="0"/>
              <w:keepLines w:val="0"/>
              <w:widowControl w:val="0"/>
              <w:rPr>
                <w:rFonts w:cs="Arial"/>
                <w:i/>
                <w:szCs w:val="18"/>
              </w:rPr>
            </w:pPr>
          </w:p>
        </w:tc>
        <w:tc>
          <w:tcPr>
            <w:tcW w:w="1512" w:type="dxa"/>
          </w:tcPr>
          <w:p w14:paraId="2DDE34EC" w14:textId="77777777" w:rsidR="004B690A" w:rsidRDefault="004B690A" w:rsidP="000169F3">
            <w:pPr>
              <w:pStyle w:val="TAL"/>
              <w:keepNext w:val="0"/>
              <w:keepLines w:val="0"/>
              <w:widowControl w:val="0"/>
              <w:rPr>
                <w:rFonts w:cs="Arial"/>
                <w:szCs w:val="18"/>
              </w:rPr>
            </w:pPr>
            <w:r>
              <w:rPr>
                <w:rFonts w:cs="Arial"/>
                <w:szCs w:val="18"/>
              </w:rPr>
              <w:t>QoS Flow Level QoS Parameters</w:t>
            </w:r>
          </w:p>
          <w:p w14:paraId="40A116C7" w14:textId="77777777" w:rsidR="004B690A" w:rsidRPr="00DA11D0" w:rsidRDefault="004B690A" w:rsidP="000169F3">
            <w:pPr>
              <w:pStyle w:val="TAL"/>
              <w:keepNext w:val="0"/>
              <w:keepLines w:val="0"/>
              <w:widowControl w:val="0"/>
              <w:rPr>
                <w:rFonts w:cs="Arial"/>
                <w:szCs w:val="18"/>
              </w:rPr>
            </w:pPr>
            <w:r w:rsidRPr="00DA11D0">
              <w:rPr>
                <w:rFonts w:cs="Arial"/>
                <w:szCs w:val="18"/>
              </w:rPr>
              <w:t>9.3.1.45</w:t>
            </w:r>
          </w:p>
        </w:tc>
        <w:tc>
          <w:tcPr>
            <w:tcW w:w="1728" w:type="dxa"/>
          </w:tcPr>
          <w:p w14:paraId="7EF3B059" w14:textId="77777777" w:rsidR="004B690A" w:rsidRPr="00DA11D0" w:rsidRDefault="004B690A" w:rsidP="000169F3">
            <w:pPr>
              <w:pStyle w:val="TAL"/>
              <w:keepNext w:val="0"/>
              <w:keepLines w:val="0"/>
              <w:widowControl w:val="0"/>
              <w:rPr>
                <w:rFonts w:cs="Arial"/>
                <w:szCs w:val="18"/>
              </w:rPr>
            </w:pPr>
          </w:p>
        </w:tc>
        <w:tc>
          <w:tcPr>
            <w:tcW w:w="1080" w:type="dxa"/>
          </w:tcPr>
          <w:p w14:paraId="65C1414A" w14:textId="77777777" w:rsidR="004B690A" w:rsidRPr="00DA11D0" w:rsidRDefault="004B690A"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41F29092" w14:textId="77777777" w:rsidR="004B690A" w:rsidRPr="00DA11D0" w:rsidRDefault="004B690A" w:rsidP="000169F3">
            <w:pPr>
              <w:pStyle w:val="TAC"/>
              <w:keepNext w:val="0"/>
              <w:keepLines w:val="0"/>
              <w:widowControl w:val="0"/>
              <w:rPr>
                <w:rFonts w:cs="Arial"/>
                <w:szCs w:val="18"/>
              </w:rPr>
            </w:pPr>
          </w:p>
        </w:tc>
      </w:tr>
      <w:tr w:rsidR="004B690A" w:rsidRPr="00DA11D0" w14:paraId="5F8FB53F" w14:textId="77777777" w:rsidTr="000169F3">
        <w:tc>
          <w:tcPr>
            <w:tcW w:w="2160" w:type="dxa"/>
          </w:tcPr>
          <w:p w14:paraId="68621FF9" w14:textId="77777777" w:rsidR="004B690A" w:rsidRPr="00DA11D0" w:rsidRDefault="004B690A" w:rsidP="000169F3">
            <w:pPr>
              <w:pStyle w:val="TAL"/>
              <w:keepNext w:val="0"/>
              <w:keepLines w:val="0"/>
              <w:widowControl w:val="0"/>
              <w:ind w:left="198"/>
            </w:pPr>
            <w:r w:rsidRPr="00DA11D0">
              <w:t>&gt;&gt;</w:t>
            </w:r>
            <w:r w:rsidRPr="00DA11D0">
              <w:rPr>
                <w:noProof/>
                <w:lang w:eastAsia="ja-JP"/>
              </w:rPr>
              <w:t>BC Bearer Context F1-U TNL Info at CU</w:t>
            </w:r>
          </w:p>
        </w:tc>
        <w:tc>
          <w:tcPr>
            <w:tcW w:w="1080" w:type="dxa"/>
          </w:tcPr>
          <w:p w14:paraId="17716FEC" w14:textId="77777777" w:rsidR="004B690A" w:rsidRPr="00DA11D0" w:rsidRDefault="004B690A" w:rsidP="000169F3">
            <w:pPr>
              <w:pStyle w:val="TAL"/>
              <w:keepNext w:val="0"/>
              <w:keepLines w:val="0"/>
              <w:widowControl w:val="0"/>
              <w:rPr>
                <w:rFonts w:eastAsia="MS Mincho" w:cs="Arial"/>
                <w:szCs w:val="18"/>
              </w:rPr>
            </w:pPr>
            <w:r w:rsidRPr="00DA11D0">
              <w:rPr>
                <w:rFonts w:cs="Arial"/>
                <w:szCs w:val="18"/>
              </w:rPr>
              <w:t>O</w:t>
            </w:r>
          </w:p>
        </w:tc>
        <w:tc>
          <w:tcPr>
            <w:tcW w:w="1080" w:type="dxa"/>
          </w:tcPr>
          <w:p w14:paraId="75DF69C0" w14:textId="77777777" w:rsidR="004B690A" w:rsidRPr="00DA11D0" w:rsidRDefault="004B690A" w:rsidP="000169F3">
            <w:pPr>
              <w:pStyle w:val="TAL"/>
              <w:keepNext w:val="0"/>
              <w:keepLines w:val="0"/>
              <w:widowControl w:val="0"/>
              <w:rPr>
                <w:rFonts w:cs="Arial"/>
                <w:i/>
                <w:szCs w:val="18"/>
              </w:rPr>
            </w:pPr>
          </w:p>
        </w:tc>
        <w:tc>
          <w:tcPr>
            <w:tcW w:w="1512" w:type="dxa"/>
          </w:tcPr>
          <w:p w14:paraId="16E8F3B9" w14:textId="77777777" w:rsidR="004B690A" w:rsidRPr="00DA11D0" w:rsidRDefault="004B690A" w:rsidP="000169F3">
            <w:pPr>
              <w:pStyle w:val="TAL"/>
              <w:keepNext w:val="0"/>
              <w:keepLines w:val="0"/>
              <w:widowControl w:val="0"/>
              <w:rPr>
                <w:noProof/>
                <w:lang w:eastAsia="ja-JP"/>
              </w:rPr>
            </w:pPr>
            <w:r w:rsidRPr="00DA11D0">
              <w:rPr>
                <w:noProof/>
                <w:lang w:eastAsia="ja-JP"/>
              </w:rPr>
              <w:t>BC Bearer Context F1-U TNL Info</w:t>
            </w:r>
          </w:p>
          <w:p w14:paraId="01DAB52F" w14:textId="77777777" w:rsidR="004B690A" w:rsidRPr="00DA11D0" w:rsidRDefault="004B690A" w:rsidP="000169F3">
            <w:pPr>
              <w:pStyle w:val="TAL"/>
              <w:keepNext w:val="0"/>
              <w:keepLines w:val="0"/>
              <w:widowControl w:val="0"/>
              <w:rPr>
                <w:rFonts w:cs="Arial"/>
                <w:szCs w:val="18"/>
              </w:rPr>
            </w:pPr>
            <w:r w:rsidRPr="00433FE5">
              <w:t>9.3.2.7</w:t>
            </w:r>
          </w:p>
        </w:tc>
        <w:tc>
          <w:tcPr>
            <w:tcW w:w="1728" w:type="dxa"/>
          </w:tcPr>
          <w:p w14:paraId="3E658FA9" w14:textId="77777777" w:rsidR="004B690A" w:rsidRPr="00DA11D0" w:rsidRDefault="004B690A" w:rsidP="000169F3">
            <w:pPr>
              <w:pStyle w:val="TAL"/>
              <w:keepNext w:val="0"/>
              <w:keepLines w:val="0"/>
              <w:widowControl w:val="0"/>
              <w:rPr>
                <w:rFonts w:cs="Arial"/>
                <w:szCs w:val="18"/>
              </w:rPr>
            </w:pPr>
            <w:r w:rsidRPr="00DA11D0">
              <w:t xml:space="preserve">Updated </w:t>
            </w:r>
            <w:proofErr w:type="spellStart"/>
            <w:r w:rsidRPr="00DA11D0">
              <w:t>gNB</w:t>
            </w:r>
            <w:proofErr w:type="spellEnd"/>
            <w:r w:rsidRPr="00DA11D0">
              <w:t>-CU endpoint(s) of the F1 transport bearer(s). For delivery of F1-U PDU Type 1.</w:t>
            </w:r>
          </w:p>
        </w:tc>
        <w:tc>
          <w:tcPr>
            <w:tcW w:w="1080" w:type="dxa"/>
          </w:tcPr>
          <w:p w14:paraId="59451A17" w14:textId="77777777" w:rsidR="004B690A" w:rsidRPr="00DA11D0" w:rsidRDefault="004B690A" w:rsidP="000169F3">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4B06D113" w14:textId="77777777" w:rsidR="004B690A" w:rsidRPr="00DA11D0" w:rsidRDefault="004B690A" w:rsidP="000169F3">
            <w:pPr>
              <w:pStyle w:val="TAC"/>
              <w:keepNext w:val="0"/>
              <w:keepLines w:val="0"/>
              <w:widowControl w:val="0"/>
              <w:rPr>
                <w:rFonts w:cs="Arial"/>
                <w:szCs w:val="18"/>
              </w:rPr>
            </w:pPr>
          </w:p>
        </w:tc>
      </w:tr>
      <w:tr w:rsidR="004B690A" w:rsidRPr="00DA11D0" w14:paraId="1B6D7A90" w14:textId="77777777" w:rsidTr="000169F3">
        <w:tc>
          <w:tcPr>
            <w:tcW w:w="2160" w:type="dxa"/>
          </w:tcPr>
          <w:p w14:paraId="27290895" w14:textId="77777777" w:rsidR="004B690A" w:rsidRPr="00DA11D0" w:rsidRDefault="004B690A" w:rsidP="000169F3">
            <w:pPr>
              <w:pStyle w:val="TAL"/>
              <w:keepNext w:val="0"/>
              <w:keepLines w:val="0"/>
              <w:widowControl w:val="0"/>
              <w:rPr>
                <w:rFonts w:cs="Arial"/>
                <w:szCs w:val="18"/>
                <w:lang w:eastAsia="zh-CN"/>
              </w:rPr>
            </w:pPr>
            <w:r w:rsidRPr="00DA11D0">
              <w:rPr>
                <w:rFonts w:cs="Arial"/>
                <w:b/>
                <w:szCs w:val="18"/>
              </w:rPr>
              <w:t>Broadcast MRB To Be Released List</w:t>
            </w:r>
          </w:p>
        </w:tc>
        <w:tc>
          <w:tcPr>
            <w:tcW w:w="1080" w:type="dxa"/>
          </w:tcPr>
          <w:p w14:paraId="6C3AF5AC" w14:textId="77777777" w:rsidR="004B690A" w:rsidRPr="00DA11D0" w:rsidRDefault="004B690A" w:rsidP="000169F3">
            <w:pPr>
              <w:pStyle w:val="TAL"/>
              <w:keepNext w:val="0"/>
              <w:keepLines w:val="0"/>
              <w:widowControl w:val="0"/>
              <w:rPr>
                <w:rFonts w:cs="Arial"/>
                <w:szCs w:val="18"/>
                <w:lang w:eastAsia="zh-CN"/>
              </w:rPr>
            </w:pPr>
          </w:p>
        </w:tc>
        <w:tc>
          <w:tcPr>
            <w:tcW w:w="1080" w:type="dxa"/>
          </w:tcPr>
          <w:p w14:paraId="2CEFB482" w14:textId="77777777" w:rsidR="004B690A" w:rsidRPr="00DA11D0" w:rsidRDefault="004B690A" w:rsidP="000169F3">
            <w:pPr>
              <w:pStyle w:val="TAL"/>
              <w:keepNext w:val="0"/>
              <w:keepLines w:val="0"/>
              <w:widowControl w:val="0"/>
              <w:rPr>
                <w:rFonts w:cs="Arial"/>
                <w:i/>
                <w:szCs w:val="18"/>
              </w:rPr>
            </w:pPr>
            <w:r w:rsidRPr="00DA11D0">
              <w:rPr>
                <w:rFonts w:cs="Arial"/>
                <w:i/>
                <w:szCs w:val="18"/>
              </w:rPr>
              <w:t>0..1</w:t>
            </w:r>
          </w:p>
        </w:tc>
        <w:tc>
          <w:tcPr>
            <w:tcW w:w="1512" w:type="dxa"/>
          </w:tcPr>
          <w:p w14:paraId="02EC9DCC" w14:textId="77777777" w:rsidR="004B690A" w:rsidRPr="00DA11D0" w:rsidRDefault="004B690A" w:rsidP="000169F3">
            <w:pPr>
              <w:pStyle w:val="TAL"/>
              <w:keepNext w:val="0"/>
              <w:keepLines w:val="0"/>
              <w:widowControl w:val="0"/>
              <w:rPr>
                <w:rFonts w:cs="Arial"/>
                <w:szCs w:val="18"/>
              </w:rPr>
            </w:pPr>
          </w:p>
        </w:tc>
        <w:tc>
          <w:tcPr>
            <w:tcW w:w="1728" w:type="dxa"/>
          </w:tcPr>
          <w:p w14:paraId="4A6E41EC" w14:textId="77777777" w:rsidR="004B690A" w:rsidRPr="00DA11D0" w:rsidRDefault="004B690A" w:rsidP="000169F3">
            <w:pPr>
              <w:pStyle w:val="TAL"/>
              <w:keepNext w:val="0"/>
              <w:keepLines w:val="0"/>
              <w:widowControl w:val="0"/>
              <w:rPr>
                <w:rFonts w:cs="Arial"/>
                <w:szCs w:val="18"/>
              </w:rPr>
            </w:pPr>
          </w:p>
        </w:tc>
        <w:tc>
          <w:tcPr>
            <w:tcW w:w="1080" w:type="dxa"/>
          </w:tcPr>
          <w:p w14:paraId="02E3D807" w14:textId="77777777" w:rsidR="004B690A" w:rsidRPr="00DA11D0" w:rsidRDefault="004B690A" w:rsidP="000169F3">
            <w:pPr>
              <w:pStyle w:val="TAC"/>
              <w:keepNext w:val="0"/>
              <w:keepLines w:val="0"/>
              <w:widowControl w:val="0"/>
              <w:rPr>
                <w:rFonts w:cs="Arial"/>
                <w:szCs w:val="18"/>
              </w:rPr>
            </w:pPr>
            <w:r w:rsidRPr="00DA11D0">
              <w:rPr>
                <w:rFonts w:cs="Arial"/>
                <w:szCs w:val="18"/>
                <w:lang w:eastAsia="ja-JP"/>
              </w:rPr>
              <w:t>YES</w:t>
            </w:r>
          </w:p>
        </w:tc>
        <w:tc>
          <w:tcPr>
            <w:tcW w:w="1080" w:type="dxa"/>
          </w:tcPr>
          <w:p w14:paraId="79E32E20" w14:textId="77777777" w:rsidR="004B690A" w:rsidRPr="00DA11D0" w:rsidRDefault="004B690A" w:rsidP="000169F3">
            <w:pPr>
              <w:pStyle w:val="TAC"/>
              <w:keepNext w:val="0"/>
              <w:keepLines w:val="0"/>
              <w:widowControl w:val="0"/>
              <w:rPr>
                <w:rFonts w:cs="Arial"/>
                <w:szCs w:val="18"/>
              </w:rPr>
            </w:pPr>
            <w:r w:rsidRPr="00DA11D0">
              <w:rPr>
                <w:rFonts w:cs="Arial"/>
                <w:szCs w:val="18"/>
              </w:rPr>
              <w:t>reject</w:t>
            </w:r>
          </w:p>
        </w:tc>
      </w:tr>
      <w:tr w:rsidR="004B690A" w:rsidRPr="00DA11D0" w14:paraId="7C721C0B" w14:textId="77777777" w:rsidTr="000169F3">
        <w:tc>
          <w:tcPr>
            <w:tcW w:w="2160" w:type="dxa"/>
          </w:tcPr>
          <w:p w14:paraId="5203B74F" w14:textId="77777777" w:rsidR="004B690A" w:rsidRPr="00DA11D0" w:rsidRDefault="004B690A" w:rsidP="000169F3">
            <w:pPr>
              <w:pStyle w:val="TAL"/>
              <w:keepNext w:val="0"/>
              <w:keepLines w:val="0"/>
              <w:widowControl w:val="0"/>
              <w:ind w:left="102"/>
              <w:rPr>
                <w:rFonts w:cs="Arial"/>
                <w:szCs w:val="18"/>
                <w:lang w:eastAsia="zh-CN"/>
              </w:rPr>
            </w:pPr>
            <w:r w:rsidRPr="00DA11D0">
              <w:rPr>
                <w:b/>
                <w:bCs/>
              </w:rPr>
              <w:t>&gt;Broadcast MRB to Be Released Item IEs</w:t>
            </w:r>
          </w:p>
        </w:tc>
        <w:tc>
          <w:tcPr>
            <w:tcW w:w="1080" w:type="dxa"/>
          </w:tcPr>
          <w:p w14:paraId="739C3919" w14:textId="77777777" w:rsidR="004B690A" w:rsidRPr="00DA11D0" w:rsidRDefault="004B690A" w:rsidP="000169F3">
            <w:pPr>
              <w:pStyle w:val="TAL"/>
              <w:keepNext w:val="0"/>
              <w:keepLines w:val="0"/>
              <w:widowControl w:val="0"/>
              <w:rPr>
                <w:rFonts w:cs="Arial"/>
                <w:szCs w:val="18"/>
                <w:lang w:eastAsia="zh-CN"/>
              </w:rPr>
            </w:pPr>
          </w:p>
        </w:tc>
        <w:tc>
          <w:tcPr>
            <w:tcW w:w="1080" w:type="dxa"/>
          </w:tcPr>
          <w:p w14:paraId="4B476765"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Pr>
          <w:p w14:paraId="0D567C84" w14:textId="77777777" w:rsidR="004B690A" w:rsidRPr="00DA11D0" w:rsidRDefault="004B690A" w:rsidP="000169F3">
            <w:pPr>
              <w:pStyle w:val="TAL"/>
              <w:keepNext w:val="0"/>
              <w:keepLines w:val="0"/>
              <w:widowControl w:val="0"/>
              <w:rPr>
                <w:rFonts w:cs="Arial"/>
                <w:szCs w:val="18"/>
              </w:rPr>
            </w:pPr>
          </w:p>
        </w:tc>
        <w:tc>
          <w:tcPr>
            <w:tcW w:w="1728" w:type="dxa"/>
          </w:tcPr>
          <w:p w14:paraId="49F379DE" w14:textId="77777777" w:rsidR="004B690A" w:rsidRPr="00DA11D0" w:rsidRDefault="004B690A" w:rsidP="000169F3">
            <w:pPr>
              <w:pStyle w:val="TAL"/>
              <w:keepNext w:val="0"/>
              <w:keepLines w:val="0"/>
              <w:widowControl w:val="0"/>
              <w:rPr>
                <w:rFonts w:cs="Arial"/>
                <w:szCs w:val="18"/>
              </w:rPr>
            </w:pPr>
          </w:p>
        </w:tc>
        <w:tc>
          <w:tcPr>
            <w:tcW w:w="1080" w:type="dxa"/>
          </w:tcPr>
          <w:p w14:paraId="1C97100B" w14:textId="77777777" w:rsidR="004B690A" w:rsidRPr="00DA11D0" w:rsidRDefault="004B690A" w:rsidP="000169F3">
            <w:pPr>
              <w:pStyle w:val="TAC"/>
              <w:keepNext w:val="0"/>
              <w:keepLines w:val="0"/>
              <w:widowControl w:val="0"/>
              <w:rPr>
                <w:rFonts w:cs="Arial"/>
                <w:szCs w:val="18"/>
              </w:rPr>
            </w:pPr>
            <w:r w:rsidRPr="00DA11D0">
              <w:rPr>
                <w:rFonts w:cs="Arial"/>
                <w:szCs w:val="18"/>
                <w:lang w:eastAsia="ja-JP"/>
              </w:rPr>
              <w:t>YES</w:t>
            </w:r>
          </w:p>
        </w:tc>
        <w:tc>
          <w:tcPr>
            <w:tcW w:w="1080" w:type="dxa"/>
          </w:tcPr>
          <w:p w14:paraId="6A4F3A07" w14:textId="77777777" w:rsidR="004B690A" w:rsidRPr="00DA11D0" w:rsidRDefault="004B690A" w:rsidP="000169F3">
            <w:pPr>
              <w:pStyle w:val="TAC"/>
              <w:keepNext w:val="0"/>
              <w:keepLines w:val="0"/>
              <w:widowControl w:val="0"/>
              <w:rPr>
                <w:rFonts w:cs="Arial"/>
                <w:szCs w:val="18"/>
              </w:rPr>
            </w:pPr>
            <w:r w:rsidRPr="00DA11D0">
              <w:rPr>
                <w:rFonts w:cs="Arial"/>
                <w:szCs w:val="18"/>
              </w:rPr>
              <w:t>reject</w:t>
            </w:r>
          </w:p>
        </w:tc>
      </w:tr>
      <w:tr w:rsidR="004B690A" w:rsidRPr="00DA11D0" w14:paraId="3890DE7C" w14:textId="77777777" w:rsidTr="000169F3">
        <w:tc>
          <w:tcPr>
            <w:tcW w:w="2160" w:type="dxa"/>
          </w:tcPr>
          <w:p w14:paraId="40AADBB7" w14:textId="77777777" w:rsidR="004B690A" w:rsidRPr="00DA11D0" w:rsidRDefault="004B690A" w:rsidP="000169F3">
            <w:pPr>
              <w:pStyle w:val="TAL"/>
              <w:keepNext w:val="0"/>
              <w:keepLines w:val="0"/>
              <w:widowControl w:val="0"/>
              <w:ind w:left="198"/>
            </w:pPr>
            <w:r w:rsidRPr="00DA11D0">
              <w:t>&gt;&gt;MRB ID</w:t>
            </w:r>
          </w:p>
        </w:tc>
        <w:tc>
          <w:tcPr>
            <w:tcW w:w="1080" w:type="dxa"/>
          </w:tcPr>
          <w:p w14:paraId="75BBCFEC" w14:textId="77777777" w:rsidR="004B690A" w:rsidRPr="00DA11D0" w:rsidRDefault="004B690A" w:rsidP="000169F3">
            <w:pPr>
              <w:pStyle w:val="TAL"/>
              <w:keepNext w:val="0"/>
              <w:keepLines w:val="0"/>
              <w:widowControl w:val="0"/>
              <w:rPr>
                <w:rFonts w:cs="Arial"/>
                <w:szCs w:val="18"/>
                <w:lang w:eastAsia="zh-CN"/>
              </w:rPr>
            </w:pPr>
            <w:r w:rsidRPr="00DA11D0">
              <w:rPr>
                <w:rFonts w:cs="Arial"/>
                <w:szCs w:val="18"/>
              </w:rPr>
              <w:t>M</w:t>
            </w:r>
          </w:p>
        </w:tc>
        <w:tc>
          <w:tcPr>
            <w:tcW w:w="1080" w:type="dxa"/>
          </w:tcPr>
          <w:p w14:paraId="412485C6" w14:textId="77777777" w:rsidR="004B690A" w:rsidRPr="00DA11D0" w:rsidRDefault="004B690A" w:rsidP="000169F3">
            <w:pPr>
              <w:pStyle w:val="TAL"/>
              <w:keepNext w:val="0"/>
              <w:keepLines w:val="0"/>
              <w:widowControl w:val="0"/>
              <w:rPr>
                <w:rFonts w:cs="Arial"/>
                <w:i/>
                <w:szCs w:val="18"/>
              </w:rPr>
            </w:pPr>
          </w:p>
        </w:tc>
        <w:tc>
          <w:tcPr>
            <w:tcW w:w="1512" w:type="dxa"/>
          </w:tcPr>
          <w:p w14:paraId="312CCC48" w14:textId="77777777" w:rsidR="004B690A" w:rsidRPr="00DA11D0" w:rsidRDefault="004B690A" w:rsidP="000169F3">
            <w:pPr>
              <w:pStyle w:val="TAL"/>
              <w:keepNext w:val="0"/>
              <w:keepLines w:val="0"/>
              <w:widowControl w:val="0"/>
              <w:rPr>
                <w:rFonts w:cs="Arial"/>
                <w:szCs w:val="18"/>
              </w:rPr>
            </w:pPr>
            <w:r w:rsidRPr="00DA11D0">
              <w:rPr>
                <w:rFonts w:cs="Arial"/>
                <w:szCs w:val="18"/>
              </w:rPr>
              <w:t>MRB ID</w:t>
            </w:r>
          </w:p>
          <w:p w14:paraId="1EA5A759" w14:textId="77777777" w:rsidR="004B690A" w:rsidRPr="00DA11D0" w:rsidRDefault="004B690A" w:rsidP="000169F3">
            <w:pPr>
              <w:pStyle w:val="TAL"/>
              <w:keepNext w:val="0"/>
              <w:keepLines w:val="0"/>
              <w:widowControl w:val="0"/>
              <w:rPr>
                <w:rFonts w:cs="Arial"/>
                <w:szCs w:val="18"/>
              </w:rPr>
            </w:pPr>
            <w:r w:rsidRPr="00433FE5">
              <w:rPr>
                <w:rFonts w:cs="Arial"/>
                <w:szCs w:val="18"/>
              </w:rPr>
              <w:t>9.3.1.224</w:t>
            </w:r>
          </w:p>
        </w:tc>
        <w:tc>
          <w:tcPr>
            <w:tcW w:w="1728" w:type="dxa"/>
          </w:tcPr>
          <w:p w14:paraId="5411B5DB" w14:textId="77777777" w:rsidR="004B690A" w:rsidRPr="00DA11D0" w:rsidRDefault="004B690A" w:rsidP="000169F3">
            <w:pPr>
              <w:pStyle w:val="TAL"/>
              <w:keepNext w:val="0"/>
              <w:keepLines w:val="0"/>
              <w:widowControl w:val="0"/>
              <w:rPr>
                <w:rFonts w:cs="Arial"/>
                <w:szCs w:val="18"/>
              </w:rPr>
            </w:pPr>
          </w:p>
        </w:tc>
        <w:tc>
          <w:tcPr>
            <w:tcW w:w="1080" w:type="dxa"/>
          </w:tcPr>
          <w:p w14:paraId="467A790F" w14:textId="77777777" w:rsidR="004B690A" w:rsidRPr="00DA11D0" w:rsidRDefault="004B690A" w:rsidP="000169F3">
            <w:pPr>
              <w:pStyle w:val="TAC"/>
              <w:keepNext w:val="0"/>
              <w:keepLines w:val="0"/>
              <w:widowControl w:val="0"/>
              <w:rPr>
                <w:rFonts w:cs="Arial"/>
                <w:szCs w:val="18"/>
              </w:rPr>
            </w:pPr>
            <w:r w:rsidRPr="00DA11D0">
              <w:rPr>
                <w:rFonts w:cs="Arial"/>
                <w:szCs w:val="18"/>
              </w:rPr>
              <w:t>-</w:t>
            </w:r>
          </w:p>
        </w:tc>
        <w:tc>
          <w:tcPr>
            <w:tcW w:w="1080" w:type="dxa"/>
          </w:tcPr>
          <w:p w14:paraId="638320DE" w14:textId="77777777" w:rsidR="004B690A" w:rsidRPr="00DA11D0" w:rsidRDefault="004B690A" w:rsidP="000169F3">
            <w:pPr>
              <w:pStyle w:val="TAC"/>
              <w:keepNext w:val="0"/>
              <w:keepLines w:val="0"/>
              <w:widowControl w:val="0"/>
              <w:rPr>
                <w:rFonts w:cs="Arial"/>
                <w:szCs w:val="18"/>
              </w:rPr>
            </w:pPr>
          </w:p>
        </w:tc>
      </w:tr>
    </w:tbl>
    <w:p w14:paraId="28B3FBDD" w14:textId="77777777" w:rsidR="004B690A" w:rsidRPr="00DA11D0" w:rsidRDefault="004B690A" w:rsidP="004B690A">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90A" w:rsidRPr="00DA11D0" w14:paraId="5F8B584F" w14:textId="77777777" w:rsidTr="000169F3">
        <w:trPr>
          <w:trHeight w:val="271"/>
        </w:trPr>
        <w:tc>
          <w:tcPr>
            <w:tcW w:w="3686" w:type="dxa"/>
          </w:tcPr>
          <w:p w14:paraId="1BD20556" w14:textId="77777777" w:rsidR="004B690A" w:rsidRPr="00DA11D0" w:rsidRDefault="004B690A" w:rsidP="000169F3">
            <w:pPr>
              <w:pStyle w:val="TAH"/>
              <w:keepNext w:val="0"/>
              <w:keepLines w:val="0"/>
              <w:widowControl w:val="0"/>
            </w:pPr>
            <w:r w:rsidRPr="00DA11D0">
              <w:t>Range bound</w:t>
            </w:r>
          </w:p>
        </w:tc>
        <w:tc>
          <w:tcPr>
            <w:tcW w:w="5670" w:type="dxa"/>
          </w:tcPr>
          <w:p w14:paraId="6323629F" w14:textId="77777777" w:rsidR="004B690A" w:rsidRPr="00DA11D0" w:rsidRDefault="004B690A" w:rsidP="000169F3">
            <w:pPr>
              <w:pStyle w:val="TAH"/>
              <w:keepNext w:val="0"/>
              <w:keepLines w:val="0"/>
              <w:widowControl w:val="0"/>
            </w:pPr>
            <w:r w:rsidRPr="00DA11D0">
              <w:t>Explanation</w:t>
            </w:r>
          </w:p>
        </w:tc>
      </w:tr>
      <w:tr w:rsidR="004B690A" w:rsidRPr="00DA11D0" w14:paraId="1F3DCED4" w14:textId="77777777" w:rsidTr="000169F3">
        <w:tc>
          <w:tcPr>
            <w:tcW w:w="3686" w:type="dxa"/>
          </w:tcPr>
          <w:p w14:paraId="7FC7B3C6" w14:textId="77777777" w:rsidR="004B690A" w:rsidRPr="00DA11D0" w:rsidRDefault="004B690A" w:rsidP="000169F3">
            <w:pPr>
              <w:pStyle w:val="TAL"/>
              <w:keepNext w:val="0"/>
              <w:keepLines w:val="0"/>
              <w:widowControl w:val="0"/>
            </w:pPr>
            <w:proofErr w:type="spellStart"/>
            <w:r w:rsidRPr="00DA11D0">
              <w:rPr>
                <w:rFonts w:cs="Arial"/>
                <w:i/>
                <w:szCs w:val="18"/>
              </w:rPr>
              <w:t>maxnoofMRBs</w:t>
            </w:r>
            <w:proofErr w:type="spellEnd"/>
          </w:p>
        </w:tc>
        <w:tc>
          <w:tcPr>
            <w:tcW w:w="5670" w:type="dxa"/>
          </w:tcPr>
          <w:p w14:paraId="2B48B468" w14:textId="77777777" w:rsidR="004B690A" w:rsidRPr="00DA11D0" w:rsidRDefault="004B690A" w:rsidP="000169F3">
            <w:pPr>
              <w:pStyle w:val="TAL"/>
              <w:keepNext w:val="0"/>
              <w:keepLines w:val="0"/>
              <w:widowControl w:val="0"/>
            </w:pPr>
            <w:r w:rsidRPr="00DA11D0">
              <w:t>Maximum no. of MRB allowed to be setup for one MBS Session, the maximum value is 32.</w:t>
            </w:r>
          </w:p>
        </w:tc>
      </w:tr>
      <w:tr w:rsidR="004B690A" w:rsidRPr="00DA11D0" w14:paraId="051D34E5" w14:textId="77777777" w:rsidTr="000169F3">
        <w:tc>
          <w:tcPr>
            <w:tcW w:w="3686" w:type="dxa"/>
          </w:tcPr>
          <w:p w14:paraId="213454B6" w14:textId="77777777" w:rsidR="004B690A" w:rsidRPr="00DA11D0" w:rsidRDefault="004B690A" w:rsidP="000169F3">
            <w:pPr>
              <w:pStyle w:val="TAL"/>
              <w:keepNext w:val="0"/>
              <w:keepLines w:val="0"/>
              <w:widowControl w:val="0"/>
              <w:rPr>
                <w:rFonts w:cs="Arial"/>
                <w:i/>
                <w:szCs w:val="18"/>
              </w:rPr>
            </w:pPr>
            <w:proofErr w:type="spellStart"/>
            <w:r w:rsidRPr="00DA11D0">
              <w:rPr>
                <w:rFonts w:cs="Arial"/>
                <w:i/>
                <w:szCs w:val="18"/>
              </w:rPr>
              <w:t>maxnoofMBSQoSFlows</w:t>
            </w:r>
            <w:proofErr w:type="spellEnd"/>
          </w:p>
          <w:p w14:paraId="6FA29EB5" w14:textId="77777777" w:rsidR="004B690A" w:rsidRPr="00DA11D0" w:rsidRDefault="004B690A" w:rsidP="000169F3">
            <w:pPr>
              <w:pStyle w:val="TAL"/>
              <w:keepNext w:val="0"/>
              <w:keepLines w:val="0"/>
              <w:widowControl w:val="0"/>
              <w:rPr>
                <w:rFonts w:cs="Arial"/>
                <w:i/>
                <w:szCs w:val="18"/>
              </w:rPr>
            </w:pPr>
          </w:p>
        </w:tc>
        <w:tc>
          <w:tcPr>
            <w:tcW w:w="5670" w:type="dxa"/>
          </w:tcPr>
          <w:p w14:paraId="4CAF88BA" w14:textId="77777777" w:rsidR="004B690A" w:rsidRPr="00DA11D0" w:rsidRDefault="004B690A" w:rsidP="000169F3">
            <w:pPr>
              <w:pStyle w:val="TAL"/>
              <w:keepNext w:val="0"/>
              <w:keepLines w:val="0"/>
              <w:widowControl w:val="0"/>
            </w:pPr>
            <w:r w:rsidRPr="00DA11D0">
              <w:t>Maximum no. of flows allowed to be mapped to one MRB, the maximum value is 64.</w:t>
            </w:r>
          </w:p>
        </w:tc>
      </w:tr>
    </w:tbl>
    <w:p w14:paraId="4C82E931" w14:textId="77777777" w:rsidR="004B690A" w:rsidRPr="00DA11D0" w:rsidRDefault="004B690A" w:rsidP="004B690A">
      <w:pPr>
        <w:widowControl w:val="0"/>
        <w:rPr>
          <w:lang w:eastAsia="zh-CN"/>
        </w:rPr>
      </w:pPr>
    </w:p>
    <w:p w14:paraId="5538D8E3" w14:textId="77777777" w:rsidR="004B690A" w:rsidRPr="00DA11D0" w:rsidRDefault="004B690A" w:rsidP="004B690A">
      <w:pPr>
        <w:pStyle w:val="Heading4"/>
        <w:keepNext w:val="0"/>
        <w:keepLines w:val="0"/>
        <w:widowControl w:val="0"/>
      </w:pPr>
      <w:bookmarkStart w:id="565" w:name="_Toc99038651"/>
      <w:bookmarkStart w:id="566" w:name="_Toc99730914"/>
      <w:bookmarkStart w:id="567" w:name="_Toc105511043"/>
      <w:bookmarkStart w:id="568" w:name="_Toc105927575"/>
      <w:bookmarkStart w:id="569" w:name="_Toc106110115"/>
      <w:bookmarkStart w:id="570" w:name="_Toc113835552"/>
      <w:bookmarkStart w:id="571" w:name="_Toc120124400"/>
      <w:bookmarkStart w:id="572" w:name="_Toc146226667"/>
      <w:r w:rsidRPr="00DA11D0">
        <w:t>9.2.</w:t>
      </w:r>
      <w:r>
        <w:t>13</w:t>
      </w:r>
      <w:r w:rsidRPr="00DA11D0">
        <w:t>.7</w:t>
      </w:r>
      <w:r w:rsidRPr="00DA11D0">
        <w:tab/>
      </w:r>
      <w:r w:rsidRPr="00DA11D0">
        <w:rPr>
          <w:lang w:eastAsia="zh-CN"/>
        </w:rPr>
        <w:t xml:space="preserve">BROADCAST </w:t>
      </w:r>
      <w:r w:rsidRPr="00DA11D0">
        <w:t>CONTEXT MODIFICATION RESPONSE</w:t>
      </w:r>
      <w:bookmarkEnd w:id="565"/>
      <w:bookmarkEnd w:id="566"/>
      <w:bookmarkEnd w:id="567"/>
      <w:bookmarkEnd w:id="568"/>
      <w:bookmarkEnd w:id="569"/>
      <w:bookmarkEnd w:id="570"/>
      <w:bookmarkEnd w:id="571"/>
      <w:bookmarkEnd w:id="572"/>
    </w:p>
    <w:p w14:paraId="00E55F60" w14:textId="77777777" w:rsidR="004B690A" w:rsidRPr="00DA11D0" w:rsidRDefault="004B690A" w:rsidP="004B690A">
      <w:pPr>
        <w:widowControl w:val="0"/>
      </w:pPr>
      <w:r w:rsidRPr="00DA11D0">
        <w:t xml:space="preserve">This message is sent by the </w:t>
      </w:r>
      <w:proofErr w:type="spellStart"/>
      <w:r w:rsidRPr="00DA11D0">
        <w:t>gNB</w:t>
      </w:r>
      <w:proofErr w:type="spellEnd"/>
      <w:r w:rsidRPr="00DA11D0">
        <w:t>-DU to confirm the modification of a broadcast context.</w:t>
      </w:r>
    </w:p>
    <w:p w14:paraId="7A88905B" w14:textId="77777777" w:rsidR="004B690A" w:rsidRPr="00DA11D0" w:rsidRDefault="004B690A" w:rsidP="004B690A">
      <w:pPr>
        <w:widowControl w:val="0"/>
        <w:rPr>
          <w:lang w:val="fr-FR" w:eastAsia="zh-CN"/>
        </w:rPr>
      </w:pPr>
      <w:proofErr w:type="gramStart"/>
      <w:r w:rsidRPr="00DA11D0">
        <w:rPr>
          <w:lang w:val="fr-FR"/>
        </w:rPr>
        <w:t>Direction:</w:t>
      </w:r>
      <w:proofErr w:type="gramEnd"/>
      <w:r w:rsidRPr="00DA11D0">
        <w:rPr>
          <w:lang w:val="fr-FR"/>
        </w:rPr>
        <w:t xml:space="preserve">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r w:rsidRPr="00DA11D0">
        <w:rPr>
          <w:lang w:val="fr-FR" w:eastAsia="zh-CN"/>
        </w:rPr>
        <w:t xml:space="preserve">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690A" w:rsidRPr="00DA11D0" w14:paraId="14910613" w14:textId="77777777" w:rsidTr="000169F3">
        <w:trPr>
          <w:tblHeader/>
        </w:trPr>
        <w:tc>
          <w:tcPr>
            <w:tcW w:w="2160" w:type="dxa"/>
          </w:tcPr>
          <w:p w14:paraId="6416F2E3" w14:textId="77777777" w:rsidR="004B690A" w:rsidRPr="00DA11D0" w:rsidRDefault="004B690A" w:rsidP="000169F3">
            <w:pPr>
              <w:pStyle w:val="TAH"/>
              <w:keepNext w:val="0"/>
              <w:keepLines w:val="0"/>
              <w:widowControl w:val="0"/>
            </w:pPr>
            <w:r w:rsidRPr="00DA11D0">
              <w:lastRenderedPageBreak/>
              <w:t>IE/Group Name</w:t>
            </w:r>
          </w:p>
        </w:tc>
        <w:tc>
          <w:tcPr>
            <w:tcW w:w="1080" w:type="dxa"/>
          </w:tcPr>
          <w:p w14:paraId="5F70CF32" w14:textId="77777777" w:rsidR="004B690A" w:rsidRPr="00DA11D0" w:rsidRDefault="004B690A" w:rsidP="000169F3">
            <w:pPr>
              <w:pStyle w:val="TAH"/>
              <w:keepNext w:val="0"/>
              <w:keepLines w:val="0"/>
              <w:widowControl w:val="0"/>
            </w:pPr>
            <w:r w:rsidRPr="00DA11D0">
              <w:t>Presence</w:t>
            </w:r>
          </w:p>
        </w:tc>
        <w:tc>
          <w:tcPr>
            <w:tcW w:w="1080" w:type="dxa"/>
          </w:tcPr>
          <w:p w14:paraId="05C99E1D" w14:textId="77777777" w:rsidR="004B690A" w:rsidRPr="00DA11D0" w:rsidRDefault="004B690A" w:rsidP="000169F3">
            <w:pPr>
              <w:pStyle w:val="TAH"/>
              <w:keepNext w:val="0"/>
              <w:keepLines w:val="0"/>
              <w:widowControl w:val="0"/>
            </w:pPr>
            <w:r w:rsidRPr="00DA11D0">
              <w:t>Range</w:t>
            </w:r>
          </w:p>
        </w:tc>
        <w:tc>
          <w:tcPr>
            <w:tcW w:w="1512" w:type="dxa"/>
          </w:tcPr>
          <w:p w14:paraId="22C3760F" w14:textId="77777777" w:rsidR="004B690A" w:rsidRPr="00DA11D0" w:rsidRDefault="004B690A" w:rsidP="000169F3">
            <w:pPr>
              <w:pStyle w:val="TAH"/>
              <w:keepNext w:val="0"/>
              <w:keepLines w:val="0"/>
              <w:widowControl w:val="0"/>
            </w:pPr>
            <w:r w:rsidRPr="00DA11D0">
              <w:t>IE type and reference</w:t>
            </w:r>
          </w:p>
        </w:tc>
        <w:tc>
          <w:tcPr>
            <w:tcW w:w="1728" w:type="dxa"/>
          </w:tcPr>
          <w:p w14:paraId="3F94E7C7" w14:textId="77777777" w:rsidR="004B690A" w:rsidRPr="00DA11D0" w:rsidRDefault="004B690A" w:rsidP="000169F3">
            <w:pPr>
              <w:pStyle w:val="TAH"/>
              <w:keepNext w:val="0"/>
              <w:keepLines w:val="0"/>
              <w:widowControl w:val="0"/>
            </w:pPr>
            <w:r w:rsidRPr="00DA11D0">
              <w:t>Semantics description</w:t>
            </w:r>
          </w:p>
        </w:tc>
        <w:tc>
          <w:tcPr>
            <w:tcW w:w="1080" w:type="dxa"/>
          </w:tcPr>
          <w:p w14:paraId="4E8C9E53" w14:textId="77777777" w:rsidR="004B690A" w:rsidRPr="00DA11D0" w:rsidRDefault="004B690A" w:rsidP="000169F3">
            <w:pPr>
              <w:pStyle w:val="TAH"/>
              <w:keepNext w:val="0"/>
              <w:keepLines w:val="0"/>
              <w:widowControl w:val="0"/>
            </w:pPr>
            <w:r w:rsidRPr="00DA11D0">
              <w:t>Criticality</w:t>
            </w:r>
          </w:p>
        </w:tc>
        <w:tc>
          <w:tcPr>
            <w:tcW w:w="1080" w:type="dxa"/>
          </w:tcPr>
          <w:p w14:paraId="03A2B89D" w14:textId="77777777" w:rsidR="004B690A" w:rsidRPr="00DA11D0" w:rsidRDefault="004B690A" w:rsidP="000169F3">
            <w:pPr>
              <w:pStyle w:val="TAH"/>
              <w:keepNext w:val="0"/>
              <w:keepLines w:val="0"/>
              <w:widowControl w:val="0"/>
            </w:pPr>
            <w:r w:rsidRPr="00DA11D0">
              <w:t>Assigned Criticality</w:t>
            </w:r>
          </w:p>
        </w:tc>
      </w:tr>
      <w:tr w:rsidR="004B690A" w:rsidRPr="00DA11D0" w14:paraId="52759D1C" w14:textId="77777777" w:rsidTr="000169F3">
        <w:tc>
          <w:tcPr>
            <w:tcW w:w="2160" w:type="dxa"/>
          </w:tcPr>
          <w:p w14:paraId="1AA2D2BB" w14:textId="77777777" w:rsidR="004B690A" w:rsidRPr="00DA11D0" w:rsidRDefault="004B690A" w:rsidP="000169F3">
            <w:pPr>
              <w:pStyle w:val="TAL"/>
              <w:keepNext w:val="0"/>
              <w:keepLines w:val="0"/>
              <w:widowControl w:val="0"/>
            </w:pPr>
            <w:r w:rsidRPr="00DA11D0">
              <w:t>Message Type</w:t>
            </w:r>
          </w:p>
        </w:tc>
        <w:tc>
          <w:tcPr>
            <w:tcW w:w="1080" w:type="dxa"/>
          </w:tcPr>
          <w:p w14:paraId="737B22E0" w14:textId="77777777" w:rsidR="004B690A" w:rsidRPr="00DA11D0" w:rsidRDefault="004B690A" w:rsidP="000169F3">
            <w:pPr>
              <w:pStyle w:val="TAL"/>
              <w:keepNext w:val="0"/>
              <w:keepLines w:val="0"/>
              <w:widowControl w:val="0"/>
            </w:pPr>
            <w:r w:rsidRPr="00DA11D0">
              <w:t>M</w:t>
            </w:r>
          </w:p>
        </w:tc>
        <w:tc>
          <w:tcPr>
            <w:tcW w:w="1080" w:type="dxa"/>
          </w:tcPr>
          <w:p w14:paraId="55F5EE80" w14:textId="77777777" w:rsidR="004B690A" w:rsidRPr="00DA11D0" w:rsidRDefault="004B690A" w:rsidP="000169F3">
            <w:pPr>
              <w:pStyle w:val="TAL"/>
              <w:keepNext w:val="0"/>
              <w:keepLines w:val="0"/>
              <w:widowControl w:val="0"/>
            </w:pPr>
          </w:p>
        </w:tc>
        <w:tc>
          <w:tcPr>
            <w:tcW w:w="1512" w:type="dxa"/>
          </w:tcPr>
          <w:p w14:paraId="56CB798B" w14:textId="77777777" w:rsidR="004B690A" w:rsidRPr="00DA11D0" w:rsidRDefault="004B690A" w:rsidP="000169F3">
            <w:pPr>
              <w:pStyle w:val="TAL"/>
              <w:keepNext w:val="0"/>
              <w:keepLines w:val="0"/>
              <w:widowControl w:val="0"/>
            </w:pPr>
            <w:r w:rsidRPr="00DA11D0">
              <w:t>9.3.1.1</w:t>
            </w:r>
          </w:p>
        </w:tc>
        <w:tc>
          <w:tcPr>
            <w:tcW w:w="1728" w:type="dxa"/>
          </w:tcPr>
          <w:p w14:paraId="5702A98E" w14:textId="77777777" w:rsidR="004B690A" w:rsidRPr="00DA11D0" w:rsidRDefault="004B690A" w:rsidP="000169F3">
            <w:pPr>
              <w:pStyle w:val="TAL"/>
              <w:keepNext w:val="0"/>
              <w:keepLines w:val="0"/>
              <w:widowControl w:val="0"/>
            </w:pPr>
          </w:p>
        </w:tc>
        <w:tc>
          <w:tcPr>
            <w:tcW w:w="1080" w:type="dxa"/>
          </w:tcPr>
          <w:p w14:paraId="1C2F812F" w14:textId="77777777" w:rsidR="004B690A" w:rsidRPr="00DA11D0" w:rsidRDefault="004B690A" w:rsidP="000169F3">
            <w:pPr>
              <w:pStyle w:val="TAC"/>
              <w:keepNext w:val="0"/>
              <w:keepLines w:val="0"/>
              <w:widowControl w:val="0"/>
            </w:pPr>
            <w:r w:rsidRPr="00DA11D0">
              <w:t>YES</w:t>
            </w:r>
          </w:p>
        </w:tc>
        <w:tc>
          <w:tcPr>
            <w:tcW w:w="1080" w:type="dxa"/>
          </w:tcPr>
          <w:p w14:paraId="657B9E52" w14:textId="77777777" w:rsidR="004B690A" w:rsidRPr="00DA11D0" w:rsidRDefault="004B690A" w:rsidP="000169F3">
            <w:pPr>
              <w:pStyle w:val="TAC"/>
              <w:keepNext w:val="0"/>
              <w:keepLines w:val="0"/>
              <w:widowControl w:val="0"/>
            </w:pPr>
            <w:r w:rsidRPr="00DA11D0">
              <w:t>reject</w:t>
            </w:r>
          </w:p>
        </w:tc>
      </w:tr>
      <w:tr w:rsidR="004B690A" w:rsidRPr="00DA11D0" w14:paraId="0C6B6DFD" w14:textId="77777777" w:rsidTr="000169F3">
        <w:tc>
          <w:tcPr>
            <w:tcW w:w="2160" w:type="dxa"/>
          </w:tcPr>
          <w:p w14:paraId="0519158A" w14:textId="77777777" w:rsidR="004B690A" w:rsidRPr="00DA11D0" w:rsidRDefault="004B690A" w:rsidP="000169F3">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2E5C04DC" w14:textId="77777777" w:rsidR="004B690A" w:rsidRPr="00DA11D0" w:rsidRDefault="004B690A" w:rsidP="000169F3">
            <w:pPr>
              <w:pStyle w:val="TAL"/>
              <w:keepNext w:val="0"/>
              <w:keepLines w:val="0"/>
              <w:widowControl w:val="0"/>
              <w:rPr>
                <w:lang w:eastAsia="zh-CN"/>
              </w:rPr>
            </w:pPr>
            <w:r w:rsidRPr="00DA11D0">
              <w:rPr>
                <w:rFonts w:cs="Arial"/>
                <w:szCs w:val="18"/>
                <w:lang w:eastAsia="ja-JP"/>
              </w:rPr>
              <w:t>M</w:t>
            </w:r>
          </w:p>
        </w:tc>
        <w:tc>
          <w:tcPr>
            <w:tcW w:w="1080" w:type="dxa"/>
          </w:tcPr>
          <w:p w14:paraId="1B332877" w14:textId="77777777" w:rsidR="004B690A" w:rsidRPr="00DA11D0" w:rsidRDefault="004B690A" w:rsidP="000169F3">
            <w:pPr>
              <w:pStyle w:val="TAL"/>
              <w:keepNext w:val="0"/>
              <w:keepLines w:val="0"/>
              <w:widowControl w:val="0"/>
            </w:pPr>
          </w:p>
        </w:tc>
        <w:tc>
          <w:tcPr>
            <w:tcW w:w="1512" w:type="dxa"/>
          </w:tcPr>
          <w:p w14:paraId="14A42E15" w14:textId="77777777" w:rsidR="004B690A" w:rsidRPr="00DA11D0" w:rsidRDefault="004B690A" w:rsidP="000169F3">
            <w:pPr>
              <w:pStyle w:val="TAL"/>
              <w:keepNext w:val="0"/>
              <w:keepLines w:val="0"/>
              <w:widowControl w:val="0"/>
            </w:pPr>
            <w:r w:rsidRPr="00433FE5">
              <w:t>9.3.1.219</w:t>
            </w:r>
          </w:p>
        </w:tc>
        <w:tc>
          <w:tcPr>
            <w:tcW w:w="1728" w:type="dxa"/>
          </w:tcPr>
          <w:p w14:paraId="79888EBA" w14:textId="77777777" w:rsidR="004B690A" w:rsidRPr="00DA11D0" w:rsidRDefault="004B690A" w:rsidP="000169F3">
            <w:pPr>
              <w:pStyle w:val="TAL"/>
              <w:keepNext w:val="0"/>
              <w:keepLines w:val="0"/>
              <w:widowControl w:val="0"/>
            </w:pPr>
          </w:p>
        </w:tc>
        <w:tc>
          <w:tcPr>
            <w:tcW w:w="1080" w:type="dxa"/>
          </w:tcPr>
          <w:p w14:paraId="06D87122" w14:textId="77777777" w:rsidR="004B690A" w:rsidRPr="00DA11D0" w:rsidRDefault="004B690A" w:rsidP="000169F3">
            <w:pPr>
              <w:pStyle w:val="TAC"/>
              <w:keepNext w:val="0"/>
              <w:keepLines w:val="0"/>
              <w:widowControl w:val="0"/>
            </w:pPr>
            <w:r w:rsidRPr="00DA11D0">
              <w:rPr>
                <w:rFonts w:cs="Arial"/>
                <w:noProof/>
                <w:szCs w:val="18"/>
              </w:rPr>
              <w:t>YES</w:t>
            </w:r>
          </w:p>
        </w:tc>
        <w:tc>
          <w:tcPr>
            <w:tcW w:w="1080" w:type="dxa"/>
          </w:tcPr>
          <w:p w14:paraId="3878C6B2" w14:textId="77777777" w:rsidR="004B690A" w:rsidRPr="00DA11D0" w:rsidRDefault="004B690A" w:rsidP="000169F3">
            <w:pPr>
              <w:pStyle w:val="TAC"/>
              <w:keepNext w:val="0"/>
              <w:keepLines w:val="0"/>
              <w:widowControl w:val="0"/>
            </w:pPr>
            <w:r w:rsidRPr="00DA11D0">
              <w:rPr>
                <w:rFonts w:cs="Arial"/>
                <w:noProof/>
                <w:szCs w:val="18"/>
              </w:rPr>
              <w:t>reject</w:t>
            </w:r>
          </w:p>
        </w:tc>
      </w:tr>
      <w:tr w:rsidR="004B690A" w:rsidRPr="00DA11D0" w14:paraId="4032C924" w14:textId="77777777" w:rsidTr="000169F3">
        <w:tc>
          <w:tcPr>
            <w:tcW w:w="2160" w:type="dxa"/>
          </w:tcPr>
          <w:p w14:paraId="106735CA" w14:textId="77777777" w:rsidR="004B690A" w:rsidRPr="00DA11D0" w:rsidRDefault="004B690A" w:rsidP="000169F3">
            <w:pPr>
              <w:pStyle w:val="TAL"/>
              <w:keepNext w:val="0"/>
              <w:keepLines w:val="0"/>
              <w:widowControl w:val="0"/>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080" w:type="dxa"/>
          </w:tcPr>
          <w:p w14:paraId="628746AB"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7AAF087A" w14:textId="77777777" w:rsidR="004B690A" w:rsidRPr="00DA11D0" w:rsidRDefault="004B690A" w:rsidP="000169F3">
            <w:pPr>
              <w:pStyle w:val="TAL"/>
              <w:keepNext w:val="0"/>
              <w:keepLines w:val="0"/>
              <w:widowControl w:val="0"/>
            </w:pPr>
          </w:p>
        </w:tc>
        <w:tc>
          <w:tcPr>
            <w:tcW w:w="1512" w:type="dxa"/>
          </w:tcPr>
          <w:p w14:paraId="27E521EA" w14:textId="77777777" w:rsidR="004B690A" w:rsidRPr="00DA11D0" w:rsidRDefault="004B690A" w:rsidP="000169F3">
            <w:pPr>
              <w:pStyle w:val="TAL"/>
              <w:keepNext w:val="0"/>
              <w:keepLines w:val="0"/>
              <w:widowControl w:val="0"/>
              <w:rPr>
                <w:rFonts w:cs="Arial"/>
                <w:snapToGrid w:val="0"/>
                <w:szCs w:val="18"/>
                <w:lang w:val="fr-FR" w:eastAsia="ja-JP"/>
              </w:rPr>
            </w:pPr>
            <w:r w:rsidRPr="00433FE5">
              <w:rPr>
                <w:lang w:val="fr-FR"/>
              </w:rPr>
              <w:t>9.3.1.220</w:t>
            </w:r>
          </w:p>
        </w:tc>
        <w:tc>
          <w:tcPr>
            <w:tcW w:w="1728" w:type="dxa"/>
          </w:tcPr>
          <w:p w14:paraId="1C52CF93" w14:textId="77777777" w:rsidR="004B690A" w:rsidRPr="00DA11D0" w:rsidRDefault="004B690A" w:rsidP="000169F3">
            <w:pPr>
              <w:pStyle w:val="TAL"/>
              <w:keepNext w:val="0"/>
              <w:keepLines w:val="0"/>
              <w:widowControl w:val="0"/>
              <w:rPr>
                <w:lang w:val="fr-FR"/>
              </w:rPr>
            </w:pPr>
          </w:p>
        </w:tc>
        <w:tc>
          <w:tcPr>
            <w:tcW w:w="1080" w:type="dxa"/>
          </w:tcPr>
          <w:p w14:paraId="2FF1EB68" w14:textId="77777777" w:rsidR="004B690A" w:rsidRPr="00DA11D0" w:rsidRDefault="004B690A" w:rsidP="000169F3">
            <w:pPr>
              <w:pStyle w:val="TAC"/>
              <w:keepNext w:val="0"/>
              <w:keepLines w:val="0"/>
              <w:widowControl w:val="0"/>
              <w:rPr>
                <w:noProof/>
              </w:rPr>
            </w:pPr>
            <w:r w:rsidRPr="00DA11D0">
              <w:rPr>
                <w:rFonts w:cs="Arial"/>
                <w:noProof/>
                <w:szCs w:val="18"/>
              </w:rPr>
              <w:t>YES</w:t>
            </w:r>
          </w:p>
        </w:tc>
        <w:tc>
          <w:tcPr>
            <w:tcW w:w="1080" w:type="dxa"/>
          </w:tcPr>
          <w:p w14:paraId="6EE0C6AD" w14:textId="77777777" w:rsidR="004B690A" w:rsidRPr="00DA11D0" w:rsidRDefault="004B690A" w:rsidP="000169F3">
            <w:pPr>
              <w:pStyle w:val="TAC"/>
              <w:keepNext w:val="0"/>
              <w:keepLines w:val="0"/>
              <w:widowControl w:val="0"/>
              <w:rPr>
                <w:noProof/>
              </w:rPr>
            </w:pPr>
            <w:r w:rsidRPr="00DA11D0">
              <w:rPr>
                <w:rFonts w:cs="Arial"/>
                <w:noProof/>
                <w:szCs w:val="18"/>
              </w:rPr>
              <w:t>reject</w:t>
            </w:r>
          </w:p>
        </w:tc>
      </w:tr>
      <w:tr w:rsidR="004B690A" w:rsidRPr="00DA11D0" w14:paraId="31B6E5A0" w14:textId="77777777" w:rsidTr="000169F3">
        <w:tc>
          <w:tcPr>
            <w:tcW w:w="2160" w:type="dxa"/>
            <w:tcBorders>
              <w:top w:val="single" w:sz="4" w:space="0" w:color="auto"/>
              <w:left w:val="single" w:sz="4" w:space="0" w:color="auto"/>
              <w:bottom w:val="single" w:sz="4" w:space="0" w:color="auto"/>
              <w:right w:val="single" w:sz="4" w:space="0" w:color="auto"/>
            </w:tcBorders>
          </w:tcPr>
          <w:p w14:paraId="775B524D" w14:textId="77777777" w:rsidR="004B690A" w:rsidRPr="00DA11D0" w:rsidRDefault="004B690A" w:rsidP="000169F3">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05714737"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C5CA8A" w14:textId="77777777" w:rsidR="004B690A" w:rsidRPr="00DA11D0" w:rsidRDefault="004B690A" w:rsidP="000169F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FF80DDC"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38A92F"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BF3815" w14:textId="77777777" w:rsidR="004B690A" w:rsidRPr="00DA11D0" w:rsidRDefault="004B690A" w:rsidP="000169F3">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4D74675" w14:textId="77777777" w:rsidR="004B690A" w:rsidRPr="00DA11D0" w:rsidRDefault="004B690A" w:rsidP="000169F3">
            <w:pPr>
              <w:pStyle w:val="TAC"/>
              <w:keepNext w:val="0"/>
              <w:keepLines w:val="0"/>
              <w:widowControl w:val="0"/>
              <w:rPr>
                <w:rFonts w:cs="Arial"/>
                <w:noProof/>
                <w:szCs w:val="18"/>
              </w:rPr>
            </w:pPr>
            <w:r w:rsidRPr="00DA11D0">
              <w:rPr>
                <w:rFonts w:cs="Arial"/>
                <w:noProof/>
                <w:szCs w:val="18"/>
              </w:rPr>
              <w:t>reject</w:t>
            </w:r>
          </w:p>
        </w:tc>
      </w:tr>
      <w:tr w:rsidR="004B690A" w:rsidRPr="00DA11D0" w14:paraId="0F74FA5B" w14:textId="77777777" w:rsidTr="000169F3">
        <w:tc>
          <w:tcPr>
            <w:tcW w:w="2160" w:type="dxa"/>
            <w:tcBorders>
              <w:top w:val="single" w:sz="4" w:space="0" w:color="auto"/>
              <w:left w:val="single" w:sz="4" w:space="0" w:color="auto"/>
              <w:bottom w:val="single" w:sz="4" w:space="0" w:color="auto"/>
              <w:right w:val="single" w:sz="4" w:space="0" w:color="auto"/>
            </w:tcBorders>
          </w:tcPr>
          <w:p w14:paraId="5093ECE9" w14:textId="77777777" w:rsidR="004B690A" w:rsidRPr="00DA11D0" w:rsidRDefault="004B690A" w:rsidP="000169F3">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55F492EA"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B506E8"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5D6BB57"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DDAFE6"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B20CB4" w14:textId="77777777" w:rsidR="004B690A" w:rsidRPr="00DA11D0" w:rsidRDefault="004B690A" w:rsidP="000169F3">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619E42C9" w14:textId="77777777" w:rsidR="004B690A" w:rsidRPr="00DA11D0" w:rsidRDefault="004B690A" w:rsidP="000169F3">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4B690A" w:rsidRPr="00DA11D0" w14:paraId="3CBB69A4" w14:textId="77777777" w:rsidTr="000169F3">
        <w:tc>
          <w:tcPr>
            <w:tcW w:w="2160" w:type="dxa"/>
            <w:tcBorders>
              <w:top w:val="single" w:sz="4" w:space="0" w:color="auto"/>
              <w:left w:val="single" w:sz="4" w:space="0" w:color="auto"/>
              <w:bottom w:val="single" w:sz="4" w:space="0" w:color="auto"/>
              <w:right w:val="single" w:sz="4" w:space="0" w:color="auto"/>
            </w:tcBorders>
          </w:tcPr>
          <w:p w14:paraId="15B526AA" w14:textId="77777777" w:rsidR="004B690A" w:rsidRPr="00DA11D0" w:rsidRDefault="004B690A" w:rsidP="000169F3">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619904AC"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552E2C"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D93935" w14:textId="77777777" w:rsidR="004B690A" w:rsidRPr="00DA11D0" w:rsidRDefault="004B690A" w:rsidP="000169F3">
            <w:pPr>
              <w:pStyle w:val="TAL"/>
              <w:keepNext w:val="0"/>
              <w:keepLines w:val="0"/>
              <w:widowControl w:val="0"/>
              <w:rPr>
                <w:rFonts w:cs="Arial"/>
                <w:szCs w:val="18"/>
              </w:rPr>
            </w:pPr>
            <w:r w:rsidRPr="00DA11D0">
              <w:rPr>
                <w:rFonts w:cs="Arial"/>
                <w:szCs w:val="18"/>
              </w:rPr>
              <w:t>MRB ID</w:t>
            </w:r>
          </w:p>
          <w:p w14:paraId="44747D52" w14:textId="77777777" w:rsidR="004B690A" w:rsidRPr="00DA11D0" w:rsidRDefault="004B690A" w:rsidP="000169F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3F88F2D"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19989C4"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46E490" w14:textId="77777777" w:rsidR="004B690A" w:rsidRPr="00DA11D0" w:rsidRDefault="004B690A" w:rsidP="000169F3">
            <w:pPr>
              <w:pStyle w:val="TAC"/>
              <w:keepNext w:val="0"/>
              <w:keepLines w:val="0"/>
              <w:widowControl w:val="0"/>
              <w:rPr>
                <w:rFonts w:cs="Arial"/>
                <w:noProof/>
                <w:szCs w:val="18"/>
              </w:rPr>
            </w:pPr>
          </w:p>
        </w:tc>
      </w:tr>
      <w:tr w:rsidR="004B690A" w:rsidRPr="00DA11D0" w14:paraId="0AEFDF4C" w14:textId="77777777" w:rsidTr="000169F3">
        <w:tc>
          <w:tcPr>
            <w:tcW w:w="2160" w:type="dxa"/>
            <w:tcBorders>
              <w:top w:val="single" w:sz="4" w:space="0" w:color="auto"/>
              <w:left w:val="single" w:sz="4" w:space="0" w:color="auto"/>
              <w:bottom w:val="single" w:sz="4" w:space="0" w:color="auto"/>
              <w:right w:val="single" w:sz="4" w:space="0" w:color="auto"/>
            </w:tcBorders>
          </w:tcPr>
          <w:p w14:paraId="7CD07FAF" w14:textId="77777777" w:rsidR="004B690A" w:rsidRPr="00DA11D0" w:rsidRDefault="004B690A" w:rsidP="000169F3">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65BF44DF"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C21938"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24E5D00" w14:textId="77777777" w:rsidR="004B690A" w:rsidRPr="00DA11D0" w:rsidRDefault="004B690A" w:rsidP="000169F3">
            <w:pPr>
              <w:pStyle w:val="TAL"/>
              <w:keepNext w:val="0"/>
              <w:keepLines w:val="0"/>
              <w:widowControl w:val="0"/>
              <w:rPr>
                <w:noProof/>
                <w:lang w:eastAsia="ja-JP"/>
              </w:rPr>
            </w:pPr>
            <w:r w:rsidRPr="00DA11D0">
              <w:rPr>
                <w:noProof/>
                <w:lang w:eastAsia="ja-JP"/>
              </w:rPr>
              <w:t>BC Bearer Context F1-U TNL Info</w:t>
            </w:r>
          </w:p>
          <w:p w14:paraId="035292F5" w14:textId="77777777" w:rsidR="004B690A" w:rsidRPr="00DA11D0" w:rsidRDefault="004B690A" w:rsidP="000169F3">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11DC7F33" w14:textId="77777777" w:rsidR="004B690A" w:rsidRPr="00DA11D0" w:rsidRDefault="004B690A" w:rsidP="000169F3">
            <w:pPr>
              <w:pStyle w:val="TAL"/>
              <w:keepNext w:val="0"/>
              <w:keepLines w:val="0"/>
              <w:widowControl w:val="0"/>
              <w:rPr>
                <w:rFonts w:cs="Arial"/>
                <w:szCs w:val="18"/>
              </w:rPr>
            </w:pPr>
            <w:proofErr w:type="spellStart"/>
            <w:r w:rsidRPr="00DA11D0">
              <w:t>gNB</w:t>
            </w:r>
            <w:proofErr w:type="spellEnd"/>
            <w:r w:rsidRPr="00DA11D0">
              <w:t>-DU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530871DD"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6050DD2" w14:textId="77777777" w:rsidR="004B690A" w:rsidRPr="00DA11D0" w:rsidRDefault="004B690A" w:rsidP="000169F3">
            <w:pPr>
              <w:pStyle w:val="TAC"/>
              <w:keepNext w:val="0"/>
              <w:keepLines w:val="0"/>
              <w:widowControl w:val="0"/>
              <w:rPr>
                <w:rFonts w:cs="Arial"/>
                <w:noProof/>
                <w:szCs w:val="18"/>
              </w:rPr>
            </w:pPr>
          </w:p>
        </w:tc>
      </w:tr>
      <w:tr w:rsidR="004B690A" w:rsidRPr="00DA11D0" w14:paraId="61095A62" w14:textId="77777777" w:rsidTr="000169F3">
        <w:trPr>
          <w:ins w:id="573" w:author="Ericsson User" w:date="2023-09-28T11:21:00Z"/>
        </w:trPr>
        <w:tc>
          <w:tcPr>
            <w:tcW w:w="2160" w:type="dxa"/>
            <w:tcBorders>
              <w:top w:val="single" w:sz="4" w:space="0" w:color="auto"/>
              <w:left w:val="single" w:sz="4" w:space="0" w:color="auto"/>
              <w:bottom w:val="single" w:sz="4" w:space="0" w:color="auto"/>
              <w:right w:val="single" w:sz="4" w:space="0" w:color="auto"/>
            </w:tcBorders>
          </w:tcPr>
          <w:p w14:paraId="72F42C9B" w14:textId="35FDEB18" w:rsidR="004B690A" w:rsidRPr="00DA11D0" w:rsidRDefault="004B690A" w:rsidP="004B690A">
            <w:pPr>
              <w:pStyle w:val="TAL"/>
              <w:keepNext w:val="0"/>
              <w:keepLines w:val="0"/>
              <w:widowControl w:val="0"/>
              <w:ind w:left="198"/>
              <w:rPr>
                <w:ins w:id="574" w:author="Ericsson User" w:date="2023-09-28T11:21:00Z"/>
              </w:rPr>
            </w:pPr>
            <w:ins w:id="575" w:author="Ericsson User" w:date="2023-09-28T11:21:00Z">
              <w:r>
                <w:rPr>
                  <w:szCs w:val="18"/>
                </w:rPr>
                <w:t>&gt;&gt;</w:t>
              </w:r>
              <w:r w:rsidRPr="00527183">
                <w:rPr>
                  <w:szCs w:val="18"/>
                </w:rPr>
                <w:t xml:space="preserve">F1-U TNL Info at </w:t>
              </w:r>
              <w:r>
                <w:rPr>
                  <w:szCs w:val="18"/>
                </w:rPr>
                <w:t>D</w:t>
              </w:r>
              <w:r w:rsidRPr="00527183">
                <w:rPr>
                  <w:szCs w:val="18"/>
                </w:rPr>
                <w:t>U</w:t>
              </w:r>
              <w:r>
                <w:rPr>
                  <w:szCs w:val="18"/>
                </w:rPr>
                <w:t xml:space="preserve"> to be ignored</w:t>
              </w:r>
            </w:ins>
          </w:p>
        </w:tc>
        <w:tc>
          <w:tcPr>
            <w:tcW w:w="1080" w:type="dxa"/>
            <w:tcBorders>
              <w:top w:val="single" w:sz="4" w:space="0" w:color="auto"/>
              <w:left w:val="single" w:sz="4" w:space="0" w:color="auto"/>
              <w:bottom w:val="single" w:sz="4" w:space="0" w:color="auto"/>
              <w:right w:val="single" w:sz="4" w:space="0" w:color="auto"/>
            </w:tcBorders>
          </w:tcPr>
          <w:p w14:paraId="1C601EE9" w14:textId="6930D3BA" w:rsidR="004B690A" w:rsidRPr="00DA11D0" w:rsidRDefault="004B690A" w:rsidP="004B690A">
            <w:pPr>
              <w:pStyle w:val="TAL"/>
              <w:keepNext w:val="0"/>
              <w:keepLines w:val="0"/>
              <w:widowControl w:val="0"/>
              <w:rPr>
                <w:ins w:id="576" w:author="Ericsson User" w:date="2023-09-28T11:21:00Z"/>
                <w:rFonts w:cs="Arial"/>
                <w:szCs w:val="18"/>
                <w:lang w:eastAsia="ja-JP"/>
              </w:rPr>
            </w:pPr>
            <w:ins w:id="577" w:author="Ericsson User" w:date="2023-09-28T11:21: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2E8E9A00" w14:textId="77777777" w:rsidR="004B690A" w:rsidRPr="00DA11D0" w:rsidRDefault="004B690A" w:rsidP="004B690A">
            <w:pPr>
              <w:pStyle w:val="TAL"/>
              <w:keepNext w:val="0"/>
              <w:keepLines w:val="0"/>
              <w:widowControl w:val="0"/>
              <w:rPr>
                <w:ins w:id="578" w:author="Ericsson User" w:date="2023-09-28T11:21: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FB6C52C" w14:textId="113788E0" w:rsidR="004B690A" w:rsidRPr="00DA11D0" w:rsidRDefault="004B690A" w:rsidP="004B690A">
            <w:pPr>
              <w:pStyle w:val="TAL"/>
              <w:keepNext w:val="0"/>
              <w:keepLines w:val="0"/>
              <w:widowControl w:val="0"/>
              <w:rPr>
                <w:ins w:id="579" w:author="Ericsson User" w:date="2023-09-28T11:21:00Z"/>
                <w:noProof/>
                <w:lang w:eastAsia="ja-JP"/>
              </w:rPr>
            </w:pPr>
            <w:ins w:id="580" w:author="Ericsson User" w:date="2023-09-28T11:21:00Z">
              <w:r>
                <w:rPr>
                  <w:noProof/>
                  <w:szCs w:val="18"/>
                  <w:lang w:eastAsia="ja-JP"/>
                </w:rPr>
                <w:t>ENUMERATED (to be ignored, ...)</w:t>
              </w:r>
            </w:ins>
          </w:p>
        </w:tc>
        <w:tc>
          <w:tcPr>
            <w:tcW w:w="1728" w:type="dxa"/>
            <w:tcBorders>
              <w:top w:val="single" w:sz="4" w:space="0" w:color="auto"/>
              <w:left w:val="single" w:sz="4" w:space="0" w:color="auto"/>
              <w:bottom w:val="single" w:sz="4" w:space="0" w:color="auto"/>
              <w:right w:val="single" w:sz="4" w:space="0" w:color="auto"/>
            </w:tcBorders>
          </w:tcPr>
          <w:p w14:paraId="11B6F44A" w14:textId="77777777" w:rsidR="004B690A" w:rsidRPr="00DA11D0" w:rsidRDefault="004B690A" w:rsidP="004B690A">
            <w:pPr>
              <w:pStyle w:val="TAL"/>
              <w:keepNext w:val="0"/>
              <w:keepLines w:val="0"/>
              <w:widowControl w:val="0"/>
              <w:rPr>
                <w:ins w:id="581" w:author="Ericsson User" w:date="2023-09-28T11:21:00Z"/>
              </w:rPr>
            </w:pPr>
          </w:p>
        </w:tc>
        <w:tc>
          <w:tcPr>
            <w:tcW w:w="1080" w:type="dxa"/>
            <w:tcBorders>
              <w:top w:val="single" w:sz="4" w:space="0" w:color="auto"/>
              <w:left w:val="single" w:sz="4" w:space="0" w:color="auto"/>
              <w:bottom w:val="single" w:sz="4" w:space="0" w:color="auto"/>
              <w:right w:val="single" w:sz="4" w:space="0" w:color="auto"/>
            </w:tcBorders>
          </w:tcPr>
          <w:p w14:paraId="32C6836A" w14:textId="1A8AA7FC" w:rsidR="004B690A" w:rsidRPr="00DA11D0" w:rsidRDefault="004B690A" w:rsidP="004B690A">
            <w:pPr>
              <w:pStyle w:val="TAC"/>
              <w:keepNext w:val="0"/>
              <w:keepLines w:val="0"/>
              <w:widowControl w:val="0"/>
              <w:rPr>
                <w:ins w:id="582" w:author="Ericsson User" w:date="2023-09-28T11:21:00Z"/>
                <w:rFonts w:cs="Arial"/>
                <w:szCs w:val="18"/>
              </w:rPr>
            </w:pPr>
            <w:ins w:id="583" w:author="Ericsson User" w:date="2023-09-28T11:2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AC4CC2" w14:textId="545B2146" w:rsidR="004B690A" w:rsidRPr="00DA11D0" w:rsidRDefault="004B690A" w:rsidP="004B690A">
            <w:pPr>
              <w:pStyle w:val="TAC"/>
              <w:keepNext w:val="0"/>
              <w:keepLines w:val="0"/>
              <w:widowControl w:val="0"/>
              <w:rPr>
                <w:ins w:id="584" w:author="Ericsson User" w:date="2023-09-28T11:21:00Z"/>
                <w:rFonts w:cs="Arial"/>
                <w:noProof/>
                <w:szCs w:val="18"/>
              </w:rPr>
            </w:pPr>
            <w:ins w:id="585" w:author="Ericsson User" w:date="2023-09-28T11:21:00Z">
              <w:r>
                <w:rPr>
                  <w:rFonts w:cs="Arial"/>
                  <w:szCs w:val="18"/>
                </w:rPr>
                <w:t>reject</w:t>
              </w:r>
            </w:ins>
          </w:p>
        </w:tc>
      </w:tr>
      <w:tr w:rsidR="004B690A" w:rsidRPr="00DA11D0" w14:paraId="09957C74" w14:textId="77777777" w:rsidTr="000169F3">
        <w:tc>
          <w:tcPr>
            <w:tcW w:w="2160" w:type="dxa"/>
            <w:tcBorders>
              <w:top w:val="single" w:sz="4" w:space="0" w:color="auto"/>
              <w:left w:val="single" w:sz="4" w:space="0" w:color="auto"/>
              <w:bottom w:val="single" w:sz="4" w:space="0" w:color="auto"/>
              <w:right w:val="single" w:sz="4" w:space="0" w:color="auto"/>
            </w:tcBorders>
          </w:tcPr>
          <w:p w14:paraId="2F562E51" w14:textId="77777777" w:rsidR="004B690A" w:rsidRPr="00DA11D0" w:rsidRDefault="004B690A" w:rsidP="000169F3">
            <w:pPr>
              <w:pStyle w:val="TAL"/>
              <w:keepNext w:val="0"/>
              <w:keepLines w:val="0"/>
              <w:widowControl w:val="0"/>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080" w:type="dxa"/>
            <w:tcBorders>
              <w:top w:val="single" w:sz="4" w:space="0" w:color="auto"/>
              <w:left w:val="single" w:sz="4" w:space="0" w:color="auto"/>
              <w:bottom w:val="single" w:sz="4" w:space="0" w:color="auto"/>
              <w:right w:val="single" w:sz="4" w:space="0" w:color="auto"/>
            </w:tcBorders>
          </w:tcPr>
          <w:p w14:paraId="183BACC0"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5EF4A0" w14:textId="77777777" w:rsidR="004B690A" w:rsidRPr="00DA11D0" w:rsidRDefault="004B690A" w:rsidP="000169F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9DB84C8"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819A4A"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08D41D" w14:textId="77777777" w:rsidR="004B690A" w:rsidRPr="00DA11D0" w:rsidRDefault="004B690A" w:rsidP="000169F3">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E1E19" w14:textId="77777777" w:rsidR="004B690A" w:rsidRPr="00DA11D0" w:rsidRDefault="004B690A" w:rsidP="000169F3">
            <w:pPr>
              <w:pStyle w:val="TAC"/>
              <w:keepNext w:val="0"/>
              <w:keepLines w:val="0"/>
              <w:widowControl w:val="0"/>
              <w:rPr>
                <w:rFonts w:cs="Arial"/>
                <w:noProof/>
                <w:szCs w:val="18"/>
              </w:rPr>
            </w:pPr>
            <w:r w:rsidRPr="00DA11D0">
              <w:rPr>
                <w:rFonts w:cs="Arial"/>
                <w:szCs w:val="18"/>
                <w:lang w:eastAsia="ja-JP"/>
              </w:rPr>
              <w:t>ignore</w:t>
            </w:r>
          </w:p>
        </w:tc>
      </w:tr>
      <w:tr w:rsidR="004B690A" w:rsidRPr="00DA11D0" w14:paraId="28391785" w14:textId="77777777" w:rsidTr="000169F3">
        <w:tc>
          <w:tcPr>
            <w:tcW w:w="2160" w:type="dxa"/>
            <w:tcBorders>
              <w:top w:val="single" w:sz="4" w:space="0" w:color="auto"/>
              <w:left w:val="single" w:sz="4" w:space="0" w:color="auto"/>
              <w:bottom w:val="single" w:sz="4" w:space="0" w:color="auto"/>
              <w:right w:val="single" w:sz="4" w:space="0" w:color="auto"/>
            </w:tcBorders>
          </w:tcPr>
          <w:p w14:paraId="46D419AD" w14:textId="77777777" w:rsidR="004B690A" w:rsidRPr="00DA11D0" w:rsidRDefault="004B690A" w:rsidP="000169F3">
            <w:pPr>
              <w:pStyle w:val="TAL"/>
              <w:keepNext w:val="0"/>
              <w:keepLines w:val="0"/>
              <w:widowControl w:val="0"/>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080" w:type="dxa"/>
            <w:tcBorders>
              <w:top w:val="single" w:sz="4" w:space="0" w:color="auto"/>
              <w:left w:val="single" w:sz="4" w:space="0" w:color="auto"/>
              <w:bottom w:val="single" w:sz="4" w:space="0" w:color="auto"/>
              <w:right w:val="single" w:sz="4" w:space="0" w:color="auto"/>
            </w:tcBorders>
          </w:tcPr>
          <w:p w14:paraId="51E9C9C7"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EEBF85"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2361E32"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312593"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7B6832" w14:textId="77777777" w:rsidR="004B690A" w:rsidRPr="00DA11D0" w:rsidRDefault="004B690A" w:rsidP="000169F3">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A59204D" w14:textId="77777777" w:rsidR="004B690A" w:rsidRPr="00DA11D0" w:rsidRDefault="004B690A" w:rsidP="000169F3">
            <w:pPr>
              <w:pStyle w:val="TAC"/>
              <w:keepNext w:val="0"/>
              <w:keepLines w:val="0"/>
              <w:widowControl w:val="0"/>
              <w:rPr>
                <w:rFonts w:cs="Arial"/>
                <w:noProof/>
                <w:szCs w:val="18"/>
              </w:rPr>
            </w:pPr>
            <w:r w:rsidRPr="00DA11D0">
              <w:rPr>
                <w:rFonts w:cs="Arial"/>
                <w:szCs w:val="18"/>
                <w:lang w:eastAsia="ja-JP"/>
              </w:rPr>
              <w:t>ignore</w:t>
            </w:r>
          </w:p>
        </w:tc>
      </w:tr>
      <w:tr w:rsidR="004B690A" w:rsidRPr="00DA11D0" w14:paraId="66397102" w14:textId="77777777" w:rsidTr="000169F3">
        <w:tc>
          <w:tcPr>
            <w:tcW w:w="2160" w:type="dxa"/>
            <w:tcBorders>
              <w:top w:val="single" w:sz="4" w:space="0" w:color="auto"/>
              <w:left w:val="single" w:sz="4" w:space="0" w:color="auto"/>
              <w:bottom w:val="single" w:sz="4" w:space="0" w:color="auto"/>
              <w:right w:val="single" w:sz="4" w:space="0" w:color="auto"/>
            </w:tcBorders>
          </w:tcPr>
          <w:p w14:paraId="31481239" w14:textId="77777777" w:rsidR="004B690A" w:rsidRPr="00DA11D0" w:rsidRDefault="004B690A" w:rsidP="000169F3">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34EFE46F"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21B33FD"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A65D8F" w14:textId="77777777" w:rsidR="004B690A" w:rsidRPr="00DA11D0" w:rsidRDefault="004B690A" w:rsidP="000169F3">
            <w:pPr>
              <w:pStyle w:val="TAL"/>
              <w:keepNext w:val="0"/>
              <w:keepLines w:val="0"/>
              <w:widowControl w:val="0"/>
              <w:rPr>
                <w:rFonts w:cs="Arial"/>
                <w:szCs w:val="18"/>
              </w:rPr>
            </w:pPr>
            <w:r w:rsidRPr="00DA11D0">
              <w:rPr>
                <w:rFonts w:cs="Arial"/>
                <w:szCs w:val="18"/>
              </w:rPr>
              <w:t>MRB ID</w:t>
            </w:r>
          </w:p>
          <w:p w14:paraId="415FF91C" w14:textId="77777777" w:rsidR="004B690A" w:rsidRPr="00DA11D0" w:rsidRDefault="004B690A" w:rsidP="000169F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19E48FED"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722806"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765F78" w14:textId="77777777" w:rsidR="004B690A" w:rsidRPr="00DA11D0" w:rsidRDefault="004B690A" w:rsidP="000169F3">
            <w:pPr>
              <w:pStyle w:val="TAC"/>
              <w:keepNext w:val="0"/>
              <w:keepLines w:val="0"/>
              <w:widowControl w:val="0"/>
              <w:rPr>
                <w:rFonts w:cs="Arial"/>
                <w:noProof/>
                <w:szCs w:val="18"/>
              </w:rPr>
            </w:pPr>
          </w:p>
        </w:tc>
      </w:tr>
      <w:tr w:rsidR="004B690A" w:rsidRPr="00DA11D0" w14:paraId="04A2C821" w14:textId="77777777" w:rsidTr="000169F3">
        <w:tc>
          <w:tcPr>
            <w:tcW w:w="2160" w:type="dxa"/>
            <w:tcBorders>
              <w:top w:val="single" w:sz="4" w:space="0" w:color="auto"/>
              <w:left w:val="single" w:sz="4" w:space="0" w:color="auto"/>
              <w:bottom w:val="single" w:sz="4" w:space="0" w:color="auto"/>
              <w:right w:val="single" w:sz="4" w:space="0" w:color="auto"/>
            </w:tcBorders>
          </w:tcPr>
          <w:p w14:paraId="44B14194" w14:textId="77777777" w:rsidR="004B690A" w:rsidRPr="00DA11D0" w:rsidRDefault="004B690A" w:rsidP="000169F3">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5F2D9B29" w14:textId="77777777" w:rsidR="004B690A" w:rsidRPr="00DA11D0" w:rsidRDefault="004B690A" w:rsidP="000169F3">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A67046"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32E1B59" w14:textId="77777777" w:rsidR="004B690A" w:rsidRPr="00DA11D0" w:rsidRDefault="004B690A" w:rsidP="000169F3">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ADC1128"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8AED9E"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CAA82F" w14:textId="77777777" w:rsidR="004B690A" w:rsidRPr="00DA11D0" w:rsidRDefault="004B690A" w:rsidP="000169F3">
            <w:pPr>
              <w:pStyle w:val="TAC"/>
              <w:keepNext w:val="0"/>
              <w:keepLines w:val="0"/>
              <w:widowControl w:val="0"/>
              <w:rPr>
                <w:rFonts w:cs="Arial"/>
                <w:noProof/>
                <w:szCs w:val="18"/>
              </w:rPr>
            </w:pPr>
          </w:p>
        </w:tc>
      </w:tr>
      <w:tr w:rsidR="004B690A" w:rsidRPr="00DA11D0" w14:paraId="5A60FAAB" w14:textId="77777777" w:rsidTr="000169F3">
        <w:tc>
          <w:tcPr>
            <w:tcW w:w="2160" w:type="dxa"/>
            <w:tcBorders>
              <w:top w:val="single" w:sz="4" w:space="0" w:color="auto"/>
              <w:left w:val="single" w:sz="4" w:space="0" w:color="auto"/>
              <w:bottom w:val="single" w:sz="4" w:space="0" w:color="auto"/>
              <w:right w:val="single" w:sz="4" w:space="0" w:color="auto"/>
            </w:tcBorders>
          </w:tcPr>
          <w:p w14:paraId="73E43E2D" w14:textId="77777777" w:rsidR="004B690A" w:rsidRPr="00DA11D0" w:rsidRDefault="004B690A" w:rsidP="000169F3">
            <w:pPr>
              <w:pStyle w:val="TAL"/>
              <w:keepNext w:val="0"/>
              <w:keepLines w:val="0"/>
              <w:widowControl w:val="0"/>
              <w:rPr>
                <w:rFonts w:eastAsia="MS Mincho" w:cs="Arial"/>
                <w:szCs w:val="18"/>
                <w:lang w:eastAsia="ja-JP"/>
              </w:rPr>
            </w:pPr>
            <w:r w:rsidRPr="00DA11D0">
              <w:rPr>
                <w:rFonts w:cs="Arial"/>
                <w:b/>
                <w:szCs w:val="18"/>
              </w:rPr>
              <w:t>Broadcast MRB Modified List</w:t>
            </w:r>
          </w:p>
        </w:tc>
        <w:tc>
          <w:tcPr>
            <w:tcW w:w="1080" w:type="dxa"/>
            <w:tcBorders>
              <w:top w:val="single" w:sz="4" w:space="0" w:color="auto"/>
              <w:left w:val="single" w:sz="4" w:space="0" w:color="auto"/>
              <w:bottom w:val="single" w:sz="4" w:space="0" w:color="auto"/>
              <w:right w:val="single" w:sz="4" w:space="0" w:color="auto"/>
            </w:tcBorders>
          </w:tcPr>
          <w:p w14:paraId="16323A4A"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F2D8C4" w14:textId="77777777" w:rsidR="004B690A" w:rsidRPr="00DA11D0" w:rsidRDefault="004B690A" w:rsidP="000169F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728D4D"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A3A25B"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985FAB" w14:textId="77777777" w:rsidR="004B690A" w:rsidRPr="00DA11D0" w:rsidRDefault="004B690A" w:rsidP="000169F3">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079AD819" w14:textId="77777777" w:rsidR="004B690A" w:rsidRPr="00DA11D0" w:rsidRDefault="004B690A" w:rsidP="000169F3">
            <w:pPr>
              <w:pStyle w:val="TAC"/>
              <w:keepNext w:val="0"/>
              <w:keepLines w:val="0"/>
              <w:widowControl w:val="0"/>
              <w:rPr>
                <w:rFonts w:cs="Arial"/>
                <w:noProof/>
                <w:szCs w:val="18"/>
              </w:rPr>
            </w:pPr>
            <w:r w:rsidRPr="00DA11D0">
              <w:rPr>
                <w:rFonts w:cs="Arial"/>
                <w:noProof/>
                <w:szCs w:val="18"/>
              </w:rPr>
              <w:t>reject</w:t>
            </w:r>
          </w:p>
        </w:tc>
      </w:tr>
      <w:tr w:rsidR="004B690A" w:rsidRPr="00DA11D0" w14:paraId="4BE958C8" w14:textId="77777777" w:rsidTr="000169F3">
        <w:tc>
          <w:tcPr>
            <w:tcW w:w="2160" w:type="dxa"/>
            <w:tcBorders>
              <w:top w:val="single" w:sz="4" w:space="0" w:color="auto"/>
              <w:left w:val="single" w:sz="4" w:space="0" w:color="auto"/>
              <w:bottom w:val="single" w:sz="4" w:space="0" w:color="auto"/>
              <w:right w:val="single" w:sz="4" w:space="0" w:color="auto"/>
            </w:tcBorders>
          </w:tcPr>
          <w:p w14:paraId="557D45D1" w14:textId="77777777" w:rsidR="004B690A" w:rsidRPr="00DA11D0" w:rsidRDefault="004B690A" w:rsidP="000169F3">
            <w:pPr>
              <w:pStyle w:val="TAL"/>
              <w:keepNext w:val="0"/>
              <w:keepLines w:val="0"/>
              <w:widowControl w:val="0"/>
              <w:ind w:left="102"/>
              <w:rPr>
                <w:rFonts w:eastAsia="MS Mincho" w:cs="Arial"/>
                <w:szCs w:val="18"/>
                <w:lang w:eastAsia="ja-JP"/>
              </w:rPr>
            </w:pPr>
            <w:r w:rsidRPr="00DA11D0">
              <w:rPr>
                <w:b/>
                <w:bCs/>
              </w:rPr>
              <w:t>&gt;Broadcast MRB Modified Item IEs</w:t>
            </w:r>
          </w:p>
        </w:tc>
        <w:tc>
          <w:tcPr>
            <w:tcW w:w="1080" w:type="dxa"/>
            <w:tcBorders>
              <w:top w:val="single" w:sz="4" w:space="0" w:color="auto"/>
              <w:left w:val="single" w:sz="4" w:space="0" w:color="auto"/>
              <w:bottom w:val="single" w:sz="4" w:space="0" w:color="auto"/>
              <w:right w:val="single" w:sz="4" w:space="0" w:color="auto"/>
            </w:tcBorders>
          </w:tcPr>
          <w:p w14:paraId="41EC38A5"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45E3FE"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A4836C6"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6A5047"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96817E" w14:textId="77777777" w:rsidR="004B690A" w:rsidRPr="00DA11D0" w:rsidRDefault="004B690A" w:rsidP="000169F3">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64F2A679" w14:textId="77777777" w:rsidR="004B690A" w:rsidRPr="00DA11D0" w:rsidRDefault="004B690A" w:rsidP="000169F3">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4B690A" w:rsidRPr="00DA11D0" w14:paraId="259AA643" w14:textId="77777777" w:rsidTr="000169F3">
        <w:tc>
          <w:tcPr>
            <w:tcW w:w="2160" w:type="dxa"/>
            <w:tcBorders>
              <w:top w:val="single" w:sz="4" w:space="0" w:color="auto"/>
              <w:left w:val="single" w:sz="4" w:space="0" w:color="auto"/>
              <w:bottom w:val="single" w:sz="4" w:space="0" w:color="auto"/>
              <w:right w:val="single" w:sz="4" w:space="0" w:color="auto"/>
            </w:tcBorders>
          </w:tcPr>
          <w:p w14:paraId="51FFCEEA" w14:textId="77777777" w:rsidR="004B690A" w:rsidRPr="00DA11D0" w:rsidRDefault="004B690A" w:rsidP="000169F3">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5DB1D42D"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A25B524"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3A2E40B" w14:textId="77777777" w:rsidR="004B690A" w:rsidRPr="00DA11D0" w:rsidRDefault="004B690A" w:rsidP="000169F3">
            <w:pPr>
              <w:pStyle w:val="TAL"/>
              <w:keepNext w:val="0"/>
              <w:keepLines w:val="0"/>
              <w:widowControl w:val="0"/>
              <w:rPr>
                <w:rFonts w:cs="Arial"/>
                <w:szCs w:val="18"/>
              </w:rPr>
            </w:pPr>
            <w:r w:rsidRPr="00DA11D0">
              <w:rPr>
                <w:rFonts w:cs="Arial"/>
                <w:szCs w:val="18"/>
              </w:rPr>
              <w:t>MRB ID</w:t>
            </w:r>
          </w:p>
          <w:p w14:paraId="7B135C26" w14:textId="77777777" w:rsidR="004B690A" w:rsidRPr="00DA11D0" w:rsidRDefault="004B690A" w:rsidP="000169F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0C31C0F"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1847D6"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88B528" w14:textId="77777777" w:rsidR="004B690A" w:rsidRPr="00DA11D0" w:rsidRDefault="004B690A" w:rsidP="000169F3">
            <w:pPr>
              <w:pStyle w:val="TAC"/>
              <w:keepNext w:val="0"/>
              <w:keepLines w:val="0"/>
              <w:widowControl w:val="0"/>
              <w:rPr>
                <w:rFonts w:cs="Arial"/>
                <w:noProof/>
                <w:szCs w:val="18"/>
              </w:rPr>
            </w:pPr>
          </w:p>
        </w:tc>
      </w:tr>
      <w:tr w:rsidR="004B690A" w:rsidRPr="00DA11D0" w14:paraId="394ED934" w14:textId="77777777" w:rsidTr="000169F3">
        <w:tc>
          <w:tcPr>
            <w:tcW w:w="2160" w:type="dxa"/>
            <w:tcBorders>
              <w:top w:val="single" w:sz="4" w:space="0" w:color="auto"/>
              <w:left w:val="single" w:sz="4" w:space="0" w:color="auto"/>
              <w:bottom w:val="single" w:sz="4" w:space="0" w:color="auto"/>
              <w:right w:val="single" w:sz="4" w:space="0" w:color="auto"/>
            </w:tcBorders>
          </w:tcPr>
          <w:p w14:paraId="38E90CF1" w14:textId="77777777" w:rsidR="004B690A" w:rsidRPr="00DA11D0" w:rsidRDefault="004B690A" w:rsidP="000169F3">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5FA240A8"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975554"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EB171B9" w14:textId="77777777" w:rsidR="004B690A" w:rsidRPr="00DA11D0" w:rsidRDefault="004B690A" w:rsidP="000169F3">
            <w:pPr>
              <w:pStyle w:val="TAL"/>
              <w:keepNext w:val="0"/>
              <w:keepLines w:val="0"/>
              <w:widowControl w:val="0"/>
              <w:rPr>
                <w:noProof/>
                <w:lang w:eastAsia="ja-JP"/>
              </w:rPr>
            </w:pPr>
            <w:r w:rsidRPr="00DA11D0">
              <w:rPr>
                <w:noProof/>
                <w:lang w:eastAsia="ja-JP"/>
              </w:rPr>
              <w:t>BC Bearer Context F1-U TNL Info</w:t>
            </w:r>
          </w:p>
          <w:p w14:paraId="3864A9F0" w14:textId="77777777" w:rsidR="004B690A" w:rsidRPr="00DA11D0" w:rsidRDefault="004B690A" w:rsidP="000169F3">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08D82CF7" w14:textId="77777777" w:rsidR="004B690A" w:rsidRPr="00DA11D0" w:rsidRDefault="004B690A" w:rsidP="000169F3">
            <w:pPr>
              <w:pStyle w:val="TAL"/>
              <w:keepNext w:val="0"/>
              <w:keepLines w:val="0"/>
              <w:widowControl w:val="0"/>
              <w:rPr>
                <w:rFonts w:cs="Arial"/>
                <w:szCs w:val="18"/>
              </w:rPr>
            </w:pPr>
            <w:r w:rsidRPr="00DA11D0">
              <w:t xml:space="preserve">Updated </w:t>
            </w:r>
            <w:proofErr w:type="spellStart"/>
            <w:r w:rsidRPr="00DA11D0">
              <w:t>gNB</w:t>
            </w:r>
            <w:proofErr w:type="spellEnd"/>
            <w:r w:rsidRPr="00DA11D0">
              <w:t>-DU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6841ABDC"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6B169A" w14:textId="77777777" w:rsidR="004B690A" w:rsidRPr="00DA11D0" w:rsidRDefault="004B690A" w:rsidP="000169F3">
            <w:pPr>
              <w:pStyle w:val="TAC"/>
              <w:keepNext w:val="0"/>
              <w:keepLines w:val="0"/>
              <w:widowControl w:val="0"/>
              <w:rPr>
                <w:rFonts w:cs="Arial"/>
                <w:noProof/>
                <w:szCs w:val="18"/>
              </w:rPr>
            </w:pPr>
          </w:p>
        </w:tc>
      </w:tr>
      <w:tr w:rsidR="004B690A" w:rsidRPr="00DA11D0" w14:paraId="220DDBC2" w14:textId="77777777" w:rsidTr="000169F3">
        <w:tc>
          <w:tcPr>
            <w:tcW w:w="2160" w:type="dxa"/>
            <w:tcBorders>
              <w:top w:val="single" w:sz="4" w:space="0" w:color="auto"/>
              <w:left w:val="single" w:sz="4" w:space="0" w:color="auto"/>
              <w:bottom w:val="single" w:sz="4" w:space="0" w:color="auto"/>
              <w:right w:val="single" w:sz="4" w:space="0" w:color="auto"/>
            </w:tcBorders>
          </w:tcPr>
          <w:p w14:paraId="20EF6FC4" w14:textId="77777777" w:rsidR="004B690A" w:rsidRPr="00DA11D0" w:rsidRDefault="004B690A" w:rsidP="000169F3">
            <w:pPr>
              <w:pStyle w:val="TAL"/>
              <w:keepNext w:val="0"/>
              <w:keepLines w:val="0"/>
              <w:widowControl w:val="0"/>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Modified List</w:t>
            </w:r>
          </w:p>
        </w:tc>
        <w:tc>
          <w:tcPr>
            <w:tcW w:w="1080" w:type="dxa"/>
            <w:tcBorders>
              <w:top w:val="single" w:sz="4" w:space="0" w:color="auto"/>
              <w:left w:val="single" w:sz="4" w:space="0" w:color="auto"/>
              <w:bottom w:val="single" w:sz="4" w:space="0" w:color="auto"/>
              <w:right w:val="single" w:sz="4" w:space="0" w:color="auto"/>
            </w:tcBorders>
          </w:tcPr>
          <w:p w14:paraId="1C9F7DCF"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AA2C3E" w14:textId="77777777" w:rsidR="004B690A" w:rsidRPr="00DA11D0" w:rsidRDefault="004B690A" w:rsidP="000169F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700948"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21094B"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6E38B8" w14:textId="77777777" w:rsidR="004B690A" w:rsidRPr="00DA11D0" w:rsidRDefault="004B690A" w:rsidP="000169F3">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82C6B5" w14:textId="77777777" w:rsidR="004B690A" w:rsidRPr="00DA11D0" w:rsidRDefault="004B690A" w:rsidP="000169F3">
            <w:pPr>
              <w:pStyle w:val="TAC"/>
              <w:keepNext w:val="0"/>
              <w:keepLines w:val="0"/>
              <w:widowControl w:val="0"/>
              <w:rPr>
                <w:rFonts w:cs="Arial"/>
                <w:noProof/>
                <w:szCs w:val="18"/>
              </w:rPr>
            </w:pPr>
            <w:r w:rsidRPr="00DA11D0">
              <w:rPr>
                <w:rFonts w:cs="Arial"/>
                <w:szCs w:val="18"/>
                <w:lang w:eastAsia="ja-JP"/>
              </w:rPr>
              <w:t>ignore</w:t>
            </w:r>
          </w:p>
        </w:tc>
      </w:tr>
      <w:tr w:rsidR="004B690A" w:rsidRPr="00DA11D0" w14:paraId="76B6B6D4" w14:textId="77777777" w:rsidTr="000169F3">
        <w:tc>
          <w:tcPr>
            <w:tcW w:w="2160" w:type="dxa"/>
            <w:tcBorders>
              <w:top w:val="single" w:sz="4" w:space="0" w:color="auto"/>
              <w:left w:val="single" w:sz="4" w:space="0" w:color="auto"/>
              <w:bottom w:val="single" w:sz="4" w:space="0" w:color="auto"/>
              <w:right w:val="single" w:sz="4" w:space="0" w:color="auto"/>
            </w:tcBorders>
          </w:tcPr>
          <w:p w14:paraId="08B45854" w14:textId="77777777" w:rsidR="004B690A" w:rsidRPr="00DA11D0" w:rsidRDefault="004B690A" w:rsidP="000169F3">
            <w:pPr>
              <w:pStyle w:val="TAL"/>
              <w:keepNext w:val="0"/>
              <w:keepLines w:val="0"/>
              <w:widowControl w:val="0"/>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w:t>
            </w:r>
            <w:r w:rsidRPr="00DA11D0">
              <w:rPr>
                <w:rFonts w:cs="Arial"/>
                <w:b/>
                <w:szCs w:val="18"/>
              </w:rPr>
              <w:t xml:space="preserve">Modified </w:t>
            </w:r>
            <w:r w:rsidRPr="00DA11D0">
              <w:rPr>
                <w:b/>
                <w:bCs/>
              </w:rPr>
              <w:t>Item IEs</w:t>
            </w:r>
          </w:p>
        </w:tc>
        <w:tc>
          <w:tcPr>
            <w:tcW w:w="1080" w:type="dxa"/>
            <w:tcBorders>
              <w:top w:val="single" w:sz="4" w:space="0" w:color="auto"/>
              <w:left w:val="single" w:sz="4" w:space="0" w:color="auto"/>
              <w:bottom w:val="single" w:sz="4" w:space="0" w:color="auto"/>
              <w:right w:val="single" w:sz="4" w:space="0" w:color="auto"/>
            </w:tcBorders>
          </w:tcPr>
          <w:p w14:paraId="09AD407F" w14:textId="77777777" w:rsidR="004B690A" w:rsidRPr="00DA11D0" w:rsidRDefault="004B690A" w:rsidP="000169F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00188" w14:textId="77777777" w:rsidR="004B690A" w:rsidRPr="00DA11D0" w:rsidRDefault="004B690A" w:rsidP="000169F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D979D7D" w14:textId="77777777" w:rsidR="004B690A" w:rsidRPr="00DA11D0" w:rsidRDefault="004B690A" w:rsidP="000169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81B181"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838DAF" w14:textId="77777777" w:rsidR="004B690A" w:rsidRPr="00DA11D0" w:rsidRDefault="004B690A" w:rsidP="000169F3">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FDF5B19" w14:textId="77777777" w:rsidR="004B690A" w:rsidRPr="00DA11D0" w:rsidRDefault="004B690A" w:rsidP="000169F3">
            <w:pPr>
              <w:pStyle w:val="TAC"/>
              <w:keepNext w:val="0"/>
              <w:keepLines w:val="0"/>
              <w:widowControl w:val="0"/>
              <w:rPr>
                <w:rFonts w:cs="Arial"/>
                <w:noProof/>
                <w:szCs w:val="18"/>
              </w:rPr>
            </w:pPr>
            <w:r w:rsidRPr="00DA11D0">
              <w:rPr>
                <w:rFonts w:cs="Arial"/>
                <w:szCs w:val="18"/>
                <w:lang w:eastAsia="ja-JP"/>
              </w:rPr>
              <w:t>ignore</w:t>
            </w:r>
          </w:p>
        </w:tc>
      </w:tr>
      <w:tr w:rsidR="004B690A" w:rsidRPr="00DA11D0" w14:paraId="6AF458B8" w14:textId="77777777" w:rsidTr="000169F3">
        <w:tc>
          <w:tcPr>
            <w:tcW w:w="2160" w:type="dxa"/>
            <w:tcBorders>
              <w:top w:val="single" w:sz="4" w:space="0" w:color="auto"/>
              <w:left w:val="single" w:sz="4" w:space="0" w:color="auto"/>
              <w:bottom w:val="single" w:sz="4" w:space="0" w:color="auto"/>
              <w:right w:val="single" w:sz="4" w:space="0" w:color="auto"/>
            </w:tcBorders>
          </w:tcPr>
          <w:p w14:paraId="5A90E0AB" w14:textId="77777777" w:rsidR="004B690A" w:rsidRPr="00DA11D0" w:rsidRDefault="004B690A" w:rsidP="000169F3">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0307F17E" w14:textId="77777777" w:rsidR="004B690A" w:rsidRPr="00DA11D0" w:rsidRDefault="004B690A" w:rsidP="000169F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2C81B6E"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D12EB2" w14:textId="77777777" w:rsidR="004B690A" w:rsidRPr="00DA11D0" w:rsidRDefault="004B690A" w:rsidP="000169F3">
            <w:pPr>
              <w:pStyle w:val="TAL"/>
              <w:keepNext w:val="0"/>
              <w:keepLines w:val="0"/>
              <w:widowControl w:val="0"/>
              <w:rPr>
                <w:rFonts w:cs="Arial"/>
                <w:szCs w:val="18"/>
              </w:rPr>
            </w:pPr>
            <w:r w:rsidRPr="00DA11D0">
              <w:rPr>
                <w:rFonts w:cs="Arial"/>
                <w:szCs w:val="18"/>
              </w:rPr>
              <w:t>MRB ID</w:t>
            </w:r>
          </w:p>
          <w:p w14:paraId="40F92414" w14:textId="77777777" w:rsidR="004B690A" w:rsidRPr="00DA11D0" w:rsidRDefault="004B690A" w:rsidP="000169F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0E9DCB2"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C472CE"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9751005" w14:textId="77777777" w:rsidR="004B690A" w:rsidRPr="00DA11D0" w:rsidRDefault="004B690A" w:rsidP="000169F3">
            <w:pPr>
              <w:pStyle w:val="TAC"/>
              <w:keepNext w:val="0"/>
              <w:keepLines w:val="0"/>
              <w:widowControl w:val="0"/>
              <w:rPr>
                <w:rFonts w:cs="Arial"/>
                <w:noProof/>
                <w:szCs w:val="18"/>
              </w:rPr>
            </w:pPr>
          </w:p>
        </w:tc>
      </w:tr>
      <w:tr w:rsidR="004B690A" w:rsidRPr="00DA11D0" w14:paraId="7F9868F8" w14:textId="77777777" w:rsidTr="000169F3">
        <w:tc>
          <w:tcPr>
            <w:tcW w:w="2160" w:type="dxa"/>
            <w:tcBorders>
              <w:top w:val="single" w:sz="4" w:space="0" w:color="auto"/>
              <w:left w:val="single" w:sz="4" w:space="0" w:color="auto"/>
              <w:bottom w:val="single" w:sz="4" w:space="0" w:color="auto"/>
              <w:right w:val="single" w:sz="4" w:space="0" w:color="auto"/>
            </w:tcBorders>
          </w:tcPr>
          <w:p w14:paraId="3AFC80EE" w14:textId="77777777" w:rsidR="004B690A" w:rsidRPr="00DA11D0" w:rsidRDefault="004B690A" w:rsidP="000169F3">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03EB0E7F" w14:textId="77777777" w:rsidR="004B690A" w:rsidRPr="00DA11D0" w:rsidRDefault="004B690A" w:rsidP="000169F3">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B97BE0E"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630776" w14:textId="77777777" w:rsidR="004B690A" w:rsidRPr="00DA11D0" w:rsidRDefault="004B690A" w:rsidP="000169F3">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D2214C1"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83169D" w14:textId="77777777" w:rsidR="004B690A" w:rsidRPr="00DA11D0" w:rsidRDefault="004B690A" w:rsidP="000169F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077174" w14:textId="77777777" w:rsidR="004B690A" w:rsidRPr="00DA11D0" w:rsidRDefault="004B690A" w:rsidP="000169F3">
            <w:pPr>
              <w:pStyle w:val="TAC"/>
              <w:keepNext w:val="0"/>
              <w:keepLines w:val="0"/>
              <w:widowControl w:val="0"/>
              <w:rPr>
                <w:rFonts w:cs="Arial"/>
                <w:noProof/>
                <w:szCs w:val="18"/>
              </w:rPr>
            </w:pPr>
          </w:p>
        </w:tc>
      </w:tr>
      <w:tr w:rsidR="004B690A" w:rsidRPr="00DA11D0" w14:paraId="22D1B7D3" w14:textId="77777777" w:rsidTr="000169F3">
        <w:tc>
          <w:tcPr>
            <w:tcW w:w="2160" w:type="dxa"/>
            <w:tcBorders>
              <w:top w:val="single" w:sz="4" w:space="0" w:color="auto"/>
              <w:left w:val="single" w:sz="4" w:space="0" w:color="auto"/>
              <w:bottom w:val="single" w:sz="4" w:space="0" w:color="auto"/>
              <w:right w:val="single" w:sz="4" w:space="0" w:color="auto"/>
            </w:tcBorders>
          </w:tcPr>
          <w:p w14:paraId="14FFFFC9" w14:textId="77777777" w:rsidR="004B690A" w:rsidRPr="00DA11D0" w:rsidRDefault="004B690A" w:rsidP="000169F3">
            <w:pPr>
              <w:pStyle w:val="TAL"/>
              <w:keepNext w:val="0"/>
              <w:keepLines w:val="0"/>
              <w:widowControl w:val="0"/>
            </w:pPr>
            <w:r w:rsidRPr="00DA11D0">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C048814" w14:textId="77777777" w:rsidR="004B690A" w:rsidRPr="00DA11D0" w:rsidRDefault="004B690A" w:rsidP="000169F3">
            <w:pPr>
              <w:pStyle w:val="TAL"/>
              <w:keepNext w:val="0"/>
              <w:keepLines w:val="0"/>
              <w:widowControl w:val="0"/>
              <w:rPr>
                <w:rFonts w:cs="Arial"/>
              </w:rPr>
            </w:pPr>
            <w:r w:rsidRPr="00DA11D0">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E53ABD"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90B2579" w14:textId="77777777" w:rsidR="004B690A" w:rsidRPr="00DA11D0" w:rsidRDefault="004B690A" w:rsidP="000169F3">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7BA9715D"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E6EF7E5" w14:textId="77777777" w:rsidR="004B690A" w:rsidRPr="00DA11D0" w:rsidRDefault="004B690A" w:rsidP="000169F3">
            <w:pPr>
              <w:pStyle w:val="TAC"/>
              <w:keepNext w:val="0"/>
              <w:keepLines w:val="0"/>
              <w:widowControl w:val="0"/>
              <w:rPr>
                <w:rFonts w:cs="Arial"/>
                <w:szCs w:val="18"/>
              </w:rPr>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7228D073" w14:textId="77777777" w:rsidR="004B690A" w:rsidRPr="00DA11D0" w:rsidRDefault="004B690A" w:rsidP="000169F3">
            <w:pPr>
              <w:pStyle w:val="TAC"/>
              <w:keepNext w:val="0"/>
              <w:keepLines w:val="0"/>
              <w:widowControl w:val="0"/>
              <w:rPr>
                <w:rFonts w:cs="Arial"/>
                <w:noProof/>
                <w:szCs w:val="18"/>
              </w:rPr>
            </w:pPr>
            <w:r w:rsidRPr="00DA11D0">
              <w:t>ignore</w:t>
            </w:r>
          </w:p>
        </w:tc>
      </w:tr>
      <w:tr w:rsidR="004B690A" w:rsidRPr="00DA11D0" w14:paraId="23DCB783" w14:textId="77777777" w:rsidTr="000169F3">
        <w:tc>
          <w:tcPr>
            <w:tcW w:w="2160" w:type="dxa"/>
            <w:tcBorders>
              <w:top w:val="single" w:sz="4" w:space="0" w:color="auto"/>
              <w:left w:val="single" w:sz="4" w:space="0" w:color="auto"/>
              <w:bottom w:val="single" w:sz="4" w:space="0" w:color="auto"/>
              <w:right w:val="single" w:sz="4" w:space="0" w:color="auto"/>
            </w:tcBorders>
          </w:tcPr>
          <w:p w14:paraId="6285F0CB" w14:textId="77777777" w:rsidR="004B690A" w:rsidRPr="00DA11D0" w:rsidRDefault="004B690A" w:rsidP="000169F3">
            <w:pPr>
              <w:pStyle w:val="TAL"/>
              <w:keepNext w:val="0"/>
              <w:keepLines w:val="0"/>
              <w:widowControl w:val="0"/>
              <w:rPr>
                <w:rFonts w:eastAsia="Batang"/>
                <w:bCs/>
              </w:rPr>
            </w:pPr>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47737F1A" w14:textId="77777777" w:rsidR="004B690A" w:rsidRPr="00DA11D0" w:rsidRDefault="004B690A" w:rsidP="000169F3">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DFDCBE" w14:textId="77777777" w:rsidR="004B690A" w:rsidRPr="00DA11D0" w:rsidRDefault="004B690A" w:rsidP="000169F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B2425C4" w14:textId="77777777" w:rsidR="004B690A" w:rsidRPr="00DA11D0" w:rsidRDefault="004B690A" w:rsidP="000169F3">
            <w:pPr>
              <w:pStyle w:val="TAL"/>
              <w:keepNext w:val="0"/>
              <w:keepLines w:val="0"/>
              <w:widowControl w:val="0"/>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04C98149" w14:textId="77777777" w:rsidR="004B690A" w:rsidRPr="00DA11D0" w:rsidRDefault="004B690A" w:rsidP="000169F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718005" w14:textId="77777777" w:rsidR="004B690A" w:rsidRPr="00DA11D0" w:rsidRDefault="004B690A" w:rsidP="000169F3">
            <w:pPr>
              <w:pStyle w:val="TAC"/>
              <w:keepNext w:val="0"/>
              <w:keepLines w:val="0"/>
              <w:widowControl w:val="0"/>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4929FE" w14:textId="77777777" w:rsidR="004B690A" w:rsidRPr="00DA11D0" w:rsidRDefault="004B690A" w:rsidP="000169F3">
            <w:pPr>
              <w:pStyle w:val="TAC"/>
              <w:keepNext w:val="0"/>
              <w:keepLines w:val="0"/>
              <w:widowControl w:val="0"/>
            </w:pPr>
            <w:r>
              <w:rPr>
                <w:rFonts w:cs="Arial" w:hint="eastAsia"/>
                <w:noProof/>
                <w:szCs w:val="18"/>
                <w:lang w:eastAsia="zh-CN"/>
              </w:rPr>
              <w:t>ignore</w:t>
            </w:r>
          </w:p>
        </w:tc>
      </w:tr>
    </w:tbl>
    <w:p w14:paraId="6578E5F1" w14:textId="77777777" w:rsidR="004B690A" w:rsidRPr="00DA11D0" w:rsidRDefault="004B690A" w:rsidP="004B690A">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90A" w:rsidRPr="00DA11D0" w14:paraId="41250F24" w14:textId="77777777" w:rsidTr="000169F3">
        <w:trPr>
          <w:trHeight w:val="271"/>
        </w:trPr>
        <w:tc>
          <w:tcPr>
            <w:tcW w:w="3686" w:type="dxa"/>
          </w:tcPr>
          <w:p w14:paraId="6A1A4815" w14:textId="77777777" w:rsidR="004B690A" w:rsidRPr="00DA11D0" w:rsidRDefault="004B690A" w:rsidP="000169F3">
            <w:pPr>
              <w:pStyle w:val="TAH"/>
              <w:keepNext w:val="0"/>
              <w:keepLines w:val="0"/>
              <w:widowControl w:val="0"/>
            </w:pPr>
            <w:r w:rsidRPr="00DA11D0">
              <w:t>Range bound</w:t>
            </w:r>
          </w:p>
        </w:tc>
        <w:tc>
          <w:tcPr>
            <w:tcW w:w="5670" w:type="dxa"/>
          </w:tcPr>
          <w:p w14:paraId="0D4C3F4C" w14:textId="77777777" w:rsidR="004B690A" w:rsidRPr="00DA11D0" w:rsidRDefault="004B690A" w:rsidP="000169F3">
            <w:pPr>
              <w:pStyle w:val="TAH"/>
              <w:keepNext w:val="0"/>
              <w:keepLines w:val="0"/>
              <w:widowControl w:val="0"/>
            </w:pPr>
            <w:r w:rsidRPr="00DA11D0">
              <w:t>Explanation</w:t>
            </w:r>
          </w:p>
        </w:tc>
      </w:tr>
      <w:tr w:rsidR="004B690A" w:rsidRPr="00DA11D0" w14:paraId="462D5702" w14:textId="77777777" w:rsidTr="000169F3">
        <w:tc>
          <w:tcPr>
            <w:tcW w:w="3686" w:type="dxa"/>
          </w:tcPr>
          <w:p w14:paraId="45C2AB53" w14:textId="77777777" w:rsidR="004B690A" w:rsidRPr="00DA11D0" w:rsidRDefault="004B690A" w:rsidP="000169F3">
            <w:pPr>
              <w:pStyle w:val="TAL"/>
              <w:keepNext w:val="0"/>
              <w:keepLines w:val="0"/>
              <w:widowControl w:val="0"/>
            </w:pPr>
            <w:proofErr w:type="spellStart"/>
            <w:r w:rsidRPr="00DA11D0">
              <w:rPr>
                <w:rFonts w:cs="Arial"/>
                <w:i/>
                <w:szCs w:val="18"/>
              </w:rPr>
              <w:t>maxnoofMRBs</w:t>
            </w:r>
            <w:proofErr w:type="spellEnd"/>
          </w:p>
        </w:tc>
        <w:tc>
          <w:tcPr>
            <w:tcW w:w="5670" w:type="dxa"/>
          </w:tcPr>
          <w:p w14:paraId="5833616C" w14:textId="77777777" w:rsidR="004B690A" w:rsidRPr="00DA11D0" w:rsidRDefault="004B690A" w:rsidP="000169F3">
            <w:pPr>
              <w:pStyle w:val="TAL"/>
              <w:keepNext w:val="0"/>
              <w:keepLines w:val="0"/>
              <w:widowControl w:val="0"/>
            </w:pPr>
            <w:r w:rsidRPr="00DA11D0">
              <w:t xml:space="preserve">Maximum no. of MRB allowed to be setup for one MBS Session, the maximum value is 32. </w:t>
            </w:r>
          </w:p>
        </w:tc>
      </w:tr>
    </w:tbl>
    <w:p w14:paraId="546FBB58" w14:textId="77777777" w:rsidR="004B690A" w:rsidRPr="00DA11D0" w:rsidRDefault="004B690A" w:rsidP="004B690A">
      <w:pPr>
        <w:widowControl w:val="0"/>
        <w:rPr>
          <w:lang w:eastAsia="zh-CN"/>
        </w:rPr>
      </w:pPr>
    </w:p>
    <w:p w14:paraId="51AEF5EF" w14:textId="77777777" w:rsidR="001F0218" w:rsidRPr="00CE63E2" w:rsidRDefault="001F0218" w:rsidP="001F021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7787E2" w14:textId="77777777" w:rsidR="001F0218" w:rsidRPr="00527183" w:rsidRDefault="001F0218" w:rsidP="001F0218">
      <w:pPr>
        <w:pStyle w:val="Heading4"/>
        <w:overflowPunct w:val="0"/>
        <w:autoSpaceDE w:val="0"/>
        <w:autoSpaceDN w:val="0"/>
        <w:adjustRightInd w:val="0"/>
        <w:textAlignment w:val="baseline"/>
        <w:rPr>
          <w:ins w:id="586" w:author="Samsung" w:date="2023-09-15T10:43:00Z"/>
          <w:szCs w:val="24"/>
          <w:lang w:eastAsia="zh-CN"/>
        </w:rPr>
      </w:pPr>
      <w:ins w:id="587" w:author="Samsung" w:date="2023-09-15T10:43:00Z">
        <w:r w:rsidRPr="00527183">
          <w:rPr>
            <w:szCs w:val="24"/>
            <w:lang w:eastAsia="zh-CN"/>
          </w:rPr>
          <w:t xml:space="preserve">9.3.1.x </w:t>
        </w:r>
      </w:ins>
      <w:ins w:id="588" w:author="Samsung" w:date="2023-09-15T15:11:00Z">
        <w:r w:rsidRPr="00EA5FA7">
          <w:tab/>
        </w:r>
      </w:ins>
      <w:ins w:id="589" w:author="Samsung" w:date="2023-09-15T10:43:00Z">
        <w:r w:rsidRPr="00527183">
          <w:rPr>
            <w:szCs w:val="24"/>
            <w:lang w:val="en-US" w:eastAsia="zh-CN"/>
          </w:rPr>
          <w:t>Associated Session ID</w:t>
        </w:r>
      </w:ins>
    </w:p>
    <w:p w14:paraId="23A4ACB0" w14:textId="77777777" w:rsidR="001F0218" w:rsidRPr="00527183" w:rsidRDefault="001F0218" w:rsidP="001F0218">
      <w:pPr>
        <w:rPr>
          <w:ins w:id="590" w:author="Samsung" w:date="2023-09-15T10:43:00Z"/>
          <w:noProof/>
        </w:rPr>
      </w:pPr>
      <w:ins w:id="591" w:author="Samsung" w:date="2023-09-15T10:43:00Z">
        <w:r w:rsidRPr="001F5312">
          <w:t xml:space="preserve">This IE </w:t>
        </w:r>
        <w:r>
          <w:t>is used to associate MBS Session IDs providing identical user data</w:t>
        </w:r>
        <w:r>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1F0218" w:rsidRPr="00527183" w14:paraId="0D6FF3E9" w14:textId="77777777" w:rsidTr="000169F3">
        <w:trPr>
          <w:trHeight w:val="429"/>
          <w:ins w:id="592" w:author="Samsung" w:date="2023-09-15T10:43:00Z"/>
        </w:trPr>
        <w:tc>
          <w:tcPr>
            <w:tcW w:w="2621" w:type="dxa"/>
          </w:tcPr>
          <w:p w14:paraId="7F81AFA1" w14:textId="77777777" w:rsidR="001F0218" w:rsidRPr="00527183" w:rsidRDefault="001F0218" w:rsidP="000169F3">
            <w:pPr>
              <w:pStyle w:val="TAH"/>
              <w:rPr>
                <w:ins w:id="593" w:author="Samsung" w:date="2023-09-15T10:43:00Z"/>
                <w:szCs w:val="18"/>
              </w:rPr>
            </w:pPr>
            <w:ins w:id="594" w:author="Samsung" w:date="2023-09-15T10:43:00Z">
              <w:r w:rsidRPr="00527183">
                <w:rPr>
                  <w:szCs w:val="18"/>
                </w:rPr>
                <w:lastRenderedPageBreak/>
                <w:t>IE/Group Name</w:t>
              </w:r>
            </w:ins>
          </w:p>
        </w:tc>
        <w:tc>
          <w:tcPr>
            <w:tcW w:w="1164" w:type="dxa"/>
          </w:tcPr>
          <w:p w14:paraId="2D3BAF92" w14:textId="77777777" w:rsidR="001F0218" w:rsidRPr="00527183" w:rsidRDefault="001F0218" w:rsidP="000169F3">
            <w:pPr>
              <w:pStyle w:val="TAH"/>
              <w:rPr>
                <w:ins w:id="595" w:author="Samsung" w:date="2023-09-15T10:43:00Z"/>
                <w:szCs w:val="18"/>
              </w:rPr>
            </w:pPr>
            <w:ins w:id="596" w:author="Samsung" w:date="2023-09-15T10:43:00Z">
              <w:r w:rsidRPr="00527183">
                <w:rPr>
                  <w:szCs w:val="18"/>
                </w:rPr>
                <w:t>Presence</w:t>
              </w:r>
            </w:ins>
          </w:p>
        </w:tc>
        <w:tc>
          <w:tcPr>
            <w:tcW w:w="1244" w:type="dxa"/>
          </w:tcPr>
          <w:p w14:paraId="65CB4615" w14:textId="77777777" w:rsidR="001F0218" w:rsidRPr="00527183" w:rsidRDefault="001F0218" w:rsidP="000169F3">
            <w:pPr>
              <w:pStyle w:val="TAH"/>
              <w:rPr>
                <w:ins w:id="597" w:author="Samsung" w:date="2023-09-15T10:43:00Z"/>
                <w:szCs w:val="18"/>
              </w:rPr>
            </w:pPr>
            <w:ins w:id="598" w:author="Samsung" w:date="2023-09-15T10:43:00Z">
              <w:r w:rsidRPr="00527183">
                <w:rPr>
                  <w:szCs w:val="18"/>
                </w:rPr>
                <w:t>Range</w:t>
              </w:r>
            </w:ins>
          </w:p>
        </w:tc>
        <w:tc>
          <w:tcPr>
            <w:tcW w:w="2033" w:type="dxa"/>
          </w:tcPr>
          <w:p w14:paraId="424C8FDC" w14:textId="77777777" w:rsidR="001F0218" w:rsidRPr="00527183" w:rsidRDefault="001F0218" w:rsidP="000169F3">
            <w:pPr>
              <w:pStyle w:val="TAH"/>
              <w:rPr>
                <w:ins w:id="599" w:author="Samsung" w:date="2023-09-15T10:43:00Z"/>
                <w:szCs w:val="18"/>
              </w:rPr>
            </w:pPr>
            <w:ins w:id="600" w:author="Samsung" w:date="2023-09-15T10:43:00Z">
              <w:r w:rsidRPr="00527183">
                <w:rPr>
                  <w:szCs w:val="18"/>
                </w:rPr>
                <w:t>IE type and reference</w:t>
              </w:r>
            </w:ins>
          </w:p>
        </w:tc>
        <w:tc>
          <w:tcPr>
            <w:tcW w:w="2545" w:type="dxa"/>
          </w:tcPr>
          <w:p w14:paraId="0E37CAE9" w14:textId="77777777" w:rsidR="001F0218" w:rsidRPr="00527183" w:rsidRDefault="001F0218" w:rsidP="000169F3">
            <w:pPr>
              <w:pStyle w:val="TAH"/>
              <w:rPr>
                <w:ins w:id="601" w:author="Samsung" w:date="2023-09-15T10:43:00Z"/>
                <w:szCs w:val="18"/>
              </w:rPr>
            </w:pPr>
            <w:ins w:id="602" w:author="Samsung" w:date="2023-09-15T10:43:00Z">
              <w:r w:rsidRPr="00527183">
                <w:rPr>
                  <w:szCs w:val="18"/>
                </w:rPr>
                <w:t>Semantics description</w:t>
              </w:r>
            </w:ins>
          </w:p>
        </w:tc>
      </w:tr>
      <w:tr w:rsidR="001F0218" w:rsidRPr="00527183" w14:paraId="61C0E22B" w14:textId="77777777" w:rsidTr="000169F3">
        <w:trPr>
          <w:trHeight w:val="214"/>
          <w:ins w:id="603" w:author="Samsung" w:date="2023-09-15T10:43:00Z"/>
        </w:trPr>
        <w:tc>
          <w:tcPr>
            <w:tcW w:w="2621" w:type="dxa"/>
          </w:tcPr>
          <w:p w14:paraId="1AECEC04" w14:textId="77777777" w:rsidR="001F0218" w:rsidRPr="00527183" w:rsidRDefault="001F0218" w:rsidP="000169F3">
            <w:pPr>
              <w:pStyle w:val="TAL"/>
              <w:rPr>
                <w:ins w:id="604" w:author="Samsung" w:date="2023-09-15T10:43:00Z"/>
                <w:szCs w:val="18"/>
              </w:rPr>
            </w:pPr>
            <w:ins w:id="605" w:author="Samsung" w:date="2023-09-15T10:43:00Z">
              <w:r w:rsidRPr="00BB3CF5">
                <w:rPr>
                  <w:szCs w:val="18"/>
                </w:rPr>
                <w:t>A</w:t>
              </w:r>
              <w:r w:rsidRPr="00527183">
                <w:rPr>
                  <w:szCs w:val="18"/>
                </w:rPr>
                <w:t xml:space="preserve">ssociated </w:t>
              </w:r>
              <w:r>
                <w:rPr>
                  <w:szCs w:val="18"/>
                </w:rPr>
                <w:t>S</w:t>
              </w:r>
              <w:r w:rsidRPr="00527183">
                <w:rPr>
                  <w:szCs w:val="18"/>
                </w:rPr>
                <w:t xml:space="preserve">ession </w:t>
              </w:r>
              <w:r>
                <w:rPr>
                  <w:szCs w:val="18"/>
                </w:rPr>
                <w:t>ID</w:t>
              </w:r>
            </w:ins>
          </w:p>
        </w:tc>
        <w:tc>
          <w:tcPr>
            <w:tcW w:w="1164" w:type="dxa"/>
          </w:tcPr>
          <w:p w14:paraId="0E271C0A" w14:textId="77777777" w:rsidR="001F0218" w:rsidRPr="00527183" w:rsidRDefault="001F0218" w:rsidP="000169F3">
            <w:pPr>
              <w:pStyle w:val="TAL"/>
              <w:rPr>
                <w:ins w:id="606" w:author="Samsung" w:date="2023-09-15T10:43:00Z"/>
                <w:szCs w:val="18"/>
              </w:rPr>
            </w:pPr>
            <w:ins w:id="607" w:author="Samsung" w:date="2023-09-15T10:43:00Z">
              <w:r w:rsidRPr="00527183">
                <w:rPr>
                  <w:szCs w:val="18"/>
                </w:rPr>
                <w:t>M</w:t>
              </w:r>
            </w:ins>
          </w:p>
        </w:tc>
        <w:tc>
          <w:tcPr>
            <w:tcW w:w="1244" w:type="dxa"/>
          </w:tcPr>
          <w:p w14:paraId="0D6B6328" w14:textId="77777777" w:rsidR="001F0218" w:rsidRPr="00527183" w:rsidRDefault="001F0218" w:rsidP="000169F3">
            <w:pPr>
              <w:pStyle w:val="TAL"/>
              <w:rPr>
                <w:ins w:id="608" w:author="Samsung" w:date="2023-09-15T10:43:00Z"/>
                <w:szCs w:val="18"/>
              </w:rPr>
            </w:pPr>
          </w:p>
        </w:tc>
        <w:tc>
          <w:tcPr>
            <w:tcW w:w="2033" w:type="dxa"/>
          </w:tcPr>
          <w:p w14:paraId="6BC7BFDC" w14:textId="77777777" w:rsidR="001F0218" w:rsidRPr="00527183" w:rsidRDefault="001F0218" w:rsidP="000169F3">
            <w:pPr>
              <w:pStyle w:val="TAL"/>
              <w:rPr>
                <w:ins w:id="609" w:author="Samsung" w:date="2023-09-15T10:43:00Z"/>
                <w:szCs w:val="18"/>
              </w:rPr>
            </w:pPr>
            <w:ins w:id="610" w:author="Samsung" w:date="2023-09-15T10:43:00Z">
              <w:r>
                <w:rPr>
                  <w:rFonts w:cs="Arial"/>
                </w:rPr>
                <w:t>FFS</w:t>
              </w:r>
            </w:ins>
          </w:p>
        </w:tc>
        <w:tc>
          <w:tcPr>
            <w:tcW w:w="2545" w:type="dxa"/>
          </w:tcPr>
          <w:p w14:paraId="69183BF4" w14:textId="77777777" w:rsidR="001F0218" w:rsidRPr="00527183" w:rsidRDefault="001F0218" w:rsidP="000169F3">
            <w:pPr>
              <w:pStyle w:val="TAL"/>
              <w:rPr>
                <w:ins w:id="611" w:author="Samsung" w:date="2023-09-15T10:43:00Z"/>
                <w:szCs w:val="18"/>
              </w:rPr>
            </w:pPr>
          </w:p>
        </w:tc>
      </w:tr>
    </w:tbl>
    <w:p w14:paraId="3FB1865B" w14:textId="77777777" w:rsidR="001F0218" w:rsidRDefault="001F0218" w:rsidP="001F0218">
      <w:pPr>
        <w:rPr>
          <w:ins w:id="612" w:author="Samsung" w:date="2023-09-15T10:43:00Z"/>
          <w:rFonts w:eastAsiaTheme="minorEastAsia"/>
          <w:noProof/>
          <w:lang w:eastAsia="zh-CN"/>
        </w:rPr>
      </w:pPr>
    </w:p>
    <w:p w14:paraId="187C18C5" w14:textId="77777777" w:rsidR="001F0218" w:rsidRPr="00CE63E2" w:rsidRDefault="001F0218" w:rsidP="001F021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D294115" w14:textId="77777777" w:rsidR="001F0218" w:rsidRDefault="001F0218" w:rsidP="001F0218">
      <w:pPr>
        <w:rPr>
          <w:ins w:id="613" w:author="Samsung" w:date="2023-09-15T10:43:00Z"/>
          <w:rFonts w:eastAsiaTheme="minorEastAsia"/>
          <w:noProof/>
          <w:lang w:eastAsia="zh-CN"/>
        </w:rPr>
        <w:sectPr w:rsidR="001F0218">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p>
    <w:p w14:paraId="12B2B20D" w14:textId="77777777" w:rsidR="001F0218" w:rsidRPr="00C0752C" w:rsidRDefault="001F0218" w:rsidP="001F0218">
      <w:pPr>
        <w:rPr>
          <w:rFonts w:eastAsiaTheme="minorEastAsia"/>
          <w:noProof/>
          <w:lang w:eastAsia="zh-CN"/>
        </w:rPr>
      </w:pPr>
    </w:p>
    <w:p w14:paraId="06551F9B" w14:textId="77777777" w:rsidR="001F0218" w:rsidRPr="00EA5FA7" w:rsidRDefault="001F0218" w:rsidP="001F0218">
      <w:pPr>
        <w:pStyle w:val="Heading3"/>
      </w:pPr>
      <w:bookmarkStart w:id="614" w:name="_Toc20956002"/>
      <w:bookmarkStart w:id="615" w:name="_Toc29893128"/>
      <w:bookmarkStart w:id="616" w:name="_Toc36557065"/>
      <w:bookmarkStart w:id="617" w:name="_Toc45832585"/>
      <w:bookmarkStart w:id="618" w:name="_Toc51763907"/>
      <w:bookmarkStart w:id="619" w:name="_Toc64449079"/>
      <w:bookmarkStart w:id="620" w:name="_Toc66289738"/>
      <w:bookmarkStart w:id="621" w:name="_Toc74154851"/>
      <w:bookmarkStart w:id="622" w:name="_Toc81383595"/>
      <w:bookmarkStart w:id="623" w:name="_Toc88658229"/>
      <w:bookmarkStart w:id="624" w:name="_Toc97911141"/>
      <w:bookmarkStart w:id="625" w:name="_Toc99038965"/>
      <w:bookmarkStart w:id="626" w:name="_Toc99731228"/>
      <w:bookmarkStart w:id="627" w:name="_Toc105511363"/>
      <w:bookmarkStart w:id="628" w:name="_Toc105927895"/>
      <w:bookmarkStart w:id="629" w:name="_Toc106110435"/>
      <w:bookmarkStart w:id="630" w:name="_Toc113835877"/>
      <w:bookmarkStart w:id="631" w:name="_Toc120124733"/>
      <w:bookmarkStart w:id="632" w:name="_Toc121161733"/>
      <w:r w:rsidRPr="00EA5FA7">
        <w:t>9.4.4</w:t>
      </w:r>
      <w:r w:rsidRPr="00EA5FA7">
        <w:tab/>
        <w:t>PDU Definitions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AAA446B" w14:textId="77777777" w:rsidR="001F0218" w:rsidRPr="00EA5FA7" w:rsidRDefault="001F0218" w:rsidP="001F0218">
      <w:pPr>
        <w:pStyle w:val="PL"/>
        <w:rPr>
          <w:noProof w:val="0"/>
          <w:snapToGrid w:val="0"/>
        </w:rPr>
      </w:pPr>
      <w:r w:rsidRPr="00EA5FA7">
        <w:rPr>
          <w:noProof w:val="0"/>
          <w:snapToGrid w:val="0"/>
        </w:rPr>
        <w:t xml:space="preserve">-- ASN1START </w:t>
      </w:r>
    </w:p>
    <w:p w14:paraId="410F7ECF" w14:textId="77777777" w:rsidR="001F0218" w:rsidRPr="00EA5FA7" w:rsidRDefault="001F0218" w:rsidP="001F0218">
      <w:pPr>
        <w:pStyle w:val="PL"/>
        <w:rPr>
          <w:noProof w:val="0"/>
          <w:snapToGrid w:val="0"/>
        </w:rPr>
      </w:pPr>
      <w:r w:rsidRPr="00EA5FA7">
        <w:rPr>
          <w:noProof w:val="0"/>
          <w:snapToGrid w:val="0"/>
        </w:rPr>
        <w:t>-- **************************************************************</w:t>
      </w:r>
    </w:p>
    <w:p w14:paraId="0A809F0C" w14:textId="77777777" w:rsidR="001F0218" w:rsidRPr="00EA5FA7" w:rsidRDefault="001F0218" w:rsidP="001F0218">
      <w:pPr>
        <w:pStyle w:val="PL"/>
        <w:rPr>
          <w:noProof w:val="0"/>
          <w:snapToGrid w:val="0"/>
        </w:rPr>
      </w:pPr>
      <w:r w:rsidRPr="00EA5FA7">
        <w:rPr>
          <w:noProof w:val="0"/>
          <w:snapToGrid w:val="0"/>
        </w:rPr>
        <w:t>--</w:t>
      </w:r>
    </w:p>
    <w:p w14:paraId="03624CA8" w14:textId="77777777" w:rsidR="001F0218" w:rsidRPr="00EA5FA7" w:rsidRDefault="001F0218" w:rsidP="001F0218">
      <w:pPr>
        <w:pStyle w:val="PL"/>
        <w:rPr>
          <w:noProof w:val="0"/>
          <w:snapToGrid w:val="0"/>
        </w:rPr>
      </w:pPr>
      <w:r w:rsidRPr="00EA5FA7">
        <w:rPr>
          <w:noProof w:val="0"/>
          <w:snapToGrid w:val="0"/>
        </w:rPr>
        <w:t>-- PDU definitions for F1AP.</w:t>
      </w:r>
    </w:p>
    <w:p w14:paraId="6D236C78" w14:textId="77777777" w:rsidR="001F0218" w:rsidRPr="00EA5FA7" w:rsidRDefault="001F0218" w:rsidP="001F0218">
      <w:pPr>
        <w:pStyle w:val="PL"/>
        <w:rPr>
          <w:noProof w:val="0"/>
          <w:snapToGrid w:val="0"/>
        </w:rPr>
      </w:pPr>
      <w:r w:rsidRPr="00EA5FA7">
        <w:rPr>
          <w:noProof w:val="0"/>
          <w:snapToGrid w:val="0"/>
        </w:rPr>
        <w:t>--</w:t>
      </w:r>
    </w:p>
    <w:p w14:paraId="03053494" w14:textId="77777777" w:rsidR="001F0218" w:rsidRPr="00EA5FA7" w:rsidRDefault="001F0218" w:rsidP="001F0218">
      <w:pPr>
        <w:pStyle w:val="PL"/>
        <w:rPr>
          <w:noProof w:val="0"/>
          <w:snapToGrid w:val="0"/>
        </w:rPr>
      </w:pPr>
      <w:r w:rsidRPr="00EA5FA7">
        <w:rPr>
          <w:noProof w:val="0"/>
          <w:snapToGrid w:val="0"/>
        </w:rPr>
        <w:t>-- **************************************************************</w:t>
      </w:r>
    </w:p>
    <w:p w14:paraId="79BEC457" w14:textId="77777777" w:rsidR="001F0218" w:rsidRPr="00EA5FA7" w:rsidRDefault="001F0218" w:rsidP="001F0218">
      <w:pPr>
        <w:pStyle w:val="PL"/>
        <w:rPr>
          <w:noProof w:val="0"/>
          <w:snapToGrid w:val="0"/>
        </w:rPr>
      </w:pPr>
    </w:p>
    <w:p w14:paraId="267F2EC0" w14:textId="77777777" w:rsidR="001F0218" w:rsidRPr="00EA5FA7" w:rsidRDefault="001F0218" w:rsidP="001F0218">
      <w:pPr>
        <w:pStyle w:val="PL"/>
        <w:rPr>
          <w:noProof w:val="0"/>
          <w:snapToGrid w:val="0"/>
        </w:rPr>
      </w:pPr>
      <w:r w:rsidRPr="00EA5FA7">
        <w:rPr>
          <w:noProof w:val="0"/>
          <w:snapToGrid w:val="0"/>
        </w:rPr>
        <w:t xml:space="preserve">F1AP-PDU-Contents { </w:t>
      </w:r>
    </w:p>
    <w:p w14:paraId="783150F1" w14:textId="77777777" w:rsidR="001F0218" w:rsidRPr="00EA5FA7" w:rsidRDefault="001F0218" w:rsidP="001F021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6FB1B8C" w14:textId="77777777" w:rsidR="001F0218" w:rsidRPr="00EA5FA7" w:rsidRDefault="001F0218" w:rsidP="001F021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3A5C9636" w14:textId="77777777" w:rsidR="001F0218" w:rsidRPr="00EA5FA7" w:rsidRDefault="001F0218" w:rsidP="001F0218">
      <w:pPr>
        <w:pStyle w:val="PL"/>
        <w:rPr>
          <w:noProof w:val="0"/>
          <w:snapToGrid w:val="0"/>
        </w:rPr>
      </w:pPr>
    </w:p>
    <w:p w14:paraId="0CFB72FB" w14:textId="77777777" w:rsidR="001F0218" w:rsidRPr="00EA5FA7" w:rsidRDefault="001F0218" w:rsidP="001F021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576C719" w14:textId="77777777" w:rsidR="001F0218" w:rsidRPr="00EA5FA7" w:rsidRDefault="001F0218" w:rsidP="001F0218">
      <w:pPr>
        <w:pStyle w:val="PL"/>
        <w:rPr>
          <w:noProof w:val="0"/>
          <w:snapToGrid w:val="0"/>
        </w:rPr>
      </w:pPr>
    </w:p>
    <w:p w14:paraId="58C0E199" w14:textId="77777777" w:rsidR="001F0218" w:rsidRPr="00EA5FA7" w:rsidRDefault="001F0218" w:rsidP="001F0218">
      <w:pPr>
        <w:pStyle w:val="PL"/>
        <w:rPr>
          <w:noProof w:val="0"/>
          <w:snapToGrid w:val="0"/>
        </w:rPr>
      </w:pPr>
      <w:r w:rsidRPr="00EA5FA7">
        <w:rPr>
          <w:noProof w:val="0"/>
          <w:snapToGrid w:val="0"/>
        </w:rPr>
        <w:t>BEGIN</w:t>
      </w:r>
    </w:p>
    <w:p w14:paraId="7A9B8A69" w14:textId="77777777" w:rsidR="001F0218" w:rsidRPr="00EA5FA7" w:rsidRDefault="001F0218" w:rsidP="001F0218">
      <w:pPr>
        <w:pStyle w:val="PL"/>
        <w:rPr>
          <w:noProof w:val="0"/>
          <w:snapToGrid w:val="0"/>
        </w:rPr>
      </w:pPr>
    </w:p>
    <w:p w14:paraId="3C19EA90" w14:textId="77777777" w:rsidR="001F0218" w:rsidRPr="00EA5FA7" w:rsidRDefault="001F0218" w:rsidP="001F0218">
      <w:pPr>
        <w:pStyle w:val="PL"/>
        <w:rPr>
          <w:noProof w:val="0"/>
          <w:snapToGrid w:val="0"/>
        </w:rPr>
      </w:pPr>
      <w:r w:rsidRPr="00EA5FA7">
        <w:rPr>
          <w:noProof w:val="0"/>
          <w:snapToGrid w:val="0"/>
        </w:rPr>
        <w:t>-- **************************************************************</w:t>
      </w:r>
    </w:p>
    <w:p w14:paraId="49485913" w14:textId="77777777" w:rsidR="001F0218" w:rsidRPr="00EA5FA7" w:rsidRDefault="001F0218" w:rsidP="001F0218">
      <w:pPr>
        <w:pStyle w:val="PL"/>
        <w:rPr>
          <w:noProof w:val="0"/>
          <w:snapToGrid w:val="0"/>
        </w:rPr>
      </w:pPr>
      <w:r w:rsidRPr="00EA5FA7">
        <w:rPr>
          <w:noProof w:val="0"/>
          <w:snapToGrid w:val="0"/>
        </w:rPr>
        <w:t>--</w:t>
      </w:r>
    </w:p>
    <w:p w14:paraId="778E01AB" w14:textId="77777777" w:rsidR="001F0218" w:rsidRPr="00EA5FA7" w:rsidRDefault="001F0218" w:rsidP="001F0218">
      <w:pPr>
        <w:pStyle w:val="PL"/>
        <w:rPr>
          <w:noProof w:val="0"/>
          <w:snapToGrid w:val="0"/>
        </w:rPr>
      </w:pPr>
      <w:r w:rsidRPr="00EA5FA7">
        <w:rPr>
          <w:noProof w:val="0"/>
          <w:snapToGrid w:val="0"/>
        </w:rPr>
        <w:t>-- IE parameter types from other modules.</w:t>
      </w:r>
    </w:p>
    <w:p w14:paraId="1DE3002C" w14:textId="77777777" w:rsidR="001F0218" w:rsidRPr="00EA5FA7" w:rsidRDefault="001F0218" w:rsidP="001F0218">
      <w:pPr>
        <w:pStyle w:val="PL"/>
        <w:rPr>
          <w:noProof w:val="0"/>
          <w:snapToGrid w:val="0"/>
        </w:rPr>
      </w:pPr>
      <w:r w:rsidRPr="00EA5FA7">
        <w:rPr>
          <w:noProof w:val="0"/>
          <w:snapToGrid w:val="0"/>
        </w:rPr>
        <w:t>--</w:t>
      </w:r>
    </w:p>
    <w:p w14:paraId="288A65FD" w14:textId="77777777" w:rsidR="001F0218" w:rsidRPr="00EA5FA7" w:rsidRDefault="001F0218" w:rsidP="001F0218">
      <w:pPr>
        <w:pStyle w:val="PL"/>
        <w:rPr>
          <w:noProof w:val="0"/>
          <w:snapToGrid w:val="0"/>
        </w:rPr>
      </w:pPr>
      <w:r w:rsidRPr="00EA5FA7">
        <w:rPr>
          <w:noProof w:val="0"/>
          <w:snapToGrid w:val="0"/>
        </w:rPr>
        <w:t>-- **************************************************************</w:t>
      </w:r>
    </w:p>
    <w:p w14:paraId="607751C2" w14:textId="77777777" w:rsidR="001F0218" w:rsidRPr="00EA5FA7" w:rsidRDefault="001F0218" w:rsidP="001F0218">
      <w:pPr>
        <w:pStyle w:val="PL"/>
        <w:rPr>
          <w:noProof w:val="0"/>
          <w:snapToGrid w:val="0"/>
        </w:rPr>
      </w:pPr>
    </w:p>
    <w:p w14:paraId="5C8857D1" w14:textId="77777777" w:rsidR="001F0218" w:rsidRDefault="001F0218" w:rsidP="001F0218">
      <w:pPr>
        <w:pStyle w:val="PL"/>
        <w:rPr>
          <w:noProof w:val="0"/>
          <w:snapToGrid w:val="0"/>
        </w:rPr>
      </w:pPr>
      <w:r w:rsidRPr="00EA5FA7">
        <w:rPr>
          <w:noProof w:val="0"/>
          <w:snapToGrid w:val="0"/>
        </w:rPr>
        <w:t>IMPORTS</w:t>
      </w:r>
    </w:p>
    <w:p w14:paraId="759DCCAE" w14:textId="77777777" w:rsidR="001F0218" w:rsidRPr="002379DB" w:rsidRDefault="001F0218" w:rsidP="00AC6949">
      <w:pPr>
        <w:pStyle w:val="PL"/>
        <w:rPr>
          <w:del w:id="633" w:author="Samsung" w:date="2023-09-15T10:43:00Z"/>
          <w:snapToGrid w:val="0"/>
          <w:lang w:eastAsia="ko-KR"/>
        </w:rPr>
      </w:pPr>
      <w:del w:id="634" w:author="Samsung" w:date="2023-09-15T10:43:00Z">
        <w:r>
          <w:rPr>
            <w:rFonts w:hint="eastAsia"/>
            <w:snapToGrid w:val="0"/>
            <w:lang w:eastAsia="zh-CN"/>
          </w:rPr>
          <w:tab/>
        </w:r>
      </w:del>
    </w:p>
    <w:p w14:paraId="41C234A9" w14:textId="77777777" w:rsidR="001F0218" w:rsidRPr="002379DB" w:rsidRDefault="001F0218" w:rsidP="001F0218">
      <w:pPr>
        <w:pStyle w:val="PL"/>
        <w:rPr>
          <w:ins w:id="635" w:author="Samsung" w:date="2023-09-15T10:43:00Z"/>
          <w:snapToGrid w:val="0"/>
          <w:lang w:eastAsia="ko-KR"/>
        </w:rPr>
      </w:pPr>
      <w:ins w:id="636" w:author="Samsung" w:date="2023-09-15T10:43:00Z">
        <w:r>
          <w:rPr>
            <w:rFonts w:hint="eastAsia"/>
            <w:snapToGrid w:val="0"/>
            <w:lang w:eastAsia="zh-CN"/>
          </w:rPr>
          <w:tab/>
        </w:r>
        <w:r>
          <w:rPr>
            <w:rFonts w:eastAsia="SimSun"/>
            <w:snapToGrid w:val="0"/>
            <w:lang w:eastAsia="ko-KR"/>
          </w:rPr>
          <w:t>A</w:t>
        </w:r>
        <w:r>
          <w:rPr>
            <w:rFonts w:eastAsia="SimSun" w:hint="eastAsia"/>
            <w:snapToGrid w:val="0"/>
            <w:lang w:eastAsia="zh-CN"/>
          </w:rPr>
          <w:t>ssociatedSessionID</w:t>
        </w:r>
        <w:r w:rsidRPr="00577AF4">
          <w:rPr>
            <w:rFonts w:eastAsia="SimSun"/>
            <w:snapToGrid w:val="0"/>
            <w:lang w:eastAsia="ko-KR"/>
          </w:rPr>
          <w:t>,</w:t>
        </w:r>
      </w:ins>
    </w:p>
    <w:p w14:paraId="526AFE33" w14:textId="77777777" w:rsidR="001F0218" w:rsidRPr="00DA11D0" w:rsidRDefault="001F0218" w:rsidP="001F0218">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6DA6DD51" w14:textId="77777777" w:rsidR="001F0218" w:rsidRPr="00DA11D0" w:rsidRDefault="001F0218" w:rsidP="001F0218">
      <w:pPr>
        <w:pStyle w:val="PL"/>
        <w:rPr>
          <w:rFonts w:eastAsia="SimSun"/>
          <w:snapToGrid w:val="0"/>
        </w:rPr>
      </w:pPr>
      <w:r w:rsidRPr="00DA11D0">
        <w:tab/>
        <w:t>BroadcastMRBs</w:t>
      </w:r>
      <w:r w:rsidRPr="00DA11D0">
        <w:rPr>
          <w:rFonts w:eastAsia="SimSun"/>
          <w:snapToGrid w:val="0"/>
        </w:rPr>
        <w:t>-FailedToBeSetup-Item,</w:t>
      </w:r>
    </w:p>
    <w:p w14:paraId="358550C1" w14:textId="77777777" w:rsidR="001F0218" w:rsidRPr="00DA11D0" w:rsidRDefault="001F0218" w:rsidP="001F0218">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5677DE58" w14:textId="77777777" w:rsidR="001F0218" w:rsidRPr="00DA11D0" w:rsidRDefault="001F0218" w:rsidP="001F0218">
      <w:pPr>
        <w:pStyle w:val="PL"/>
        <w:rPr>
          <w:rFonts w:eastAsia="SimSun"/>
          <w:snapToGrid w:val="0"/>
        </w:rPr>
      </w:pPr>
      <w:r w:rsidRPr="00DA11D0">
        <w:tab/>
        <w:t>BroadcastMRBs</w:t>
      </w:r>
      <w:r w:rsidRPr="00DA11D0">
        <w:rPr>
          <w:rFonts w:eastAsia="SimSun"/>
          <w:snapToGrid w:val="0"/>
        </w:rPr>
        <w:t>-Modified-Item,</w:t>
      </w:r>
    </w:p>
    <w:p w14:paraId="4F99B4D4" w14:textId="77777777" w:rsidR="001F0218" w:rsidRPr="00DA11D0" w:rsidRDefault="001F0218" w:rsidP="001F0218">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6BB0135" w14:textId="77777777" w:rsidR="001F0218" w:rsidRDefault="001F0218">
      <w:pPr>
        <w:pStyle w:val="PL"/>
        <w:rPr>
          <w:rFonts w:eastAsiaTheme="minorEastAsia"/>
          <w:lang w:eastAsia="zh-CN"/>
        </w:rPr>
        <w:pPrChange w:id="637" w:author="Samsung" w:date="2023-09-15T10:43:00Z">
          <w:pPr/>
        </w:pPrChange>
      </w:pPr>
    </w:p>
    <w:p w14:paraId="5F2A2013" w14:textId="77777777" w:rsidR="001F0218" w:rsidRDefault="001F0218" w:rsidP="001F02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1D603A" w14:textId="77777777" w:rsidR="001F0218" w:rsidRDefault="001F0218" w:rsidP="001F0218">
      <w:pPr>
        <w:pStyle w:val="PL"/>
        <w:rPr>
          <w:lang w:val="en-US" w:eastAsia="zh-CN"/>
        </w:rPr>
      </w:pPr>
      <w:r>
        <w:rPr>
          <w:noProof w:val="0"/>
        </w:rPr>
        <w:tab/>
        <w:t>MC-</w:t>
      </w:r>
      <w:proofErr w:type="spellStart"/>
      <w:r w:rsidRPr="00EA5FA7">
        <w:rPr>
          <w:noProof w:val="0"/>
        </w:rPr>
        <w:t>PagingCell</w:t>
      </w:r>
      <w:proofErr w:type="spellEnd"/>
      <w:r w:rsidRPr="00EA5FA7">
        <w:rPr>
          <w:noProof w:val="0"/>
        </w:rPr>
        <w:t>-Item</w:t>
      </w:r>
      <w:r>
        <w:rPr>
          <w:rFonts w:hint="eastAsia"/>
          <w:lang w:val="en-US" w:eastAsia="zh-CN"/>
        </w:rPr>
        <w:t>,</w:t>
      </w:r>
    </w:p>
    <w:p w14:paraId="78017D6A" w14:textId="77777777" w:rsidR="001F0218" w:rsidRDefault="001F0218" w:rsidP="001F0218">
      <w:pPr>
        <w:pStyle w:val="PL"/>
        <w:rPr>
          <w:snapToGrid w:val="0"/>
        </w:rPr>
      </w:pPr>
      <w:r>
        <w:rPr>
          <w:lang w:eastAsia="zh-CN"/>
        </w:rPr>
        <w:tab/>
        <w:t>UlTxDirectCurrentMoreCarrierInformation</w:t>
      </w:r>
      <w:r>
        <w:rPr>
          <w:snapToGrid w:val="0"/>
        </w:rPr>
        <w:t>,</w:t>
      </w:r>
    </w:p>
    <w:p w14:paraId="6C353E85" w14:textId="77777777" w:rsidR="001F0218" w:rsidRPr="00C0752C" w:rsidRDefault="001F0218" w:rsidP="001F0218">
      <w:pPr>
        <w:pStyle w:val="PL"/>
        <w:rPr>
          <w:lang w:val="en-US" w:eastAsia="zh-CN"/>
        </w:rPr>
      </w:pPr>
      <w:r>
        <w:rPr>
          <w:snapToGrid w:val="0"/>
        </w:rPr>
        <w:tab/>
        <w:t>CPACMCG</w:t>
      </w:r>
      <w:r w:rsidRPr="00642677">
        <w:rPr>
          <w:snapToGrid w:val="0"/>
        </w:rPr>
        <w:t>In</w:t>
      </w:r>
      <w:r w:rsidRPr="00C0752C">
        <w:rPr>
          <w:lang w:val="en-US" w:eastAsia="zh-CN"/>
        </w:rPr>
        <w:t>formation,</w:t>
      </w:r>
    </w:p>
    <w:p w14:paraId="51AC6DA0" w14:textId="77777777" w:rsidR="001F0218" w:rsidRPr="00C0752C" w:rsidRDefault="001F0218" w:rsidP="001F0218">
      <w:pPr>
        <w:pStyle w:val="PL"/>
        <w:rPr>
          <w:lang w:val="en-US" w:eastAsia="zh-CN"/>
        </w:rPr>
      </w:pPr>
      <w:r>
        <w:rPr>
          <w:lang w:val="en-US" w:eastAsia="zh-CN"/>
        </w:rPr>
        <w:tab/>
      </w:r>
      <w:r>
        <w:rPr>
          <w:rFonts w:hint="eastAsia"/>
          <w:lang w:val="en-US" w:eastAsia="zh-CN"/>
        </w:rPr>
        <w:t>Extended</w:t>
      </w:r>
      <w:r w:rsidRPr="00C0752C">
        <w:rPr>
          <w:lang w:val="en-US" w:eastAsia="zh-CN"/>
        </w:rPr>
        <w:t>UEIdentityIndexValue</w:t>
      </w:r>
      <w:r w:rsidRPr="00C0752C">
        <w:rPr>
          <w:rFonts w:hint="eastAsia"/>
          <w:lang w:val="en-US" w:eastAsia="zh-CN"/>
        </w:rPr>
        <w:t>,</w:t>
      </w:r>
    </w:p>
    <w:p w14:paraId="5EF66FF6" w14:textId="77777777" w:rsidR="001F0218" w:rsidRDefault="001F0218" w:rsidP="001F0218">
      <w:pPr>
        <w:pStyle w:val="PL"/>
        <w:rPr>
          <w:rFonts w:eastAsia="SimSun"/>
          <w:rPrChange w:id="638" w:author="Samsung" w:date="2023-09-15T10:43:00Z">
            <w:rPr>
              <w:rFonts w:eastAsia="SimSun"/>
              <w:lang w:val="en-US"/>
            </w:rPr>
          </w:rPrChange>
        </w:rPr>
      </w:pPr>
      <w:r>
        <w:rPr>
          <w:lang w:val="en-US" w:eastAsia="zh-CN"/>
        </w:rPr>
        <w:tab/>
      </w:r>
      <w:r w:rsidRPr="00C0752C">
        <w:rPr>
          <w:lang w:val="en-US" w:eastAsia="zh-CN"/>
        </w:rPr>
        <w:t>HashedUEIdentityIndexValue</w:t>
      </w:r>
      <w:ins w:id="639" w:author="Samsung" w:date="2023-09-15T10:43:00Z">
        <w:r>
          <w:rPr>
            <w:rFonts w:eastAsia="SimSun"/>
            <w:snapToGrid w:val="0"/>
            <w:lang w:eastAsia="zh-CN"/>
          </w:rPr>
          <w:t>,</w:t>
        </w:r>
      </w:ins>
    </w:p>
    <w:p w14:paraId="2F320C3B" w14:textId="77777777" w:rsidR="001F0218" w:rsidRDefault="001F0218" w:rsidP="001F0218">
      <w:pPr>
        <w:pStyle w:val="PL"/>
        <w:rPr>
          <w:ins w:id="640" w:author="Samsung" w:date="2023-09-15T10:43:00Z"/>
          <w:noProof w:val="0"/>
        </w:rPr>
      </w:pPr>
      <w:ins w:id="641" w:author="Samsung" w:date="2023-09-15T10:43:00Z">
        <w:r>
          <w:rPr>
            <w:rFonts w:eastAsia="SimSun"/>
            <w:snapToGrid w:val="0"/>
            <w:lang w:eastAsia="zh-CN"/>
          </w:rPr>
          <w:tab/>
        </w:r>
        <w:proofErr w:type="spellStart"/>
        <w:r>
          <w:rPr>
            <w:noProof w:val="0"/>
          </w:rPr>
          <w:t>IndicationMCInactiveReception</w:t>
        </w:r>
        <w:proofErr w:type="spellEnd"/>
        <w:r>
          <w:rPr>
            <w:noProof w:val="0"/>
          </w:rPr>
          <w:t>,</w:t>
        </w:r>
      </w:ins>
    </w:p>
    <w:p w14:paraId="2E0C016F" w14:textId="77777777" w:rsidR="001F0218" w:rsidRPr="008F2548" w:rsidRDefault="001F0218" w:rsidP="001F0218">
      <w:pPr>
        <w:pStyle w:val="PL"/>
        <w:rPr>
          <w:ins w:id="642" w:author="Samsung" w:date="2023-09-15T10:43:00Z"/>
          <w:rFonts w:eastAsia="SimSun"/>
          <w:snapToGrid w:val="0"/>
          <w:lang w:eastAsia="zh-CN"/>
        </w:rPr>
      </w:pPr>
      <w:ins w:id="643" w:author="Samsung" w:date="2023-09-15T10:43:00Z">
        <w:r>
          <w:rPr>
            <w:noProof w:val="0"/>
          </w:rPr>
          <w:tab/>
        </w:r>
        <w:r w:rsidRPr="00F85EA2">
          <w:t>Multicast</w:t>
        </w:r>
        <w:r>
          <w:t>CU2DURRCInfo,</w:t>
        </w:r>
      </w:ins>
    </w:p>
    <w:p w14:paraId="1D9FDC8A" w14:textId="77777777" w:rsidR="001F0218" w:rsidRPr="00C0752C" w:rsidRDefault="001F0218" w:rsidP="001F0218">
      <w:pPr>
        <w:pStyle w:val="PL"/>
        <w:rPr>
          <w:ins w:id="644" w:author="Samsung" w:date="2023-09-15T10:43:00Z"/>
          <w:lang w:val="en-US" w:eastAsia="zh-CN"/>
        </w:rPr>
      </w:pPr>
      <w:ins w:id="645" w:author="Samsung" w:date="2023-09-15T10:43:00Z">
        <w:r>
          <w:tab/>
          <w:t>MBS</w:t>
        </w:r>
        <w:r w:rsidRPr="00F85EA2">
          <w:t>Multicast</w:t>
        </w:r>
        <w:r>
          <w:t>SessionState</w:t>
        </w:r>
      </w:ins>
    </w:p>
    <w:p w14:paraId="18DC4C1D" w14:textId="77777777" w:rsidR="001F0218" w:rsidRDefault="001F0218" w:rsidP="001F0218">
      <w:pPr>
        <w:pStyle w:val="PL"/>
        <w:rPr>
          <w:noProof w:val="0"/>
          <w:snapToGrid w:val="0"/>
        </w:rPr>
      </w:pPr>
    </w:p>
    <w:p w14:paraId="5660ADEE" w14:textId="77777777" w:rsidR="001F0218" w:rsidRPr="002C4EA2" w:rsidRDefault="001F0218" w:rsidP="001F0218">
      <w:pPr>
        <w:pStyle w:val="PL"/>
        <w:rPr>
          <w:noProof w:val="0"/>
          <w:snapToGrid w:val="0"/>
        </w:rPr>
      </w:pPr>
      <w:r w:rsidRPr="002C4EA2">
        <w:rPr>
          <w:noProof w:val="0"/>
          <w:snapToGrid w:val="0"/>
        </w:rPr>
        <w:t>FROM F1AP-IEs</w:t>
      </w:r>
    </w:p>
    <w:p w14:paraId="55FD628B" w14:textId="77777777" w:rsidR="001F0218" w:rsidRPr="002C4EA2" w:rsidRDefault="001F0218" w:rsidP="001F0218">
      <w:pPr>
        <w:pStyle w:val="PL"/>
        <w:rPr>
          <w:noProof w:val="0"/>
          <w:snapToGrid w:val="0"/>
        </w:rPr>
      </w:pPr>
    </w:p>
    <w:p w14:paraId="74BA5B97" w14:textId="77777777" w:rsidR="001F0218" w:rsidRPr="002C4EA2" w:rsidRDefault="001F0218" w:rsidP="001F0218">
      <w:pPr>
        <w:pStyle w:val="PL"/>
        <w:rPr>
          <w:noProof w:val="0"/>
          <w:snapToGrid w:val="0"/>
        </w:rPr>
      </w:pPr>
      <w:r w:rsidRPr="002C4EA2">
        <w:rPr>
          <w:noProof w:val="0"/>
          <w:snapToGrid w:val="0"/>
        </w:rPr>
        <w:tab/>
      </w:r>
      <w:proofErr w:type="spellStart"/>
      <w:r w:rsidRPr="002C4EA2">
        <w:rPr>
          <w:noProof w:val="0"/>
          <w:snapToGrid w:val="0"/>
        </w:rPr>
        <w:t>PrivateIE</w:t>
      </w:r>
      <w:proofErr w:type="spellEnd"/>
      <w:r w:rsidRPr="002C4EA2">
        <w:rPr>
          <w:noProof w:val="0"/>
          <w:snapToGrid w:val="0"/>
        </w:rPr>
        <w:t>-</w:t>
      </w:r>
      <w:proofErr w:type="gramStart"/>
      <w:r w:rsidRPr="002C4EA2">
        <w:rPr>
          <w:noProof w:val="0"/>
          <w:snapToGrid w:val="0"/>
        </w:rPr>
        <w:t>Container{</w:t>
      </w:r>
      <w:proofErr w:type="gramEnd"/>
      <w:r w:rsidRPr="002C4EA2">
        <w:rPr>
          <w:noProof w:val="0"/>
          <w:snapToGrid w:val="0"/>
        </w:rPr>
        <w:t>},</w:t>
      </w:r>
    </w:p>
    <w:p w14:paraId="2C589BAE" w14:textId="77777777" w:rsidR="001F0218" w:rsidRPr="0009701E" w:rsidRDefault="001F0218" w:rsidP="001F0218">
      <w:pPr>
        <w:pStyle w:val="PL"/>
        <w:rPr>
          <w:noProof w:val="0"/>
          <w:snapToGrid w:val="0"/>
          <w:lang w:val="fr-FR"/>
        </w:rPr>
      </w:pPr>
      <w:r w:rsidRPr="002C4EA2">
        <w:rPr>
          <w:noProof w:val="0"/>
          <w:snapToGrid w:val="0"/>
        </w:rPr>
        <w:tab/>
      </w:r>
      <w:proofErr w:type="spellStart"/>
      <w:proofErr w:type="gramStart"/>
      <w:r w:rsidRPr="0009701E">
        <w:rPr>
          <w:noProof w:val="0"/>
          <w:snapToGrid w:val="0"/>
          <w:lang w:val="fr-FR"/>
        </w:rPr>
        <w:t>ProtocolExtensionContainer</w:t>
      </w:r>
      <w:proofErr w:type="spellEnd"/>
      <w:r w:rsidRPr="0009701E">
        <w:rPr>
          <w:noProof w:val="0"/>
          <w:snapToGrid w:val="0"/>
          <w:lang w:val="fr-FR"/>
        </w:rPr>
        <w:t>{</w:t>
      </w:r>
      <w:proofErr w:type="gramEnd"/>
      <w:r w:rsidRPr="0009701E">
        <w:rPr>
          <w:noProof w:val="0"/>
          <w:snapToGrid w:val="0"/>
          <w:lang w:val="fr-FR"/>
        </w:rPr>
        <w:t>},</w:t>
      </w:r>
    </w:p>
    <w:p w14:paraId="5E59245F" w14:textId="77777777" w:rsidR="001F0218" w:rsidRPr="0009701E" w:rsidRDefault="001F0218" w:rsidP="001F0218">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w:t>
      </w:r>
      <w:proofErr w:type="spellEnd"/>
      <w:r w:rsidRPr="0009701E">
        <w:rPr>
          <w:noProof w:val="0"/>
          <w:snapToGrid w:val="0"/>
          <w:lang w:val="fr-FR"/>
        </w:rPr>
        <w:t>-</w:t>
      </w:r>
      <w:proofErr w:type="gramStart"/>
      <w:r w:rsidRPr="0009701E">
        <w:rPr>
          <w:noProof w:val="0"/>
          <w:snapToGrid w:val="0"/>
          <w:lang w:val="fr-FR"/>
        </w:rPr>
        <w:t>Container{</w:t>
      </w:r>
      <w:proofErr w:type="gramEnd"/>
      <w:r w:rsidRPr="0009701E">
        <w:rPr>
          <w:noProof w:val="0"/>
          <w:snapToGrid w:val="0"/>
          <w:lang w:val="fr-FR"/>
        </w:rPr>
        <w:t>},</w:t>
      </w:r>
    </w:p>
    <w:p w14:paraId="1CD53944" w14:textId="77777777" w:rsidR="001F0218" w:rsidRPr="0009701E" w:rsidRDefault="001F0218" w:rsidP="001F0218">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w:t>
      </w:r>
      <w:proofErr w:type="gramStart"/>
      <w:r w:rsidRPr="0009701E">
        <w:rPr>
          <w:noProof w:val="0"/>
          <w:snapToGrid w:val="0"/>
          <w:lang w:val="fr-FR"/>
        </w:rPr>
        <w:t>ContainerPair</w:t>
      </w:r>
      <w:proofErr w:type="spellEnd"/>
      <w:r w:rsidRPr="0009701E">
        <w:rPr>
          <w:noProof w:val="0"/>
          <w:snapToGrid w:val="0"/>
          <w:lang w:val="fr-FR"/>
        </w:rPr>
        <w:t>{</w:t>
      </w:r>
      <w:proofErr w:type="gramEnd"/>
      <w:r w:rsidRPr="0009701E">
        <w:rPr>
          <w:noProof w:val="0"/>
          <w:snapToGrid w:val="0"/>
          <w:lang w:val="fr-FR"/>
        </w:rPr>
        <w:t>},</w:t>
      </w:r>
    </w:p>
    <w:p w14:paraId="3B0296A2" w14:textId="77777777" w:rsidR="001F0218" w:rsidRPr="002C4EA2" w:rsidRDefault="001F0218" w:rsidP="001F0218">
      <w:pPr>
        <w:pStyle w:val="PL"/>
        <w:rPr>
          <w:noProof w:val="0"/>
          <w:snapToGrid w:val="0"/>
        </w:rPr>
      </w:pPr>
      <w:r w:rsidRPr="0009701E">
        <w:rPr>
          <w:noProof w:val="0"/>
          <w:snapToGrid w:val="0"/>
          <w:lang w:val="fr-FR"/>
        </w:rPr>
        <w:lastRenderedPageBreak/>
        <w:tab/>
      </w:r>
      <w:proofErr w:type="spellStart"/>
      <w:r w:rsidRPr="002C4EA2">
        <w:rPr>
          <w:noProof w:val="0"/>
          <w:snapToGrid w:val="0"/>
        </w:rPr>
        <w:t>ProtocolIE-</w:t>
      </w:r>
      <w:proofErr w:type="gramStart"/>
      <w:r w:rsidRPr="002C4EA2">
        <w:rPr>
          <w:noProof w:val="0"/>
          <w:snapToGrid w:val="0"/>
        </w:rPr>
        <w:t>SingleContainer</w:t>
      </w:r>
      <w:proofErr w:type="spellEnd"/>
      <w:r w:rsidRPr="002C4EA2">
        <w:rPr>
          <w:noProof w:val="0"/>
          <w:snapToGrid w:val="0"/>
        </w:rPr>
        <w:t>{</w:t>
      </w:r>
      <w:proofErr w:type="gramEnd"/>
      <w:r w:rsidRPr="002C4EA2">
        <w:rPr>
          <w:noProof w:val="0"/>
          <w:snapToGrid w:val="0"/>
        </w:rPr>
        <w:t>},</w:t>
      </w:r>
    </w:p>
    <w:p w14:paraId="6D598FC7" w14:textId="77777777" w:rsidR="001F0218" w:rsidRPr="00AE04CB" w:rsidRDefault="001F0218" w:rsidP="001F0218">
      <w:pPr>
        <w:pStyle w:val="PL"/>
        <w:rPr>
          <w:noProof w:val="0"/>
          <w:snapToGrid w:val="0"/>
        </w:rPr>
      </w:pPr>
      <w:r w:rsidRPr="002C4EA2">
        <w:rPr>
          <w:noProof w:val="0"/>
          <w:snapToGrid w:val="0"/>
        </w:rPr>
        <w:tab/>
      </w:r>
      <w:r w:rsidRPr="00AE04CB">
        <w:rPr>
          <w:noProof w:val="0"/>
          <w:snapToGrid w:val="0"/>
        </w:rPr>
        <w:t>F1AP-PRIVATE-IES,</w:t>
      </w:r>
    </w:p>
    <w:p w14:paraId="1FEDB7B6" w14:textId="77777777" w:rsidR="001F0218" w:rsidRPr="00EA5FA7" w:rsidRDefault="001F0218" w:rsidP="001F0218">
      <w:pPr>
        <w:pStyle w:val="PL"/>
        <w:rPr>
          <w:noProof w:val="0"/>
          <w:snapToGrid w:val="0"/>
        </w:rPr>
      </w:pPr>
      <w:r w:rsidRPr="00AE04CB">
        <w:rPr>
          <w:noProof w:val="0"/>
          <w:snapToGrid w:val="0"/>
        </w:rPr>
        <w:tab/>
      </w:r>
      <w:r w:rsidRPr="00EA5FA7">
        <w:rPr>
          <w:noProof w:val="0"/>
          <w:snapToGrid w:val="0"/>
        </w:rPr>
        <w:t>F1AP-PROTOCOL-EXTENSION,</w:t>
      </w:r>
    </w:p>
    <w:p w14:paraId="7DAD82AD" w14:textId="77777777" w:rsidR="001F0218" w:rsidRPr="00EA5FA7" w:rsidRDefault="001F0218" w:rsidP="001F0218">
      <w:pPr>
        <w:pStyle w:val="PL"/>
        <w:rPr>
          <w:noProof w:val="0"/>
          <w:snapToGrid w:val="0"/>
        </w:rPr>
      </w:pPr>
      <w:r w:rsidRPr="00EA5FA7">
        <w:rPr>
          <w:noProof w:val="0"/>
          <w:snapToGrid w:val="0"/>
        </w:rPr>
        <w:tab/>
        <w:t>F1AP-PROTOCOL-IES,</w:t>
      </w:r>
    </w:p>
    <w:p w14:paraId="047B2495" w14:textId="77777777" w:rsidR="001F0218" w:rsidRPr="00EA5FA7" w:rsidRDefault="001F0218" w:rsidP="001F0218">
      <w:pPr>
        <w:pStyle w:val="PL"/>
        <w:rPr>
          <w:noProof w:val="0"/>
          <w:snapToGrid w:val="0"/>
        </w:rPr>
      </w:pPr>
      <w:r w:rsidRPr="00EA5FA7">
        <w:rPr>
          <w:noProof w:val="0"/>
          <w:snapToGrid w:val="0"/>
        </w:rPr>
        <w:tab/>
        <w:t>F1AP-PROTOCOL-IES-PAIR</w:t>
      </w:r>
    </w:p>
    <w:p w14:paraId="033713D1" w14:textId="77777777" w:rsidR="001F0218" w:rsidRDefault="001F0218" w:rsidP="001F0218">
      <w:pPr>
        <w:pStyle w:val="PL"/>
        <w:rPr>
          <w:noProof w:val="0"/>
          <w:snapToGrid w:val="0"/>
        </w:rPr>
      </w:pPr>
    </w:p>
    <w:p w14:paraId="72FFE86D" w14:textId="77777777" w:rsidR="001F0218" w:rsidRPr="00EA5FA7" w:rsidRDefault="001F0218" w:rsidP="001F0218">
      <w:pPr>
        <w:pStyle w:val="PL"/>
        <w:rPr>
          <w:noProof w:val="0"/>
          <w:snapToGrid w:val="0"/>
        </w:rPr>
      </w:pPr>
      <w:r w:rsidRPr="00EA5FA7">
        <w:rPr>
          <w:noProof w:val="0"/>
          <w:snapToGrid w:val="0"/>
        </w:rPr>
        <w:t>FROM F1AP-Containers</w:t>
      </w:r>
    </w:p>
    <w:p w14:paraId="5E84A3F2" w14:textId="77777777" w:rsidR="001F0218" w:rsidRPr="002379DB" w:rsidRDefault="001F0218" w:rsidP="00AC6949">
      <w:pPr>
        <w:pStyle w:val="PL"/>
        <w:rPr>
          <w:del w:id="646" w:author="Samsung" w:date="2023-09-15T10:43:00Z"/>
          <w:snapToGrid w:val="0"/>
          <w:lang w:val="fr-FR" w:eastAsia="ko-KR"/>
        </w:rPr>
      </w:pPr>
      <w:del w:id="647" w:author="Samsung" w:date="2023-09-15T10:43:00Z">
        <w:r>
          <w:rPr>
            <w:snapToGrid w:val="0"/>
            <w:lang w:val="fr-FR" w:eastAsia="zh-CN"/>
          </w:rPr>
          <w:tab/>
        </w:r>
      </w:del>
    </w:p>
    <w:p w14:paraId="21925F8C" w14:textId="77777777" w:rsidR="001F0218" w:rsidRPr="002379DB" w:rsidRDefault="001F0218" w:rsidP="001F0218">
      <w:pPr>
        <w:pStyle w:val="PL"/>
        <w:rPr>
          <w:ins w:id="648" w:author="Samsung" w:date="2023-09-15T10:43:00Z"/>
          <w:snapToGrid w:val="0"/>
          <w:lang w:val="fr-FR" w:eastAsia="ko-KR"/>
        </w:rPr>
      </w:pPr>
      <w:ins w:id="649" w:author="Samsung" w:date="2023-09-15T10:43:00Z">
        <w:r>
          <w:rPr>
            <w:snapToGrid w:val="0"/>
            <w:lang w:val="fr-FR" w:eastAsia="zh-CN"/>
          </w:rPr>
          <w:tab/>
        </w:r>
        <w:r>
          <w:rPr>
            <w:rFonts w:hint="eastAsia"/>
            <w:snapToGrid w:val="0"/>
            <w:lang w:val="fr-FR" w:eastAsia="zh-CN"/>
          </w:rPr>
          <w:t>id-</w:t>
        </w:r>
        <w:r>
          <w:rPr>
            <w:rFonts w:eastAsia="SimSun"/>
            <w:snapToGrid w:val="0"/>
            <w:lang w:eastAsia="ko-KR"/>
          </w:rPr>
          <w:t>A</w:t>
        </w:r>
        <w:r>
          <w:rPr>
            <w:rFonts w:eastAsia="SimSun" w:hint="eastAsia"/>
            <w:snapToGrid w:val="0"/>
            <w:lang w:eastAsia="zh-CN"/>
          </w:rPr>
          <w:t>ssociatedSessionID</w:t>
        </w:r>
        <w:r w:rsidRPr="00577AF4">
          <w:rPr>
            <w:rFonts w:eastAsia="SimSun"/>
            <w:snapToGrid w:val="0"/>
            <w:lang w:eastAsia="ko-KR"/>
          </w:rPr>
          <w:t>,</w:t>
        </w:r>
      </w:ins>
    </w:p>
    <w:p w14:paraId="07682F2A"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42E625AA" w14:textId="77777777" w:rsidR="001F0218" w:rsidRPr="00DA11D0" w:rsidRDefault="001F0218" w:rsidP="001F0218">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23FC892" w14:textId="77777777" w:rsidR="001F0218" w:rsidRPr="00DA11D0" w:rsidRDefault="001F0218" w:rsidP="001F0218">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3FE4C67"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3DC5CA35"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7EB3555"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4569F52A" w14:textId="77777777" w:rsidR="001F0218" w:rsidRPr="00DA11D0" w:rsidRDefault="001F0218" w:rsidP="001F0218">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CEF2CB2"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E92535F"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5E9551E1"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217313EF" w14:textId="77777777" w:rsidR="001F0218" w:rsidRPr="00DA11D0" w:rsidRDefault="001F0218" w:rsidP="001F021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56D08094" w14:textId="77777777" w:rsidR="001F0218" w:rsidRPr="00CE63E2" w:rsidRDefault="001F0218" w:rsidP="001F02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E195EB" w14:textId="77777777" w:rsidR="001F0218" w:rsidRDefault="001F0218" w:rsidP="001F0218">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4411E47" w14:textId="77777777" w:rsidR="001F0218" w:rsidRDefault="001F0218" w:rsidP="001F0218">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13375B1" w14:textId="77777777" w:rsidR="001F0218" w:rsidRDefault="001F0218" w:rsidP="001F0218">
      <w:pPr>
        <w:pStyle w:val="PL"/>
      </w:pPr>
      <w:r>
        <w:tab/>
        <w:t>id-</w:t>
      </w:r>
      <w:r>
        <w:rPr>
          <w:rFonts w:hint="eastAsia"/>
          <w:lang w:val="en-US" w:eastAsia="zh-CN"/>
        </w:rPr>
        <w:t>Extended</w:t>
      </w:r>
      <w:r>
        <w:t>UEIdentityIndexValue,</w:t>
      </w:r>
    </w:p>
    <w:p w14:paraId="7E36D05A" w14:textId="77777777" w:rsidR="001F0218" w:rsidRDefault="001F0218" w:rsidP="001F0218">
      <w:pPr>
        <w:pStyle w:val="PL"/>
        <w:rPr>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del w:id="650" w:author="Samsung" w:date="2023-09-15T10:43:00Z">
        <w:r>
          <w:rPr>
            <w:rFonts w:eastAsia="SimSun"/>
            <w:snapToGrid w:val="0"/>
          </w:rPr>
          <w:delText xml:space="preserve"> </w:delText>
        </w:r>
      </w:del>
    </w:p>
    <w:p w14:paraId="17E410B9" w14:textId="77777777" w:rsidR="001F0218" w:rsidRDefault="001F0218" w:rsidP="001F0218">
      <w:pPr>
        <w:pStyle w:val="PL"/>
        <w:rPr>
          <w:ins w:id="651" w:author="Samsung" w:date="2023-09-15T10:43:00Z"/>
          <w:noProof w:val="0"/>
        </w:rPr>
      </w:pPr>
      <w:ins w:id="652" w:author="Samsung" w:date="2023-09-15T10:43:00Z">
        <w:r>
          <w:rPr>
            <w:noProof w:val="0"/>
          </w:rPr>
          <w:tab/>
        </w:r>
        <w:r w:rsidRPr="00DA11D0">
          <w:rPr>
            <w:noProof w:val="0"/>
          </w:rPr>
          <w:t>id-</w:t>
        </w:r>
        <w:proofErr w:type="spellStart"/>
        <w:r>
          <w:rPr>
            <w:noProof w:val="0"/>
          </w:rPr>
          <w:t>IndicationMCInactiveReception</w:t>
        </w:r>
        <w:proofErr w:type="spellEnd"/>
        <w:r>
          <w:rPr>
            <w:noProof w:val="0"/>
          </w:rPr>
          <w:t>,</w:t>
        </w:r>
      </w:ins>
    </w:p>
    <w:p w14:paraId="23623EC8" w14:textId="77777777" w:rsidR="001F0218" w:rsidRDefault="001F0218" w:rsidP="001F0218">
      <w:pPr>
        <w:pStyle w:val="PL"/>
        <w:rPr>
          <w:ins w:id="653" w:author="Samsung" w:date="2023-09-15T10:43:00Z"/>
          <w:noProof w:val="0"/>
        </w:rPr>
      </w:pPr>
      <w:ins w:id="654" w:author="Samsung" w:date="2023-09-15T10:43:00Z">
        <w:r>
          <w:rPr>
            <w:noProof w:val="0"/>
          </w:rPr>
          <w:tab/>
        </w:r>
        <w:r w:rsidRPr="00F85EA2">
          <w:t>id-Multicast</w:t>
        </w:r>
        <w:r>
          <w:t>CU2DURRCInfo,</w:t>
        </w:r>
      </w:ins>
    </w:p>
    <w:p w14:paraId="0B0F53A1" w14:textId="77777777" w:rsidR="001F0218" w:rsidRPr="00C0752C" w:rsidRDefault="001F0218" w:rsidP="001F0218">
      <w:pPr>
        <w:pStyle w:val="PL"/>
        <w:rPr>
          <w:ins w:id="655" w:author="Samsung" w:date="2023-09-15T10:43:00Z"/>
          <w:snapToGrid w:val="0"/>
        </w:rPr>
      </w:pPr>
      <w:ins w:id="656" w:author="Samsung" w:date="2023-09-15T10:43:00Z">
        <w:r>
          <w:tab/>
        </w:r>
        <w:r w:rsidRPr="00F85EA2">
          <w:t>id-</w:t>
        </w:r>
        <w:r>
          <w:t>MBS</w:t>
        </w:r>
        <w:r w:rsidRPr="00F85EA2">
          <w:t>Multicast</w:t>
        </w:r>
        <w:r>
          <w:t>SessionState,</w:t>
        </w:r>
      </w:ins>
    </w:p>
    <w:p w14:paraId="6607FA36" w14:textId="77777777" w:rsidR="001F0218" w:rsidRPr="00EA5FA7" w:rsidRDefault="001F0218" w:rsidP="001F0218">
      <w:pPr>
        <w:pStyle w:val="PL"/>
        <w:rPr>
          <w:rFonts w:eastAsia="SimSun"/>
          <w:snapToGrid w:val="0"/>
        </w:rPr>
      </w:pPr>
      <w:r>
        <w:rPr>
          <w:rFonts w:eastAsia="SimSun"/>
          <w:snapToGrid w:val="0"/>
        </w:rPr>
        <w:tab/>
      </w:r>
      <w:r w:rsidRPr="00EA5FA7">
        <w:rPr>
          <w:rFonts w:eastAsia="SimSun"/>
          <w:snapToGrid w:val="0"/>
        </w:rPr>
        <w:t>maxCellingNBDU,</w:t>
      </w:r>
    </w:p>
    <w:p w14:paraId="5B16E8B2" w14:textId="77777777" w:rsidR="001F0218" w:rsidRPr="00EA5FA7" w:rsidRDefault="001F0218" w:rsidP="001F0218">
      <w:pPr>
        <w:pStyle w:val="PL"/>
        <w:rPr>
          <w:rFonts w:eastAsia="SimSun"/>
          <w:snapToGrid w:val="0"/>
        </w:rPr>
      </w:pPr>
      <w:r w:rsidRPr="00EA5FA7">
        <w:rPr>
          <w:rFonts w:eastAsia="SimSun"/>
          <w:snapToGrid w:val="0"/>
        </w:rPr>
        <w:tab/>
        <w:t>maxnoofCandidateSpCells,</w:t>
      </w:r>
    </w:p>
    <w:p w14:paraId="18E9D0E7" w14:textId="77777777" w:rsidR="001F0218" w:rsidRPr="00EA5FA7" w:rsidRDefault="001F0218" w:rsidP="001F0218">
      <w:pPr>
        <w:pStyle w:val="PL"/>
        <w:rPr>
          <w:rFonts w:eastAsia="SimSun"/>
          <w:snapToGrid w:val="0"/>
        </w:rPr>
      </w:pPr>
      <w:r w:rsidRPr="00EA5FA7">
        <w:rPr>
          <w:rFonts w:eastAsia="SimSun"/>
          <w:snapToGrid w:val="0"/>
        </w:rPr>
        <w:tab/>
        <w:t>maxnoofDRBs,</w:t>
      </w:r>
    </w:p>
    <w:p w14:paraId="5CFFF865" w14:textId="77777777" w:rsidR="001F0218" w:rsidRPr="00EA5FA7" w:rsidRDefault="001F0218" w:rsidP="001F0218">
      <w:pPr>
        <w:pStyle w:val="PL"/>
        <w:rPr>
          <w:rFonts w:eastAsia="SimSun"/>
          <w:snapToGrid w:val="0"/>
        </w:rPr>
      </w:pPr>
      <w:r w:rsidRPr="00EA5FA7">
        <w:rPr>
          <w:rFonts w:eastAsia="SimSun"/>
          <w:snapToGrid w:val="0"/>
        </w:rPr>
        <w:tab/>
        <w:t>maxnoofErrors,</w:t>
      </w:r>
    </w:p>
    <w:p w14:paraId="62E929A9" w14:textId="77777777" w:rsidR="001F0218" w:rsidRPr="00EA5FA7" w:rsidRDefault="001F0218" w:rsidP="001F0218">
      <w:pPr>
        <w:pStyle w:val="PL"/>
        <w:rPr>
          <w:rFonts w:eastAsia="SimSun"/>
          <w:snapToGrid w:val="0"/>
        </w:rPr>
      </w:pPr>
      <w:r w:rsidRPr="00EA5FA7">
        <w:rPr>
          <w:rFonts w:eastAsia="SimSun"/>
          <w:snapToGrid w:val="0"/>
        </w:rPr>
        <w:tab/>
        <w:t>maxnoofIndividualF1ConnectionsToReset,</w:t>
      </w:r>
    </w:p>
    <w:p w14:paraId="25F0129C" w14:textId="77777777" w:rsidR="001F0218" w:rsidRPr="00EA5FA7" w:rsidRDefault="001F0218" w:rsidP="001F0218">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606B8D3" w14:textId="77777777" w:rsidR="001F0218" w:rsidRPr="00EA5FA7" w:rsidRDefault="001F0218" w:rsidP="001F0218">
      <w:pPr>
        <w:pStyle w:val="PL"/>
        <w:rPr>
          <w:rFonts w:eastAsia="SimSun"/>
          <w:snapToGrid w:val="0"/>
        </w:rPr>
      </w:pPr>
      <w:r w:rsidRPr="00EA5FA7">
        <w:rPr>
          <w:rFonts w:eastAsia="SimSun"/>
          <w:snapToGrid w:val="0"/>
        </w:rPr>
        <w:tab/>
        <w:t>maxnoofSCells,</w:t>
      </w:r>
    </w:p>
    <w:p w14:paraId="4AED3B70" w14:textId="77777777" w:rsidR="001F0218" w:rsidRPr="00EA5FA7" w:rsidRDefault="001F0218" w:rsidP="001F0218">
      <w:pPr>
        <w:pStyle w:val="PL"/>
        <w:rPr>
          <w:rFonts w:eastAsia="SimSun"/>
          <w:snapToGrid w:val="0"/>
        </w:rPr>
      </w:pPr>
      <w:r w:rsidRPr="00EA5FA7">
        <w:rPr>
          <w:rFonts w:eastAsia="SimSun"/>
          <w:snapToGrid w:val="0"/>
        </w:rPr>
        <w:tab/>
        <w:t>maxnoofSRBs,</w:t>
      </w:r>
    </w:p>
    <w:p w14:paraId="0A0E07CA" w14:textId="77777777" w:rsidR="001F0218" w:rsidRPr="00EA5FA7" w:rsidRDefault="001F0218" w:rsidP="001F0218">
      <w:pPr>
        <w:pStyle w:val="PL"/>
        <w:rPr>
          <w:rFonts w:eastAsia="SimSun"/>
          <w:snapToGrid w:val="0"/>
        </w:rPr>
      </w:pPr>
      <w:r w:rsidRPr="00EA5FA7">
        <w:rPr>
          <w:rFonts w:eastAsia="SimSun"/>
          <w:snapToGrid w:val="0"/>
        </w:rPr>
        <w:tab/>
        <w:t>maxnoofPagingCells,</w:t>
      </w:r>
    </w:p>
    <w:p w14:paraId="574D8A87" w14:textId="77777777" w:rsidR="001F0218" w:rsidRPr="00EA5FA7" w:rsidRDefault="001F0218" w:rsidP="001F0218">
      <w:pPr>
        <w:pStyle w:val="PL"/>
        <w:rPr>
          <w:rFonts w:eastAsia="SimSun"/>
          <w:snapToGrid w:val="0"/>
        </w:rPr>
      </w:pPr>
      <w:r w:rsidRPr="00EA5FA7">
        <w:rPr>
          <w:rFonts w:eastAsia="SimSun"/>
          <w:snapToGrid w:val="0"/>
        </w:rPr>
        <w:tab/>
        <w:t>maxnoofTNLAssociations,</w:t>
      </w:r>
    </w:p>
    <w:p w14:paraId="54C83515" w14:textId="77777777" w:rsidR="001F0218" w:rsidRPr="00EA5FA7" w:rsidRDefault="001F0218" w:rsidP="001F0218">
      <w:pPr>
        <w:pStyle w:val="PL"/>
        <w:rPr>
          <w:snapToGrid w:val="0"/>
          <w:lang w:eastAsia="zh-CN"/>
        </w:rPr>
      </w:pPr>
      <w:r w:rsidRPr="00EA5FA7">
        <w:rPr>
          <w:rFonts w:eastAsia="SimSun"/>
          <w:snapToGrid w:val="0"/>
        </w:rPr>
        <w:tab/>
        <w:t>maxCellineNB</w:t>
      </w:r>
      <w:r w:rsidRPr="00EA5FA7">
        <w:rPr>
          <w:snapToGrid w:val="0"/>
          <w:lang w:eastAsia="zh-CN"/>
        </w:rPr>
        <w:t>,</w:t>
      </w:r>
    </w:p>
    <w:p w14:paraId="1FA950E1" w14:textId="77777777" w:rsidR="001F0218" w:rsidRPr="00FF7A2B" w:rsidRDefault="001F0218" w:rsidP="001F0218">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D9090F2" w14:textId="77777777" w:rsidR="001F0218" w:rsidRPr="00FF7A2B" w:rsidRDefault="001F0218" w:rsidP="001F0218">
      <w:pPr>
        <w:pStyle w:val="PL"/>
        <w:rPr>
          <w:rFonts w:cs="Arial"/>
          <w:szCs w:val="18"/>
          <w:lang w:eastAsia="ja-JP"/>
        </w:rPr>
      </w:pPr>
      <w:r w:rsidRPr="00FF7A2B">
        <w:rPr>
          <w:rFonts w:cs="Arial"/>
          <w:szCs w:val="18"/>
          <w:lang w:eastAsia="ja-JP"/>
        </w:rPr>
        <w:tab/>
        <w:t>maxnoofBHRLCChannels,</w:t>
      </w:r>
    </w:p>
    <w:p w14:paraId="6E155925" w14:textId="77777777" w:rsidR="001F0218" w:rsidRPr="00FF7A2B" w:rsidRDefault="001F0218" w:rsidP="001F0218">
      <w:pPr>
        <w:pStyle w:val="PL"/>
        <w:rPr>
          <w:rFonts w:cs="Arial"/>
          <w:szCs w:val="18"/>
          <w:lang w:eastAsia="ja-JP"/>
        </w:rPr>
      </w:pPr>
      <w:r w:rsidRPr="00FF7A2B">
        <w:rPr>
          <w:rFonts w:cs="Arial"/>
          <w:szCs w:val="18"/>
          <w:lang w:eastAsia="ja-JP"/>
        </w:rPr>
        <w:tab/>
        <w:t>maxnoofRoutingEntries,</w:t>
      </w:r>
    </w:p>
    <w:p w14:paraId="4409DA5A" w14:textId="77777777" w:rsidR="001F0218" w:rsidRPr="00FF7A2B" w:rsidRDefault="001F0218" w:rsidP="001F0218">
      <w:pPr>
        <w:pStyle w:val="PL"/>
        <w:rPr>
          <w:rFonts w:cs="Arial"/>
          <w:szCs w:val="18"/>
          <w:lang w:eastAsia="ja-JP"/>
        </w:rPr>
      </w:pPr>
      <w:r w:rsidRPr="00FF7A2B">
        <w:rPr>
          <w:rFonts w:cs="Arial"/>
          <w:szCs w:val="18"/>
          <w:lang w:eastAsia="ja-JP"/>
        </w:rPr>
        <w:tab/>
        <w:t>maxnoofChildIABNodes,</w:t>
      </w:r>
    </w:p>
    <w:p w14:paraId="490A768D" w14:textId="77777777" w:rsidR="001F0218" w:rsidRPr="00FF7A2B" w:rsidRDefault="001F0218" w:rsidP="001F0218">
      <w:pPr>
        <w:pStyle w:val="PL"/>
        <w:rPr>
          <w:rFonts w:cs="Arial"/>
          <w:szCs w:val="18"/>
          <w:lang w:eastAsia="ja-JP"/>
        </w:rPr>
      </w:pPr>
      <w:r w:rsidRPr="00FF7A2B">
        <w:rPr>
          <w:rFonts w:cs="Arial"/>
          <w:szCs w:val="18"/>
          <w:lang w:eastAsia="ja-JP"/>
        </w:rPr>
        <w:tab/>
        <w:t>maxnoofServedCellsIAB,</w:t>
      </w:r>
    </w:p>
    <w:p w14:paraId="3172E07B" w14:textId="77777777" w:rsidR="001F0218" w:rsidRPr="00FF7A2B" w:rsidRDefault="001F0218" w:rsidP="001F0218">
      <w:pPr>
        <w:pStyle w:val="PL"/>
        <w:rPr>
          <w:rFonts w:cs="Arial"/>
          <w:szCs w:val="18"/>
          <w:lang w:eastAsia="ja-JP"/>
        </w:rPr>
      </w:pPr>
      <w:r w:rsidRPr="00FF7A2B">
        <w:rPr>
          <w:rFonts w:cs="Arial"/>
          <w:szCs w:val="18"/>
          <w:lang w:eastAsia="ja-JP"/>
        </w:rPr>
        <w:tab/>
        <w:t>maxnoofTLAsIAB,</w:t>
      </w:r>
    </w:p>
    <w:p w14:paraId="1F1A9FAF" w14:textId="77777777" w:rsidR="001F0218" w:rsidRPr="00FF7A2B" w:rsidRDefault="001F0218" w:rsidP="001F0218">
      <w:pPr>
        <w:pStyle w:val="PL"/>
        <w:rPr>
          <w:rFonts w:cs="Arial"/>
          <w:szCs w:val="18"/>
          <w:lang w:eastAsia="ja-JP"/>
        </w:rPr>
      </w:pPr>
      <w:r w:rsidRPr="00FF7A2B">
        <w:rPr>
          <w:rFonts w:cs="Arial"/>
          <w:szCs w:val="18"/>
          <w:lang w:eastAsia="ja-JP"/>
        </w:rPr>
        <w:tab/>
        <w:t>maxnoofULUPTNLInformationforIAB,</w:t>
      </w:r>
    </w:p>
    <w:p w14:paraId="5B6CBD9C" w14:textId="77777777" w:rsidR="001F0218" w:rsidRPr="001B6276" w:rsidRDefault="001F0218" w:rsidP="001F0218">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5B2FCFC" w14:textId="77777777" w:rsidR="001F0218" w:rsidRDefault="001F0218" w:rsidP="001F0218">
      <w:pPr>
        <w:pStyle w:val="PL"/>
        <w:rPr>
          <w:rFonts w:cs="Arial"/>
          <w:szCs w:val="18"/>
          <w:lang w:eastAsia="ja-JP"/>
        </w:rPr>
      </w:pPr>
      <w:r w:rsidRPr="001B6276">
        <w:rPr>
          <w:rFonts w:cs="Arial"/>
          <w:szCs w:val="18"/>
          <w:lang w:eastAsia="ja-JP"/>
        </w:rPr>
        <w:tab/>
        <w:t>maxnoofSLDRBs</w:t>
      </w:r>
      <w:r>
        <w:rPr>
          <w:rFonts w:cs="Arial"/>
          <w:szCs w:val="18"/>
          <w:lang w:eastAsia="ja-JP"/>
        </w:rPr>
        <w:t>,</w:t>
      </w:r>
    </w:p>
    <w:p w14:paraId="6EA03E4A" w14:textId="77777777" w:rsidR="001F0218" w:rsidRDefault="001F0218" w:rsidP="001F0218">
      <w:pPr>
        <w:pStyle w:val="PL"/>
        <w:rPr>
          <w:rFonts w:cs="Arial"/>
          <w:szCs w:val="18"/>
          <w:lang w:eastAsia="ja-JP"/>
        </w:rPr>
      </w:pPr>
      <w:r>
        <w:rPr>
          <w:rFonts w:cs="Arial"/>
          <w:szCs w:val="18"/>
          <w:lang w:eastAsia="ja-JP"/>
        </w:rPr>
        <w:tab/>
        <w:t>maxnoofTRPInfoTypes,</w:t>
      </w:r>
    </w:p>
    <w:p w14:paraId="148288B5" w14:textId="77777777" w:rsidR="001F0218" w:rsidRPr="00EA5FA7" w:rsidRDefault="001F0218" w:rsidP="001F0218">
      <w:pPr>
        <w:pStyle w:val="PL"/>
        <w:rPr>
          <w:rFonts w:cs="Arial"/>
          <w:szCs w:val="18"/>
          <w:lang w:eastAsia="ja-JP"/>
        </w:rPr>
      </w:pPr>
      <w:r>
        <w:rPr>
          <w:rFonts w:cs="Arial"/>
          <w:szCs w:val="18"/>
          <w:lang w:eastAsia="ja-JP"/>
        </w:rPr>
        <w:tab/>
        <w:t>maxnoofTRPs,</w:t>
      </w:r>
    </w:p>
    <w:p w14:paraId="6EC349EA" w14:textId="77777777" w:rsidR="001F0218" w:rsidRPr="00DA11D0" w:rsidRDefault="001F0218" w:rsidP="001F0218">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54F77EC2" w14:textId="77777777" w:rsidR="001F0218" w:rsidRPr="00DA11D0" w:rsidRDefault="001F0218" w:rsidP="001F0218">
      <w:pPr>
        <w:pStyle w:val="PL"/>
        <w:rPr>
          <w:rFonts w:cs="Arial"/>
          <w:szCs w:val="18"/>
        </w:rPr>
      </w:pPr>
      <w:r w:rsidRPr="00DA11D0">
        <w:rPr>
          <w:rFonts w:cs="Arial"/>
          <w:iCs/>
        </w:rPr>
        <w:lastRenderedPageBreak/>
        <w:tab/>
        <w:t>maxnoofUEIDforPaging</w:t>
      </w:r>
      <w:r>
        <w:rPr>
          <w:rFonts w:cs="Arial"/>
          <w:iCs/>
        </w:rPr>
        <w:t>,</w:t>
      </w:r>
    </w:p>
    <w:p w14:paraId="35C6AFEB" w14:textId="77777777" w:rsidR="001F0218" w:rsidRDefault="001F0218" w:rsidP="001F0218">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2257A33D" w14:textId="77777777" w:rsidR="001F0218" w:rsidRDefault="001F0218" w:rsidP="001F0218">
      <w:pPr>
        <w:pStyle w:val="PL"/>
      </w:pPr>
      <w:r w:rsidRPr="007C7C0B">
        <w:rPr>
          <w:rFonts w:cs="Arial"/>
          <w:szCs w:val="18"/>
          <w:lang w:eastAsia="ja-JP"/>
        </w:rPr>
        <w:tab/>
        <w:t>maxnoofMRBsforUE,</w:t>
      </w:r>
    </w:p>
    <w:p w14:paraId="171E1EF9" w14:textId="77777777" w:rsidR="001F0218" w:rsidRDefault="001F0218" w:rsidP="001F0218">
      <w:pPr>
        <w:pStyle w:val="PL"/>
        <w:rPr>
          <w:rFonts w:cs="Arial"/>
          <w:szCs w:val="18"/>
          <w:lang w:eastAsia="ja-JP"/>
        </w:rPr>
      </w:pPr>
      <w:r>
        <w:tab/>
      </w:r>
      <w:r w:rsidRPr="00997DDC">
        <w:t>maxnoofServingCellMOs</w:t>
      </w:r>
    </w:p>
    <w:p w14:paraId="7996F8B1" w14:textId="77777777" w:rsidR="001F0218" w:rsidRDefault="001F0218" w:rsidP="001F0218">
      <w:pPr>
        <w:pStyle w:val="PL"/>
        <w:rPr>
          <w:rFonts w:cs="Arial"/>
          <w:szCs w:val="18"/>
          <w:lang w:eastAsia="zh-CN"/>
        </w:rPr>
      </w:pPr>
    </w:p>
    <w:p w14:paraId="2FCF8E05" w14:textId="77777777" w:rsidR="001F0218" w:rsidRPr="00EA5FA7" w:rsidRDefault="001F0218" w:rsidP="001F0218">
      <w:pPr>
        <w:pStyle w:val="PL"/>
        <w:rPr>
          <w:snapToGrid w:val="0"/>
          <w:lang w:eastAsia="zh-CN"/>
        </w:rPr>
      </w:pPr>
    </w:p>
    <w:p w14:paraId="48882910" w14:textId="77777777" w:rsidR="001F0218" w:rsidRPr="00EA5FA7" w:rsidRDefault="001F0218" w:rsidP="001F0218">
      <w:pPr>
        <w:pStyle w:val="PL"/>
        <w:rPr>
          <w:rFonts w:eastAsia="SimSun"/>
          <w:snapToGrid w:val="0"/>
        </w:rPr>
      </w:pPr>
    </w:p>
    <w:p w14:paraId="2A9C1D16" w14:textId="77777777" w:rsidR="001F0218" w:rsidRPr="00EA5FA7" w:rsidRDefault="001F0218" w:rsidP="001F0218">
      <w:pPr>
        <w:pStyle w:val="PL"/>
        <w:rPr>
          <w:noProof w:val="0"/>
          <w:snapToGrid w:val="0"/>
        </w:rPr>
      </w:pPr>
    </w:p>
    <w:p w14:paraId="42149967" w14:textId="77777777" w:rsidR="001F0218" w:rsidRPr="00EA5FA7" w:rsidRDefault="001F0218" w:rsidP="001F0218">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2B4DD80A" w14:textId="77777777" w:rsidR="001F0218" w:rsidRPr="00C0752C" w:rsidRDefault="001F0218" w:rsidP="001F0218">
      <w:pPr>
        <w:pStyle w:val="PL"/>
        <w:rPr>
          <w:noProof w:val="0"/>
          <w:snapToGrid w:val="0"/>
        </w:rPr>
      </w:pPr>
    </w:p>
    <w:p w14:paraId="6465C661" w14:textId="77777777" w:rsidR="001F0218" w:rsidRPr="00CE63E2" w:rsidRDefault="001F0218" w:rsidP="001F02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7873C5" w14:textId="77777777" w:rsidR="001F0218" w:rsidRPr="00B41F6D" w:rsidRDefault="001F0218" w:rsidP="001F0218">
      <w:pPr>
        <w:pStyle w:val="PL"/>
        <w:rPr>
          <w:noProof w:val="0"/>
          <w:snapToGrid w:val="0"/>
        </w:rPr>
      </w:pPr>
    </w:p>
    <w:p w14:paraId="3AFE220F" w14:textId="77777777" w:rsidR="001F0218" w:rsidRPr="00DA11D0" w:rsidRDefault="001F0218" w:rsidP="001F0218">
      <w:pPr>
        <w:pStyle w:val="PL"/>
        <w:rPr>
          <w:noProof w:val="0"/>
        </w:rPr>
      </w:pPr>
      <w:r w:rsidRPr="00DA11D0">
        <w:rPr>
          <w:noProof w:val="0"/>
        </w:rPr>
        <w:t>-- **************************************************************</w:t>
      </w:r>
    </w:p>
    <w:p w14:paraId="426D7CF4" w14:textId="77777777" w:rsidR="001F0218" w:rsidRPr="00DA11D0" w:rsidRDefault="001F0218" w:rsidP="001F0218">
      <w:pPr>
        <w:pStyle w:val="PL"/>
        <w:rPr>
          <w:noProof w:val="0"/>
        </w:rPr>
      </w:pPr>
      <w:r w:rsidRPr="00DA11D0">
        <w:rPr>
          <w:noProof w:val="0"/>
        </w:rPr>
        <w:t>--</w:t>
      </w:r>
    </w:p>
    <w:p w14:paraId="7D5F7EDE" w14:textId="77777777" w:rsidR="001F0218" w:rsidRPr="00DA11D0" w:rsidRDefault="001F0218" w:rsidP="001F0218">
      <w:pPr>
        <w:pStyle w:val="PL"/>
        <w:outlineLvl w:val="3"/>
        <w:rPr>
          <w:noProof w:val="0"/>
        </w:rPr>
      </w:pPr>
      <w:r w:rsidRPr="00DA11D0">
        <w:rPr>
          <w:noProof w:val="0"/>
        </w:rPr>
        <w:t>-- BROADCAST CONTEXT SETUP ELEMENTARY PROCEDURE</w:t>
      </w:r>
    </w:p>
    <w:p w14:paraId="53930FDF" w14:textId="77777777" w:rsidR="001F0218" w:rsidRPr="00DA11D0" w:rsidRDefault="001F0218" w:rsidP="001F0218">
      <w:pPr>
        <w:pStyle w:val="PL"/>
        <w:rPr>
          <w:noProof w:val="0"/>
        </w:rPr>
      </w:pPr>
      <w:r w:rsidRPr="00DA11D0">
        <w:rPr>
          <w:noProof w:val="0"/>
        </w:rPr>
        <w:t>--</w:t>
      </w:r>
    </w:p>
    <w:p w14:paraId="4BD4B65A" w14:textId="77777777" w:rsidR="001F0218" w:rsidRPr="00DA11D0" w:rsidRDefault="001F0218" w:rsidP="001F0218">
      <w:pPr>
        <w:pStyle w:val="PL"/>
        <w:rPr>
          <w:noProof w:val="0"/>
        </w:rPr>
      </w:pPr>
      <w:r w:rsidRPr="00DA11D0">
        <w:rPr>
          <w:noProof w:val="0"/>
        </w:rPr>
        <w:t>-- **************************************************************</w:t>
      </w:r>
    </w:p>
    <w:p w14:paraId="3A647A74" w14:textId="77777777" w:rsidR="001F0218" w:rsidRPr="00DA11D0" w:rsidRDefault="001F0218" w:rsidP="001F0218">
      <w:pPr>
        <w:pStyle w:val="PL"/>
        <w:rPr>
          <w:noProof w:val="0"/>
        </w:rPr>
      </w:pPr>
    </w:p>
    <w:p w14:paraId="3BBA933A" w14:textId="77777777" w:rsidR="001F0218" w:rsidRPr="00DA11D0" w:rsidRDefault="001F0218" w:rsidP="001F0218">
      <w:pPr>
        <w:pStyle w:val="PL"/>
        <w:rPr>
          <w:noProof w:val="0"/>
        </w:rPr>
      </w:pPr>
      <w:r w:rsidRPr="00DA11D0">
        <w:rPr>
          <w:noProof w:val="0"/>
        </w:rPr>
        <w:t>-- **************************************************************</w:t>
      </w:r>
    </w:p>
    <w:p w14:paraId="7FAEDECD" w14:textId="77777777" w:rsidR="001F0218" w:rsidRPr="00DA11D0" w:rsidRDefault="001F0218" w:rsidP="001F0218">
      <w:pPr>
        <w:pStyle w:val="PL"/>
        <w:rPr>
          <w:noProof w:val="0"/>
        </w:rPr>
      </w:pPr>
      <w:r w:rsidRPr="00DA11D0">
        <w:rPr>
          <w:noProof w:val="0"/>
        </w:rPr>
        <w:t>--</w:t>
      </w:r>
    </w:p>
    <w:p w14:paraId="72A64A4B" w14:textId="77777777" w:rsidR="001F0218" w:rsidRPr="00DA11D0" w:rsidRDefault="001F0218" w:rsidP="001F0218">
      <w:pPr>
        <w:pStyle w:val="PL"/>
        <w:outlineLvl w:val="4"/>
        <w:rPr>
          <w:noProof w:val="0"/>
        </w:rPr>
      </w:pPr>
      <w:r w:rsidRPr="00DA11D0">
        <w:rPr>
          <w:noProof w:val="0"/>
        </w:rPr>
        <w:t>-- BROADCAST CONTEXT SETUP REQUEST</w:t>
      </w:r>
    </w:p>
    <w:p w14:paraId="707D07C5" w14:textId="77777777" w:rsidR="001F0218" w:rsidRPr="00DA11D0" w:rsidRDefault="001F0218" w:rsidP="001F0218">
      <w:pPr>
        <w:pStyle w:val="PL"/>
        <w:rPr>
          <w:noProof w:val="0"/>
        </w:rPr>
      </w:pPr>
      <w:r w:rsidRPr="00DA11D0">
        <w:rPr>
          <w:noProof w:val="0"/>
        </w:rPr>
        <w:t>--</w:t>
      </w:r>
    </w:p>
    <w:p w14:paraId="079FF965" w14:textId="77777777" w:rsidR="001F0218" w:rsidRPr="00DA11D0" w:rsidRDefault="001F0218" w:rsidP="001F0218">
      <w:pPr>
        <w:pStyle w:val="PL"/>
        <w:rPr>
          <w:noProof w:val="0"/>
        </w:rPr>
      </w:pPr>
      <w:r w:rsidRPr="00DA11D0">
        <w:rPr>
          <w:noProof w:val="0"/>
        </w:rPr>
        <w:t>-- **************************************************************</w:t>
      </w:r>
    </w:p>
    <w:p w14:paraId="1F2F4FAA" w14:textId="77777777" w:rsidR="001F0218" w:rsidRPr="00DA11D0" w:rsidRDefault="001F0218" w:rsidP="001F0218">
      <w:pPr>
        <w:pStyle w:val="PL"/>
        <w:rPr>
          <w:noProof w:val="0"/>
        </w:rPr>
      </w:pPr>
    </w:p>
    <w:p w14:paraId="750FFA88" w14:textId="77777777" w:rsidR="001F0218" w:rsidRPr="00DA11D0" w:rsidRDefault="001F0218" w:rsidP="001F0218">
      <w:pPr>
        <w:pStyle w:val="PL"/>
        <w:rPr>
          <w:noProof w:val="0"/>
        </w:rPr>
      </w:pPr>
      <w:proofErr w:type="spellStart"/>
      <w:proofErr w:type="gramStart"/>
      <w:r w:rsidRPr="00DA11D0">
        <w:rPr>
          <w:noProof w:val="0"/>
        </w:rPr>
        <w:t>BroadcastContextSetupRequest</w:t>
      </w:r>
      <w:proofErr w:type="spellEnd"/>
      <w:r w:rsidRPr="00DA11D0">
        <w:rPr>
          <w:noProof w:val="0"/>
        </w:rPr>
        <w:t xml:space="preserve"> ::=</w:t>
      </w:r>
      <w:proofErr w:type="gramEnd"/>
      <w:r w:rsidRPr="00DA11D0">
        <w:rPr>
          <w:noProof w:val="0"/>
        </w:rPr>
        <w:t xml:space="preserve"> SEQUENCE {</w:t>
      </w:r>
    </w:p>
    <w:p w14:paraId="010B2214" w14:textId="77777777" w:rsidR="001F0218" w:rsidRPr="00DA11D0" w:rsidRDefault="001F0218" w:rsidP="001F0218">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w:t>
      </w:r>
      <w:proofErr w:type="gramStart"/>
      <w:r w:rsidRPr="00DA11D0">
        <w:rPr>
          <w:noProof w:val="0"/>
        </w:rPr>
        <w:t xml:space="preserve">   {</w:t>
      </w:r>
      <w:proofErr w:type="gramEnd"/>
      <w:r w:rsidRPr="00DA11D0">
        <w:rPr>
          <w:noProof w:val="0"/>
        </w:rPr>
        <w:t xml:space="preserve"> { </w:t>
      </w:r>
      <w:proofErr w:type="spellStart"/>
      <w:r w:rsidRPr="00DA11D0">
        <w:rPr>
          <w:noProof w:val="0"/>
        </w:rPr>
        <w:t>BroadcastContextSetupRequestIEs</w:t>
      </w:r>
      <w:proofErr w:type="spellEnd"/>
      <w:r w:rsidRPr="00DA11D0">
        <w:rPr>
          <w:noProof w:val="0"/>
        </w:rPr>
        <w:t>} },</w:t>
      </w:r>
    </w:p>
    <w:p w14:paraId="232717AF" w14:textId="77777777" w:rsidR="001F0218" w:rsidRPr="00DA11D0" w:rsidRDefault="001F0218" w:rsidP="001F0218">
      <w:pPr>
        <w:pStyle w:val="PL"/>
        <w:rPr>
          <w:noProof w:val="0"/>
        </w:rPr>
      </w:pPr>
      <w:r w:rsidRPr="00DA11D0">
        <w:rPr>
          <w:noProof w:val="0"/>
        </w:rPr>
        <w:tab/>
        <w:t>...</w:t>
      </w:r>
    </w:p>
    <w:p w14:paraId="2DC453D1" w14:textId="77777777" w:rsidR="001F0218" w:rsidRPr="00DA11D0" w:rsidRDefault="001F0218" w:rsidP="001F0218">
      <w:pPr>
        <w:pStyle w:val="PL"/>
        <w:rPr>
          <w:noProof w:val="0"/>
        </w:rPr>
      </w:pPr>
      <w:r w:rsidRPr="00DA11D0">
        <w:rPr>
          <w:noProof w:val="0"/>
        </w:rPr>
        <w:t>}</w:t>
      </w:r>
    </w:p>
    <w:p w14:paraId="5FD04397" w14:textId="77777777" w:rsidR="001F0218" w:rsidRPr="00DA11D0" w:rsidRDefault="001F0218" w:rsidP="001F0218">
      <w:pPr>
        <w:pStyle w:val="PL"/>
        <w:rPr>
          <w:noProof w:val="0"/>
        </w:rPr>
      </w:pPr>
    </w:p>
    <w:p w14:paraId="53BDE510" w14:textId="77777777" w:rsidR="001F0218" w:rsidRPr="00DA11D0" w:rsidRDefault="001F0218" w:rsidP="001F0218">
      <w:pPr>
        <w:pStyle w:val="PL"/>
        <w:rPr>
          <w:noProof w:val="0"/>
        </w:rPr>
      </w:pPr>
      <w:proofErr w:type="spellStart"/>
      <w:r w:rsidRPr="00DA11D0">
        <w:rPr>
          <w:noProof w:val="0"/>
        </w:rPr>
        <w:t>BroadcastContextSetupRequestIEs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370979DE" w14:textId="77777777" w:rsidR="001F0218" w:rsidRPr="00DA11D0" w:rsidRDefault="001F0218" w:rsidP="001F0218">
      <w:pPr>
        <w:pStyle w:val="PL"/>
        <w:rPr>
          <w:noProof w:val="0"/>
        </w:rPr>
      </w:pPr>
      <w:r w:rsidRPr="00DA11D0">
        <w:rPr>
          <w:noProof w:val="0"/>
        </w:rPr>
        <w:tab/>
      </w:r>
      <w:proofErr w:type="gramStart"/>
      <w:r w:rsidRPr="00DA11D0">
        <w:rPr>
          <w:noProof w:val="0"/>
        </w:rPr>
        <w:t>{ ID</w:t>
      </w:r>
      <w:proofErr w:type="gramEnd"/>
      <w:r w:rsidRPr="00DA11D0">
        <w:rPr>
          <w:noProof w:val="0"/>
        </w:rPr>
        <w:t xml:space="preserve">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1951870" w14:textId="77777777" w:rsidR="001F0218" w:rsidRPr="00DA11D0" w:rsidRDefault="001F0218" w:rsidP="001F0218">
      <w:pPr>
        <w:pStyle w:val="PL"/>
        <w:rPr>
          <w:noProof w:val="0"/>
        </w:rPr>
      </w:pPr>
      <w:r w:rsidRPr="00DA11D0">
        <w:rPr>
          <w:noProof w:val="0"/>
        </w:rPr>
        <w:tab/>
      </w:r>
      <w:proofErr w:type="gramStart"/>
      <w:r w:rsidRPr="00DA11D0">
        <w:rPr>
          <w:noProof w:val="0"/>
        </w:rPr>
        <w:t>{ ID</w:t>
      </w:r>
      <w:proofErr w:type="gramEnd"/>
      <w:r w:rsidRPr="00DA11D0">
        <w:rPr>
          <w:noProof w:val="0"/>
        </w:rPr>
        <w:t xml:space="preserve">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FD72B8C" w14:textId="77777777" w:rsidR="001F0218" w:rsidRPr="00DA11D0" w:rsidRDefault="001F0218" w:rsidP="001F0218">
      <w:pPr>
        <w:pStyle w:val="PL"/>
        <w:rPr>
          <w:noProof w:val="0"/>
        </w:rPr>
      </w:pPr>
      <w:r w:rsidRPr="00DA11D0">
        <w:rPr>
          <w:noProof w:val="0"/>
        </w:rPr>
        <w:tab/>
      </w:r>
      <w:proofErr w:type="gramStart"/>
      <w:r w:rsidRPr="00DA11D0">
        <w:rPr>
          <w:noProof w:val="0"/>
        </w:rPr>
        <w:t>{ ID</w:t>
      </w:r>
      <w:proofErr w:type="gramEnd"/>
      <w:r w:rsidRPr="00DA11D0">
        <w:rPr>
          <w:noProof w:val="0"/>
        </w:rPr>
        <w:t xml:space="preserve"> id-MBS-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w:t>
      </w:r>
      <w:proofErr w:type="spellStart"/>
      <w:r w:rsidRPr="00DA11D0">
        <w:rPr>
          <w:noProof w:val="0"/>
        </w:rPr>
        <w:t>ServiceArea</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0CAE6FCF" w14:textId="77777777" w:rsidR="001F0218" w:rsidRPr="00DA11D0" w:rsidRDefault="001F0218" w:rsidP="001F0218">
      <w:pPr>
        <w:pStyle w:val="PL"/>
        <w:rPr>
          <w:noProof w:val="0"/>
        </w:rPr>
      </w:pPr>
      <w:r w:rsidRPr="00DA11D0">
        <w:tab/>
        <w:t>{ ID id-MBS-</w:t>
      </w:r>
      <w:proofErr w:type="spellStart"/>
      <w:r w:rsidRPr="00DA11D0">
        <w:rPr>
          <w:noProof w:val="0"/>
        </w:rPr>
        <w:t>CUtoDURRCInformation</w:t>
      </w:r>
      <w:proofErr w:type="spellEnd"/>
      <w:r w:rsidRPr="00DA11D0">
        <w:tab/>
      </w:r>
      <w:r w:rsidRPr="00DA11D0">
        <w:tab/>
        <w:t>CRITICALITY reject</w:t>
      </w:r>
      <w:r w:rsidRPr="00DA11D0">
        <w:tab/>
        <w:t>TYPE</w:t>
      </w:r>
      <w:r w:rsidRPr="00DA11D0">
        <w:tab/>
        <w:t>MBS-</w:t>
      </w:r>
      <w:proofErr w:type="spellStart"/>
      <w:r w:rsidRPr="00DA11D0">
        <w:rPr>
          <w:noProof w:val="0"/>
        </w:rPr>
        <w:t>CUtoDURRCInformation</w:t>
      </w:r>
      <w:proofErr w:type="spellEnd"/>
      <w:r w:rsidRPr="00DA11D0">
        <w:rPr>
          <w:noProof w:val="0"/>
        </w:rPr>
        <w:tab/>
      </w:r>
      <w:r w:rsidRPr="00DA11D0">
        <w:rPr>
          <w:noProof w:val="0"/>
        </w:rPr>
        <w:tab/>
      </w:r>
      <w:r w:rsidRPr="00DA11D0">
        <w:t xml:space="preserve">PRESENCE </w:t>
      </w:r>
      <w:r w:rsidRPr="00DA11D0">
        <w:rPr>
          <w:noProof w:val="0"/>
        </w:rPr>
        <w:t>mandatory</w:t>
      </w:r>
      <w:proofErr w:type="gramStart"/>
      <w:r w:rsidRPr="00DA11D0">
        <w:tab/>
        <w:t>}</w:t>
      </w:r>
      <w:r w:rsidRPr="00DA11D0">
        <w:rPr>
          <w:noProof w:val="0"/>
        </w:rPr>
        <w:t>|</w:t>
      </w:r>
      <w:proofErr w:type="gramEnd"/>
    </w:p>
    <w:p w14:paraId="1B03FDE4" w14:textId="77777777" w:rsidR="001F0218" w:rsidRPr="00DA11D0" w:rsidRDefault="001F0218" w:rsidP="001F0218">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proofErr w:type="gramStart"/>
      <w:r w:rsidRPr="00DA11D0">
        <w:tab/>
        <w:t>}</w:t>
      </w:r>
      <w:r w:rsidRPr="00DA11D0">
        <w:rPr>
          <w:noProof w:val="0"/>
        </w:rPr>
        <w:t>|</w:t>
      </w:r>
      <w:proofErr w:type="gramEnd"/>
    </w:p>
    <w:p w14:paraId="032FD552" w14:textId="77777777" w:rsidR="001F0218" w:rsidRDefault="001F0218" w:rsidP="001F02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proofErr w:type="gramStart"/>
      <w:r w:rsidRPr="00DA11D0">
        <w:tab/>
        <w:t>}</w:t>
      </w:r>
      <w:ins w:id="657" w:author="Samsung" w:date="2023-09-15T10:43:00Z">
        <w:r>
          <w:rPr>
            <w:noProof w:val="0"/>
          </w:rPr>
          <w:t>|</w:t>
        </w:r>
      </w:ins>
      <w:proofErr w:type="gramEnd"/>
    </w:p>
    <w:p w14:paraId="5D1754D3" w14:textId="77777777" w:rsidR="001F0218" w:rsidRPr="00DA11D0" w:rsidRDefault="001F0218" w:rsidP="001F02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8" w:author="Samsung" w:date="2023-09-15T10:43:00Z"/>
          <w:noProof w:val="0"/>
        </w:rPr>
      </w:pPr>
      <w:ins w:id="659" w:author="Samsung" w:date="2023-09-15T10:43: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Pr>
            <w:noProof w:val="0"/>
            <w:snapToGrid w:val="0"/>
          </w:rPr>
          <w:t>AssociatedSessionID</w:t>
        </w:r>
        <w:proofErr w:type="spellEnd"/>
        <w:r>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CRITICALITY </w:t>
        </w:r>
        <w:r>
          <w:rPr>
            <w:noProof w:val="0"/>
            <w:snapToGrid w:val="0"/>
          </w:rPr>
          <w:t>ignore</w:t>
        </w:r>
        <w:r w:rsidRPr="001F5312">
          <w:rPr>
            <w:noProof w:val="0"/>
            <w:snapToGrid w:val="0"/>
          </w:rPr>
          <w:tab/>
          <w:t xml:space="preserve">TYPE </w:t>
        </w:r>
        <w:proofErr w:type="spellStart"/>
        <w:r>
          <w:rPr>
            <w:noProof w:val="0"/>
            <w:snapToGrid w:val="0"/>
          </w:rPr>
          <w:t>Ass</w:t>
        </w:r>
        <w:r w:rsidRPr="001B0A7D">
          <w:rPr>
            <w:rFonts w:eastAsiaTheme="minorEastAsia"/>
          </w:rPr>
          <w:t>o</w:t>
        </w:r>
        <w:r>
          <w:rPr>
            <w:noProof w:val="0"/>
            <w:snapToGrid w:val="0"/>
          </w:rPr>
          <w:t>ciatedSessionID</w:t>
        </w:r>
        <w:proofErr w:type="spellEnd"/>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ins>
      <w:r w:rsidRPr="00DA11D0">
        <w:rPr>
          <w:noProof w:val="0"/>
        </w:rPr>
        <w:t>,</w:t>
      </w:r>
    </w:p>
    <w:p w14:paraId="631DF8AC" w14:textId="77777777" w:rsidR="001F0218" w:rsidRPr="00DA11D0" w:rsidRDefault="001F0218" w:rsidP="001F0218">
      <w:pPr>
        <w:pStyle w:val="PL"/>
      </w:pPr>
      <w:r w:rsidRPr="00DA11D0">
        <w:tab/>
        <w:t>...</w:t>
      </w:r>
    </w:p>
    <w:p w14:paraId="0FD9BD0C" w14:textId="77777777" w:rsidR="001F0218" w:rsidRPr="00DA11D0" w:rsidRDefault="001F0218" w:rsidP="001F0218">
      <w:pPr>
        <w:pStyle w:val="PL"/>
        <w:rPr>
          <w:noProof w:val="0"/>
        </w:rPr>
      </w:pPr>
      <w:r w:rsidRPr="00DA11D0">
        <w:rPr>
          <w:noProof w:val="0"/>
        </w:rPr>
        <w:t xml:space="preserve">} </w:t>
      </w:r>
    </w:p>
    <w:p w14:paraId="2F3631AE" w14:textId="77777777" w:rsidR="001F0218" w:rsidRPr="00DA11D0" w:rsidRDefault="001F0218" w:rsidP="001F0218">
      <w:pPr>
        <w:pStyle w:val="PL"/>
      </w:pPr>
    </w:p>
    <w:p w14:paraId="4D1C9C27" w14:textId="77777777" w:rsidR="001F0218" w:rsidRPr="00DA11D0" w:rsidRDefault="001F0218" w:rsidP="001F0218">
      <w:pPr>
        <w:pStyle w:val="PL"/>
        <w:rPr>
          <w:noProof w:val="0"/>
        </w:rPr>
      </w:pPr>
      <w:r w:rsidRPr="00DA11D0">
        <w:t>BroadcastMRBs</w:t>
      </w:r>
      <w:r w:rsidRPr="00DA11D0">
        <w:rPr>
          <w:noProof w:val="0"/>
        </w:rPr>
        <w:t>-</w:t>
      </w:r>
      <w:proofErr w:type="spellStart"/>
      <w:r w:rsidRPr="00DA11D0">
        <w:rPr>
          <w:noProof w:val="0"/>
        </w:rPr>
        <w:t>ToBeSetup</w:t>
      </w:r>
      <w:proofErr w:type="spellEnd"/>
      <w:r w:rsidRPr="00DA11D0">
        <w:rPr>
          <w:noProof w:val="0"/>
        </w:rPr>
        <w:t>-</w:t>
      </w:r>
      <w:proofErr w:type="gramStart"/>
      <w:r w:rsidRPr="00DA11D0">
        <w:rPr>
          <w:noProof w:val="0"/>
        </w:rPr>
        <w:t>List ::=</w:t>
      </w:r>
      <w:proofErr w:type="gramEnd"/>
      <w:r w:rsidRPr="00DA11D0">
        <w:rPr>
          <w:noProof w:val="0"/>
        </w:rPr>
        <w:t xml:space="preserve"> SEQUENCE (SIZE(1..maxnoofMRBs)) OF </w:t>
      </w:r>
      <w:proofErr w:type="spellStart"/>
      <w:r w:rsidRPr="00DA11D0">
        <w:rPr>
          <w:noProof w:val="0"/>
        </w:rPr>
        <w:t>ProtocolIE-SingleContainer</w:t>
      </w:r>
      <w:proofErr w:type="spellEnd"/>
      <w:r w:rsidRPr="00DA11D0">
        <w:rPr>
          <w:noProof w:val="0"/>
        </w:rPr>
        <w:t xml:space="preserve"> { { </w:t>
      </w:r>
      <w:proofErr w:type="spellStart"/>
      <w:r w:rsidRPr="00DA11D0">
        <w:t>BroadcastMRB</w:t>
      </w:r>
      <w:r w:rsidRPr="00DA11D0">
        <w:rPr>
          <w:noProof w:val="0"/>
        </w:rPr>
        <w:t>s-ToBeSetup-ItemIEs</w:t>
      </w:r>
      <w:proofErr w:type="spellEnd"/>
      <w:r w:rsidRPr="00DA11D0">
        <w:rPr>
          <w:noProof w:val="0"/>
        </w:rPr>
        <w:t>} }</w:t>
      </w:r>
    </w:p>
    <w:p w14:paraId="5D9F69FE" w14:textId="77777777" w:rsidR="001F0218" w:rsidRPr="00DA11D0" w:rsidRDefault="001F0218" w:rsidP="001F0218">
      <w:pPr>
        <w:pStyle w:val="PL"/>
      </w:pPr>
    </w:p>
    <w:p w14:paraId="47B22FB5" w14:textId="77777777" w:rsidR="001F0218" w:rsidRPr="00DA11D0" w:rsidRDefault="001F0218" w:rsidP="001F0218">
      <w:pPr>
        <w:pStyle w:val="PL"/>
      </w:pPr>
    </w:p>
    <w:p w14:paraId="19DD04F4" w14:textId="77777777" w:rsidR="001F0218" w:rsidRPr="00DA11D0" w:rsidRDefault="001F0218" w:rsidP="001F0218">
      <w:pPr>
        <w:pStyle w:val="PL"/>
        <w:rPr>
          <w:noProof w:val="0"/>
        </w:rPr>
      </w:pPr>
      <w:r w:rsidRPr="00DA11D0">
        <w:t>BroadcastMRBs-ToBeSetup-</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4F13C215" w14:textId="77777777" w:rsidR="001F0218" w:rsidRPr="00DA11D0" w:rsidRDefault="001F0218" w:rsidP="001F0218">
      <w:pPr>
        <w:pStyle w:val="PL"/>
        <w:rPr>
          <w:noProof w:val="0"/>
        </w:rPr>
      </w:pPr>
      <w:r w:rsidRPr="00DA11D0">
        <w:rPr>
          <w:rFonts w:eastAsia="SimSun"/>
        </w:rPr>
        <w:tab/>
      </w:r>
      <w:proofErr w:type="gramStart"/>
      <w:r w:rsidRPr="00DA11D0">
        <w:rPr>
          <w:noProof w:val="0"/>
        </w:rPr>
        <w:t>{ ID</w:t>
      </w:r>
      <w:proofErr w:type="gramEnd"/>
      <w:r w:rsidRPr="00DA11D0">
        <w:rPr>
          <w:noProof w:val="0"/>
        </w:rPr>
        <w:t xml:space="preserve"> id-</w:t>
      </w:r>
      <w:proofErr w:type="spellStart"/>
      <w:r w:rsidRPr="00DA11D0">
        <w:t>BroadcastMRBs</w:t>
      </w:r>
      <w:proofErr w:type="spellEnd"/>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4409775F" w14:textId="77777777" w:rsidR="001F0218" w:rsidRPr="00DA11D0" w:rsidRDefault="001F0218" w:rsidP="001F0218">
      <w:pPr>
        <w:pStyle w:val="PL"/>
        <w:rPr>
          <w:noProof w:val="0"/>
        </w:rPr>
      </w:pPr>
      <w:r w:rsidRPr="00DA11D0">
        <w:rPr>
          <w:noProof w:val="0"/>
        </w:rPr>
        <w:tab/>
        <w:t>...</w:t>
      </w:r>
    </w:p>
    <w:p w14:paraId="3A3545E3" w14:textId="77777777" w:rsidR="001F0218" w:rsidRPr="00DA11D0" w:rsidRDefault="001F0218" w:rsidP="001F0218">
      <w:pPr>
        <w:pStyle w:val="PL"/>
      </w:pPr>
      <w:r w:rsidRPr="00DA11D0">
        <w:rPr>
          <w:noProof w:val="0"/>
        </w:rPr>
        <w:t>}</w:t>
      </w:r>
    </w:p>
    <w:p w14:paraId="28C6EF28" w14:textId="77777777" w:rsidR="001F0218" w:rsidRDefault="001F0218" w:rsidP="001F0218">
      <w:pPr>
        <w:pStyle w:val="PL"/>
      </w:pPr>
    </w:p>
    <w:p w14:paraId="72D19543" w14:textId="77777777" w:rsidR="001F0218" w:rsidRDefault="001F0218" w:rsidP="001F0218">
      <w:pPr>
        <w:pStyle w:val="PL"/>
      </w:pPr>
    </w:p>
    <w:p w14:paraId="6D583355" w14:textId="77777777" w:rsidR="001F0218" w:rsidRPr="00CE63E2" w:rsidRDefault="001F0218" w:rsidP="001F02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B637CA" w14:textId="77777777" w:rsidR="001F0218" w:rsidRPr="00DA11D0" w:rsidRDefault="001F0218" w:rsidP="001F0218">
      <w:pPr>
        <w:pStyle w:val="PL"/>
        <w:rPr>
          <w:noProof w:val="0"/>
        </w:rPr>
      </w:pPr>
      <w:r w:rsidRPr="00DA11D0">
        <w:rPr>
          <w:noProof w:val="0"/>
        </w:rPr>
        <w:lastRenderedPageBreak/>
        <w:t>-- **************************************************************</w:t>
      </w:r>
    </w:p>
    <w:p w14:paraId="48874096" w14:textId="77777777" w:rsidR="001F0218" w:rsidRPr="00DA11D0" w:rsidRDefault="001F0218" w:rsidP="001F0218">
      <w:pPr>
        <w:pStyle w:val="PL"/>
        <w:rPr>
          <w:noProof w:val="0"/>
        </w:rPr>
      </w:pPr>
      <w:r w:rsidRPr="00DA11D0">
        <w:rPr>
          <w:noProof w:val="0"/>
        </w:rPr>
        <w:t>--</w:t>
      </w:r>
    </w:p>
    <w:p w14:paraId="07C58C3E" w14:textId="77777777" w:rsidR="001F0218" w:rsidRPr="00DA11D0" w:rsidRDefault="001F0218" w:rsidP="001F0218">
      <w:pPr>
        <w:pStyle w:val="PL"/>
        <w:outlineLvl w:val="3"/>
        <w:rPr>
          <w:noProof w:val="0"/>
        </w:rPr>
      </w:pPr>
      <w:r w:rsidRPr="00DA11D0">
        <w:rPr>
          <w:noProof w:val="0"/>
        </w:rPr>
        <w:t>-- Multicast Group Paging PROCEDURE</w:t>
      </w:r>
    </w:p>
    <w:p w14:paraId="40A1E085" w14:textId="77777777" w:rsidR="001F0218" w:rsidRPr="00DA11D0" w:rsidRDefault="001F0218" w:rsidP="001F0218">
      <w:pPr>
        <w:pStyle w:val="PL"/>
        <w:rPr>
          <w:noProof w:val="0"/>
        </w:rPr>
      </w:pPr>
      <w:r w:rsidRPr="00DA11D0">
        <w:rPr>
          <w:noProof w:val="0"/>
        </w:rPr>
        <w:t>--</w:t>
      </w:r>
    </w:p>
    <w:p w14:paraId="1D2F186C" w14:textId="77777777" w:rsidR="001F0218" w:rsidRPr="00DA11D0" w:rsidRDefault="001F0218" w:rsidP="001F0218">
      <w:pPr>
        <w:pStyle w:val="PL"/>
        <w:rPr>
          <w:noProof w:val="0"/>
        </w:rPr>
      </w:pPr>
      <w:r w:rsidRPr="00DA11D0">
        <w:rPr>
          <w:noProof w:val="0"/>
        </w:rPr>
        <w:t>-- **************************************************************</w:t>
      </w:r>
    </w:p>
    <w:p w14:paraId="32C8B35D" w14:textId="77777777" w:rsidR="001F0218" w:rsidRPr="00DA11D0" w:rsidRDefault="001F0218" w:rsidP="001F0218">
      <w:pPr>
        <w:pStyle w:val="PL"/>
        <w:rPr>
          <w:noProof w:val="0"/>
        </w:rPr>
      </w:pPr>
    </w:p>
    <w:p w14:paraId="5895BF3D" w14:textId="77777777" w:rsidR="001F0218" w:rsidRPr="00DA11D0" w:rsidRDefault="001F0218" w:rsidP="001F0218">
      <w:pPr>
        <w:pStyle w:val="PL"/>
        <w:rPr>
          <w:noProof w:val="0"/>
        </w:rPr>
      </w:pPr>
    </w:p>
    <w:p w14:paraId="03D679CE" w14:textId="77777777" w:rsidR="001F0218" w:rsidRPr="00DA11D0" w:rsidRDefault="001F0218" w:rsidP="001F0218">
      <w:pPr>
        <w:pStyle w:val="PL"/>
        <w:rPr>
          <w:noProof w:val="0"/>
        </w:rPr>
      </w:pPr>
      <w:r w:rsidRPr="00DA11D0">
        <w:rPr>
          <w:noProof w:val="0"/>
        </w:rPr>
        <w:t>-- **************************************************************</w:t>
      </w:r>
    </w:p>
    <w:p w14:paraId="560B83DD" w14:textId="77777777" w:rsidR="001F0218" w:rsidRPr="00DA11D0" w:rsidRDefault="001F0218" w:rsidP="001F0218">
      <w:pPr>
        <w:pStyle w:val="PL"/>
        <w:rPr>
          <w:noProof w:val="0"/>
        </w:rPr>
      </w:pPr>
      <w:r w:rsidRPr="00DA11D0">
        <w:rPr>
          <w:noProof w:val="0"/>
        </w:rPr>
        <w:t>--</w:t>
      </w:r>
    </w:p>
    <w:p w14:paraId="12CE9FB0" w14:textId="77777777" w:rsidR="001F0218" w:rsidRPr="00DA11D0" w:rsidRDefault="001F0218" w:rsidP="001F0218">
      <w:pPr>
        <w:pStyle w:val="PL"/>
        <w:outlineLvl w:val="4"/>
        <w:rPr>
          <w:noProof w:val="0"/>
        </w:rPr>
      </w:pPr>
      <w:r w:rsidRPr="00DA11D0">
        <w:rPr>
          <w:noProof w:val="0"/>
        </w:rPr>
        <w:t>-- Multicast Group Paging</w:t>
      </w:r>
    </w:p>
    <w:p w14:paraId="1BD0D3B8" w14:textId="77777777" w:rsidR="001F0218" w:rsidRPr="00DA11D0" w:rsidRDefault="001F0218" w:rsidP="001F0218">
      <w:pPr>
        <w:pStyle w:val="PL"/>
        <w:rPr>
          <w:noProof w:val="0"/>
        </w:rPr>
      </w:pPr>
      <w:r w:rsidRPr="00DA11D0">
        <w:rPr>
          <w:noProof w:val="0"/>
        </w:rPr>
        <w:t>--</w:t>
      </w:r>
    </w:p>
    <w:p w14:paraId="3556F6D6" w14:textId="77777777" w:rsidR="001F0218" w:rsidRPr="00DA11D0" w:rsidRDefault="001F0218" w:rsidP="001F0218">
      <w:pPr>
        <w:pStyle w:val="PL"/>
        <w:rPr>
          <w:noProof w:val="0"/>
        </w:rPr>
      </w:pPr>
      <w:r w:rsidRPr="00DA11D0">
        <w:rPr>
          <w:noProof w:val="0"/>
        </w:rPr>
        <w:t>-- **************************************************************</w:t>
      </w:r>
    </w:p>
    <w:p w14:paraId="64484409" w14:textId="77777777" w:rsidR="001F0218" w:rsidRPr="00DA11D0" w:rsidRDefault="001F0218" w:rsidP="001F0218">
      <w:pPr>
        <w:pStyle w:val="PL"/>
        <w:rPr>
          <w:noProof w:val="0"/>
        </w:rPr>
      </w:pPr>
    </w:p>
    <w:p w14:paraId="4366F45F" w14:textId="77777777" w:rsidR="001F0218" w:rsidRPr="00DA11D0" w:rsidRDefault="001F0218" w:rsidP="001F0218">
      <w:pPr>
        <w:pStyle w:val="PL"/>
        <w:rPr>
          <w:noProof w:val="0"/>
        </w:rPr>
      </w:pPr>
      <w:proofErr w:type="spellStart"/>
      <w:proofErr w:type="gramStart"/>
      <w:r w:rsidRPr="00DA11D0">
        <w:rPr>
          <w:noProof w:val="0"/>
        </w:rPr>
        <w:t>MulticastGroupPaging</w:t>
      </w:r>
      <w:proofErr w:type="spellEnd"/>
      <w:r w:rsidRPr="00DA11D0">
        <w:rPr>
          <w:noProof w:val="0"/>
        </w:rPr>
        <w:t xml:space="preserve"> ::=</w:t>
      </w:r>
      <w:proofErr w:type="gramEnd"/>
      <w:r w:rsidRPr="00DA11D0">
        <w:rPr>
          <w:noProof w:val="0"/>
        </w:rPr>
        <w:t xml:space="preserve"> SEQUENCE {</w:t>
      </w:r>
    </w:p>
    <w:p w14:paraId="5FB9B7F4" w14:textId="77777777" w:rsidR="001F0218" w:rsidRPr="00DA11D0" w:rsidRDefault="001F0218" w:rsidP="001F0218">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w:t>
      </w:r>
      <w:proofErr w:type="gramStart"/>
      <w:r w:rsidRPr="00DA11D0">
        <w:rPr>
          <w:noProof w:val="0"/>
        </w:rPr>
        <w:t xml:space="preserve">   {</w:t>
      </w:r>
      <w:proofErr w:type="gramEnd"/>
      <w:r w:rsidRPr="00DA11D0">
        <w:rPr>
          <w:noProof w:val="0"/>
        </w:rPr>
        <w:t xml:space="preserve">{ </w:t>
      </w:r>
      <w:proofErr w:type="spellStart"/>
      <w:r w:rsidRPr="00DA11D0">
        <w:rPr>
          <w:noProof w:val="0"/>
        </w:rPr>
        <w:t>MulticastGroupPagingIEs</w:t>
      </w:r>
      <w:proofErr w:type="spellEnd"/>
      <w:r w:rsidRPr="00DA11D0">
        <w:rPr>
          <w:noProof w:val="0"/>
        </w:rPr>
        <w:t>}},</w:t>
      </w:r>
    </w:p>
    <w:p w14:paraId="72D2E481" w14:textId="77777777" w:rsidR="001F0218" w:rsidRPr="00DA11D0" w:rsidRDefault="001F0218" w:rsidP="001F0218">
      <w:pPr>
        <w:pStyle w:val="PL"/>
        <w:rPr>
          <w:noProof w:val="0"/>
        </w:rPr>
      </w:pPr>
      <w:r w:rsidRPr="00DA11D0">
        <w:rPr>
          <w:noProof w:val="0"/>
        </w:rPr>
        <w:tab/>
        <w:t>...</w:t>
      </w:r>
    </w:p>
    <w:p w14:paraId="1F95130A" w14:textId="77777777" w:rsidR="001F0218" w:rsidRPr="00DA11D0" w:rsidRDefault="001F0218" w:rsidP="001F0218">
      <w:pPr>
        <w:pStyle w:val="PL"/>
        <w:rPr>
          <w:noProof w:val="0"/>
        </w:rPr>
      </w:pPr>
      <w:r w:rsidRPr="00DA11D0">
        <w:rPr>
          <w:noProof w:val="0"/>
        </w:rPr>
        <w:t>}</w:t>
      </w:r>
    </w:p>
    <w:p w14:paraId="350828F2" w14:textId="77777777" w:rsidR="001F0218" w:rsidRPr="00DA11D0" w:rsidRDefault="001F0218" w:rsidP="001F0218">
      <w:pPr>
        <w:pStyle w:val="PL"/>
        <w:rPr>
          <w:noProof w:val="0"/>
        </w:rPr>
      </w:pPr>
    </w:p>
    <w:p w14:paraId="15179C3D" w14:textId="77777777" w:rsidR="001F0218" w:rsidRPr="00DA11D0" w:rsidRDefault="001F0218" w:rsidP="001F0218">
      <w:pPr>
        <w:pStyle w:val="PL"/>
        <w:rPr>
          <w:noProof w:val="0"/>
        </w:rPr>
      </w:pPr>
      <w:proofErr w:type="spellStart"/>
      <w:r w:rsidRPr="00DA11D0">
        <w:rPr>
          <w:noProof w:val="0"/>
        </w:rPr>
        <w:t>MulticastGroupPagingIEs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45D19F36" w14:textId="77777777" w:rsidR="001F0218" w:rsidRPr="00DA11D0" w:rsidRDefault="001F0218" w:rsidP="001F0218">
      <w:pPr>
        <w:pStyle w:val="PL"/>
        <w:rPr>
          <w:noProof w:val="0"/>
        </w:rPr>
      </w:pPr>
      <w:r w:rsidRPr="00DA11D0">
        <w:rPr>
          <w:noProof w:val="0"/>
        </w:rPr>
        <w:tab/>
      </w:r>
      <w:proofErr w:type="gramStart"/>
      <w:r w:rsidRPr="00DA11D0">
        <w:rPr>
          <w:noProof w:val="0"/>
        </w:rPr>
        <w:t>{ ID</w:t>
      </w:r>
      <w:proofErr w:type="gramEnd"/>
      <w:r w:rsidRPr="00DA11D0">
        <w:rPr>
          <w:noProof w:val="0"/>
        </w:rPr>
        <w:t xml:space="preserve"> </w:t>
      </w:r>
      <w:r w:rsidRPr="00DA11D0">
        <w:rPr>
          <w:rFonts w:eastAsia="SimSun"/>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15D5A64C" w14:textId="77777777" w:rsidR="001F0218" w:rsidRPr="00DA11D0" w:rsidRDefault="001F0218" w:rsidP="001F0218">
      <w:pPr>
        <w:pStyle w:val="PL"/>
        <w:tabs>
          <w:tab w:val="clear" w:pos="384"/>
          <w:tab w:val="clear" w:pos="768"/>
          <w:tab w:val="left" w:pos="385"/>
        </w:tabs>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lang w:eastAsia="zh-CN"/>
        </w:rPr>
        <w:t>-List-F</w:t>
      </w:r>
      <w:r w:rsidRPr="00DA11D0">
        <w:rPr>
          <w:noProof w:val="0"/>
        </w:rPr>
        <w:t>or-Paging-List</w:t>
      </w:r>
      <w:r w:rsidRPr="00DA11D0">
        <w:rPr>
          <w:noProof w:val="0"/>
        </w:rPr>
        <w:tab/>
        <w:t>CRITICALITY ignore</w:t>
      </w:r>
      <w:r w:rsidRPr="00DA11D0">
        <w:rPr>
          <w:noProof w:val="0"/>
        </w:rPr>
        <w:tab/>
        <w:t xml:space="preserve">TYPE </w:t>
      </w:r>
      <w:proofErr w:type="spellStart"/>
      <w:r w:rsidRPr="00DA11D0">
        <w:rPr>
          <w:noProof w:val="0"/>
        </w:rPr>
        <w:t>UEIdentity</w:t>
      </w:r>
      <w:proofErr w:type="spellEnd"/>
      <w:r w:rsidRPr="00DA11D0">
        <w:rPr>
          <w:noProof w:val="0"/>
        </w:rPr>
        <w:t>-List-For-Paging-List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4059769E" w14:textId="77777777" w:rsidR="001F0218" w:rsidRDefault="001F0218" w:rsidP="001F0218">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660" w:author="Samsung" w:date="2023-09-15T10:43:00Z">
        <w:r>
          <w:rPr>
            <w:noProof w:val="0"/>
          </w:rPr>
          <w:t>|</w:t>
        </w:r>
      </w:ins>
    </w:p>
    <w:p w14:paraId="43287067" w14:textId="77777777" w:rsidR="001F0218" w:rsidRPr="00DA11D0" w:rsidRDefault="001F0218" w:rsidP="001F0218">
      <w:pPr>
        <w:pStyle w:val="PL"/>
        <w:rPr>
          <w:ins w:id="661" w:author="Samsung" w:date="2023-09-15T10:43:00Z"/>
          <w:noProof w:val="0"/>
        </w:rPr>
      </w:pPr>
      <w:ins w:id="662" w:author="Samsung" w:date="2023-09-15T10:43:00Z">
        <w:r>
          <w:rPr>
            <w:noProof w:val="0"/>
          </w:rPr>
          <w:tab/>
        </w:r>
        <w:proofErr w:type="gramStart"/>
        <w:r w:rsidRPr="00DA11D0">
          <w:rPr>
            <w:noProof w:val="0"/>
          </w:rPr>
          <w:t>{ ID</w:t>
        </w:r>
        <w:proofErr w:type="gramEnd"/>
        <w:r w:rsidRPr="00DA11D0">
          <w:rPr>
            <w:noProof w:val="0"/>
          </w:rPr>
          <w:t xml:space="preserve"> id-</w:t>
        </w:r>
        <w:proofErr w:type="spellStart"/>
        <w:r>
          <w:rPr>
            <w:noProof w:val="0"/>
          </w:rPr>
          <w:t>IndicationMCInactiveReception</w:t>
        </w:r>
        <w:proofErr w:type="spellEnd"/>
        <w:r>
          <w:rPr>
            <w:noProof w:val="0"/>
          </w:rPr>
          <w:tab/>
        </w:r>
        <w:r w:rsidRPr="00DA11D0">
          <w:rPr>
            <w:noProof w:val="0"/>
          </w:rPr>
          <w:t>CRITICALITY ignore</w:t>
        </w:r>
        <w:r w:rsidRPr="00DA11D0">
          <w:rPr>
            <w:noProof w:val="0"/>
          </w:rPr>
          <w:tab/>
          <w:t xml:space="preserve">TYPE </w:t>
        </w:r>
        <w:proofErr w:type="spellStart"/>
        <w:r>
          <w:rPr>
            <w:noProof w:val="0"/>
          </w:rPr>
          <w:t>IndicationMCInactiveReception</w:t>
        </w:r>
        <w:proofErr w:type="spellEnd"/>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r w:rsidRPr="00DA11D0">
        <w:rPr>
          <w:noProof w:val="0"/>
        </w:rPr>
        <w:t>,</w:t>
      </w:r>
    </w:p>
    <w:p w14:paraId="016CF391" w14:textId="77777777" w:rsidR="001F0218" w:rsidRPr="00DA11D0" w:rsidRDefault="001F0218" w:rsidP="001F0218">
      <w:pPr>
        <w:pStyle w:val="PL"/>
        <w:rPr>
          <w:noProof w:val="0"/>
        </w:rPr>
      </w:pPr>
      <w:r w:rsidRPr="00DA11D0">
        <w:rPr>
          <w:noProof w:val="0"/>
        </w:rPr>
        <w:tab/>
        <w:t>...</w:t>
      </w:r>
    </w:p>
    <w:p w14:paraId="4BC8B47A" w14:textId="77777777" w:rsidR="001F0218" w:rsidRPr="00DA11D0" w:rsidRDefault="001F0218" w:rsidP="001F0218">
      <w:pPr>
        <w:pStyle w:val="PL"/>
        <w:rPr>
          <w:noProof w:val="0"/>
        </w:rPr>
      </w:pPr>
      <w:r w:rsidRPr="00DA11D0">
        <w:rPr>
          <w:noProof w:val="0"/>
        </w:rPr>
        <w:t>}</w:t>
      </w:r>
    </w:p>
    <w:p w14:paraId="6DC08C01" w14:textId="77777777" w:rsidR="001F0218" w:rsidRPr="00DA11D0" w:rsidRDefault="001F0218" w:rsidP="001F0218">
      <w:pPr>
        <w:pStyle w:val="PL"/>
        <w:rPr>
          <w:noProof w:val="0"/>
        </w:rPr>
      </w:pPr>
    </w:p>
    <w:p w14:paraId="0EC7E5F2" w14:textId="77777777" w:rsidR="001F0218" w:rsidRPr="00DA11D0" w:rsidRDefault="001F0218" w:rsidP="001F0218">
      <w:pPr>
        <w:pStyle w:val="PL"/>
        <w:tabs>
          <w:tab w:val="clear" w:pos="5376"/>
        </w:tabs>
        <w:rPr>
          <w:noProof w:val="0"/>
        </w:rPr>
      </w:pPr>
      <w:proofErr w:type="spellStart"/>
      <w:r w:rsidRPr="00DA11D0">
        <w:rPr>
          <w:noProof w:val="0"/>
        </w:rPr>
        <w:t>UEIdentity</w:t>
      </w:r>
      <w:proofErr w:type="spellEnd"/>
      <w:r w:rsidRPr="00DA11D0">
        <w:rPr>
          <w:noProof w:val="0"/>
        </w:rPr>
        <w:t>-List-For-Paging-List</w:t>
      </w:r>
      <w:proofErr w:type="gramStart"/>
      <w:r w:rsidRPr="00DA11D0">
        <w:rPr>
          <w:noProof w:val="0"/>
        </w:rPr>
        <w:tab/>
        <w:t xml:space="preserve"> ::=</w:t>
      </w:r>
      <w:proofErr w:type="gramEnd"/>
      <w:r w:rsidRPr="00DA11D0">
        <w:rPr>
          <w:noProof w:val="0"/>
        </w:rPr>
        <w:t xml:space="preserve"> SEQUENCE (SIZE(1.. </w:t>
      </w:r>
      <w:r w:rsidRPr="00DA11D0">
        <w:rPr>
          <w:rFonts w:cs="Arial"/>
          <w:iCs/>
        </w:rPr>
        <w:t>maxnoofUEIDforPaging</w:t>
      </w:r>
      <w:r w:rsidRPr="00DA11D0">
        <w:rPr>
          <w:noProof w:val="0"/>
        </w:rPr>
        <w:t xml:space="preserve">)) OF </w:t>
      </w:r>
      <w:proofErr w:type="spellStart"/>
      <w:r w:rsidRPr="00DA11D0">
        <w:rPr>
          <w:noProof w:val="0"/>
        </w:rPr>
        <w:t>ProtocolIE-SingleContainer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 }</w:t>
      </w:r>
    </w:p>
    <w:p w14:paraId="25CD37D4" w14:textId="77777777" w:rsidR="001F0218" w:rsidRPr="00DA11D0" w:rsidRDefault="001F0218" w:rsidP="001F0218">
      <w:pPr>
        <w:pStyle w:val="PL"/>
        <w:rPr>
          <w:rFonts w:eastAsia="MS Mincho"/>
          <w:noProof w:val="0"/>
        </w:rPr>
      </w:pPr>
    </w:p>
    <w:p w14:paraId="4CE37B5C" w14:textId="77777777" w:rsidR="001F0218" w:rsidRPr="00DA11D0" w:rsidRDefault="001F0218" w:rsidP="001F0218">
      <w:pPr>
        <w:pStyle w:val="PL"/>
        <w:rPr>
          <w:rFonts w:eastAsia="MS Mincho"/>
          <w:noProof w:val="0"/>
        </w:rPr>
      </w:pPr>
    </w:p>
    <w:p w14:paraId="4E004CDE" w14:textId="77777777" w:rsidR="001F0218" w:rsidRPr="00DA11D0" w:rsidRDefault="001F0218" w:rsidP="001F0218">
      <w:pPr>
        <w:pStyle w:val="PL"/>
        <w:rPr>
          <w:noProof w:val="0"/>
        </w:rPr>
      </w:pP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xml:space="preserve"> {</w:t>
      </w:r>
    </w:p>
    <w:p w14:paraId="7C91AF52" w14:textId="77777777" w:rsidR="001F0218" w:rsidRPr="00DA11D0" w:rsidRDefault="001F0218" w:rsidP="001F0218">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rPr>
        <w:t>-List-For-Paging-Item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7BFFD259" w14:textId="77777777" w:rsidR="001F0218" w:rsidRPr="00DA11D0" w:rsidRDefault="001F0218" w:rsidP="001F0218">
      <w:pPr>
        <w:pStyle w:val="PL"/>
        <w:rPr>
          <w:noProof w:val="0"/>
        </w:rPr>
      </w:pPr>
      <w:r w:rsidRPr="00DA11D0">
        <w:rPr>
          <w:noProof w:val="0"/>
        </w:rPr>
        <w:tab/>
        <w:t>...</w:t>
      </w:r>
    </w:p>
    <w:p w14:paraId="2035A063" w14:textId="77777777" w:rsidR="001F0218" w:rsidRPr="00DA11D0" w:rsidRDefault="001F0218" w:rsidP="001F0218">
      <w:pPr>
        <w:pStyle w:val="PL"/>
        <w:rPr>
          <w:noProof w:val="0"/>
        </w:rPr>
      </w:pPr>
      <w:r w:rsidRPr="00DA11D0">
        <w:rPr>
          <w:noProof w:val="0"/>
        </w:rPr>
        <w:t>}</w:t>
      </w:r>
    </w:p>
    <w:p w14:paraId="4456B9C6" w14:textId="77777777" w:rsidR="001F0218" w:rsidRDefault="001F0218" w:rsidP="001F0218">
      <w:pPr>
        <w:pStyle w:val="PL"/>
        <w:rPr>
          <w:lang w:eastAsia="zh-CN"/>
        </w:rPr>
      </w:pPr>
    </w:p>
    <w:p w14:paraId="4E21C987" w14:textId="77777777" w:rsidR="001F0218" w:rsidRPr="00EA5FA7" w:rsidRDefault="001F0218" w:rsidP="001F0218">
      <w:pPr>
        <w:pStyle w:val="PL"/>
        <w:rPr>
          <w:noProof w:val="0"/>
        </w:rPr>
      </w:pPr>
      <w:r>
        <w:rPr>
          <w:noProof w:val="0"/>
        </w:rPr>
        <w:t>MC-</w:t>
      </w:r>
      <w:proofErr w:type="spellStart"/>
      <w:r w:rsidRPr="00EA5FA7">
        <w:rPr>
          <w:noProof w:val="0"/>
        </w:rPr>
        <w:t>PagingCell</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013D2FC4" w14:textId="77777777" w:rsidR="001F0218" w:rsidRPr="00EA5FA7" w:rsidRDefault="001F0218" w:rsidP="001F0218">
      <w:pPr>
        <w:pStyle w:val="PL"/>
        <w:rPr>
          <w:noProof w:val="0"/>
        </w:rPr>
      </w:pPr>
    </w:p>
    <w:p w14:paraId="235E1F03" w14:textId="77777777" w:rsidR="001F0218" w:rsidRPr="00EA5FA7" w:rsidRDefault="001F0218" w:rsidP="001F0218">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CD88164" w14:textId="77777777" w:rsidR="001F0218" w:rsidRPr="00EA5FA7" w:rsidRDefault="001F0218" w:rsidP="001F021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48E8D3B9" w14:textId="77777777" w:rsidR="001F0218" w:rsidRPr="00EA5FA7" w:rsidRDefault="001F0218" w:rsidP="001F0218">
      <w:pPr>
        <w:pStyle w:val="PL"/>
        <w:rPr>
          <w:noProof w:val="0"/>
        </w:rPr>
      </w:pPr>
      <w:r w:rsidRPr="00EA5FA7">
        <w:rPr>
          <w:noProof w:val="0"/>
        </w:rPr>
        <w:tab/>
        <w:t>...</w:t>
      </w:r>
    </w:p>
    <w:p w14:paraId="270F4224" w14:textId="77777777" w:rsidR="001F0218" w:rsidRPr="00EA5FA7" w:rsidRDefault="001F0218" w:rsidP="001F0218">
      <w:pPr>
        <w:pStyle w:val="PL"/>
        <w:rPr>
          <w:noProof w:val="0"/>
        </w:rPr>
      </w:pPr>
      <w:r w:rsidRPr="00EA5FA7">
        <w:rPr>
          <w:noProof w:val="0"/>
        </w:rPr>
        <w:t>}</w:t>
      </w:r>
    </w:p>
    <w:p w14:paraId="0F692211" w14:textId="77777777" w:rsidR="001F0218" w:rsidRPr="00DA11D0" w:rsidRDefault="001F0218" w:rsidP="001F0218">
      <w:pPr>
        <w:pStyle w:val="PL"/>
        <w:rPr>
          <w:rFonts w:eastAsia="MS Mincho"/>
          <w:noProof w:val="0"/>
        </w:rPr>
      </w:pPr>
    </w:p>
    <w:p w14:paraId="4F4CA87D" w14:textId="77777777" w:rsidR="001F0218" w:rsidRPr="00DA11D0" w:rsidRDefault="001F0218" w:rsidP="001F0218">
      <w:pPr>
        <w:pStyle w:val="PL"/>
        <w:rPr>
          <w:rFonts w:eastAsia="MS Mincho"/>
          <w:noProof w:val="0"/>
        </w:rPr>
      </w:pPr>
    </w:p>
    <w:p w14:paraId="4AE893BC" w14:textId="77777777" w:rsidR="001F0218" w:rsidRPr="00DA11D0" w:rsidRDefault="001F0218" w:rsidP="001F0218">
      <w:pPr>
        <w:pStyle w:val="PL"/>
        <w:rPr>
          <w:rFonts w:eastAsia="MS Mincho"/>
          <w:noProof w:val="0"/>
        </w:rPr>
      </w:pPr>
    </w:p>
    <w:p w14:paraId="57786258" w14:textId="77777777" w:rsidR="001F0218" w:rsidRPr="00F85EA2" w:rsidRDefault="001F0218" w:rsidP="001F0218">
      <w:pPr>
        <w:pStyle w:val="PL"/>
        <w:rPr>
          <w:noProof w:val="0"/>
        </w:rPr>
      </w:pPr>
      <w:r w:rsidRPr="00F85EA2">
        <w:rPr>
          <w:noProof w:val="0"/>
        </w:rPr>
        <w:t>-- **************************************************************</w:t>
      </w:r>
    </w:p>
    <w:p w14:paraId="4061BC03" w14:textId="77777777" w:rsidR="001F0218" w:rsidRPr="00F85EA2" w:rsidRDefault="001F0218" w:rsidP="001F0218">
      <w:pPr>
        <w:pStyle w:val="PL"/>
        <w:rPr>
          <w:noProof w:val="0"/>
        </w:rPr>
      </w:pPr>
      <w:r w:rsidRPr="00F85EA2">
        <w:rPr>
          <w:noProof w:val="0"/>
        </w:rPr>
        <w:t>--</w:t>
      </w:r>
    </w:p>
    <w:p w14:paraId="0076841A" w14:textId="77777777" w:rsidR="001F0218" w:rsidRPr="00F85EA2" w:rsidRDefault="001F0218" w:rsidP="001F0218">
      <w:pPr>
        <w:pStyle w:val="PL"/>
        <w:outlineLvl w:val="3"/>
        <w:rPr>
          <w:noProof w:val="0"/>
        </w:rPr>
      </w:pPr>
      <w:r w:rsidRPr="00F85EA2">
        <w:rPr>
          <w:noProof w:val="0"/>
        </w:rPr>
        <w:t>-- MULTICAST CONTEXT SETUP ELEMENTARY PROCEDURE</w:t>
      </w:r>
    </w:p>
    <w:p w14:paraId="5DB69815" w14:textId="77777777" w:rsidR="001F0218" w:rsidRPr="00F85EA2" w:rsidRDefault="001F0218" w:rsidP="001F0218">
      <w:pPr>
        <w:pStyle w:val="PL"/>
        <w:rPr>
          <w:noProof w:val="0"/>
        </w:rPr>
      </w:pPr>
      <w:r w:rsidRPr="00F85EA2">
        <w:rPr>
          <w:noProof w:val="0"/>
        </w:rPr>
        <w:t>--</w:t>
      </w:r>
    </w:p>
    <w:p w14:paraId="40F55823" w14:textId="77777777" w:rsidR="001F0218" w:rsidRPr="00F85EA2" w:rsidRDefault="001F0218" w:rsidP="001F0218">
      <w:pPr>
        <w:pStyle w:val="PL"/>
        <w:rPr>
          <w:noProof w:val="0"/>
        </w:rPr>
      </w:pPr>
      <w:r w:rsidRPr="00F85EA2">
        <w:rPr>
          <w:noProof w:val="0"/>
        </w:rPr>
        <w:t>-- **************************************************************</w:t>
      </w:r>
    </w:p>
    <w:p w14:paraId="1F431B59" w14:textId="77777777" w:rsidR="001F0218" w:rsidRPr="00F85EA2" w:rsidRDefault="001F0218" w:rsidP="001F0218">
      <w:pPr>
        <w:pStyle w:val="PL"/>
        <w:rPr>
          <w:noProof w:val="0"/>
        </w:rPr>
      </w:pPr>
    </w:p>
    <w:p w14:paraId="6C7CD6A2" w14:textId="77777777" w:rsidR="001F0218" w:rsidRPr="00F85EA2" w:rsidRDefault="001F0218" w:rsidP="001F0218">
      <w:pPr>
        <w:pStyle w:val="PL"/>
        <w:rPr>
          <w:noProof w:val="0"/>
        </w:rPr>
      </w:pPr>
    </w:p>
    <w:p w14:paraId="0C42F2A0" w14:textId="77777777" w:rsidR="001F0218" w:rsidRPr="00F85EA2" w:rsidRDefault="001F0218" w:rsidP="001F0218">
      <w:pPr>
        <w:pStyle w:val="PL"/>
        <w:rPr>
          <w:noProof w:val="0"/>
        </w:rPr>
      </w:pPr>
      <w:r w:rsidRPr="00F85EA2">
        <w:rPr>
          <w:noProof w:val="0"/>
        </w:rPr>
        <w:t>-- **************************************************************</w:t>
      </w:r>
    </w:p>
    <w:p w14:paraId="7F629BA5" w14:textId="77777777" w:rsidR="001F0218" w:rsidRPr="00F85EA2" w:rsidRDefault="001F0218" w:rsidP="001F0218">
      <w:pPr>
        <w:pStyle w:val="PL"/>
        <w:rPr>
          <w:noProof w:val="0"/>
        </w:rPr>
      </w:pPr>
      <w:r w:rsidRPr="00F85EA2">
        <w:rPr>
          <w:noProof w:val="0"/>
        </w:rPr>
        <w:t>--</w:t>
      </w:r>
    </w:p>
    <w:p w14:paraId="04F9F9A3" w14:textId="77777777" w:rsidR="001F0218" w:rsidRPr="00F85EA2" w:rsidRDefault="001F0218" w:rsidP="001F0218">
      <w:pPr>
        <w:pStyle w:val="PL"/>
        <w:outlineLvl w:val="4"/>
        <w:rPr>
          <w:noProof w:val="0"/>
        </w:rPr>
      </w:pPr>
      <w:r w:rsidRPr="00F85EA2">
        <w:rPr>
          <w:noProof w:val="0"/>
        </w:rPr>
        <w:lastRenderedPageBreak/>
        <w:t>-- MULTICAST CONTEXT SETUP REQUEST</w:t>
      </w:r>
    </w:p>
    <w:p w14:paraId="04EA9CE3" w14:textId="77777777" w:rsidR="001F0218" w:rsidRPr="00F85EA2" w:rsidRDefault="001F0218" w:rsidP="001F0218">
      <w:pPr>
        <w:pStyle w:val="PL"/>
        <w:rPr>
          <w:noProof w:val="0"/>
        </w:rPr>
      </w:pPr>
      <w:r w:rsidRPr="00F85EA2">
        <w:rPr>
          <w:noProof w:val="0"/>
        </w:rPr>
        <w:t>--</w:t>
      </w:r>
    </w:p>
    <w:p w14:paraId="37916C8F" w14:textId="77777777" w:rsidR="001F0218" w:rsidRPr="00F85EA2" w:rsidRDefault="001F0218" w:rsidP="001F0218">
      <w:pPr>
        <w:pStyle w:val="PL"/>
        <w:rPr>
          <w:noProof w:val="0"/>
        </w:rPr>
      </w:pPr>
      <w:r w:rsidRPr="00F85EA2">
        <w:rPr>
          <w:noProof w:val="0"/>
        </w:rPr>
        <w:t>-- **************************************************************</w:t>
      </w:r>
    </w:p>
    <w:p w14:paraId="60FE7759" w14:textId="77777777" w:rsidR="001F0218" w:rsidRPr="00F85EA2" w:rsidRDefault="001F0218" w:rsidP="001F0218">
      <w:pPr>
        <w:pStyle w:val="PL"/>
        <w:rPr>
          <w:noProof w:val="0"/>
        </w:rPr>
      </w:pPr>
    </w:p>
    <w:p w14:paraId="1D358386" w14:textId="77777777" w:rsidR="001F0218" w:rsidRPr="00F85EA2" w:rsidRDefault="001F0218" w:rsidP="001F0218">
      <w:pPr>
        <w:pStyle w:val="PL"/>
        <w:rPr>
          <w:noProof w:val="0"/>
        </w:rPr>
      </w:pPr>
      <w:proofErr w:type="spellStart"/>
      <w:proofErr w:type="gramStart"/>
      <w:r w:rsidRPr="00F85EA2">
        <w:rPr>
          <w:noProof w:val="0"/>
        </w:rPr>
        <w:t>MulticastContextSetupRequest</w:t>
      </w:r>
      <w:proofErr w:type="spellEnd"/>
      <w:r w:rsidRPr="00F85EA2">
        <w:rPr>
          <w:noProof w:val="0"/>
        </w:rPr>
        <w:t xml:space="preserve"> ::=</w:t>
      </w:r>
      <w:proofErr w:type="gramEnd"/>
      <w:r w:rsidRPr="00F85EA2">
        <w:rPr>
          <w:noProof w:val="0"/>
        </w:rPr>
        <w:t xml:space="preserve"> SEQUENCE {</w:t>
      </w:r>
    </w:p>
    <w:p w14:paraId="29037EA1" w14:textId="77777777" w:rsidR="001F0218" w:rsidRPr="00F85EA2" w:rsidRDefault="001F0218" w:rsidP="001F0218">
      <w:pPr>
        <w:pStyle w:val="PL"/>
        <w:rPr>
          <w:noProof w:val="0"/>
        </w:rPr>
      </w:pPr>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w:t>
      </w:r>
      <w:proofErr w:type="gramStart"/>
      <w:r w:rsidRPr="00F85EA2">
        <w:rPr>
          <w:noProof w:val="0"/>
        </w:rPr>
        <w:t xml:space="preserve">   {</w:t>
      </w:r>
      <w:proofErr w:type="gramEnd"/>
      <w:r w:rsidRPr="00F85EA2">
        <w:rPr>
          <w:noProof w:val="0"/>
        </w:rPr>
        <w:t xml:space="preserve">{ </w:t>
      </w:r>
      <w:proofErr w:type="spellStart"/>
      <w:r w:rsidRPr="00F85EA2">
        <w:rPr>
          <w:noProof w:val="0"/>
        </w:rPr>
        <w:t>MulticastContextSetupRequestIEs</w:t>
      </w:r>
      <w:proofErr w:type="spellEnd"/>
      <w:r w:rsidRPr="00F85EA2">
        <w:rPr>
          <w:noProof w:val="0"/>
        </w:rPr>
        <w:t>}},</w:t>
      </w:r>
    </w:p>
    <w:p w14:paraId="061D9CE4" w14:textId="77777777" w:rsidR="001F0218" w:rsidRPr="00F85EA2" w:rsidRDefault="001F0218" w:rsidP="001F0218">
      <w:pPr>
        <w:pStyle w:val="PL"/>
        <w:rPr>
          <w:noProof w:val="0"/>
        </w:rPr>
      </w:pPr>
      <w:r w:rsidRPr="00F85EA2">
        <w:rPr>
          <w:noProof w:val="0"/>
        </w:rPr>
        <w:tab/>
        <w:t>...</w:t>
      </w:r>
    </w:p>
    <w:p w14:paraId="3918855C" w14:textId="77777777" w:rsidR="001F0218" w:rsidRPr="00F85EA2" w:rsidRDefault="001F0218" w:rsidP="001F0218">
      <w:pPr>
        <w:pStyle w:val="PL"/>
        <w:rPr>
          <w:noProof w:val="0"/>
        </w:rPr>
      </w:pPr>
      <w:r w:rsidRPr="00F85EA2">
        <w:rPr>
          <w:noProof w:val="0"/>
        </w:rPr>
        <w:t>}</w:t>
      </w:r>
    </w:p>
    <w:p w14:paraId="7CC0EC8A" w14:textId="77777777" w:rsidR="001F0218" w:rsidRPr="00F85EA2" w:rsidRDefault="001F0218" w:rsidP="001F0218">
      <w:pPr>
        <w:pStyle w:val="PL"/>
        <w:rPr>
          <w:noProof w:val="0"/>
        </w:rPr>
      </w:pPr>
    </w:p>
    <w:p w14:paraId="103F6D56" w14:textId="77777777" w:rsidR="001F0218" w:rsidRPr="00F85EA2" w:rsidRDefault="001F0218" w:rsidP="001F0218">
      <w:pPr>
        <w:pStyle w:val="PL"/>
        <w:rPr>
          <w:noProof w:val="0"/>
        </w:rPr>
      </w:pPr>
      <w:proofErr w:type="spellStart"/>
      <w:r w:rsidRPr="00F85EA2">
        <w:rPr>
          <w:noProof w:val="0"/>
        </w:rPr>
        <w:t>MulticastContextSetupRequestIEs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6C5231D0" w14:textId="77777777" w:rsidR="001F0218" w:rsidRPr="00F85EA2" w:rsidRDefault="001F0218" w:rsidP="001F0218">
      <w:pPr>
        <w:pStyle w:val="PL"/>
        <w:rPr>
          <w:noProof w:val="0"/>
        </w:rPr>
      </w:pPr>
      <w:r w:rsidRPr="00F85EA2">
        <w:rPr>
          <w:noProof w:val="0"/>
        </w:rPr>
        <w:tab/>
      </w:r>
      <w:proofErr w:type="gramStart"/>
      <w:r w:rsidRPr="00F85EA2">
        <w:rPr>
          <w:noProof w:val="0"/>
        </w:rPr>
        <w:t>{ ID</w:t>
      </w:r>
      <w:proofErr w:type="gramEnd"/>
      <w:r w:rsidRPr="00F85EA2">
        <w:rPr>
          <w:noProof w:val="0"/>
        </w:rPr>
        <w:t xml:space="preserve">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284DF3E5" w14:textId="77777777" w:rsidR="001F0218" w:rsidRPr="00F85EA2" w:rsidRDefault="001F0218" w:rsidP="001F0218">
      <w:pPr>
        <w:pStyle w:val="PL"/>
        <w:rPr>
          <w:noProof w:val="0"/>
        </w:rPr>
      </w:pPr>
      <w:r w:rsidRPr="00DA11D0">
        <w:rPr>
          <w:noProof w:val="0"/>
        </w:rPr>
        <w:tab/>
      </w:r>
      <w:proofErr w:type="gramStart"/>
      <w:r w:rsidRPr="00F85EA2">
        <w:rPr>
          <w:noProof w:val="0"/>
        </w:rPr>
        <w:t>{ ID</w:t>
      </w:r>
      <w:proofErr w:type="gramEnd"/>
      <w:r w:rsidRPr="00F85EA2">
        <w:rPr>
          <w:noProof w:val="0"/>
        </w:rPr>
        <w:t xml:space="preserve">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192716E" w14:textId="77777777" w:rsidR="001F0218" w:rsidRPr="00F85EA2" w:rsidRDefault="001F0218" w:rsidP="001F0218">
      <w:pPr>
        <w:pStyle w:val="PL"/>
        <w:rPr>
          <w:noProof w:val="0"/>
        </w:rPr>
      </w:pPr>
      <w:r w:rsidRPr="00F85EA2">
        <w:rPr>
          <w:noProof w:val="0"/>
        </w:rPr>
        <w:tab/>
      </w:r>
      <w:proofErr w:type="gramStart"/>
      <w:r w:rsidRPr="00F85EA2">
        <w:rPr>
          <w:noProof w:val="0"/>
        </w:rPr>
        <w:t>{ ID</w:t>
      </w:r>
      <w:proofErr w:type="gramEnd"/>
      <w:r w:rsidRPr="00F85EA2">
        <w:rPr>
          <w:noProof w:val="0"/>
        </w:rPr>
        <w:t xml:space="preserve">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7A166F9C" w14:textId="77777777" w:rsidR="001F0218" w:rsidRPr="00F85EA2" w:rsidRDefault="001F0218" w:rsidP="001F0218">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proofErr w:type="gramStart"/>
      <w:r w:rsidRPr="00F85EA2">
        <w:rPr>
          <w:noProof w:val="0"/>
        </w:rPr>
        <w:t xml:space="preserve">mandatory  </w:t>
      </w:r>
      <w:r w:rsidRPr="00F85EA2">
        <w:t>}</w:t>
      </w:r>
      <w:proofErr w:type="gramEnd"/>
      <w:r w:rsidRPr="00F85EA2">
        <w:rPr>
          <w:noProof w:val="0"/>
        </w:rPr>
        <w:t>|</w:t>
      </w:r>
    </w:p>
    <w:p w14:paraId="49C4AE08" w14:textId="77777777" w:rsidR="001F0218" w:rsidRDefault="001F0218" w:rsidP="001F0218">
      <w:pPr>
        <w:pStyle w:val="PL"/>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proofErr w:type="gramStart"/>
      <w:r w:rsidRPr="00F85EA2">
        <w:rPr>
          <w:noProof w:val="0"/>
        </w:rPr>
        <w:t xml:space="preserve">mandatory  </w:t>
      </w:r>
      <w:r w:rsidRPr="00F85EA2">
        <w:t>}</w:t>
      </w:r>
      <w:proofErr w:type="gramEnd"/>
      <w:ins w:id="663" w:author="Samsung" w:date="2023-09-15T10:43:00Z">
        <w:r>
          <w:t>|</w:t>
        </w:r>
      </w:ins>
    </w:p>
    <w:p w14:paraId="19553436" w14:textId="77777777" w:rsidR="001F0218" w:rsidRDefault="001F0218" w:rsidP="001F0218">
      <w:pPr>
        <w:pStyle w:val="PL"/>
        <w:rPr>
          <w:ins w:id="664" w:author="Samsung" w:date="2023-09-15T10:43:00Z"/>
        </w:rPr>
      </w:pPr>
      <w:ins w:id="665" w:author="Samsung" w:date="2023-09-15T10:43:00Z">
        <w:r>
          <w:tab/>
        </w:r>
        <w:r w:rsidRPr="00F85EA2">
          <w:t>{ ID id-Multicast</w:t>
        </w:r>
        <w:r>
          <w:t>CU2DURRCInfo</w:t>
        </w:r>
        <w:r w:rsidRPr="00F85EA2">
          <w:tab/>
        </w:r>
        <w:r>
          <w:tab/>
        </w:r>
        <w:r>
          <w:tab/>
        </w:r>
        <w:r w:rsidRPr="00F85EA2">
          <w:t>CRITICALITY reject</w:t>
        </w:r>
        <w:r w:rsidRPr="00F85EA2">
          <w:tab/>
          <w:t>TYPE</w:t>
        </w:r>
        <w:r w:rsidRPr="00F85EA2">
          <w:tab/>
          <w:t>Multicast</w:t>
        </w:r>
        <w:r>
          <w:t>CU2DURRCInfo</w:t>
        </w:r>
        <w:r w:rsidRPr="00F85EA2">
          <w:rPr>
            <w:noProof w:val="0"/>
          </w:rPr>
          <w:tab/>
        </w:r>
        <w:r>
          <w:rPr>
            <w:noProof w:val="0"/>
          </w:rPr>
          <w:tab/>
        </w:r>
        <w:r>
          <w:rPr>
            <w:noProof w:val="0"/>
          </w:rPr>
          <w:tab/>
        </w:r>
        <w:r>
          <w:rPr>
            <w:noProof w:val="0"/>
          </w:rPr>
          <w:tab/>
        </w:r>
        <w:r w:rsidRPr="00F85EA2">
          <w:t xml:space="preserve">PRESENCE </w:t>
        </w:r>
        <w:r>
          <w:t>optional</w:t>
        </w:r>
        <w:r w:rsidRPr="00F85EA2">
          <w:rPr>
            <w:noProof w:val="0"/>
          </w:rPr>
          <w:t xml:space="preserve"> </w:t>
        </w:r>
        <w:proofErr w:type="gramStart"/>
        <w:r w:rsidRPr="00F85EA2">
          <w:rPr>
            <w:noProof w:val="0"/>
          </w:rPr>
          <w:t xml:space="preserve"> </w:t>
        </w:r>
        <w:r>
          <w:rPr>
            <w:noProof w:val="0"/>
          </w:rPr>
          <w:t xml:space="preserve"> </w:t>
        </w:r>
        <w:r w:rsidRPr="00F85EA2">
          <w:t>}</w:t>
        </w:r>
        <w:proofErr w:type="gramEnd"/>
        <w:r>
          <w:t>|</w:t>
        </w:r>
      </w:ins>
    </w:p>
    <w:p w14:paraId="74C0C425" w14:textId="77777777" w:rsidR="001F0218" w:rsidRPr="00F85EA2" w:rsidRDefault="001F0218" w:rsidP="001F0218">
      <w:pPr>
        <w:pStyle w:val="PL"/>
        <w:rPr>
          <w:ins w:id="666" w:author="Samsung" w:date="2023-09-15T10:43:00Z"/>
          <w:noProof w:val="0"/>
        </w:rPr>
      </w:pPr>
      <w:ins w:id="667" w:author="Samsung" w:date="2023-09-15T10:43:00Z">
        <w:r>
          <w:tab/>
        </w:r>
        <w:r w:rsidRPr="00F85EA2">
          <w:t>{ ID id-</w:t>
        </w:r>
        <w:r>
          <w:t>MBS</w:t>
        </w:r>
        <w:r w:rsidRPr="00F85EA2">
          <w:t>Multicast</w:t>
        </w:r>
        <w:r>
          <w:t>SessionState</w:t>
        </w:r>
        <w:r>
          <w:tab/>
        </w:r>
        <w:r>
          <w:tab/>
        </w:r>
        <w:r w:rsidRPr="00F85EA2">
          <w:t>CRITICALITY reject</w:t>
        </w:r>
        <w:r w:rsidRPr="00F85EA2">
          <w:tab/>
          <w:t>TYPE</w:t>
        </w:r>
        <w:r w:rsidRPr="00F85EA2">
          <w:tab/>
        </w:r>
        <w:r>
          <w:t>MBS</w:t>
        </w:r>
        <w:r w:rsidRPr="00F85EA2">
          <w:t>Multicast</w:t>
        </w:r>
        <w:r>
          <w:t>SessionState</w:t>
        </w:r>
        <w:r>
          <w:rPr>
            <w:noProof w:val="0"/>
          </w:rPr>
          <w:tab/>
        </w:r>
        <w:r>
          <w:rPr>
            <w:noProof w:val="0"/>
          </w:rPr>
          <w:tab/>
        </w:r>
        <w:r>
          <w:rPr>
            <w:noProof w:val="0"/>
          </w:rPr>
          <w:tab/>
        </w:r>
        <w:r w:rsidRPr="00F85EA2">
          <w:t xml:space="preserve">PRESENCE </w:t>
        </w:r>
        <w:r>
          <w:t>optional</w:t>
        </w:r>
        <w:r w:rsidRPr="00F85EA2">
          <w:rPr>
            <w:noProof w:val="0"/>
          </w:rPr>
          <w:t xml:space="preserve"> </w:t>
        </w:r>
        <w:proofErr w:type="gramStart"/>
        <w:r w:rsidRPr="00F85EA2">
          <w:rPr>
            <w:noProof w:val="0"/>
          </w:rPr>
          <w:t xml:space="preserve"> </w:t>
        </w:r>
        <w:r>
          <w:rPr>
            <w:noProof w:val="0"/>
          </w:rPr>
          <w:t xml:space="preserve"> </w:t>
        </w:r>
        <w:r w:rsidRPr="00F85EA2">
          <w:t>}</w:t>
        </w:r>
      </w:ins>
      <w:proofErr w:type="gramEnd"/>
      <w:r w:rsidRPr="00F85EA2">
        <w:rPr>
          <w:noProof w:val="0"/>
        </w:rPr>
        <w:t>,</w:t>
      </w:r>
    </w:p>
    <w:p w14:paraId="2231B90D" w14:textId="77777777" w:rsidR="001F0218" w:rsidRPr="00F85EA2" w:rsidRDefault="001F0218" w:rsidP="001F0218">
      <w:pPr>
        <w:pStyle w:val="PL"/>
      </w:pPr>
      <w:r w:rsidRPr="00F85EA2">
        <w:tab/>
        <w:t>...</w:t>
      </w:r>
    </w:p>
    <w:p w14:paraId="6894FA11" w14:textId="77777777" w:rsidR="001F0218" w:rsidRPr="00F85EA2" w:rsidRDefault="001F0218" w:rsidP="001F0218">
      <w:pPr>
        <w:pStyle w:val="PL"/>
        <w:rPr>
          <w:noProof w:val="0"/>
        </w:rPr>
      </w:pPr>
      <w:r w:rsidRPr="00F85EA2">
        <w:rPr>
          <w:noProof w:val="0"/>
        </w:rPr>
        <w:t xml:space="preserve">} </w:t>
      </w:r>
    </w:p>
    <w:p w14:paraId="364A4FEB" w14:textId="77777777" w:rsidR="001F0218" w:rsidRPr="00F85EA2" w:rsidRDefault="001F0218" w:rsidP="001F0218">
      <w:pPr>
        <w:pStyle w:val="PL"/>
      </w:pPr>
    </w:p>
    <w:p w14:paraId="5BE8B9DE" w14:textId="77777777" w:rsidR="001F0218" w:rsidRPr="00F85EA2" w:rsidRDefault="001F0218" w:rsidP="001F0218">
      <w:pPr>
        <w:pStyle w:val="PL"/>
      </w:pPr>
      <w:r w:rsidRPr="00F85EA2">
        <w:t>MulticastMRBs</w:t>
      </w:r>
      <w:r w:rsidRPr="00F85EA2">
        <w:rPr>
          <w:noProof w:val="0"/>
        </w:rPr>
        <w:t>-</w:t>
      </w:r>
      <w:proofErr w:type="spellStart"/>
      <w:r w:rsidRPr="00F85EA2">
        <w:rPr>
          <w:noProof w:val="0"/>
        </w:rPr>
        <w:t>ToBeSetup</w:t>
      </w:r>
      <w:proofErr w:type="spellEnd"/>
      <w:r w:rsidRPr="00F85EA2">
        <w:rPr>
          <w:noProof w:val="0"/>
        </w:rPr>
        <w:t>-</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w:t>
      </w:r>
      <w:r w:rsidRPr="00F85EA2">
        <w:t>MRB</w:t>
      </w:r>
      <w:r w:rsidRPr="00F85EA2">
        <w:rPr>
          <w:noProof w:val="0"/>
        </w:rPr>
        <w:t>s-ToBeSetup-ItemIEs</w:t>
      </w:r>
      <w:proofErr w:type="spellEnd"/>
      <w:r w:rsidRPr="00F85EA2">
        <w:rPr>
          <w:noProof w:val="0"/>
        </w:rPr>
        <w:t>} }</w:t>
      </w:r>
    </w:p>
    <w:p w14:paraId="0A2F6F24" w14:textId="77777777" w:rsidR="001F0218" w:rsidRPr="00F85EA2" w:rsidRDefault="001F0218" w:rsidP="001F0218">
      <w:pPr>
        <w:pStyle w:val="PL"/>
      </w:pPr>
    </w:p>
    <w:p w14:paraId="58C7645C" w14:textId="77777777" w:rsidR="001F0218" w:rsidRPr="00F85EA2" w:rsidRDefault="001F0218" w:rsidP="001F0218">
      <w:pPr>
        <w:pStyle w:val="PL"/>
      </w:pPr>
    </w:p>
    <w:p w14:paraId="746204AC" w14:textId="77777777" w:rsidR="001F0218" w:rsidRPr="00F85EA2" w:rsidRDefault="001F0218" w:rsidP="001F0218">
      <w:pPr>
        <w:pStyle w:val="PL"/>
        <w:rPr>
          <w:noProof w:val="0"/>
        </w:rPr>
      </w:pPr>
      <w:r w:rsidRPr="00F85EA2">
        <w:t>MulticastMRBs-ToBeSetup-</w:t>
      </w:r>
      <w:proofErr w:type="spellStart"/>
      <w:r w:rsidRPr="00F85EA2">
        <w:rPr>
          <w:noProof w:val="0"/>
        </w:rPr>
        <w:t>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6F5A1FDC" w14:textId="77777777" w:rsidR="001F0218" w:rsidRPr="00F85EA2" w:rsidRDefault="001F0218" w:rsidP="001F0218">
      <w:pPr>
        <w:pStyle w:val="PL"/>
        <w:rPr>
          <w:noProof w:val="0"/>
        </w:rPr>
      </w:pPr>
      <w:r w:rsidRPr="00F85EA2">
        <w:rPr>
          <w:rFonts w:eastAsia="SimSun"/>
        </w:rPr>
        <w:tab/>
      </w:r>
      <w:proofErr w:type="gramStart"/>
      <w:r w:rsidRPr="00F85EA2">
        <w:rPr>
          <w:noProof w:val="0"/>
        </w:rPr>
        <w:t>{ ID</w:t>
      </w:r>
      <w:proofErr w:type="gramEnd"/>
      <w:r w:rsidRPr="00F85EA2">
        <w:rPr>
          <w:noProof w:val="0"/>
        </w:rPr>
        <w:t xml:space="preserve"> id-</w:t>
      </w:r>
      <w:proofErr w:type="spellStart"/>
      <w:r w:rsidRPr="00F85EA2">
        <w:rPr>
          <w:noProof w:val="0"/>
        </w:rPr>
        <w:t>Multicast</w:t>
      </w:r>
      <w:r w:rsidRPr="00F85EA2">
        <w:t>MRBs</w:t>
      </w:r>
      <w:proofErr w:type="spellEnd"/>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r>
      <w:proofErr w:type="spellStart"/>
      <w:r w:rsidRPr="00F85EA2">
        <w:rPr>
          <w:noProof w:val="0"/>
        </w:rPr>
        <w:t>Multicast</w:t>
      </w:r>
      <w:r w:rsidRPr="00F85EA2">
        <w:t>MRBs</w:t>
      </w:r>
      <w:proofErr w:type="spellEnd"/>
      <w:r w:rsidRPr="00F85EA2">
        <w:rPr>
          <w:rFonts w:eastAsia="SimSun"/>
        </w:rPr>
        <w:t>-ToBeSetup-Item</w:t>
      </w:r>
      <w:r w:rsidRPr="00F85EA2">
        <w:rPr>
          <w:noProof w:val="0"/>
        </w:rPr>
        <w:tab/>
        <w:t>PRESENCE mandatory</w:t>
      </w:r>
      <w:r w:rsidRPr="00F85EA2">
        <w:rPr>
          <w:noProof w:val="0"/>
        </w:rPr>
        <w:tab/>
        <w:t>},</w:t>
      </w:r>
    </w:p>
    <w:p w14:paraId="6F8531FB" w14:textId="77777777" w:rsidR="001F0218" w:rsidRPr="00F85EA2" w:rsidRDefault="001F0218" w:rsidP="001F0218">
      <w:pPr>
        <w:pStyle w:val="PL"/>
        <w:rPr>
          <w:noProof w:val="0"/>
        </w:rPr>
      </w:pPr>
      <w:r w:rsidRPr="00F85EA2">
        <w:rPr>
          <w:noProof w:val="0"/>
        </w:rPr>
        <w:tab/>
        <w:t>...</w:t>
      </w:r>
    </w:p>
    <w:p w14:paraId="63DB5C26" w14:textId="77777777" w:rsidR="001F0218" w:rsidRPr="00DA11D0" w:rsidRDefault="001F0218" w:rsidP="001F0218">
      <w:pPr>
        <w:pStyle w:val="PL"/>
      </w:pPr>
      <w:r w:rsidRPr="00F85EA2">
        <w:rPr>
          <w:noProof w:val="0"/>
        </w:rPr>
        <w:t>}</w:t>
      </w:r>
    </w:p>
    <w:p w14:paraId="716B0248" w14:textId="77777777" w:rsidR="001F0218" w:rsidRPr="00DA11D0" w:rsidRDefault="001F0218" w:rsidP="001F0218">
      <w:pPr>
        <w:pStyle w:val="PL"/>
        <w:rPr>
          <w:noProof w:val="0"/>
        </w:rPr>
      </w:pPr>
    </w:p>
    <w:p w14:paraId="31437440" w14:textId="77777777" w:rsidR="001F0218" w:rsidRPr="00DA11D0" w:rsidRDefault="001F0218" w:rsidP="001F0218">
      <w:pPr>
        <w:pStyle w:val="PL"/>
      </w:pPr>
    </w:p>
    <w:p w14:paraId="03CF8AE7" w14:textId="77777777" w:rsidR="001F0218" w:rsidRDefault="001F0218" w:rsidP="001F0218">
      <w:pPr>
        <w:pStyle w:val="FirstChange"/>
      </w:pPr>
      <w:bookmarkStart w:id="668" w:name="_Toc20956003"/>
      <w:bookmarkStart w:id="669" w:name="_Toc29893129"/>
      <w:bookmarkStart w:id="670" w:name="_Toc36557066"/>
      <w:bookmarkStart w:id="671" w:name="_Toc45832586"/>
      <w:bookmarkStart w:id="672" w:name="_Toc51763908"/>
      <w:bookmarkStart w:id="673" w:name="_Toc64449080"/>
      <w:bookmarkStart w:id="674" w:name="_Toc66289739"/>
      <w:bookmarkStart w:id="675" w:name="_Toc74154852"/>
      <w:bookmarkStart w:id="676" w:name="_Toc81383596"/>
      <w:bookmarkStart w:id="677" w:name="_Toc88658230"/>
      <w:bookmarkStart w:id="678" w:name="_Toc97911142"/>
      <w:bookmarkStart w:id="679" w:name="_Toc99038966"/>
      <w:bookmarkStart w:id="680" w:name="_Toc99731229"/>
      <w:bookmarkStart w:id="681" w:name="_Toc105511364"/>
      <w:bookmarkStart w:id="682" w:name="_Toc105927896"/>
      <w:bookmarkStart w:id="683" w:name="_Toc106110436"/>
      <w:bookmarkStart w:id="684" w:name="_Toc113835878"/>
      <w:bookmarkStart w:id="685" w:name="_Toc120124734"/>
      <w:bookmarkStart w:id="686" w:name="_Toc121161734"/>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10769D" w14:textId="77777777" w:rsidR="001F0218" w:rsidRPr="00F85EA2" w:rsidRDefault="001F0218" w:rsidP="001F0218">
      <w:pPr>
        <w:pStyle w:val="PL"/>
        <w:rPr>
          <w:noProof w:val="0"/>
        </w:rPr>
      </w:pPr>
      <w:r w:rsidRPr="00F85EA2">
        <w:rPr>
          <w:noProof w:val="0"/>
        </w:rPr>
        <w:t>-- **************************************************************</w:t>
      </w:r>
    </w:p>
    <w:p w14:paraId="2EA355CE" w14:textId="77777777" w:rsidR="001F0218" w:rsidRPr="00F85EA2" w:rsidRDefault="001F0218" w:rsidP="001F0218">
      <w:pPr>
        <w:pStyle w:val="PL"/>
        <w:rPr>
          <w:noProof w:val="0"/>
        </w:rPr>
      </w:pPr>
      <w:r w:rsidRPr="00F85EA2">
        <w:rPr>
          <w:noProof w:val="0"/>
        </w:rPr>
        <w:t>--</w:t>
      </w:r>
    </w:p>
    <w:p w14:paraId="4B1F8179" w14:textId="77777777" w:rsidR="001F0218" w:rsidRPr="00F85EA2" w:rsidRDefault="001F0218" w:rsidP="001F0218">
      <w:pPr>
        <w:pStyle w:val="PL"/>
        <w:outlineLvl w:val="3"/>
        <w:rPr>
          <w:noProof w:val="0"/>
        </w:rPr>
      </w:pPr>
      <w:r w:rsidRPr="00F85EA2">
        <w:rPr>
          <w:noProof w:val="0"/>
        </w:rPr>
        <w:t>-- MULTICAST CONTEXT MODIFICATION ELEMENTARY PROCEDURE</w:t>
      </w:r>
    </w:p>
    <w:p w14:paraId="12B6DD4B" w14:textId="77777777" w:rsidR="001F0218" w:rsidRPr="00F85EA2" w:rsidRDefault="001F0218" w:rsidP="001F0218">
      <w:pPr>
        <w:pStyle w:val="PL"/>
        <w:rPr>
          <w:noProof w:val="0"/>
        </w:rPr>
      </w:pPr>
      <w:r w:rsidRPr="00F85EA2">
        <w:rPr>
          <w:noProof w:val="0"/>
        </w:rPr>
        <w:t>--</w:t>
      </w:r>
    </w:p>
    <w:p w14:paraId="0C545406" w14:textId="77777777" w:rsidR="001F0218" w:rsidRPr="00F85EA2" w:rsidRDefault="001F0218" w:rsidP="001F0218">
      <w:pPr>
        <w:pStyle w:val="PL"/>
        <w:rPr>
          <w:noProof w:val="0"/>
        </w:rPr>
      </w:pPr>
      <w:r w:rsidRPr="00F85EA2">
        <w:rPr>
          <w:noProof w:val="0"/>
        </w:rPr>
        <w:t>-- **************************************************************</w:t>
      </w:r>
    </w:p>
    <w:p w14:paraId="1A28327D" w14:textId="77777777" w:rsidR="001F0218" w:rsidRPr="00F85EA2" w:rsidRDefault="001F0218" w:rsidP="001F0218">
      <w:pPr>
        <w:pStyle w:val="PL"/>
        <w:rPr>
          <w:noProof w:val="0"/>
        </w:rPr>
      </w:pPr>
    </w:p>
    <w:p w14:paraId="1325A3C1" w14:textId="77777777" w:rsidR="001F0218" w:rsidRPr="00F85EA2" w:rsidRDefault="001F0218" w:rsidP="001F0218">
      <w:pPr>
        <w:pStyle w:val="PL"/>
        <w:rPr>
          <w:noProof w:val="0"/>
        </w:rPr>
      </w:pPr>
    </w:p>
    <w:p w14:paraId="2607DB63" w14:textId="77777777" w:rsidR="001F0218" w:rsidRPr="00F85EA2" w:rsidRDefault="001F0218" w:rsidP="001F0218">
      <w:pPr>
        <w:pStyle w:val="PL"/>
        <w:rPr>
          <w:noProof w:val="0"/>
        </w:rPr>
      </w:pPr>
      <w:r w:rsidRPr="00F85EA2">
        <w:rPr>
          <w:noProof w:val="0"/>
        </w:rPr>
        <w:t>-- **************************************************************</w:t>
      </w:r>
    </w:p>
    <w:p w14:paraId="16782841" w14:textId="77777777" w:rsidR="001F0218" w:rsidRPr="00F85EA2" w:rsidRDefault="001F0218" w:rsidP="001F0218">
      <w:pPr>
        <w:pStyle w:val="PL"/>
        <w:rPr>
          <w:noProof w:val="0"/>
        </w:rPr>
      </w:pPr>
      <w:r w:rsidRPr="00F85EA2">
        <w:rPr>
          <w:noProof w:val="0"/>
        </w:rPr>
        <w:t>--</w:t>
      </w:r>
    </w:p>
    <w:p w14:paraId="1AACFD70" w14:textId="77777777" w:rsidR="001F0218" w:rsidRPr="00F85EA2" w:rsidRDefault="001F0218" w:rsidP="001F0218">
      <w:pPr>
        <w:pStyle w:val="PL"/>
        <w:outlineLvl w:val="4"/>
        <w:rPr>
          <w:noProof w:val="0"/>
        </w:rPr>
      </w:pPr>
      <w:r w:rsidRPr="00F85EA2">
        <w:rPr>
          <w:noProof w:val="0"/>
        </w:rPr>
        <w:t>-- MULTICAST CONTEXT MODIFICATION REQUEST</w:t>
      </w:r>
    </w:p>
    <w:p w14:paraId="79837186" w14:textId="77777777" w:rsidR="001F0218" w:rsidRPr="00F85EA2" w:rsidRDefault="001F0218" w:rsidP="001F0218">
      <w:pPr>
        <w:pStyle w:val="PL"/>
        <w:rPr>
          <w:noProof w:val="0"/>
        </w:rPr>
      </w:pPr>
      <w:r w:rsidRPr="00F85EA2">
        <w:rPr>
          <w:noProof w:val="0"/>
        </w:rPr>
        <w:t>--</w:t>
      </w:r>
    </w:p>
    <w:p w14:paraId="42A71897" w14:textId="77777777" w:rsidR="001F0218" w:rsidRPr="00F85EA2" w:rsidRDefault="001F0218" w:rsidP="001F0218">
      <w:pPr>
        <w:pStyle w:val="PL"/>
        <w:rPr>
          <w:noProof w:val="0"/>
        </w:rPr>
      </w:pPr>
      <w:r w:rsidRPr="00F85EA2">
        <w:rPr>
          <w:noProof w:val="0"/>
        </w:rPr>
        <w:t>-- **************************************************************</w:t>
      </w:r>
    </w:p>
    <w:p w14:paraId="1F673CE3" w14:textId="77777777" w:rsidR="001F0218" w:rsidRPr="00F85EA2" w:rsidRDefault="001F0218" w:rsidP="001F0218">
      <w:pPr>
        <w:pStyle w:val="PL"/>
        <w:rPr>
          <w:noProof w:val="0"/>
        </w:rPr>
      </w:pPr>
    </w:p>
    <w:p w14:paraId="569796BF" w14:textId="77777777" w:rsidR="001F0218" w:rsidRPr="00D96CB4" w:rsidRDefault="001F0218" w:rsidP="001F0218">
      <w:pPr>
        <w:pStyle w:val="PL"/>
        <w:rPr>
          <w:noProof w:val="0"/>
        </w:rPr>
      </w:pPr>
      <w:proofErr w:type="spellStart"/>
      <w:proofErr w:type="gramStart"/>
      <w:r w:rsidRPr="00D96CB4">
        <w:rPr>
          <w:noProof w:val="0"/>
        </w:rPr>
        <w:t>MulticastContextModificationRequest</w:t>
      </w:r>
      <w:proofErr w:type="spellEnd"/>
      <w:r w:rsidRPr="00D96CB4">
        <w:rPr>
          <w:noProof w:val="0"/>
        </w:rPr>
        <w:t xml:space="preserve"> ::=</w:t>
      </w:r>
      <w:proofErr w:type="gramEnd"/>
      <w:r w:rsidRPr="00D96CB4">
        <w:rPr>
          <w:noProof w:val="0"/>
        </w:rPr>
        <w:t xml:space="preserve"> SEQUENCE {</w:t>
      </w:r>
    </w:p>
    <w:p w14:paraId="107F05C4" w14:textId="77777777" w:rsidR="001F0218" w:rsidRPr="00D96CB4" w:rsidRDefault="001F0218" w:rsidP="001F0218">
      <w:pPr>
        <w:pStyle w:val="PL"/>
        <w:rPr>
          <w:noProof w:val="0"/>
        </w:rPr>
      </w:pPr>
      <w:r w:rsidRPr="00D96CB4">
        <w:rPr>
          <w:noProof w:val="0"/>
        </w:rPr>
        <w:tab/>
      </w:r>
      <w:proofErr w:type="spellStart"/>
      <w:r w:rsidRPr="00D96CB4">
        <w:rPr>
          <w:noProof w:val="0"/>
        </w:rPr>
        <w:t>protocolIEs</w:t>
      </w:r>
      <w:proofErr w:type="spellEnd"/>
      <w:r w:rsidRPr="00D96CB4">
        <w:rPr>
          <w:noProof w:val="0"/>
        </w:rPr>
        <w:tab/>
      </w:r>
      <w:r w:rsidRPr="00D96CB4">
        <w:rPr>
          <w:noProof w:val="0"/>
        </w:rPr>
        <w:tab/>
      </w:r>
      <w:r w:rsidRPr="00D96CB4">
        <w:rPr>
          <w:noProof w:val="0"/>
        </w:rPr>
        <w:tab/>
      </w:r>
      <w:proofErr w:type="spellStart"/>
      <w:r w:rsidRPr="00D96CB4">
        <w:rPr>
          <w:noProof w:val="0"/>
        </w:rPr>
        <w:t>ProtocolIE</w:t>
      </w:r>
      <w:proofErr w:type="spellEnd"/>
      <w:r w:rsidRPr="00D96CB4">
        <w:rPr>
          <w:noProof w:val="0"/>
        </w:rPr>
        <w:t xml:space="preserve">-Container    </w:t>
      </w:r>
      <w:proofErr w:type="gramStart"/>
      <w:r w:rsidRPr="00D96CB4">
        <w:rPr>
          <w:noProof w:val="0"/>
        </w:rPr>
        <w:t xml:space="preserve">   {</w:t>
      </w:r>
      <w:proofErr w:type="gramEnd"/>
      <w:r w:rsidRPr="00D96CB4">
        <w:rPr>
          <w:noProof w:val="0"/>
        </w:rPr>
        <w:t xml:space="preserve">{ </w:t>
      </w:r>
      <w:proofErr w:type="spellStart"/>
      <w:r w:rsidRPr="00D96CB4">
        <w:rPr>
          <w:noProof w:val="0"/>
        </w:rPr>
        <w:t>MulticastContextModificationRequestIEs</w:t>
      </w:r>
      <w:proofErr w:type="spellEnd"/>
      <w:r w:rsidRPr="00D96CB4">
        <w:rPr>
          <w:noProof w:val="0"/>
        </w:rPr>
        <w:t>}},</w:t>
      </w:r>
    </w:p>
    <w:p w14:paraId="740CE4A6" w14:textId="77777777" w:rsidR="001F0218" w:rsidRPr="00F85EA2" w:rsidRDefault="001F0218" w:rsidP="001F0218">
      <w:pPr>
        <w:pStyle w:val="PL"/>
        <w:rPr>
          <w:noProof w:val="0"/>
        </w:rPr>
      </w:pPr>
      <w:r w:rsidRPr="00D96CB4">
        <w:rPr>
          <w:noProof w:val="0"/>
        </w:rPr>
        <w:tab/>
      </w:r>
      <w:r w:rsidRPr="00F85EA2">
        <w:rPr>
          <w:noProof w:val="0"/>
        </w:rPr>
        <w:t>...</w:t>
      </w:r>
    </w:p>
    <w:p w14:paraId="2DACBA34" w14:textId="77777777" w:rsidR="001F0218" w:rsidRPr="00F85EA2" w:rsidRDefault="001F0218" w:rsidP="001F0218">
      <w:pPr>
        <w:pStyle w:val="PL"/>
        <w:rPr>
          <w:noProof w:val="0"/>
        </w:rPr>
      </w:pPr>
      <w:r w:rsidRPr="00F85EA2">
        <w:rPr>
          <w:noProof w:val="0"/>
        </w:rPr>
        <w:t>}</w:t>
      </w:r>
    </w:p>
    <w:p w14:paraId="56702725" w14:textId="77777777" w:rsidR="001F0218" w:rsidRPr="00F85EA2" w:rsidRDefault="001F0218" w:rsidP="001F0218">
      <w:pPr>
        <w:pStyle w:val="PL"/>
        <w:rPr>
          <w:noProof w:val="0"/>
        </w:rPr>
      </w:pPr>
    </w:p>
    <w:p w14:paraId="279A9082" w14:textId="77777777" w:rsidR="001F0218" w:rsidRPr="00F85EA2" w:rsidRDefault="001F0218" w:rsidP="001F0218">
      <w:pPr>
        <w:pStyle w:val="PL"/>
        <w:rPr>
          <w:noProof w:val="0"/>
        </w:rPr>
      </w:pPr>
      <w:proofErr w:type="spellStart"/>
      <w:r w:rsidRPr="00F85EA2">
        <w:rPr>
          <w:noProof w:val="0"/>
        </w:rPr>
        <w:t>MulticastContextModificationRequestIEs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6FA68B70" w14:textId="77777777" w:rsidR="001F0218" w:rsidRPr="00F85EA2" w:rsidRDefault="001F0218" w:rsidP="001F0218">
      <w:pPr>
        <w:pStyle w:val="PL"/>
        <w:rPr>
          <w:noProof w:val="0"/>
        </w:rPr>
      </w:pPr>
      <w:r w:rsidRPr="00F85EA2">
        <w:rPr>
          <w:noProof w:val="0"/>
        </w:rPr>
        <w:tab/>
      </w:r>
      <w:proofErr w:type="gramStart"/>
      <w:r w:rsidRPr="00F85EA2">
        <w:rPr>
          <w:noProof w:val="0"/>
        </w:rPr>
        <w:t>{ ID</w:t>
      </w:r>
      <w:proofErr w:type="gramEnd"/>
      <w:r w:rsidRPr="00F85EA2">
        <w:rPr>
          <w:noProof w:val="0"/>
        </w:rPr>
        <w:t xml:space="preserve">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63403B13" w14:textId="77777777" w:rsidR="001F0218" w:rsidRPr="00F85EA2" w:rsidRDefault="001F0218" w:rsidP="001F0218">
      <w:pPr>
        <w:pStyle w:val="PL"/>
        <w:rPr>
          <w:noProof w:val="0"/>
        </w:rPr>
      </w:pPr>
      <w:r w:rsidRPr="00F85EA2">
        <w:rPr>
          <w:noProof w:val="0"/>
        </w:rPr>
        <w:tab/>
      </w:r>
      <w:proofErr w:type="gramStart"/>
      <w:r w:rsidRPr="00F85EA2">
        <w:rPr>
          <w:noProof w:val="0"/>
        </w:rPr>
        <w:t>{ ID</w:t>
      </w:r>
      <w:proofErr w:type="gramEnd"/>
      <w:r w:rsidRPr="00F85EA2">
        <w:rPr>
          <w:noProof w:val="0"/>
        </w:rPr>
        <w:t xml:space="preserve">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2273D9E" w14:textId="77777777" w:rsidR="001F0218" w:rsidRPr="00F85EA2" w:rsidRDefault="001F0218" w:rsidP="001F0218">
      <w:pPr>
        <w:pStyle w:val="PL"/>
        <w:rPr>
          <w:noProof w:val="0"/>
        </w:rPr>
      </w:pPr>
      <w:r w:rsidRPr="00F85EA2">
        <w:rPr>
          <w:noProof w:val="0"/>
        </w:rPr>
        <w:lastRenderedPageBreak/>
        <w:tab/>
      </w:r>
      <w:proofErr w:type="gramStart"/>
      <w:r w:rsidRPr="00F85EA2">
        <w:rPr>
          <w:noProof w:val="0"/>
        </w:rPr>
        <w:t>{ ID</w:t>
      </w:r>
      <w:proofErr w:type="gramEnd"/>
      <w:r w:rsidRPr="00F85EA2">
        <w:rPr>
          <w:noProof w:val="0"/>
        </w:rPr>
        <w:t xml:space="preserve">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6739797" w14:textId="77777777" w:rsidR="001F0218" w:rsidRPr="00F85EA2" w:rsidRDefault="001F0218" w:rsidP="001F0218">
      <w:pPr>
        <w:pStyle w:val="PL"/>
        <w:rPr>
          <w:noProof w:val="0"/>
        </w:rPr>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noProof w:val="0"/>
        </w:rPr>
        <w:t>-</w:t>
      </w:r>
      <w:proofErr w:type="spellStart"/>
      <w:r w:rsidRPr="00F85EA2">
        <w:rPr>
          <w:noProof w:val="0"/>
        </w:rPr>
        <w:t>ToBeSetup</w:t>
      </w:r>
      <w:r w:rsidRPr="00F85EA2">
        <w:rPr>
          <w:rFonts w:eastAsia="SimSun"/>
        </w:rPr>
        <w:t>Mod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ToBeSetup</w:t>
      </w:r>
      <w:r w:rsidRPr="00F85EA2">
        <w:rPr>
          <w:rFonts w:eastAsia="SimSun"/>
        </w:rPr>
        <w:t>Mod</w:t>
      </w:r>
      <w:proofErr w:type="spellEnd"/>
      <w:r w:rsidRPr="00F85EA2">
        <w:rPr>
          <w:noProof w:val="0"/>
        </w:rPr>
        <w:t>-List</w:t>
      </w:r>
      <w:r w:rsidRPr="00F85EA2">
        <w:rPr>
          <w:noProof w:val="0"/>
        </w:rPr>
        <w:tab/>
        <w:t>PRESENCE optional  }|</w:t>
      </w:r>
    </w:p>
    <w:p w14:paraId="3B8B3061" w14:textId="77777777" w:rsidR="001F0218" w:rsidRPr="00F85EA2" w:rsidRDefault="001F0218" w:rsidP="001F0218">
      <w:pPr>
        <w:pStyle w:val="PL"/>
        <w:rPr>
          <w:noProof w:val="0"/>
        </w:rPr>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-List</w:t>
      </w:r>
      <w:r w:rsidRPr="00F85EA2">
        <w:rPr>
          <w:noProof w:val="0"/>
        </w:rPr>
        <w:tab/>
        <w:t>PRESENCE optional  }|</w:t>
      </w:r>
    </w:p>
    <w:p w14:paraId="65CBDFBD" w14:textId="77777777" w:rsidR="001F0218" w:rsidRDefault="001F0218" w:rsidP="001F0218">
      <w:pPr>
        <w:pStyle w:val="PL"/>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-List</w:t>
      </w:r>
      <w:r w:rsidRPr="00F85EA2">
        <w:rPr>
          <w:noProof w:val="0"/>
        </w:rPr>
        <w:tab/>
        <w:t>PRESENCE optional  }</w:t>
      </w:r>
      <w:ins w:id="687" w:author="Samsung" w:date="2023-09-15T10:43:00Z">
        <w:r>
          <w:t>|</w:t>
        </w:r>
      </w:ins>
    </w:p>
    <w:p w14:paraId="59534215" w14:textId="77777777" w:rsidR="001F0218" w:rsidRDefault="001F0218" w:rsidP="001F0218">
      <w:pPr>
        <w:pStyle w:val="PL"/>
        <w:rPr>
          <w:ins w:id="688" w:author="Samsung" w:date="2023-09-15T10:43:00Z"/>
        </w:rPr>
      </w:pPr>
      <w:ins w:id="689" w:author="Samsung" w:date="2023-09-15T10:43:00Z">
        <w:r>
          <w:tab/>
        </w:r>
        <w:r w:rsidRPr="00F85EA2">
          <w:t>{ ID id-Multicast</w:t>
        </w:r>
        <w:r>
          <w:t>CU2DURRCInfo</w:t>
        </w:r>
        <w:r w:rsidRPr="00F85EA2">
          <w:tab/>
        </w:r>
        <w:r>
          <w:tab/>
        </w:r>
        <w:r>
          <w:tab/>
        </w:r>
        <w:r>
          <w:tab/>
        </w:r>
        <w:r w:rsidRPr="00F85EA2">
          <w:t>CRITICALITY reject</w:t>
        </w:r>
        <w:r w:rsidRPr="00F85EA2">
          <w:tab/>
          <w:t>TYPE</w:t>
        </w:r>
        <w:r w:rsidRPr="00F85EA2">
          <w:tab/>
          <w:t>Multicast</w:t>
        </w:r>
        <w:r>
          <w:t>CU2DURRCInfo</w:t>
        </w:r>
        <w:r w:rsidRPr="00F85EA2">
          <w:rPr>
            <w:noProof w:val="0"/>
          </w:rPr>
          <w:tab/>
        </w:r>
        <w:r>
          <w:rPr>
            <w:noProof w:val="0"/>
          </w:rPr>
          <w:tab/>
        </w:r>
        <w:r>
          <w:rPr>
            <w:noProof w:val="0"/>
          </w:rPr>
          <w:tab/>
        </w:r>
        <w:r>
          <w:rPr>
            <w:noProof w:val="0"/>
          </w:rPr>
          <w:tab/>
        </w:r>
        <w:r w:rsidRPr="00F85EA2">
          <w:rPr>
            <w:noProof w:val="0"/>
          </w:rPr>
          <w:t xml:space="preserve">PRESENCE </w:t>
        </w:r>
        <w:proofErr w:type="gramStart"/>
        <w:r w:rsidRPr="00F85EA2">
          <w:rPr>
            <w:noProof w:val="0"/>
          </w:rPr>
          <w:t>optional  }</w:t>
        </w:r>
        <w:proofErr w:type="gramEnd"/>
        <w:r>
          <w:t>|</w:t>
        </w:r>
      </w:ins>
    </w:p>
    <w:p w14:paraId="6A1AF319" w14:textId="77777777" w:rsidR="001F0218" w:rsidRPr="00F85EA2" w:rsidRDefault="001F0218" w:rsidP="001F0218">
      <w:pPr>
        <w:pStyle w:val="PL"/>
        <w:rPr>
          <w:ins w:id="690" w:author="Samsung" w:date="2023-09-15T10:43:00Z"/>
          <w:noProof w:val="0"/>
        </w:rPr>
      </w:pPr>
      <w:ins w:id="691" w:author="Samsung" w:date="2023-09-15T10:43:00Z">
        <w:r>
          <w:tab/>
        </w:r>
        <w:r w:rsidRPr="00F85EA2">
          <w:t>{ ID id-</w:t>
        </w:r>
        <w:r>
          <w:t>MBS</w:t>
        </w:r>
        <w:r w:rsidRPr="00F85EA2">
          <w:t>Multicast</w:t>
        </w:r>
        <w:r>
          <w:t>SessionState</w:t>
        </w:r>
        <w:r>
          <w:tab/>
        </w:r>
        <w:r>
          <w:tab/>
        </w:r>
        <w:r>
          <w:tab/>
        </w:r>
        <w:r w:rsidRPr="00F85EA2">
          <w:t>CRITICALITY reject</w:t>
        </w:r>
        <w:r w:rsidRPr="00F85EA2">
          <w:tab/>
          <w:t>TYPE</w:t>
        </w:r>
        <w:r w:rsidRPr="00F85EA2">
          <w:tab/>
        </w:r>
        <w:r>
          <w:t>MBS</w:t>
        </w:r>
        <w:r w:rsidRPr="00F85EA2">
          <w:t>Multicast</w:t>
        </w:r>
        <w:r>
          <w:t>SessionState</w:t>
        </w:r>
        <w:r>
          <w:rPr>
            <w:noProof w:val="0"/>
          </w:rPr>
          <w:tab/>
        </w:r>
        <w:r>
          <w:rPr>
            <w:noProof w:val="0"/>
          </w:rPr>
          <w:tab/>
        </w:r>
        <w:r>
          <w:rPr>
            <w:noProof w:val="0"/>
          </w:rPr>
          <w:tab/>
        </w:r>
        <w:r w:rsidRPr="00F85EA2">
          <w:rPr>
            <w:noProof w:val="0"/>
          </w:rPr>
          <w:t xml:space="preserve">PRESENCE </w:t>
        </w:r>
        <w:proofErr w:type="gramStart"/>
        <w:r w:rsidRPr="00F85EA2">
          <w:rPr>
            <w:noProof w:val="0"/>
          </w:rPr>
          <w:t>optional  }</w:t>
        </w:r>
      </w:ins>
      <w:proofErr w:type="gramEnd"/>
      <w:r w:rsidRPr="00F85EA2">
        <w:t>,</w:t>
      </w:r>
    </w:p>
    <w:p w14:paraId="26ECED43" w14:textId="77777777" w:rsidR="001F0218" w:rsidRPr="00F85EA2" w:rsidRDefault="001F0218" w:rsidP="001F0218">
      <w:pPr>
        <w:pStyle w:val="PL"/>
        <w:rPr>
          <w:noProof w:val="0"/>
        </w:rPr>
      </w:pPr>
      <w:r w:rsidRPr="00F85EA2">
        <w:rPr>
          <w:noProof w:val="0"/>
        </w:rPr>
        <w:tab/>
        <w:t>...</w:t>
      </w:r>
    </w:p>
    <w:p w14:paraId="6A56DB62" w14:textId="77777777" w:rsidR="001F0218" w:rsidRPr="00F85EA2" w:rsidRDefault="001F0218" w:rsidP="001F0218">
      <w:pPr>
        <w:pStyle w:val="PL"/>
        <w:rPr>
          <w:noProof w:val="0"/>
        </w:rPr>
      </w:pPr>
      <w:r w:rsidRPr="00F85EA2">
        <w:rPr>
          <w:noProof w:val="0"/>
        </w:rPr>
        <w:t xml:space="preserve">} </w:t>
      </w:r>
    </w:p>
    <w:p w14:paraId="212B39B6" w14:textId="77777777" w:rsidR="001F0218" w:rsidRPr="00F85EA2" w:rsidRDefault="001F0218" w:rsidP="001F0218">
      <w:pPr>
        <w:pStyle w:val="PL"/>
      </w:pPr>
    </w:p>
    <w:p w14:paraId="1251BF4E" w14:textId="77777777" w:rsidR="001F0218" w:rsidRPr="00F85EA2" w:rsidRDefault="001F0218" w:rsidP="001F0218">
      <w:pPr>
        <w:pStyle w:val="PL"/>
        <w:rPr>
          <w:rFonts w:eastAsia="SimSun"/>
        </w:rPr>
      </w:pPr>
      <w:proofErr w:type="spellStart"/>
      <w:r w:rsidRPr="00F85EA2">
        <w:rPr>
          <w:noProof w:val="0"/>
        </w:rPr>
        <w:t>MulticastMRBs</w:t>
      </w:r>
      <w:proofErr w:type="spellEnd"/>
      <w:r w:rsidRPr="00F85EA2">
        <w:rPr>
          <w:rFonts w:eastAsia="SimSun"/>
        </w:rPr>
        <w:t xml:space="preserve">-ToBeSetupMod-List ::= SEQUENCE (SIZE(1..maxnoofMRBs)) OF ProtocolIE-SingleContainer { { </w:t>
      </w:r>
      <w:proofErr w:type="spellStart"/>
      <w:r w:rsidRPr="00F85EA2">
        <w:rPr>
          <w:noProof w:val="0"/>
        </w:rPr>
        <w:t>MulticastMRBs</w:t>
      </w:r>
      <w:r w:rsidRPr="00F85EA2">
        <w:rPr>
          <w:rFonts w:eastAsia="SimSun"/>
        </w:rPr>
        <w:t>-ToBeSetupMod-ItemIEs</w:t>
      </w:r>
      <w:proofErr w:type="spellEnd"/>
      <w:r w:rsidRPr="00F85EA2">
        <w:rPr>
          <w:rFonts w:eastAsia="SimSun"/>
        </w:rPr>
        <w:t>} }</w:t>
      </w:r>
    </w:p>
    <w:p w14:paraId="6524D20D" w14:textId="77777777" w:rsidR="001F0218" w:rsidRPr="00F85EA2" w:rsidRDefault="001F0218" w:rsidP="001F0218">
      <w:pPr>
        <w:pStyle w:val="PL"/>
        <w:rPr>
          <w:rFonts w:eastAsia="SimSun"/>
        </w:rPr>
      </w:pPr>
      <w:proofErr w:type="spellStart"/>
      <w:r w:rsidRPr="00F85EA2">
        <w:rPr>
          <w:noProof w:val="0"/>
        </w:rPr>
        <w:t>MulticastMRBs</w:t>
      </w:r>
      <w:r w:rsidRPr="00F85EA2">
        <w:rPr>
          <w:rFonts w:eastAsia="SimSun"/>
        </w:rPr>
        <w:t>-ToBeSetupMod-ItemIEs</w:t>
      </w:r>
      <w:proofErr w:type="spellEnd"/>
      <w:r w:rsidRPr="00F85EA2">
        <w:rPr>
          <w:rFonts w:eastAsia="SimSun"/>
        </w:rPr>
        <w:t xml:space="preserve"> F1AP-PROTOCOL-IES ::= {</w:t>
      </w:r>
    </w:p>
    <w:p w14:paraId="509B17D6" w14:textId="77777777" w:rsidR="001F0218" w:rsidRPr="00F85EA2" w:rsidRDefault="001F0218" w:rsidP="001F0218">
      <w:pPr>
        <w:pStyle w:val="PL"/>
        <w:rPr>
          <w:rFonts w:eastAsia="SimSun"/>
        </w:rPr>
      </w:pPr>
      <w:r w:rsidRPr="00F85EA2">
        <w:rPr>
          <w:rFonts w:eastAsia="SimSun"/>
        </w:rPr>
        <w:tab/>
        <w:t>{ ID id-</w:t>
      </w:r>
      <w:proofErr w:type="spellStart"/>
      <w:r w:rsidRPr="00F85EA2">
        <w:rPr>
          <w:noProof w:val="0"/>
        </w:rPr>
        <w:t>MulticastMRBs</w:t>
      </w:r>
      <w:proofErr w:type="spellEnd"/>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proofErr w:type="spellStart"/>
      <w:r w:rsidRPr="00F85EA2">
        <w:rPr>
          <w:noProof w:val="0"/>
        </w:rPr>
        <w:t>MulticastMRBs</w:t>
      </w:r>
      <w:proofErr w:type="spellEnd"/>
      <w:r w:rsidRPr="00F85EA2">
        <w:rPr>
          <w:rFonts w:eastAsia="SimSun"/>
        </w:rPr>
        <w:t>-ToBeSetupMod-Item</w:t>
      </w:r>
      <w:r w:rsidRPr="00F85EA2">
        <w:rPr>
          <w:rFonts w:eastAsia="SimSun"/>
        </w:rPr>
        <w:tab/>
      </w:r>
      <w:r w:rsidRPr="00F85EA2">
        <w:rPr>
          <w:rFonts w:eastAsia="SimSun"/>
        </w:rPr>
        <w:tab/>
        <w:t>PRESENCE mandatory},</w:t>
      </w:r>
    </w:p>
    <w:p w14:paraId="68EE41C9" w14:textId="77777777" w:rsidR="001F0218" w:rsidRPr="00F85EA2" w:rsidRDefault="001F0218" w:rsidP="001F0218">
      <w:pPr>
        <w:pStyle w:val="PL"/>
        <w:rPr>
          <w:rFonts w:eastAsia="SimSun"/>
        </w:rPr>
      </w:pPr>
      <w:r w:rsidRPr="00F85EA2">
        <w:rPr>
          <w:rFonts w:eastAsia="SimSun"/>
        </w:rPr>
        <w:tab/>
        <w:t>...</w:t>
      </w:r>
    </w:p>
    <w:p w14:paraId="175E9C15" w14:textId="77777777" w:rsidR="001F0218" w:rsidRPr="00F85EA2" w:rsidRDefault="001F0218" w:rsidP="001F0218">
      <w:pPr>
        <w:pStyle w:val="PL"/>
        <w:rPr>
          <w:rFonts w:eastAsia="SimSun"/>
        </w:rPr>
      </w:pPr>
      <w:r w:rsidRPr="00F85EA2">
        <w:rPr>
          <w:rFonts w:eastAsia="SimSun"/>
        </w:rPr>
        <w:t>}</w:t>
      </w:r>
    </w:p>
    <w:p w14:paraId="23967FDD" w14:textId="77777777" w:rsidR="001F0218" w:rsidRPr="00F85EA2" w:rsidRDefault="001F0218" w:rsidP="001F0218">
      <w:pPr>
        <w:pStyle w:val="PL"/>
        <w:rPr>
          <w:rFonts w:eastAsia="SimSun"/>
        </w:rPr>
      </w:pPr>
    </w:p>
    <w:p w14:paraId="5FB3F788" w14:textId="77777777" w:rsidR="001F0218" w:rsidRPr="00F85EA2" w:rsidRDefault="001F0218" w:rsidP="001F0218">
      <w:pPr>
        <w:pStyle w:val="PL"/>
        <w:rPr>
          <w:noProof w:val="0"/>
        </w:rPr>
      </w:pP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MulticastMRBs-ToBeModified-ItemIEs</w:t>
      </w:r>
      <w:proofErr w:type="spellEnd"/>
      <w:r w:rsidRPr="00F85EA2">
        <w:rPr>
          <w:noProof w:val="0"/>
        </w:rPr>
        <w:t>} }</w:t>
      </w:r>
    </w:p>
    <w:p w14:paraId="162C09BB" w14:textId="77777777" w:rsidR="001F0218" w:rsidRPr="00F85EA2" w:rsidRDefault="001F0218" w:rsidP="001F0218">
      <w:pPr>
        <w:pStyle w:val="PL"/>
        <w:rPr>
          <w:noProof w:val="0"/>
        </w:rPr>
      </w:pPr>
      <w:proofErr w:type="spellStart"/>
      <w:r w:rsidRPr="00F85EA2">
        <w:rPr>
          <w:noProof w:val="0"/>
        </w:rPr>
        <w:t>MulticastMRBs-ToBeModified-ItemIEs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327DFEEF" w14:textId="77777777" w:rsidR="001F0218" w:rsidRPr="00F85EA2" w:rsidRDefault="001F0218" w:rsidP="001F0218">
      <w:pPr>
        <w:pStyle w:val="PL"/>
        <w:rPr>
          <w:noProof w:val="0"/>
        </w:rPr>
      </w:pPr>
      <w:r w:rsidRPr="00F85EA2">
        <w:rPr>
          <w:rFonts w:eastAsia="SimSun"/>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rFonts w:eastAsia="SimSun"/>
        </w:rPr>
        <w:t>-ToBeModified-Item</w:t>
      </w:r>
      <w:r w:rsidRPr="00F85EA2">
        <w:rPr>
          <w:noProof w:val="0"/>
        </w:rPr>
        <w:tab/>
      </w:r>
      <w:r w:rsidRPr="00F85EA2">
        <w:rPr>
          <w:noProof w:val="0"/>
        </w:rPr>
        <w:tab/>
        <w:t>CRITICALITY reject</w:t>
      </w:r>
      <w:r w:rsidRPr="00F85EA2">
        <w:rPr>
          <w:noProof w:val="0"/>
        </w:rPr>
        <w:tab/>
        <w:t xml:space="preserve">TYPE </w:t>
      </w:r>
      <w:proofErr w:type="spellStart"/>
      <w:r w:rsidRPr="00F85EA2">
        <w:rPr>
          <w:noProof w:val="0"/>
        </w:rPr>
        <w:t>MulticastMRBs</w:t>
      </w:r>
      <w:proofErr w:type="spellEnd"/>
      <w:r w:rsidRPr="00F85EA2">
        <w:rPr>
          <w:rFonts w:eastAsia="SimSun"/>
        </w:rPr>
        <w:t>-ToBeModified-Item</w:t>
      </w:r>
      <w:r w:rsidRPr="00F85EA2">
        <w:rPr>
          <w:noProof w:val="0"/>
        </w:rPr>
        <w:tab/>
      </w:r>
      <w:r w:rsidRPr="00F85EA2">
        <w:rPr>
          <w:noProof w:val="0"/>
        </w:rPr>
        <w:tab/>
        <w:t>PRESENCE mandatory},</w:t>
      </w:r>
    </w:p>
    <w:p w14:paraId="26A9F2EA" w14:textId="77777777" w:rsidR="001F0218" w:rsidRPr="00F85EA2" w:rsidRDefault="001F0218" w:rsidP="001F0218">
      <w:pPr>
        <w:pStyle w:val="PL"/>
        <w:rPr>
          <w:noProof w:val="0"/>
        </w:rPr>
      </w:pPr>
      <w:r w:rsidRPr="00F85EA2">
        <w:rPr>
          <w:noProof w:val="0"/>
        </w:rPr>
        <w:tab/>
        <w:t>...</w:t>
      </w:r>
    </w:p>
    <w:p w14:paraId="60D8B78C" w14:textId="77777777" w:rsidR="001F0218" w:rsidRPr="00F85EA2" w:rsidRDefault="001F0218" w:rsidP="001F0218">
      <w:pPr>
        <w:pStyle w:val="PL"/>
        <w:rPr>
          <w:noProof w:val="0"/>
        </w:rPr>
      </w:pPr>
      <w:r w:rsidRPr="00F85EA2">
        <w:rPr>
          <w:noProof w:val="0"/>
        </w:rPr>
        <w:t>}</w:t>
      </w:r>
    </w:p>
    <w:p w14:paraId="75066D11" w14:textId="77777777" w:rsidR="001F0218" w:rsidRPr="00F85EA2" w:rsidRDefault="001F0218" w:rsidP="001F0218">
      <w:pPr>
        <w:pStyle w:val="PL"/>
        <w:rPr>
          <w:noProof w:val="0"/>
        </w:rPr>
      </w:pPr>
    </w:p>
    <w:p w14:paraId="12932502" w14:textId="77777777" w:rsidR="001F0218" w:rsidRPr="00F85EA2" w:rsidRDefault="001F0218" w:rsidP="001F0218">
      <w:pPr>
        <w:pStyle w:val="PL"/>
        <w:rPr>
          <w:noProof w:val="0"/>
        </w:rPr>
      </w:pPr>
    </w:p>
    <w:p w14:paraId="31FF6CB5" w14:textId="77777777" w:rsidR="001F0218" w:rsidRPr="00F85EA2" w:rsidRDefault="001F0218" w:rsidP="001F0218">
      <w:pPr>
        <w:pStyle w:val="PL"/>
        <w:rPr>
          <w:noProof w:val="0"/>
        </w:rPr>
      </w:pP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MulticastMRBs-ToBeReleased-ItemIEs</w:t>
      </w:r>
      <w:proofErr w:type="spellEnd"/>
      <w:r w:rsidRPr="00F85EA2">
        <w:rPr>
          <w:noProof w:val="0"/>
        </w:rPr>
        <w:t>} }</w:t>
      </w:r>
    </w:p>
    <w:p w14:paraId="2EFA3153" w14:textId="77777777" w:rsidR="001F0218" w:rsidRPr="00F85EA2" w:rsidRDefault="001F0218" w:rsidP="001F0218">
      <w:pPr>
        <w:pStyle w:val="PL"/>
        <w:rPr>
          <w:noProof w:val="0"/>
        </w:rPr>
      </w:pPr>
      <w:proofErr w:type="spellStart"/>
      <w:r w:rsidRPr="00F85EA2">
        <w:rPr>
          <w:noProof w:val="0"/>
        </w:rPr>
        <w:t>MulticastMRBs-ToBeReleased-ItemIEs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4F430143" w14:textId="77777777" w:rsidR="001F0218" w:rsidRPr="00F85EA2" w:rsidRDefault="001F0218" w:rsidP="001F0218">
      <w:pPr>
        <w:pStyle w:val="PL"/>
        <w:rPr>
          <w:noProof w:val="0"/>
        </w:rPr>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rFonts w:eastAsia="SimSun"/>
        </w:rPr>
        <w:t>-ToBeReleased-Item</w:t>
      </w:r>
      <w:r w:rsidRPr="00F85EA2">
        <w:rPr>
          <w:noProof w:val="0"/>
        </w:rPr>
        <w:tab/>
      </w:r>
      <w:r w:rsidRPr="00F85EA2">
        <w:rPr>
          <w:noProof w:val="0"/>
        </w:rPr>
        <w:tab/>
        <w:t>CRITICALITY reject</w:t>
      </w:r>
      <w:r w:rsidRPr="00F85EA2">
        <w:rPr>
          <w:noProof w:val="0"/>
        </w:rPr>
        <w:tab/>
        <w:t xml:space="preserve">TYPE </w:t>
      </w:r>
      <w:proofErr w:type="spellStart"/>
      <w:r w:rsidRPr="00F85EA2">
        <w:rPr>
          <w:noProof w:val="0"/>
        </w:rPr>
        <w:t>MulticastMRBs</w:t>
      </w:r>
      <w:proofErr w:type="spellEnd"/>
      <w:r w:rsidRPr="00F85EA2">
        <w:rPr>
          <w:rFonts w:eastAsia="SimSun"/>
        </w:rPr>
        <w:t>-ToBeReleased-Item</w:t>
      </w:r>
      <w:r w:rsidRPr="00F85EA2">
        <w:rPr>
          <w:noProof w:val="0"/>
        </w:rPr>
        <w:tab/>
      </w:r>
      <w:r w:rsidRPr="00F85EA2">
        <w:rPr>
          <w:noProof w:val="0"/>
        </w:rPr>
        <w:tab/>
        <w:t>PRESENCE mandatory},</w:t>
      </w:r>
    </w:p>
    <w:p w14:paraId="58944573" w14:textId="77777777" w:rsidR="001F0218" w:rsidRPr="00D96CB4" w:rsidRDefault="001F0218" w:rsidP="001F0218">
      <w:pPr>
        <w:pStyle w:val="PL"/>
        <w:rPr>
          <w:noProof w:val="0"/>
          <w:lang w:val="fr-FR"/>
        </w:rPr>
      </w:pPr>
      <w:r w:rsidRPr="00F85EA2">
        <w:rPr>
          <w:noProof w:val="0"/>
        </w:rPr>
        <w:tab/>
      </w:r>
      <w:r w:rsidRPr="00D96CB4">
        <w:rPr>
          <w:noProof w:val="0"/>
          <w:lang w:val="fr-FR"/>
        </w:rPr>
        <w:t>...</w:t>
      </w:r>
    </w:p>
    <w:p w14:paraId="4B392C03" w14:textId="77777777" w:rsidR="001F0218" w:rsidRPr="00D96CB4" w:rsidRDefault="001F0218" w:rsidP="001F0218">
      <w:pPr>
        <w:pStyle w:val="PL"/>
        <w:rPr>
          <w:noProof w:val="0"/>
          <w:lang w:val="fr-FR"/>
        </w:rPr>
      </w:pPr>
      <w:r w:rsidRPr="00D96CB4">
        <w:rPr>
          <w:noProof w:val="0"/>
          <w:lang w:val="fr-FR"/>
        </w:rPr>
        <w:t>}</w:t>
      </w:r>
    </w:p>
    <w:p w14:paraId="6B5A43C2" w14:textId="77777777" w:rsidR="001F0218" w:rsidRPr="00D96CB4" w:rsidRDefault="001F0218" w:rsidP="001F0218">
      <w:pPr>
        <w:pStyle w:val="PL"/>
        <w:rPr>
          <w:noProof w:val="0"/>
          <w:lang w:val="fr-FR"/>
        </w:rPr>
      </w:pPr>
    </w:p>
    <w:p w14:paraId="00E64D0F" w14:textId="77777777" w:rsidR="001F0218" w:rsidRPr="00CE63E2" w:rsidRDefault="001F0218" w:rsidP="001F021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26FB5D" w14:textId="77777777" w:rsidR="001F0218" w:rsidRPr="00CE63E2" w:rsidRDefault="001F0218" w:rsidP="001F0218">
      <w:pPr>
        <w:pStyle w:val="FirstChange"/>
      </w:pPr>
    </w:p>
    <w:p w14:paraId="5885DA21" w14:textId="77777777" w:rsidR="001F0218" w:rsidRPr="00EA5FA7" w:rsidRDefault="001F0218" w:rsidP="001F0218">
      <w:pPr>
        <w:pStyle w:val="Heading3"/>
      </w:pPr>
      <w:r w:rsidRPr="00EA5FA7">
        <w:t>9.4.5</w:t>
      </w:r>
      <w:r w:rsidRPr="00EA5FA7">
        <w:tab/>
        <w:t>Information Element Definitions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220E03F0" w14:textId="77777777" w:rsidR="001F0218" w:rsidRPr="00EA5FA7" w:rsidRDefault="001F0218" w:rsidP="001F0218">
      <w:pPr>
        <w:pStyle w:val="PL"/>
        <w:rPr>
          <w:noProof w:val="0"/>
          <w:snapToGrid w:val="0"/>
        </w:rPr>
      </w:pPr>
      <w:r w:rsidRPr="00EA5FA7">
        <w:rPr>
          <w:noProof w:val="0"/>
          <w:snapToGrid w:val="0"/>
        </w:rPr>
        <w:t xml:space="preserve">-- ASN1START </w:t>
      </w:r>
    </w:p>
    <w:p w14:paraId="0EB9C530" w14:textId="77777777" w:rsidR="001F0218" w:rsidRPr="00EA5FA7" w:rsidRDefault="001F0218" w:rsidP="001F0218">
      <w:pPr>
        <w:pStyle w:val="PL"/>
        <w:rPr>
          <w:noProof w:val="0"/>
          <w:snapToGrid w:val="0"/>
        </w:rPr>
      </w:pPr>
      <w:r w:rsidRPr="00EA5FA7">
        <w:rPr>
          <w:noProof w:val="0"/>
          <w:snapToGrid w:val="0"/>
        </w:rPr>
        <w:t>-- **************************************************************</w:t>
      </w:r>
    </w:p>
    <w:p w14:paraId="07CE825B" w14:textId="77777777" w:rsidR="001F0218" w:rsidRPr="00EA5FA7" w:rsidRDefault="001F0218" w:rsidP="001F0218">
      <w:pPr>
        <w:pStyle w:val="PL"/>
        <w:rPr>
          <w:noProof w:val="0"/>
          <w:snapToGrid w:val="0"/>
        </w:rPr>
      </w:pPr>
      <w:r w:rsidRPr="00EA5FA7">
        <w:rPr>
          <w:noProof w:val="0"/>
          <w:snapToGrid w:val="0"/>
        </w:rPr>
        <w:t>--</w:t>
      </w:r>
    </w:p>
    <w:p w14:paraId="186B8E37" w14:textId="77777777" w:rsidR="001F0218" w:rsidRPr="00EA5FA7" w:rsidRDefault="001F0218" w:rsidP="001F0218">
      <w:pPr>
        <w:pStyle w:val="PL"/>
        <w:rPr>
          <w:noProof w:val="0"/>
          <w:snapToGrid w:val="0"/>
        </w:rPr>
      </w:pPr>
      <w:r w:rsidRPr="00EA5FA7">
        <w:rPr>
          <w:noProof w:val="0"/>
          <w:snapToGrid w:val="0"/>
        </w:rPr>
        <w:t>-- Information Element Definitions</w:t>
      </w:r>
    </w:p>
    <w:p w14:paraId="713B8D73" w14:textId="77777777" w:rsidR="001F0218" w:rsidRPr="00EA5FA7" w:rsidRDefault="001F0218" w:rsidP="001F0218">
      <w:pPr>
        <w:pStyle w:val="PL"/>
        <w:rPr>
          <w:noProof w:val="0"/>
          <w:snapToGrid w:val="0"/>
        </w:rPr>
      </w:pPr>
      <w:r w:rsidRPr="00EA5FA7">
        <w:rPr>
          <w:noProof w:val="0"/>
          <w:snapToGrid w:val="0"/>
        </w:rPr>
        <w:t>--</w:t>
      </w:r>
    </w:p>
    <w:p w14:paraId="14AE5AD5" w14:textId="77777777" w:rsidR="001F0218" w:rsidRPr="00EA5FA7" w:rsidRDefault="001F0218" w:rsidP="001F0218">
      <w:pPr>
        <w:pStyle w:val="PL"/>
        <w:rPr>
          <w:noProof w:val="0"/>
          <w:snapToGrid w:val="0"/>
        </w:rPr>
      </w:pPr>
      <w:r w:rsidRPr="00EA5FA7">
        <w:rPr>
          <w:noProof w:val="0"/>
          <w:snapToGrid w:val="0"/>
        </w:rPr>
        <w:t>-- **************************************************************</w:t>
      </w:r>
    </w:p>
    <w:p w14:paraId="7FDF6023" w14:textId="77777777" w:rsidR="001F0218" w:rsidRPr="00EA5FA7" w:rsidRDefault="001F0218" w:rsidP="001F0218">
      <w:pPr>
        <w:pStyle w:val="PL"/>
        <w:rPr>
          <w:noProof w:val="0"/>
          <w:snapToGrid w:val="0"/>
        </w:rPr>
      </w:pPr>
    </w:p>
    <w:p w14:paraId="377818D9" w14:textId="77777777" w:rsidR="001F0218" w:rsidRPr="00CE63E2" w:rsidRDefault="001F0218" w:rsidP="001F02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E53BBB" w14:textId="77777777" w:rsidR="00296D79" w:rsidRDefault="00296D79" w:rsidP="00296D79">
      <w:pPr>
        <w:pStyle w:val="PL"/>
        <w:rPr>
          <w:snapToGrid w:val="0"/>
        </w:rPr>
      </w:pPr>
      <w:r>
        <w:rPr>
          <w:snapToGrid w:val="0"/>
        </w:rPr>
        <w:tab/>
      </w:r>
      <w:r w:rsidRPr="00DA6E85">
        <w:rPr>
          <w:snapToGrid w:val="0"/>
        </w:rPr>
        <w:t>id-</w:t>
      </w:r>
      <w:r>
        <w:rPr>
          <w:snapToGrid w:val="0"/>
        </w:rPr>
        <w:t>startRBIndex,</w:t>
      </w:r>
    </w:p>
    <w:p w14:paraId="4931567D" w14:textId="77777777" w:rsidR="00296D79" w:rsidRDefault="00296D79" w:rsidP="00296D79">
      <w:pPr>
        <w:pStyle w:val="PL"/>
        <w:rPr>
          <w:snapToGrid w:val="0"/>
        </w:rPr>
      </w:pPr>
      <w:r>
        <w:rPr>
          <w:snapToGrid w:val="0"/>
        </w:rPr>
        <w:tab/>
        <w:t>id-t</w:t>
      </w:r>
      <w:r w:rsidRPr="00112909">
        <w:rPr>
          <w:snapToGrid w:val="0"/>
        </w:rPr>
        <w:t>ransmissionCom</w:t>
      </w:r>
      <w:r>
        <w:rPr>
          <w:snapToGrid w:val="0"/>
        </w:rPr>
        <w:t>bn8,</w:t>
      </w:r>
    </w:p>
    <w:p w14:paraId="04CFE649" w14:textId="2D443A6F" w:rsidR="00296D79" w:rsidRDefault="00296D79" w:rsidP="00296D79">
      <w:pPr>
        <w:pStyle w:val="PL"/>
        <w:rPr>
          <w:ins w:id="692" w:author="Ericsson User" w:date="2023-09-28T11:26:00Z"/>
          <w:snapToGrid w:val="0"/>
        </w:rPr>
      </w:pPr>
      <w:r w:rsidRPr="00877D4F">
        <w:rPr>
          <w:snapToGrid w:val="0"/>
        </w:rPr>
        <w:tab/>
        <w:t>id-ServCellInfoList,</w:t>
      </w:r>
    </w:p>
    <w:p w14:paraId="2D827FEE" w14:textId="0ED30FBD" w:rsidR="00296D79" w:rsidRDefault="00296D79" w:rsidP="00296D79">
      <w:pPr>
        <w:pStyle w:val="PL"/>
        <w:rPr>
          <w:ins w:id="693" w:author="Ericsson User" w:date="2023-09-28T11:27:00Z"/>
        </w:rPr>
      </w:pPr>
      <w:ins w:id="694" w:author="Ericsson User" w:date="2023-09-28T11:26:00Z">
        <w:r>
          <w:rPr>
            <w:snapToGrid w:val="0"/>
          </w:rPr>
          <w:tab/>
        </w:r>
      </w:ins>
      <w:ins w:id="695" w:author="Ericsson User" w:date="2023-09-28T11:27:00Z">
        <w:r>
          <w:t>id-</w:t>
        </w:r>
        <w:r w:rsidRPr="00D42F6D">
          <w:t>F1UTNLInfo</w:t>
        </w:r>
        <w:r>
          <w:t>AtC</w:t>
        </w:r>
        <w:r w:rsidRPr="00D42F6D">
          <w:t>Utobeignored</w:t>
        </w:r>
        <w:r>
          <w:t>,</w:t>
        </w:r>
      </w:ins>
    </w:p>
    <w:p w14:paraId="520F8DE4" w14:textId="2293879C" w:rsidR="00296D79" w:rsidRPr="00877D4F" w:rsidRDefault="00296D79" w:rsidP="00296D79">
      <w:pPr>
        <w:pStyle w:val="PL"/>
        <w:rPr>
          <w:snapToGrid w:val="0"/>
        </w:rPr>
      </w:pPr>
      <w:ins w:id="696" w:author="Ericsson User" w:date="2023-09-28T11:27:00Z">
        <w:r>
          <w:tab/>
          <w:t>id-</w:t>
        </w:r>
        <w:r w:rsidRPr="00D42F6D">
          <w:t>F1UTNLInfo</w:t>
        </w:r>
        <w:r>
          <w:t>AtD</w:t>
        </w:r>
        <w:r w:rsidRPr="00D42F6D">
          <w:t>Utobeignored</w:t>
        </w:r>
        <w:r>
          <w:t>,</w:t>
        </w:r>
      </w:ins>
    </w:p>
    <w:p w14:paraId="36C22F13" w14:textId="77777777" w:rsidR="00296D79" w:rsidRPr="00877D4F" w:rsidRDefault="00296D79" w:rsidP="00296D79">
      <w:pPr>
        <w:pStyle w:val="PL"/>
        <w:rPr>
          <w:snapToGrid w:val="0"/>
        </w:rPr>
      </w:pPr>
      <w:r w:rsidRPr="00877D4F">
        <w:rPr>
          <w:snapToGrid w:val="0"/>
        </w:rPr>
        <w:tab/>
        <w:t>maxNRARFCN,</w:t>
      </w:r>
    </w:p>
    <w:p w14:paraId="5294BA5A" w14:textId="77777777" w:rsidR="00296D79" w:rsidRPr="005E52A8" w:rsidRDefault="00296D79" w:rsidP="00296D79">
      <w:pPr>
        <w:pStyle w:val="PL"/>
        <w:rPr>
          <w:noProof w:val="0"/>
          <w:snapToGrid w:val="0"/>
          <w:lang w:val="en-US"/>
        </w:rPr>
      </w:pPr>
      <w:r w:rsidRPr="004F079A">
        <w:tab/>
      </w:r>
      <w:proofErr w:type="spellStart"/>
      <w:r w:rsidRPr="005E52A8">
        <w:rPr>
          <w:noProof w:val="0"/>
          <w:snapToGrid w:val="0"/>
          <w:lang w:val="en-US"/>
        </w:rPr>
        <w:t>maxnoofErrors</w:t>
      </w:r>
      <w:proofErr w:type="spellEnd"/>
      <w:r w:rsidRPr="005E52A8">
        <w:rPr>
          <w:noProof w:val="0"/>
          <w:snapToGrid w:val="0"/>
          <w:lang w:val="en-US"/>
        </w:rPr>
        <w:t>,</w:t>
      </w:r>
    </w:p>
    <w:p w14:paraId="2123C3EA" w14:textId="77777777" w:rsidR="00296D79" w:rsidRPr="00CE63E2" w:rsidRDefault="00296D79" w:rsidP="00296D79">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55E19AC" w14:textId="77777777" w:rsidR="001F0218" w:rsidRPr="00EA5FA7" w:rsidRDefault="001F0218" w:rsidP="001F0218">
      <w:pPr>
        <w:pStyle w:val="PL"/>
        <w:outlineLvl w:val="3"/>
        <w:rPr>
          <w:noProof w:val="0"/>
          <w:snapToGrid w:val="0"/>
        </w:rPr>
      </w:pPr>
      <w:r w:rsidRPr="00EA5FA7">
        <w:rPr>
          <w:noProof w:val="0"/>
          <w:snapToGrid w:val="0"/>
        </w:rPr>
        <w:t>-- A</w:t>
      </w:r>
    </w:p>
    <w:p w14:paraId="560B90FB" w14:textId="77777777" w:rsidR="001F0218" w:rsidRDefault="001F0218" w:rsidP="001F0218">
      <w:pPr>
        <w:pStyle w:val="PL"/>
        <w:rPr>
          <w:rFonts w:eastAsia="SimSun"/>
        </w:rPr>
      </w:pPr>
    </w:p>
    <w:p w14:paraId="14C5E18D" w14:textId="77777777" w:rsidR="001F0218" w:rsidRPr="00D96CB4" w:rsidRDefault="001F0218" w:rsidP="001F0218">
      <w:pPr>
        <w:pStyle w:val="PL"/>
        <w:rPr>
          <w:rFonts w:eastAsia="SimSun"/>
        </w:rPr>
      </w:pPr>
      <w:r w:rsidRPr="00D96CB4">
        <w:rPr>
          <w:rFonts w:eastAsia="SimSun"/>
        </w:rPr>
        <w:t>AbortTransmission ::= CHOICE {</w:t>
      </w:r>
    </w:p>
    <w:p w14:paraId="066A9513" w14:textId="77777777" w:rsidR="001F0218" w:rsidRPr="00D96CB4" w:rsidRDefault="001F0218" w:rsidP="001F0218">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41E5ABE1" w14:textId="77777777" w:rsidR="001F0218" w:rsidRPr="00D96CB4" w:rsidRDefault="001F0218" w:rsidP="001F0218">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22FFB680" w14:textId="77777777" w:rsidR="001F0218" w:rsidRPr="00D96CB4" w:rsidRDefault="001F0218" w:rsidP="001F0218">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47090538" w14:textId="77777777" w:rsidR="001F0218" w:rsidRPr="00D96CB4" w:rsidRDefault="001F0218" w:rsidP="001F0218">
      <w:pPr>
        <w:pStyle w:val="PL"/>
        <w:rPr>
          <w:rFonts w:eastAsia="SimSun"/>
        </w:rPr>
      </w:pPr>
      <w:r w:rsidRPr="00D96CB4">
        <w:rPr>
          <w:rFonts w:eastAsia="SimSun"/>
        </w:rPr>
        <w:t>}</w:t>
      </w:r>
    </w:p>
    <w:p w14:paraId="401A2271" w14:textId="77777777" w:rsidR="001F0218" w:rsidRPr="00D96CB4" w:rsidRDefault="001F0218" w:rsidP="001F0218">
      <w:pPr>
        <w:pStyle w:val="PL"/>
        <w:rPr>
          <w:rFonts w:eastAsia="SimSun"/>
        </w:rPr>
      </w:pPr>
    </w:p>
    <w:p w14:paraId="45A80E82" w14:textId="77777777" w:rsidR="001F0218" w:rsidRPr="00D96CB4" w:rsidRDefault="001F0218" w:rsidP="001F0218">
      <w:pPr>
        <w:pStyle w:val="PL"/>
        <w:rPr>
          <w:rFonts w:eastAsia="SimSun"/>
        </w:rPr>
      </w:pPr>
      <w:r w:rsidRPr="00D96CB4">
        <w:rPr>
          <w:rFonts w:eastAsia="SimSun"/>
        </w:rPr>
        <w:t>AbortTransmission-ExtIEs F1AP-PROTOCOL-IES ::= {</w:t>
      </w:r>
    </w:p>
    <w:p w14:paraId="5B4179AD" w14:textId="77777777" w:rsidR="001F0218" w:rsidRPr="00D96CB4" w:rsidRDefault="001F0218" w:rsidP="001F0218">
      <w:pPr>
        <w:pStyle w:val="PL"/>
        <w:rPr>
          <w:rFonts w:eastAsia="SimSun"/>
        </w:rPr>
      </w:pPr>
      <w:r w:rsidRPr="00D96CB4">
        <w:rPr>
          <w:rFonts w:eastAsia="SimSun"/>
        </w:rPr>
        <w:tab/>
        <w:t>...</w:t>
      </w:r>
    </w:p>
    <w:p w14:paraId="79E5C3A0" w14:textId="77777777" w:rsidR="001F0218" w:rsidRPr="00D96CB4" w:rsidRDefault="001F0218" w:rsidP="001F0218">
      <w:pPr>
        <w:pStyle w:val="PL"/>
        <w:rPr>
          <w:rFonts w:eastAsia="SimSun"/>
        </w:rPr>
      </w:pPr>
      <w:r w:rsidRPr="00D96CB4">
        <w:rPr>
          <w:rFonts w:eastAsia="SimSun"/>
        </w:rPr>
        <w:t>}</w:t>
      </w:r>
    </w:p>
    <w:p w14:paraId="7E8ED2E6" w14:textId="77777777" w:rsidR="001F0218" w:rsidRPr="00D96CB4" w:rsidRDefault="001F0218" w:rsidP="001F0218">
      <w:pPr>
        <w:pStyle w:val="PL"/>
        <w:rPr>
          <w:rFonts w:eastAsia="SimSun"/>
        </w:rPr>
      </w:pPr>
    </w:p>
    <w:p w14:paraId="483DB279" w14:textId="77777777" w:rsidR="001F0218" w:rsidRPr="00AC6949" w:rsidRDefault="001F0218" w:rsidP="00AC6949">
      <w:pPr>
        <w:pStyle w:val="PL"/>
      </w:pPr>
      <w:r w:rsidRPr="00AC6949">
        <w:t>AccessPointPosition ::= SEQUENCE {</w:t>
      </w:r>
    </w:p>
    <w:p w14:paraId="01F49B9C" w14:textId="77777777" w:rsidR="001F0218" w:rsidRPr="00AC6949" w:rsidRDefault="001F0218" w:rsidP="00AC6949">
      <w:pPr>
        <w:pStyle w:val="PL"/>
      </w:pPr>
      <w:r w:rsidRPr="00AC6949">
        <w:tab/>
        <w:t>latitudeSign</w:t>
      </w:r>
      <w:r w:rsidRPr="00AC6949">
        <w:tab/>
      </w:r>
      <w:r w:rsidRPr="00AC6949">
        <w:tab/>
      </w:r>
      <w:r w:rsidRPr="00AC6949">
        <w:tab/>
      </w:r>
      <w:r w:rsidRPr="00AC6949">
        <w:tab/>
        <w:t>ENUMERATED {north, south},</w:t>
      </w:r>
    </w:p>
    <w:p w14:paraId="2002665F" w14:textId="77777777" w:rsidR="001F0218" w:rsidRPr="00AC6949" w:rsidRDefault="001F0218" w:rsidP="00AC6949">
      <w:pPr>
        <w:pStyle w:val="PL"/>
      </w:pPr>
      <w:r w:rsidRPr="00AC6949">
        <w:tab/>
        <w:t>latitude</w:t>
      </w:r>
      <w:r w:rsidRPr="00AC6949">
        <w:tab/>
      </w:r>
      <w:r w:rsidRPr="00AC6949">
        <w:tab/>
      </w:r>
      <w:r w:rsidRPr="00AC6949">
        <w:tab/>
      </w:r>
      <w:r w:rsidRPr="00AC6949">
        <w:tab/>
      </w:r>
      <w:r w:rsidRPr="00AC6949">
        <w:tab/>
        <w:t>INTEGER (0..8388607),</w:t>
      </w:r>
    </w:p>
    <w:p w14:paraId="171E14EC" w14:textId="77777777" w:rsidR="001F0218" w:rsidRPr="00AC6949" w:rsidRDefault="001F0218" w:rsidP="00AC6949">
      <w:pPr>
        <w:pStyle w:val="PL"/>
      </w:pPr>
      <w:r w:rsidRPr="00AC6949">
        <w:tab/>
        <w:t>longitude</w:t>
      </w:r>
      <w:r w:rsidRPr="00AC6949">
        <w:tab/>
      </w:r>
      <w:r w:rsidRPr="00AC6949">
        <w:tab/>
      </w:r>
      <w:r w:rsidRPr="00AC6949">
        <w:tab/>
      </w:r>
      <w:r w:rsidRPr="00AC6949">
        <w:tab/>
      </w:r>
      <w:r w:rsidRPr="00AC6949">
        <w:tab/>
        <w:t>INTEGER (-8388608..8388607),</w:t>
      </w:r>
    </w:p>
    <w:p w14:paraId="78155402" w14:textId="77777777" w:rsidR="001F0218" w:rsidRPr="00AC6949" w:rsidRDefault="001F0218" w:rsidP="00AC6949">
      <w:pPr>
        <w:pStyle w:val="PL"/>
      </w:pPr>
      <w:r w:rsidRPr="00AC6949">
        <w:tab/>
        <w:t>directionOfAltitude</w:t>
      </w:r>
      <w:r w:rsidRPr="00AC6949">
        <w:tab/>
      </w:r>
      <w:r w:rsidRPr="00AC6949">
        <w:tab/>
      </w:r>
      <w:r w:rsidRPr="00AC6949">
        <w:tab/>
        <w:t>ENUMERATED {height, depth},</w:t>
      </w:r>
    </w:p>
    <w:p w14:paraId="6544CC5B" w14:textId="77777777" w:rsidR="001F0218" w:rsidRPr="00AC6949" w:rsidRDefault="001F0218" w:rsidP="00AC6949">
      <w:pPr>
        <w:pStyle w:val="PL"/>
      </w:pPr>
      <w:r w:rsidRPr="00AC6949">
        <w:tab/>
        <w:t>altitude</w:t>
      </w:r>
      <w:r w:rsidRPr="00AC6949">
        <w:tab/>
      </w:r>
      <w:r w:rsidRPr="00AC6949">
        <w:tab/>
      </w:r>
      <w:r w:rsidRPr="00AC6949">
        <w:tab/>
      </w:r>
      <w:r w:rsidRPr="00AC6949">
        <w:tab/>
      </w:r>
      <w:r w:rsidRPr="00AC6949">
        <w:tab/>
        <w:t>INTEGER (0..32767),</w:t>
      </w:r>
    </w:p>
    <w:p w14:paraId="1B60B42D" w14:textId="77777777" w:rsidR="001F0218" w:rsidRPr="00AC6949" w:rsidRDefault="001F0218" w:rsidP="00AC6949">
      <w:pPr>
        <w:pStyle w:val="PL"/>
      </w:pPr>
      <w:r w:rsidRPr="00AC6949">
        <w:tab/>
        <w:t>uncertaintySemi-major</w:t>
      </w:r>
      <w:r w:rsidRPr="00AC6949">
        <w:tab/>
      </w:r>
      <w:r w:rsidRPr="00AC6949">
        <w:tab/>
        <w:t>INTEGER (0..127),</w:t>
      </w:r>
    </w:p>
    <w:p w14:paraId="67ECD226" w14:textId="77777777" w:rsidR="001F0218" w:rsidRPr="00AC6949" w:rsidRDefault="001F0218" w:rsidP="00AC6949">
      <w:pPr>
        <w:pStyle w:val="PL"/>
      </w:pPr>
      <w:r w:rsidRPr="00AC6949">
        <w:tab/>
        <w:t>uncertaintySemi-minor</w:t>
      </w:r>
      <w:r w:rsidRPr="00AC6949">
        <w:tab/>
      </w:r>
      <w:r w:rsidRPr="00AC6949">
        <w:tab/>
        <w:t>INTEGER (0..127),</w:t>
      </w:r>
    </w:p>
    <w:p w14:paraId="0346F7AA" w14:textId="77777777" w:rsidR="001F0218" w:rsidRPr="00AC6949" w:rsidRDefault="001F0218" w:rsidP="00AC6949">
      <w:pPr>
        <w:pStyle w:val="PL"/>
      </w:pPr>
      <w:r w:rsidRPr="00AC6949">
        <w:tab/>
        <w:t>orientationOfMajorAxis</w:t>
      </w:r>
      <w:r w:rsidRPr="00AC6949">
        <w:tab/>
      </w:r>
      <w:r w:rsidRPr="00AC6949">
        <w:tab/>
        <w:t>INTEGER (0..179),</w:t>
      </w:r>
    </w:p>
    <w:p w14:paraId="5497F1E6" w14:textId="77777777" w:rsidR="001F0218" w:rsidRPr="00AC6949" w:rsidRDefault="001F0218" w:rsidP="00AC6949">
      <w:pPr>
        <w:pStyle w:val="PL"/>
      </w:pPr>
      <w:r w:rsidRPr="00AC6949">
        <w:tab/>
        <w:t>uncertaintyAltitude</w:t>
      </w:r>
      <w:r w:rsidRPr="00AC6949">
        <w:tab/>
      </w:r>
      <w:r w:rsidRPr="00AC6949">
        <w:tab/>
      </w:r>
      <w:r w:rsidRPr="00AC6949">
        <w:tab/>
        <w:t>INTEGER (0..127),</w:t>
      </w:r>
    </w:p>
    <w:p w14:paraId="6427E6C9" w14:textId="77777777" w:rsidR="001F0218" w:rsidRPr="00AC6949" w:rsidRDefault="001F0218" w:rsidP="00AC6949">
      <w:pPr>
        <w:pStyle w:val="PL"/>
      </w:pPr>
      <w:r w:rsidRPr="00AC6949">
        <w:tab/>
        <w:t>confidence</w:t>
      </w:r>
      <w:r w:rsidRPr="00AC6949">
        <w:tab/>
      </w:r>
      <w:r w:rsidRPr="00AC6949">
        <w:tab/>
      </w:r>
      <w:r w:rsidRPr="00AC6949">
        <w:tab/>
      </w:r>
      <w:r w:rsidRPr="00AC6949">
        <w:tab/>
      </w:r>
      <w:r w:rsidRPr="00AC6949">
        <w:tab/>
        <w:t>INTEGER (0..100),</w:t>
      </w:r>
    </w:p>
    <w:p w14:paraId="69CDA2E1" w14:textId="77777777" w:rsidR="001F0218" w:rsidRPr="00AC6949" w:rsidRDefault="001F0218" w:rsidP="00AC6949">
      <w:pPr>
        <w:pStyle w:val="PL"/>
      </w:pPr>
      <w:r w:rsidRPr="00AC6949">
        <w:tab/>
        <w:t>iE-Extensions</w:t>
      </w:r>
      <w:r w:rsidRPr="00AC6949">
        <w:tab/>
      </w:r>
      <w:r w:rsidRPr="00AC6949">
        <w:tab/>
      </w:r>
      <w:r w:rsidRPr="00AC6949">
        <w:tab/>
      </w:r>
      <w:r w:rsidRPr="00AC6949">
        <w:tab/>
        <w:t>ProtocolExtensionContainer { { AccessPointPosition-ExtIEs} } OPTIONAL</w:t>
      </w:r>
    </w:p>
    <w:p w14:paraId="10EE873B" w14:textId="77777777" w:rsidR="001F0218" w:rsidRPr="00AC6949" w:rsidRDefault="001F0218" w:rsidP="00AC6949">
      <w:pPr>
        <w:pStyle w:val="PL"/>
      </w:pPr>
      <w:r w:rsidRPr="00AC6949">
        <w:t>}</w:t>
      </w:r>
    </w:p>
    <w:p w14:paraId="29C68EB8" w14:textId="77777777" w:rsidR="001F0218" w:rsidRPr="00AC6949" w:rsidRDefault="001F0218" w:rsidP="00AC6949">
      <w:pPr>
        <w:pStyle w:val="PL"/>
      </w:pPr>
    </w:p>
    <w:p w14:paraId="415DE9BB" w14:textId="77777777" w:rsidR="001F0218" w:rsidRPr="00AC6949" w:rsidRDefault="001F0218" w:rsidP="00AC6949">
      <w:pPr>
        <w:pStyle w:val="PL"/>
      </w:pPr>
      <w:r w:rsidRPr="00AC6949">
        <w:t>AccessPointPosition-ExtIEs F1AP-PROTOCOL-EXTENSION ::= {</w:t>
      </w:r>
    </w:p>
    <w:p w14:paraId="4ADC9050" w14:textId="77777777" w:rsidR="001F0218" w:rsidRPr="00AC6949" w:rsidRDefault="001F0218" w:rsidP="00AC6949">
      <w:pPr>
        <w:pStyle w:val="PL"/>
      </w:pPr>
      <w:r w:rsidRPr="00AC6949">
        <w:tab/>
        <w:t>...</w:t>
      </w:r>
    </w:p>
    <w:p w14:paraId="0A991DB0" w14:textId="77777777" w:rsidR="001F0218" w:rsidRDefault="001F0218" w:rsidP="001F0218">
      <w:pPr>
        <w:pStyle w:val="PL"/>
        <w:rPr>
          <w:rFonts w:eastAsia="SimSun"/>
        </w:rPr>
      </w:pPr>
      <w:r>
        <w:rPr>
          <w:snapToGrid w:val="0"/>
        </w:rPr>
        <w:t>}</w:t>
      </w:r>
    </w:p>
    <w:p w14:paraId="2F14AD80" w14:textId="77777777" w:rsidR="001F0218" w:rsidRDefault="001F0218" w:rsidP="001F0218">
      <w:pPr>
        <w:pStyle w:val="PL"/>
      </w:pPr>
    </w:p>
    <w:p w14:paraId="4750C2B1" w14:textId="77777777" w:rsidR="001F0218" w:rsidRPr="00A55ED4" w:rsidRDefault="001F0218" w:rsidP="001F0218">
      <w:pPr>
        <w:pStyle w:val="PL"/>
        <w:rPr>
          <w:rFonts w:eastAsia="SimSun"/>
        </w:rPr>
      </w:pPr>
      <w:r w:rsidRPr="00A55ED4">
        <w:rPr>
          <w:rFonts w:eastAsia="SimSun"/>
        </w:rPr>
        <w:t>Activated-Cells-to-be-Updated-List ::= SEQUENCE (SIZE(1..maxnoofServedCellsIAB)) OF Activated-Cells-to-be-Updated-List-Item</w:t>
      </w:r>
    </w:p>
    <w:p w14:paraId="0049ED2D" w14:textId="77777777" w:rsidR="001F0218" w:rsidRPr="00A55ED4" w:rsidRDefault="001F0218" w:rsidP="001F0218">
      <w:pPr>
        <w:pStyle w:val="PL"/>
        <w:rPr>
          <w:rFonts w:eastAsia="SimSun"/>
        </w:rPr>
      </w:pPr>
    </w:p>
    <w:p w14:paraId="2F1C87E7" w14:textId="77777777" w:rsidR="001F0218" w:rsidRPr="00A55ED4" w:rsidRDefault="001F0218" w:rsidP="001F0218">
      <w:pPr>
        <w:pStyle w:val="PL"/>
        <w:rPr>
          <w:rFonts w:eastAsia="SimSun"/>
        </w:rPr>
      </w:pPr>
      <w:r w:rsidRPr="00A55ED4">
        <w:rPr>
          <w:rFonts w:eastAsia="SimSun"/>
        </w:rPr>
        <w:t>Activated-Cells-to-be-Updated-List-Item ::=</w:t>
      </w:r>
      <w:r w:rsidRPr="00A55ED4">
        <w:rPr>
          <w:rFonts w:eastAsia="SimSun"/>
        </w:rPr>
        <w:tab/>
        <w:t>SEQUENCE{</w:t>
      </w:r>
    </w:p>
    <w:p w14:paraId="7496775E" w14:textId="77777777" w:rsidR="001F0218" w:rsidRPr="00D96CB4" w:rsidRDefault="001F0218" w:rsidP="001F0218">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4B6E4031" w14:textId="77777777" w:rsidR="001F0218" w:rsidRPr="00D96CB4" w:rsidRDefault="001F0218" w:rsidP="001F0218">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5FA17922" w14:textId="77777777" w:rsidR="001F0218" w:rsidRPr="00A55ED4" w:rsidRDefault="001F0218" w:rsidP="001F0218">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50B0E551" w14:textId="77777777" w:rsidR="001F0218" w:rsidRPr="00A55ED4" w:rsidRDefault="001F0218" w:rsidP="001F0218">
      <w:pPr>
        <w:pStyle w:val="PL"/>
        <w:rPr>
          <w:rFonts w:eastAsia="SimSun"/>
        </w:rPr>
      </w:pPr>
      <w:r w:rsidRPr="00A55ED4">
        <w:rPr>
          <w:rFonts w:eastAsia="SimSun"/>
        </w:rPr>
        <w:t>}</w:t>
      </w:r>
    </w:p>
    <w:p w14:paraId="2D5A37B5" w14:textId="77777777" w:rsidR="001F0218" w:rsidRPr="00A55ED4" w:rsidRDefault="001F0218" w:rsidP="001F0218">
      <w:pPr>
        <w:pStyle w:val="PL"/>
        <w:rPr>
          <w:rFonts w:eastAsia="SimSun"/>
        </w:rPr>
      </w:pPr>
    </w:p>
    <w:p w14:paraId="7917E814" w14:textId="77777777" w:rsidR="001F0218" w:rsidRPr="00A55ED4" w:rsidRDefault="001F0218" w:rsidP="001F0218">
      <w:pPr>
        <w:pStyle w:val="PL"/>
        <w:rPr>
          <w:rFonts w:eastAsia="SimSun"/>
        </w:rPr>
      </w:pPr>
      <w:r w:rsidRPr="00A55ED4">
        <w:rPr>
          <w:rFonts w:eastAsia="SimSun"/>
        </w:rPr>
        <w:t>Activated-Cells-to-be-Updated-List-Item-ExtIEs F1AP-PROTOCOL-EXTENSION ::= {</w:t>
      </w:r>
    </w:p>
    <w:p w14:paraId="252F327D" w14:textId="77777777" w:rsidR="001F0218" w:rsidRPr="00A55ED4" w:rsidRDefault="001F0218" w:rsidP="001F0218">
      <w:pPr>
        <w:pStyle w:val="PL"/>
        <w:rPr>
          <w:rFonts w:eastAsia="SimSun"/>
        </w:rPr>
      </w:pPr>
      <w:r w:rsidRPr="00A55ED4">
        <w:rPr>
          <w:rFonts w:eastAsia="SimSun"/>
        </w:rPr>
        <w:tab/>
        <w:t>...</w:t>
      </w:r>
    </w:p>
    <w:p w14:paraId="1EB0BC8E" w14:textId="77777777" w:rsidR="001F0218" w:rsidRDefault="001F0218" w:rsidP="001F0218">
      <w:pPr>
        <w:pStyle w:val="PL"/>
        <w:rPr>
          <w:rFonts w:eastAsia="SimSun"/>
        </w:rPr>
      </w:pPr>
      <w:r w:rsidRPr="00A55ED4">
        <w:rPr>
          <w:rFonts w:eastAsia="SimSun"/>
        </w:rPr>
        <w:t>}</w:t>
      </w:r>
    </w:p>
    <w:p w14:paraId="7D3E5093" w14:textId="77777777" w:rsidR="001F0218" w:rsidRDefault="001F0218" w:rsidP="001F0218">
      <w:pPr>
        <w:pStyle w:val="PL"/>
        <w:rPr>
          <w:rFonts w:eastAsia="SimSun"/>
        </w:rPr>
      </w:pPr>
    </w:p>
    <w:p w14:paraId="5AA6120F" w14:textId="77777777" w:rsidR="001F0218" w:rsidRPr="00AC6949" w:rsidRDefault="001F0218" w:rsidP="00AC6949">
      <w:pPr>
        <w:pStyle w:val="PL"/>
      </w:pPr>
      <w:r w:rsidRPr="00AC6949">
        <w:t>ActivationRequestType ::= ENUMERATED {activate, deactivate, ...}</w:t>
      </w:r>
    </w:p>
    <w:p w14:paraId="300FB0A0" w14:textId="77777777" w:rsidR="001F0218" w:rsidRDefault="001F0218" w:rsidP="001F0218">
      <w:pPr>
        <w:pStyle w:val="PL"/>
        <w:rPr>
          <w:rFonts w:eastAsia="SimSun"/>
        </w:rPr>
      </w:pPr>
    </w:p>
    <w:p w14:paraId="64F7C888" w14:textId="77777777" w:rsidR="001F0218" w:rsidRDefault="001F0218" w:rsidP="001F0218">
      <w:pPr>
        <w:pStyle w:val="PL"/>
      </w:pPr>
      <w:r>
        <w:t>ActiveULBWP  ::= SEQUENCE {</w:t>
      </w:r>
    </w:p>
    <w:p w14:paraId="10D50484" w14:textId="77777777" w:rsidR="001F0218" w:rsidRDefault="001F0218" w:rsidP="001F0218">
      <w:pPr>
        <w:pStyle w:val="PL"/>
      </w:pPr>
      <w:r>
        <w:tab/>
        <w:t>locationAndBandwidth</w:t>
      </w:r>
      <w:r>
        <w:tab/>
      </w:r>
      <w:r>
        <w:tab/>
        <w:t>INTEGER (0..37949,...),</w:t>
      </w:r>
    </w:p>
    <w:p w14:paraId="571B0023" w14:textId="77777777" w:rsidR="001F0218" w:rsidRDefault="001F0218" w:rsidP="001F0218">
      <w:pPr>
        <w:pStyle w:val="PL"/>
      </w:pPr>
      <w:r>
        <w:tab/>
        <w:t>subcarrierSpacing           ENUMERATED {kHz15, kHz30, kHz60, kHz120,...},</w:t>
      </w:r>
    </w:p>
    <w:p w14:paraId="41E123CB" w14:textId="77777777" w:rsidR="001F0218" w:rsidRDefault="001F0218" w:rsidP="001F0218">
      <w:pPr>
        <w:pStyle w:val="PL"/>
      </w:pPr>
      <w:r>
        <w:tab/>
        <w:t>cyclicPrefix</w:t>
      </w:r>
      <w:r>
        <w:tab/>
      </w:r>
      <w:r>
        <w:tab/>
      </w:r>
      <w:r>
        <w:tab/>
      </w:r>
      <w:r>
        <w:tab/>
        <w:t>ENUMERATED {normal, extended},</w:t>
      </w:r>
    </w:p>
    <w:p w14:paraId="7526FDDB" w14:textId="77777777" w:rsidR="001F0218" w:rsidRDefault="001F0218" w:rsidP="001F0218">
      <w:pPr>
        <w:pStyle w:val="PL"/>
      </w:pPr>
      <w:r>
        <w:tab/>
        <w:t>txDirectCurrentLocation</w:t>
      </w:r>
      <w:r>
        <w:tab/>
      </w:r>
      <w:r>
        <w:tab/>
        <w:t>INTEGER (0..3301,...),</w:t>
      </w:r>
    </w:p>
    <w:p w14:paraId="73E5B5F6" w14:textId="77777777" w:rsidR="001F0218" w:rsidRDefault="001F0218" w:rsidP="001F0218">
      <w:pPr>
        <w:pStyle w:val="PL"/>
      </w:pPr>
      <w:r>
        <w:tab/>
        <w:t>shift7dot5kHz</w:t>
      </w:r>
      <w:r>
        <w:tab/>
      </w:r>
      <w:r>
        <w:tab/>
      </w:r>
      <w:r>
        <w:tab/>
      </w:r>
      <w:r>
        <w:tab/>
        <w:t>ENUMERATED {true, ...} OPTIONAL,</w:t>
      </w:r>
    </w:p>
    <w:p w14:paraId="4E82A4DD" w14:textId="77777777" w:rsidR="001F0218" w:rsidRDefault="001F0218" w:rsidP="001F0218">
      <w:pPr>
        <w:pStyle w:val="PL"/>
      </w:pPr>
      <w:r>
        <w:lastRenderedPageBreak/>
        <w:tab/>
        <w:t>sRSConfig</w:t>
      </w:r>
      <w:r>
        <w:tab/>
      </w:r>
      <w:r>
        <w:tab/>
      </w:r>
      <w:r>
        <w:tab/>
      </w:r>
      <w:r>
        <w:tab/>
      </w:r>
      <w:r>
        <w:tab/>
        <w:t>SRSConfig,</w:t>
      </w:r>
    </w:p>
    <w:p w14:paraId="04FB8DED" w14:textId="77777777" w:rsidR="001F0218" w:rsidRPr="00D96CB4" w:rsidRDefault="001F0218" w:rsidP="001F0218">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1807631" w14:textId="77777777" w:rsidR="001F0218" w:rsidRDefault="001F0218" w:rsidP="001F0218">
      <w:pPr>
        <w:pStyle w:val="PL"/>
      </w:pPr>
      <w:r>
        <w:t>}</w:t>
      </w:r>
    </w:p>
    <w:p w14:paraId="78431F5F" w14:textId="77777777" w:rsidR="001F0218" w:rsidRDefault="001F0218" w:rsidP="001F0218">
      <w:pPr>
        <w:pStyle w:val="PL"/>
      </w:pPr>
    </w:p>
    <w:p w14:paraId="42177D17" w14:textId="77777777" w:rsidR="001F0218" w:rsidRDefault="001F0218" w:rsidP="001F0218">
      <w:pPr>
        <w:pStyle w:val="PL"/>
      </w:pPr>
      <w:r>
        <w:t>ActiveULBWP-ExtIEs F1AP-PROTOCOL-EXTENSION ::= {</w:t>
      </w:r>
    </w:p>
    <w:p w14:paraId="1A26C5AE" w14:textId="77777777" w:rsidR="001F0218" w:rsidRDefault="001F0218" w:rsidP="001F0218">
      <w:pPr>
        <w:pStyle w:val="PL"/>
      </w:pPr>
      <w:r>
        <w:tab/>
        <w:t>...</w:t>
      </w:r>
    </w:p>
    <w:p w14:paraId="5C7A7462" w14:textId="77777777" w:rsidR="001F0218" w:rsidRDefault="001F0218" w:rsidP="001F0218">
      <w:pPr>
        <w:pStyle w:val="PL"/>
      </w:pPr>
      <w:r>
        <w:t>}</w:t>
      </w:r>
    </w:p>
    <w:p w14:paraId="60CFBB13" w14:textId="77777777" w:rsidR="001F0218" w:rsidRDefault="001F0218" w:rsidP="001F0218">
      <w:pPr>
        <w:pStyle w:val="PL"/>
        <w:rPr>
          <w:rFonts w:eastAsia="SimSun"/>
        </w:rPr>
      </w:pPr>
    </w:p>
    <w:p w14:paraId="1C48C230" w14:textId="77777777" w:rsidR="001F0218" w:rsidRPr="00495DA4" w:rsidRDefault="001F0218" w:rsidP="001F0218">
      <w:pPr>
        <w:pStyle w:val="PL"/>
        <w:rPr>
          <w:rFonts w:eastAsia="SimSun"/>
        </w:rPr>
      </w:pPr>
      <w:r w:rsidRPr="00495DA4">
        <w:rPr>
          <w:rFonts w:eastAsia="SimSun"/>
        </w:rPr>
        <w:t xml:space="preserve">AdditionalDuplicationIndication ::= ENUMERATED { </w:t>
      </w:r>
    </w:p>
    <w:p w14:paraId="2E4E6FB3" w14:textId="77777777" w:rsidR="001F0218" w:rsidRPr="00495DA4" w:rsidRDefault="001F0218" w:rsidP="001F0218">
      <w:pPr>
        <w:pStyle w:val="PL"/>
        <w:rPr>
          <w:rFonts w:eastAsia="SimSun"/>
        </w:rPr>
      </w:pPr>
      <w:r w:rsidRPr="00495DA4">
        <w:rPr>
          <w:rFonts w:eastAsia="SimSun"/>
        </w:rPr>
        <w:tab/>
        <w:t>three,</w:t>
      </w:r>
    </w:p>
    <w:p w14:paraId="121FEBB7" w14:textId="77777777" w:rsidR="001F0218" w:rsidRPr="00495DA4" w:rsidRDefault="001F0218" w:rsidP="001F0218">
      <w:pPr>
        <w:pStyle w:val="PL"/>
        <w:rPr>
          <w:rFonts w:eastAsia="SimSun"/>
        </w:rPr>
      </w:pPr>
      <w:r w:rsidRPr="00495DA4">
        <w:rPr>
          <w:rFonts w:eastAsia="SimSun"/>
        </w:rPr>
        <w:tab/>
        <w:t>four,</w:t>
      </w:r>
    </w:p>
    <w:p w14:paraId="6DA27C1B" w14:textId="77777777" w:rsidR="001F0218" w:rsidRPr="00495DA4" w:rsidRDefault="001F0218" w:rsidP="001F0218">
      <w:pPr>
        <w:pStyle w:val="PL"/>
        <w:rPr>
          <w:rFonts w:eastAsia="SimSun"/>
        </w:rPr>
      </w:pPr>
      <w:r w:rsidRPr="00495DA4">
        <w:rPr>
          <w:rFonts w:eastAsia="SimSun"/>
        </w:rPr>
        <w:tab/>
        <w:t>...</w:t>
      </w:r>
    </w:p>
    <w:p w14:paraId="0D801398" w14:textId="77777777" w:rsidR="001F0218" w:rsidRPr="00495DA4" w:rsidRDefault="001F0218" w:rsidP="001F0218">
      <w:pPr>
        <w:pStyle w:val="PL"/>
        <w:rPr>
          <w:rFonts w:eastAsia="SimSun"/>
        </w:rPr>
      </w:pPr>
      <w:r w:rsidRPr="00495DA4">
        <w:rPr>
          <w:rFonts w:eastAsia="SimSun"/>
        </w:rPr>
        <w:t>}</w:t>
      </w:r>
    </w:p>
    <w:p w14:paraId="057C6465" w14:textId="77777777" w:rsidR="001F0218" w:rsidRPr="00495DA4" w:rsidRDefault="001F0218" w:rsidP="001F0218">
      <w:pPr>
        <w:pStyle w:val="PL"/>
        <w:rPr>
          <w:rFonts w:eastAsia="SimSun"/>
        </w:rPr>
      </w:pPr>
    </w:p>
    <w:p w14:paraId="102436AF" w14:textId="77777777" w:rsidR="001F0218" w:rsidRDefault="001F0218" w:rsidP="001F0218">
      <w:pPr>
        <w:pStyle w:val="PL"/>
        <w:rPr>
          <w:rFonts w:eastAsia="SimSun"/>
        </w:rPr>
      </w:pPr>
    </w:p>
    <w:p w14:paraId="58528FB2" w14:textId="77777777" w:rsidR="001F0218" w:rsidRPr="00BC20B8" w:rsidRDefault="001F0218" w:rsidP="001F0218">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725F7B60" w14:textId="77777777" w:rsidR="001F0218" w:rsidRPr="00BC20B8" w:rsidRDefault="001F0218" w:rsidP="001F0218">
      <w:pPr>
        <w:pStyle w:val="PL"/>
        <w:rPr>
          <w:rFonts w:eastAsia="SimSun"/>
        </w:rPr>
      </w:pPr>
    </w:p>
    <w:p w14:paraId="540CF84D" w14:textId="77777777" w:rsidR="001F0218" w:rsidRPr="00BC20B8" w:rsidRDefault="001F0218" w:rsidP="001F0218">
      <w:pPr>
        <w:pStyle w:val="PL"/>
        <w:rPr>
          <w:rFonts w:eastAsia="SimSun"/>
        </w:rPr>
      </w:pPr>
      <w:r w:rsidRPr="008C20F9">
        <w:t>AdditionalPath</w:t>
      </w:r>
      <w:r w:rsidRPr="00BC20B8">
        <w:rPr>
          <w:rFonts w:eastAsia="SimSun"/>
        </w:rPr>
        <w:t>-Item ::=SEQUENCE {</w:t>
      </w:r>
    </w:p>
    <w:p w14:paraId="109E8781" w14:textId="77777777" w:rsidR="001F0218" w:rsidRPr="00BC20B8" w:rsidRDefault="001F0218" w:rsidP="001F0218">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2CC11810" w14:textId="77777777" w:rsidR="001F0218" w:rsidRPr="00BC20B8" w:rsidRDefault="001F0218" w:rsidP="001F0218">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06C4DA22" w14:textId="77777777" w:rsidR="001F0218" w:rsidRPr="00BC20B8" w:rsidRDefault="001F0218" w:rsidP="001F0218">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48F1064B" w14:textId="77777777" w:rsidR="001F0218" w:rsidRPr="00BC20B8" w:rsidRDefault="001F0218" w:rsidP="001F0218">
      <w:pPr>
        <w:pStyle w:val="PL"/>
        <w:rPr>
          <w:rFonts w:eastAsia="SimSun"/>
        </w:rPr>
      </w:pPr>
      <w:r w:rsidRPr="00BC20B8">
        <w:rPr>
          <w:rFonts w:eastAsia="SimSun"/>
        </w:rPr>
        <w:t>}</w:t>
      </w:r>
    </w:p>
    <w:p w14:paraId="618B5112" w14:textId="77777777" w:rsidR="001F0218" w:rsidRPr="00BC20B8" w:rsidRDefault="001F0218" w:rsidP="001F0218">
      <w:pPr>
        <w:pStyle w:val="PL"/>
        <w:rPr>
          <w:rFonts w:eastAsia="SimSun"/>
        </w:rPr>
      </w:pPr>
    </w:p>
    <w:p w14:paraId="38B219F9" w14:textId="77777777" w:rsidR="001F0218" w:rsidRPr="00BC20B8" w:rsidRDefault="001F0218" w:rsidP="001F0218">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239B37A8" w14:textId="77777777" w:rsidR="001F0218" w:rsidRDefault="001F0218" w:rsidP="001F0218">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14B2E57A" w14:textId="77777777" w:rsidR="001F0218" w:rsidRPr="004377D3" w:rsidRDefault="001F0218" w:rsidP="001F0218">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2E1A2AB3" w14:textId="77777777" w:rsidR="001F0218" w:rsidRPr="00BC20B8" w:rsidRDefault="001F0218" w:rsidP="001F0218">
      <w:pPr>
        <w:pStyle w:val="PL"/>
        <w:rPr>
          <w:rFonts w:eastAsia="SimSun"/>
        </w:rPr>
      </w:pPr>
      <w:r w:rsidRPr="00BC20B8">
        <w:rPr>
          <w:rFonts w:eastAsia="SimSun"/>
        </w:rPr>
        <w:tab/>
        <w:t>...</w:t>
      </w:r>
    </w:p>
    <w:p w14:paraId="3CE4E367" w14:textId="77777777" w:rsidR="001F0218" w:rsidRPr="00495DA4" w:rsidRDefault="001F0218" w:rsidP="001F0218">
      <w:pPr>
        <w:pStyle w:val="PL"/>
        <w:rPr>
          <w:rFonts w:eastAsia="SimSun"/>
        </w:rPr>
      </w:pPr>
      <w:r w:rsidRPr="00BC20B8">
        <w:rPr>
          <w:rFonts w:eastAsia="SimSun"/>
        </w:rPr>
        <w:t>}</w:t>
      </w:r>
    </w:p>
    <w:p w14:paraId="33F4C01C" w14:textId="77777777" w:rsidR="001F0218" w:rsidRDefault="001F0218" w:rsidP="001F0218">
      <w:pPr>
        <w:pStyle w:val="PL"/>
        <w:rPr>
          <w:rFonts w:eastAsia="SimSun"/>
        </w:rPr>
      </w:pPr>
    </w:p>
    <w:p w14:paraId="4F7AB5E8" w14:textId="77777777" w:rsidR="001F0218" w:rsidRPr="00FD2562" w:rsidRDefault="001F0218" w:rsidP="001F0218">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31A166EA" w14:textId="77777777" w:rsidR="001F0218" w:rsidRPr="00FD2562" w:rsidRDefault="001F0218" w:rsidP="001F0218">
      <w:pPr>
        <w:pStyle w:val="PL"/>
        <w:rPr>
          <w:rFonts w:eastAsia="SimSun"/>
        </w:rPr>
      </w:pPr>
    </w:p>
    <w:p w14:paraId="17F5EC7D" w14:textId="77777777" w:rsidR="001F0218" w:rsidRPr="00FD2562" w:rsidRDefault="001F0218" w:rsidP="001F0218">
      <w:pPr>
        <w:pStyle w:val="PL"/>
        <w:rPr>
          <w:rFonts w:eastAsia="SimSun"/>
        </w:rPr>
      </w:pPr>
    </w:p>
    <w:p w14:paraId="507E23D8" w14:textId="77777777" w:rsidR="001F0218" w:rsidRPr="00FD2562" w:rsidRDefault="001F0218" w:rsidP="001F0218">
      <w:pPr>
        <w:pStyle w:val="PL"/>
        <w:rPr>
          <w:rFonts w:eastAsia="SimSun"/>
        </w:rPr>
      </w:pPr>
      <w:r w:rsidRPr="00281FD2">
        <w:t>ExtendedAdditionalPathList</w:t>
      </w:r>
      <w:r w:rsidRPr="00FD2562">
        <w:rPr>
          <w:rFonts w:eastAsia="SimSun"/>
        </w:rPr>
        <w:t>-Item ::= SEQUENCE {</w:t>
      </w:r>
    </w:p>
    <w:p w14:paraId="1231E44C" w14:textId="77777777" w:rsidR="001F0218" w:rsidRPr="00FD2562" w:rsidRDefault="001F0218" w:rsidP="001F0218">
      <w:pPr>
        <w:pStyle w:val="PL"/>
        <w:rPr>
          <w:rFonts w:eastAsia="SimSun"/>
        </w:rPr>
      </w:pPr>
      <w:r w:rsidRPr="00FD2562">
        <w:rPr>
          <w:rFonts w:eastAsia="SimSun"/>
        </w:rPr>
        <w:tab/>
        <w:t>relativeTimeOfPath</w:t>
      </w:r>
      <w:r w:rsidRPr="00FD2562">
        <w:rPr>
          <w:rFonts w:eastAsia="SimSun"/>
        </w:rPr>
        <w:tab/>
        <w:t>RelativePathDelay,</w:t>
      </w:r>
    </w:p>
    <w:p w14:paraId="1F0FEE62" w14:textId="77777777" w:rsidR="001F0218" w:rsidRPr="00FD2562" w:rsidRDefault="001F0218" w:rsidP="001F0218">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4138F6F9" w14:textId="77777777" w:rsidR="001F0218" w:rsidRDefault="001F0218" w:rsidP="001F0218">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41679256" w14:textId="77777777" w:rsidR="001F0218" w:rsidRPr="00FD2562" w:rsidRDefault="001F0218" w:rsidP="001F0218">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3D65CBF4" w14:textId="77777777" w:rsidR="001F0218" w:rsidRPr="00D96CB4" w:rsidRDefault="001F0218" w:rsidP="001F0218">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054E19E6" w14:textId="77777777" w:rsidR="001F0218" w:rsidRPr="00FD2562" w:rsidRDefault="001F0218" w:rsidP="001F0218">
      <w:pPr>
        <w:pStyle w:val="PL"/>
        <w:rPr>
          <w:rFonts w:eastAsia="SimSun"/>
        </w:rPr>
      </w:pPr>
      <w:r w:rsidRPr="00D96CB4">
        <w:rPr>
          <w:rFonts w:eastAsia="SimSun"/>
        </w:rPr>
        <w:tab/>
      </w:r>
      <w:r w:rsidRPr="00FD2562">
        <w:rPr>
          <w:rFonts w:eastAsia="SimSun"/>
        </w:rPr>
        <w:t>...</w:t>
      </w:r>
    </w:p>
    <w:p w14:paraId="20444042" w14:textId="77777777" w:rsidR="001F0218" w:rsidRPr="00FD2562" w:rsidRDefault="001F0218" w:rsidP="001F0218">
      <w:pPr>
        <w:pStyle w:val="PL"/>
        <w:rPr>
          <w:rFonts w:eastAsia="SimSun"/>
        </w:rPr>
      </w:pPr>
      <w:r w:rsidRPr="00FD2562">
        <w:rPr>
          <w:rFonts w:eastAsia="SimSun"/>
        </w:rPr>
        <w:t>}</w:t>
      </w:r>
    </w:p>
    <w:p w14:paraId="7561E430" w14:textId="77777777" w:rsidR="001F0218" w:rsidRPr="00FD2562" w:rsidRDefault="001F0218" w:rsidP="001F0218">
      <w:pPr>
        <w:pStyle w:val="PL"/>
        <w:rPr>
          <w:rFonts w:eastAsia="SimSun"/>
        </w:rPr>
      </w:pPr>
    </w:p>
    <w:p w14:paraId="477BF8D4" w14:textId="77777777" w:rsidR="001F0218" w:rsidRPr="00FD2562" w:rsidRDefault="001F0218" w:rsidP="001F0218">
      <w:pPr>
        <w:pStyle w:val="PL"/>
        <w:rPr>
          <w:rFonts w:eastAsia="SimSun"/>
        </w:rPr>
      </w:pPr>
      <w:r w:rsidRPr="00281FD2">
        <w:t>ExtendedAdditionalPathList</w:t>
      </w:r>
      <w:r w:rsidRPr="00FD2562">
        <w:rPr>
          <w:rFonts w:eastAsia="SimSun"/>
        </w:rPr>
        <w:t>-Item-ExtIEs F1AP-PROTOCOL-EXTENSION ::= {</w:t>
      </w:r>
    </w:p>
    <w:p w14:paraId="7A05AC5D" w14:textId="77777777" w:rsidR="001F0218" w:rsidRPr="00FD2562" w:rsidRDefault="001F0218" w:rsidP="001F0218">
      <w:pPr>
        <w:pStyle w:val="PL"/>
        <w:rPr>
          <w:rFonts w:eastAsia="SimSun"/>
        </w:rPr>
      </w:pPr>
      <w:r w:rsidRPr="00FD2562">
        <w:rPr>
          <w:rFonts w:eastAsia="SimSun"/>
        </w:rPr>
        <w:tab/>
        <w:t>...</w:t>
      </w:r>
    </w:p>
    <w:p w14:paraId="46B25356" w14:textId="77777777" w:rsidR="001F0218" w:rsidRDefault="001F0218" w:rsidP="001F0218">
      <w:pPr>
        <w:pStyle w:val="PL"/>
        <w:rPr>
          <w:rFonts w:eastAsia="SimSun"/>
        </w:rPr>
      </w:pPr>
      <w:r w:rsidRPr="00FD2562">
        <w:rPr>
          <w:rFonts w:eastAsia="SimSun"/>
        </w:rPr>
        <w:t>}</w:t>
      </w:r>
    </w:p>
    <w:p w14:paraId="4233E548" w14:textId="77777777" w:rsidR="001F0218" w:rsidRPr="00495DA4" w:rsidRDefault="001F0218" w:rsidP="001F0218">
      <w:pPr>
        <w:pStyle w:val="PL"/>
        <w:rPr>
          <w:rFonts w:eastAsia="SimSun"/>
        </w:rPr>
      </w:pPr>
    </w:p>
    <w:p w14:paraId="5BEFC93B" w14:textId="77777777" w:rsidR="001F0218" w:rsidRPr="00495DA4" w:rsidRDefault="001F0218" w:rsidP="001F0218">
      <w:pPr>
        <w:pStyle w:val="PL"/>
        <w:rPr>
          <w:rFonts w:eastAsia="SimSun"/>
        </w:rPr>
      </w:pPr>
      <w:r w:rsidRPr="00495DA4">
        <w:rPr>
          <w:rFonts w:eastAsia="SimSun"/>
        </w:rPr>
        <w:t>AdditionalPDCPDuplicationTNL-List ::= SEQUENCE (SIZE(1..maxnoofAdditionalPDCPDuplicationTNL)) OF AdditionalPDCPDuplicationTNL-Item</w:t>
      </w:r>
    </w:p>
    <w:p w14:paraId="1907C09E" w14:textId="77777777" w:rsidR="001F0218" w:rsidRPr="00495DA4" w:rsidRDefault="001F0218" w:rsidP="001F0218">
      <w:pPr>
        <w:pStyle w:val="PL"/>
        <w:rPr>
          <w:rFonts w:eastAsia="SimSun"/>
        </w:rPr>
      </w:pPr>
    </w:p>
    <w:p w14:paraId="59751B41" w14:textId="77777777" w:rsidR="001F0218" w:rsidRPr="00495DA4" w:rsidRDefault="001F0218" w:rsidP="001F0218">
      <w:pPr>
        <w:pStyle w:val="PL"/>
        <w:rPr>
          <w:rFonts w:eastAsia="SimSun"/>
        </w:rPr>
      </w:pPr>
      <w:r w:rsidRPr="00495DA4">
        <w:rPr>
          <w:rFonts w:eastAsia="SimSun"/>
        </w:rPr>
        <w:t>AdditionalPDCPDuplicationTNL-Item ::=SEQUENCE {</w:t>
      </w:r>
    </w:p>
    <w:p w14:paraId="7CA36CBE" w14:textId="77777777" w:rsidR="001F0218" w:rsidRPr="00495DA4" w:rsidRDefault="001F0218" w:rsidP="001F0218">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248FB6F3" w14:textId="77777777" w:rsidR="001F0218" w:rsidRPr="00D96CB4" w:rsidRDefault="001F0218" w:rsidP="001F0218">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386A60EB" w14:textId="77777777" w:rsidR="001F0218" w:rsidRPr="00495DA4" w:rsidRDefault="001F0218" w:rsidP="001F0218">
      <w:pPr>
        <w:pStyle w:val="PL"/>
        <w:rPr>
          <w:rFonts w:eastAsia="SimSun"/>
        </w:rPr>
      </w:pPr>
      <w:r w:rsidRPr="00D96CB4">
        <w:rPr>
          <w:rFonts w:eastAsia="SimSun"/>
          <w:lang w:val="fr-FR"/>
        </w:rPr>
        <w:tab/>
      </w:r>
      <w:r w:rsidRPr="00495DA4">
        <w:rPr>
          <w:rFonts w:eastAsia="SimSun"/>
        </w:rPr>
        <w:t>...</w:t>
      </w:r>
    </w:p>
    <w:p w14:paraId="6414ECA3" w14:textId="77777777" w:rsidR="001F0218" w:rsidRPr="00495DA4" w:rsidRDefault="001F0218" w:rsidP="001F0218">
      <w:pPr>
        <w:pStyle w:val="PL"/>
        <w:rPr>
          <w:rFonts w:eastAsia="SimSun"/>
        </w:rPr>
      </w:pPr>
      <w:r w:rsidRPr="00495DA4">
        <w:rPr>
          <w:rFonts w:eastAsia="SimSun"/>
        </w:rPr>
        <w:t>}</w:t>
      </w:r>
    </w:p>
    <w:p w14:paraId="11C71E2E" w14:textId="77777777" w:rsidR="001F0218" w:rsidRPr="00495DA4" w:rsidRDefault="001F0218" w:rsidP="001F0218">
      <w:pPr>
        <w:pStyle w:val="PL"/>
        <w:rPr>
          <w:rFonts w:eastAsia="SimSun"/>
        </w:rPr>
      </w:pPr>
    </w:p>
    <w:p w14:paraId="1EDD92F2" w14:textId="77777777" w:rsidR="001F0218" w:rsidRDefault="001F0218" w:rsidP="001F0218">
      <w:pPr>
        <w:pStyle w:val="PL"/>
        <w:rPr>
          <w:rFonts w:eastAsia="SimSun"/>
        </w:rPr>
      </w:pPr>
      <w:r w:rsidRPr="00495DA4">
        <w:rPr>
          <w:rFonts w:eastAsia="SimSun"/>
        </w:rPr>
        <w:lastRenderedPageBreak/>
        <w:t xml:space="preserve">AdditionalPDCPDuplicationTNL-ItemExtIEs </w:t>
      </w:r>
      <w:r w:rsidRPr="00495DA4">
        <w:rPr>
          <w:rFonts w:eastAsia="SimSun"/>
        </w:rPr>
        <w:tab/>
        <w:t>F1AP-PROTOCOL-EXTENSION ::= {</w:t>
      </w:r>
    </w:p>
    <w:p w14:paraId="355B0549" w14:textId="77777777" w:rsidR="001F0218" w:rsidRPr="00495DA4" w:rsidRDefault="001F0218" w:rsidP="001F0218">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7FE6A445" w14:textId="77777777" w:rsidR="001F0218" w:rsidRPr="00495DA4" w:rsidRDefault="001F0218" w:rsidP="001F0218">
      <w:pPr>
        <w:pStyle w:val="PL"/>
        <w:rPr>
          <w:rFonts w:eastAsia="SimSun"/>
        </w:rPr>
      </w:pPr>
      <w:r w:rsidRPr="00495DA4">
        <w:rPr>
          <w:rFonts w:eastAsia="SimSun"/>
        </w:rPr>
        <w:tab/>
        <w:t>...</w:t>
      </w:r>
    </w:p>
    <w:p w14:paraId="4E38FAB4" w14:textId="77777777" w:rsidR="001F0218" w:rsidRPr="00495DA4" w:rsidRDefault="001F0218" w:rsidP="001F0218">
      <w:pPr>
        <w:pStyle w:val="PL"/>
        <w:rPr>
          <w:rFonts w:eastAsia="SimSun"/>
        </w:rPr>
      </w:pPr>
      <w:r w:rsidRPr="00495DA4">
        <w:rPr>
          <w:rFonts w:eastAsia="SimSun"/>
        </w:rPr>
        <w:t>}</w:t>
      </w:r>
    </w:p>
    <w:p w14:paraId="7AF6AD2B" w14:textId="77777777" w:rsidR="001F0218" w:rsidRPr="00EA5FA7" w:rsidRDefault="001F0218" w:rsidP="001F0218">
      <w:pPr>
        <w:pStyle w:val="PL"/>
        <w:rPr>
          <w:rFonts w:eastAsia="SimSun"/>
        </w:rPr>
      </w:pPr>
    </w:p>
    <w:p w14:paraId="645E4C65" w14:textId="77777777" w:rsidR="001F0218" w:rsidRPr="00EA5FA7" w:rsidRDefault="001F0218" w:rsidP="001F0218">
      <w:pPr>
        <w:pStyle w:val="PL"/>
        <w:rPr>
          <w:rFonts w:eastAsia="SimSun"/>
        </w:rPr>
      </w:pPr>
      <w:r w:rsidRPr="00EA5FA7">
        <w:rPr>
          <w:rFonts w:eastAsia="SimSun"/>
        </w:rPr>
        <w:t>AdditionalSIBMessageList ::= SEQUENCE (SIZE(1..maxnoofAdditionalSIBs)) OF AdditionalSIBMessageList-Item</w:t>
      </w:r>
    </w:p>
    <w:p w14:paraId="10A5AF9D" w14:textId="77777777" w:rsidR="001F0218" w:rsidRPr="00EA5FA7" w:rsidRDefault="001F0218" w:rsidP="001F0218">
      <w:pPr>
        <w:pStyle w:val="PL"/>
        <w:rPr>
          <w:rFonts w:eastAsia="SimSun"/>
        </w:rPr>
      </w:pPr>
    </w:p>
    <w:p w14:paraId="3F4EC33F" w14:textId="77777777" w:rsidR="001F0218" w:rsidRPr="00EA5FA7" w:rsidRDefault="001F0218" w:rsidP="001F0218">
      <w:pPr>
        <w:pStyle w:val="PL"/>
        <w:rPr>
          <w:rFonts w:eastAsia="SimSun"/>
        </w:rPr>
      </w:pPr>
      <w:r w:rsidRPr="00EA5FA7">
        <w:rPr>
          <w:rFonts w:eastAsia="SimSun"/>
        </w:rPr>
        <w:t>AdditionalSIBMessageList-Item ::= SEQUENCE {</w:t>
      </w:r>
    </w:p>
    <w:p w14:paraId="4BA51DFB" w14:textId="77777777" w:rsidR="001F0218" w:rsidRPr="00EA5FA7" w:rsidRDefault="001F0218" w:rsidP="001F0218">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87BF4B6" w14:textId="77777777" w:rsidR="001F0218" w:rsidRPr="00EA5FA7" w:rsidRDefault="001F0218" w:rsidP="001F021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6667AB61" w14:textId="77777777" w:rsidR="001F0218" w:rsidRPr="00EA5FA7" w:rsidRDefault="001F0218" w:rsidP="001F0218">
      <w:pPr>
        <w:pStyle w:val="PL"/>
        <w:rPr>
          <w:rFonts w:eastAsia="SimSun"/>
        </w:rPr>
      </w:pPr>
      <w:r w:rsidRPr="00EA5FA7">
        <w:rPr>
          <w:rFonts w:eastAsia="SimSun"/>
        </w:rPr>
        <w:t>}</w:t>
      </w:r>
    </w:p>
    <w:p w14:paraId="32268A19" w14:textId="77777777" w:rsidR="001F0218" w:rsidRPr="00EA5FA7" w:rsidRDefault="001F0218" w:rsidP="001F0218">
      <w:pPr>
        <w:pStyle w:val="PL"/>
        <w:rPr>
          <w:rFonts w:eastAsia="SimSun"/>
        </w:rPr>
      </w:pPr>
    </w:p>
    <w:p w14:paraId="0B8C9D1A" w14:textId="77777777" w:rsidR="001F0218" w:rsidRPr="00EA5FA7" w:rsidRDefault="001F0218" w:rsidP="001F0218">
      <w:pPr>
        <w:pStyle w:val="PL"/>
        <w:rPr>
          <w:rFonts w:eastAsia="SimSun"/>
        </w:rPr>
      </w:pPr>
      <w:r w:rsidRPr="00EA5FA7">
        <w:rPr>
          <w:rFonts w:eastAsia="SimSun"/>
        </w:rPr>
        <w:t>AdditionalSIBMessageList-Item-ExtIEs F1AP-PROTOCOL-EXTENSION ::= {</w:t>
      </w:r>
    </w:p>
    <w:p w14:paraId="2C73B4E1" w14:textId="77777777" w:rsidR="001F0218" w:rsidRPr="00EA5FA7" w:rsidRDefault="001F0218" w:rsidP="001F0218">
      <w:pPr>
        <w:pStyle w:val="PL"/>
        <w:rPr>
          <w:rFonts w:eastAsia="SimSun"/>
        </w:rPr>
      </w:pPr>
      <w:r w:rsidRPr="00EA5FA7">
        <w:rPr>
          <w:rFonts w:eastAsia="SimSun"/>
        </w:rPr>
        <w:tab/>
        <w:t>...</w:t>
      </w:r>
    </w:p>
    <w:p w14:paraId="6DEEEBAF" w14:textId="77777777" w:rsidR="001F0218" w:rsidRPr="00EA5FA7" w:rsidRDefault="001F0218" w:rsidP="001F0218">
      <w:pPr>
        <w:pStyle w:val="PL"/>
        <w:rPr>
          <w:rFonts w:eastAsia="SimSun"/>
        </w:rPr>
      </w:pPr>
      <w:r w:rsidRPr="00EA5FA7">
        <w:rPr>
          <w:rFonts w:eastAsia="SimSun"/>
        </w:rPr>
        <w:t>}</w:t>
      </w:r>
    </w:p>
    <w:p w14:paraId="01D49183" w14:textId="77777777" w:rsidR="001F0218" w:rsidRPr="00EA5FA7" w:rsidRDefault="001F0218" w:rsidP="001F0218">
      <w:pPr>
        <w:pStyle w:val="PL"/>
        <w:rPr>
          <w:rFonts w:eastAsia="SimSun"/>
        </w:rPr>
      </w:pPr>
    </w:p>
    <w:p w14:paraId="52DF08A9" w14:textId="77777777" w:rsidR="001F0218" w:rsidRPr="00EA5FA7" w:rsidRDefault="001F0218" w:rsidP="001F0218">
      <w:pPr>
        <w:pStyle w:val="PL"/>
        <w:rPr>
          <w:noProof w:val="0"/>
          <w:snapToGrid w:val="0"/>
        </w:rPr>
      </w:pPr>
      <w:proofErr w:type="spellStart"/>
      <w:proofErr w:type="gramStart"/>
      <w:r w:rsidRPr="00EA5FA7">
        <w:rPr>
          <w:noProof w:val="0"/>
          <w:snapToGrid w:val="0"/>
        </w:rPr>
        <w:t>AdditionalRRMPriorityIndex</w:t>
      </w:r>
      <w:proofErr w:type="spellEnd"/>
      <w:r w:rsidRPr="00EA5FA7">
        <w:rPr>
          <w:noProof w:val="0"/>
          <w:snapToGrid w:val="0"/>
        </w:rPr>
        <w:t xml:space="preserve"> ::=</w:t>
      </w:r>
      <w:proofErr w:type="gramEnd"/>
      <w:r w:rsidRPr="00EA5FA7">
        <w:rPr>
          <w:noProof w:val="0"/>
          <w:snapToGrid w:val="0"/>
        </w:rPr>
        <w:t xml:space="preserve"> BIT STRING (SIZE(32))</w:t>
      </w:r>
    </w:p>
    <w:p w14:paraId="515C0C78" w14:textId="77777777" w:rsidR="001F0218" w:rsidRPr="006A6F20" w:rsidRDefault="001F0218" w:rsidP="001F0218">
      <w:pPr>
        <w:pStyle w:val="PL"/>
        <w:rPr>
          <w:rFonts w:eastAsia="SimSun"/>
          <w:noProof w:val="0"/>
        </w:rPr>
      </w:pPr>
    </w:p>
    <w:p w14:paraId="5357369A" w14:textId="77777777" w:rsidR="001F0218" w:rsidRPr="006A6F20" w:rsidRDefault="001F0218" w:rsidP="001F0218">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w:t>
      </w:r>
      <w:proofErr w:type="gramStart"/>
      <w:r w:rsidRPr="006A6F20">
        <w:rPr>
          <w:rFonts w:eastAsia="SimSun"/>
          <w:noProof w:val="0"/>
        </w:rPr>
        <w:t>List ::=</w:t>
      </w:r>
      <w:proofErr w:type="gramEnd"/>
      <w:r w:rsidRPr="006A6F20">
        <w:rPr>
          <w:rFonts w:eastAsia="SimSun"/>
          <w:noProof w:val="0"/>
        </w:rPr>
        <w:t xml:space="preserve"> SEQUENCE (SIZE (1..</w:t>
      </w:r>
      <w:r w:rsidRPr="006A6F20">
        <w:rPr>
          <w:noProof w:val="0"/>
        </w:rPr>
        <w:t xml:space="preserve"> </w:t>
      </w:r>
      <w:proofErr w:type="spellStart"/>
      <w:r w:rsidRPr="006A6F20">
        <w:rPr>
          <w:rFonts w:eastAsia="SimSun"/>
          <w:noProof w:val="0"/>
        </w:rPr>
        <w:t>maxAffectedCells</w:t>
      </w:r>
      <w:proofErr w:type="spellEnd"/>
      <w:r w:rsidRPr="006A6F20">
        <w:rPr>
          <w:rFonts w:eastAsia="SimSun"/>
          <w:noProof w:val="0"/>
        </w:rPr>
        <w:t xml:space="preserve">)) OF </w:t>
      </w:r>
      <w:proofErr w:type="spellStart"/>
      <w:r w:rsidRPr="006A6F20">
        <w:rPr>
          <w:rFonts w:eastAsia="SimSun"/>
          <w:noProof w:val="0"/>
        </w:rPr>
        <w:t>AffectedCellsAndBeams</w:t>
      </w:r>
      <w:proofErr w:type="spellEnd"/>
      <w:r w:rsidRPr="006A6F20">
        <w:rPr>
          <w:rFonts w:eastAsia="SimSun"/>
          <w:noProof w:val="0"/>
        </w:rPr>
        <w:t>-Item</w:t>
      </w:r>
    </w:p>
    <w:p w14:paraId="53D69812" w14:textId="77777777" w:rsidR="001F0218" w:rsidRPr="006A6F20" w:rsidRDefault="001F0218" w:rsidP="001F0218">
      <w:pPr>
        <w:pStyle w:val="PL"/>
        <w:rPr>
          <w:rFonts w:eastAsia="SimSun"/>
          <w:noProof w:val="0"/>
        </w:rPr>
      </w:pPr>
    </w:p>
    <w:p w14:paraId="6A94DA7B" w14:textId="77777777" w:rsidR="001F0218" w:rsidRPr="006A6F20" w:rsidRDefault="001F0218" w:rsidP="001F0218">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w:t>
      </w:r>
      <w:proofErr w:type="gramStart"/>
      <w:r w:rsidRPr="006A6F20">
        <w:rPr>
          <w:rFonts w:eastAsia="SimSun"/>
          <w:noProof w:val="0"/>
        </w:rPr>
        <w:t>Item::</w:t>
      </w:r>
      <w:proofErr w:type="gramEnd"/>
      <w:r w:rsidRPr="006A6F20">
        <w:rPr>
          <w:rFonts w:eastAsia="SimSun"/>
          <w:noProof w:val="0"/>
        </w:rPr>
        <w:t>= SEQUENCE {</w:t>
      </w:r>
    </w:p>
    <w:p w14:paraId="6B8E88C2" w14:textId="77777777" w:rsidR="001F0218" w:rsidRPr="006A6F20" w:rsidRDefault="001F0218" w:rsidP="001F0218">
      <w:pPr>
        <w:pStyle w:val="PL"/>
        <w:rPr>
          <w:rFonts w:eastAsia="SimSun"/>
          <w:noProof w:val="0"/>
        </w:rPr>
      </w:pPr>
      <w:r w:rsidRPr="006A6F20">
        <w:rPr>
          <w:rFonts w:eastAsia="SimSun"/>
          <w:noProof w:val="0"/>
        </w:rPr>
        <w:tab/>
      </w:r>
      <w:proofErr w:type="spellStart"/>
      <w:r w:rsidRPr="006A6F20">
        <w:rPr>
          <w:rFonts w:eastAsia="SimSun"/>
          <w:noProof w:val="0"/>
        </w:rPr>
        <w:t>nRCGI</w:t>
      </w:r>
      <w:proofErr w:type="spellEnd"/>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56215FC7" w14:textId="77777777" w:rsidR="001F0218" w:rsidRPr="006A6F20" w:rsidRDefault="001F0218" w:rsidP="001F0218">
      <w:pPr>
        <w:pStyle w:val="PL"/>
        <w:rPr>
          <w:rFonts w:eastAsia="SimSun"/>
          <w:noProof w:val="0"/>
        </w:rPr>
      </w:pP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w:t>
      </w:r>
      <w:r w:rsidRPr="006A6F20">
        <w:rPr>
          <w:rFonts w:eastAsia="SimSun"/>
          <w:noProof w:val="0"/>
        </w:rPr>
        <w:tab/>
      </w: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 OPTIONAL,</w:t>
      </w:r>
    </w:p>
    <w:p w14:paraId="5964454F" w14:textId="77777777" w:rsidR="001F0218" w:rsidRPr="006A6F20" w:rsidRDefault="001F0218" w:rsidP="001F0218">
      <w:pPr>
        <w:pStyle w:val="PL"/>
        <w:rPr>
          <w:rFonts w:eastAsia="SimSun"/>
          <w:noProof w:val="0"/>
        </w:rPr>
      </w:pPr>
      <w:r w:rsidRPr="006A6F20">
        <w:rPr>
          <w:rFonts w:eastAsia="SimSun"/>
          <w:noProof w:val="0"/>
        </w:rPr>
        <w:tab/>
      </w:r>
      <w:proofErr w:type="spellStart"/>
      <w:r w:rsidRPr="006A6F20">
        <w:rPr>
          <w:rFonts w:eastAsia="SimSun"/>
          <w:noProof w:val="0"/>
        </w:rPr>
        <w:t>iE</w:t>
      </w:r>
      <w:proofErr w:type="spellEnd"/>
      <w:r w:rsidRPr="006A6F20">
        <w:rPr>
          <w:rFonts w:eastAsia="SimSun"/>
          <w:noProof w:val="0"/>
        </w:rPr>
        <w:t>-Extensions</w:t>
      </w:r>
      <w:r w:rsidRPr="006A6F20">
        <w:rPr>
          <w:rFonts w:eastAsia="SimSun"/>
          <w:noProof w:val="0"/>
        </w:rPr>
        <w:tab/>
      </w:r>
      <w:r w:rsidRPr="006A6F20">
        <w:rPr>
          <w:rFonts w:eastAsia="SimSun"/>
          <w:noProof w:val="0"/>
        </w:rPr>
        <w:tab/>
      </w:r>
      <w:proofErr w:type="spellStart"/>
      <w:r w:rsidRPr="006A6F20">
        <w:rPr>
          <w:rFonts w:eastAsia="SimSun"/>
          <w:noProof w:val="0"/>
        </w:rPr>
        <w:t>ProtocolExtensionContainer</w:t>
      </w:r>
      <w:proofErr w:type="spellEnd"/>
      <w:r w:rsidRPr="006A6F20">
        <w:rPr>
          <w:rFonts w:eastAsia="SimSun"/>
          <w:noProof w:val="0"/>
        </w:rPr>
        <w:t xml:space="preserve"> </w:t>
      </w:r>
      <w:proofErr w:type="gramStart"/>
      <w:r w:rsidRPr="006A6F20">
        <w:rPr>
          <w:rFonts w:eastAsia="SimSun"/>
          <w:noProof w:val="0"/>
        </w:rPr>
        <w:t>{ {</w:t>
      </w:r>
      <w:proofErr w:type="gramEnd"/>
      <w:r w:rsidRPr="006A6F20">
        <w:rPr>
          <w:rFonts w:eastAsia="SimSun"/>
          <w:noProof w:val="0"/>
        </w:rPr>
        <w:t xml:space="preserve"> </w:t>
      </w: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 OPTIONAL,</w:t>
      </w:r>
    </w:p>
    <w:p w14:paraId="76C3D6BD" w14:textId="77777777" w:rsidR="001F0218" w:rsidRPr="006A6F20" w:rsidRDefault="001F0218" w:rsidP="001F0218">
      <w:pPr>
        <w:pStyle w:val="PL"/>
        <w:rPr>
          <w:rFonts w:eastAsia="SimSun"/>
          <w:noProof w:val="0"/>
        </w:rPr>
      </w:pPr>
      <w:r w:rsidRPr="006A6F20">
        <w:rPr>
          <w:rFonts w:eastAsia="SimSun"/>
          <w:noProof w:val="0"/>
        </w:rPr>
        <w:tab/>
        <w:t>...</w:t>
      </w:r>
    </w:p>
    <w:p w14:paraId="52121834" w14:textId="77777777" w:rsidR="001F0218" w:rsidRPr="006A6F20" w:rsidRDefault="001F0218" w:rsidP="001F0218">
      <w:pPr>
        <w:pStyle w:val="PL"/>
        <w:rPr>
          <w:rFonts w:eastAsia="SimSun"/>
          <w:noProof w:val="0"/>
        </w:rPr>
      </w:pPr>
      <w:r w:rsidRPr="006A6F20">
        <w:rPr>
          <w:rFonts w:eastAsia="SimSun"/>
          <w:noProof w:val="0"/>
        </w:rPr>
        <w:t>}</w:t>
      </w:r>
    </w:p>
    <w:p w14:paraId="1B37735C" w14:textId="77777777" w:rsidR="001F0218" w:rsidRPr="006A6F20" w:rsidRDefault="001F0218" w:rsidP="001F0218">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39515C8D" w14:textId="77777777" w:rsidR="001F0218" w:rsidRPr="006A6F20" w:rsidRDefault="001F0218" w:rsidP="001F0218">
      <w:pPr>
        <w:pStyle w:val="PL"/>
        <w:rPr>
          <w:rFonts w:eastAsia="SimSun"/>
          <w:noProof w:val="0"/>
        </w:rPr>
      </w:pPr>
      <w:r w:rsidRPr="006A6F20">
        <w:rPr>
          <w:rFonts w:eastAsia="SimSun"/>
          <w:noProof w:val="0"/>
        </w:rPr>
        <w:tab/>
        <w:t>...</w:t>
      </w:r>
    </w:p>
    <w:p w14:paraId="015855AF" w14:textId="77777777" w:rsidR="001F0218" w:rsidRPr="006A6F20" w:rsidRDefault="001F0218" w:rsidP="001F0218">
      <w:pPr>
        <w:pStyle w:val="PL"/>
        <w:rPr>
          <w:rFonts w:eastAsia="SimSun"/>
          <w:noProof w:val="0"/>
        </w:rPr>
      </w:pPr>
      <w:r w:rsidRPr="006A6F20">
        <w:rPr>
          <w:rFonts w:eastAsia="SimSun"/>
          <w:noProof w:val="0"/>
        </w:rPr>
        <w:t>}</w:t>
      </w:r>
    </w:p>
    <w:p w14:paraId="34DBC07D" w14:textId="77777777" w:rsidR="001F0218" w:rsidRPr="006A6F20" w:rsidRDefault="001F0218" w:rsidP="001F0218">
      <w:pPr>
        <w:pStyle w:val="PL"/>
        <w:rPr>
          <w:rFonts w:eastAsia="SimSun"/>
          <w:noProof w:val="0"/>
        </w:rPr>
      </w:pPr>
    </w:p>
    <w:p w14:paraId="6D7451CD" w14:textId="77777777" w:rsidR="001F0218" w:rsidRPr="006A6F20" w:rsidRDefault="001F0218" w:rsidP="001F0218">
      <w:pPr>
        <w:pStyle w:val="PL"/>
        <w:rPr>
          <w:rFonts w:eastAsia="SimSun"/>
          <w:noProof w:val="0"/>
        </w:rPr>
      </w:pPr>
    </w:p>
    <w:p w14:paraId="22731B60" w14:textId="77777777" w:rsidR="001F0218" w:rsidRPr="006A6F20" w:rsidRDefault="001F0218" w:rsidP="001F0218">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w:t>
      </w:r>
      <w:proofErr w:type="gramStart"/>
      <w:r w:rsidRPr="006A6F20">
        <w:rPr>
          <w:rFonts w:eastAsia="SimSun"/>
          <w:noProof w:val="0"/>
        </w:rPr>
        <w:t>List::</w:t>
      </w:r>
      <w:proofErr w:type="gramEnd"/>
      <w:r w:rsidRPr="006A6F20">
        <w:rPr>
          <w:rFonts w:eastAsia="SimSun"/>
          <w:noProof w:val="0"/>
        </w:rPr>
        <w:t xml:space="preserve">= SEQUENCE (SIZE (1..maxnoofSSBAreas)) OF </w:t>
      </w:r>
      <w:proofErr w:type="spellStart"/>
      <w:r w:rsidRPr="006A6F20">
        <w:rPr>
          <w:rFonts w:eastAsia="SimSun"/>
          <w:noProof w:val="0"/>
        </w:rPr>
        <w:t>AffectedSSB</w:t>
      </w:r>
      <w:proofErr w:type="spellEnd"/>
      <w:r w:rsidRPr="006A6F20">
        <w:rPr>
          <w:rFonts w:eastAsia="SimSun"/>
          <w:noProof w:val="0"/>
        </w:rPr>
        <w:t>-Item</w:t>
      </w:r>
    </w:p>
    <w:p w14:paraId="34EDF157" w14:textId="77777777" w:rsidR="001F0218" w:rsidRPr="006A6F20" w:rsidRDefault="001F0218" w:rsidP="001F0218">
      <w:pPr>
        <w:pStyle w:val="PL"/>
        <w:rPr>
          <w:rFonts w:eastAsia="SimSun"/>
          <w:noProof w:val="0"/>
        </w:rPr>
      </w:pPr>
    </w:p>
    <w:p w14:paraId="27506AAD" w14:textId="77777777" w:rsidR="001F0218" w:rsidRPr="006A6F20" w:rsidRDefault="001F0218" w:rsidP="001F0218">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w:t>
      </w:r>
      <w:proofErr w:type="gramStart"/>
      <w:r w:rsidRPr="006A6F20">
        <w:rPr>
          <w:rFonts w:eastAsia="SimSun"/>
          <w:noProof w:val="0"/>
        </w:rPr>
        <w:t>Item::</w:t>
      </w:r>
      <w:proofErr w:type="gramEnd"/>
      <w:r w:rsidRPr="006A6F20">
        <w:rPr>
          <w:rFonts w:eastAsia="SimSun"/>
          <w:noProof w:val="0"/>
        </w:rPr>
        <w:t>= SEQUENCE {</w:t>
      </w:r>
    </w:p>
    <w:p w14:paraId="5319410B" w14:textId="77777777" w:rsidR="001F0218" w:rsidRPr="006A6F20" w:rsidRDefault="001F0218" w:rsidP="001F0218">
      <w:pPr>
        <w:pStyle w:val="PL"/>
        <w:rPr>
          <w:rFonts w:eastAsia="SimSun"/>
          <w:noProof w:val="0"/>
        </w:rPr>
      </w:pPr>
      <w:r w:rsidRPr="006A6F20">
        <w:rPr>
          <w:rFonts w:eastAsia="SimSun"/>
          <w:noProof w:val="0"/>
        </w:rPr>
        <w:tab/>
      </w:r>
      <w:proofErr w:type="spellStart"/>
      <w:r w:rsidRPr="006A6F20">
        <w:rPr>
          <w:rFonts w:eastAsia="SimSun"/>
          <w:noProof w:val="0"/>
        </w:rPr>
        <w:t>sSB</w:t>
      </w:r>
      <w:proofErr w:type="spellEnd"/>
      <w:r w:rsidRPr="006A6F20">
        <w:rPr>
          <w:rFonts w:eastAsia="SimSun"/>
          <w:noProof w:val="0"/>
        </w:rPr>
        <w:t>-Index</w:t>
      </w:r>
      <w:r w:rsidRPr="006A6F20">
        <w:rPr>
          <w:rFonts w:eastAsia="SimSun"/>
          <w:noProof w:val="0"/>
        </w:rPr>
        <w:tab/>
      </w:r>
      <w:proofErr w:type="gramStart"/>
      <w:r w:rsidRPr="006A6F20">
        <w:rPr>
          <w:rFonts w:eastAsia="SimSun"/>
          <w:noProof w:val="0"/>
        </w:rPr>
        <w:t>INTEGER(</w:t>
      </w:r>
      <w:proofErr w:type="gramEnd"/>
      <w:r w:rsidRPr="006A6F20">
        <w:rPr>
          <w:rFonts w:eastAsia="SimSun"/>
          <w:noProof w:val="0"/>
        </w:rPr>
        <w:t xml:space="preserve">0..63), </w:t>
      </w:r>
    </w:p>
    <w:p w14:paraId="0AE126CE" w14:textId="77777777" w:rsidR="001F0218" w:rsidRPr="00D96CB4" w:rsidRDefault="001F0218" w:rsidP="001F0218">
      <w:pPr>
        <w:pStyle w:val="PL"/>
        <w:rPr>
          <w:rFonts w:eastAsia="SimSun"/>
          <w:noProof w:val="0"/>
          <w:lang w:val="fr-FR"/>
        </w:rPr>
      </w:pPr>
      <w:r w:rsidRPr="006A6F20">
        <w:rPr>
          <w:rFonts w:eastAsia="SimSun"/>
          <w:noProof w:val="0"/>
        </w:rPr>
        <w:tab/>
      </w:r>
      <w:proofErr w:type="spellStart"/>
      <w:proofErr w:type="gramStart"/>
      <w:r w:rsidRPr="00D96CB4">
        <w:rPr>
          <w:rFonts w:eastAsia="SimSun"/>
          <w:noProof w:val="0"/>
          <w:lang w:val="fr-FR"/>
        </w:rPr>
        <w:t>iE</w:t>
      </w:r>
      <w:proofErr w:type="spellEnd"/>
      <w:proofErr w:type="gram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AffectedSSB</w:t>
      </w:r>
      <w:proofErr w:type="spellEnd"/>
      <w:r w:rsidRPr="00D96CB4">
        <w:rPr>
          <w:rFonts w:eastAsia="SimSun"/>
          <w:noProof w:val="0"/>
          <w:lang w:val="fr-FR"/>
        </w:rPr>
        <w:t>-Item-</w:t>
      </w:r>
      <w:proofErr w:type="spellStart"/>
      <w:r w:rsidRPr="00D96CB4">
        <w:rPr>
          <w:rFonts w:eastAsia="SimSun"/>
          <w:noProof w:val="0"/>
          <w:lang w:val="fr-FR"/>
        </w:rPr>
        <w:t>ExtIEs</w:t>
      </w:r>
      <w:proofErr w:type="spellEnd"/>
      <w:r w:rsidRPr="00D96CB4">
        <w:rPr>
          <w:rFonts w:eastAsia="SimSun"/>
          <w:noProof w:val="0"/>
          <w:lang w:val="fr-FR"/>
        </w:rPr>
        <w:t>} } OPTIONAL,</w:t>
      </w:r>
    </w:p>
    <w:p w14:paraId="7A9A5E36" w14:textId="77777777" w:rsidR="001F0218" w:rsidRPr="006A6F20" w:rsidRDefault="001F0218" w:rsidP="001F0218">
      <w:pPr>
        <w:pStyle w:val="PL"/>
        <w:rPr>
          <w:rFonts w:eastAsia="SimSun"/>
          <w:noProof w:val="0"/>
        </w:rPr>
      </w:pPr>
      <w:r w:rsidRPr="00D96CB4">
        <w:rPr>
          <w:rFonts w:eastAsia="SimSun"/>
          <w:noProof w:val="0"/>
          <w:lang w:val="fr-FR"/>
        </w:rPr>
        <w:tab/>
      </w:r>
      <w:r w:rsidRPr="006A6F20">
        <w:rPr>
          <w:rFonts w:eastAsia="SimSun"/>
          <w:noProof w:val="0"/>
        </w:rPr>
        <w:t>...</w:t>
      </w:r>
    </w:p>
    <w:p w14:paraId="0F1D325C" w14:textId="77777777" w:rsidR="001F0218" w:rsidRPr="006A6F20" w:rsidRDefault="001F0218" w:rsidP="001F0218">
      <w:pPr>
        <w:pStyle w:val="PL"/>
        <w:rPr>
          <w:rFonts w:eastAsia="SimSun"/>
          <w:noProof w:val="0"/>
        </w:rPr>
      </w:pPr>
      <w:r w:rsidRPr="006A6F20">
        <w:rPr>
          <w:rFonts w:eastAsia="SimSun"/>
          <w:noProof w:val="0"/>
        </w:rPr>
        <w:t>}</w:t>
      </w:r>
    </w:p>
    <w:p w14:paraId="6E21A6E5" w14:textId="77777777" w:rsidR="001F0218" w:rsidRPr="006A6F20" w:rsidRDefault="001F0218" w:rsidP="001F0218">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1C0C973B" w14:textId="77777777" w:rsidR="001F0218" w:rsidRPr="006A6F20" w:rsidRDefault="001F0218" w:rsidP="001F0218">
      <w:pPr>
        <w:pStyle w:val="PL"/>
        <w:rPr>
          <w:rFonts w:eastAsia="SimSun"/>
          <w:noProof w:val="0"/>
        </w:rPr>
      </w:pPr>
      <w:r w:rsidRPr="006A6F20">
        <w:rPr>
          <w:rFonts w:eastAsia="SimSun"/>
          <w:noProof w:val="0"/>
        </w:rPr>
        <w:tab/>
        <w:t>...</w:t>
      </w:r>
    </w:p>
    <w:p w14:paraId="2A12659C" w14:textId="77777777" w:rsidR="001F0218" w:rsidRPr="006A6F20" w:rsidRDefault="001F0218" w:rsidP="001F0218">
      <w:pPr>
        <w:pStyle w:val="PL"/>
        <w:rPr>
          <w:rFonts w:eastAsia="SimSun"/>
          <w:noProof w:val="0"/>
        </w:rPr>
      </w:pPr>
      <w:r w:rsidRPr="006A6F20">
        <w:rPr>
          <w:rFonts w:eastAsia="SimSun"/>
          <w:noProof w:val="0"/>
        </w:rPr>
        <w:t>}</w:t>
      </w:r>
    </w:p>
    <w:p w14:paraId="1ED0EDD6" w14:textId="77777777" w:rsidR="001F0218" w:rsidRPr="006A6F20" w:rsidRDefault="001F0218" w:rsidP="001F0218">
      <w:pPr>
        <w:pStyle w:val="PL"/>
        <w:rPr>
          <w:rFonts w:eastAsia="SimSun"/>
          <w:noProof w:val="0"/>
        </w:rPr>
      </w:pPr>
    </w:p>
    <w:p w14:paraId="5040EE40" w14:textId="77777777" w:rsidR="001F0218" w:rsidRPr="00EA5FA7" w:rsidRDefault="001F0218" w:rsidP="001F0218">
      <w:pPr>
        <w:pStyle w:val="PL"/>
        <w:rPr>
          <w:rFonts w:eastAsia="SimSun"/>
        </w:rPr>
      </w:pPr>
    </w:p>
    <w:p w14:paraId="66010056" w14:textId="77777777" w:rsidR="001F0218" w:rsidRPr="00EA5FA7" w:rsidRDefault="001F0218" w:rsidP="001F0218">
      <w:pPr>
        <w:pStyle w:val="PL"/>
        <w:rPr>
          <w:rFonts w:eastAsia="SimSun"/>
        </w:rPr>
      </w:pPr>
      <w:r w:rsidRPr="00EA5FA7">
        <w:rPr>
          <w:rFonts w:eastAsia="SimSun"/>
        </w:rPr>
        <w:t>AggressorCellList ::= SEQUENCE (SIZE(1..maxCellingNBDU)) OF AggressorCellList-Item</w:t>
      </w:r>
    </w:p>
    <w:p w14:paraId="4F76E372" w14:textId="77777777" w:rsidR="001F0218" w:rsidRPr="00EA5FA7" w:rsidRDefault="001F0218" w:rsidP="001F0218">
      <w:pPr>
        <w:pStyle w:val="PL"/>
        <w:rPr>
          <w:rFonts w:eastAsia="SimSun"/>
        </w:rPr>
      </w:pPr>
    </w:p>
    <w:p w14:paraId="1F005E17" w14:textId="77777777" w:rsidR="001F0218" w:rsidRPr="00EA5FA7" w:rsidRDefault="001F0218" w:rsidP="001F0218">
      <w:pPr>
        <w:pStyle w:val="PL"/>
        <w:rPr>
          <w:rFonts w:eastAsia="SimSun"/>
        </w:rPr>
      </w:pPr>
      <w:r w:rsidRPr="00EA5FA7">
        <w:rPr>
          <w:rFonts w:eastAsia="SimSun"/>
        </w:rPr>
        <w:t>AggressorCellList-Item ::= SEQUENCE {</w:t>
      </w:r>
    </w:p>
    <w:p w14:paraId="6C264B61" w14:textId="77777777" w:rsidR="001F0218" w:rsidRPr="00EA5FA7" w:rsidRDefault="001F0218" w:rsidP="001F0218">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426BCD4" w14:textId="77777777" w:rsidR="001F0218" w:rsidRPr="00D96CB4" w:rsidRDefault="001F0218" w:rsidP="001F0218">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2D26DCC5" w14:textId="77777777" w:rsidR="001F0218" w:rsidRPr="00D96CB4" w:rsidRDefault="001F0218" w:rsidP="001F0218">
      <w:pPr>
        <w:pStyle w:val="PL"/>
        <w:rPr>
          <w:rFonts w:eastAsia="SimSun"/>
          <w:lang w:val="fr-FR"/>
        </w:rPr>
      </w:pPr>
      <w:r w:rsidRPr="00D96CB4">
        <w:rPr>
          <w:rFonts w:eastAsia="SimSun"/>
          <w:lang w:val="fr-FR"/>
        </w:rPr>
        <w:t>}</w:t>
      </w:r>
    </w:p>
    <w:p w14:paraId="46F03D8B" w14:textId="77777777" w:rsidR="001F0218" w:rsidRPr="00D96CB4" w:rsidRDefault="001F0218" w:rsidP="001F0218">
      <w:pPr>
        <w:pStyle w:val="PL"/>
        <w:rPr>
          <w:rFonts w:eastAsia="SimSun"/>
          <w:lang w:val="fr-FR"/>
        </w:rPr>
      </w:pPr>
    </w:p>
    <w:p w14:paraId="0975DE62" w14:textId="77777777" w:rsidR="001F0218" w:rsidRPr="00D96CB4" w:rsidRDefault="001F0218" w:rsidP="001F0218">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09E103C3" w14:textId="77777777" w:rsidR="001F0218" w:rsidRPr="00D96CB4" w:rsidRDefault="001F0218" w:rsidP="001F0218">
      <w:pPr>
        <w:pStyle w:val="PL"/>
        <w:rPr>
          <w:rFonts w:eastAsia="SimSun"/>
          <w:lang w:val="fr-FR"/>
        </w:rPr>
      </w:pPr>
      <w:r w:rsidRPr="00D96CB4">
        <w:rPr>
          <w:rFonts w:eastAsia="SimSun"/>
          <w:lang w:val="fr-FR"/>
        </w:rPr>
        <w:tab/>
        <w:t>...</w:t>
      </w:r>
    </w:p>
    <w:p w14:paraId="1859FF1F" w14:textId="77777777" w:rsidR="001F0218" w:rsidRPr="00D96CB4" w:rsidRDefault="001F0218" w:rsidP="001F0218">
      <w:pPr>
        <w:pStyle w:val="PL"/>
        <w:rPr>
          <w:rFonts w:eastAsia="SimSun"/>
          <w:lang w:val="fr-FR"/>
        </w:rPr>
      </w:pPr>
      <w:r w:rsidRPr="00D96CB4">
        <w:rPr>
          <w:rFonts w:eastAsia="SimSun"/>
          <w:lang w:val="fr-FR"/>
        </w:rPr>
        <w:t>}</w:t>
      </w:r>
    </w:p>
    <w:p w14:paraId="4F9D1357" w14:textId="77777777" w:rsidR="001F0218" w:rsidRPr="00D96CB4" w:rsidRDefault="001F0218" w:rsidP="001F0218">
      <w:pPr>
        <w:pStyle w:val="PL"/>
        <w:rPr>
          <w:rFonts w:eastAsia="SimSun"/>
          <w:lang w:val="fr-FR"/>
        </w:rPr>
      </w:pPr>
    </w:p>
    <w:p w14:paraId="57FBCA98" w14:textId="77777777" w:rsidR="001F0218" w:rsidRPr="00D96CB4" w:rsidRDefault="001F0218" w:rsidP="001F0218">
      <w:pPr>
        <w:pStyle w:val="PL"/>
        <w:rPr>
          <w:rFonts w:eastAsia="SimSun"/>
          <w:lang w:val="fr-FR"/>
        </w:rPr>
      </w:pPr>
      <w:r w:rsidRPr="00D96CB4">
        <w:rPr>
          <w:rFonts w:eastAsia="SimSun"/>
          <w:lang w:val="fr-FR"/>
        </w:rPr>
        <w:t>AggressorgNBSetID ::= SEQUENCE {</w:t>
      </w:r>
    </w:p>
    <w:p w14:paraId="719808D3" w14:textId="77777777" w:rsidR="001F0218" w:rsidRPr="00D96CB4" w:rsidRDefault="001F0218" w:rsidP="001F0218">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0977E29" w14:textId="77777777" w:rsidR="001F0218" w:rsidRPr="00D96CB4" w:rsidRDefault="001F0218" w:rsidP="001F0218">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ECFE04E" w14:textId="77777777" w:rsidR="001F0218" w:rsidRPr="00EA5FA7" w:rsidRDefault="001F0218" w:rsidP="001F0218">
      <w:pPr>
        <w:pStyle w:val="PL"/>
        <w:rPr>
          <w:rFonts w:eastAsia="SimSun"/>
        </w:rPr>
      </w:pPr>
      <w:r w:rsidRPr="00EA5FA7">
        <w:rPr>
          <w:rFonts w:eastAsia="SimSun"/>
        </w:rPr>
        <w:t>}</w:t>
      </w:r>
    </w:p>
    <w:p w14:paraId="07DD0275" w14:textId="77777777" w:rsidR="001F0218" w:rsidRPr="00EA5FA7" w:rsidRDefault="001F0218" w:rsidP="001F0218">
      <w:pPr>
        <w:pStyle w:val="PL"/>
        <w:rPr>
          <w:rFonts w:eastAsia="SimSun"/>
        </w:rPr>
      </w:pPr>
    </w:p>
    <w:p w14:paraId="44B3E831" w14:textId="77777777" w:rsidR="001F0218" w:rsidRPr="00EA5FA7" w:rsidRDefault="001F0218" w:rsidP="001F0218">
      <w:pPr>
        <w:pStyle w:val="PL"/>
        <w:rPr>
          <w:rFonts w:eastAsia="SimSun"/>
        </w:rPr>
      </w:pPr>
      <w:r w:rsidRPr="00EA5FA7">
        <w:rPr>
          <w:rFonts w:eastAsia="SimSun"/>
        </w:rPr>
        <w:t xml:space="preserve">AggressorgNBSetID-ExtIEs </w:t>
      </w:r>
      <w:r w:rsidRPr="00EA5FA7">
        <w:rPr>
          <w:rFonts w:eastAsia="SimSun"/>
        </w:rPr>
        <w:tab/>
        <w:t>F1AP-PROTOCOL-EXTENSION ::= {</w:t>
      </w:r>
    </w:p>
    <w:p w14:paraId="44DF87A7" w14:textId="77777777" w:rsidR="001F0218" w:rsidRPr="00EA5FA7" w:rsidRDefault="001F0218" w:rsidP="001F0218">
      <w:pPr>
        <w:pStyle w:val="PL"/>
        <w:rPr>
          <w:rFonts w:eastAsia="SimSun"/>
        </w:rPr>
      </w:pPr>
      <w:r w:rsidRPr="00EA5FA7">
        <w:rPr>
          <w:rFonts w:eastAsia="SimSun"/>
        </w:rPr>
        <w:tab/>
        <w:t>...</w:t>
      </w:r>
    </w:p>
    <w:p w14:paraId="4E63E211" w14:textId="77777777" w:rsidR="001F0218" w:rsidRPr="00EA5FA7" w:rsidRDefault="001F0218" w:rsidP="001F0218">
      <w:pPr>
        <w:pStyle w:val="PL"/>
        <w:rPr>
          <w:rFonts w:eastAsia="SimSun"/>
        </w:rPr>
      </w:pPr>
      <w:r w:rsidRPr="00EA5FA7">
        <w:rPr>
          <w:rFonts w:eastAsia="SimSun"/>
        </w:rPr>
        <w:t>}</w:t>
      </w:r>
    </w:p>
    <w:p w14:paraId="68E47C31" w14:textId="77777777" w:rsidR="001F0218" w:rsidRPr="00EA5FA7" w:rsidRDefault="001F0218" w:rsidP="001F0218">
      <w:pPr>
        <w:pStyle w:val="PL"/>
        <w:rPr>
          <w:rFonts w:eastAsia="SimSun"/>
        </w:rPr>
      </w:pPr>
    </w:p>
    <w:p w14:paraId="207D51B9" w14:textId="77777777" w:rsidR="001F0218" w:rsidRPr="00EA5FA7" w:rsidRDefault="001F0218" w:rsidP="001F0218">
      <w:pPr>
        <w:pStyle w:val="PL"/>
        <w:rPr>
          <w:noProof w:val="0"/>
        </w:rPr>
      </w:pPr>
      <w:proofErr w:type="spellStart"/>
      <w:proofErr w:type="gramStart"/>
      <w:r w:rsidRPr="00EA5FA7">
        <w:rPr>
          <w:noProof w:val="0"/>
        </w:rPr>
        <w:t>AllocationAndRetentionPriority</w:t>
      </w:r>
      <w:proofErr w:type="spellEnd"/>
      <w:r w:rsidRPr="00EA5FA7">
        <w:rPr>
          <w:noProof w:val="0"/>
        </w:rPr>
        <w:t xml:space="preserve"> ::=</w:t>
      </w:r>
      <w:proofErr w:type="gramEnd"/>
      <w:r w:rsidRPr="00EA5FA7">
        <w:rPr>
          <w:noProof w:val="0"/>
        </w:rPr>
        <w:t xml:space="preserve"> SEQUENCE {</w:t>
      </w:r>
    </w:p>
    <w:p w14:paraId="02B4EB98" w14:textId="77777777" w:rsidR="001F0218" w:rsidRPr="00EA5FA7" w:rsidRDefault="001F0218" w:rsidP="001F0218">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71BEE156" w14:textId="77777777" w:rsidR="001F0218" w:rsidRPr="00EA5FA7" w:rsidRDefault="001F0218" w:rsidP="001F0218">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r>
      <w:proofErr w:type="gramStart"/>
      <w:r w:rsidRPr="00EA5FA7">
        <w:rPr>
          <w:noProof w:val="0"/>
        </w:rPr>
        <w:t>Pre-</w:t>
      </w:r>
      <w:proofErr w:type="spellStart"/>
      <w:r w:rsidRPr="00EA5FA7">
        <w:rPr>
          <w:noProof w:val="0"/>
        </w:rPr>
        <w:t>emptionCapability</w:t>
      </w:r>
      <w:proofErr w:type="spellEnd"/>
      <w:proofErr w:type="gramEnd"/>
      <w:r w:rsidRPr="00EA5FA7">
        <w:rPr>
          <w:noProof w:val="0"/>
        </w:rPr>
        <w:t>,</w:t>
      </w:r>
    </w:p>
    <w:p w14:paraId="42D78626" w14:textId="77777777" w:rsidR="001F0218" w:rsidRPr="00EA5FA7" w:rsidRDefault="001F0218" w:rsidP="001F0218">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r>
      <w:proofErr w:type="gramStart"/>
      <w:r w:rsidRPr="00EA5FA7">
        <w:rPr>
          <w:noProof w:val="0"/>
        </w:rPr>
        <w:t>Pre-</w:t>
      </w:r>
      <w:proofErr w:type="spellStart"/>
      <w:r w:rsidRPr="00EA5FA7">
        <w:rPr>
          <w:noProof w:val="0"/>
        </w:rPr>
        <w:t>emptionVulnerability</w:t>
      </w:r>
      <w:proofErr w:type="spellEnd"/>
      <w:proofErr w:type="gramEnd"/>
      <w:r w:rsidRPr="00EA5FA7">
        <w:rPr>
          <w:noProof w:val="0"/>
        </w:rPr>
        <w:t>,</w:t>
      </w:r>
    </w:p>
    <w:p w14:paraId="61422B8E" w14:textId="77777777" w:rsidR="001F0218" w:rsidRPr="00EA5FA7" w:rsidRDefault="001F0218" w:rsidP="001F0218">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AllocationAndRetentionPriority-ExtIEs</w:t>
      </w:r>
      <w:proofErr w:type="spellEnd"/>
      <w:r w:rsidRPr="00EA5FA7">
        <w:rPr>
          <w:noProof w:val="0"/>
        </w:rPr>
        <w:t>} } OPTIONAL,</w:t>
      </w:r>
    </w:p>
    <w:p w14:paraId="428DD8ED" w14:textId="77777777" w:rsidR="001F0218" w:rsidRPr="00EA5FA7" w:rsidRDefault="001F0218" w:rsidP="001F0218">
      <w:pPr>
        <w:pStyle w:val="PL"/>
        <w:rPr>
          <w:noProof w:val="0"/>
        </w:rPr>
      </w:pPr>
      <w:r w:rsidRPr="00EA5FA7">
        <w:rPr>
          <w:noProof w:val="0"/>
        </w:rPr>
        <w:tab/>
        <w:t>...</w:t>
      </w:r>
    </w:p>
    <w:p w14:paraId="56C7DCFB" w14:textId="77777777" w:rsidR="001F0218" w:rsidRPr="00EA5FA7" w:rsidRDefault="001F0218" w:rsidP="001F0218">
      <w:pPr>
        <w:pStyle w:val="PL"/>
        <w:rPr>
          <w:noProof w:val="0"/>
        </w:rPr>
      </w:pPr>
      <w:r w:rsidRPr="00EA5FA7">
        <w:rPr>
          <w:noProof w:val="0"/>
        </w:rPr>
        <w:t>}</w:t>
      </w:r>
    </w:p>
    <w:p w14:paraId="4C755DB4" w14:textId="77777777" w:rsidR="001F0218" w:rsidRPr="00EA5FA7" w:rsidRDefault="001F0218" w:rsidP="001F0218">
      <w:pPr>
        <w:pStyle w:val="PL"/>
        <w:rPr>
          <w:noProof w:val="0"/>
        </w:rPr>
      </w:pPr>
    </w:p>
    <w:p w14:paraId="4D989808" w14:textId="77777777" w:rsidR="001F0218" w:rsidRPr="00EA5FA7" w:rsidRDefault="001F0218" w:rsidP="001F0218">
      <w:pPr>
        <w:pStyle w:val="PL"/>
        <w:rPr>
          <w:noProof w:val="0"/>
        </w:rPr>
      </w:pPr>
      <w:proofErr w:type="spellStart"/>
      <w:r w:rsidRPr="00EA5FA7">
        <w:rPr>
          <w:noProof w:val="0"/>
        </w:rPr>
        <w:t>AllocationAndRetentionPriority-ExtIEs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720D5C58" w14:textId="77777777" w:rsidR="001F0218" w:rsidRPr="00EA5FA7" w:rsidRDefault="001F0218" w:rsidP="001F0218">
      <w:pPr>
        <w:pStyle w:val="PL"/>
        <w:rPr>
          <w:noProof w:val="0"/>
        </w:rPr>
      </w:pPr>
      <w:r w:rsidRPr="00EA5FA7">
        <w:rPr>
          <w:noProof w:val="0"/>
        </w:rPr>
        <w:tab/>
        <w:t>...</w:t>
      </w:r>
    </w:p>
    <w:p w14:paraId="059C9C53" w14:textId="77777777" w:rsidR="001F0218" w:rsidRPr="00EA5FA7" w:rsidRDefault="001F0218" w:rsidP="001F0218">
      <w:pPr>
        <w:pStyle w:val="PL"/>
        <w:rPr>
          <w:noProof w:val="0"/>
        </w:rPr>
      </w:pPr>
      <w:r w:rsidRPr="00EA5FA7">
        <w:rPr>
          <w:noProof w:val="0"/>
        </w:rPr>
        <w:t>}</w:t>
      </w:r>
    </w:p>
    <w:p w14:paraId="6425D578" w14:textId="77777777" w:rsidR="001F0218" w:rsidRDefault="001F0218" w:rsidP="001F0218">
      <w:pPr>
        <w:pStyle w:val="PL"/>
        <w:rPr>
          <w:noProof w:val="0"/>
        </w:rPr>
      </w:pPr>
    </w:p>
    <w:p w14:paraId="1A7B5B13" w14:textId="77777777" w:rsidR="001F0218" w:rsidRDefault="001F0218" w:rsidP="001F0218">
      <w:pPr>
        <w:pStyle w:val="PL"/>
        <w:rPr>
          <w:noProof w:val="0"/>
        </w:rPr>
      </w:pPr>
      <w:proofErr w:type="spellStart"/>
      <w:proofErr w:type="gramStart"/>
      <w:r>
        <w:rPr>
          <w:noProof w:val="0"/>
        </w:rPr>
        <w:t>AlternativeQoSParaSetList</w:t>
      </w:r>
      <w:proofErr w:type="spellEnd"/>
      <w:r>
        <w:rPr>
          <w:noProof w:val="0"/>
        </w:rPr>
        <w:t xml:space="preserve"> ::=</w:t>
      </w:r>
      <w:proofErr w:type="gramEnd"/>
      <w:r>
        <w:rPr>
          <w:noProof w:val="0"/>
        </w:rPr>
        <w:t xml:space="preserve"> SEQUENCE (SIZE(1..maxnoofQoSParaSets)) OF </w:t>
      </w:r>
      <w:proofErr w:type="spellStart"/>
      <w:r>
        <w:rPr>
          <w:noProof w:val="0"/>
        </w:rPr>
        <w:t>AlternativeQoSParaSetItem</w:t>
      </w:r>
      <w:proofErr w:type="spellEnd"/>
    </w:p>
    <w:p w14:paraId="0961B2C2" w14:textId="77777777" w:rsidR="001F0218" w:rsidRDefault="001F0218" w:rsidP="001F0218">
      <w:pPr>
        <w:pStyle w:val="PL"/>
        <w:rPr>
          <w:noProof w:val="0"/>
        </w:rPr>
      </w:pPr>
    </w:p>
    <w:p w14:paraId="04138190" w14:textId="77777777" w:rsidR="001F0218" w:rsidRDefault="001F0218" w:rsidP="001F0218">
      <w:pPr>
        <w:pStyle w:val="PL"/>
        <w:rPr>
          <w:noProof w:val="0"/>
        </w:rPr>
      </w:pPr>
      <w:proofErr w:type="spellStart"/>
      <w:proofErr w:type="gramStart"/>
      <w:r>
        <w:rPr>
          <w:noProof w:val="0"/>
        </w:rPr>
        <w:t>AlternativeQoSParaSetItem</w:t>
      </w:r>
      <w:proofErr w:type="spellEnd"/>
      <w:r>
        <w:rPr>
          <w:noProof w:val="0"/>
        </w:rPr>
        <w:t xml:space="preserve"> ::=</w:t>
      </w:r>
      <w:proofErr w:type="gramEnd"/>
      <w:r>
        <w:rPr>
          <w:noProof w:val="0"/>
        </w:rPr>
        <w:t xml:space="preserve"> SEQUENCE {</w:t>
      </w:r>
    </w:p>
    <w:p w14:paraId="7B5E36EB" w14:textId="77777777" w:rsidR="001F0218" w:rsidRDefault="001F0218" w:rsidP="001F0218">
      <w:pPr>
        <w:pStyle w:val="PL"/>
        <w:rPr>
          <w:noProof w:val="0"/>
        </w:rPr>
      </w:pPr>
      <w:r>
        <w:rPr>
          <w:noProof w:val="0"/>
        </w:rPr>
        <w:tab/>
      </w:r>
      <w:proofErr w:type="spellStart"/>
      <w:r>
        <w:rPr>
          <w:noProof w:val="0"/>
        </w:rPr>
        <w:t>alternativeQoSParaSetIndex</w:t>
      </w:r>
      <w:proofErr w:type="spellEnd"/>
      <w:r>
        <w:rPr>
          <w:noProof w:val="0"/>
        </w:rPr>
        <w:tab/>
      </w:r>
      <w:r>
        <w:rPr>
          <w:noProof w:val="0"/>
        </w:rPr>
        <w:tab/>
      </w:r>
      <w:r>
        <w:rPr>
          <w:noProof w:val="0"/>
        </w:rPr>
        <w:tab/>
      </w:r>
      <w:proofErr w:type="spellStart"/>
      <w:r>
        <w:rPr>
          <w:noProof w:val="0"/>
        </w:rPr>
        <w:t>QoSParaSetIndex</w:t>
      </w:r>
      <w:proofErr w:type="spellEnd"/>
      <w:r>
        <w:rPr>
          <w:noProof w:val="0"/>
        </w:rPr>
        <w:t>,</w:t>
      </w:r>
    </w:p>
    <w:p w14:paraId="686DCBC1" w14:textId="77777777" w:rsidR="001F0218" w:rsidRDefault="001F0218" w:rsidP="001F0218">
      <w:pPr>
        <w:pStyle w:val="PL"/>
        <w:rPr>
          <w:noProof w:val="0"/>
        </w:rPr>
      </w:pPr>
      <w:r>
        <w:rPr>
          <w:noProof w:val="0"/>
        </w:rPr>
        <w:tab/>
      </w:r>
      <w:proofErr w:type="spellStart"/>
      <w:r>
        <w:rPr>
          <w:noProof w:val="0"/>
        </w:rPr>
        <w:t>guaranteedFlowBitRateDL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572EAB04" w14:textId="77777777" w:rsidR="001F0218" w:rsidRDefault="001F0218" w:rsidP="001F0218">
      <w:pPr>
        <w:pStyle w:val="PL"/>
        <w:rPr>
          <w:noProof w:val="0"/>
        </w:rPr>
      </w:pPr>
      <w:r>
        <w:rPr>
          <w:noProof w:val="0"/>
        </w:rPr>
        <w:tab/>
      </w:r>
      <w:proofErr w:type="spellStart"/>
      <w:r>
        <w:rPr>
          <w:noProof w:val="0"/>
        </w:rPr>
        <w:t>guaranteedFlowBitRateUL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3463949E" w14:textId="77777777" w:rsidR="001F0218" w:rsidRDefault="001F0218" w:rsidP="001F0218">
      <w:pPr>
        <w:pStyle w:val="PL"/>
        <w:rPr>
          <w:noProof w:val="0"/>
        </w:rPr>
      </w:pPr>
      <w:r>
        <w:rPr>
          <w:noProof w:val="0"/>
        </w:rPr>
        <w:tab/>
      </w:r>
      <w:proofErr w:type="spellStart"/>
      <w:r>
        <w:rPr>
          <w:noProof w:val="0"/>
        </w:rPr>
        <w:t>packetDelayBudget</w:t>
      </w:r>
      <w:proofErr w:type="spellEnd"/>
      <w:r>
        <w:rPr>
          <w:noProof w:val="0"/>
        </w:rPr>
        <w:tab/>
      </w:r>
      <w:r>
        <w:rPr>
          <w:noProof w:val="0"/>
        </w:rPr>
        <w:tab/>
      </w:r>
      <w:r>
        <w:rPr>
          <w:noProof w:val="0"/>
        </w:rPr>
        <w:tab/>
      </w:r>
      <w:r>
        <w:rPr>
          <w:noProof w:val="0"/>
        </w:rPr>
        <w:tab/>
      </w:r>
      <w:r>
        <w:rPr>
          <w:noProof w:val="0"/>
        </w:rPr>
        <w:tab/>
      </w:r>
      <w:proofErr w:type="spellStart"/>
      <w:r>
        <w:rPr>
          <w:noProof w:val="0"/>
        </w:rPr>
        <w:t>PacketDelayBudget</w:t>
      </w:r>
      <w:proofErr w:type="spellEnd"/>
      <w:r>
        <w:rPr>
          <w:noProof w:val="0"/>
        </w:rPr>
        <w:tab/>
      </w:r>
      <w:r>
        <w:rPr>
          <w:noProof w:val="0"/>
        </w:rPr>
        <w:tab/>
        <w:t>OPTIONAL,</w:t>
      </w:r>
    </w:p>
    <w:p w14:paraId="6B4934E8" w14:textId="77777777" w:rsidR="001F0218" w:rsidRDefault="001F0218" w:rsidP="001F0218">
      <w:pPr>
        <w:pStyle w:val="PL"/>
        <w:rPr>
          <w:noProof w:val="0"/>
        </w:rPr>
      </w:pPr>
      <w:r>
        <w:rPr>
          <w:noProof w:val="0"/>
        </w:rPr>
        <w:tab/>
      </w:r>
      <w:proofErr w:type="spellStart"/>
      <w:r>
        <w:rPr>
          <w:noProof w:val="0"/>
        </w:rPr>
        <w:t>packetErrorRate</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PacketErrorRate</w:t>
      </w:r>
      <w:proofErr w:type="spellEnd"/>
      <w:r>
        <w:rPr>
          <w:noProof w:val="0"/>
        </w:rPr>
        <w:tab/>
      </w:r>
      <w:r>
        <w:rPr>
          <w:noProof w:val="0"/>
        </w:rPr>
        <w:tab/>
      </w:r>
      <w:r>
        <w:rPr>
          <w:noProof w:val="0"/>
        </w:rPr>
        <w:tab/>
        <w:t>OPTIONAL,</w:t>
      </w:r>
    </w:p>
    <w:p w14:paraId="727F9B5E" w14:textId="77777777" w:rsidR="001F0218" w:rsidRDefault="001F0218" w:rsidP="001F0218">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AlternativeQoSParaSetItem-ExtIEs</w:t>
      </w:r>
      <w:proofErr w:type="spellEnd"/>
      <w:r>
        <w:rPr>
          <w:noProof w:val="0"/>
        </w:rPr>
        <w:t>} }</w:t>
      </w:r>
      <w:r>
        <w:rPr>
          <w:noProof w:val="0"/>
        </w:rPr>
        <w:tab/>
        <w:t>OPTIONAL,</w:t>
      </w:r>
    </w:p>
    <w:p w14:paraId="2478655A" w14:textId="77777777" w:rsidR="001F0218" w:rsidRDefault="001F0218" w:rsidP="001F0218">
      <w:pPr>
        <w:pStyle w:val="PL"/>
        <w:rPr>
          <w:noProof w:val="0"/>
        </w:rPr>
      </w:pPr>
      <w:r>
        <w:rPr>
          <w:noProof w:val="0"/>
        </w:rPr>
        <w:tab/>
        <w:t>...</w:t>
      </w:r>
    </w:p>
    <w:p w14:paraId="39D4FF71" w14:textId="77777777" w:rsidR="001F0218" w:rsidRDefault="001F0218" w:rsidP="001F0218">
      <w:pPr>
        <w:pStyle w:val="PL"/>
        <w:rPr>
          <w:noProof w:val="0"/>
        </w:rPr>
      </w:pPr>
      <w:r>
        <w:rPr>
          <w:noProof w:val="0"/>
        </w:rPr>
        <w:t>}</w:t>
      </w:r>
    </w:p>
    <w:p w14:paraId="3B587269" w14:textId="77777777" w:rsidR="001F0218" w:rsidRDefault="001F0218" w:rsidP="001F0218">
      <w:pPr>
        <w:pStyle w:val="PL"/>
        <w:rPr>
          <w:noProof w:val="0"/>
        </w:rPr>
      </w:pPr>
    </w:p>
    <w:p w14:paraId="4B29F040" w14:textId="77777777" w:rsidR="001F0218" w:rsidRDefault="001F0218" w:rsidP="001F0218">
      <w:pPr>
        <w:pStyle w:val="PL"/>
        <w:rPr>
          <w:noProof w:val="0"/>
        </w:rPr>
      </w:pPr>
      <w:proofErr w:type="spellStart"/>
      <w:r>
        <w:rPr>
          <w:noProof w:val="0"/>
        </w:rPr>
        <w:t>AlternativeQoSParaSetItem-ExtIEs</w:t>
      </w:r>
      <w:proofErr w:type="spellEnd"/>
      <w:r>
        <w:rPr>
          <w:noProof w:val="0"/>
        </w:rPr>
        <w:t xml:space="preserve"> F1AP-PROTOCOL-</w:t>
      </w:r>
      <w:proofErr w:type="gramStart"/>
      <w:r>
        <w:rPr>
          <w:noProof w:val="0"/>
        </w:rPr>
        <w:t>EXTENSION ::=</w:t>
      </w:r>
      <w:proofErr w:type="gramEnd"/>
      <w:r>
        <w:rPr>
          <w:noProof w:val="0"/>
        </w:rPr>
        <w:t xml:space="preserve"> {</w:t>
      </w:r>
    </w:p>
    <w:p w14:paraId="22F29361" w14:textId="77777777" w:rsidR="001F0218" w:rsidRDefault="001F0218" w:rsidP="001F0218">
      <w:pPr>
        <w:pStyle w:val="PL"/>
        <w:rPr>
          <w:noProof w:val="0"/>
        </w:rPr>
      </w:pPr>
      <w:r>
        <w:rPr>
          <w:noProof w:val="0"/>
        </w:rPr>
        <w:tab/>
        <w:t>...</w:t>
      </w:r>
    </w:p>
    <w:p w14:paraId="4F0CB8B1" w14:textId="77777777" w:rsidR="001F0218" w:rsidRDefault="001F0218" w:rsidP="001F0218">
      <w:pPr>
        <w:pStyle w:val="PL"/>
        <w:rPr>
          <w:noProof w:val="0"/>
        </w:rPr>
      </w:pPr>
      <w:r>
        <w:rPr>
          <w:noProof w:val="0"/>
        </w:rPr>
        <w:t>}</w:t>
      </w:r>
    </w:p>
    <w:p w14:paraId="361650F1" w14:textId="77777777" w:rsidR="001F0218" w:rsidRPr="00AC6949" w:rsidRDefault="001F0218" w:rsidP="00AC6949">
      <w:pPr>
        <w:pStyle w:val="PL"/>
      </w:pPr>
    </w:p>
    <w:p w14:paraId="112C03F2" w14:textId="77777777" w:rsidR="001F0218" w:rsidRPr="00AC6949" w:rsidRDefault="001F0218" w:rsidP="00AC6949">
      <w:pPr>
        <w:pStyle w:val="PL"/>
      </w:pPr>
    </w:p>
    <w:p w14:paraId="60A01EF3" w14:textId="77777777" w:rsidR="001F0218" w:rsidRPr="00BC20B8" w:rsidRDefault="001F0218" w:rsidP="001F0218">
      <w:pPr>
        <w:pStyle w:val="PL"/>
        <w:rPr>
          <w:noProof w:val="0"/>
        </w:rPr>
      </w:pPr>
      <w:proofErr w:type="spellStart"/>
      <w:proofErr w:type="gramStart"/>
      <w:r w:rsidRPr="008C20F9">
        <w:rPr>
          <w:noProof w:val="0"/>
        </w:rPr>
        <w:t>AngleMeasurementQuality</w:t>
      </w:r>
      <w:proofErr w:type="spellEnd"/>
      <w:r w:rsidRPr="00BC20B8">
        <w:rPr>
          <w:noProof w:val="0"/>
        </w:rPr>
        <w:t xml:space="preserve"> ::=</w:t>
      </w:r>
      <w:proofErr w:type="gramEnd"/>
      <w:r w:rsidRPr="00BC20B8">
        <w:rPr>
          <w:noProof w:val="0"/>
        </w:rPr>
        <w:t xml:space="preserve"> SEQUENCE {</w:t>
      </w:r>
    </w:p>
    <w:p w14:paraId="79D0276A" w14:textId="77777777" w:rsidR="001F0218" w:rsidRPr="00BC20B8" w:rsidRDefault="001F0218" w:rsidP="001F0218">
      <w:pPr>
        <w:pStyle w:val="PL"/>
        <w:rPr>
          <w:noProof w:val="0"/>
        </w:rPr>
      </w:pPr>
      <w:r w:rsidRPr="00BC20B8">
        <w:rPr>
          <w:noProof w:val="0"/>
        </w:rPr>
        <w:tab/>
      </w:r>
      <w:proofErr w:type="spellStart"/>
      <w:r w:rsidRPr="00BC20B8">
        <w:rPr>
          <w:noProof w:val="0"/>
        </w:rPr>
        <w:t>azimuthQuality</w:t>
      </w:r>
      <w:proofErr w:type="spellEnd"/>
      <w:r w:rsidRPr="00BC20B8">
        <w:rPr>
          <w:noProof w:val="0"/>
        </w:rPr>
        <w:tab/>
      </w:r>
      <w:proofErr w:type="gramStart"/>
      <w:r w:rsidRPr="00BC20B8">
        <w:rPr>
          <w:noProof w:val="0"/>
        </w:rPr>
        <w:t>INTEGER(</w:t>
      </w:r>
      <w:proofErr w:type="gramEnd"/>
      <w:r w:rsidRPr="00BC20B8">
        <w:rPr>
          <w:noProof w:val="0"/>
        </w:rPr>
        <w:t>0..255),</w:t>
      </w:r>
    </w:p>
    <w:p w14:paraId="4185173A" w14:textId="77777777" w:rsidR="001F0218" w:rsidRPr="00BC20B8" w:rsidRDefault="001F0218" w:rsidP="001F0218">
      <w:pPr>
        <w:pStyle w:val="PL"/>
        <w:rPr>
          <w:noProof w:val="0"/>
        </w:rPr>
      </w:pPr>
      <w:r w:rsidRPr="00BC20B8">
        <w:rPr>
          <w:noProof w:val="0"/>
        </w:rPr>
        <w:tab/>
      </w:r>
      <w:proofErr w:type="spellStart"/>
      <w:r w:rsidRPr="00BC20B8">
        <w:rPr>
          <w:noProof w:val="0"/>
        </w:rPr>
        <w:t>zenithQuality</w:t>
      </w:r>
      <w:proofErr w:type="spellEnd"/>
      <w:r w:rsidRPr="00BC20B8">
        <w:rPr>
          <w:noProof w:val="0"/>
        </w:rPr>
        <w:tab/>
      </w:r>
      <w:proofErr w:type="gramStart"/>
      <w:r w:rsidRPr="00BC20B8">
        <w:rPr>
          <w:noProof w:val="0"/>
        </w:rPr>
        <w:t>INTEGER(</w:t>
      </w:r>
      <w:proofErr w:type="gramEnd"/>
      <w:r w:rsidRPr="00BC20B8">
        <w:rPr>
          <w:noProof w:val="0"/>
        </w:rPr>
        <w:t>0..255)</w:t>
      </w:r>
      <w:r w:rsidRPr="008C20F9">
        <w:rPr>
          <w:noProof w:val="0"/>
        </w:rPr>
        <w:t xml:space="preserve"> OPTIONAL</w:t>
      </w:r>
      <w:r w:rsidRPr="00BC20B8">
        <w:rPr>
          <w:noProof w:val="0"/>
        </w:rPr>
        <w:t>,</w:t>
      </w:r>
    </w:p>
    <w:p w14:paraId="29D8E084" w14:textId="77777777" w:rsidR="001F0218" w:rsidRPr="00BC20B8" w:rsidRDefault="001F0218" w:rsidP="001F0218">
      <w:pPr>
        <w:pStyle w:val="PL"/>
        <w:rPr>
          <w:noProof w:val="0"/>
        </w:rPr>
      </w:pPr>
      <w:r w:rsidRPr="00BC20B8">
        <w:rPr>
          <w:noProof w:val="0"/>
        </w:rPr>
        <w:tab/>
        <w:t>resolution</w:t>
      </w:r>
      <w:r w:rsidRPr="00BC20B8">
        <w:rPr>
          <w:noProof w:val="0"/>
        </w:rPr>
        <w:tab/>
      </w:r>
      <w:r w:rsidRPr="00BC20B8">
        <w:rPr>
          <w:noProof w:val="0"/>
        </w:rPr>
        <w:tab/>
      </w:r>
      <w:proofErr w:type="gramStart"/>
      <w:r w:rsidRPr="00BC20B8">
        <w:rPr>
          <w:noProof w:val="0"/>
        </w:rPr>
        <w:t>ENUMERATED</w:t>
      </w:r>
      <w:r w:rsidRPr="008C20F9">
        <w:rPr>
          <w:noProof w:val="0"/>
        </w:rPr>
        <w:t>{</w:t>
      </w:r>
      <w:proofErr w:type="gramEnd"/>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0029F6A2" w14:textId="77777777" w:rsidR="001F0218" w:rsidRPr="00BC20B8" w:rsidRDefault="001F0218" w:rsidP="001F0218">
      <w:pPr>
        <w:pStyle w:val="PL"/>
        <w:rPr>
          <w:noProof w:val="0"/>
        </w:rPr>
      </w:pPr>
      <w:r w:rsidRPr="00BC20B8">
        <w:rPr>
          <w:noProof w:val="0"/>
        </w:rPr>
        <w:tab/>
      </w:r>
      <w:proofErr w:type="spellStart"/>
      <w:r w:rsidRPr="00BC20B8">
        <w:rPr>
          <w:noProof w:val="0"/>
        </w:rPr>
        <w:t>iE</w:t>
      </w:r>
      <w:proofErr w:type="spellEnd"/>
      <w:r w:rsidRPr="00BC20B8">
        <w:rPr>
          <w:noProof w:val="0"/>
        </w:rPr>
        <w:t>-Extensions</w:t>
      </w:r>
      <w:r w:rsidRPr="00BC20B8">
        <w:rPr>
          <w:noProof w:val="0"/>
        </w:rPr>
        <w:tab/>
      </w:r>
      <w:proofErr w:type="spellStart"/>
      <w:r w:rsidRPr="00BC20B8">
        <w:rPr>
          <w:noProof w:val="0"/>
        </w:rPr>
        <w:t>ProtocolExtensionContainer</w:t>
      </w:r>
      <w:proofErr w:type="spellEnd"/>
      <w:r w:rsidRPr="00BC20B8">
        <w:rPr>
          <w:noProof w:val="0"/>
        </w:rPr>
        <w:t xml:space="preserve"> </w:t>
      </w:r>
      <w:proofErr w:type="gramStart"/>
      <w:r w:rsidRPr="00BC20B8">
        <w:rPr>
          <w:noProof w:val="0"/>
        </w:rPr>
        <w:t>{ {</w:t>
      </w:r>
      <w:proofErr w:type="gramEnd"/>
      <w:r w:rsidRPr="00BC20B8">
        <w:rPr>
          <w:noProof w:val="0"/>
        </w:rPr>
        <w:t xml:space="preserve"> </w:t>
      </w:r>
      <w:proofErr w:type="spellStart"/>
      <w:r w:rsidRPr="008C20F9">
        <w:rPr>
          <w:noProof w:val="0"/>
        </w:rPr>
        <w:t>AngleMeasurementQualit</w:t>
      </w:r>
      <w:r w:rsidRPr="00BC20B8">
        <w:rPr>
          <w:noProof w:val="0"/>
        </w:rPr>
        <w:t>y-ExtIEs</w:t>
      </w:r>
      <w:proofErr w:type="spellEnd"/>
      <w:r w:rsidRPr="00BC20B8">
        <w:rPr>
          <w:noProof w:val="0"/>
        </w:rPr>
        <w:t xml:space="preserve"> } }</w:t>
      </w:r>
      <w:r w:rsidRPr="00BC20B8">
        <w:rPr>
          <w:noProof w:val="0"/>
        </w:rPr>
        <w:tab/>
        <w:t>OPTIONAL</w:t>
      </w:r>
    </w:p>
    <w:p w14:paraId="64E74DB0" w14:textId="77777777" w:rsidR="001F0218" w:rsidRPr="00BC20B8" w:rsidRDefault="001F0218" w:rsidP="001F0218">
      <w:pPr>
        <w:pStyle w:val="PL"/>
        <w:rPr>
          <w:noProof w:val="0"/>
        </w:rPr>
      </w:pPr>
      <w:r w:rsidRPr="00BC20B8">
        <w:rPr>
          <w:noProof w:val="0"/>
        </w:rPr>
        <w:t>}</w:t>
      </w:r>
    </w:p>
    <w:p w14:paraId="189C328E" w14:textId="77777777" w:rsidR="001F0218" w:rsidRPr="00BC20B8" w:rsidRDefault="001F0218" w:rsidP="001F0218">
      <w:pPr>
        <w:pStyle w:val="PL"/>
        <w:rPr>
          <w:noProof w:val="0"/>
        </w:rPr>
      </w:pPr>
    </w:p>
    <w:p w14:paraId="3B4C3CBD" w14:textId="77777777" w:rsidR="001F0218" w:rsidRPr="00BC20B8" w:rsidRDefault="001F0218" w:rsidP="001F0218">
      <w:pPr>
        <w:pStyle w:val="PL"/>
        <w:rPr>
          <w:noProof w:val="0"/>
        </w:rPr>
      </w:pPr>
      <w:proofErr w:type="spellStart"/>
      <w:r w:rsidRPr="008C20F9">
        <w:rPr>
          <w:noProof w:val="0"/>
        </w:rPr>
        <w:t>AngleMeasurementQualit</w:t>
      </w:r>
      <w:r w:rsidRPr="00BC20B8">
        <w:rPr>
          <w:noProof w:val="0"/>
        </w:rPr>
        <w:t>y-ExtIEs</w:t>
      </w:r>
      <w:proofErr w:type="spellEnd"/>
      <w:r w:rsidRPr="00BC20B8">
        <w:rPr>
          <w:noProof w:val="0"/>
        </w:rPr>
        <w:t xml:space="preserve"> </w:t>
      </w:r>
      <w:r w:rsidRPr="00BC20B8">
        <w:rPr>
          <w:noProof w:val="0"/>
        </w:rPr>
        <w:tab/>
        <w:t>F1AP-PROTOCOL-</w:t>
      </w:r>
      <w:proofErr w:type="gramStart"/>
      <w:r w:rsidRPr="00BC20B8">
        <w:rPr>
          <w:noProof w:val="0"/>
        </w:rPr>
        <w:t>EXTENSION ::=</w:t>
      </w:r>
      <w:proofErr w:type="gramEnd"/>
      <w:r w:rsidRPr="00BC20B8">
        <w:rPr>
          <w:noProof w:val="0"/>
        </w:rPr>
        <w:t xml:space="preserve"> {</w:t>
      </w:r>
    </w:p>
    <w:p w14:paraId="76C2FF9D" w14:textId="77777777" w:rsidR="001F0218" w:rsidRPr="00BC20B8" w:rsidRDefault="001F0218" w:rsidP="001F0218">
      <w:pPr>
        <w:pStyle w:val="PL"/>
        <w:rPr>
          <w:noProof w:val="0"/>
        </w:rPr>
      </w:pPr>
      <w:r w:rsidRPr="00BC20B8">
        <w:rPr>
          <w:noProof w:val="0"/>
        </w:rPr>
        <w:tab/>
        <w:t>...</w:t>
      </w:r>
    </w:p>
    <w:p w14:paraId="31D52BE3" w14:textId="77777777" w:rsidR="001F0218" w:rsidRPr="00EA5FA7" w:rsidRDefault="001F0218" w:rsidP="001F0218">
      <w:pPr>
        <w:pStyle w:val="PL"/>
        <w:rPr>
          <w:noProof w:val="0"/>
        </w:rPr>
      </w:pPr>
      <w:r w:rsidRPr="00BC20B8">
        <w:rPr>
          <w:noProof w:val="0"/>
        </w:rPr>
        <w:t>}</w:t>
      </w:r>
    </w:p>
    <w:p w14:paraId="5A01750F" w14:textId="77777777" w:rsidR="001F0218" w:rsidRPr="00AC6949" w:rsidRDefault="001F0218" w:rsidP="00AC6949">
      <w:pPr>
        <w:pStyle w:val="PL"/>
      </w:pPr>
    </w:p>
    <w:p w14:paraId="04F4B93D" w14:textId="77777777" w:rsidR="001F0218" w:rsidRPr="00EA5FA7" w:rsidRDefault="001F0218" w:rsidP="001F0218">
      <w:pPr>
        <w:pStyle w:val="PL"/>
        <w:rPr>
          <w:noProof w:val="0"/>
        </w:rPr>
      </w:pPr>
    </w:p>
    <w:p w14:paraId="3B730525" w14:textId="77777777" w:rsidR="001F0218" w:rsidRPr="00AC6949" w:rsidRDefault="001F0218" w:rsidP="00AC6949">
      <w:pPr>
        <w:pStyle w:val="PL"/>
      </w:pPr>
      <w:r w:rsidRPr="00AC6949">
        <w:t>AperiodicSRSResourceTriggerList ::= SEQUENCE (SIZE(1..maxnoofSRSTriggerStates)) OF AperiodicSRSResourceTrigger</w:t>
      </w:r>
    </w:p>
    <w:p w14:paraId="469927D2" w14:textId="77777777" w:rsidR="001F0218" w:rsidRPr="00AC6949" w:rsidRDefault="001F0218" w:rsidP="00AC6949">
      <w:pPr>
        <w:pStyle w:val="PL"/>
      </w:pPr>
    </w:p>
    <w:p w14:paraId="7C9972C9" w14:textId="77777777" w:rsidR="001F0218" w:rsidRPr="00AC6949" w:rsidRDefault="001F0218" w:rsidP="00AC6949">
      <w:pPr>
        <w:pStyle w:val="PL"/>
      </w:pPr>
      <w:r w:rsidRPr="00AC6949">
        <w:lastRenderedPageBreak/>
        <w:t>AperiodicSRSResourceTrigger ::= INTEGER (1..3)</w:t>
      </w:r>
    </w:p>
    <w:p w14:paraId="25D57E82" w14:textId="77777777" w:rsidR="001F0218" w:rsidRPr="00AC6949" w:rsidRDefault="001F0218" w:rsidP="00AC6949">
      <w:pPr>
        <w:pStyle w:val="PL"/>
      </w:pPr>
    </w:p>
    <w:p w14:paraId="0A6313E0" w14:textId="77777777" w:rsidR="001F0218" w:rsidRPr="00EA5FA7" w:rsidRDefault="001F0218" w:rsidP="001F0218">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15FE3944" w14:textId="77777777" w:rsidR="001F0218" w:rsidRPr="00EA5FA7" w:rsidRDefault="001F0218" w:rsidP="001F0218">
      <w:pPr>
        <w:pStyle w:val="PL"/>
        <w:rPr>
          <w:noProof w:val="0"/>
        </w:rPr>
      </w:pPr>
      <w:r w:rsidRPr="00EA5FA7">
        <w:rPr>
          <w:noProof w:val="0"/>
        </w:rPr>
        <w:tab/>
      </w:r>
      <w:proofErr w:type="spellStart"/>
      <w:r w:rsidRPr="00EA5FA7">
        <w:rPr>
          <w:noProof w:val="0"/>
        </w:rPr>
        <w:t>sCell</w:t>
      </w:r>
      <w:proofErr w:type="spellEnd"/>
      <w:r w:rsidRPr="00EA5FA7">
        <w:rPr>
          <w:noProof w:val="0"/>
        </w:rPr>
        <w:t>-ID</w:t>
      </w:r>
      <w:r w:rsidRPr="00EA5FA7">
        <w:rPr>
          <w:noProof w:val="0"/>
        </w:rPr>
        <w:tab/>
      </w:r>
      <w:r w:rsidRPr="00EA5FA7">
        <w:rPr>
          <w:noProof w:val="0"/>
        </w:rPr>
        <w:tab/>
        <w:t>NRCGI,</w:t>
      </w:r>
    </w:p>
    <w:p w14:paraId="54E7A4B8" w14:textId="77777777" w:rsidR="001F0218" w:rsidRPr="00EA5FA7" w:rsidRDefault="001F0218" w:rsidP="001F0218">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55A6F777" w14:textId="77777777" w:rsidR="001F0218" w:rsidRPr="00EA5FA7" w:rsidRDefault="001F0218" w:rsidP="001F0218">
      <w:pPr>
        <w:pStyle w:val="PL"/>
        <w:rPr>
          <w:noProof w:val="0"/>
        </w:rPr>
      </w:pPr>
      <w:r w:rsidRPr="00EA5FA7">
        <w:rPr>
          <w:noProof w:val="0"/>
        </w:rPr>
        <w:t>}</w:t>
      </w:r>
    </w:p>
    <w:p w14:paraId="01707B28" w14:textId="77777777" w:rsidR="001F0218" w:rsidRPr="00EA5FA7" w:rsidRDefault="001F0218" w:rsidP="001F0218">
      <w:pPr>
        <w:pStyle w:val="PL"/>
        <w:rPr>
          <w:noProof w:val="0"/>
        </w:rPr>
      </w:pPr>
    </w:p>
    <w:p w14:paraId="533168B9" w14:textId="77777777" w:rsidR="001F0218" w:rsidRPr="00EA5FA7" w:rsidRDefault="001F0218" w:rsidP="001F0218">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298B6E15" w14:textId="77777777" w:rsidR="001F0218" w:rsidRPr="00EA5FA7" w:rsidRDefault="001F0218" w:rsidP="001F0218">
      <w:pPr>
        <w:pStyle w:val="PL"/>
        <w:rPr>
          <w:noProof w:val="0"/>
        </w:rPr>
      </w:pPr>
      <w:r w:rsidRPr="00EA5FA7">
        <w:rPr>
          <w:noProof w:val="0"/>
        </w:rPr>
        <w:tab/>
        <w:t>...</w:t>
      </w:r>
    </w:p>
    <w:p w14:paraId="650AD7A5" w14:textId="77777777" w:rsidR="001F0218" w:rsidRPr="00EA5FA7" w:rsidRDefault="001F0218" w:rsidP="001F0218">
      <w:pPr>
        <w:pStyle w:val="PL"/>
        <w:rPr>
          <w:noProof w:val="0"/>
        </w:rPr>
      </w:pPr>
      <w:r w:rsidRPr="00EA5FA7">
        <w:rPr>
          <w:noProof w:val="0"/>
        </w:rPr>
        <w:t>}</w:t>
      </w:r>
    </w:p>
    <w:p w14:paraId="6BFFC1BC" w14:textId="77777777" w:rsidR="001F0218" w:rsidRDefault="001F0218" w:rsidP="001F0218">
      <w:pPr>
        <w:pStyle w:val="PL"/>
        <w:rPr>
          <w:noProof w:val="0"/>
        </w:rPr>
      </w:pPr>
    </w:p>
    <w:p w14:paraId="4DB83F9C" w14:textId="77777777" w:rsidR="001F0218" w:rsidRDefault="001F0218" w:rsidP="001F0218">
      <w:pPr>
        <w:pStyle w:val="PL"/>
        <w:rPr>
          <w:ins w:id="697" w:author="Samsung" w:date="2023-09-15T10:43:00Z"/>
        </w:rPr>
      </w:pPr>
      <w:ins w:id="698" w:author="Samsung" w:date="2023-09-15T10:43:00Z">
        <w:r>
          <w:rPr>
            <w:rFonts w:eastAsia="SimSun"/>
            <w:lang w:eastAsia="ko-KR"/>
          </w:rPr>
          <w:t>AssociatedSessionID</w:t>
        </w:r>
        <w:r>
          <w:rPr>
            <w:rFonts w:eastAsia="SimSun"/>
            <w:snapToGrid w:val="0"/>
            <w:lang w:eastAsia="ko-KR"/>
          </w:rPr>
          <w:t xml:space="preserve"> ::= OCTET STRING </w:t>
        </w:r>
        <w:r w:rsidRPr="00F428C4">
          <w:rPr>
            <w:rFonts w:eastAsia="SimSun"/>
            <w:snapToGrid w:val="0"/>
            <w:highlight w:val="yellow"/>
            <w:lang w:eastAsia="ko-KR"/>
          </w:rPr>
          <w:t>--</w:t>
        </w:r>
        <w:r>
          <w:rPr>
            <w:rFonts w:eastAsia="SimSun"/>
            <w:snapToGrid w:val="0"/>
            <w:highlight w:val="yellow"/>
            <w:lang w:eastAsia="ko-KR"/>
          </w:rPr>
          <w:t xml:space="preserve"> </w:t>
        </w:r>
        <w:r w:rsidRPr="00F428C4">
          <w:rPr>
            <w:highlight w:val="yellow"/>
            <w:lang w:eastAsia="ja-JP"/>
          </w:rPr>
          <w:t>coding is FFS</w:t>
        </w:r>
      </w:ins>
    </w:p>
    <w:p w14:paraId="306D1652" w14:textId="77777777" w:rsidR="001F0218" w:rsidRPr="000C69A1" w:rsidRDefault="001F0218" w:rsidP="001F0218">
      <w:pPr>
        <w:pStyle w:val="PL"/>
        <w:rPr>
          <w:noProof w:val="0"/>
        </w:rPr>
      </w:pPr>
    </w:p>
    <w:p w14:paraId="63FE08AD" w14:textId="77777777" w:rsidR="001F0218" w:rsidRPr="00EA5FA7" w:rsidRDefault="001F0218" w:rsidP="001F0218">
      <w:pPr>
        <w:pStyle w:val="PL"/>
        <w:rPr>
          <w:noProof w:val="0"/>
        </w:rPr>
      </w:pPr>
      <w:proofErr w:type="spellStart"/>
      <w:proofErr w:type="gramStart"/>
      <w:r w:rsidRPr="00EA5FA7">
        <w:rPr>
          <w:noProof w:val="0"/>
        </w:rPr>
        <w:t>AvailablePLMNList</w:t>
      </w:r>
      <w:proofErr w:type="spellEnd"/>
      <w:r w:rsidRPr="00EA5FA7">
        <w:rPr>
          <w:noProof w:val="0"/>
        </w:rPr>
        <w:t xml:space="preserve"> ::=</w:t>
      </w:r>
      <w:proofErr w:type="gramEnd"/>
      <w:r w:rsidRPr="00EA5FA7">
        <w:rPr>
          <w:noProof w:val="0"/>
        </w:rPr>
        <w:t xml:space="preserve"> SEQUENCE (SIZE(1..maxnoofBPLMNs)) OF </w:t>
      </w:r>
      <w:proofErr w:type="spellStart"/>
      <w:r w:rsidRPr="00EA5FA7">
        <w:rPr>
          <w:noProof w:val="0"/>
        </w:rPr>
        <w:t>AvailablePLMNList</w:t>
      </w:r>
      <w:proofErr w:type="spellEnd"/>
      <w:r w:rsidRPr="00EA5FA7">
        <w:rPr>
          <w:noProof w:val="0"/>
        </w:rPr>
        <w:t>-Item</w:t>
      </w:r>
    </w:p>
    <w:p w14:paraId="239FBA3A" w14:textId="77777777" w:rsidR="001F0218" w:rsidRPr="00EA5FA7" w:rsidRDefault="001F0218" w:rsidP="001F0218">
      <w:pPr>
        <w:pStyle w:val="PL"/>
        <w:rPr>
          <w:noProof w:val="0"/>
        </w:rPr>
      </w:pPr>
    </w:p>
    <w:p w14:paraId="41B813B2" w14:textId="77777777" w:rsidR="001F0218" w:rsidRPr="00EA5FA7" w:rsidRDefault="001F0218" w:rsidP="001F0218">
      <w:pPr>
        <w:pStyle w:val="PL"/>
        <w:rPr>
          <w:noProof w:val="0"/>
        </w:rPr>
      </w:pPr>
      <w:proofErr w:type="spellStart"/>
      <w:r w:rsidRPr="00EA5FA7">
        <w:rPr>
          <w:noProof w:val="0"/>
        </w:rPr>
        <w:t>AvailablePLMNList</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4DD85839" w14:textId="77777777" w:rsidR="001F0218" w:rsidRPr="00EA5FA7" w:rsidRDefault="001F0218" w:rsidP="001F0218">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7FBD6443" w14:textId="77777777" w:rsidR="001F0218" w:rsidRPr="00D96CB4" w:rsidRDefault="001F0218" w:rsidP="001F0218">
      <w:pPr>
        <w:pStyle w:val="PL"/>
        <w:rPr>
          <w:noProof w:val="0"/>
          <w:lang w:val="fr-FR"/>
        </w:rPr>
      </w:pPr>
      <w:r w:rsidRPr="00EA5FA7">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AvailablePLMNList</w:t>
      </w:r>
      <w:proofErr w:type="spellEnd"/>
      <w:r w:rsidRPr="00D96CB4">
        <w:rPr>
          <w:noProof w:val="0"/>
          <w:lang w:val="fr-FR"/>
        </w:rPr>
        <w:t>-Item-</w:t>
      </w:r>
      <w:proofErr w:type="spellStart"/>
      <w:r w:rsidRPr="00D96CB4">
        <w:rPr>
          <w:noProof w:val="0"/>
          <w:lang w:val="fr-FR"/>
        </w:rPr>
        <w:t>ExtIEs</w:t>
      </w:r>
      <w:proofErr w:type="spellEnd"/>
      <w:r w:rsidRPr="00D96CB4">
        <w:rPr>
          <w:noProof w:val="0"/>
          <w:lang w:val="fr-FR"/>
        </w:rPr>
        <w:t>} } OPTIONAL</w:t>
      </w:r>
    </w:p>
    <w:p w14:paraId="1FBC4B37" w14:textId="77777777" w:rsidR="001F0218" w:rsidRPr="00EA5FA7" w:rsidRDefault="001F0218" w:rsidP="001F0218">
      <w:pPr>
        <w:pStyle w:val="PL"/>
        <w:rPr>
          <w:noProof w:val="0"/>
        </w:rPr>
      </w:pPr>
      <w:r w:rsidRPr="00EA5FA7">
        <w:rPr>
          <w:noProof w:val="0"/>
        </w:rPr>
        <w:t>}</w:t>
      </w:r>
    </w:p>
    <w:p w14:paraId="159E2D9D" w14:textId="77777777" w:rsidR="001F0218" w:rsidRPr="00EA5FA7" w:rsidRDefault="001F0218" w:rsidP="001F0218">
      <w:pPr>
        <w:pStyle w:val="PL"/>
        <w:rPr>
          <w:noProof w:val="0"/>
        </w:rPr>
      </w:pPr>
    </w:p>
    <w:p w14:paraId="70488F16" w14:textId="77777777" w:rsidR="001F0218" w:rsidRPr="00EA5FA7" w:rsidRDefault="001F0218" w:rsidP="001F0218">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2AA641E5" w14:textId="77777777" w:rsidR="001F0218" w:rsidRPr="00EA5FA7" w:rsidRDefault="001F0218" w:rsidP="001F0218">
      <w:pPr>
        <w:pStyle w:val="PL"/>
        <w:rPr>
          <w:noProof w:val="0"/>
        </w:rPr>
      </w:pPr>
      <w:r w:rsidRPr="00EA5FA7">
        <w:rPr>
          <w:noProof w:val="0"/>
        </w:rPr>
        <w:tab/>
        <w:t>...</w:t>
      </w:r>
    </w:p>
    <w:p w14:paraId="473AAE41" w14:textId="77777777" w:rsidR="001F0218" w:rsidRPr="00EA5FA7" w:rsidRDefault="001F0218" w:rsidP="001F0218">
      <w:pPr>
        <w:pStyle w:val="PL"/>
        <w:rPr>
          <w:noProof w:val="0"/>
        </w:rPr>
      </w:pPr>
      <w:r w:rsidRPr="00EA5FA7">
        <w:rPr>
          <w:noProof w:val="0"/>
        </w:rPr>
        <w:t>}</w:t>
      </w:r>
    </w:p>
    <w:p w14:paraId="313BD911" w14:textId="77777777" w:rsidR="001F0218" w:rsidRDefault="001F0218" w:rsidP="001F0218">
      <w:pPr>
        <w:pStyle w:val="PL"/>
        <w:rPr>
          <w:noProof w:val="0"/>
        </w:rPr>
      </w:pPr>
    </w:p>
    <w:p w14:paraId="600338C4" w14:textId="77777777" w:rsidR="001F0218" w:rsidRDefault="001F0218" w:rsidP="001F0218">
      <w:pPr>
        <w:pStyle w:val="PL"/>
        <w:rPr>
          <w:noProof w:val="0"/>
        </w:rPr>
      </w:pPr>
      <w:proofErr w:type="spellStart"/>
      <w:r>
        <w:rPr>
          <w:noProof w:val="0"/>
        </w:rPr>
        <w:t>AvailableSNPN</w:t>
      </w:r>
      <w:proofErr w:type="spellEnd"/>
      <w:r>
        <w:rPr>
          <w:noProof w:val="0"/>
        </w:rPr>
        <w:t>-ID-</w:t>
      </w:r>
      <w:proofErr w:type="gramStart"/>
      <w:r>
        <w:rPr>
          <w:noProof w:val="0"/>
        </w:rPr>
        <w:t>List ::=</w:t>
      </w:r>
      <w:proofErr w:type="gramEnd"/>
      <w:r>
        <w:rPr>
          <w:noProof w:val="0"/>
        </w:rPr>
        <w:t xml:space="preserve"> SEQUENCE (SIZE(1..maxnoofNIDsupported)) OF </w:t>
      </w:r>
      <w:proofErr w:type="spellStart"/>
      <w:r>
        <w:rPr>
          <w:noProof w:val="0"/>
        </w:rPr>
        <w:t>AvailableSNPN</w:t>
      </w:r>
      <w:proofErr w:type="spellEnd"/>
      <w:r>
        <w:rPr>
          <w:noProof w:val="0"/>
        </w:rPr>
        <w:t>-ID-List-Item</w:t>
      </w:r>
    </w:p>
    <w:p w14:paraId="76A59E00" w14:textId="77777777" w:rsidR="001F0218" w:rsidRDefault="001F0218" w:rsidP="001F0218">
      <w:pPr>
        <w:pStyle w:val="PL"/>
        <w:rPr>
          <w:noProof w:val="0"/>
        </w:rPr>
      </w:pPr>
    </w:p>
    <w:p w14:paraId="4AAB6E4B" w14:textId="77777777" w:rsidR="001F0218" w:rsidRDefault="001F0218" w:rsidP="001F0218">
      <w:pPr>
        <w:pStyle w:val="PL"/>
        <w:rPr>
          <w:noProof w:val="0"/>
        </w:rPr>
      </w:pPr>
      <w:proofErr w:type="spellStart"/>
      <w:r>
        <w:rPr>
          <w:noProof w:val="0"/>
        </w:rPr>
        <w:t>AvailableSNPN</w:t>
      </w:r>
      <w:proofErr w:type="spellEnd"/>
      <w:r>
        <w:rPr>
          <w:noProof w:val="0"/>
        </w:rPr>
        <w:t>-ID-List-</w:t>
      </w:r>
      <w:proofErr w:type="gramStart"/>
      <w:r>
        <w:rPr>
          <w:noProof w:val="0"/>
        </w:rPr>
        <w:t>Item ::=</w:t>
      </w:r>
      <w:proofErr w:type="gramEnd"/>
      <w:r>
        <w:rPr>
          <w:noProof w:val="0"/>
        </w:rPr>
        <w:t xml:space="preserve"> SEQUENCE {</w:t>
      </w:r>
    </w:p>
    <w:p w14:paraId="2DB31CAC" w14:textId="77777777" w:rsidR="001F0218" w:rsidRDefault="001F0218" w:rsidP="001F0218">
      <w:pPr>
        <w:pStyle w:val="PL"/>
        <w:rPr>
          <w:noProof w:val="0"/>
        </w:rPr>
      </w:pPr>
      <w:r>
        <w:rPr>
          <w:noProof w:val="0"/>
        </w:rPr>
        <w:tab/>
      </w:r>
      <w:proofErr w:type="spellStart"/>
      <w:r>
        <w:rPr>
          <w:noProof w:val="0"/>
        </w:rPr>
        <w:t>pLMN</w:t>
      </w:r>
      <w:proofErr w:type="spellEnd"/>
      <w:r>
        <w:rPr>
          <w:noProof w:val="0"/>
        </w:rPr>
        <w:t>-Identity</w:t>
      </w:r>
      <w:r>
        <w:rPr>
          <w:noProof w:val="0"/>
        </w:rPr>
        <w:tab/>
      </w:r>
      <w:r>
        <w:rPr>
          <w:noProof w:val="0"/>
        </w:rPr>
        <w:tab/>
      </w:r>
      <w:r>
        <w:rPr>
          <w:noProof w:val="0"/>
        </w:rPr>
        <w:tab/>
      </w:r>
      <w:r>
        <w:rPr>
          <w:noProof w:val="0"/>
        </w:rPr>
        <w:tab/>
        <w:t>PLMN-Identity,</w:t>
      </w:r>
    </w:p>
    <w:p w14:paraId="4B5FBBC4" w14:textId="77777777" w:rsidR="001F0218" w:rsidRDefault="001F0218" w:rsidP="001F0218">
      <w:pPr>
        <w:pStyle w:val="PL"/>
        <w:rPr>
          <w:noProof w:val="0"/>
        </w:rPr>
      </w:pPr>
      <w:r>
        <w:rPr>
          <w:noProof w:val="0"/>
        </w:rPr>
        <w:tab/>
      </w:r>
      <w:proofErr w:type="spellStart"/>
      <w:r>
        <w:rPr>
          <w:noProof w:val="0"/>
        </w:rPr>
        <w:t>availableNIDList</w:t>
      </w:r>
      <w:proofErr w:type="spellEnd"/>
      <w:r>
        <w:rPr>
          <w:noProof w:val="0"/>
        </w:rPr>
        <w:tab/>
      </w:r>
      <w:r>
        <w:rPr>
          <w:noProof w:val="0"/>
        </w:rPr>
        <w:tab/>
      </w:r>
      <w:r>
        <w:rPr>
          <w:noProof w:val="0"/>
        </w:rPr>
        <w:tab/>
      </w:r>
      <w:proofErr w:type="spellStart"/>
      <w:r>
        <w:rPr>
          <w:noProof w:val="0"/>
        </w:rPr>
        <w:t>BroadcastNIDList</w:t>
      </w:r>
      <w:proofErr w:type="spellEnd"/>
      <w:r>
        <w:rPr>
          <w:noProof w:val="0"/>
        </w:rPr>
        <w:t>,</w:t>
      </w:r>
    </w:p>
    <w:p w14:paraId="32B31A68" w14:textId="77777777" w:rsidR="001F0218" w:rsidRPr="00D96CB4" w:rsidRDefault="001F0218" w:rsidP="001F0218">
      <w:pPr>
        <w:pStyle w:val="PL"/>
        <w:rPr>
          <w:noProof w:val="0"/>
          <w:lang w:val="fr-FR"/>
        </w:rPr>
      </w:pPr>
      <w:r>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AvailableSNPN</w:t>
      </w:r>
      <w:proofErr w:type="spellEnd"/>
      <w:r w:rsidRPr="00D96CB4">
        <w:rPr>
          <w:noProof w:val="0"/>
          <w:lang w:val="fr-FR"/>
        </w:rPr>
        <w:t>-ID-List-</w:t>
      </w:r>
      <w:proofErr w:type="spellStart"/>
      <w:r w:rsidRPr="00D96CB4">
        <w:rPr>
          <w:noProof w:val="0"/>
          <w:lang w:val="fr-FR"/>
        </w:rPr>
        <w:t>ItemExtIEs</w:t>
      </w:r>
      <w:proofErr w:type="spellEnd"/>
      <w:r w:rsidRPr="00D96CB4">
        <w:rPr>
          <w:noProof w:val="0"/>
          <w:lang w:val="fr-FR"/>
        </w:rPr>
        <w:t>} } OPTIONAL,</w:t>
      </w:r>
    </w:p>
    <w:p w14:paraId="1C08D735" w14:textId="77777777" w:rsidR="001F0218" w:rsidRDefault="001F0218" w:rsidP="001F0218">
      <w:pPr>
        <w:pStyle w:val="PL"/>
        <w:rPr>
          <w:noProof w:val="0"/>
        </w:rPr>
      </w:pPr>
      <w:r w:rsidRPr="00D96CB4">
        <w:rPr>
          <w:noProof w:val="0"/>
          <w:lang w:val="fr-FR"/>
        </w:rPr>
        <w:tab/>
      </w:r>
      <w:r>
        <w:rPr>
          <w:noProof w:val="0"/>
        </w:rPr>
        <w:t>...</w:t>
      </w:r>
    </w:p>
    <w:p w14:paraId="1A34D46A" w14:textId="77777777" w:rsidR="001F0218" w:rsidRDefault="001F0218" w:rsidP="001F0218">
      <w:pPr>
        <w:pStyle w:val="PL"/>
        <w:rPr>
          <w:noProof w:val="0"/>
        </w:rPr>
      </w:pPr>
      <w:r>
        <w:rPr>
          <w:noProof w:val="0"/>
        </w:rPr>
        <w:t>}</w:t>
      </w:r>
    </w:p>
    <w:p w14:paraId="77C596E9" w14:textId="77777777" w:rsidR="001F0218" w:rsidRDefault="001F0218" w:rsidP="001F0218">
      <w:pPr>
        <w:pStyle w:val="PL"/>
        <w:rPr>
          <w:noProof w:val="0"/>
        </w:rPr>
      </w:pPr>
    </w:p>
    <w:p w14:paraId="723B4F85" w14:textId="77777777" w:rsidR="001F0218" w:rsidRDefault="001F0218" w:rsidP="001F0218">
      <w:pPr>
        <w:pStyle w:val="PL"/>
        <w:rPr>
          <w:noProof w:val="0"/>
        </w:rPr>
      </w:pPr>
      <w:proofErr w:type="spellStart"/>
      <w:r>
        <w:rPr>
          <w:noProof w:val="0"/>
        </w:rPr>
        <w:t>AvailableSNPN</w:t>
      </w:r>
      <w:proofErr w:type="spellEnd"/>
      <w:r>
        <w:rPr>
          <w:noProof w:val="0"/>
        </w:rPr>
        <w:t>-ID-List-</w:t>
      </w:r>
      <w:proofErr w:type="spellStart"/>
      <w:r>
        <w:rPr>
          <w:noProof w:val="0"/>
        </w:rPr>
        <w:t>ItemExtIEs</w:t>
      </w:r>
      <w:proofErr w:type="spellEnd"/>
      <w:r>
        <w:rPr>
          <w:noProof w:val="0"/>
        </w:rPr>
        <w:t xml:space="preserve"> F1AP-PROTOCOL-</w:t>
      </w:r>
      <w:proofErr w:type="gramStart"/>
      <w:r>
        <w:rPr>
          <w:noProof w:val="0"/>
        </w:rPr>
        <w:t>EXTENSION ::=</w:t>
      </w:r>
      <w:proofErr w:type="gramEnd"/>
      <w:r>
        <w:rPr>
          <w:noProof w:val="0"/>
        </w:rPr>
        <w:t xml:space="preserve"> {</w:t>
      </w:r>
    </w:p>
    <w:p w14:paraId="68668A4A" w14:textId="77777777" w:rsidR="001F0218" w:rsidRDefault="001F0218" w:rsidP="001F0218">
      <w:pPr>
        <w:pStyle w:val="PL"/>
        <w:rPr>
          <w:noProof w:val="0"/>
        </w:rPr>
      </w:pPr>
      <w:r>
        <w:rPr>
          <w:noProof w:val="0"/>
        </w:rPr>
        <w:tab/>
        <w:t>...</w:t>
      </w:r>
    </w:p>
    <w:p w14:paraId="40D42528" w14:textId="77777777" w:rsidR="001F0218" w:rsidRDefault="001F0218" w:rsidP="001F0218">
      <w:pPr>
        <w:pStyle w:val="PL"/>
        <w:rPr>
          <w:noProof w:val="0"/>
        </w:rPr>
      </w:pPr>
      <w:r>
        <w:rPr>
          <w:noProof w:val="0"/>
        </w:rPr>
        <w:t>}</w:t>
      </w:r>
    </w:p>
    <w:p w14:paraId="25A23511" w14:textId="77777777" w:rsidR="001F0218" w:rsidRPr="00EA5FA7" w:rsidRDefault="001F0218" w:rsidP="001F0218">
      <w:pPr>
        <w:pStyle w:val="PL"/>
        <w:rPr>
          <w:noProof w:val="0"/>
        </w:rPr>
      </w:pPr>
    </w:p>
    <w:p w14:paraId="5ADA963B" w14:textId="77777777" w:rsidR="001F0218" w:rsidRPr="00EA5FA7" w:rsidRDefault="001F0218" w:rsidP="001F0218">
      <w:pPr>
        <w:pStyle w:val="PL"/>
        <w:rPr>
          <w:noProof w:val="0"/>
        </w:rPr>
      </w:pPr>
      <w:proofErr w:type="spellStart"/>
      <w:proofErr w:type="gramStart"/>
      <w:r w:rsidRPr="00EA5FA7">
        <w:rPr>
          <w:noProof w:val="0"/>
        </w:rPr>
        <w:t>AveragingWindow</w:t>
      </w:r>
      <w:proofErr w:type="spellEnd"/>
      <w:r w:rsidRPr="00EA5FA7">
        <w:rPr>
          <w:noProof w:val="0"/>
        </w:rPr>
        <w:t xml:space="preserve">  :</w:t>
      </w:r>
      <w:proofErr w:type="gramEnd"/>
      <w:r w:rsidRPr="00EA5FA7">
        <w:rPr>
          <w:noProof w:val="0"/>
        </w:rPr>
        <w:t>:= INTEGER (0..</w:t>
      </w:r>
      <w:r w:rsidRPr="00EA5FA7">
        <w:t>4095, ...</w:t>
      </w:r>
      <w:r w:rsidRPr="00EA5FA7">
        <w:rPr>
          <w:noProof w:val="0"/>
        </w:rPr>
        <w:t xml:space="preserve">) </w:t>
      </w:r>
    </w:p>
    <w:p w14:paraId="0EC23319" w14:textId="77777777" w:rsidR="001F0218" w:rsidRPr="00EA5FA7" w:rsidRDefault="001F0218" w:rsidP="001F0218">
      <w:pPr>
        <w:pStyle w:val="PL"/>
        <w:rPr>
          <w:noProof w:val="0"/>
        </w:rPr>
      </w:pPr>
    </w:p>
    <w:p w14:paraId="4B2EFB81" w14:textId="77777777" w:rsidR="001F0218" w:rsidRPr="00EA5FA7" w:rsidRDefault="001F0218" w:rsidP="001F0218">
      <w:pPr>
        <w:pStyle w:val="PL"/>
        <w:rPr>
          <w:snapToGrid w:val="0"/>
        </w:rPr>
      </w:pPr>
      <w:r w:rsidRPr="00EA5FA7">
        <w:rPr>
          <w:snapToGrid w:val="0"/>
        </w:rPr>
        <w:t>AreaScope ::= ENUMERATED {true, ...}</w:t>
      </w:r>
    </w:p>
    <w:p w14:paraId="64737142" w14:textId="77777777" w:rsidR="001F0218" w:rsidRPr="00EA5FA7" w:rsidRDefault="001F0218" w:rsidP="001F0218">
      <w:pPr>
        <w:pStyle w:val="PL"/>
        <w:rPr>
          <w:noProof w:val="0"/>
        </w:rPr>
      </w:pPr>
    </w:p>
    <w:p w14:paraId="3BCCD24F" w14:textId="77777777" w:rsidR="001F0218" w:rsidRPr="00F277A3" w:rsidRDefault="001F0218" w:rsidP="001F0218">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3BACF8AA" w14:textId="77777777" w:rsidR="001F0218" w:rsidRPr="00F277A3" w:rsidRDefault="001F0218" w:rsidP="001F0218">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75CC7509" w14:textId="77777777" w:rsidR="001F0218" w:rsidRPr="00F277A3" w:rsidRDefault="001F0218" w:rsidP="001F0218">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3FB2CDF6" w14:textId="77777777" w:rsidR="001F0218" w:rsidRPr="00236639" w:rsidRDefault="001F0218" w:rsidP="001F0218">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49941B3A" w14:textId="77777777" w:rsidR="001F0218" w:rsidRPr="00F277A3" w:rsidRDefault="001F0218" w:rsidP="001F0218">
      <w:pPr>
        <w:pStyle w:val="PL"/>
        <w:rPr>
          <w:rFonts w:eastAsia="SimSun"/>
          <w:snapToGrid w:val="0"/>
        </w:rPr>
      </w:pPr>
      <w:r w:rsidRPr="00236639">
        <w:rPr>
          <w:rFonts w:eastAsia="SimSun"/>
          <w:snapToGrid w:val="0"/>
          <w:lang w:val="fr-FR"/>
        </w:rPr>
        <w:tab/>
      </w:r>
      <w:r w:rsidRPr="00F277A3">
        <w:rPr>
          <w:rFonts w:eastAsia="SimSun"/>
          <w:snapToGrid w:val="0"/>
        </w:rPr>
        <w:t>...</w:t>
      </w:r>
    </w:p>
    <w:p w14:paraId="51E55723" w14:textId="77777777" w:rsidR="001F0218" w:rsidRPr="00F277A3" w:rsidRDefault="001F0218" w:rsidP="001F0218">
      <w:pPr>
        <w:pStyle w:val="PL"/>
        <w:rPr>
          <w:rFonts w:eastAsia="SimSun"/>
          <w:snapToGrid w:val="0"/>
        </w:rPr>
      </w:pPr>
      <w:r w:rsidRPr="00F277A3">
        <w:rPr>
          <w:rFonts w:eastAsia="SimSun"/>
          <w:snapToGrid w:val="0"/>
        </w:rPr>
        <w:t>}</w:t>
      </w:r>
    </w:p>
    <w:p w14:paraId="664CB619" w14:textId="77777777" w:rsidR="001F0218" w:rsidRPr="00F277A3" w:rsidRDefault="001F0218" w:rsidP="001F0218">
      <w:pPr>
        <w:pStyle w:val="PL"/>
        <w:rPr>
          <w:rFonts w:eastAsia="SimSun"/>
          <w:snapToGrid w:val="0"/>
        </w:rPr>
      </w:pPr>
    </w:p>
    <w:p w14:paraId="27F2DBDD" w14:textId="77777777" w:rsidR="001F0218" w:rsidRPr="00F277A3" w:rsidRDefault="001F0218" w:rsidP="001F0218">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2AE96DA6" w14:textId="77777777" w:rsidR="001F0218" w:rsidRPr="00F277A3" w:rsidRDefault="001F0218" w:rsidP="001F0218">
      <w:pPr>
        <w:pStyle w:val="PL"/>
        <w:rPr>
          <w:rFonts w:eastAsia="SimSun"/>
          <w:snapToGrid w:val="0"/>
        </w:rPr>
      </w:pPr>
      <w:r w:rsidRPr="00F277A3">
        <w:rPr>
          <w:rFonts w:eastAsia="SimSun"/>
          <w:snapToGrid w:val="0"/>
        </w:rPr>
        <w:tab/>
        <w:t>...</w:t>
      </w:r>
    </w:p>
    <w:p w14:paraId="58205444" w14:textId="77777777" w:rsidR="001F0218" w:rsidRDefault="001F0218" w:rsidP="001F0218">
      <w:pPr>
        <w:pStyle w:val="PL"/>
      </w:pPr>
      <w:r w:rsidRPr="00F277A3">
        <w:rPr>
          <w:rFonts w:eastAsia="SimSun"/>
          <w:snapToGrid w:val="0"/>
        </w:rPr>
        <w:t>}</w:t>
      </w:r>
    </w:p>
    <w:p w14:paraId="6B4DA22C" w14:textId="77777777" w:rsidR="001F0218" w:rsidRPr="00EA5FA7" w:rsidRDefault="001F0218" w:rsidP="001F0218">
      <w:pPr>
        <w:pStyle w:val="PL"/>
        <w:rPr>
          <w:snapToGrid w:val="0"/>
        </w:rPr>
      </w:pPr>
    </w:p>
    <w:p w14:paraId="1C535A49" w14:textId="77777777" w:rsidR="001F0218" w:rsidRPr="00F277A3" w:rsidRDefault="001F0218" w:rsidP="001F02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4BB765D" w14:textId="77777777" w:rsidR="001F0218" w:rsidRPr="00F277A3" w:rsidRDefault="001F0218" w:rsidP="001F0218">
      <w:pPr>
        <w:pStyle w:val="PL"/>
        <w:rPr>
          <w:rFonts w:eastAsia="SimSun"/>
          <w:snapToGrid w:val="0"/>
        </w:rPr>
      </w:pPr>
      <w:r>
        <w:rPr>
          <w:rFonts w:eastAsia="SimSun"/>
          <w:snapToGrid w:val="0"/>
        </w:rPr>
        <w:lastRenderedPageBreak/>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66B8B170" w14:textId="77777777" w:rsidR="001F0218" w:rsidRPr="00F277A3" w:rsidRDefault="001F0218" w:rsidP="001F0218">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567C05DB" w14:textId="77777777" w:rsidR="001F0218" w:rsidRPr="00F277A3" w:rsidRDefault="001F0218" w:rsidP="001F0218">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6EF9792C" w14:textId="77777777" w:rsidR="001F0218" w:rsidRPr="00F277A3" w:rsidRDefault="001F0218" w:rsidP="001F0218">
      <w:pPr>
        <w:pStyle w:val="PL"/>
        <w:rPr>
          <w:rFonts w:eastAsia="SimSun"/>
          <w:snapToGrid w:val="0"/>
        </w:rPr>
      </w:pPr>
      <w:r w:rsidRPr="00F277A3">
        <w:rPr>
          <w:rFonts w:eastAsia="SimSun"/>
          <w:snapToGrid w:val="0"/>
        </w:rPr>
        <w:t>}</w:t>
      </w:r>
    </w:p>
    <w:p w14:paraId="73AA8C49" w14:textId="77777777" w:rsidR="001F0218" w:rsidRPr="00F277A3" w:rsidRDefault="001F0218" w:rsidP="001F0218">
      <w:pPr>
        <w:pStyle w:val="PL"/>
        <w:rPr>
          <w:rFonts w:eastAsia="SimSun"/>
          <w:snapToGrid w:val="0"/>
        </w:rPr>
      </w:pPr>
    </w:p>
    <w:p w14:paraId="70D4BDBC" w14:textId="77777777" w:rsidR="001F0218" w:rsidRPr="00F277A3" w:rsidRDefault="001F0218" w:rsidP="001F02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2C7FC0D2" w14:textId="77777777" w:rsidR="001F0218" w:rsidRPr="00F277A3" w:rsidRDefault="001F0218" w:rsidP="001F0218">
      <w:pPr>
        <w:pStyle w:val="PL"/>
        <w:rPr>
          <w:rFonts w:eastAsia="SimSun"/>
          <w:snapToGrid w:val="0"/>
        </w:rPr>
      </w:pPr>
      <w:r w:rsidRPr="00F277A3">
        <w:rPr>
          <w:rFonts w:eastAsia="SimSun"/>
          <w:snapToGrid w:val="0"/>
        </w:rPr>
        <w:t>...</w:t>
      </w:r>
    </w:p>
    <w:p w14:paraId="3C1504F1" w14:textId="77777777" w:rsidR="001F0218" w:rsidRPr="00F277A3" w:rsidRDefault="001F0218" w:rsidP="001F0218">
      <w:pPr>
        <w:pStyle w:val="PL"/>
        <w:rPr>
          <w:rFonts w:eastAsia="SimSun"/>
          <w:snapToGrid w:val="0"/>
        </w:rPr>
      </w:pPr>
      <w:r w:rsidRPr="00F277A3">
        <w:rPr>
          <w:rFonts w:eastAsia="SimSun"/>
          <w:snapToGrid w:val="0"/>
        </w:rPr>
        <w:t>}</w:t>
      </w:r>
    </w:p>
    <w:p w14:paraId="0D6B646D" w14:textId="77777777" w:rsidR="001F0218" w:rsidRDefault="001F0218" w:rsidP="001F0218">
      <w:pPr>
        <w:pStyle w:val="PL"/>
        <w:rPr>
          <w:snapToGrid w:val="0"/>
        </w:rPr>
      </w:pPr>
    </w:p>
    <w:p w14:paraId="6BF85906" w14:textId="77777777" w:rsidR="001F0218" w:rsidRDefault="001F0218" w:rsidP="001F0218">
      <w:pPr>
        <w:pStyle w:val="PL"/>
        <w:rPr>
          <w:snapToGrid w:val="0"/>
          <w:lang w:eastAsia="zh-CN"/>
        </w:rPr>
      </w:pPr>
      <w:r>
        <w:t xml:space="preserve">AppLayerBufferLevelList </w:t>
      </w:r>
      <w:r>
        <w:rPr>
          <w:snapToGrid w:val="0"/>
        </w:rPr>
        <w:t xml:space="preserve">::= OCTET STRING </w:t>
      </w:r>
    </w:p>
    <w:p w14:paraId="317C3A8F" w14:textId="77777777" w:rsidR="001F0218" w:rsidRDefault="001F0218" w:rsidP="001F0218">
      <w:pPr>
        <w:pStyle w:val="PL"/>
        <w:rPr>
          <w:snapToGrid w:val="0"/>
        </w:rPr>
      </w:pPr>
    </w:p>
    <w:p w14:paraId="05DF51B3" w14:textId="77777777" w:rsidR="001F0218" w:rsidRDefault="001F0218" w:rsidP="001F0218">
      <w:pPr>
        <w:pStyle w:val="PL"/>
        <w:rPr>
          <w:snapToGrid w:val="0"/>
        </w:rPr>
      </w:pPr>
      <w:r w:rsidRPr="00D46829">
        <w:rPr>
          <w:snapToGrid w:val="0"/>
        </w:rPr>
        <w:t>ARP-ID ::= INTEGER (1..</w:t>
      </w:r>
      <w:r>
        <w:rPr>
          <w:snapToGrid w:val="0"/>
        </w:rPr>
        <w:t>16</w:t>
      </w:r>
      <w:r w:rsidRPr="00D46829">
        <w:rPr>
          <w:snapToGrid w:val="0"/>
        </w:rPr>
        <w:t>, ...)</w:t>
      </w:r>
    </w:p>
    <w:p w14:paraId="634DFA05" w14:textId="77777777" w:rsidR="001F0218" w:rsidRPr="00D46829" w:rsidRDefault="001F0218" w:rsidP="001F0218">
      <w:pPr>
        <w:pStyle w:val="PL"/>
        <w:rPr>
          <w:snapToGrid w:val="0"/>
        </w:rPr>
      </w:pPr>
    </w:p>
    <w:p w14:paraId="417D8249" w14:textId="77777777" w:rsidR="001F0218" w:rsidRPr="00D46829" w:rsidRDefault="001F0218" w:rsidP="001F0218">
      <w:pPr>
        <w:pStyle w:val="PL"/>
        <w:rPr>
          <w:snapToGrid w:val="0"/>
        </w:rPr>
      </w:pPr>
      <w:r w:rsidRPr="00D46829">
        <w:rPr>
          <w:snapToGrid w:val="0"/>
        </w:rPr>
        <w:t>ARPLocationInformation ::= SEQUENCE (SIZE (1..maxnoARPs)) OF ARPLocationInformation-Item</w:t>
      </w:r>
    </w:p>
    <w:p w14:paraId="06FBF6A7" w14:textId="77777777" w:rsidR="001F0218" w:rsidRPr="00D46829" w:rsidRDefault="001F0218" w:rsidP="001F0218">
      <w:pPr>
        <w:pStyle w:val="PL"/>
        <w:rPr>
          <w:snapToGrid w:val="0"/>
        </w:rPr>
      </w:pPr>
    </w:p>
    <w:p w14:paraId="0B3206C4" w14:textId="77777777" w:rsidR="001F0218" w:rsidRPr="00D46829" w:rsidRDefault="001F0218" w:rsidP="001F0218">
      <w:pPr>
        <w:pStyle w:val="PL"/>
        <w:rPr>
          <w:snapToGrid w:val="0"/>
        </w:rPr>
      </w:pPr>
      <w:r w:rsidRPr="00D46829">
        <w:rPr>
          <w:snapToGrid w:val="0"/>
        </w:rPr>
        <w:t>ARPLocationInformation-Item ::= SEQUENCE {</w:t>
      </w:r>
    </w:p>
    <w:p w14:paraId="193A331F" w14:textId="77777777" w:rsidR="001F0218" w:rsidRPr="00D46829" w:rsidRDefault="001F0218" w:rsidP="001F0218">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68C7DC4A" w14:textId="77777777" w:rsidR="001F0218" w:rsidRPr="00D46829" w:rsidRDefault="001F0218" w:rsidP="001F0218">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565AED48" w14:textId="77777777" w:rsidR="001F0218" w:rsidRDefault="001F0218" w:rsidP="001F0218">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794DBA4B" w14:textId="77777777" w:rsidR="001F0218" w:rsidRPr="00D46829" w:rsidRDefault="001F0218" w:rsidP="001F0218">
      <w:pPr>
        <w:pStyle w:val="PL"/>
        <w:rPr>
          <w:rFonts w:cs="Courier New"/>
          <w:szCs w:val="16"/>
          <w:lang w:val="fr-FR"/>
        </w:rPr>
      </w:pPr>
      <w:r>
        <w:rPr>
          <w:rFonts w:cs="Courier New"/>
          <w:szCs w:val="16"/>
          <w:lang w:val="fr-FR"/>
        </w:rPr>
        <w:t>...</w:t>
      </w:r>
    </w:p>
    <w:p w14:paraId="35F0D8F7" w14:textId="77777777" w:rsidR="001F0218" w:rsidRPr="00D46829" w:rsidRDefault="001F0218" w:rsidP="001F0218">
      <w:pPr>
        <w:pStyle w:val="PL"/>
        <w:rPr>
          <w:snapToGrid w:val="0"/>
          <w:lang w:val="fr-FR"/>
        </w:rPr>
      </w:pPr>
      <w:r w:rsidRPr="00D46829">
        <w:rPr>
          <w:snapToGrid w:val="0"/>
          <w:lang w:val="fr-FR"/>
        </w:rPr>
        <w:t>}</w:t>
      </w:r>
    </w:p>
    <w:p w14:paraId="73C0502C" w14:textId="77777777" w:rsidR="001F0218" w:rsidRPr="00D46829" w:rsidRDefault="001F0218" w:rsidP="001F0218">
      <w:pPr>
        <w:pStyle w:val="PL"/>
        <w:rPr>
          <w:snapToGrid w:val="0"/>
          <w:lang w:val="fr-FR"/>
        </w:rPr>
      </w:pPr>
    </w:p>
    <w:p w14:paraId="33D09D06" w14:textId="77777777" w:rsidR="001F0218" w:rsidRPr="000A208E" w:rsidRDefault="001F0218" w:rsidP="001F0218">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524BE87" w14:textId="77777777" w:rsidR="001F0218" w:rsidRPr="000A208E" w:rsidRDefault="001F0218" w:rsidP="001F0218">
      <w:pPr>
        <w:pStyle w:val="PL"/>
        <w:rPr>
          <w:rFonts w:cs="Courier New"/>
          <w:szCs w:val="16"/>
          <w:lang w:val="fr-FR"/>
        </w:rPr>
      </w:pPr>
      <w:r w:rsidRPr="000A208E">
        <w:rPr>
          <w:rFonts w:cs="Courier New"/>
          <w:szCs w:val="16"/>
          <w:lang w:val="fr-FR"/>
        </w:rPr>
        <w:tab/>
        <w:t>...</w:t>
      </w:r>
    </w:p>
    <w:p w14:paraId="4DAE2898" w14:textId="77777777" w:rsidR="001F0218" w:rsidRPr="000A208E" w:rsidRDefault="001F0218" w:rsidP="001F0218">
      <w:pPr>
        <w:pStyle w:val="PL"/>
        <w:rPr>
          <w:rFonts w:cs="Courier New"/>
          <w:szCs w:val="16"/>
          <w:lang w:val="fr-FR"/>
        </w:rPr>
      </w:pPr>
      <w:r w:rsidRPr="000A208E">
        <w:rPr>
          <w:rFonts w:cs="Courier New"/>
          <w:szCs w:val="16"/>
          <w:lang w:val="fr-FR"/>
        </w:rPr>
        <w:t>}</w:t>
      </w:r>
    </w:p>
    <w:p w14:paraId="2D582A1C" w14:textId="77777777" w:rsidR="001F0218" w:rsidRPr="00D46829" w:rsidRDefault="001F0218" w:rsidP="001F0218">
      <w:pPr>
        <w:pStyle w:val="PL"/>
        <w:rPr>
          <w:snapToGrid w:val="0"/>
          <w:lang w:val="fr-FR"/>
        </w:rPr>
      </w:pPr>
    </w:p>
    <w:p w14:paraId="2A543450" w14:textId="77777777" w:rsidR="001F0218" w:rsidRPr="00D46829" w:rsidRDefault="001F0218" w:rsidP="001F0218">
      <w:pPr>
        <w:pStyle w:val="PL"/>
        <w:rPr>
          <w:rFonts w:eastAsia="Calibri" w:cs="Courier New"/>
          <w:lang w:val="fr-FR"/>
        </w:rPr>
      </w:pPr>
      <w:r w:rsidRPr="00D46829">
        <w:rPr>
          <w:rFonts w:eastAsia="Calibri" w:cs="Courier New"/>
          <w:lang w:val="fr-FR"/>
        </w:rPr>
        <w:t>ARPLocationType ::= CHOICE {</w:t>
      </w:r>
    </w:p>
    <w:p w14:paraId="7B67A71E" w14:textId="77777777" w:rsidR="001F0218" w:rsidRPr="00D46829" w:rsidRDefault="001F0218" w:rsidP="001F0218">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528323BB" w14:textId="77777777" w:rsidR="001F0218" w:rsidRPr="00D46829" w:rsidRDefault="001F0218" w:rsidP="001F0218">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0BFEA443" w14:textId="77777777" w:rsidR="001F0218" w:rsidRPr="00D46829" w:rsidRDefault="001F0218" w:rsidP="001F0218">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42F06453" w14:textId="77777777" w:rsidR="001F0218" w:rsidRPr="00D46829" w:rsidRDefault="001F0218" w:rsidP="001F0218">
      <w:pPr>
        <w:pStyle w:val="PL"/>
        <w:rPr>
          <w:rFonts w:eastAsia="Calibri" w:cs="Courier New"/>
        </w:rPr>
      </w:pPr>
      <w:r w:rsidRPr="00D46829">
        <w:rPr>
          <w:rFonts w:eastAsia="Calibri" w:cs="Courier New"/>
        </w:rPr>
        <w:t>}</w:t>
      </w:r>
    </w:p>
    <w:p w14:paraId="1B4590A8" w14:textId="77777777" w:rsidR="001F0218" w:rsidRPr="00D46829" w:rsidRDefault="001F0218" w:rsidP="001F0218">
      <w:pPr>
        <w:pStyle w:val="PL"/>
        <w:rPr>
          <w:rFonts w:eastAsia="Calibri" w:cs="Courier New"/>
        </w:rPr>
      </w:pPr>
    </w:p>
    <w:p w14:paraId="56CB41F7" w14:textId="77777777" w:rsidR="001F0218" w:rsidRPr="00D46829" w:rsidRDefault="001F0218" w:rsidP="001F0218">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4EAE7EC4" w14:textId="77777777" w:rsidR="001F0218" w:rsidRPr="00D46829" w:rsidRDefault="001F0218" w:rsidP="001F0218">
      <w:pPr>
        <w:pStyle w:val="PL"/>
        <w:rPr>
          <w:rFonts w:eastAsia="Calibri" w:cs="Courier New"/>
        </w:rPr>
      </w:pPr>
      <w:r w:rsidRPr="00D46829">
        <w:rPr>
          <w:rFonts w:eastAsia="Calibri" w:cs="Courier New"/>
        </w:rPr>
        <w:tab/>
        <w:t>...</w:t>
      </w:r>
    </w:p>
    <w:p w14:paraId="1741FD79" w14:textId="77777777" w:rsidR="001F0218" w:rsidRDefault="001F0218" w:rsidP="001F0218">
      <w:pPr>
        <w:pStyle w:val="PL"/>
        <w:rPr>
          <w:rFonts w:eastAsia="Calibri" w:cs="Courier New"/>
        </w:rPr>
      </w:pPr>
      <w:r w:rsidRPr="00D46829">
        <w:rPr>
          <w:rFonts w:eastAsia="Calibri" w:cs="Courier New"/>
        </w:rPr>
        <w:t>}</w:t>
      </w:r>
    </w:p>
    <w:p w14:paraId="59A5BD62" w14:textId="77777777" w:rsidR="001F0218" w:rsidRDefault="001F0218" w:rsidP="001F0218">
      <w:pPr>
        <w:pStyle w:val="PL"/>
        <w:rPr>
          <w:rFonts w:eastAsia="Calibri" w:cs="Courier New"/>
        </w:rPr>
      </w:pPr>
    </w:p>
    <w:p w14:paraId="1CA76B78" w14:textId="77777777" w:rsidR="00296D79" w:rsidRDefault="00296D79" w:rsidP="00296D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6A9FF7" w14:textId="77777777" w:rsidR="00296D79" w:rsidRPr="00DA11D0" w:rsidRDefault="00296D79" w:rsidP="00296D79">
      <w:pPr>
        <w:pStyle w:val="PL"/>
      </w:pPr>
      <w:r w:rsidRPr="00DA11D0">
        <w:t>BroadcastMRBs-Setup-Item ::= SEQUENCE {</w:t>
      </w:r>
    </w:p>
    <w:p w14:paraId="62879BEC" w14:textId="77777777" w:rsidR="00296D79" w:rsidRPr="00DA11D0" w:rsidRDefault="00296D79" w:rsidP="00296D79">
      <w:pPr>
        <w:pStyle w:val="PL"/>
      </w:pPr>
      <w:r w:rsidRPr="00DA11D0">
        <w:tab/>
        <w:t>mRB-ID</w:t>
      </w:r>
      <w:r w:rsidRPr="00DA11D0">
        <w:tab/>
      </w:r>
      <w:r w:rsidRPr="00DA11D0">
        <w:tab/>
      </w:r>
      <w:r w:rsidRPr="00DA11D0">
        <w:tab/>
      </w:r>
      <w:r w:rsidRPr="00DA11D0">
        <w:tab/>
      </w:r>
      <w:r w:rsidRPr="00DA11D0">
        <w:tab/>
      </w:r>
      <w:r w:rsidRPr="00DA11D0">
        <w:tab/>
        <w:t>MRB-ID,</w:t>
      </w:r>
    </w:p>
    <w:p w14:paraId="07759ABC" w14:textId="77777777" w:rsidR="00296D79" w:rsidRPr="00DA11D0" w:rsidRDefault="00296D79" w:rsidP="00296D79">
      <w:pPr>
        <w:pStyle w:val="PL"/>
      </w:pPr>
      <w:r w:rsidRPr="00DA11D0">
        <w:tab/>
      </w:r>
      <w:r w:rsidRPr="00F85EA2">
        <w:t>bcBearerCtxtF1U-TNLInfoatDU</w:t>
      </w:r>
      <w:r w:rsidRPr="00DA11D0">
        <w:tab/>
      </w:r>
      <w:r w:rsidRPr="00F85EA2">
        <w:rPr>
          <w:noProof w:val="0"/>
          <w:snapToGrid w:val="0"/>
        </w:rPr>
        <w:t>BCBearerContextF1U-TNLInfo</w:t>
      </w:r>
      <w:r w:rsidRPr="00DA11D0">
        <w:t>,</w:t>
      </w:r>
    </w:p>
    <w:p w14:paraId="45BDC449" w14:textId="77777777" w:rsidR="00296D79" w:rsidRPr="00DA11D0" w:rsidRDefault="00296D79" w:rsidP="00296D7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1C2001E2" w14:textId="77777777" w:rsidR="00296D79" w:rsidRPr="00DA11D0" w:rsidRDefault="00296D79" w:rsidP="00296D79">
      <w:pPr>
        <w:pStyle w:val="PL"/>
      </w:pPr>
      <w:r w:rsidRPr="00DA11D0">
        <w:tab/>
        <w:t>...</w:t>
      </w:r>
    </w:p>
    <w:p w14:paraId="12F4FB05" w14:textId="77777777" w:rsidR="00296D79" w:rsidRPr="00DA11D0" w:rsidRDefault="00296D79" w:rsidP="00296D79">
      <w:pPr>
        <w:pStyle w:val="PL"/>
      </w:pPr>
      <w:r w:rsidRPr="00DA11D0">
        <w:t>}</w:t>
      </w:r>
    </w:p>
    <w:p w14:paraId="5B4E9FF8" w14:textId="77777777" w:rsidR="00296D79" w:rsidRPr="00DA11D0" w:rsidRDefault="00296D79" w:rsidP="00296D79">
      <w:pPr>
        <w:pStyle w:val="PL"/>
      </w:pPr>
    </w:p>
    <w:p w14:paraId="725BCCED" w14:textId="77777777" w:rsidR="00296D79" w:rsidRPr="00DA11D0" w:rsidRDefault="00296D79" w:rsidP="00296D79">
      <w:pPr>
        <w:pStyle w:val="PL"/>
      </w:pPr>
      <w:r w:rsidRPr="00DA11D0">
        <w:t>BroadcastMRBs</w:t>
      </w:r>
      <w:r w:rsidRPr="00DA11D0">
        <w:rPr>
          <w:rFonts w:eastAsia="SimSun"/>
        </w:rPr>
        <w:t>-Setup-Item-</w:t>
      </w:r>
      <w:r w:rsidRPr="00DA11D0">
        <w:t>ExtIEs F1AP-PROTOCOL-EXTENSION ::= {</w:t>
      </w:r>
    </w:p>
    <w:p w14:paraId="3186F00E" w14:textId="6884EE91" w:rsidR="00296D79" w:rsidRDefault="00296D79" w:rsidP="00296D79">
      <w:pPr>
        <w:pStyle w:val="PL"/>
        <w:rPr>
          <w:ins w:id="699" w:author="Ericsson User" w:date="2023-09-28T11:28:00Z"/>
        </w:rPr>
      </w:pPr>
      <w:ins w:id="700" w:author="Ericsson User" w:date="2023-09-28T11:29:00Z">
        <w:r>
          <w:tab/>
        </w:r>
      </w:ins>
      <w:ins w:id="701" w:author="Ericsson User" w:date="2023-09-28T11:28:00Z">
        <w:r w:rsidRPr="00EA5FA7">
          <w:t xml:space="preserve">{ ID </w:t>
        </w:r>
      </w:ins>
      <w:ins w:id="702" w:author="Ericsson User" w:date="2023-09-28T11:29:00Z">
        <w:r>
          <w:t>id-</w:t>
        </w:r>
        <w:r w:rsidRPr="00D42F6D">
          <w:t>F1UTNLInfo</w:t>
        </w:r>
        <w:r>
          <w:t>AtD</w:t>
        </w:r>
        <w:r w:rsidRPr="00D42F6D">
          <w:t>Utobeignored</w:t>
        </w:r>
      </w:ins>
      <w:ins w:id="703" w:author="Ericsson User" w:date="2023-09-28T11:28:00Z">
        <w:r w:rsidRPr="00EA5FA7">
          <w:tab/>
        </w:r>
        <w:r>
          <w:tab/>
        </w:r>
        <w:r>
          <w:tab/>
        </w:r>
        <w:r w:rsidRPr="00EA5FA7">
          <w:t xml:space="preserve">CRITICALITY </w:t>
        </w:r>
      </w:ins>
      <w:ins w:id="704" w:author="Ericsson User" w:date="2023-09-28T11:29:00Z">
        <w:r>
          <w:t>reject</w:t>
        </w:r>
      </w:ins>
      <w:ins w:id="705" w:author="Ericsson User" w:date="2023-09-28T11:28:00Z">
        <w:r w:rsidRPr="00EA5FA7">
          <w:tab/>
          <w:t xml:space="preserve">EXTENSION </w:t>
        </w:r>
      </w:ins>
      <w:ins w:id="706" w:author="Ericsson User" w:date="2023-09-28T11:29:00Z">
        <w:r w:rsidRPr="00D42F6D">
          <w:t>F1UTNLInfo</w:t>
        </w:r>
        <w:r>
          <w:t>AtD</w:t>
        </w:r>
        <w:r w:rsidRPr="00D42F6D">
          <w:t>Utobeignored</w:t>
        </w:r>
      </w:ins>
      <w:ins w:id="707" w:author="Ericsson User" w:date="2023-09-28T11:28:00Z">
        <w:r w:rsidRPr="00EA5FA7">
          <w:tab/>
        </w:r>
        <w:r w:rsidRPr="00EA5FA7">
          <w:tab/>
        </w:r>
        <w:r>
          <w:tab/>
        </w:r>
        <w:r>
          <w:tab/>
        </w:r>
        <w:r w:rsidRPr="00EA5FA7">
          <w:t>PRESENCE optional</w:t>
        </w:r>
        <w:r w:rsidRPr="00EA5FA7">
          <w:tab/>
          <w:t>}</w:t>
        </w:r>
      </w:ins>
      <w:ins w:id="708" w:author="Ericsson User" w:date="2023-09-28T11:29:00Z">
        <w:r>
          <w:t>,</w:t>
        </w:r>
      </w:ins>
    </w:p>
    <w:p w14:paraId="46D18626" w14:textId="77777777" w:rsidR="00296D79" w:rsidRPr="00DA11D0" w:rsidRDefault="00296D79" w:rsidP="00296D79">
      <w:pPr>
        <w:pStyle w:val="PL"/>
      </w:pPr>
      <w:r w:rsidRPr="00DA11D0">
        <w:tab/>
        <w:t>...</w:t>
      </w:r>
    </w:p>
    <w:p w14:paraId="6F1448ED" w14:textId="77777777" w:rsidR="00296D79" w:rsidRPr="00DA11D0" w:rsidRDefault="00296D79" w:rsidP="00296D79">
      <w:pPr>
        <w:pStyle w:val="PL"/>
      </w:pPr>
      <w:r w:rsidRPr="00DA11D0">
        <w:t>}</w:t>
      </w:r>
    </w:p>
    <w:p w14:paraId="783EA63A" w14:textId="77777777" w:rsidR="00296D79" w:rsidRPr="00DA11D0" w:rsidRDefault="00296D79" w:rsidP="00296D79">
      <w:pPr>
        <w:pStyle w:val="PL"/>
      </w:pPr>
    </w:p>
    <w:p w14:paraId="167C0246" w14:textId="77777777" w:rsidR="00296D79" w:rsidRPr="00DA11D0" w:rsidRDefault="00296D79" w:rsidP="00296D79">
      <w:pPr>
        <w:pStyle w:val="PL"/>
      </w:pPr>
      <w:r w:rsidRPr="00DA11D0">
        <w:t>BroadcastMRBs-SetupMod-Item ::= SEQUENCE {</w:t>
      </w:r>
    </w:p>
    <w:p w14:paraId="2E6FED01" w14:textId="77777777" w:rsidR="00296D79" w:rsidRPr="00DA11D0" w:rsidRDefault="00296D79" w:rsidP="00296D79">
      <w:pPr>
        <w:pStyle w:val="PL"/>
      </w:pPr>
      <w:r w:rsidRPr="00DA11D0">
        <w:tab/>
        <w:t>mRB-ID</w:t>
      </w:r>
      <w:r w:rsidRPr="00DA11D0">
        <w:tab/>
      </w:r>
      <w:r w:rsidRPr="00DA11D0">
        <w:tab/>
      </w:r>
      <w:r w:rsidRPr="00DA11D0">
        <w:tab/>
      </w:r>
      <w:r w:rsidRPr="00DA11D0">
        <w:tab/>
      </w:r>
      <w:r w:rsidRPr="00DA11D0">
        <w:tab/>
      </w:r>
      <w:r w:rsidRPr="00DA11D0">
        <w:tab/>
        <w:t>MRB-ID,</w:t>
      </w:r>
    </w:p>
    <w:p w14:paraId="16E41456" w14:textId="77777777" w:rsidR="00296D79" w:rsidRPr="00DA11D0" w:rsidRDefault="00296D79" w:rsidP="00296D79">
      <w:pPr>
        <w:pStyle w:val="PL"/>
      </w:pPr>
      <w:r w:rsidRPr="00DA11D0">
        <w:lastRenderedPageBreak/>
        <w:tab/>
      </w:r>
      <w:r w:rsidRPr="00F85EA2">
        <w:t>bcBearerCtxtF1U-TNLInfoatDU</w:t>
      </w:r>
      <w:r w:rsidRPr="00DA11D0">
        <w:tab/>
      </w:r>
      <w:r w:rsidRPr="00F85EA2">
        <w:rPr>
          <w:noProof w:val="0"/>
          <w:snapToGrid w:val="0"/>
        </w:rPr>
        <w:t>BCBearerContextF1U-TNLInfo</w:t>
      </w:r>
      <w:r w:rsidRPr="00DA11D0">
        <w:t>,</w:t>
      </w:r>
    </w:p>
    <w:p w14:paraId="46ECD9F8" w14:textId="77777777" w:rsidR="00296D79" w:rsidRPr="00DA11D0" w:rsidRDefault="00296D79" w:rsidP="00296D7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0772D7D0" w14:textId="77777777" w:rsidR="00296D79" w:rsidRPr="00DA11D0" w:rsidRDefault="00296D79" w:rsidP="00296D79">
      <w:pPr>
        <w:pStyle w:val="PL"/>
      </w:pPr>
      <w:r w:rsidRPr="00DA11D0">
        <w:tab/>
        <w:t>...</w:t>
      </w:r>
    </w:p>
    <w:p w14:paraId="5BCDFC6F" w14:textId="77777777" w:rsidR="00296D79" w:rsidRPr="00DA11D0" w:rsidRDefault="00296D79" w:rsidP="00296D79">
      <w:pPr>
        <w:pStyle w:val="PL"/>
      </w:pPr>
      <w:r w:rsidRPr="00DA11D0">
        <w:t>}</w:t>
      </w:r>
    </w:p>
    <w:p w14:paraId="085A1F2C" w14:textId="77777777" w:rsidR="00296D79" w:rsidRPr="00DA11D0" w:rsidRDefault="00296D79" w:rsidP="00296D79">
      <w:pPr>
        <w:pStyle w:val="PL"/>
      </w:pPr>
    </w:p>
    <w:p w14:paraId="046A7D3B" w14:textId="77777777" w:rsidR="00296D79" w:rsidRPr="00DA11D0" w:rsidRDefault="00296D79" w:rsidP="00296D79">
      <w:pPr>
        <w:pStyle w:val="PL"/>
      </w:pPr>
      <w:r w:rsidRPr="00DA11D0">
        <w:t>BroadcastMRBs</w:t>
      </w:r>
      <w:r w:rsidRPr="00DA11D0">
        <w:rPr>
          <w:rFonts w:eastAsia="SimSun"/>
        </w:rPr>
        <w:t>-SetupMod-Item-</w:t>
      </w:r>
      <w:r w:rsidRPr="00DA11D0">
        <w:t>ExtIEs F1AP-PROTOCOL-EXTENSION ::= {</w:t>
      </w:r>
    </w:p>
    <w:p w14:paraId="5B9255C0" w14:textId="227F5AFC" w:rsidR="00296D79" w:rsidRDefault="00296D79" w:rsidP="00296D79">
      <w:pPr>
        <w:pStyle w:val="PL"/>
        <w:rPr>
          <w:ins w:id="709" w:author="Ericsson User" w:date="2023-09-28T11:29:00Z"/>
        </w:rPr>
      </w:pPr>
      <w:ins w:id="710" w:author="Ericsson User" w:date="2023-09-28T11:29:00Z">
        <w:r>
          <w:tab/>
        </w:r>
        <w:r w:rsidRPr="00EA5FA7">
          <w:t xml:space="preserve">{ ID </w:t>
        </w:r>
        <w:r>
          <w:t>id-</w:t>
        </w:r>
        <w:r w:rsidRPr="00D42F6D">
          <w:t>F1UTNLInfo</w:t>
        </w:r>
        <w:r>
          <w:t>AtD</w:t>
        </w:r>
        <w:r w:rsidRPr="00D42F6D">
          <w:t>Utobeignored</w:t>
        </w:r>
        <w:r w:rsidRPr="00EA5FA7">
          <w:tab/>
        </w:r>
        <w:r>
          <w:tab/>
        </w:r>
        <w:r>
          <w:tab/>
        </w:r>
        <w:r w:rsidRPr="00EA5FA7">
          <w:t xml:space="preserve">CRITICALITY </w:t>
        </w:r>
        <w:r>
          <w:t>reject</w:t>
        </w:r>
        <w:r w:rsidRPr="00EA5FA7">
          <w:tab/>
          <w:t xml:space="preserve">EXTENSION </w:t>
        </w:r>
        <w:r w:rsidRPr="00D42F6D">
          <w:t>F1UTNLInfo</w:t>
        </w:r>
        <w:r>
          <w:t>AtD</w:t>
        </w:r>
        <w:r w:rsidRPr="00D42F6D">
          <w:t>Utobeignored</w:t>
        </w:r>
        <w:r w:rsidRPr="00EA5FA7">
          <w:tab/>
        </w:r>
        <w:r w:rsidRPr="00EA5FA7">
          <w:tab/>
        </w:r>
        <w:r>
          <w:tab/>
        </w:r>
        <w:r>
          <w:tab/>
        </w:r>
        <w:r w:rsidRPr="00EA5FA7">
          <w:t>PRESENCE optional</w:t>
        </w:r>
        <w:r w:rsidRPr="00EA5FA7">
          <w:tab/>
          <w:t>}</w:t>
        </w:r>
        <w:r>
          <w:t>,</w:t>
        </w:r>
      </w:ins>
    </w:p>
    <w:p w14:paraId="0452F44A" w14:textId="77777777" w:rsidR="00296D79" w:rsidRPr="00DA11D0" w:rsidRDefault="00296D79" w:rsidP="00296D79">
      <w:pPr>
        <w:pStyle w:val="PL"/>
      </w:pPr>
      <w:r w:rsidRPr="00DA11D0">
        <w:tab/>
        <w:t>...</w:t>
      </w:r>
    </w:p>
    <w:p w14:paraId="7D7262AB" w14:textId="77777777" w:rsidR="00296D79" w:rsidRPr="00DA11D0" w:rsidRDefault="00296D79" w:rsidP="00296D79">
      <w:pPr>
        <w:pStyle w:val="PL"/>
      </w:pPr>
      <w:r w:rsidRPr="00DA11D0">
        <w:t>}</w:t>
      </w:r>
    </w:p>
    <w:p w14:paraId="28402545" w14:textId="77777777" w:rsidR="00296D79" w:rsidRPr="00DA11D0" w:rsidRDefault="00296D79" w:rsidP="00296D79">
      <w:pPr>
        <w:pStyle w:val="PL"/>
      </w:pPr>
    </w:p>
    <w:p w14:paraId="64C080BB" w14:textId="77777777" w:rsidR="00296D79" w:rsidRDefault="00296D79" w:rsidP="00296D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705AC3" w14:textId="77777777" w:rsidR="00296D79" w:rsidRPr="00DA11D0" w:rsidRDefault="00296D79" w:rsidP="00296D79">
      <w:pPr>
        <w:pStyle w:val="PL"/>
      </w:pPr>
      <w:r w:rsidRPr="00DA11D0">
        <w:t>BroadcastMRBs</w:t>
      </w:r>
      <w:r w:rsidRPr="00DA11D0">
        <w:rPr>
          <w:rFonts w:eastAsia="SimSun"/>
        </w:rPr>
        <w:t>-ToBeSetup-Item</w:t>
      </w:r>
      <w:r w:rsidRPr="00DA11D0">
        <w:t xml:space="preserve"> ::= SEQUENCE {</w:t>
      </w:r>
    </w:p>
    <w:p w14:paraId="1656CCC6" w14:textId="77777777" w:rsidR="00296D79" w:rsidRPr="00DA11D0" w:rsidRDefault="00296D79" w:rsidP="00296D7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1AFA8AEB" w14:textId="77777777" w:rsidR="00296D79" w:rsidRPr="00DA11D0" w:rsidRDefault="00296D79" w:rsidP="00296D7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w:t>
      </w:r>
    </w:p>
    <w:p w14:paraId="18B01BAF" w14:textId="77777777" w:rsidR="00296D79" w:rsidRPr="00DA11D0" w:rsidRDefault="00296D79" w:rsidP="00296D79">
      <w:pPr>
        <w:pStyle w:val="PL"/>
      </w:pPr>
      <w:r w:rsidRPr="00DA11D0">
        <w:rPr>
          <w:snapToGrid w:val="0"/>
        </w:rPr>
        <w:tab/>
        <w:t>mBS-F</w:t>
      </w:r>
      <w:r w:rsidRPr="00DA11D0">
        <w:rPr>
          <w:noProof w:val="0"/>
        </w:rPr>
        <w:t>lows-Mapped-To-MRB-List</w:t>
      </w:r>
      <w:r w:rsidRPr="00DA11D0">
        <w:rPr>
          <w:noProof w:val="0"/>
        </w:rPr>
        <w:tab/>
        <w:t>MBS-Flows-Mapped-To-MRB-List,</w:t>
      </w:r>
    </w:p>
    <w:p w14:paraId="3722D8E6" w14:textId="77777777" w:rsidR="00296D79" w:rsidRPr="00DA11D0" w:rsidRDefault="00296D79" w:rsidP="00296D79">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4EE7BE9A" w14:textId="77777777" w:rsidR="00296D79" w:rsidRPr="00DA11D0" w:rsidRDefault="00296D79" w:rsidP="00296D7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2B880BFD" w14:textId="77777777" w:rsidR="00296D79" w:rsidRPr="00DA11D0" w:rsidRDefault="00296D79" w:rsidP="00296D79">
      <w:pPr>
        <w:pStyle w:val="PL"/>
      </w:pPr>
      <w:r w:rsidRPr="00DA11D0">
        <w:tab/>
        <w:t>...</w:t>
      </w:r>
    </w:p>
    <w:p w14:paraId="1D40ADEC" w14:textId="77777777" w:rsidR="00296D79" w:rsidRPr="00DA11D0" w:rsidRDefault="00296D79" w:rsidP="00296D79">
      <w:pPr>
        <w:pStyle w:val="PL"/>
      </w:pPr>
      <w:r w:rsidRPr="00DA11D0">
        <w:t>}</w:t>
      </w:r>
    </w:p>
    <w:p w14:paraId="555CF560" w14:textId="77777777" w:rsidR="00296D79" w:rsidRPr="00DA11D0" w:rsidRDefault="00296D79" w:rsidP="00296D79">
      <w:pPr>
        <w:pStyle w:val="PL"/>
      </w:pPr>
    </w:p>
    <w:p w14:paraId="6A3E3804" w14:textId="77777777" w:rsidR="00296D79" w:rsidRPr="00DA11D0" w:rsidRDefault="00296D79" w:rsidP="00296D79">
      <w:pPr>
        <w:pStyle w:val="PL"/>
      </w:pPr>
      <w:r w:rsidRPr="00DA11D0">
        <w:t>BroadcastMRBs</w:t>
      </w:r>
      <w:r w:rsidRPr="00DA11D0">
        <w:rPr>
          <w:rFonts w:eastAsia="SimSun"/>
        </w:rPr>
        <w:t>-ToBeSetup-Item-</w:t>
      </w:r>
      <w:r w:rsidRPr="00DA11D0">
        <w:t>ExtIEs F1AP-PROTOCOL-EXTENSION ::= {</w:t>
      </w:r>
    </w:p>
    <w:p w14:paraId="017FD8C6" w14:textId="7D5FCAA6" w:rsidR="00296D79" w:rsidRDefault="00296D79" w:rsidP="00296D79">
      <w:pPr>
        <w:pStyle w:val="PL"/>
        <w:rPr>
          <w:ins w:id="711" w:author="Ericsson User" w:date="2023-09-28T11:29:00Z"/>
        </w:rPr>
      </w:pPr>
      <w:ins w:id="712" w:author="Ericsson User" w:date="2023-09-28T11:29:00Z">
        <w:r w:rsidRPr="00EA5FA7">
          <w:t xml:space="preserve">{ ID </w:t>
        </w:r>
        <w:r>
          <w:t>id-</w:t>
        </w:r>
        <w:r w:rsidRPr="00D42F6D">
          <w:t>F1UTNLInfo</w:t>
        </w:r>
        <w:r>
          <w:t>At</w:t>
        </w:r>
      </w:ins>
      <w:ins w:id="713" w:author="Ericsson User" w:date="2023-09-28T11:30:00Z">
        <w:r>
          <w:t>C</w:t>
        </w:r>
      </w:ins>
      <w:ins w:id="714" w:author="Ericsson User" w:date="2023-09-28T11:29:00Z">
        <w:r w:rsidRPr="00D42F6D">
          <w:t>Utobeignored</w:t>
        </w:r>
        <w:r w:rsidRPr="00EA5FA7">
          <w:tab/>
        </w:r>
        <w:r>
          <w:tab/>
        </w:r>
        <w:r>
          <w:tab/>
        </w:r>
        <w:r w:rsidRPr="00EA5FA7">
          <w:t xml:space="preserve">CRITICALITY </w:t>
        </w:r>
        <w:r>
          <w:t>reject</w:t>
        </w:r>
        <w:r w:rsidRPr="00EA5FA7">
          <w:tab/>
          <w:t xml:space="preserve">EXTENSION </w:t>
        </w:r>
        <w:r w:rsidRPr="00D42F6D">
          <w:t>F1UTNLInfo</w:t>
        </w:r>
        <w:r>
          <w:t>At</w:t>
        </w:r>
      </w:ins>
      <w:ins w:id="715" w:author="Ericsson User" w:date="2023-09-28T11:30:00Z">
        <w:r>
          <w:t>C</w:t>
        </w:r>
      </w:ins>
      <w:ins w:id="716" w:author="Ericsson User" w:date="2023-09-28T11:29:00Z">
        <w:r w:rsidRPr="00D42F6D">
          <w:t>Utobeignored</w:t>
        </w:r>
        <w:r w:rsidRPr="00EA5FA7">
          <w:tab/>
        </w:r>
        <w:r w:rsidRPr="00EA5FA7">
          <w:tab/>
        </w:r>
        <w:r>
          <w:tab/>
        </w:r>
        <w:r>
          <w:tab/>
        </w:r>
        <w:r w:rsidRPr="00EA5FA7">
          <w:t>PRESENCE optional</w:t>
        </w:r>
        <w:r w:rsidRPr="00EA5FA7">
          <w:tab/>
          <w:t>}</w:t>
        </w:r>
        <w:r>
          <w:t>,</w:t>
        </w:r>
      </w:ins>
    </w:p>
    <w:p w14:paraId="6FF7F0FA" w14:textId="77777777" w:rsidR="00296D79" w:rsidRPr="00DA11D0" w:rsidRDefault="00296D79" w:rsidP="00296D79">
      <w:pPr>
        <w:pStyle w:val="PL"/>
      </w:pPr>
      <w:r w:rsidRPr="00DA11D0">
        <w:tab/>
        <w:t>...</w:t>
      </w:r>
    </w:p>
    <w:p w14:paraId="15E4ACDF" w14:textId="77777777" w:rsidR="00296D79" w:rsidRPr="00DA11D0" w:rsidRDefault="00296D79" w:rsidP="00296D79">
      <w:pPr>
        <w:pStyle w:val="PL"/>
      </w:pPr>
      <w:r w:rsidRPr="00DA11D0">
        <w:t>}</w:t>
      </w:r>
    </w:p>
    <w:p w14:paraId="00C898D8" w14:textId="77777777" w:rsidR="00296D79" w:rsidRPr="00DA11D0" w:rsidRDefault="00296D79" w:rsidP="00296D79">
      <w:pPr>
        <w:pStyle w:val="PL"/>
      </w:pPr>
    </w:p>
    <w:p w14:paraId="2A9C41EE" w14:textId="77777777" w:rsidR="00296D79" w:rsidRPr="00DA11D0" w:rsidRDefault="00296D79" w:rsidP="00296D79">
      <w:pPr>
        <w:pStyle w:val="PL"/>
      </w:pPr>
      <w:r w:rsidRPr="00DA11D0">
        <w:rPr>
          <w:rFonts w:eastAsia="SimSun"/>
        </w:rPr>
        <w:t>BroadcastMRBs-ToBeSetupMod-Item</w:t>
      </w:r>
      <w:r w:rsidRPr="00DA11D0">
        <w:t xml:space="preserve"> ::= SEQUENCE {</w:t>
      </w:r>
    </w:p>
    <w:p w14:paraId="479A086D" w14:textId="77777777" w:rsidR="00296D79" w:rsidRPr="00DA11D0" w:rsidRDefault="00296D79" w:rsidP="00296D7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7B420F14" w14:textId="77777777" w:rsidR="00296D79" w:rsidRPr="00DA11D0" w:rsidRDefault="00296D79" w:rsidP="00296D7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w:t>
      </w:r>
    </w:p>
    <w:p w14:paraId="304973BE" w14:textId="77777777" w:rsidR="00296D79" w:rsidRPr="00DA11D0" w:rsidRDefault="00296D79" w:rsidP="00296D79">
      <w:pPr>
        <w:pStyle w:val="PL"/>
      </w:pPr>
      <w:r w:rsidRPr="00DA11D0">
        <w:rPr>
          <w:snapToGrid w:val="0"/>
        </w:rPr>
        <w:tab/>
        <w:t>mBS-F</w:t>
      </w:r>
      <w:r w:rsidRPr="00DA11D0">
        <w:rPr>
          <w:noProof w:val="0"/>
        </w:rPr>
        <w:t>lows-Mapped-To-MRB-List</w:t>
      </w:r>
      <w:r w:rsidRPr="00DA11D0">
        <w:rPr>
          <w:noProof w:val="0"/>
        </w:rPr>
        <w:tab/>
        <w:t>MBS-Flows-Mapped-To-MRB-List,</w:t>
      </w:r>
    </w:p>
    <w:p w14:paraId="0CEA1512" w14:textId="77777777" w:rsidR="00296D79" w:rsidRPr="00DA11D0" w:rsidRDefault="00296D79" w:rsidP="00296D79">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0B370D3D" w14:textId="77777777" w:rsidR="00296D79" w:rsidRPr="00DA11D0" w:rsidRDefault="00296D79" w:rsidP="00296D7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5A038B64" w14:textId="77777777" w:rsidR="00296D79" w:rsidRPr="00DA11D0" w:rsidRDefault="00296D79" w:rsidP="00296D79">
      <w:pPr>
        <w:pStyle w:val="PL"/>
      </w:pPr>
      <w:r w:rsidRPr="00DA11D0">
        <w:tab/>
        <w:t>...</w:t>
      </w:r>
    </w:p>
    <w:p w14:paraId="550757F0" w14:textId="77777777" w:rsidR="00296D79" w:rsidRPr="00DA11D0" w:rsidRDefault="00296D79" w:rsidP="00296D79">
      <w:pPr>
        <w:pStyle w:val="PL"/>
      </w:pPr>
      <w:r w:rsidRPr="00DA11D0">
        <w:t>}</w:t>
      </w:r>
    </w:p>
    <w:p w14:paraId="15C57F83" w14:textId="77777777" w:rsidR="00296D79" w:rsidRPr="00DA11D0" w:rsidRDefault="00296D79" w:rsidP="00296D79">
      <w:pPr>
        <w:pStyle w:val="PL"/>
      </w:pPr>
    </w:p>
    <w:p w14:paraId="54B97897" w14:textId="77777777" w:rsidR="00296D79" w:rsidRPr="00DA11D0" w:rsidRDefault="00296D79" w:rsidP="00296D79">
      <w:pPr>
        <w:pStyle w:val="PL"/>
      </w:pPr>
      <w:r w:rsidRPr="00DA11D0">
        <w:t>BroadcastMRBs</w:t>
      </w:r>
      <w:r w:rsidRPr="00DA11D0">
        <w:rPr>
          <w:rFonts w:eastAsia="SimSun"/>
        </w:rPr>
        <w:t>-ToBeSetupMod-Item-</w:t>
      </w:r>
      <w:r w:rsidRPr="00DA11D0">
        <w:t>ExtIEs F1AP-PROTOCOL-EXTENSION ::= {</w:t>
      </w:r>
    </w:p>
    <w:p w14:paraId="217E7D29" w14:textId="64DD5703" w:rsidR="00296D79" w:rsidRDefault="00296D79" w:rsidP="00296D79">
      <w:pPr>
        <w:pStyle w:val="PL"/>
        <w:rPr>
          <w:ins w:id="717" w:author="Ericsson User" w:date="2023-09-28T11:30:00Z"/>
        </w:rPr>
      </w:pPr>
      <w:ins w:id="718" w:author="Ericsson User" w:date="2023-09-28T11:30:00Z">
        <w:r>
          <w:tab/>
        </w:r>
        <w:r w:rsidRPr="00EA5FA7">
          <w:t xml:space="preserve">{ ID </w:t>
        </w:r>
        <w:r>
          <w:t>id-</w:t>
        </w:r>
        <w:r w:rsidRPr="00D42F6D">
          <w:t>F1UTNLInfo</w:t>
        </w:r>
        <w:r>
          <w:t>AtC</w:t>
        </w:r>
        <w:r w:rsidRPr="00D42F6D">
          <w:t>Utobeignored</w:t>
        </w:r>
        <w:r w:rsidRPr="00EA5FA7">
          <w:tab/>
        </w:r>
        <w:r>
          <w:tab/>
        </w:r>
        <w:r>
          <w:tab/>
        </w:r>
        <w:r w:rsidRPr="00EA5FA7">
          <w:t xml:space="preserve">CRITICALITY </w:t>
        </w:r>
        <w:r>
          <w:t>reject</w:t>
        </w:r>
        <w:r w:rsidRPr="00EA5FA7">
          <w:tab/>
          <w:t xml:space="preserve">EXTENSION </w:t>
        </w:r>
        <w:r w:rsidRPr="00D42F6D">
          <w:t>F1UTNLInfo</w:t>
        </w:r>
        <w:r>
          <w:t>AtC</w:t>
        </w:r>
        <w:r w:rsidRPr="00D42F6D">
          <w:t>Utobeignored</w:t>
        </w:r>
        <w:r w:rsidRPr="00EA5FA7">
          <w:tab/>
        </w:r>
        <w:r w:rsidRPr="00EA5FA7">
          <w:tab/>
        </w:r>
        <w:r>
          <w:tab/>
        </w:r>
        <w:r>
          <w:tab/>
        </w:r>
        <w:r w:rsidRPr="00EA5FA7">
          <w:t>PRESENCE optional</w:t>
        </w:r>
        <w:r w:rsidRPr="00EA5FA7">
          <w:tab/>
          <w:t>}</w:t>
        </w:r>
        <w:r>
          <w:t>,</w:t>
        </w:r>
      </w:ins>
    </w:p>
    <w:p w14:paraId="6A5414F1" w14:textId="77777777" w:rsidR="00296D79" w:rsidRPr="00DA11D0" w:rsidRDefault="00296D79" w:rsidP="00296D79">
      <w:pPr>
        <w:pStyle w:val="PL"/>
      </w:pPr>
      <w:r w:rsidRPr="00DA11D0">
        <w:tab/>
        <w:t>...</w:t>
      </w:r>
    </w:p>
    <w:p w14:paraId="36B44475" w14:textId="77777777" w:rsidR="00296D79" w:rsidRPr="00DA11D0" w:rsidRDefault="00296D79" w:rsidP="00296D79">
      <w:pPr>
        <w:pStyle w:val="PL"/>
      </w:pPr>
      <w:r w:rsidRPr="00DA11D0">
        <w:t>}</w:t>
      </w:r>
    </w:p>
    <w:p w14:paraId="3CB30D5A" w14:textId="77777777" w:rsidR="00296D79" w:rsidRPr="00DA11D0" w:rsidRDefault="00296D79" w:rsidP="00296D79">
      <w:pPr>
        <w:pStyle w:val="PL"/>
      </w:pPr>
    </w:p>
    <w:p w14:paraId="1E73E70D" w14:textId="77777777" w:rsidR="00296D79" w:rsidRDefault="00296D79" w:rsidP="00296D7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DBC279" w14:textId="5C552C99" w:rsidR="00296D79" w:rsidRDefault="00296D79" w:rsidP="00296D79">
      <w:pPr>
        <w:pStyle w:val="PL"/>
        <w:rPr>
          <w:ins w:id="719" w:author="Ericsson User" w:date="2023-09-28T11:24:00Z"/>
        </w:rPr>
      </w:pPr>
      <w:ins w:id="720" w:author="Ericsson User" w:date="2023-09-28T11:24:00Z">
        <w:r w:rsidRPr="00D42F6D">
          <w:t>F1UTNLInfo</w:t>
        </w:r>
        <w:r>
          <w:t>AtC</w:t>
        </w:r>
        <w:r w:rsidRPr="00D42F6D">
          <w:t>Utobeignored</w:t>
        </w:r>
        <w:r>
          <w:t xml:space="preserve"> ::= ENUMERATED {to-be-ignored, ...}</w:t>
        </w:r>
      </w:ins>
    </w:p>
    <w:p w14:paraId="269E63C9" w14:textId="77777777" w:rsidR="00296D79" w:rsidRDefault="00296D79" w:rsidP="00296D79">
      <w:pPr>
        <w:pStyle w:val="PL"/>
        <w:rPr>
          <w:ins w:id="721" w:author="Ericsson User" w:date="2023-09-28T11:24:00Z"/>
        </w:rPr>
      </w:pPr>
    </w:p>
    <w:p w14:paraId="49E34934" w14:textId="07B8E034" w:rsidR="00296D79" w:rsidRDefault="00296D79" w:rsidP="00296D79">
      <w:pPr>
        <w:pStyle w:val="PL"/>
        <w:rPr>
          <w:ins w:id="722" w:author="Ericsson User" w:date="2023-09-28T11:24:00Z"/>
        </w:rPr>
      </w:pPr>
      <w:ins w:id="723" w:author="Ericsson User" w:date="2023-09-28T11:24:00Z">
        <w:r w:rsidRPr="00D42F6D">
          <w:t>F1UTNLInfo</w:t>
        </w:r>
        <w:r>
          <w:t>AtD</w:t>
        </w:r>
        <w:r w:rsidRPr="00D42F6D">
          <w:t>Utobeignored</w:t>
        </w:r>
        <w:r>
          <w:t xml:space="preserve"> ::= ENUMERATED {to-be-ignored, ...}</w:t>
        </w:r>
      </w:ins>
    </w:p>
    <w:p w14:paraId="465F3BCE" w14:textId="7193CF69" w:rsidR="001F0218" w:rsidRDefault="001F0218" w:rsidP="001F02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863A8E" w14:textId="77777777" w:rsidR="001F0218" w:rsidRDefault="001F0218" w:rsidP="001F0218">
      <w:pPr>
        <w:pStyle w:val="PL"/>
        <w:rPr>
          <w:ins w:id="724" w:author="Samsung" w:date="2023-09-15T10:43:00Z"/>
        </w:rPr>
      </w:pPr>
      <w:ins w:id="725" w:author="Samsung" w:date="2023-09-15T10:43:00Z">
        <w:r>
          <w:t>IndicationMCInactiveReception ::= ENUMERATED {true, ...} -- codepoint name is FFS</w:t>
        </w:r>
      </w:ins>
    </w:p>
    <w:p w14:paraId="0E8148EF" w14:textId="77777777" w:rsidR="001F0218" w:rsidRPr="00CE63E2" w:rsidRDefault="001F0218">
      <w:pPr>
        <w:pStyle w:val="PL"/>
        <w:pPrChange w:id="726" w:author="Samsung" w:date="2023-09-15T10:43:00Z">
          <w:pPr>
            <w:pStyle w:val="FirstChange"/>
          </w:pPr>
        </w:pPrChange>
      </w:pPr>
    </w:p>
    <w:p w14:paraId="10D7A928" w14:textId="77777777" w:rsidR="001F0218" w:rsidRDefault="001F0218" w:rsidP="001F021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811D14" w14:textId="77777777" w:rsidR="001F0218" w:rsidRDefault="001F0218" w:rsidP="001F0218">
      <w:pPr>
        <w:pStyle w:val="PL"/>
        <w:rPr>
          <w:ins w:id="727" w:author="Samsung" w:date="2023-09-15T10:43:00Z"/>
        </w:rPr>
      </w:pPr>
      <w:ins w:id="728" w:author="Samsung" w:date="2023-09-15T10:43:00Z">
        <w:r>
          <w:t>MBS</w:t>
        </w:r>
        <w:r w:rsidRPr="00F85EA2">
          <w:t>Multicast</w:t>
        </w:r>
        <w:r>
          <w:t>SessionState ::= ENUMERATED {</w:t>
        </w:r>
        <w:r w:rsidRPr="001F5312">
          <w:rPr>
            <w:lang w:eastAsia="zh-CN"/>
          </w:rPr>
          <w:t>activ</w:t>
        </w:r>
        <w:r>
          <w:rPr>
            <w:lang w:eastAsia="zh-CN"/>
          </w:rPr>
          <w:t>e, inactive</w:t>
        </w:r>
        <w:r w:rsidRPr="001F5312">
          <w:rPr>
            <w:rFonts w:eastAsia="Malgun Gothic" w:cs="Arial"/>
            <w:snapToGrid w:val="0"/>
            <w:lang w:eastAsia="ja-JP"/>
          </w:rPr>
          <w:t>,</w:t>
        </w:r>
        <w:r>
          <w:rPr>
            <w:rFonts w:eastAsia="Malgun Gothic" w:cs="Arial"/>
            <w:snapToGrid w:val="0"/>
            <w:lang w:eastAsia="ja-JP"/>
          </w:rPr>
          <w:t xml:space="preserve"> </w:t>
        </w:r>
        <w:r>
          <w:t>...}</w:t>
        </w:r>
      </w:ins>
    </w:p>
    <w:p w14:paraId="40454EEC" w14:textId="77777777" w:rsidR="001F0218" w:rsidRPr="00CE63E2" w:rsidRDefault="001F0218">
      <w:pPr>
        <w:pStyle w:val="PL"/>
        <w:pPrChange w:id="729" w:author="Samsung" w:date="2023-09-15T10:43:00Z">
          <w:pPr>
            <w:pStyle w:val="FirstChange"/>
          </w:pPr>
        </w:pPrChange>
      </w:pPr>
    </w:p>
    <w:p w14:paraId="3DF19897" w14:textId="77777777" w:rsidR="001F0218" w:rsidRPr="00CE63E2" w:rsidRDefault="001F0218" w:rsidP="001F0218">
      <w:pPr>
        <w:pStyle w:val="FirstChange"/>
        <w:rPr>
          <w:ins w:id="730" w:author="Samsung" w:date="2023-09-15T10:43: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779F0F" w14:textId="77777777" w:rsidR="001F0218" w:rsidRPr="00DA11D0" w:rsidRDefault="001F0218" w:rsidP="001F0218">
      <w:pPr>
        <w:pStyle w:val="PL"/>
        <w:rPr>
          <w:ins w:id="731" w:author="Samsung" w:date="2023-09-15T10:43:00Z"/>
        </w:rPr>
      </w:pPr>
      <w:ins w:id="732" w:author="Samsung" w:date="2023-09-15T10:43:00Z">
        <w:r w:rsidRPr="00F85EA2">
          <w:t>Multicast</w:t>
        </w:r>
        <w:r>
          <w:t>CU2DURRCInfo</w:t>
        </w:r>
        <w:r w:rsidRPr="00DA11D0">
          <w:tab/>
        </w:r>
        <w:r w:rsidRPr="00DA11D0">
          <w:tab/>
          <w:t>::= SEQUENCE {</w:t>
        </w:r>
      </w:ins>
    </w:p>
    <w:p w14:paraId="201E0A39" w14:textId="77777777" w:rsidR="001F0218" w:rsidRDefault="001F0218" w:rsidP="001F0218">
      <w:pPr>
        <w:pStyle w:val="PL"/>
        <w:rPr>
          <w:ins w:id="733" w:author="Samsung" w:date="2023-09-15T10:43:00Z"/>
        </w:rPr>
      </w:pPr>
      <w:ins w:id="734" w:author="Samsung" w:date="2023-09-15T10:43:00Z">
        <w:r w:rsidRPr="00DA11D0">
          <w:tab/>
          <w:t>mBS-</w:t>
        </w:r>
        <w:r>
          <w:t>Multicast</w:t>
        </w:r>
        <w:r w:rsidRPr="00DA11D0">
          <w:t>-Cell-List</w:t>
        </w:r>
        <w:r w:rsidRPr="00DA11D0">
          <w:tab/>
        </w:r>
        <w:r w:rsidRPr="00DA11D0">
          <w:tab/>
          <w:t>MBS-</w:t>
        </w:r>
        <w:r>
          <w:t>Multicast</w:t>
        </w:r>
        <w:r w:rsidRPr="00DA11D0">
          <w:t>-Cell-List,</w:t>
        </w:r>
        <w:r>
          <w:t xml:space="preserve"> -- presence is FFS</w:t>
        </w:r>
      </w:ins>
    </w:p>
    <w:p w14:paraId="3B7AE547" w14:textId="77777777" w:rsidR="001F0218" w:rsidRPr="00DA11D0" w:rsidRDefault="001F0218" w:rsidP="001F0218">
      <w:pPr>
        <w:pStyle w:val="PL"/>
        <w:rPr>
          <w:ins w:id="735" w:author="Samsung" w:date="2023-09-15T10:43:00Z"/>
        </w:rPr>
      </w:pPr>
      <w:ins w:id="736" w:author="Samsung" w:date="2023-09-15T10:43:00Z">
        <w:r w:rsidRPr="00E57B56">
          <w:tab/>
          <w:t>mBS-</w:t>
        </w:r>
        <w:r>
          <w:t>Multicas</w:t>
        </w:r>
        <w:r w:rsidRPr="00E57B56">
          <w:t>t-</w:t>
        </w:r>
        <w:r>
          <w:t>MRB</w:t>
        </w:r>
        <w:r w:rsidRPr="00E57B56">
          <w:t>-List</w:t>
        </w:r>
        <w:r w:rsidRPr="00E57B56">
          <w:tab/>
        </w:r>
        <w:r w:rsidRPr="00E57B56">
          <w:tab/>
          <w:t>MBS-</w:t>
        </w:r>
        <w:r>
          <w:t>Multicast</w:t>
        </w:r>
        <w:r w:rsidRPr="00E57B56">
          <w:t>-</w:t>
        </w:r>
        <w:r>
          <w:t>MRB</w:t>
        </w:r>
        <w:r w:rsidRPr="00E57B56">
          <w:t>-List,</w:t>
        </w:r>
        <w:r>
          <w:t xml:space="preserve">  -- presence is FFS</w:t>
        </w:r>
      </w:ins>
    </w:p>
    <w:p w14:paraId="74BAB3F3" w14:textId="77777777" w:rsidR="001F0218" w:rsidRPr="00D96CB4" w:rsidRDefault="001F0218" w:rsidP="001F0218">
      <w:pPr>
        <w:pStyle w:val="PL"/>
        <w:rPr>
          <w:ins w:id="737" w:author="Samsung" w:date="2023-09-15T10:43:00Z"/>
          <w:lang w:val="fr-FR"/>
        </w:rPr>
      </w:pPr>
      <w:ins w:id="738" w:author="Samsung" w:date="2023-09-15T10:43:00Z">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F85EA2">
          <w:t>Multicast</w:t>
        </w:r>
        <w:r>
          <w:t>CU2DURRCInfo</w:t>
        </w:r>
        <w:r w:rsidRPr="00D96CB4">
          <w:rPr>
            <w:lang w:val="fr-FR"/>
          </w:rPr>
          <w:t>-ExtIEs } } OPTIONAL,</w:t>
        </w:r>
      </w:ins>
    </w:p>
    <w:p w14:paraId="39966558" w14:textId="77777777" w:rsidR="001F0218" w:rsidRPr="00DA11D0" w:rsidRDefault="001F0218" w:rsidP="001F0218">
      <w:pPr>
        <w:pStyle w:val="PL"/>
        <w:rPr>
          <w:ins w:id="739" w:author="Samsung" w:date="2023-09-15T10:43:00Z"/>
        </w:rPr>
      </w:pPr>
      <w:ins w:id="740" w:author="Samsung" w:date="2023-09-15T10:43:00Z">
        <w:r w:rsidRPr="00D96CB4">
          <w:rPr>
            <w:lang w:val="fr-FR"/>
          </w:rPr>
          <w:tab/>
        </w:r>
        <w:r w:rsidRPr="00DA11D0">
          <w:t>...</w:t>
        </w:r>
      </w:ins>
    </w:p>
    <w:p w14:paraId="59BAA261" w14:textId="77777777" w:rsidR="001F0218" w:rsidRPr="00DA11D0" w:rsidRDefault="001F0218" w:rsidP="001F0218">
      <w:pPr>
        <w:pStyle w:val="PL"/>
        <w:rPr>
          <w:ins w:id="741" w:author="Samsung" w:date="2023-09-15T10:43:00Z"/>
        </w:rPr>
      </w:pPr>
      <w:ins w:id="742" w:author="Samsung" w:date="2023-09-15T10:43:00Z">
        <w:r w:rsidRPr="00DA11D0">
          <w:t>}</w:t>
        </w:r>
      </w:ins>
    </w:p>
    <w:p w14:paraId="67F45307" w14:textId="77777777" w:rsidR="001F0218" w:rsidRPr="00DA11D0" w:rsidRDefault="001F0218" w:rsidP="001F0218">
      <w:pPr>
        <w:pStyle w:val="PL"/>
        <w:rPr>
          <w:ins w:id="743" w:author="Samsung" w:date="2023-09-15T10:43:00Z"/>
        </w:rPr>
      </w:pPr>
    </w:p>
    <w:p w14:paraId="2322340C" w14:textId="77777777" w:rsidR="001F0218" w:rsidRPr="00DA11D0" w:rsidRDefault="001F0218" w:rsidP="001F0218">
      <w:pPr>
        <w:pStyle w:val="PL"/>
        <w:rPr>
          <w:ins w:id="744" w:author="Samsung" w:date="2023-09-15T10:43:00Z"/>
        </w:rPr>
      </w:pPr>
      <w:ins w:id="745" w:author="Samsung" w:date="2023-09-15T10:43:00Z">
        <w:r w:rsidRPr="00F85EA2">
          <w:t>Multicast</w:t>
        </w:r>
        <w:r>
          <w:t>CU2DURRCInfo</w:t>
        </w:r>
        <w:r w:rsidRPr="00DA11D0">
          <w:t>-ExtIEs F1AP-PROTOCOL-EXTENSION ::= {</w:t>
        </w:r>
      </w:ins>
    </w:p>
    <w:p w14:paraId="7233778A" w14:textId="77777777" w:rsidR="001F0218" w:rsidRPr="00DA11D0" w:rsidRDefault="001F0218" w:rsidP="001F0218">
      <w:pPr>
        <w:pStyle w:val="PL"/>
        <w:rPr>
          <w:ins w:id="746" w:author="Samsung" w:date="2023-09-15T10:43:00Z"/>
        </w:rPr>
      </w:pPr>
      <w:ins w:id="747" w:author="Samsung" w:date="2023-09-15T10:43:00Z">
        <w:r w:rsidRPr="00DA11D0">
          <w:tab/>
          <w:t>...</w:t>
        </w:r>
      </w:ins>
    </w:p>
    <w:p w14:paraId="3B7DD867" w14:textId="77777777" w:rsidR="001F0218" w:rsidRPr="00DA11D0" w:rsidRDefault="001F0218" w:rsidP="001F0218">
      <w:pPr>
        <w:pStyle w:val="PL"/>
        <w:rPr>
          <w:ins w:id="748" w:author="Samsung" w:date="2023-09-15T10:43:00Z"/>
        </w:rPr>
      </w:pPr>
      <w:ins w:id="749" w:author="Samsung" w:date="2023-09-15T10:43:00Z">
        <w:r w:rsidRPr="00DA11D0">
          <w:t>}</w:t>
        </w:r>
      </w:ins>
    </w:p>
    <w:p w14:paraId="65E3B737" w14:textId="77777777" w:rsidR="001F0218" w:rsidRPr="00DA11D0" w:rsidRDefault="001F0218" w:rsidP="001F0218">
      <w:pPr>
        <w:pStyle w:val="PL"/>
        <w:rPr>
          <w:ins w:id="750" w:author="Samsung" w:date="2023-09-15T10:43:00Z"/>
        </w:rPr>
      </w:pPr>
    </w:p>
    <w:p w14:paraId="6BF8A3FA" w14:textId="77777777" w:rsidR="001F0218" w:rsidRPr="00DA11D0" w:rsidRDefault="001F0218" w:rsidP="001F0218">
      <w:pPr>
        <w:pStyle w:val="PL"/>
        <w:rPr>
          <w:ins w:id="751" w:author="Samsung" w:date="2023-09-15T10:43:00Z"/>
          <w:noProof w:val="0"/>
          <w:snapToGrid w:val="0"/>
          <w:lang w:eastAsia="zh-CN"/>
        </w:rPr>
      </w:pPr>
      <w:ins w:id="752" w:author="Samsung" w:date="2023-09-15T10:43:00Z">
        <w:r w:rsidRPr="00DA11D0">
          <w:t>MBS-</w:t>
        </w:r>
        <w:r>
          <w:t>Multicast</w:t>
        </w:r>
        <w:r w:rsidRPr="00DA11D0">
          <w:t>-Cell-List</w:t>
        </w:r>
        <w:proofErr w:type="gramStart"/>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r>
        <w:proofErr w:type="gramStart"/>
        <w:r w:rsidRPr="00DA11D0">
          <w:rPr>
            <w:noProof w:val="0"/>
            <w:snapToGrid w:val="0"/>
            <w:lang w:eastAsia="zh-CN"/>
          </w:rPr>
          <w:t xml:space="preserve">OF  </w:t>
        </w:r>
        <w:r w:rsidRPr="00DA11D0">
          <w:t>MBS</w:t>
        </w:r>
        <w:proofErr w:type="gramEnd"/>
        <w:r w:rsidRPr="00DA11D0">
          <w:t>-</w:t>
        </w:r>
        <w:r>
          <w:t>Multicast</w:t>
        </w:r>
        <w:r w:rsidRPr="00DA11D0">
          <w:t>-Cell-</w:t>
        </w:r>
        <w:r w:rsidRPr="00DA11D0">
          <w:rPr>
            <w:noProof w:val="0"/>
            <w:snapToGrid w:val="0"/>
            <w:lang w:eastAsia="zh-CN"/>
          </w:rPr>
          <w:t>Item</w:t>
        </w:r>
      </w:ins>
    </w:p>
    <w:p w14:paraId="3CB79659" w14:textId="77777777" w:rsidR="001F0218" w:rsidRPr="00DA11D0" w:rsidRDefault="001F0218" w:rsidP="001F0218">
      <w:pPr>
        <w:pStyle w:val="PL"/>
        <w:rPr>
          <w:ins w:id="753" w:author="Samsung" w:date="2023-09-15T10:43:00Z"/>
          <w:noProof w:val="0"/>
          <w:snapToGrid w:val="0"/>
          <w:lang w:eastAsia="zh-CN"/>
        </w:rPr>
      </w:pPr>
    </w:p>
    <w:p w14:paraId="6A0F96CB" w14:textId="77777777" w:rsidR="001F0218" w:rsidRPr="00DA11D0" w:rsidRDefault="001F0218" w:rsidP="001F0218">
      <w:pPr>
        <w:pStyle w:val="PL"/>
        <w:rPr>
          <w:ins w:id="754" w:author="Samsung" w:date="2023-09-15T10:43:00Z"/>
          <w:noProof w:val="0"/>
        </w:rPr>
      </w:pPr>
      <w:ins w:id="755" w:author="Samsung" w:date="2023-09-15T10:43:00Z">
        <w:r w:rsidRPr="00DA11D0">
          <w:t>MBS-</w:t>
        </w:r>
        <w:r>
          <w:t>Multicast</w:t>
        </w:r>
        <w:r w:rsidRPr="00DA11D0">
          <w:t>-Cell-</w:t>
        </w:r>
        <w:proofErr w:type="gramStart"/>
        <w:r w:rsidRPr="00DA11D0">
          <w:t>Item</w:t>
        </w:r>
        <w:r w:rsidRPr="00DA11D0">
          <w:rPr>
            <w:noProof w:val="0"/>
          </w:rPr>
          <w:t xml:space="preserve"> ::=</w:t>
        </w:r>
        <w:proofErr w:type="gramEnd"/>
        <w:r w:rsidRPr="00DA11D0">
          <w:rPr>
            <w:noProof w:val="0"/>
          </w:rPr>
          <w:t xml:space="preserve"> SEQUENCE {</w:t>
        </w:r>
      </w:ins>
    </w:p>
    <w:p w14:paraId="7318C801" w14:textId="77777777" w:rsidR="001F0218" w:rsidRPr="00DA11D0" w:rsidRDefault="001F0218" w:rsidP="001F0218">
      <w:pPr>
        <w:pStyle w:val="PL"/>
        <w:rPr>
          <w:ins w:id="756" w:author="Samsung" w:date="2023-09-15T10:43:00Z"/>
          <w:noProof w:val="0"/>
        </w:rPr>
      </w:pPr>
      <w:ins w:id="757" w:author="Samsung" w:date="2023-09-15T10:43:00Z">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Pr>
            <w:rFonts w:eastAsia="SimSun"/>
          </w:rPr>
          <w:tab/>
        </w:r>
        <w:r>
          <w:rPr>
            <w:rFonts w:eastAsia="SimSun"/>
          </w:rPr>
          <w:tab/>
        </w:r>
        <w:r w:rsidRPr="00DA11D0">
          <w:rPr>
            <w:rFonts w:eastAsia="SimSun"/>
          </w:rPr>
          <w:t>NRCGI,</w:t>
        </w:r>
      </w:ins>
    </w:p>
    <w:p w14:paraId="18BDBB89" w14:textId="77777777" w:rsidR="001F0218" w:rsidRPr="00DA11D0" w:rsidRDefault="001F0218" w:rsidP="001F0218">
      <w:pPr>
        <w:pStyle w:val="PL"/>
        <w:rPr>
          <w:ins w:id="758" w:author="Samsung" w:date="2023-09-15T10:43:00Z"/>
        </w:rPr>
      </w:pPr>
      <w:ins w:id="759" w:author="Samsung" w:date="2023-09-15T10:43:00Z">
        <w:r w:rsidRPr="00DA11D0">
          <w:rPr>
            <w:bCs/>
            <w:iCs/>
          </w:rPr>
          <w:tab/>
        </w:r>
        <w:r>
          <w:rPr>
            <w:bCs/>
            <w:iCs/>
          </w:rPr>
          <w:t>multicast-</w:t>
        </w:r>
        <w:r w:rsidRPr="00DA11D0">
          <w:rPr>
            <w:bCs/>
            <w:iCs/>
          </w:rPr>
          <w:t>mtch-neighbourCell</w:t>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ins>
    </w:p>
    <w:p w14:paraId="41D04346" w14:textId="77777777" w:rsidR="001F0218" w:rsidRPr="00DA11D0" w:rsidRDefault="001F0218" w:rsidP="001F0218">
      <w:pPr>
        <w:pStyle w:val="PL"/>
        <w:rPr>
          <w:ins w:id="760" w:author="Samsung" w:date="2023-09-15T10:43:00Z"/>
        </w:rPr>
      </w:pPr>
      <w:ins w:id="761" w:author="Samsung" w:date="2023-09-15T10:43:00Z">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r w:rsidRPr="00DA11D0">
          <w:t>MBS-</w:t>
        </w:r>
        <w:r>
          <w:t>Multicast</w:t>
        </w:r>
        <w:r w:rsidRPr="00DA11D0">
          <w:t>-Cell-Item</w:t>
        </w:r>
        <w:r w:rsidRPr="00DA11D0">
          <w:rPr>
            <w:noProof w:val="0"/>
          </w:rPr>
          <w:t>-</w:t>
        </w:r>
        <w:proofErr w:type="spellStart"/>
        <w:r w:rsidRPr="00DA11D0">
          <w:rPr>
            <w:noProof w:val="0"/>
          </w:rPr>
          <w:t>ExtIEs</w:t>
        </w:r>
        <w:proofErr w:type="spellEnd"/>
        <w:r w:rsidRPr="00DA11D0">
          <w:rPr>
            <w:noProof w:val="0"/>
          </w:rPr>
          <w:t>} } OPTIONAL</w:t>
        </w:r>
        <w:r w:rsidRPr="00DA11D0">
          <w:t>,</w:t>
        </w:r>
      </w:ins>
    </w:p>
    <w:p w14:paraId="6DB1995C" w14:textId="77777777" w:rsidR="001F0218" w:rsidRPr="00DA11D0" w:rsidRDefault="001F0218" w:rsidP="001F0218">
      <w:pPr>
        <w:pStyle w:val="PL"/>
        <w:rPr>
          <w:ins w:id="762" w:author="Samsung" w:date="2023-09-15T10:43:00Z"/>
        </w:rPr>
      </w:pPr>
      <w:ins w:id="763" w:author="Samsung" w:date="2023-09-15T10:43:00Z">
        <w:r w:rsidRPr="00DA11D0">
          <w:tab/>
          <w:t>...</w:t>
        </w:r>
      </w:ins>
    </w:p>
    <w:p w14:paraId="515562D2" w14:textId="77777777" w:rsidR="001F0218" w:rsidRPr="00DA11D0" w:rsidRDefault="001F0218" w:rsidP="001F0218">
      <w:pPr>
        <w:pStyle w:val="PL"/>
        <w:rPr>
          <w:ins w:id="764" w:author="Samsung" w:date="2023-09-15T10:43:00Z"/>
          <w:noProof w:val="0"/>
        </w:rPr>
      </w:pPr>
      <w:ins w:id="765" w:author="Samsung" w:date="2023-09-15T10:43:00Z">
        <w:r w:rsidRPr="00DA11D0">
          <w:rPr>
            <w:noProof w:val="0"/>
          </w:rPr>
          <w:t>}</w:t>
        </w:r>
      </w:ins>
    </w:p>
    <w:p w14:paraId="53BCEAA1" w14:textId="77777777" w:rsidR="001F0218" w:rsidRPr="00DA11D0" w:rsidRDefault="001F0218" w:rsidP="001F0218">
      <w:pPr>
        <w:pStyle w:val="PL"/>
        <w:rPr>
          <w:ins w:id="766" w:author="Samsung" w:date="2023-09-15T10:43:00Z"/>
          <w:noProof w:val="0"/>
        </w:rPr>
      </w:pPr>
    </w:p>
    <w:p w14:paraId="11820240" w14:textId="77777777" w:rsidR="001F0218" w:rsidRPr="00DA11D0" w:rsidRDefault="001F0218" w:rsidP="001F0218">
      <w:pPr>
        <w:pStyle w:val="PL"/>
        <w:rPr>
          <w:ins w:id="767" w:author="Samsung" w:date="2023-09-15T10:43:00Z"/>
          <w:noProof w:val="0"/>
        </w:rPr>
      </w:pPr>
      <w:ins w:id="768" w:author="Samsung" w:date="2023-09-15T10:43:00Z">
        <w:r w:rsidRPr="00DA11D0">
          <w:t>MBS-</w:t>
        </w:r>
        <w:r>
          <w:t>Multicast</w:t>
        </w:r>
        <w:r w:rsidRPr="00DA11D0">
          <w: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xml:space="preserve"> {</w:t>
        </w:r>
      </w:ins>
    </w:p>
    <w:p w14:paraId="439D09F9" w14:textId="77777777" w:rsidR="001F0218" w:rsidRPr="00DA11D0" w:rsidRDefault="001F0218" w:rsidP="001F0218">
      <w:pPr>
        <w:pStyle w:val="PL"/>
        <w:rPr>
          <w:ins w:id="769" w:author="Samsung" w:date="2023-09-15T10:43:00Z"/>
          <w:noProof w:val="0"/>
        </w:rPr>
      </w:pPr>
      <w:ins w:id="770" w:author="Samsung" w:date="2023-09-15T10:43:00Z">
        <w:r w:rsidRPr="00DA11D0">
          <w:rPr>
            <w:noProof w:val="0"/>
          </w:rPr>
          <w:tab/>
          <w:t>...</w:t>
        </w:r>
      </w:ins>
    </w:p>
    <w:p w14:paraId="7A945C30" w14:textId="77777777" w:rsidR="001F0218" w:rsidRPr="00DA11D0" w:rsidRDefault="001F0218" w:rsidP="001F0218">
      <w:pPr>
        <w:pStyle w:val="PL"/>
        <w:rPr>
          <w:ins w:id="771" w:author="Samsung" w:date="2023-09-15T10:43:00Z"/>
          <w:noProof w:val="0"/>
        </w:rPr>
      </w:pPr>
      <w:ins w:id="772" w:author="Samsung" w:date="2023-09-15T10:43:00Z">
        <w:r w:rsidRPr="00DA11D0">
          <w:rPr>
            <w:noProof w:val="0"/>
          </w:rPr>
          <w:t>}</w:t>
        </w:r>
      </w:ins>
    </w:p>
    <w:p w14:paraId="28A18943" w14:textId="77777777" w:rsidR="001F0218" w:rsidRPr="00DA11D0" w:rsidRDefault="001F0218" w:rsidP="001F0218">
      <w:pPr>
        <w:pStyle w:val="PL"/>
        <w:rPr>
          <w:ins w:id="773" w:author="Samsung" w:date="2023-09-15T10:43:00Z"/>
        </w:rPr>
      </w:pPr>
    </w:p>
    <w:p w14:paraId="581B9180" w14:textId="77777777" w:rsidR="001F0218" w:rsidRPr="007574D8" w:rsidRDefault="001F0218" w:rsidP="001F0218">
      <w:pPr>
        <w:pStyle w:val="PL"/>
        <w:rPr>
          <w:ins w:id="774" w:author="Samsung" w:date="2023-09-15T10:43:00Z"/>
          <w:snapToGrid w:val="0"/>
          <w:lang w:eastAsia="zh-CN"/>
        </w:rPr>
      </w:pPr>
      <w:ins w:id="775" w:author="Samsung" w:date="2023-09-15T10:43:00Z">
        <w:r w:rsidRPr="007574D8">
          <w:t>M</w:t>
        </w:r>
        <w:r>
          <w:t>BS</w:t>
        </w:r>
        <w:r w:rsidRPr="007574D8">
          <w:t>-</w:t>
        </w:r>
        <w:r>
          <w:t>Multicast</w:t>
        </w:r>
        <w:r w:rsidRPr="007574D8">
          <w: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w:t>
        </w:r>
        <w:r>
          <w:t>Multicast-MRB</w:t>
        </w:r>
        <w:r w:rsidRPr="007574D8">
          <w:t>-</w:t>
        </w:r>
        <w:r w:rsidRPr="007574D8">
          <w:rPr>
            <w:snapToGrid w:val="0"/>
            <w:lang w:eastAsia="zh-CN"/>
          </w:rPr>
          <w:t>Item</w:t>
        </w:r>
      </w:ins>
    </w:p>
    <w:p w14:paraId="34A9C440" w14:textId="77777777" w:rsidR="001F0218" w:rsidRPr="007574D8" w:rsidRDefault="001F0218" w:rsidP="001F0218">
      <w:pPr>
        <w:pStyle w:val="PL"/>
        <w:rPr>
          <w:ins w:id="776" w:author="Samsung" w:date="2023-09-15T10:43:00Z"/>
          <w:snapToGrid w:val="0"/>
          <w:lang w:eastAsia="zh-CN"/>
        </w:rPr>
      </w:pPr>
    </w:p>
    <w:p w14:paraId="6FDAA28A" w14:textId="77777777" w:rsidR="001F0218" w:rsidRPr="007574D8" w:rsidRDefault="001F0218" w:rsidP="001F0218">
      <w:pPr>
        <w:pStyle w:val="PL"/>
        <w:rPr>
          <w:ins w:id="777" w:author="Samsung" w:date="2023-09-15T10:43:00Z"/>
        </w:rPr>
      </w:pPr>
      <w:ins w:id="778" w:author="Samsung" w:date="2023-09-15T10:43:00Z">
        <w:r w:rsidRPr="007574D8">
          <w:t>M</w:t>
        </w:r>
        <w:r>
          <w:t>BS</w:t>
        </w:r>
        <w:r w:rsidRPr="007574D8">
          <w:t>-</w:t>
        </w:r>
        <w:r>
          <w:t>Multicast-MRB</w:t>
        </w:r>
        <w:r w:rsidRPr="007574D8">
          <w:t>-Item ::= SEQUENCE {</w:t>
        </w:r>
      </w:ins>
    </w:p>
    <w:p w14:paraId="319A796D" w14:textId="77777777" w:rsidR="001F0218" w:rsidRPr="007574D8" w:rsidRDefault="001F0218" w:rsidP="001F0218">
      <w:pPr>
        <w:pStyle w:val="PL"/>
        <w:rPr>
          <w:ins w:id="779" w:author="Samsung" w:date="2023-09-15T10:43:00Z"/>
        </w:rPr>
      </w:pPr>
      <w:ins w:id="780" w:author="Samsung" w:date="2023-09-15T10:43:00Z">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ins>
    </w:p>
    <w:p w14:paraId="0E3116A7" w14:textId="77777777" w:rsidR="001F0218" w:rsidRPr="007574D8" w:rsidRDefault="001F0218" w:rsidP="001F0218">
      <w:pPr>
        <w:pStyle w:val="PL"/>
        <w:rPr>
          <w:ins w:id="781" w:author="Samsung" w:date="2023-09-15T10:43:00Z"/>
        </w:rPr>
      </w:pPr>
      <w:ins w:id="782" w:author="Samsung" w:date="2023-09-15T10:43:00Z">
        <w:r w:rsidRPr="007574D8">
          <w:rPr>
            <w:bCs/>
            <w:iCs/>
          </w:rPr>
          <w:tab/>
        </w:r>
        <w:r>
          <w:rPr>
            <w:bCs/>
            <w:iCs/>
          </w:rPr>
          <w:t>mRB-PDCP-Config-Broadcast</w:t>
        </w:r>
        <w:r w:rsidRPr="007574D8">
          <w:tab/>
          <w:t>OCTET STRING,</w:t>
        </w:r>
      </w:ins>
    </w:p>
    <w:p w14:paraId="0C3EC629" w14:textId="77777777" w:rsidR="001F0218" w:rsidRPr="007574D8" w:rsidRDefault="001F0218" w:rsidP="001F0218">
      <w:pPr>
        <w:pStyle w:val="PL"/>
        <w:rPr>
          <w:ins w:id="783" w:author="Samsung" w:date="2023-09-15T10:43:00Z"/>
        </w:rPr>
      </w:pPr>
      <w:ins w:id="784" w:author="Samsung" w:date="2023-09-15T10:43:00Z">
        <w:r w:rsidRPr="007574D8">
          <w:tab/>
          <w:t>iE-Extensions</w:t>
        </w:r>
        <w:r w:rsidRPr="007574D8">
          <w:tab/>
        </w:r>
        <w:r w:rsidRPr="007574D8">
          <w:tab/>
        </w:r>
        <w:r w:rsidRPr="007574D8">
          <w:tab/>
        </w:r>
        <w:r w:rsidRPr="007574D8">
          <w:tab/>
          <w:t>ProtocolExtensionContainer { { M</w:t>
        </w:r>
        <w:r>
          <w:t>BS</w:t>
        </w:r>
        <w:r w:rsidRPr="007574D8">
          <w:t>-</w:t>
        </w:r>
        <w:r>
          <w:t>Multicast-MRB</w:t>
        </w:r>
        <w:r w:rsidRPr="007574D8">
          <w:t>-Item-ExtIEs} } OPTIONAL,</w:t>
        </w:r>
      </w:ins>
    </w:p>
    <w:p w14:paraId="5F44BCED" w14:textId="77777777" w:rsidR="001F0218" w:rsidRPr="007574D8" w:rsidRDefault="001F0218" w:rsidP="001F0218">
      <w:pPr>
        <w:pStyle w:val="PL"/>
        <w:rPr>
          <w:ins w:id="785" w:author="Samsung" w:date="2023-09-15T10:43:00Z"/>
        </w:rPr>
      </w:pPr>
      <w:ins w:id="786" w:author="Samsung" w:date="2023-09-15T10:43:00Z">
        <w:r w:rsidRPr="007574D8">
          <w:tab/>
          <w:t>...</w:t>
        </w:r>
      </w:ins>
    </w:p>
    <w:p w14:paraId="6B10CC7A" w14:textId="77777777" w:rsidR="001F0218" w:rsidRPr="007574D8" w:rsidRDefault="001F0218" w:rsidP="001F0218">
      <w:pPr>
        <w:pStyle w:val="PL"/>
        <w:rPr>
          <w:ins w:id="787" w:author="Samsung" w:date="2023-09-15T10:43:00Z"/>
        </w:rPr>
      </w:pPr>
      <w:ins w:id="788" w:author="Samsung" w:date="2023-09-15T10:43:00Z">
        <w:r w:rsidRPr="007574D8">
          <w:t>}</w:t>
        </w:r>
      </w:ins>
    </w:p>
    <w:p w14:paraId="7E81523D" w14:textId="77777777" w:rsidR="001F0218" w:rsidRPr="007574D8" w:rsidRDefault="001F0218" w:rsidP="001F0218">
      <w:pPr>
        <w:pStyle w:val="PL"/>
        <w:rPr>
          <w:ins w:id="789" w:author="Samsung" w:date="2023-09-15T10:43:00Z"/>
        </w:rPr>
      </w:pPr>
    </w:p>
    <w:p w14:paraId="423CD9FB" w14:textId="77777777" w:rsidR="001F0218" w:rsidRPr="007574D8" w:rsidRDefault="001F0218" w:rsidP="001F0218">
      <w:pPr>
        <w:pStyle w:val="PL"/>
        <w:rPr>
          <w:ins w:id="790" w:author="Samsung" w:date="2023-09-15T10:43:00Z"/>
        </w:rPr>
      </w:pPr>
      <w:ins w:id="791" w:author="Samsung" w:date="2023-09-15T10:43:00Z">
        <w:r w:rsidRPr="007574D8">
          <w:t>M</w:t>
        </w:r>
        <w:r>
          <w:t>BS</w:t>
        </w:r>
        <w:r w:rsidRPr="007574D8">
          <w:t>-</w:t>
        </w:r>
        <w:r>
          <w:t>Multicast-MRB</w:t>
        </w:r>
        <w:r w:rsidRPr="007574D8">
          <w:t>-Item-ExtIEs F1AP-PROTOCOL-EXTENSION ::= {</w:t>
        </w:r>
      </w:ins>
    </w:p>
    <w:p w14:paraId="33835AB6" w14:textId="77777777" w:rsidR="001F0218" w:rsidRPr="007574D8" w:rsidRDefault="001F0218" w:rsidP="001F0218">
      <w:pPr>
        <w:pStyle w:val="PL"/>
        <w:rPr>
          <w:ins w:id="792" w:author="Samsung" w:date="2023-09-15T10:43:00Z"/>
        </w:rPr>
      </w:pPr>
      <w:ins w:id="793" w:author="Samsung" w:date="2023-09-15T10:43:00Z">
        <w:r w:rsidRPr="007574D8">
          <w:tab/>
          <w:t>...</w:t>
        </w:r>
      </w:ins>
    </w:p>
    <w:p w14:paraId="513BBA81" w14:textId="77777777" w:rsidR="001F0218" w:rsidRPr="007574D8" w:rsidRDefault="001F0218" w:rsidP="001F0218">
      <w:pPr>
        <w:pStyle w:val="PL"/>
        <w:rPr>
          <w:ins w:id="794" w:author="Samsung" w:date="2023-09-15T10:43:00Z"/>
        </w:rPr>
      </w:pPr>
      <w:ins w:id="795" w:author="Samsung" w:date="2023-09-15T10:43:00Z">
        <w:r w:rsidRPr="007574D8">
          <w:t>}</w:t>
        </w:r>
      </w:ins>
    </w:p>
    <w:p w14:paraId="7B6EBE27" w14:textId="77777777" w:rsidR="001F0218" w:rsidRPr="00DA11D0" w:rsidRDefault="001F0218">
      <w:pPr>
        <w:pStyle w:val="PL"/>
        <w:pPrChange w:id="796" w:author="Samsung" w:date="2023-09-15T10:43:00Z">
          <w:pPr>
            <w:pStyle w:val="FirstChange"/>
          </w:pPr>
        </w:pPrChange>
      </w:pPr>
    </w:p>
    <w:p w14:paraId="6281CF75" w14:textId="77777777" w:rsidR="001F0218" w:rsidRPr="009F2111" w:rsidRDefault="001F0218" w:rsidP="001F0218">
      <w:pPr>
        <w:pStyle w:val="PL"/>
        <w:rPr>
          <w:rFonts w:eastAsia="Calibri" w:cs="Courier New"/>
        </w:rPr>
      </w:pPr>
    </w:p>
    <w:p w14:paraId="2900ADEC" w14:textId="77777777" w:rsidR="001F0218" w:rsidRPr="00CE63E2" w:rsidRDefault="001F0218" w:rsidP="001F0218">
      <w:pPr>
        <w:pStyle w:val="FirstChange"/>
      </w:pPr>
      <w:bookmarkStart w:id="797" w:name="_Toc20956005"/>
      <w:bookmarkStart w:id="798" w:name="_Toc29893131"/>
      <w:bookmarkStart w:id="799" w:name="_Toc36557068"/>
      <w:bookmarkStart w:id="800" w:name="_Toc45832588"/>
      <w:bookmarkStart w:id="801" w:name="_Toc51763910"/>
      <w:bookmarkStart w:id="802" w:name="_Toc64449082"/>
      <w:bookmarkStart w:id="803" w:name="_Toc66289741"/>
      <w:bookmarkStart w:id="804" w:name="_Toc74154854"/>
      <w:bookmarkStart w:id="805" w:name="_Toc81383598"/>
      <w:bookmarkStart w:id="806" w:name="_Toc88658232"/>
      <w:bookmarkStart w:id="807" w:name="_Toc97911144"/>
      <w:bookmarkStart w:id="808" w:name="_Toc99038968"/>
      <w:bookmarkStart w:id="809" w:name="_Toc99731231"/>
      <w:bookmarkStart w:id="810" w:name="_Toc105511366"/>
      <w:bookmarkStart w:id="811" w:name="_Toc105927898"/>
      <w:bookmarkStart w:id="812" w:name="_Toc106110438"/>
      <w:bookmarkStart w:id="813" w:name="_Toc113835880"/>
      <w:bookmarkStart w:id="814" w:name="_Toc120124736"/>
      <w:bookmarkStart w:id="815" w:name="_Toc121161736"/>
      <w:r w:rsidRPr="00CE63E2">
        <w:t xml:space="preserve">&lt;&lt;&lt;&lt;&lt;&lt;&lt;&lt;&lt;&lt;&lt;&lt;&lt;&lt;&lt;&lt;&lt;&lt;&lt;&lt; </w:t>
      </w:r>
      <w:r>
        <w:t>Next</w:t>
      </w:r>
      <w:r w:rsidRPr="00CE63E2">
        <w:t xml:space="preserve"> Change</w:t>
      </w:r>
      <w:r>
        <w:t xml:space="preserve"> </w:t>
      </w:r>
      <w:r w:rsidRPr="00CE63E2">
        <w:t>&gt;&gt;&gt;&gt;&gt;&gt;&gt;&gt;&gt;&gt;&gt;&gt;&gt;&gt;&gt;&gt;&gt;&gt;&gt;&gt;</w:t>
      </w:r>
    </w:p>
    <w:p w14:paraId="1A1CF839" w14:textId="77777777" w:rsidR="001F0218" w:rsidRPr="00EA5FA7" w:rsidRDefault="001F0218" w:rsidP="001F0218">
      <w:pPr>
        <w:pStyle w:val="Heading3"/>
      </w:pPr>
      <w:r w:rsidRPr="00EA5FA7">
        <w:t>9.4.7</w:t>
      </w:r>
      <w:r w:rsidRPr="00EA5FA7">
        <w:tab/>
        <w:t>Constant Definitions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46B731A" w14:textId="77777777" w:rsidR="001F0218" w:rsidRPr="00EA5FA7" w:rsidRDefault="001F0218" w:rsidP="001F0218">
      <w:pPr>
        <w:pStyle w:val="PL"/>
        <w:rPr>
          <w:noProof w:val="0"/>
          <w:snapToGrid w:val="0"/>
        </w:rPr>
      </w:pPr>
      <w:r w:rsidRPr="00EA5FA7">
        <w:rPr>
          <w:noProof w:val="0"/>
          <w:snapToGrid w:val="0"/>
        </w:rPr>
        <w:t xml:space="preserve">-- ASN1START </w:t>
      </w:r>
    </w:p>
    <w:p w14:paraId="092BA8D4" w14:textId="77777777" w:rsidR="001F0218" w:rsidRPr="00EA5FA7" w:rsidRDefault="001F0218" w:rsidP="001F0218">
      <w:pPr>
        <w:pStyle w:val="PL"/>
        <w:rPr>
          <w:noProof w:val="0"/>
          <w:snapToGrid w:val="0"/>
        </w:rPr>
      </w:pPr>
      <w:r w:rsidRPr="00EA5FA7">
        <w:rPr>
          <w:noProof w:val="0"/>
          <w:snapToGrid w:val="0"/>
        </w:rPr>
        <w:t>-- **************************************************************</w:t>
      </w:r>
    </w:p>
    <w:p w14:paraId="6AF89492" w14:textId="77777777" w:rsidR="001F0218" w:rsidRPr="00EA5FA7" w:rsidRDefault="001F0218" w:rsidP="001F0218">
      <w:pPr>
        <w:pStyle w:val="PL"/>
        <w:rPr>
          <w:noProof w:val="0"/>
          <w:snapToGrid w:val="0"/>
        </w:rPr>
      </w:pPr>
      <w:r w:rsidRPr="00EA5FA7">
        <w:rPr>
          <w:noProof w:val="0"/>
          <w:snapToGrid w:val="0"/>
        </w:rPr>
        <w:t>--</w:t>
      </w:r>
    </w:p>
    <w:p w14:paraId="5D6890C9" w14:textId="77777777" w:rsidR="001F0218" w:rsidRPr="00EA5FA7" w:rsidRDefault="001F0218" w:rsidP="001F0218">
      <w:pPr>
        <w:pStyle w:val="PL"/>
        <w:rPr>
          <w:noProof w:val="0"/>
          <w:snapToGrid w:val="0"/>
        </w:rPr>
      </w:pPr>
      <w:r w:rsidRPr="00EA5FA7">
        <w:rPr>
          <w:noProof w:val="0"/>
          <w:snapToGrid w:val="0"/>
        </w:rPr>
        <w:t>-- Constant definitions</w:t>
      </w:r>
    </w:p>
    <w:p w14:paraId="0F8750A8" w14:textId="77777777" w:rsidR="001F0218" w:rsidRPr="00EA5FA7" w:rsidRDefault="001F0218" w:rsidP="001F0218">
      <w:pPr>
        <w:pStyle w:val="PL"/>
        <w:rPr>
          <w:noProof w:val="0"/>
          <w:snapToGrid w:val="0"/>
        </w:rPr>
      </w:pPr>
      <w:r w:rsidRPr="00EA5FA7">
        <w:rPr>
          <w:noProof w:val="0"/>
          <w:snapToGrid w:val="0"/>
        </w:rPr>
        <w:t>--</w:t>
      </w:r>
    </w:p>
    <w:p w14:paraId="552DE425" w14:textId="77777777" w:rsidR="001F0218" w:rsidRPr="00EA5FA7" w:rsidRDefault="001F0218" w:rsidP="001F0218">
      <w:pPr>
        <w:pStyle w:val="PL"/>
        <w:rPr>
          <w:noProof w:val="0"/>
          <w:snapToGrid w:val="0"/>
        </w:rPr>
      </w:pPr>
      <w:r w:rsidRPr="00EA5FA7">
        <w:rPr>
          <w:noProof w:val="0"/>
          <w:snapToGrid w:val="0"/>
        </w:rPr>
        <w:t>-- **************************************************************</w:t>
      </w:r>
    </w:p>
    <w:p w14:paraId="5C96323C" w14:textId="77777777" w:rsidR="001F0218" w:rsidRPr="00CE63E2" w:rsidRDefault="001F0218" w:rsidP="001F0218">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09121CFD" w14:textId="77777777" w:rsidR="001F0218" w:rsidRPr="002435AD" w:rsidRDefault="001F0218" w:rsidP="001F0218">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6EECCB0" w14:textId="77777777" w:rsidR="001F0218" w:rsidRPr="002435AD" w:rsidRDefault="001F0218" w:rsidP="001F0218">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622F26F2" w14:textId="77777777" w:rsidR="001F0218" w:rsidRDefault="001F0218" w:rsidP="001F0218">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r>
      <w:r>
        <w:rPr>
          <w:snapToGrid w:val="0"/>
        </w:rPr>
        <w:tab/>
      </w:r>
      <w:r w:rsidRPr="002435AD">
        <w:rPr>
          <w:snapToGrid w:val="0"/>
        </w:rPr>
        <w:t>ProtocolIE-ID ::= 697</w:t>
      </w:r>
    </w:p>
    <w:p w14:paraId="45F5F5CB" w14:textId="77777777" w:rsidR="001F0218" w:rsidRDefault="001F0218" w:rsidP="001F0218">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07E34B76" w14:textId="77777777" w:rsidR="001F0218" w:rsidRPr="00DF74D8" w:rsidRDefault="001F0218" w:rsidP="001F0218">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5D291C2" w14:textId="77777777" w:rsidR="001F0218" w:rsidRPr="002435AD" w:rsidRDefault="001F0218" w:rsidP="001F021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6A2E998A" w14:textId="77777777" w:rsidR="001F0218" w:rsidRPr="008B47EA" w:rsidRDefault="001F0218" w:rsidP="001F0218">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18C529B6" w14:textId="77777777" w:rsidR="001F0218" w:rsidRPr="00065B74" w:rsidRDefault="001F0218" w:rsidP="001F021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EDDF824" w14:textId="77777777" w:rsidR="001F0218" w:rsidRPr="00065B74" w:rsidRDefault="001F0218" w:rsidP="001F021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48572CB" w14:textId="77777777" w:rsidR="001F0218" w:rsidRPr="00065B74" w:rsidRDefault="001F0218" w:rsidP="001F021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E9196F0" w14:textId="77777777" w:rsidR="001F0218" w:rsidRPr="00065B74" w:rsidRDefault="001F0218" w:rsidP="001F021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025829B7" w14:textId="77777777" w:rsidR="001F0218" w:rsidRPr="00E158C2" w:rsidRDefault="001F0218" w:rsidP="001F0218">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B45119F" w14:textId="77777777" w:rsidR="001F0218" w:rsidRPr="002435AD" w:rsidRDefault="001F0218" w:rsidP="001F0218">
      <w:pPr>
        <w:pStyle w:val="PL"/>
        <w:rPr>
          <w:ins w:id="816" w:author="Samsung" w:date="2023-09-15T10:43:00Z"/>
          <w:snapToGrid w:val="0"/>
        </w:rPr>
      </w:pPr>
      <w:ins w:id="817" w:author="Samsung" w:date="2023-09-15T10:43: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SimSun"/>
            <w:snapToGrid w:val="0"/>
            <w:lang w:val="it-IT" w:eastAsia="ko-KR"/>
          </w:rPr>
          <w:t xml:space="preserve">ProtocolIE-ID ::= </w:t>
        </w:r>
        <w:r>
          <w:rPr>
            <w:rFonts w:eastAsia="SimSun" w:hint="eastAsia"/>
            <w:snapToGrid w:val="0"/>
            <w:lang w:val="it-IT" w:eastAsia="zh-CN"/>
          </w:rPr>
          <w:t>XXX</w:t>
        </w:r>
      </w:ins>
    </w:p>
    <w:p w14:paraId="73C1C6D2" w14:textId="77777777" w:rsidR="001F0218" w:rsidRDefault="001F0218" w:rsidP="001F0218">
      <w:pPr>
        <w:pStyle w:val="PL"/>
        <w:rPr>
          <w:ins w:id="818" w:author="Samsung" w:date="2023-09-15T10:43:00Z"/>
        </w:rPr>
      </w:pPr>
      <w:ins w:id="819" w:author="Samsung" w:date="2023-09-15T10:43:00Z">
        <w:r w:rsidRPr="00DA11D0">
          <w:rPr>
            <w:noProof w:val="0"/>
          </w:rPr>
          <w:t>id-</w:t>
        </w:r>
        <w:proofErr w:type="spellStart"/>
        <w:r>
          <w:rPr>
            <w:noProof w:val="0"/>
          </w:rPr>
          <w:t>IndicationMCInactiveReception</w:t>
        </w:r>
        <w:proofErr w:type="spellEnd"/>
        <w:r>
          <w:rPr>
            <w:noProof w:val="0"/>
          </w:rPr>
          <w:tab/>
        </w:r>
        <w:r>
          <w:rPr>
            <w:noProof w:val="0"/>
          </w:rPr>
          <w:tab/>
        </w:r>
        <w:r>
          <w:rPr>
            <w:noProof w:val="0"/>
          </w:rPr>
          <w:tab/>
        </w:r>
        <w:r>
          <w:rPr>
            <w:noProof w:val="0"/>
          </w:rPr>
          <w:tab/>
        </w:r>
        <w:r>
          <w:rPr>
            <w:noProof w:val="0"/>
          </w:rPr>
          <w:tab/>
        </w:r>
        <w:r w:rsidRPr="00E158C2">
          <w:t xml:space="preserve">ProtocolIE-ID ::= </w:t>
        </w:r>
        <w:r>
          <w:t>999 -- to be allocated</w:t>
        </w:r>
      </w:ins>
    </w:p>
    <w:p w14:paraId="6BF550C0" w14:textId="77777777" w:rsidR="001F0218" w:rsidRDefault="001F0218" w:rsidP="001F0218">
      <w:pPr>
        <w:pStyle w:val="PL"/>
        <w:rPr>
          <w:ins w:id="820" w:author="Samsung" w:date="2023-09-15T10:43:00Z"/>
        </w:rPr>
      </w:pPr>
      <w:ins w:id="821" w:author="Samsung" w:date="2023-09-15T10:43:00Z">
        <w:r w:rsidRPr="00F85EA2">
          <w:t>id-Multicast</w:t>
        </w:r>
        <w:r>
          <w:t>CU2DURRCInfo</w:t>
        </w:r>
        <w:r w:rsidRPr="00F85EA2">
          <w:tab/>
        </w:r>
        <w:r>
          <w:tab/>
        </w:r>
        <w:r>
          <w:tab/>
        </w:r>
        <w:r>
          <w:tab/>
        </w:r>
        <w:r>
          <w:tab/>
        </w:r>
        <w:r>
          <w:tab/>
        </w:r>
        <w:r>
          <w:tab/>
        </w:r>
        <w:r w:rsidRPr="00E158C2">
          <w:t xml:space="preserve">ProtocolIE-ID ::= </w:t>
        </w:r>
        <w:r>
          <w:t>998 -- to be allocated</w:t>
        </w:r>
      </w:ins>
    </w:p>
    <w:p w14:paraId="3D27CB03" w14:textId="13C68352" w:rsidR="001F0218" w:rsidRDefault="001F0218" w:rsidP="001F0218">
      <w:pPr>
        <w:pStyle w:val="PL"/>
        <w:rPr>
          <w:ins w:id="822" w:author="Ericsson User" w:date="2023-09-28T11:25:00Z"/>
        </w:rPr>
      </w:pPr>
      <w:ins w:id="823" w:author="Samsung" w:date="2023-09-15T10:43: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41A89949" w14:textId="476F3331" w:rsidR="00296D79" w:rsidRPr="00E158C2" w:rsidRDefault="00296D79" w:rsidP="001F0218">
      <w:pPr>
        <w:pStyle w:val="PL"/>
        <w:rPr>
          <w:ins w:id="824" w:author="Samsung" w:date="2023-09-15T10:43:00Z"/>
          <w:snapToGrid w:val="0"/>
          <w:lang w:eastAsia="zh-CN"/>
        </w:rPr>
      </w:pPr>
      <w:ins w:id="825" w:author="Ericsson User" w:date="2023-09-28T11:25:00Z">
        <w:r>
          <w:t>id-</w:t>
        </w:r>
        <w:r w:rsidRPr="00D42F6D">
          <w:t>F1UTNLInfo</w:t>
        </w:r>
        <w:r>
          <w:t>AtC</w:t>
        </w:r>
        <w:r w:rsidRPr="00D42F6D">
          <w:t>Utobeignored</w:t>
        </w:r>
        <w:r>
          <w:tab/>
        </w:r>
        <w:r>
          <w:tab/>
        </w:r>
        <w:r>
          <w:tab/>
        </w:r>
        <w:r>
          <w:tab/>
        </w:r>
        <w:r>
          <w:tab/>
        </w:r>
        <w:r>
          <w:tab/>
        </w:r>
        <w:r w:rsidRPr="00E158C2">
          <w:t xml:space="preserve">ProtocolIE-ID ::= </w:t>
        </w:r>
        <w:r>
          <w:t>996 -- to be allocated</w:t>
        </w:r>
      </w:ins>
    </w:p>
    <w:p w14:paraId="6C4AC534" w14:textId="603746CB" w:rsidR="00296D79" w:rsidRPr="00E158C2" w:rsidRDefault="00296D79" w:rsidP="00296D79">
      <w:pPr>
        <w:pStyle w:val="PL"/>
        <w:rPr>
          <w:ins w:id="826" w:author="Ericsson User" w:date="2023-09-28T11:25:00Z"/>
          <w:snapToGrid w:val="0"/>
          <w:lang w:eastAsia="zh-CN"/>
        </w:rPr>
      </w:pPr>
      <w:ins w:id="827" w:author="Ericsson User" w:date="2023-09-28T11:25:00Z">
        <w:r>
          <w:t>id-</w:t>
        </w:r>
        <w:r w:rsidRPr="00D42F6D">
          <w:t>F1UTNLInfo</w:t>
        </w:r>
        <w:r>
          <w:t>AtD</w:t>
        </w:r>
        <w:r w:rsidRPr="00D42F6D">
          <w:t>Utobeignored</w:t>
        </w:r>
        <w:r>
          <w:tab/>
        </w:r>
        <w:r>
          <w:tab/>
        </w:r>
        <w:r>
          <w:tab/>
        </w:r>
        <w:r>
          <w:tab/>
        </w:r>
        <w:r>
          <w:tab/>
        </w:r>
        <w:r>
          <w:tab/>
        </w:r>
        <w:r w:rsidRPr="00E158C2">
          <w:t xml:space="preserve">ProtocolIE-ID ::= </w:t>
        </w:r>
        <w:r>
          <w:t>995 -- to be allocated</w:t>
        </w:r>
      </w:ins>
    </w:p>
    <w:p w14:paraId="3AA41645" w14:textId="77777777" w:rsidR="001F0218" w:rsidRPr="009F2111" w:rsidRDefault="001F0218" w:rsidP="001F0218">
      <w:pPr>
        <w:pStyle w:val="PL"/>
        <w:rPr>
          <w:snapToGrid w:val="0"/>
        </w:rPr>
      </w:pPr>
    </w:p>
    <w:p w14:paraId="43F72949" w14:textId="77777777" w:rsidR="001F0218" w:rsidRPr="002435AD" w:rsidRDefault="001F0218" w:rsidP="001F0218">
      <w:pPr>
        <w:pStyle w:val="PL"/>
        <w:rPr>
          <w:noProof w:val="0"/>
          <w:snapToGrid w:val="0"/>
        </w:rPr>
      </w:pPr>
      <w:r w:rsidRPr="002435AD">
        <w:rPr>
          <w:noProof w:val="0"/>
          <w:snapToGrid w:val="0"/>
        </w:rPr>
        <w:t>END</w:t>
      </w:r>
    </w:p>
    <w:p w14:paraId="7BF7B5A6" w14:textId="77777777" w:rsidR="001F0218" w:rsidRPr="002435AD" w:rsidRDefault="001F0218" w:rsidP="001F0218">
      <w:pPr>
        <w:pStyle w:val="PL"/>
        <w:rPr>
          <w:noProof w:val="0"/>
          <w:snapToGrid w:val="0"/>
        </w:rPr>
      </w:pPr>
      <w:r w:rsidRPr="002435AD">
        <w:rPr>
          <w:noProof w:val="0"/>
          <w:snapToGrid w:val="0"/>
        </w:rPr>
        <w:t xml:space="preserve">-- ASN1STOP </w:t>
      </w:r>
    </w:p>
    <w:p w14:paraId="6900A33A" w14:textId="77777777" w:rsidR="001F0218" w:rsidRPr="00DA11D0" w:rsidRDefault="001F0218" w:rsidP="001F0218">
      <w:pPr>
        <w:pStyle w:val="PL"/>
      </w:pPr>
    </w:p>
    <w:p w14:paraId="5882E713" w14:textId="77777777" w:rsidR="001F0218" w:rsidRDefault="001F0218" w:rsidP="001F021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AC28EF">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D8499" w14:textId="77777777" w:rsidR="00B644BE" w:rsidRDefault="00B644BE">
      <w:r>
        <w:separator/>
      </w:r>
    </w:p>
  </w:endnote>
  <w:endnote w:type="continuationSeparator" w:id="0">
    <w:p w14:paraId="40A62D10" w14:textId="77777777" w:rsidR="00B644BE" w:rsidRDefault="00B644BE">
      <w:r>
        <w:continuationSeparator/>
      </w:r>
    </w:p>
  </w:endnote>
  <w:endnote w:type="continuationNotice" w:id="1">
    <w:p w14:paraId="3594292C" w14:textId="77777777" w:rsidR="00B644BE" w:rsidRDefault="00B64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71B9" w14:textId="77777777" w:rsidR="001F0218" w:rsidRDefault="001F02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84116" w14:textId="77777777" w:rsidR="00B644BE" w:rsidRDefault="00B644BE">
      <w:r>
        <w:separator/>
      </w:r>
    </w:p>
  </w:footnote>
  <w:footnote w:type="continuationSeparator" w:id="0">
    <w:p w14:paraId="444BEE59" w14:textId="77777777" w:rsidR="00B644BE" w:rsidRDefault="00B644BE">
      <w:r>
        <w:continuationSeparator/>
      </w:r>
    </w:p>
  </w:footnote>
  <w:footnote w:type="continuationNotice" w:id="1">
    <w:p w14:paraId="179A7131" w14:textId="77777777" w:rsidR="00B644BE" w:rsidRDefault="00B64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992C" w14:textId="77777777" w:rsidR="001F0218" w:rsidRDefault="001F02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71741977">
    <w:abstractNumId w:val="2"/>
  </w:num>
  <w:num w:numId="2" w16cid:durableId="1148783967">
    <w:abstractNumId w:val="0"/>
  </w:num>
  <w:num w:numId="3" w16cid:durableId="115159911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CATT">
    <w15:presenceInfo w15:providerId="None" w15:userId="CAT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5ED"/>
    <w:rsid w:val="00014226"/>
    <w:rsid w:val="00020D4D"/>
    <w:rsid w:val="00022E4A"/>
    <w:rsid w:val="00024C18"/>
    <w:rsid w:val="00026338"/>
    <w:rsid w:val="000472E8"/>
    <w:rsid w:val="00051FFB"/>
    <w:rsid w:val="00061D0F"/>
    <w:rsid w:val="00067DCD"/>
    <w:rsid w:val="000A2D91"/>
    <w:rsid w:val="000A6394"/>
    <w:rsid w:val="000C038A"/>
    <w:rsid w:val="000C6598"/>
    <w:rsid w:val="000D6382"/>
    <w:rsid w:val="000E654C"/>
    <w:rsid w:val="000F23FA"/>
    <w:rsid w:val="00112C4C"/>
    <w:rsid w:val="00116EF7"/>
    <w:rsid w:val="00134FF3"/>
    <w:rsid w:val="00145D43"/>
    <w:rsid w:val="0016286B"/>
    <w:rsid w:val="001631A8"/>
    <w:rsid w:val="001670C1"/>
    <w:rsid w:val="001761DD"/>
    <w:rsid w:val="001763A1"/>
    <w:rsid w:val="00192C46"/>
    <w:rsid w:val="001A7B60"/>
    <w:rsid w:val="001B7A65"/>
    <w:rsid w:val="001D2CB8"/>
    <w:rsid w:val="001E41F3"/>
    <w:rsid w:val="001E48D4"/>
    <w:rsid w:val="001E706E"/>
    <w:rsid w:val="001F0218"/>
    <w:rsid w:val="00215A26"/>
    <w:rsid w:val="002218D6"/>
    <w:rsid w:val="00226C81"/>
    <w:rsid w:val="0026004D"/>
    <w:rsid w:val="00262C39"/>
    <w:rsid w:val="002636A7"/>
    <w:rsid w:val="00274611"/>
    <w:rsid w:val="0027588B"/>
    <w:rsid w:val="00275D12"/>
    <w:rsid w:val="002769EB"/>
    <w:rsid w:val="002860C4"/>
    <w:rsid w:val="00296D79"/>
    <w:rsid w:val="002A37C8"/>
    <w:rsid w:val="002A47EF"/>
    <w:rsid w:val="002B23F9"/>
    <w:rsid w:val="002B24C6"/>
    <w:rsid w:val="002B5741"/>
    <w:rsid w:val="002B590E"/>
    <w:rsid w:val="002B5B7A"/>
    <w:rsid w:val="002C238A"/>
    <w:rsid w:val="002E595A"/>
    <w:rsid w:val="00305409"/>
    <w:rsid w:val="00315A7A"/>
    <w:rsid w:val="0035319E"/>
    <w:rsid w:val="00353346"/>
    <w:rsid w:val="00376EE0"/>
    <w:rsid w:val="00392B19"/>
    <w:rsid w:val="00395FA9"/>
    <w:rsid w:val="00396631"/>
    <w:rsid w:val="003A4E1D"/>
    <w:rsid w:val="003A5266"/>
    <w:rsid w:val="003B597F"/>
    <w:rsid w:val="003B7609"/>
    <w:rsid w:val="003C12C0"/>
    <w:rsid w:val="003D15E8"/>
    <w:rsid w:val="003E1A36"/>
    <w:rsid w:val="003F54CE"/>
    <w:rsid w:val="004012D2"/>
    <w:rsid w:val="0040623E"/>
    <w:rsid w:val="004165D0"/>
    <w:rsid w:val="004205B4"/>
    <w:rsid w:val="004242F1"/>
    <w:rsid w:val="00425657"/>
    <w:rsid w:val="00434BCE"/>
    <w:rsid w:val="0044116A"/>
    <w:rsid w:val="00447131"/>
    <w:rsid w:val="00451C14"/>
    <w:rsid w:val="00467657"/>
    <w:rsid w:val="00470FF3"/>
    <w:rsid w:val="00471911"/>
    <w:rsid w:val="00477480"/>
    <w:rsid w:val="00477891"/>
    <w:rsid w:val="004839DB"/>
    <w:rsid w:val="004865D4"/>
    <w:rsid w:val="00493578"/>
    <w:rsid w:val="004A1950"/>
    <w:rsid w:val="004A1CD0"/>
    <w:rsid w:val="004A20E3"/>
    <w:rsid w:val="004B690A"/>
    <w:rsid w:val="004B75B7"/>
    <w:rsid w:val="004D1483"/>
    <w:rsid w:val="004F079A"/>
    <w:rsid w:val="004F242B"/>
    <w:rsid w:val="00501900"/>
    <w:rsid w:val="00503A0F"/>
    <w:rsid w:val="005124D6"/>
    <w:rsid w:val="0051580D"/>
    <w:rsid w:val="00520062"/>
    <w:rsid w:val="00521BBA"/>
    <w:rsid w:val="00531B0A"/>
    <w:rsid w:val="0053335A"/>
    <w:rsid w:val="00555DF6"/>
    <w:rsid w:val="0055758A"/>
    <w:rsid w:val="00564689"/>
    <w:rsid w:val="00564BDC"/>
    <w:rsid w:val="005700D0"/>
    <w:rsid w:val="00586FEF"/>
    <w:rsid w:val="00592D74"/>
    <w:rsid w:val="00592FB9"/>
    <w:rsid w:val="0059454A"/>
    <w:rsid w:val="005C4D70"/>
    <w:rsid w:val="005C693A"/>
    <w:rsid w:val="005D270D"/>
    <w:rsid w:val="005E2C44"/>
    <w:rsid w:val="005E3D2A"/>
    <w:rsid w:val="005E4D8A"/>
    <w:rsid w:val="005E52A8"/>
    <w:rsid w:val="005F0C57"/>
    <w:rsid w:val="005F2108"/>
    <w:rsid w:val="005F436C"/>
    <w:rsid w:val="0060567A"/>
    <w:rsid w:val="00621188"/>
    <w:rsid w:val="00622446"/>
    <w:rsid w:val="00625052"/>
    <w:rsid w:val="006257ED"/>
    <w:rsid w:val="006267C4"/>
    <w:rsid w:val="0062763C"/>
    <w:rsid w:val="006310E9"/>
    <w:rsid w:val="006370F5"/>
    <w:rsid w:val="00637AA3"/>
    <w:rsid w:val="00642D28"/>
    <w:rsid w:val="00646C7D"/>
    <w:rsid w:val="006760A7"/>
    <w:rsid w:val="006804C7"/>
    <w:rsid w:val="006848B8"/>
    <w:rsid w:val="00691756"/>
    <w:rsid w:val="00693165"/>
    <w:rsid w:val="00695808"/>
    <w:rsid w:val="006A5614"/>
    <w:rsid w:val="006B46FB"/>
    <w:rsid w:val="006D56BC"/>
    <w:rsid w:val="006E0DC1"/>
    <w:rsid w:val="006E21FB"/>
    <w:rsid w:val="006E74F4"/>
    <w:rsid w:val="0071052A"/>
    <w:rsid w:val="00711130"/>
    <w:rsid w:val="007342B2"/>
    <w:rsid w:val="0073645A"/>
    <w:rsid w:val="00742578"/>
    <w:rsid w:val="00752B55"/>
    <w:rsid w:val="00760E5B"/>
    <w:rsid w:val="00765952"/>
    <w:rsid w:val="00775CD6"/>
    <w:rsid w:val="007767A3"/>
    <w:rsid w:val="00792342"/>
    <w:rsid w:val="00795237"/>
    <w:rsid w:val="007A1DDD"/>
    <w:rsid w:val="007A34F3"/>
    <w:rsid w:val="007A6F2E"/>
    <w:rsid w:val="007B512A"/>
    <w:rsid w:val="007B572B"/>
    <w:rsid w:val="007C2097"/>
    <w:rsid w:val="007C2145"/>
    <w:rsid w:val="007C67A7"/>
    <w:rsid w:val="007D6A07"/>
    <w:rsid w:val="007E4113"/>
    <w:rsid w:val="007E5FC8"/>
    <w:rsid w:val="008227DB"/>
    <w:rsid w:val="008279FA"/>
    <w:rsid w:val="00845D17"/>
    <w:rsid w:val="00857302"/>
    <w:rsid w:val="008579E4"/>
    <w:rsid w:val="008626E7"/>
    <w:rsid w:val="00870EE7"/>
    <w:rsid w:val="00890B5B"/>
    <w:rsid w:val="008B1F20"/>
    <w:rsid w:val="008C4751"/>
    <w:rsid w:val="008E21A0"/>
    <w:rsid w:val="008F686C"/>
    <w:rsid w:val="009017EE"/>
    <w:rsid w:val="00913222"/>
    <w:rsid w:val="00916443"/>
    <w:rsid w:val="00917C9F"/>
    <w:rsid w:val="00936638"/>
    <w:rsid w:val="00955FBC"/>
    <w:rsid w:val="00972525"/>
    <w:rsid w:val="009777D9"/>
    <w:rsid w:val="00991B88"/>
    <w:rsid w:val="00991F66"/>
    <w:rsid w:val="00995252"/>
    <w:rsid w:val="00996397"/>
    <w:rsid w:val="009A1081"/>
    <w:rsid w:val="009A4048"/>
    <w:rsid w:val="009A579D"/>
    <w:rsid w:val="009B0EBF"/>
    <w:rsid w:val="009B2934"/>
    <w:rsid w:val="009E0762"/>
    <w:rsid w:val="009E3297"/>
    <w:rsid w:val="009F251D"/>
    <w:rsid w:val="009F734F"/>
    <w:rsid w:val="00A04081"/>
    <w:rsid w:val="00A07158"/>
    <w:rsid w:val="00A20AB3"/>
    <w:rsid w:val="00A21256"/>
    <w:rsid w:val="00A246B6"/>
    <w:rsid w:val="00A3732B"/>
    <w:rsid w:val="00A47E70"/>
    <w:rsid w:val="00A515DD"/>
    <w:rsid w:val="00A53AEF"/>
    <w:rsid w:val="00A57F78"/>
    <w:rsid w:val="00A703D0"/>
    <w:rsid w:val="00A7671C"/>
    <w:rsid w:val="00AB00C3"/>
    <w:rsid w:val="00AB1244"/>
    <w:rsid w:val="00AC28EF"/>
    <w:rsid w:val="00AC39FB"/>
    <w:rsid w:val="00AC6949"/>
    <w:rsid w:val="00AC7701"/>
    <w:rsid w:val="00AD1CD8"/>
    <w:rsid w:val="00AE5A38"/>
    <w:rsid w:val="00AE6E2C"/>
    <w:rsid w:val="00AF43A8"/>
    <w:rsid w:val="00B0502B"/>
    <w:rsid w:val="00B24807"/>
    <w:rsid w:val="00B258BB"/>
    <w:rsid w:val="00B437CA"/>
    <w:rsid w:val="00B50379"/>
    <w:rsid w:val="00B537EE"/>
    <w:rsid w:val="00B560B5"/>
    <w:rsid w:val="00B644BE"/>
    <w:rsid w:val="00B667E8"/>
    <w:rsid w:val="00B67B97"/>
    <w:rsid w:val="00B70BDD"/>
    <w:rsid w:val="00B76C75"/>
    <w:rsid w:val="00B968C8"/>
    <w:rsid w:val="00BA3EC5"/>
    <w:rsid w:val="00BB5DFC"/>
    <w:rsid w:val="00BD279D"/>
    <w:rsid w:val="00BD6BB8"/>
    <w:rsid w:val="00BE1B9F"/>
    <w:rsid w:val="00BE3B42"/>
    <w:rsid w:val="00C02BB0"/>
    <w:rsid w:val="00C12DBC"/>
    <w:rsid w:val="00C24F81"/>
    <w:rsid w:val="00C31B69"/>
    <w:rsid w:val="00C40FD2"/>
    <w:rsid w:val="00C5481B"/>
    <w:rsid w:val="00C573F0"/>
    <w:rsid w:val="00C71B2A"/>
    <w:rsid w:val="00C74ED2"/>
    <w:rsid w:val="00C85294"/>
    <w:rsid w:val="00C90189"/>
    <w:rsid w:val="00C933AB"/>
    <w:rsid w:val="00C95985"/>
    <w:rsid w:val="00C95B80"/>
    <w:rsid w:val="00CA6304"/>
    <w:rsid w:val="00CB512D"/>
    <w:rsid w:val="00CC5026"/>
    <w:rsid w:val="00CC6774"/>
    <w:rsid w:val="00CE2254"/>
    <w:rsid w:val="00CE5C0E"/>
    <w:rsid w:val="00CE6637"/>
    <w:rsid w:val="00CE7299"/>
    <w:rsid w:val="00D03F9A"/>
    <w:rsid w:val="00D04069"/>
    <w:rsid w:val="00D104E0"/>
    <w:rsid w:val="00D157AF"/>
    <w:rsid w:val="00D202FA"/>
    <w:rsid w:val="00D35F6F"/>
    <w:rsid w:val="00D42F6D"/>
    <w:rsid w:val="00D608C3"/>
    <w:rsid w:val="00D63018"/>
    <w:rsid w:val="00D67B39"/>
    <w:rsid w:val="00D97DA8"/>
    <w:rsid w:val="00DB66FE"/>
    <w:rsid w:val="00DD5724"/>
    <w:rsid w:val="00DE34CF"/>
    <w:rsid w:val="00DE6E1D"/>
    <w:rsid w:val="00DF3D50"/>
    <w:rsid w:val="00E15BA1"/>
    <w:rsid w:val="00E27E18"/>
    <w:rsid w:val="00E31BBD"/>
    <w:rsid w:val="00E64117"/>
    <w:rsid w:val="00E90F5D"/>
    <w:rsid w:val="00E9743C"/>
    <w:rsid w:val="00EA32CF"/>
    <w:rsid w:val="00EB2397"/>
    <w:rsid w:val="00EB3F46"/>
    <w:rsid w:val="00EE0733"/>
    <w:rsid w:val="00EE7D7C"/>
    <w:rsid w:val="00EF376B"/>
    <w:rsid w:val="00EF3A19"/>
    <w:rsid w:val="00EF6917"/>
    <w:rsid w:val="00F03AED"/>
    <w:rsid w:val="00F03C76"/>
    <w:rsid w:val="00F10B0F"/>
    <w:rsid w:val="00F11694"/>
    <w:rsid w:val="00F2517E"/>
    <w:rsid w:val="00F25D98"/>
    <w:rsid w:val="00F300FB"/>
    <w:rsid w:val="00F3190B"/>
    <w:rsid w:val="00F61596"/>
    <w:rsid w:val="00F75006"/>
    <w:rsid w:val="00F77D84"/>
    <w:rsid w:val="00F9031B"/>
    <w:rsid w:val="00F96E4D"/>
    <w:rsid w:val="00FA55A0"/>
    <w:rsid w:val="00FB6386"/>
    <w:rsid w:val="00FB7DE3"/>
    <w:rsid w:val="00FD49D2"/>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qFormat/>
    <w:rsid w:val="00116EF7"/>
    <w:pPr>
      <w:ind w:left="851" w:hanging="284"/>
    </w:pPr>
  </w:style>
  <w:style w:type="paragraph" w:customStyle="1" w:styleId="B3">
    <w:name w:val="B3"/>
    <w:basedOn w:val="Normal"/>
    <w:link w:val="B3Char"/>
    <w:qFormat/>
    <w:rsid w:val="00116EF7"/>
    <w:pPr>
      <w:ind w:left="1135" w:hanging="284"/>
    </w:pPr>
  </w:style>
  <w:style w:type="paragraph" w:customStyle="1" w:styleId="B4">
    <w:name w:val="B4"/>
    <w:basedOn w:val="Normal"/>
    <w:link w:val="B4Char"/>
    <w:qFormat/>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FirstChange">
    <w:name w:val="First Change"/>
    <w:basedOn w:val="Normal"/>
    <w:qFormat/>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Eyecatcher">
    <w:name w:val="Eyecatcher"/>
    <w:basedOn w:val="Normal"/>
    <w:rsid w:val="00CC6774"/>
    <w:pPr>
      <w:ind w:left="1418" w:hanging="1418"/>
    </w:pPr>
    <w:rPr>
      <w:rFonts w:ascii="Arial" w:hAnsi="Arial" w:cs="Arial"/>
      <w:b/>
    </w:rPr>
  </w:style>
  <w:style w:type="character" w:customStyle="1" w:styleId="Heading2Char">
    <w:name w:val="Heading 2 Char"/>
    <w:link w:val="Heading2"/>
    <w:rsid w:val="001F0218"/>
    <w:rPr>
      <w:rFonts w:ascii="Arial" w:hAnsi="Arial"/>
      <w:sz w:val="32"/>
      <w:lang w:eastAsia="en-US"/>
    </w:rPr>
  </w:style>
  <w:style w:type="paragraph" w:styleId="TOC8">
    <w:name w:val="toc 8"/>
    <w:basedOn w:val="TOC1"/>
    <w:uiPriority w:val="39"/>
    <w:rsid w:val="001F0218"/>
    <w:pPr>
      <w:spacing w:before="180"/>
      <w:ind w:left="2693" w:hanging="2693"/>
    </w:pPr>
    <w:rPr>
      <w:b/>
    </w:rPr>
  </w:style>
  <w:style w:type="paragraph" w:styleId="TOC1">
    <w:name w:val="toc 1"/>
    <w:uiPriority w:val="39"/>
    <w:rsid w:val="001F02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TOC5">
    <w:name w:val="toc 5"/>
    <w:basedOn w:val="TOC4"/>
    <w:rsid w:val="001F0218"/>
    <w:pPr>
      <w:ind w:left="1701" w:hanging="1701"/>
    </w:pPr>
  </w:style>
  <w:style w:type="paragraph" w:styleId="TOC4">
    <w:name w:val="toc 4"/>
    <w:basedOn w:val="TOC3"/>
    <w:rsid w:val="001F0218"/>
    <w:pPr>
      <w:ind w:left="1418" w:hanging="1418"/>
    </w:pPr>
  </w:style>
  <w:style w:type="paragraph" w:styleId="TOC3">
    <w:name w:val="toc 3"/>
    <w:basedOn w:val="TOC2"/>
    <w:rsid w:val="001F0218"/>
    <w:pPr>
      <w:ind w:left="1134" w:hanging="1134"/>
    </w:pPr>
  </w:style>
  <w:style w:type="paragraph" w:styleId="TOC2">
    <w:name w:val="toc 2"/>
    <w:basedOn w:val="TOC1"/>
    <w:uiPriority w:val="39"/>
    <w:rsid w:val="001F0218"/>
    <w:pPr>
      <w:keepNext w:val="0"/>
      <w:spacing w:before="0"/>
      <w:ind w:left="851" w:hanging="851"/>
    </w:pPr>
    <w:rPr>
      <w:sz w:val="20"/>
    </w:rPr>
  </w:style>
  <w:style w:type="character" w:customStyle="1" w:styleId="Heading1Char">
    <w:name w:val="Heading 1 Char"/>
    <w:link w:val="Heading1"/>
    <w:rsid w:val="001F0218"/>
    <w:rPr>
      <w:rFonts w:ascii="Arial" w:hAnsi="Arial"/>
      <w:sz w:val="36"/>
      <w:lang w:eastAsia="en-US"/>
    </w:rPr>
  </w:style>
  <w:style w:type="numbering" w:customStyle="1" w:styleId="2">
    <w:name w:val="列表编号2"/>
    <w:basedOn w:val="NoList"/>
    <w:rsid w:val="001F0218"/>
    <w:pPr>
      <w:numPr>
        <w:numId w:val="2"/>
      </w:numPr>
    </w:pPr>
  </w:style>
  <w:style w:type="paragraph" w:styleId="TOC9">
    <w:name w:val="toc 9"/>
    <w:basedOn w:val="TOC8"/>
    <w:uiPriority w:val="39"/>
    <w:rsid w:val="001F0218"/>
    <w:pPr>
      <w:ind w:left="1418" w:hanging="1418"/>
    </w:pPr>
  </w:style>
  <w:style w:type="paragraph" w:styleId="TOC6">
    <w:name w:val="toc 6"/>
    <w:basedOn w:val="TOC5"/>
    <w:next w:val="Normal"/>
    <w:rsid w:val="001F0218"/>
    <w:pPr>
      <w:ind w:left="1985" w:hanging="1985"/>
    </w:pPr>
  </w:style>
  <w:style w:type="paragraph" w:styleId="TOC7">
    <w:name w:val="toc 7"/>
    <w:basedOn w:val="TOC6"/>
    <w:next w:val="Normal"/>
    <w:rsid w:val="001F0218"/>
    <w:pPr>
      <w:ind w:left="2268" w:hanging="2268"/>
    </w:pPr>
  </w:style>
  <w:style w:type="paragraph" w:customStyle="1" w:styleId="Reference">
    <w:name w:val="Reference"/>
    <w:basedOn w:val="Normal"/>
    <w:rsid w:val="001F0218"/>
    <w:pPr>
      <w:numPr>
        <w:numId w:val="3"/>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1F0218"/>
    <w:pPr>
      <w:numPr>
        <w:numId w:val="1"/>
      </w:numPr>
    </w:pPr>
  </w:style>
  <w:style w:type="character" w:customStyle="1" w:styleId="B4Char">
    <w:name w:val="B4 Char"/>
    <w:link w:val="B4"/>
    <w:qFormat/>
    <w:rsid w:val="001F0218"/>
    <w:rPr>
      <w:rFonts w:ascii="Times New Roman" w:hAnsi="Times New Roman"/>
      <w:lang w:eastAsia="en-US"/>
    </w:rPr>
  </w:style>
  <w:style w:type="paragraph" w:customStyle="1" w:styleId="tdoc-header">
    <w:name w:val="tdoc-header"/>
    <w:rsid w:val="001F0218"/>
    <w:rPr>
      <w:rFonts w:ascii="Arial" w:eastAsia="MS Mincho" w:hAnsi="Arial"/>
      <w:noProof/>
      <w:sz w:val="24"/>
      <w:lang w:eastAsia="en-US"/>
    </w:rPr>
  </w:style>
  <w:style w:type="character" w:styleId="Hyperlink">
    <w:name w:val="Hyperlink"/>
    <w:rsid w:val="001F0218"/>
    <w:rPr>
      <w:color w:val="0563C1"/>
      <w:u w:val="single"/>
    </w:rPr>
  </w:style>
  <w:style w:type="character" w:styleId="CommentReference">
    <w:name w:val="annotation reference"/>
    <w:rsid w:val="001F0218"/>
    <w:rPr>
      <w:rFonts w:eastAsia="SimSun"/>
      <w:sz w:val="16"/>
      <w:lang w:val="en-US" w:eastAsia="zh-CN" w:bidi="ar-SA"/>
    </w:rPr>
  </w:style>
  <w:style w:type="character" w:styleId="FollowedHyperlink">
    <w:name w:val="FollowedHyperlink"/>
    <w:rsid w:val="001F0218"/>
    <w:rPr>
      <w:rFonts w:eastAsia="SimSun"/>
      <w:color w:val="800080"/>
      <w:u w:val="single"/>
      <w:lang w:val="en-US" w:eastAsia="zh-CN" w:bidi="ar-SA"/>
    </w:rPr>
  </w:style>
  <w:style w:type="paragraph" w:styleId="CommentSubject">
    <w:name w:val="annotation subject"/>
    <w:basedOn w:val="Normal"/>
    <w:next w:val="Normal"/>
    <w:link w:val="CommentSubjectChar"/>
    <w:rsid w:val="001F0218"/>
    <w:rPr>
      <w:b/>
      <w:bCs/>
    </w:rPr>
  </w:style>
  <w:style w:type="character" w:customStyle="1" w:styleId="CommentSubjectChar">
    <w:name w:val="Comment Subject Char"/>
    <w:basedOn w:val="DefaultParagraphFont"/>
    <w:link w:val="CommentSubject"/>
    <w:rsid w:val="00564689"/>
    <w:rPr>
      <w:rFonts w:ascii="Times New Roman" w:hAnsi="Times New Roman"/>
      <w:b/>
      <w:bCs/>
      <w:lang w:eastAsia="en-US"/>
    </w:rPr>
  </w:style>
  <w:style w:type="paragraph" w:styleId="DocumentMap">
    <w:name w:val="Document Map"/>
    <w:basedOn w:val="Normal"/>
    <w:link w:val="DocumentMapChar"/>
    <w:rsid w:val="001F0218"/>
    <w:pPr>
      <w:shd w:val="clear" w:color="auto" w:fill="000080"/>
    </w:pPr>
    <w:rPr>
      <w:rFonts w:ascii="Tahoma" w:hAnsi="Tahoma" w:cs="Tahoma"/>
    </w:rPr>
  </w:style>
  <w:style w:type="character" w:customStyle="1" w:styleId="DocumentMapChar">
    <w:name w:val="Document Map Char"/>
    <w:basedOn w:val="DefaultParagraphFont"/>
    <w:link w:val="DocumentMap"/>
    <w:rsid w:val="001F0218"/>
    <w:rPr>
      <w:rFonts w:ascii="Tahoma" w:hAnsi="Tahoma" w:cs="Tahoma"/>
      <w:shd w:val="clear" w:color="auto" w:fill="000080"/>
      <w:lang w:eastAsia="en-US"/>
    </w:rPr>
  </w:style>
  <w:style w:type="table" w:styleId="TableGrid">
    <w:name w:val="Table Grid"/>
    <w:basedOn w:val="TableNormal"/>
    <w:rsid w:val="001F021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1F0218"/>
    <w:rPr>
      <w:i/>
      <w:color w:val="0000FF"/>
    </w:rPr>
  </w:style>
  <w:style w:type="character" w:customStyle="1" w:styleId="UnresolvedMention1">
    <w:name w:val="Unresolved Mention1"/>
    <w:uiPriority w:val="99"/>
    <w:semiHidden/>
    <w:unhideWhenUsed/>
    <w:rsid w:val="001F0218"/>
    <w:rPr>
      <w:color w:val="605E5C"/>
      <w:shd w:val="clear" w:color="auto" w:fill="E1DFDD"/>
    </w:rPr>
  </w:style>
  <w:style w:type="paragraph" w:styleId="TOCHeading">
    <w:name w:val="TOC Heading"/>
    <w:basedOn w:val="Heading1"/>
    <w:next w:val="Normal"/>
    <w:uiPriority w:val="39"/>
    <w:semiHidden/>
    <w:unhideWhenUsed/>
    <w:qFormat/>
    <w:rsid w:val="001F0218"/>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RCoverPageZchn">
    <w:name w:val="CR Cover Page Zchn"/>
    <w:link w:val="CRCoverPage"/>
    <w:qFormat/>
    <w:locked/>
    <w:rsid w:val="001F0218"/>
    <w:rPr>
      <w:rFonts w:ascii="Arial" w:hAnsi="Arial"/>
      <w:lang w:eastAsia="en-US"/>
    </w:rPr>
  </w:style>
  <w:style w:type="character" w:customStyle="1" w:styleId="Heading5Char">
    <w:name w:val="Heading 5 Char"/>
    <w:basedOn w:val="DefaultParagraphFont"/>
    <w:link w:val="Heading5"/>
    <w:rsid w:val="001F0218"/>
    <w:rPr>
      <w:rFonts w:ascii="Arial" w:hAnsi="Arial"/>
      <w:sz w:val="22"/>
      <w:lang w:eastAsia="en-US"/>
    </w:rPr>
  </w:style>
  <w:style w:type="paragraph" w:styleId="Header">
    <w:name w:val="header"/>
    <w:basedOn w:val="Normal"/>
    <w:link w:val="HeaderChar"/>
    <w:rsid w:val="006267C4"/>
    <w:pPr>
      <w:tabs>
        <w:tab w:val="center" w:pos="4513"/>
        <w:tab w:val="right" w:pos="9026"/>
      </w:tabs>
      <w:spacing w:after="0"/>
    </w:pPr>
  </w:style>
  <w:style w:type="character" w:customStyle="1" w:styleId="HeaderChar">
    <w:name w:val="Header Char"/>
    <w:basedOn w:val="DefaultParagraphFont"/>
    <w:link w:val="Header"/>
    <w:rsid w:val="006267C4"/>
    <w:rPr>
      <w:rFonts w:ascii="Times New Roman" w:hAnsi="Times New Roman"/>
      <w:lang w:eastAsia="en-US"/>
    </w:rPr>
  </w:style>
  <w:style w:type="paragraph" w:styleId="Footer">
    <w:name w:val="footer"/>
    <w:basedOn w:val="Normal"/>
    <w:link w:val="FooterChar"/>
    <w:rsid w:val="006267C4"/>
    <w:pPr>
      <w:tabs>
        <w:tab w:val="center" w:pos="4513"/>
        <w:tab w:val="right" w:pos="9026"/>
      </w:tabs>
      <w:spacing w:after="0"/>
    </w:pPr>
  </w:style>
  <w:style w:type="character" w:customStyle="1" w:styleId="FooterChar">
    <w:name w:val="Footer Char"/>
    <w:basedOn w:val="DefaultParagraphFont"/>
    <w:link w:val="Footer"/>
    <w:rsid w:val="006267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75C531D-C0FD-48D1-BD8B-850F4F221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81CB64-E313-4F43-81D0-459ED922A569}">
  <ds:schemaRefs>
    <ds:schemaRef ds:uri="http://schemas.microsoft.com/sharepoint/v3/contenttype/forms"/>
  </ds:schemaRefs>
</ds:datastoreItem>
</file>

<file path=customXml/itemProps3.xml><?xml version="1.0" encoding="utf-8"?>
<ds:datastoreItem xmlns:ds="http://schemas.openxmlformats.org/officeDocument/2006/customXml" ds:itemID="{5981E4B7-1C8A-49DE-B157-CB907DD26E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11327</Words>
  <Characters>64569</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Template for Text Proposal - RAN3 Meeting no 121bis</vt:lpstr>
    </vt:vector>
  </TitlesOfParts>
  <Company>3GPP Support Team</Company>
  <LinksUpToDate>false</LinksUpToDate>
  <CharactersWithSpaces>75745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121bis</dc:title>
  <dc:subject/>
  <dc:creator>Michael Sanders, John M Meredith</dc:creator>
  <cp:keywords/>
  <cp:lastModifiedBy>Ericsson User</cp:lastModifiedBy>
  <cp:revision>2</cp:revision>
  <cp:lastPrinted>1899-12-31T23:00:00Z</cp:lastPrinted>
  <dcterms:created xsi:type="dcterms:W3CDTF">2023-09-28T18:43:00Z</dcterms:created>
  <dcterms:modified xsi:type="dcterms:W3CDTF">2023-09-28T18:43:00Z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