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81195B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4C769D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CD592C" w:rsidRPr="00C07101">
        <w:rPr>
          <w:rFonts w:cs="Arial"/>
          <w:bCs/>
          <w:noProof w:val="0"/>
          <w:sz w:val="24"/>
        </w:rPr>
        <w:t>R3-</w:t>
      </w:r>
      <w:r w:rsidR="00C07101" w:rsidRPr="00C07101">
        <w:rPr>
          <w:rFonts w:cs="Arial"/>
          <w:bCs/>
          <w:noProof w:val="0"/>
          <w:sz w:val="24"/>
        </w:rPr>
        <w:t>23</w:t>
      </w:r>
      <w:r w:rsidR="00C07101" w:rsidRPr="00C07101">
        <w:rPr>
          <w:rFonts w:cs="Arial"/>
          <w:bCs/>
          <w:noProof w:val="0"/>
          <w:sz w:val="24"/>
        </w:rPr>
        <w:t>5418</w:t>
      </w:r>
    </w:p>
    <w:p w14:paraId="4A99A7C3" w14:textId="0327A722" w:rsidR="004C769D" w:rsidRDefault="004C769D" w:rsidP="004C769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2" w:name="_Hlk19781143"/>
      <w:r w:rsidRPr="004C769D">
        <w:rPr>
          <w:rFonts w:cs="Arial"/>
          <w:bCs/>
          <w:noProof w:val="0"/>
          <w:sz w:val="24"/>
          <w:szCs w:val="24"/>
        </w:rPr>
        <w:t>Xiamen,</w:t>
      </w:r>
      <w:r w:rsidR="005B1A4F">
        <w:rPr>
          <w:rFonts w:cs="Arial"/>
          <w:bCs/>
          <w:noProof w:val="0"/>
          <w:sz w:val="24"/>
          <w:szCs w:val="24"/>
        </w:rPr>
        <w:t xml:space="preserve"> </w:t>
      </w:r>
      <w:r w:rsidRPr="004C769D">
        <w:rPr>
          <w:rFonts w:cs="Arial"/>
          <w:bCs/>
          <w:noProof w:val="0"/>
          <w:sz w:val="24"/>
          <w:szCs w:val="24"/>
        </w:rPr>
        <w:t>China</w:t>
      </w:r>
      <w:r w:rsidR="006137D5" w:rsidRPr="004C769D">
        <w:rPr>
          <w:rFonts w:cs="Arial"/>
          <w:bCs/>
          <w:noProof w:val="0"/>
          <w:sz w:val="24"/>
          <w:szCs w:val="24"/>
        </w:rPr>
        <w:t xml:space="preserve">, </w:t>
      </w:r>
      <w:r w:rsidRPr="004C769D">
        <w:rPr>
          <w:rFonts w:cs="Arial"/>
          <w:bCs/>
          <w:noProof w:val="0"/>
          <w:sz w:val="24"/>
          <w:szCs w:val="24"/>
        </w:rPr>
        <w:t>09</w:t>
      </w:r>
      <w:r w:rsidR="006137D5" w:rsidRPr="004C769D">
        <w:rPr>
          <w:rFonts w:cs="Arial"/>
          <w:bCs/>
          <w:noProof w:val="0"/>
          <w:sz w:val="24"/>
          <w:szCs w:val="24"/>
        </w:rPr>
        <w:t xml:space="preserve"> – </w:t>
      </w:r>
      <w:r w:rsidRPr="004C769D">
        <w:rPr>
          <w:rFonts w:cs="Arial"/>
          <w:bCs/>
          <w:noProof w:val="0"/>
          <w:sz w:val="24"/>
          <w:szCs w:val="24"/>
        </w:rPr>
        <w:t>13 October</w:t>
      </w:r>
      <w:r w:rsidR="006137D5" w:rsidRPr="004C769D">
        <w:rPr>
          <w:rFonts w:cs="Arial"/>
          <w:bCs/>
          <w:noProof w:val="0"/>
          <w:sz w:val="24"/>
          <w:szCs w:val="24"/>
        </w:rPr>
        <w:t xml:space="preserve">, </w:t>
      </w:r>
      <w:r w:rsidR="006137D5" w:rsidRPr="006137D5">
        <w:rPr>
          <w:sz w:val="24"/>
        </w:rPr>
        <w:t>2023</w:t>
      </w:r>
      <w:r>
        <w:rPr>
          <w:rFonts w:cs="Arial"/>
          <w:bCs/>
          <w:noProof w:val="0"/>
          <w:sz w:val="24"/>
        </w:rPr>
        <w:tab/>
        <w:t xml:space="preserve">revision of </w:t>
      </w:r>
      <w:r w:rsidRPr="00CD592C">
        <w:rPr>
          <w:rFonts w:cs="Arial"/>
          <w:bCs/>
          <w:noProof w:val="0"/>
          <w:sz w:val="24"/>
        </w:rPr>
        <w:t>R3-23</w:t>
      </w:r>
      <w:r>
        <w:rPr>
          <w:rFonts w:cs="Arial"/>
          <w:bCs/>
          <w:noProof w:val="0"/>
          <w:sz w:val="24"/>
        </w:rPr>
        <w:t>4143</w:t>
      </w:r>
    </w:p>
    <w:bookmarkEnd w:id="0"/>
    <w:bookmarkEnd w:id="2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54F40D5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54E66">
        <w:rPr>
          <w:lang w:eastAsia="zh-CN"/>
        </w:rPr>
        <w:t>13</w:t>
      </w:r>
      <w:r w:rsidR="00E94F45">
        <w:rPr>
          <w:lang w:eastAsia="zh-CN"/>
        </w:rPr>
        <w:t>.</w:t>
      </w:r>
      <w:r w:rsidR="00254E66">
        <w:rPr>
          <w:lang w:eastAsia="zh-CN"/>
        </w:rPr>
        <w:t>5</w:t>
      </w:r>
    </w:p>
    <w:p w14:paraId="778AB5AF" w14:textId="359C553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2F0112">
        <w:t>, Ericsson</w:t>
      </w:r>
      <w:r w:rsidR="007E1F2B">
        <w:t>, Xiaomi</w:t>
      </w:r>
    </w:p>
    <w:p w14:paraId="1F68FE86" w14:textId="73D71439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54E66" w:rsidRPr="00AF538C">
        <w:t xml:space="preserve">(TP for </w:t>
      </w:r>
      <w:proofErr w:type="spellStart"/>
      <w:r w:rsidR="00254E66" w:rsidRPr="00AF538C">
        <w:t>NR_mobile_IAB</w:t>
      </w:r>
      <w:proofErr w:type="spellEnd"/>
      <w:r w:rsidR="00254E66" w:rsidRPr="00AF538C">
        <w:t xml:space="preserve"> BL CR for TS 38.4</w:t>
      </w:r>
      <w:r w:rsidR="00254E66">
        <w:t>55</w:t>
      </w:r>
      <w:r w:rsidR="00254E66" w:rsidRPr="00AF538C">
        <w:t>):</w:t>
      </w:r>
      <w:r w:rsidR="00254E66">
        <w:t xml:space="preserve"> Positioning enhancement</w:t>
      </w:r>
      <w:r w:rsidR="00F12496">
        <w:t xml:space="preserve"> on uplink E-CID measurement</w:t>
      </w:r>
      <w:r w:rsidR="00254E66">
        <w:t xml:space="preserve"> for mobile TRP</w:t>
      </w:r>
    </w:p>
    <w:p w14:paraId="19F92F93" w14:textId="0E97BF3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9560F8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6B5544B" w14:textId="2FB40678" w:rsidR="00254E66" w:rsidRPr="00242684" w:rsidRDefault="00254E66" w:rsidP="00D233C0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In last RAN3 </w:t>
      </w:r>
      <w:r w:rsidR="009107AC" w:rsidRPr="00242684">
        <w:rPr>
          <w:rFonts w:ascii="Times New Roman" w:hAnsi="Times New Roman"/>
          <w:lang w:eastAsia="zh-CN"/>
        </w:rPr>
        <w:t xml:space="preserve">#120 </w:t>
      </w:r>
      <w:r w:rsidRPr="00242684">
        <w:rPr>
          <w:rFonts w:ascii="Times New Roman" w:hAnsi="Times New Roman"/>
          <w:lang w:eastAsia="zh-CN"/>
        </w:rPr>
        <w:t xml:space="preserve">meeting, two BL CRs </w:t>
      </w:r>
      <w:r w:rsidR="002C146B" w:rsidRPr="00242684">
        <w:rPr>
          <w:rFonts w:ascii="Times New Roman" w:hAnsi="Times New Roman"/>
          <w:lang w:eastAsia="zh-CN"/>
        </w:rPr>
        <w:t>(</w:t>
      </w:r>
      <w:r w:rsidR="00931709" w:rsidRPr="00242684">
        <w:rPr>
          <w:rFonts w:ascii="Times New Roman" w:hAnsi="Times New Roman"/>
          <w:lang w:eastAsia="zh-CN"/>
        </w:rPr>
        <w:t>R3-233518 for TS</w:t>
      </w:r>
      <w:r w:rsidR="002C146B" w:rsidRPr="00242684">
        <w:rPr>
          <w:rFonts w:ascii="Times New Roman" w:hAnsi="Times New Roman"/>
          <w:lang w:eastAsia="zh-CN"/>
        </w:rPr>
        <w:t>38.455, R3-233519</w:t>
      </w:r>
      <w:r w:rsidR="00931709" w:rsidRPr="00242684">
        <w:rPr>
          <w:rFonts w:ascii="Times New Roman" w:hAnsi="Times New Roman"/>
          <w:lang w:eastAsia="zh-CN"/>
        </w:rPr>
        <w:t xml:space="preserve"> for TS38.473</w:t>
      </w:r>
      <w:r w:rsidR="002C146B" w:rsidRPr="00242684">
        <w:rPr>
          <w:rFonts w:ascii="Times New Roman" w:hAnsi="Times New Roman"/>
          <w:lang w:eastAsia="zh-CN"/>
        </w:rPr>
        <w:t xml:space="preserve">) </w:t>
      </w:r>
      <w:r w:rsidRPr="00242684">
        <w:rPr>
          <w:rFonts w:ascii="Times New Roman" w:hAnsi="Times New Roman"/>
          <w:lang w:eastAsia="zh-CN"/>
        </w:rPr>
        <w:t>are endorsed to</w:t>
      </w:r>
      <w:r w:rsidR="002C146B" w:rsidRPr="00242684">
        <w:rPr>
          <w:rFonts w:ascii="Times New Roman" w:hAnsi="Times New Roman"/>
          <w:lang w:eastAsia="zh-CN"/>
        </w:rPr>
        <w:t xml:space="preserve"> reflect the </w:t>
      </w:r>
      <w:r w:rsidR="009107AC" w:rsidRPr="00242684">
        <w:rPr>
          <w:rFonts w:ascii="Times New Roman" w:hAnsi="Times New Roman"/>
          <w:lang w:eastAsia="zh-CN"/>
        </w:rPr>
        <w:t xml:space="preserve">RAN3 </w:t>
      </w:r>
      <w:r w:rsidR="002C146B" w:rsidRPr="00242684">
        <w:rPr>
          <w:rFonts w:ascii="Times New Roman" w:hAnsi="Times New Roman"/>
          <w:lang w:eastAsia="zh-CN"/>
        </w:rPr>
        <w:t>progress on how to align the UE positioning solution in case the mobile TRP is invol</w:t>
      </w:r>
      <w:r w:rsidR="00931709" w:rsidRPr="00242684">
        <w:rPr>
          <w:rFonts w:ascii="Times New Roman" w:hAnsi="Times New Roman"/>
          <w:lang w:eastAsia="zh-CN"/>
        </w:rPr>
        <w:t>v</w:t>
      </w:r>
      <w:r w:rsidR="002C146B" w:rsidRPr="00242684">
        <w:rPr>
          <w:rFonts w:ascii="Times New Roman" w:hAnsi="Times New Roman"/>
          <w:lang w:eastAsia="zh-CN"/>
        </w:rPr>
        <w:t>ed.</w:t>
      </w:r>
      <w:r w:rsidRPr="00242684">
        <w:rPr>
          <w:rFonts w:ascii="Times New Roman" w:hAnsi="Times New Roman"/>
          <w:lang w:eastAsia="zh-CN"/>
        </w:rPr>
        <w:t xml:space="preserve"> </w:t>
      </w:r>
      <w:r w:rsidR="00665894" w:rsidRPr="00242684">
        <w:rPr>
          <w:rFonts w:ascii="Times New Roman" w:hAnsi="Times New Roman"/>
          <w:lang w:eastAsia="zh-CN"/>
        </w:rPr>
        <w:t xml:space="preserve">The TRP </w:t>
      </w:r>
      <w:r w:rsidR="00521002" w:rsidRPr="00242684">
        <w:rPr>
          <w:rFonts w:ascii="Times New Roman" w:hAnsi="Times New Roman"/>
          <w:lang w:eastAsia="zh-CN"/>
        </w:rPr>
        <w:t>Information E</w:t>
      </w:r>
      <w:r w:rsidR="00665894" w:rsidRPr="00242684">
        <w:rPr>
          <w:rFonts w:ascii="Times New Roman" w:hAnsi="Times New Roman"/>
          <w:lang w:eastAsia="zh-CN"/>
        </w:rPr>
        <w:t xml:space="preserve">xchange </w:t>
      </w:r>
      <w:r w:rsidR="00521002" w:rsidRPr="00242684">
        <w:rPr>
          <w:rFonts w:ascii="Times New Roman" w:hAnsi="Times New Roman"/>
          <w:lang w:eastAsia="zh-CN"/>
        </w:rPr>
        <w:t xml:space="preserve">procedure, and the Measurement procedure are enhanced to allow the mobile TRP </w:t>
      </w:r>
      <w:r w:rsidR="00343853" w:rsidRPr="00242684">
        <w:rPr>
          <w:rFonts w:ascii="Times New Roman" w:hAnsi="Times New Roman"/>
          <w:lang w:eastAsia="zh-CN"/>
        </w:rPr>
        <w:t xml:space="preserve">location </w:t>
      </w:r>
      <w:r w:rsidR="002E107F" w:rsidRPr="00242684">
        <w:rPr>
          <w:rFonts w:ascii="Times New Roman" w:hAnsi="Times New Roman"/>
          <w:lang w:eastAsia="zh-CN"/>
        </w:rPr>
        <w:t>information to be included.</w:t>
      </w:r>
    </w:p>
    <w:p w14:paraId="20B7D554" w14:textId="51B0763E" w:rsidR="00D460AF" w:rsidRPr="00242684" w:rsidRDefault="0079565B" w:rsidP="00D233C0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In </w:t>
      </w:r>
      <w:r w:rsidR="00D460AF" w:rsidRPr="00242684">
        <w:rPr>
          <w:rFonts w:ascii="Times New Roman" w:hAnsi="Times New Roman"/>
          <w:lang w:eastAsia="zh-CN"/>
        </w:rPr>
        <w:t>this paper</w:t>
      </w:r>
      <w:r w:rsidRPr="00242684">
        <w:rPr>
          <w:rFonts w:ascii="Times New Roman" w:hAnsi="Times New Roman"/>
          <w:lang w:eastAsia="zh-CN"/>
        </w:rPr>
        <w:t>,</w:t>
      </w:r>
      <w:r w:rsidR="00D460AF" w:rsidRPr="00242684">
        <w:rPr>
          <w:rFonts w:ascii="Times New Roman" w:hAnsi="Times New Roman"/>
          <w:lang w:eastAsia="zh-CN"/>
        </w:rPr>
        <w:t xml:space="preserve"> we discuss the</w:t>
      </w:r>
      <w:r w:rsidR="00254E66" w:rsidRPr="00242684">
        <w:rPr>
          <w:rFonts w:ascii="Times New Roman" w:hAnsi="Times New Roman"/>
          <w:lang w:eastAsia="zh-CN"/>
        </w:rPr>
        <w:t xml:space="preserve"> </w:t>
      </w:r>
      <w:r w:rsidR="00665894" w:rsidRPr="00242684">
        <w:rPr>
          <w:rFonts w:ascii="Times New Roman" w:hAnsi="Times New Roman"/>
          <w:lang w:eastAsia="zh-CN"/>
        </w:rPr>
        <w:t xml:space="preserve">further enhancement </w:t>
      </w:r>
      <w:r w:rsidR="009107AC" w:rsidRPr="00242684">
        <w:rPr>
          <w:rFonts w:ascii="Times New Roman" w:hAnsi="Times New Roman"/>
          <w:lang w:eastAsia="zh-CN"/>
        </w:rPr>
        <w:t xml:space="preserve">needed </w:t>
      </w:r>
      <w:r w:rsidR="00665894" w:rsidRPr="00242684">
        <w:rPr>
          <w:rFonts w:ascii="Times New Roman" w:hAnsi="Times New Roman"/>
          <w:lang w:eastAsia="zh-CN"/>
        </w:rPr>
        <w:t>for the positioning based on SA2’s solution.</w:t>
      </w:r>
    </w:p>
    <w:p w14:paraId="0A1169F4" w14:textId="77777777" w:rsidR="00D460AF" w:rsidRDefault="00D460AF" w:rsidP="00D460AF">
      <w:pPr>
        <w:pStyle w:val="1"/>
      </w:pPr>
      <w:r>
        <w:t>2</w:t>
      </w:r>
      <w:r>
        <w:tab/>
        <w:t>Discussion</w:t>
      </w:r>
    </w:p>
    <w:p w14:paraId="50C2E07B" w14:textId="2DB5B0C4" w:rsidR="00117BE5" w:rsidRDefault="009107AC" w:rsidP="00117BE5">
      <w:pPr>
        <w:pStyle w:val="2"/>
      </w:pPr>
      <w:r>
        <w:t>2.1 Enhancement for E-CID measurement</w:t>
      </w:r>
    </w:p>
    <w:p w14:paraId="1B295751" w14:textId="6C5803A4" w:rsidR="00E50A80" w:rsidRPr="00242684" w:rsidRDefault="00E24242" w:rsidP="00A01E94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RAN3 discussed the change to the </w:t>
      </w:r>
      <w:proofErr w:type="spellStart"/>
      <w:r w:rsidRPr="00242684">
        <w:rPr>
          <w:rFonts w:ascii="Times New Roman" w:hAnsi="Times New Roman"/>
          <w:lang w:eastAsia="zh-CN"/>
        </w:rPr>
        <w:t>NRPPa</w:t>
      </w:r>
      <w:proofErr w:type="spellEnd"/>
      <w:r w:rsidRPr="00242684">
        <w:rPr>
          <w:rFonts w:ascii="Times New Roman" w:hAnsi="Times New Roman"/>
          <w:lang w:eastAsia="zh-CN"/>
        </w:rPr>
        <w:t xml:space="preserve"> and F1AP procedure, a</w:t>
      </w:r>
      <w:r w:rsidR="001202F5" w:rsidRPr="00242684">
        <w:rPr>
          <w:rFonts w:ascii="Times New Roman" w:hAnsi="Times New Roman"/>
          <w:lang w:eastAsia="zh-CN"/>
        </w:rPr>
        <w:t xml:space="preserve">ccording to the </w:t>
      </w:r>
      <w:r w:rsidR="00F92732" w:rsidRPr="00242684">
        <w:rPr>
          <w:rFonts w:ascii="Times New Roman" w:hAnsi="Times New Roman"/>
          <w:lang w:eastAsia="zh-CN"/>
        </w:rPr>
        <w:t>TS23.273, “</w:t>
      </w:r>
      <w:r w:rsidR="00F92732" w:rsidRPr="00242684">
        <w:rPr>
          <w:rFonts w:ascii="Times New Roman" w:hAnsi="Times New Roman"/>
          <w:i/>
          <w:lang w:eastAsia="zh-CN"/>
        </w:rPr>
        <w:t xml:space="preserve">If </w:t>
      </w:r>
      <w:r w:rsidR="00F92732" w:rsidRPr="00242684">
        <w:rPr>
          <w:rFonts w:ascii="Times New Roman" w:hAnsi="Times New Roman"/>
          <w:i/>
          <w:highlight w:val="yellow"/>
          <w:lang w:eastAsia="zh-CN"/>
        </w:rPr>
        <w:t>Network Assisted procedure</w:t>
      </w:r>
      <w:r w:rsidR="00F92732" w:rsidRPr="00242684">
        <w:rPr>
          <w:rFonts w:ascii="Times New Roman" w:hAnsi="Times New Roman"/>
          <w:i/>
          <w:lang w:eastAsia="zh-CN"/>
        </w:rPr>
        <w:t xml:space="preserve"> is used, as in 6.11.2, the NG-RAN may provide the MBSR updated location and velocity information and the time obtained them to the LMF as part of the </w:t>
      </w:r>
      <w:proofErr w:type="spellStart"/>
      <w:r w:rsidR="00F92732" w:rsidRPr="00242684">
        <w:rPr>
          <w:rFonts w:ascii="Times New Roman" w:hAnsi="Times New Roman"/>
          <w:i/>
          <w:lang w:eastAsia="zh-CN"/>
        </w:rPr>
        <w:t>NRPPa</w:t>
      </w:r>
      <w:proofErr w:type="spellEnd"/>
      <w:r w:rsidR="00F92732" w:rsidRPr="00242684">
        <w:rPr>
          <w:rFonts w:ascii="Times New Roman" w:hAnsi="Times New Roman"/>
          <w:i/>
          <w:lang w:eastAsia="zh-CN"/>
        </w:rPr>
        <w:t xml:space="preserve"> procedure for the UE.</w:t>
      </w:r>
      <w:r w:rsidR="00F92732" w:rsidRPr="00242684">
        <w:rPr>
          <w:rFonts w:ascii="Times New Roman" w:hAnsi="Times New Roman"/>
          <w:lang w:eastAsia="zh-CN"/>
        </w:rPr>
        <w:t xml:space="preserve">” </w:t>
      </w:r>
      <w:r w:rsidRPr="00242684">
        <w:rPr>
          <w:rFonts w:ascii="Times New Roman" w:hAnsi="Times New Roman"/>
          <w:lang w:eastAsia="zh-CN"/>
        </w:rPr>
        <w:t>Considering the networ</w:t>
      </w:r>
      <w:r w:rsidR="00E50A80" w:rsidRPr="00242684">
        <w:rPr>
          <w:rFonts w:ascii="Times New Roman" w:hAnsi="Times New Roman"/>
          <w:lang w:eastAsia="zh-CN"/>
        </w:rPr>
        <w:t>k assi</w:t>
      </w:r>
      <w:r w:rsidR="002F0112">
        <w:rPr>
          <w:rFonts w:ascii="Times New Roman" w:hAnsi="Times New Roman"/>
          <w:lang w:eastAsia="zh-CN"/>
        </w:rPr>
        <w:t>s</w:t>
      </w:r>
      <w:r w:rsidR="00E50A80" w:rsidRPr="00242684">
        <w:rPr>
          <w:rFonts w:ascii="Times New Roman" w:hAnsi="Times New Roman"/>
          <w:lang w:eastAsia="zh-CN"/>
        </w:rPr>
        <w:t>ted procedure can be the M</w:t>
      </w:r>
      <w:r w:rsidRPr="00242684">
        <w:rPr>
          <w:rFonts w:ascii="Times New Roman" w:hAnsi="Times New Roman"/>
          <w:lang w:eastAsia="zh-CN"/>
        </w:rPr>
        <w:t>easurement procedure, RAN3 enhance</w:t>
      </w:r>
      <w:r w:rsidR="00E50A80" w:rsidRPr="00242684">
        <w:rPr>
          <w:rFonts w:ascii="Times New Roman" w:hAnsi="Times New Roman"/>
          <w:lang w:eastAsia="zh-CN"/>
        </w:rPr>
        <w:t>d</w:t>
      </w:r>
      <w:r w:rsidRPr="00242684">
        <w:rPr>
          <w:rFonts w:ascii="Times New Roman" w:hAnsi="Times New Roman"/>
          <w:lang w:eastAsia="zh-CN"/>
        </w:rPr>
        <w:t xml:space="preserve"> t</w:t>
      </w:r>
      <w:r w:rsidR="00F92732" w:rsidRPr="00242684">
        <w:rPr>
          <w:rFonts w:ascii="Times New Roman" w:hAnsi="Times New Roman"/>
          <w:lang w:eastAsia="zh-CN"/>
        </w:rPr>
        <w:t>he measurement results to incl</w:t>
      </w:r>
      <w:r w:rsidR="00E50A80" w:rsidRPr="00242684">
        <w:rPr>
          <w:rFonts w:ascii="Times New Roman" w:hAnsi="Times New Roman"/>
          <w:lang w:eastAsia="zh-CN"/>
        </w:rPr>
        <w:t>ude the mobile TRP</w:t>
      </w:r>
      <w:r w:rsidR="00343853" w:rsidRPr="00242684">
        <w:rPr>
          <w:rFonts w:ascii="Times New Roman" w:hAnsi="Times New Roman"/>
          <w:lang w:eastAsia="zh-CN"/>
        </w:rPr>
        <w:t xml:space="preserve"> location</w:t>
      </w:r>
      <w:r w:rsidR="00E50A80" w:rsidRPr="00242684">
        <w:rPr>
          <w:rFonts w:ascii="Times New Roman" w:hAnsi="Times New Roman"/>
          <w:lang w:eastAsia="zh-CN"/>
        </w:rPr>
        <w:t xml:space="preserve"> information. Besides the Measurement procedure, the uplink E-CID measurement also can be used as the “network assisted procedure”</w:t>
      </w:r>
      <w:r w:rsidR="00343853" w:rsidRPr="00242684">
        <w:rPr>
          <w:rFonts w:ascii="Times New Roman" w:hAnsi="Times New Roman"/>
          <w:lang w:eastAsia="zh-CN"/>
        </w:rPr>
        <w:t xml:space="preserve"> for UE positioning</w:t>
      </w:r>
      <w:r w:rsidR="00E50A80" w:rsidRPr="00242684">
        <w:rPr>
          <w:rFonts w:ascii="Times New Roman" w:hAnsi="Times New Roman"/>
          <w:lang w:eastAsia="zh-CN"/>
        </w:rPr>
        <w:t>. The below</w:t>
      </w:r>
      <w:r w:rsidR="002654F0" w:rsidRPr="00242684">
        <w:rPr>
          <w:rFonts w:ascii="Times New Roman" w:hAnsi="Times New Roman"/>
          <w:lang w:eastAsia="zh-CN"/>
        </w:rPr>
        <w:t xml:space="preserve"> </w:t>
      </w:r>
      <w:r w:rsidR="002654F0" w:rsidRPr="00242684">
        <w:rPr>
          <w:rFonts w:ascii="Times New Roman" w:hAnsi="Times New Roman"/>
        </w:rPr>
        <w:t>Uplink E-CID Positioning Procedure</w:t>
      </w:r>
      <w:r w:rsidR="00E50A80" w:rsidRPr="00242684">
        <w:rPr>
          <w:rFonts w:ascii="Times New Roman" w:hAnsi="Times New Roman"/>
          <w:lang w:eastAsia="zh-CN"/>
        </w:rPr>
        <w:t xml:space="preserve"> is copied from </w:t>
      </w:r>
      <w:r w:rsidR="002654F0" w:rsidRPr="00242684">
        <w:rPr>
          <w:rFonts w:ascii="Times New Roman" w:hAnsi="Times New Roman"/>
          <w:lang w:eastAsia="zh-CN"/>
        </w:rPr>
        <w:t>the section 8.3.4 of TS</w:t>
      </w:r>
      <w:r w:rsidR="00343853" w:rsidRPr="00242684">
        <w:rPr>
          <w:rFonts w:ascii="Times New Roman" w:hAnsi="Times New Roman"/>
          <w:lang w:eastAsia="zh-CN"/>
        </w:rPr>
        <w:t xml:space="preserve"> </w:t>
      </w:r>
      <w:r w:rsidR="002654F0" w:rsidRPr="00242684">
        <w:rPr>
          <w:rFonts w:ascii="Times New Roman" w:hAnsi="Times New Roman"/>
          <w:lang w:eastAsia="zh-CN"/>
        </w:rPr>
        <w:t>38.305.</w:t>
      </w:r>
    </w:p>
    <w:p w14:paraId="6972057F" w14:textId="4384BFE6" w:rsidR="00E50A80" w:rsidRDefault="002654F0" w:rsidP="00A01E94">
      <w:pPr>
        <w:pStyle w:val="CRCoverPage"/>
        <w:spacing w:beforeLines="50" w:before="120" w:after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2FDE416" wp14:editId="3FB75B8A">
                <wp:extent cx="6133605" cy="3117273"/>
                <wp:effectExtent l="0" t="0" r="19685" b="260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605" cy="3117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A26DB" w14:textId="77777777" w:rsidR="006A72B7" w:rsidRPr="00741359" w:rsidRDefault="006A72B7" w:rsidP="002654F0">
                            <w:pPr>
                              <w:pStyle w:val="TH"/>
                            </w:pPr>
                            <w:r w:rsidRPr="00741359">
                              <w:object w:dxaOrig="7800" w:dyaOrig="3930" w14:anchorId="783F931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90pt;height:196.6pt" o:ole="">
                                  <v:imagedata r:id="rId9" o:title=""/>
                                </v:shape>
                                <o:OLEObject Type="Embed" ProgID="Visio.Drawing.11" ShapeID="_x0000_i1026" DrawAspect="Content" ObjectID="_1757489058" r:id="rId10"/>
                              </w:object>
                            </w:r>
                          </w:p>
                          <w:p w14:paraId="4CB16936" w14:textId="77777777" w:rsidR="006A72B7" w:rsidRPr="00741359" w:rsidRDefault="006A72B7" w:rsidP="002654F0">
                            <w:pPr>
                              <w:pStyle w:val="TF"/>
                            </w:pPr>
                            <w:r w:rsidRPr="00741359">
                              <w:t>Figure 8.3.4.3.1-1: LMF-initiated Position Measurement Procedure</w:t>
                            </w:r>
                          </w:p>
                          <w:p w14:paraId="25081E72" w14:textId="3F3C59DE" w:rsidR="006A72B7" w:rsidRPr="002654F0" w:rsidRDefault="006A72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FDE41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2.95pt;height:24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">
                <v:textbox>
                  <w:txbxContent>
                    <w:p w14:paraId="39FA26DB" w14:textId="77777777" w:rsidR="006A72B7" w:rsidRPr="00741359" w:rsidRDefault="006A72B7" w:rsidP="002654F0">
                      <w:pPr>
                        <w:pStyle w:val="TH"/>
                      </w:pPr>
                      <w:r w:rsidRPr="00741359">
                        <w:object w:dxaOrig="7800" w:dyaOrig="3930" w14:anchorId="783F9313">
                          <v:shape id="_x0000_i1026" type="#_x0000_t75" style="width:390pt;height:196.6pt" o:ole="">
                            <v:imagedata r:id="rId9" o:title=""/>
                          </v:shape>
                          <o:OLEObject Type="Embed" ProgID="Visio.Drawing.11" ShapeID="_x0000_i1026" DrawAspect="Content" ObjectID="_1757489058" r:id="rId11"/>
                        </w:object>
                      </w:r>
                    </w:p>
                    <w:p w14:paraId="4CB16936" w14:textId="77777777" w:rsidR="006A72B7" w:rsidRPr="00741359" w:rsidRDefault="006A72B7" w:rsidP="002654F0">
                      <w:pPr>
                        <w:pStyle w:val="TF"/>
                      </w:pPr>
                      <w:r w:rsidRPr="00741359">
                        <w:t>Figure 8.3.4.3.1-1: LMF-initiated Position Measurement Procedure</w:t>
                      </w:r>
                    </w:p>
                    <w:p w14:paraId="25081E72" w14:textId="3F3C59DE" w:rsidR="006A72B7" w:rsidRPr="002654F0" w:rsidRDefault="006A72B7"/>
                  </w:txbxContent>
                </v:textbox>
                <w10:anchorlock/>
              </v:shape>
            </w:pict>
          </mc:Fallback>
        </mc:AlternateContent>
      </w:r>
    </w:p>
    <w:p w14:paraId="0F91AFB4" w14:textId="6F7D98F7" w:rsidR="002654F0" w:rsidRDefault="00343853" w:rsidP="00A01E94">
      <w:pPr>
        <w:pStyle w:val="CRCoverPage"/>
        <w:spacing w:beforeLines="50" w:before="120" w:after="0"/>
        <w:rPr>
          <w:rFonts w:ascii="Times New Roman" w:hAnsi="Times New Roman"/>
          <w:noProof/>
        </w:rPr>
      </w:pPr>
      <w:r w:rsidRPr="00242684">
        <w:rPr>
          <w:rFonts w:ascii="Times New Roman" w:hAnsi="Times New Roman"/>
          <w:lang w:eastAsia="zh-CN"/>
        </w:rPr>
        <w:t xml:space="preserve">So, for the </w:t>
      </w:r>
      <w:proofErr w:type="spellStart"/>
      <w:r w:rsidRPr="00242684">
        <w:rPr>
          <w:rFonts w:ascii="Times New Roman" w:hAnsi="Times New Roman"/>
          <w:lang w:eastAsia="zh-CN"/>
        </w:rPr>
        <w:t>NRPPa</w:t>
      </w:r>
      <w:proofErr w:type="spellEnd"/>
      <w:r w:rsidRPr="00242684">
        <w:rPr>
          <w:rFonts w:ascii="Times New Roman" w:hAnsi="Times New Roman"/>
          <w:lang w:eastAsia="zh-CN"/>
        </w:rPr>
        <w:t xml:space="preserve"> procedure, we see it is also necessary to include the mobile TRP location information in the </w:t>
      </w:r>
      <w:r w:rsidR="0098625A" w:rsidRPr="00242684">
        <w:rPr>
          <w:rFonts w:ascii="Times New Roman" w:hAnsi="Times New Roman"/>
          <w:i/>
          <w:lang w:eastAsia="zh-CN"/>
        </w:rPr>
        <w:t>E-CID M</w:t>
      </w:r>
      <w:r w:rsidRPr="00242684">
        <w:rPr>
          <w:rFonts w:ascii="Times New Roman" w:hAnsi="Times New Roman"/>
          <w:i/>
          <w:lang w:eastAsia="zh-CN"/>
        </w:rPr>
        <w:t xml:space="preserve">easurement </w:t>
      </w:r>
      <w:r w:rsidRPr="00242684">
        <w:rPr>
          <w:rFonts w:ascii="Times New Roman" w:hAnsi="Times New Roman"/>
          <w:i/>
          <w:noProof/>
        </w:rPr>
        <w:t xml:space="preserve">Result </w:t>
      </w:r>
      <w:r w:rsidRPr="00242684">
        <w:rPr>
          <w:rFonts w:ascii="Times New Roman" w:hAnsi="Times New Roman"/>
          <w:noProof/>
        </w:rPr>
        <w:t>IE</w:t>
      </w:r>
      <w:r w:rsidR="0098625A" w:rsidRPr="00242684">
        <w:rPr>
          <w:rFonts w:ascii="Times New Roman" w:hAnsi="Times New Roman"/>
          <w:noProof/>
        </w:rPr>
        <w:t>, if the uplink E-CID positioning procedure is adopted for the UE positioning.</w:t>
      </w:r>
    </w:p>
    <w:p w14:paraId="40623770" w14:textId="31BC6770" w:rsidR="002F0112" w:rsidRPr="00242684" w:rsidRDefault="002F0112" w:rsidP="00A01E94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noProof/>
        </w:rPr>
        <w:lastRenderedPageBreak/>
        <w:t xml:space="preserve">Since TRP is out of E-CID function, we propose to include a </w:t>
      </w:r>
      <w:r w:rsidRPr="001B5FF9">
        <w:rPr>
          <w:rFonts w:ascii="Times New Roman" w:hAnsi="Times New Roman"/>
          <w:i/>
          <w:iCs/>
          <w:noProof/>
        </w:rPr>
        <w:t>Mo</w:t>
      </w:r>
      <w:r>
        <w:rPr>
          <w:rFonts w:ascii="Times New Roman" w:hAnsi="Times New Roman"/>
          <w:i/>
          <w:iCs/>
          <w:noProof/>
        </w:rPr>
        <w:t>bile</w:t>
      </w:r>
      <w:r w:rsidRPr="001B5FF9">
        <w:rPr>
          <w:rFonts w:ascii="Times New Roman" w:hAnsi="Times New Roman"/>
          <w:i/>
          <w:iCs/>
          <w:noProof/>
        </w:rPr>
        <w:t xml:space="preserve"> Access Point </w:t>
      </w:r>
      <w:r w:rsidR="00986CCB">
        <w:rPr>
          <w:rFonts w:ascii="Times New Roman" w:hAnsi="Times New Roman"/>
          <w:i/>
          <w:iCs/>
          <w:noProof/>
        </w:rPr>
        <w:t>Location Information</w:t>
      </w:r>
      <w:r>
        <w:rPr>
          <w:rFonts w:ascii="Times New Roman" w:hAnsi="Times New Roman"/>
          <w:noProof/>
        </w:rPr>
        <w:t xml:space="preserve"> IE refering to the</w:t>
      </w:r>
      <w:r w:rsidRPr="002F0112">
        <w:rPr>
          <w:rFonts w:ascii="Times New Roman" w:hAnsi="Times New Roman"/>
          <w:noProof/>
        </w:rPr>
        <w:t xml:space="preserve"> moving gNB node location that is associated to the  mobile-IAB-MT (UE) location</w:t>
      </w:r>
      <w:r>
        <w:rPr>
          <w:rFonts w:ascii="Times New Roman" w:hAnsi="Times New Roman"/>
          <w:noProof/>
        </w:rPr>
        <w:t>.</w:t>
      </w:r>
    </w:p>
    <w:p w14:paraId="48144F22" w14:textId="77777777" w:rsidR="001202F5" w:rsidRPr="007E1070" w:rsidRDefault="001202F5" w:rsidP="00A01E94">
      <w:pPr>
        <w:pStyle w:val="CRCoverPage"/>
        <w:spacing w:beforeLines="50" w:before="120" w:after="0"/>
        <w:rPr>
          <w:rFonts w:cs="Arial"/>
          <w:lang w:eastAsia="zh-CN"/>
        </w:rPr>
      </w:pPr>
    </w:p>
    <w:p w14:paraId="40ADB5C3" w14:textId="10A28C80" w:rsidR="00C945DB" w:rsidRDefault="0062236E" w:rsidP="0062236E">
      <w:pPr>
        <w:pStyle w:val="Proposallist"/>
      </w:pPr>
      <w:bookmarkStart w:id="3" w:name="_Toc135998683"/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bookmarkEnd w:id="3"/>
      <w:r w:rsidR="00343853">
        <w:t xml:space="preserve">Include the </w:t>
      </w:r>
      <w:r w:rsidR="004E5A33" w:rsidRPr="004E5A33">
        <w:rPr>
          <w:i/>
          <w:iCs/>
          <w:noProof/>
        </w:rPr>
        <w:t xml:space="preserve">Mobile Access Point Location Information </w:t>
      </w:r>
      <w:r w:rsidR="002F0112">
        <w:rPr>
          <w:noProof/>
        </w:rPr>
        <w:t xml:space="preserve">IE </w:t>
      </w:r>
      <w:r w:rsidR="00343853">
        <w:t>in the E-CID Measurement Result IE</w:t>
      </w:r>
      <w:r w:rsidR="00964415">
        <w:t>.</w:t>
      </w:r>
    </w:p>
    <w:p w14:paraId="6882BC93" w14:textId="148CFE23" w:rsidR="005D22DE" w:rsidRPr="00C00A34" w:rsidRDefault="000C42B8" w:rsidP="000C42B8">
      <w:pPr>
        <w:pStyle w:val="Proposallist"/>
        <w:ind w:left="0" w:firstLine="0"/>
        <w:rPr>
          <w:b w:val="0"/>
          <w:lang w:eastAsia="zh-CN"/>
        </w:rPr>
      </w:pPr>
      <w:r w:rsidRPr="00C00A34">
        <w:rPr>
          <w:b w:val="0"/>
          <w:lang w:eastAsia="zh-CN"/>
        </w:rPr>
        <w:t>Accordingly, the</w:t>
      </w:r>
      <w:r w:rsidR="00C00A34" w:rsidRPr="00C00A34">
        <w:rPr>
          <w:b w:val="0"/>
          <w:lang w:eastAsia="zh-CN"/>
        </w:rPr>
        <w:t xml:space="preserve"> TP for TS38.455 is provided in the appendix, and the TP for TS 38.473 is provided in </w:t>
      </w:r>
      <w:r w:rsidR="00CD592C" w:rsidRPr="00CD592C">
        <w:rPr>
          <w:b w:val="0"/>
          <w:lang w:eastAsia="zh-CN"/>
        </w:rPr>
        <w:t>R3-23</w:t>
      </w:r>
      <w:r w:rsidR="00C07101">
        <w:rPr>
          <w:b w:val="0"/>
          <w:lang w:eastAsia="zh-CN"/>
        </w:rPr>
        <w:t>5419</w:t>
      </w:r>
      <w:r w:rsidR="00C00A34" w:rsidRPr="00C00A34">
        <w:rPr>
          <w:b w:val="0"/>
          <w:lang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4AE17A65" w:rsidR="005C0A63" w:rsidRDefault="000C42B8" w:rsidP="005C0A63">
      <w:r>
        <w:t>In this paper, we analyse the enhancement for the E-CID measurement procedure, and propose</w:t>
      </w:r>
      <w:r w:rsidR="005C0A63">
        <w:t>:</w:t>
      </w:r>
    </w:p>
    <w:p w14:paraId="57C83A3D" w14:textId="46F4BEE0" w:rsidR="00477891" w:rsidRDefault="00C945DB" w:rsidP="00C00A34">
      <w:pPr>
        <w:pStyle w:val="Proposallist"/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"Proposal" </w:instrText>
      </w:r>
      <w:r w:rsidRPr="005456E5">
        <w:rPr>
          <w:lang w:eastAsia="zh-CN"/>
        </w:rPr>
        <w:fldChar w:fldCharType="separate"/>
      </w:r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r w:rsidR="000C42B8">
        <w:t xml:space="preserve">Include the </w:t>
      </w:r>
      <w:r w:rsidR="004E5A33" w:rsidRPr="004E5A33">
        <w:rPr>
          <w:i/>
          <w:iCs/>
          <w:noProof/>
        </w:rPr>
        <w:t>Mobile Access Point Location Information</w:t>
      </w:r>
      <w:r w:rsidR="002F0112">
        <w:rPr>
          <w:noProof/>
        </w:rPr>
        <w:t xml:space="preserve"> IE</w:t>
      </w:r>
      <w:r w:rsidR="000C42B8">
        <w:t xml:space="preserve"> in the E-CID Measurement Result IE</w:t>
      </w:r>
      <w:r w:rsidR="00130BF5">
        <w:t>.</w:t>
      </w:r>
      <w:r w:rsidRPr="005456E5">
        <w:rPr>
          <w:lang w:eastAsia="zh-CN"/>
        </w:rPr>
        <w:fldChar w:fldCharType="end"/>
      </w:r>
    </w:p>
    <w:p w14:paraId="5090E761" w14:textId="0A56C576" w:rsidR="0098625A" w:rsidRDefault="0098625A" w:rsidP="0098625A">
      <w:pPr>
        <w:pStyle w:val="1"/>
      </w:pPr>
      <w:bookmarkStart w:id="4" w:name="_GoBack"/>
      <w:bookmarkEnd w:id="4"/>
      <w:r>
        <w:t>4</w:t>
      </w:r>
      <w:r>
        <w:tab/>
        <w:t xml:space="preserve">Reference </w:t>
      </w:r>
    </w:p>
    <w:p w14:paraId="376F21FC" w14:textId="080491FA" w:rsidR="001E41F3" w:rsidRDefault="0098625A" w:rsidP="0098625A">
      <w:pPr>
        <w:pStyle w:val="FirstChange"/>
        <w:numPr>
          <w:ilvl w:val="0"/>
          <w:numId w:val="19"/>
        </w:numPr>
        <w:jc w:val="left"/>
        <w:rPr>
          <w:color w:val="auto"/>
        </w:rPr>
      </w:pPr>
      <w:bookmarkStart w:id="5" w:name="_Ref141792173"/>
      <w:r w:rsidRPr="0098625A">
        <w:rPr>
          <w:color w:val="auto"/>
        </w:rPr>
        <w:t>R3-233518</w:t>
      </w:r>
      <w:r>
        <w:rPr>
          <w:color w:val="auto"/>
        </w:rPr>
        <w:t xml:space="preserve">, </w:t>
      </w:r>
      <w:r w:rsidRPr="0098625A">
        <w:rPr>
          <w:color w:val="auto"/>
        </w:rPr>
        <w:t>Support for mobile TRP Location Information</w:t>
      </w:r>
      <w:bookmarkEnd w:id="5"/>
      <w:r>
        <w:rPr>
          <w:color w:val="auto"/>
        </w:rPr>
        <w:t xml:space="preserve"> </w:t>
      </w:r>
    </w:p>
    <w:p w14:paraId="0BE228F1" w14:textId="67CBDF20" w:rsidR="0098625A" w:rsidRDefault="0098625A" w:rsidP="00C00A34">
      <w:pPr>
        <w:pStyle w:val="FirstChange"/>
        <w:numPr>
          <w:ilvl w:val="0"/>
          <w:numId w:val="19"/>
        </w:numPr>
        <w:jc w:val="left"/>
        <w:rPr>
          <w:color w:val="auto"/>
        </w:rPr>
      </w:pPr>
      <w:bookmarkStart w:id="6" w:name="_Ref141792180"/>
      <w:r>
        <w:rPr>
          <w:color w:val="auto"/>
        </w:rPr>
        <w:t>R3-233519</w:t>
      </w:r>
      <w:bookmarkEnd w:id="6"/>
      <w:r w:rsidR="00C00A34">
        <w:rPr>
          <w:color w:val="auto"/>
        </w:rPr>
        <w:t>,</w:t>
      </w:r>
      <w:r w:rsidR="00C00A34" w:rsidRPr="00C00A34">
        <w:t xml:space="preserve"> </w:t>
      </w:r>
      <w:r w:rsidR="00C00A34" w:rsidRPr="00C00A34">
        <w:rPr>
          <w:color w:val="auto"/>
        </w:rPr>
        <w:t>Support of mobile TRP location information</w:t>
      </w:r>
      <w:r w:rsidR="00C00A34">
        <w:rPr>
          <w:rFonts w:hint="eastAsia"/>
          <w:color w:val="auto"/>
          <w:lang w:eastAsia="zh-CN"/>
        </w:rPr>
        <w:t>.</w:t>
      </w:r>
    </w:p>
    <w:p w14:paraId="242AD6B9" w14:textId="77777777" w:rsidR="003B5871" w:rsidRDefault="003B5871" w:rsidP="00C00A34">
      <w:pPr>
        <w:pStyle w:val="FirstChange"/>
        <w:jc w:val="left"/>
        <w:rPr>
          <w:color w:val="auto"/>
        </w:rPr>
      </w:pPr>
    </w:p>
    <w:p w14:paraId="19862149" w14:textId="77777777" w:rsidR="00E837F8" w:rsidRDefault="00E837F8">
      <w:pPr>
        <w:spacing w:after="0"/>
        <w:rPr>
          <w:rFonts w:ascii="Arial" w:hAnsi="Arial"/>
          <w:sz w:val="36"/>
        </w:rPr>
      </w:pPr>
      <w:r>
        <w:br w:type="page"/>
      </w:r>
    </w:p>
    <w:p w14:paraId="7A5DCE97" w14:textId="2005CC95" w:rsidR="00E837F8" w:rsidRDefault="00E837F8" w:rsidP="00E837F8">
      <w:pPr>
        <w:pStyle w:val="1"/>
      </w:pPr>
      <w:r>
        <w:lastRenderedPageBreak/>
        <w:t xml:space="preserve">Appendix: TP for BL CR of TS38.455 </w:t>
      </w:r>
    </w:p>
    <w:p w14:paraId="0A9146E9" w14:textId="77777777" w:rsidR="0098625A" w:rsidRDefault="0098625A" w:rsidP="00E837F8"/>
    <w:p w14:paraId="49B7BDFE" w14:textId="6BD2243A" w:rsidR="00E837F8" w:rsidRDefault="00041CB0" w:rsidP="00E837F8">
      <w:r>
        <w:rPr>
          <w:highlight w:val="yellow"/>
        </w:rPr>
        <w:t>-------------------------------------------Start of changes-------------------------------------------</w:t>
      </w:r>
    </w:p>
    <w:p w14:paraId="7E4F4F37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7" w:name="_Toc105612229"/>
      <w:bookmarkStart w:id="8" w:name="_Toc106109445"/>
      <w:bookmarkStart w:id="9" w:name="_Toc112766337"/>
      <w:bookmarkStart w:id="10" w:name="_Toc113379253"/>
      <w:bookmarkStart w:id="11" w:name="_Toc120091806"/>
      <w:bookmarkStart w:id="12" w:name="_Toc138758432"/>
      <w:r w:rsidRPr="002F0112">
        <w:rPr>
          <w:rFonts w:ascii="Arial" w:eastAsia="Times New Roman" w:hAnsi="Arial"/>
          <w:noProof/>
          <w:sz w:val="28"/>
          <w:lang w:eastAsia="ko-KR"/>
        </w:rPr>
        <w:t>8.2.3</w:t>
      </w:r>
      <w:r w:rsidRPr="002F0112">
        <w:rPr>
          <w:rFonts w:ascii="Arial" w:eastAsia="Times New Roman" w:hAnsi="Arial"/>
          <w:noProof/>
          <w:sz w:val="28"/>
          <w:lang w:eastAsia="ko-KR"/>
        </w:rPr>
        <w:tab/>
        <w:t>E-CID Measurement Report</w:t>
      </w:r>
      <w:bookmarkEnd w:id="7"/>
      <w:bookmarkEnd w:id="8"/>
      <w:bookmarkEnd w:id="9"/>
      <w:bookmarkEnd w:id="10"/>
      <w:bookmarkEnd w:id="11"/>
      <w:bookmarkEnd w:id="12"/>
    </w:p>
    <w:p w14:paraId="439EFDEC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3" w:name="_Toc534903048"/>
      <w:bookmarkStart w:id="14" w:name="_Toc51775910"/>
      <w:bookmarkStart w:id="15" w:name="_Toc56772932"/>
      <w:bookmarkStart w:id="16" w:name="_Toc64447561"/>
      <w:bookmarkStart w:id="17" w:name="_Toc74152217"/>
      <w:bookmarkStart w:id="18" w:name="_Toc88654070"/>
      <w:bookmarkStart w:id="19" w:name="_Toc99056119"/>
      <w:bookmarkStart w:id="20" w:name="_Toc99959052"/>
      <w:bookmarkStart w:id="21" w:name="_Toc105612230"/>
      <w:bookmarkStart w:id="22" w:name="_Toc106109446"/>
      <w:bookmarkStart w:id="23" w:name="_Toc112766338"/>
      <w:bookmarkStart w:id="24" w:name="_Toc113379254"/>
      <w:bookmarkStart w:id="25" w:name="_Toc120091807"/>
      <w:bookmarkStart w:id="26" w:name="_Toc138758433"/>
      <w:r w:rsidRPr="002F0112">
        <w:rPr>
          <w:rFonts w:ascii="Arial" w:eastAsia="Times New Roman" w:hAnsi="Arial"/>
          <w:noProof/>
          <w:sz w:val="24"/>
          <w:lang w:eastAsia="ko-KR"/>
        </w:rPr>
        <w:t>8.2.3.1</w:t>
      </w:r>
      <w:r w:rsidRPr="002F0112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58013D6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F0112">
        <w:rPr>
          <w:rFonts w:eastAsia="Times New Roman"/>
          <w:noProof/>
          <w:lang w:eastAsia="ko-KR"/>
        </w:rPr>
        <w:t>The purpose of E-CID Measurement Report procedure is for the NG-RAN node to provide the E-CID measurements for the UE to the LMF.</w:t>
      </w:r>
    </w:p>
    <w:p w14:paraId="5D85CF0F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7" w:name="_Toc534903049"/>
      <w:bookmarkStart w:id="28" w:name="_Toc51775911"/>
      <w:bookmarkStart w:id="29" w:name="_Toc56772933"/>
      <w:bookmarkStart w:id="30" w:name="_Toc64447562"/>
      <w:bookmarkStart w:id="31" w:name="_Toc74152218"/>
      <w:bookmarkStart w:id="32" w:name="_Toc88654071"/>
      <w:bookmarkStart w:id="33" w:name="_Toc99056120"/>
      <w:bookmarkStart w:id="34" w:name="_Toc99959053"/>
      <w:bookmarkStart w:id="35" w:name="_Toc105612231"/>
      <w:bookmarkStart w:id="36" w:name="_Toc106109447"/>
      <w:bookmarkStart w:id="37" w:name="_Toc112766339"/>
      <w:bookmarkStart w:id="38" w:name="_Toc113379255"/>
      <w:bookmarkStart w:id="39" w:name="_Toc120091808"/>
      <w:bookmarkStart w:id="40" w:name="_Toc138758434"/>
      <w:r w:rsidRPr="002F0112">
        <w:rPr>
          <w:rFonts w:ascii="Arial" w:eastAsia="Times New Roman" w:hAnsi="Arial"/>
          <w:noProof/>
          <w:sz w:val="24"/>
          <w:lang w:eastAsia="ko-KR"/>
        </w:rPr>
        <w:t>8.2.3.2</w:t>
      </w:r>
      <w:r w:rsidRPr="002F0112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318272011"/>
    <w:bookmarkEnd w:id="41"/>
    <w:p w14:paraId="716555E0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2F0112">
        <w:rPr>
          <w:rFonts w:ascii="Arial" w:eastAsia="Times New Roman" w:hAnsi="Arial"/>
          <w:b/>
          <w:noProof/>
          <w:lang w:eastAsia="ko-KR"/>
        </w:rPr>
        <w:object w:dxaOrig="6597" w:dyaOrig="2130" w14:anchorId="4DE5A748">
          <v:shape id="_x0000_i1027" type="#_x0000_t75" style="width:315.25pt;height:102pt" o:ole="">
            <v:imagedata r:id="rId12" o:title=""/>
          </v:shape>
          <o:OLEObject Type="Embed" ProgID="Word.Picture.8" ShapeID="_x0000_i1027" DrawAspect="Content" ObjectID="_1757489057" r:id="rId13"/>
        </w:object>
      </w:r>
    </w:p>
    <w:p w14:paraId="579C7400" w14:textId="77777777" w:rsidR="002F0112" w:rsidRPr="002F0112" w:rsidRDefault="002F0112" w:rsidP="002F01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2F0112">
        <w:rPr>
          <w:rFonts w:ascii="Arial" w:eastAsia="Times New Roman" w:hAnsi="Arial"/>
          <w:b/>
          <w:noProof/>
          <w:lang w:eastAsia="ko-KR"/>
        </w:rPr>
        <w:t>Figure 8.</w:t>
      </w:r>
      <w:r w:rsidRPr="002F0112">
        <w:rPr>
          <w:rFonts w:ascii="Arial" w:eastAsia="Times New Roman" w:hAnsi="Arial"/>
          <w:b/>
          <w:noProof/>
          <w:lang w:eastAsia="zh-CN"/>
        </w:rPr>
        <w:t>2</w:t>
      </w:r>
      <w:r w:rsidRPr="002F0112">
        <w:rPr>
          <w:rFonts w:ascii="Arial" w:eastAsia="Times New Roman" w:hAnsi="Arial"/>
          <w:b/>
          <w:noProof/>
          <w:lang w:eastAsia="ko-KR"/>
        </w:rPr>
        <w:t>.3.2-1: E-CID Measurement</w:t>
      </w:r>
      <w:r w:rsidRPr="002F0112">
        <w:rPr>
          <w:rFonts w:ascii="Arial" w:eastAsia="Times New Roman" w:hAnsi="Arial"/>
          <w:b/>
          <w:noProof/>
          <w:lang w:eastAsia="zh-CN"/>
        </w:rPr>
        <w:t xml:space="preserve"> Report </w:t>
      </w:r>
      <w:r w:rsidRPr="002F0112">
        <w:rPr>
          <w:rFonts w:ascii="Arial" w:eastAsia="Times New Roman" w:hAnsi="Arial"/>
          <w:b/>
          <w:noProof/>
          <w:lang w:eastAsia="ko-KR"/>
        </w:rPr>
        <w:t>procedure, successful operation</w:t>
      </w:r>
    </w:p>
    <w:p w14:paraId="281B0722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F0112">
        <w:rPr>
          <w:rFonts w:eastAsia="Times New Roman"/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2FED62BE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ko-KR"/>
        </w:rPr>
        <w:t xml:space="preserve">The </w:t>
      </w:r>
      <w:r w:rsidRPr="002F0112">
        <w:rPr>
          <w:rFonts w:eastAsia="Times New Roman"/>
          <w:i/>
          <w:noProof/>
          <w:lang w:eastAsia="ja-JP"/>
        </w:rPr>
        <w:t xml:space="preserve">Measured Results </w:t>
      </w:r>
      <w:r w:rsidRPr="002F0112">
        <w:rPr>
          <w:rFonts w:eastAsia="Times New Roman"/>
          <w:noProof/>
          <w:lang w:eastAsia="ja-JP"/>
        </w:rPr>
        <w:t xml:space="preserve">IE shall be included in the </w:t>
      </w:r>
      <w:r w:rsidRPr="002F0112">
        <w:rPr>
          <w:rFonts w:eastAsia="Times New Roman"/>
          <w:i/>
          <w:noProof/>
          <w:lang w:eastAsia="ja-JP"/>
        </w:rPr>
        <w:t>E-CID Measurement Result</w:t>
      </w:r>
      <w:r w:rsidRPr="002F0112">
        <w:rPr>
          <w:rFonts w:eastAsia="Times New Roman"/>
          <w:noProof/>
          <w:lang w:eastAsia="ja-JP"/>
        </w:rPr>
        <w:t xml:space="preserve"> IE of the </w:t>
      </w:r>
      <w:r w:rsidRPr="002F0112">
        <w:rPr>
          <w:rFonts w:eastAsia="Times New Roman"/>
          <w:noProof/>
          <w:lang w:eastAsia="ko-KR"/>
        </w:rPr>
        <w:t>E-CID MEASUREMENT REPORT message</w:t>
      </w:r>
      <w:r w:rsidRPr="002F0112">
        <w:rPr>
          <w:rFonts w:eastAsia="Times New Roman"/>
          <w:noProof/>
          <w:lang w:eastAsia="ja-JP"/>
        </w:rPr>
        <w:t xml:space="preserve"> when measurement results other than the "Cell-ID" have been requested.</w:t>
      </w:r>
    </w:p>
    <w:p w14:paraId="40F1E020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ja-JP"/>
        </w:rPr>
        <w:t xml:space="preserve">If available, the NG-RAN node shall include the </w:t>
      </w:r>
      <w:r w:rsidRPr="002F0112">
        <w:rPr>
          <w:rFonts w:eastAsia="Times New Roman"/>
          <w:i/>
          <w:noProof/>
          <w:lang w:eastAsia="ja-JP"/>
        </w:rPr>
        <w:t>NG-RAN Access Point Position</w:t>
      </w:r>
      <w:r w:rsidRPr="002F0112">
        <w:rPr>
          <w:rFonts w:eastAsia="Times New Roman"/>
          <w:noProof/>
          <w:lang w:eastAsia="ja-JP"/>
        </w:rPr>
        <w:t xml:space="preserve"> IE or </w:t>
      </w:r>
      <w:r w:rsidRPr="002F0112">
        <w:rPr>
          <w:rFonts w:eastAsia="Times New Roman"/>
          <w:iCs/>
          <w:noProof/>
          <w:lang w:eastAsia="ja-JP"/>
        </w:rPr>
        <w:t>the</w:t>
      </w:r>
      <w:r w:rsidRPr="002F0112">
        <w:rPr>
          <w:rFonts w:eastAsia="Times New Roman"/>
          <w:i/>
          <w:noProof/>
          <w:lang w:eastAsia="ja-JP"/>
        </w:rPr>
        <w:t xml:space="preserve"> </w:t>
      </w:r>
      <w:r w:rsidRPr="002F0112">
        <w:rPr>
          <w:rFonts w:eastAsia="Times New Roman"/>
          <w:i/>
          <w:lang w:eastAsia="ko-KR" w:bidi="he-IL"/>
        </w:rPr>
        <w:t>Geographical Coordinates</w:t>
      </w:r>
      <w:r w:rsidRPr="002F0112">
        <w:rPr>
          <w:rFonts w:eastAsia="Times New Roman"/>
          <w:lang w:eastAsia="ko-KR" w:bidi="he-IL"/>
        </w:rPr>
        <w:t xml:space="preserve"> IE</w:t>
      </w:r>
      <w:r w:rsidRPr="002F0112">
        <w:rPr>
          <w:rFonts w:eastAsia="Times New Roman"/>
          <w:noProof/>
          <w:lang w:eastAsia="ja-JP"/>
        </w:rPr>
        <w:t xml:space="preserve"> which is the configured estimated serving antenna position in the </w:t>
      </w:r>
      <w:r w:rsidRPr="002F0112">
        <w:rPr>
          <w:rFonts w:eastAsia="Times New Roman"/>
          <w:i/>
          <w:noProof/>
          <w:lang w:eastAsia="ja-JP"/>
        </w:rPr>
        <w:t>E-CID Measurement Result</w:t>
      </w:r>
      <w:r w:rsidRPr="002F0112">
        <w:rPr>
          <w:rFonts w:eastAsia="Times New Roman"/>
          <w:noProof/>
          <w:lang w:eastAsia="ja-JP"/>
        </w:rPr>
        <w:t xml:space="preserve"> IE within the E-CID MEASUREMENT </w:t>
      </w:r>
      <w:r w:rsidRPr="002F0112">
        <w:rPr>
          <w:rFonts w:eastAsia="Times New Roman"/>
          <w:noProof/>
          <w:lang w:eastAsia="zh-CN"/>
        </w:rPr>
        <w:t>REPORT</w:t>
      </w:r>
      <w:r w:rsidRPr="002F0112">
        <w:rPr>
          <w:rFonts w:eastAsia="Times New Roman"/>
          <w:noProof/>
          <w:lang w:eastAsia="ja-JP"/>
        </w:rPr>
        <w:t xml:space="preserve"> message. Upon reception of this </w:t>
      </w:r>
      <w:r w:rsidRPr="002F0112">
        <w:rPr>
          <w:rFonts w:eastAsia="Times New Roman"/>
          <w:i/>
          <w:noProof/>
          <w:lang w:eastAsia="ja-JP"/>
        </w:rPr>
        <w:t>NG-RAN Access Point Position</w:t>
      </w:r>
      <w:r w:rsidRPr="002F0112">
        <w:rPr>
          <w:rFonts w:eastAsia="Times New Roman"/>
          <w:noProof/>
          <w:lang w:eastAsia="ja-JP"/>
        </w:rPr>
        <w:t xml:space="preserve"> IE, the LMF may use the value as the geographical position of the NG-RAN access point.</w:t>
      </w:r>
    </w:p>
    <w:p w14:paraId="1A3001F2" w14:textId="4BBED829" w:rsid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ins w:id="42" w:author="Ericsson" w:date="2023-08-03T14:17:00Z"/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ja-JP"/>
        </w:rPr>
        <w:t xml:space="preserve">If available, the NG-RAN node shall include the </w:t>
      </w:r>
      <w:r w:rsidRPr="002F0112">
        <w:rPr>
          <w:rFonts w:eastAsia="Times New Roman"/>
          <w:i/>
          <w:noProof/>
          <w:lang w:eastAsia="ja-JP"/>
        </w:rPr>
        <w:t>Cell Portion ID</w:t>
      </w:r>
      <w:r w:rsidRPr="002F0112">
        <w:rPr>
          <w:rFonts w:eastAsia="Times New Roman"/>
          <w:noProof/>
          <w:lang w:eastAsia="ja-JP"/>
        </w:rPr>
        <w:t xml:space="preserve"> IE in the E-CID MEASUREMENT REPORT message. Upon reception of the </w:t>
      </w:r>
      <w:r w:rsidRPr="002F0112">
        <w:rPr>
          <w:rFonts w:eastAsia="Times New Roman"/>
          <w:i/>
          <w:noProof/>
          <w:lang w:eastAsia="ja-JP"/>
        </w:rPr>
        <w:t>Cell Portion ID</w:t>
      </w:r>
      <w:r w:rsidRPr="002F0112">
        <w:rPr>
          <w:rFonts w:eastAsia="Times New Roman"/>
          <w:noProof/>
          <w:lang w:eastAsia="ja-JP"/>
        </w:rPr>
        <w:t xml:space="preserve"> IE, the LMF may use the value as the cell portion for the measurement.</w:t>
      </w:r>
    </w:p>
    <w:p w14:paraId="6962DFC9" w14:textId="20E3D544" w:rsid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ins w:id="43" w:author="Ericsson" w:date="2023-08-03T14:17:00Z"/>
          <w:rFonts w:eastAsia="Times New Roman"/>
          <w:noProof/>
          <w:lang w:eastAsia="ja-JP"/>
        </w:rPr>
      </w:pPr>
      <w:ins w:id="44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If available, the NG-RAN node shall include the </w:t>
        </w:r>
      </w:ins>
      <w:ins w:id="45" w:author="Ericsson" w:date="2023-08-03T14:28:00Z">
        <w:r w:rsidR="004E5A33" w:rsidRPr="004E5A33">
          <w:rPr>
            <w:rFonts w:eastAsia="Times New Roman"/>
            <w:i/>
            <w:noProof/>
            <w:lang w:eastAsia="ja-JP"/>
          </w:rPr>
          <w:t xml:space="preserve">Mobile Access Point Location Information </w:t>
        </w:r>
      </w:ins>
      <w:ins w:id="46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IE in the E-CID MEASUREMENT REPORT message. Upon reception of the </w:t>
        </w:r>
      </w:ins>
      <w:ins w:id="47" w:author="Ericsson" w:date="2023-08-03T14:28:00Z">
        <w:r w:rsidR="004E5A33" w:rsidRPr="004E5A33">
          <w:rPr>
            <w:rFonts w:eastAsia="Times New Roman"/>
            <w:i/>
            <w:noProof/>
            <w:lang w:eastAsia="ja-JP"/>
          </w:rPr>
          <w:t xml:space="preserve">Mobile Access Point Location Information </w:t>
        </w:r>
      </w:ins>
      <w:ins w:id="48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IE, the LMF may use the value as the </w:t>
        </w:r>
      </w:ins>
      <w:ins w:id="49" w:author="Ericsson" w:date="2023-08-03T14:18:00Z">
        <w:r>
          <w:rPr>
            <w:rFonts w:eastAsia="Times New Roman"/>
            <w:noProof/>
            <w:lang w:eastAsia="ja-JP"/>
          </w:rPr>
          <w:t>location</w:t>
        </w:r>
      </w:ins>
      <w:ins w:id="50" w:author="Ericsson" w:date="2023-08-03T14:29:00Z">
        <w:r w:rsidR="00B67CB2">
          <w:rPr>
            <w:rFonts w:eastAsia="Times New Roman"/>
            <w:noProof/>
            <w:lang w:eastAsia="ja-JP"/>
          </w:rPr>
          <w:t xml:space="preserve"> information</w:t>
        </w:r>
      </w:ins>
      <w:ins w:id="51" w:author="Ericsson" w:date="2023-08-03T14:18:00Z">
        <w:r>
          <w:rPr>
            <w:rFonts w:eastAsia="Times New Roman"/>
            <w:noProof/>
            <w:lang w:eastAsia="ja-JP"/>
          </w:rPr>
          <w:t xml:space="preserve"> of the mo</w:t>
        </w:r>
      </w:ins>
      <w:ins w:id="52" w:author="Ericsson" w:date="2023-08-03T14:29:00Z">
        <w:r w:rsidR="00B67CB2">
          <w:rPr>
            <w:rFonts w:eastAsia="Times New Roman"/>
            <w:noProof/>
            <w:lang w:eastAsia="ja-JP"/>
          </w:rPr>
          <w:t>bile</w:t>
        </w:r>
      </w:ins>
      <w:ins w:id="53" w:author="Ericsson" w:date="2023-08-03T14:18:00Z">
        <w:r>
          <w:rPr>
            <w:rFonts w:eastAsia="Times New Roman"/>
            <w:noProof/>
            <w:lang w:eastAsia="ja-JP"/>
          </w:rPr>
          <w:t xml:space="preserve"> NG-RAN </w:t>
        </w:r>
      </w:ins>
      <w:ins w:id="54" w:author="Xiaomi-Lisi" w:date="2023-08-04T09:44:00Z">
        <w:r w:rsidR="00B37DCA">
          <w:rPr>
            <w:rFonts w:eastAsia="Times New Roman"/>
            <w:noProof/>
            <w:lang w:eastAsia="ja-JP"/>
          </w:rPr>
          <w:t>access point</w:t>
        </w:r>
      </w:ins>
      <w:ins w:id="55" w:author="Huawei" w:date="2023-09-28T11:51:00Z">
        <w:r w:rsidR="00D048BD" w:rsidRPr="002F0112">
          <w:rPr>
            <w:rFonts w:eastAsia="Times New Roman"/>
            <w:noProof/>
            <w:lang w:eastAsia="ja-JP"/>
          </w:rPr>
          <w:t xml:space="preserve"> </w:t>
        </w:r>
      </w:ins>
      <w:ins w:id="56" w:author="Ericsson" w:date="2023-08-03T14:18:00Z">
        <w:r w:rsidRPr="002F0112">
          <w:rPr>
            <w:rFonts w:eastAsia="Times New Roman"/>
            <w:noProof/>
            <w:lang w:eastAsia="ja-JP"/>
          </w:rPr>
          <w:t>that is associated to the mobile</w:t>
        </w:r>
      </w:ins>
      <w:ins w:id="57" w:author="Huawei" w:date="2023-09-28T11:51:00Z">
        <w:r w:rsidR="00D048BD" w:rsidRPr="00D048BD">
          <w:rPr>
            <w:rFonts w:eastAsia="Times New Roman"/>
            <w:noProof/>
            <w:lang w:eastAsia="ja-JP"/>
          </w:rPr>
          <w:t xml:space="preserve"> </w:t>
        </w:r>
      </w:ins>
      <w:ins w:id="58" w:author="Xiaomi-Lisi" w:date="2023-08-04T09:44:00Z">
        <w:r w:rsidR="00B37DCA">
          <w:rPr>
            <w:rFonts w:eastAsia="Times New Roman"/>
            <w:noProof/>
            <w:lang w:eastAsia="ja-JP"/>
          </w:rPr>
          <w:t>TRP</w:t>
        </w:r>
      </w:ins>
      <w:ins w:id="59" w:author="Ericsson" w:date="2023-08-03T14:17:00Z">
        <w:r w:rsidRPr="002F0112">
          <w:rPr>
            <w:rFonts w:eastAsia="Times New Roman"/>
            <w:noProof/>
            <w:lang w:eastAsia="ja-JP"/>
          </w:rPr>
          <w:t>.</w:t>
        </w:r>
      </w:ins>
    </w:p>
    <w:p w14:paraId="7377765B" w14:textId="77777777" w:rsidR="002F0112" w:rsidRPr="00000856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031023B6" w14:textId="77777777" w:rsidR="002F0112" w:rsidRDefault="002F0112" w:rsidP="002F0112">
      <w:pPr>
        <w:ind w:firstLine="284"/>
      </w:pPr>
      <w:r>
        <w:rPr>
          <w:highlight w:val="yellow"/>
        </w:rPr>
        <w:t>-------------------------------------------Next change-------------------------------------------</w:t>
      </w:r>
    </w:p>
    <w:p w14:paraId="77C4A739" w14:textId="77777777" w:rsidR="002F0112" w:rsidRDefault="002F0112" w:rsidP="00E837F8"/>
    <w:p w14:paraId="6D426002" w14:textId="77777777" w:rsidR="00041CB0" w:rsidRPr="00707B3F" w:rsidRDefault="00041CB0" w:rsidP="00041CB0">
      <w:pPr>
        <w:pStyle w:val="3"/>
        <w:keepNext w:val="0"/>
        <w:keepLines w:val="0"/>
        <w:widowControl w:val="0"/>
        <w:rPr>
          <w:noProof/>
        </w:rPr>
      </w:pPr>
      <w:bookmarkStart w:id="60" w:name="_Toc534903085"/>
      <w:bookmarkStart w:id="61" w:name="_Toc51776024"/>
      <w:bookmarkStart w:id="62" w:name="_Toc56773046"/>
      <w:bookmarkStart w:id="63" w:name="_Toc64447675"/>
      <w:bookmarkStart w:id="64" w:name="_Toc74152331"/>
      <w:bookmarkStart w:id="65" w:name="_Toc88654184"/>
      <w:bookmarkStart w:id="66" w:name="_Toc99056253"/>
      <w:bookmarkStart w:id="67" w:name="_Toc99959186"/>
      <w:bookmarkStart w:id="68" w:name="_Toc105612372"/>
      <w:bookmarkStart w:id="69" w:name="_Toc106109588"/>
      <w:bookmarkStart w:id="70" w:name="_Toc112766480"/>
      <w:bookmarkStart w:id="71" w:name="_Toc113379396"/>
      <w:bookmarkStart w:id="72" w:name="_Toc120091949"/>
      <w:bookmarkStart w:id="73" w:name="_Toc13875857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66A1840" w14:textId="77777777" w:rsidR="00041CB0" w:rsidRPr="00707B3F" w:rsidRDefault="00041CB0" w:rsidP="00041CB0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41CB0" w:rsidRPr="00707B3F" w14:paraId="12A62CB8" w14:textId="77777777" w:rsidTr="006A72B7">
        <w:trPr>
          <w:tblHeader/>
        </w:trPr>
        <w:tc>
          <w:tcPr>
            <w:tcW w:w="2161" w:type="dxa"/>
          </w:tcPr>
          <w:p w14:paraId="4F311BE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A083FCA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1983FE2E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7BADD5C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6CB0A88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65FE3D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67B4802D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041CB0" w:rsidRPr="00707B3F" w14:paraId="26EB3E1E" w14:textId="77777777" w:rsidTr="006A72B7">
        <w:tc>
          <w:tcPr>
            <w:tcW w:w="2161" w:type="dxa"/>
          </w:tcPr>
          <w:p w14:paraId="0C0E57A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1D46509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8F0C1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3CFE0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38F735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ED80F4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41CE0E4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9066F5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5F7F2C0" w14:textId="77777777" w:rsidTr="006A72B7">
        <w:tc>
          <w:tcPr>
            <w:tcW w:w="2161" w:type="dxa"/>
          </w:tcPr>
          <w:p w14:paraId="29BADD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Serving Cell TAC</w:t>
            </w:r>
          </w:p>
        </w:tc>
        <w:tc>
          <w:tcPr>
            <w:tcW w:w="1080" w:type="dxa"/>
          </w:tcPr>
          <w:p w14:paraId="00E30B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141D5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A31B4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0D59D3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4A1F952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38AAA52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8FBAA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A4AA4A7" w14:textId="77777777" w:rsidTr="006A72B7">
        <w:tc>
          <w:tcPr>
            <w:tcW w:w="2161" w:type="dxa"/>
          </w:tcPr>
          <w:p w14:paraId="4428B36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68772F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63BE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881E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310A2414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6D16E7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2AD00D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058EF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69D298E5" w14:textId="77777777" w:rsidTr="006A72B7">
        <w:tc>
          <w:tcPr>
            <w:tcW w:w="2161" w:type="dxa"/>
          </w:tcPr>
          <w:p w14:paraId="6C9B450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1BB302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82C2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C6371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E095AE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77F096A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3D12703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C17416B" w14:textId="77777777" w:rsidTr="006A72B7">
        <w:tc>
          <w:tcPr>
            <w:tcW w:w="2161" w:type="dxa"/>
          </w:tcPr>
          <w:p w14:paraId="4F407E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78376C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4F5C7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5C9B24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6CEC32D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226DE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DF785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0D3A67C" w14:textId="77777777" w:rsidTr="006A72B7">
        <w:tc>
          <w:tcPr>
            <w:tcW w:w="2161" w:type="dxa"/>
          </w:tcPr>
          <w:p w14:paraId="03359418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397F179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BB9B30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E1638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357B18F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4E78EBA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0FF4790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57458FA9" w14:textId="77777777" w:rsidTr="006A72B7">
        <w:tc>
          <w:tcPr>
            <w:tcW w:w="2161" w:type="dxa"/>
          </w:tcPr>
          <w:p w14:paraId="42A6AB94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0F11200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F05E5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03CE53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7B3182C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357327C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1DC986D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12F652A4" w14:textId="77777777" w:rsidTr="006A72B7">
        <w:tc>
          <w:tcPr>
            <w:tcW w:w="2161" w:type="dxa"/>
          </w:tcPr>
          <w:p w14:paraId="22A525C8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4A725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B65C3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18EBC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91A04F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463E33A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5B4F798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2FAC209E" w14:textId="77777777" w:rsidTr="006A72B7">
        <w:tc>
          <w:tcPr>
            <w:tcW w:w="2161" w:type="dxa"/>
          </w:tcPr>
          <w:p w14:paraId="0ECD1734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80" w:type="dxa"/>
          </w:tcPr>
          <w:p w14:paraId="6CFFCD2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6E31E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1A7D31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FE3B94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46DF2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FECEF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D2A70EF" w14:textId="77777777" w:rsidTr="006A72B7">
        <w:tc>
          <w:tcPr>
            <w:tcW w:w="2161" w:type="dxa"/>
          </w:tcPr>
          <w:p w14:paraId="796C2C8E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80" w:type="dxa"/>
          </w:tcPr>
          <w:p w14:paraId="45F637A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1C1C3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2" w:type="dxa"/>
          </w:tcPr>
          <w:p w14:paraId="5165C60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86C079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36BF30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F578F8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5474EA43" w14:textId="77777777" w:rsidTr="006A72B7">
        <w:tc>
          <w:tcPr>
            <w:tcW w:w="2161" w:type="dxa"/>
          </w:tcPr>
          <w:p w14:paraId="503B4575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0CE482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55D2F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EC27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48B5A4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B63C5D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AA9723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7062574" w14:textId="77777777" w:rsidTr="006A72B7">
        <w:tc>
          <w:tcPr>
            <w:tcW w:w="2161" w:type="dxa"/>
          </w:tcPr>
          <w:p w14:paraId="244BF04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04E52E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7D014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A4F5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77794F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3DB1E1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81EF7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E1ECA5F" w14:textId="77777777" w:rsidTr="006A72B7">
        <w:tc>
          <w:tcPr>
            <w:tcW w:w="2161" w:type="dxa"/>
          </w:tcPr>
          <w:p w14:paraId="31D7905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35C9DC4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C13AAB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98907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8E025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A11971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DF21C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7D4676A" w14:textId="77777777" w:rsidTr="006A72B7">
        <w:tc>
          <w:tcPr>
            <w:tcW w:w="2161" w:type="dxa"/>
          </w:tcPr>
          <w:p w14:paraId="6E466FA8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F36755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741826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334D9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0634032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69C7A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1D65BA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CFA1ACB" w14:textId="77777777" w:rsidTr="006A72B7">
        <w:tc>
          <w:tcPr>
            <w:tcW w:w="2161" w:type="dxa"/>
          </w:tcPr>
          <w:p w14:paraId="6A9014FD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80" w:type="dxa"/>
          </w:tcPr>
          <w:p w14:paraId="348212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13CF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C0DC6A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78B20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F58964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48993D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0EF0EFEF" w14:textId="77777777" w:rsidTr="006A72B7">
        <w:tc>
          <w:tcPr>
            <w:tcW w:w="2161" w:type="dxa"/>
          </w:tcPr>
          <w:p w14:paraId="41E2963E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80" w:type="dxa"/>
          </w:tcPr>
          <w:p w14:paraId="2CAAA0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8E45E4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5C02974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732AF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43C58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FCD12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726CA36" w14:textId="77777777" w:rsidTr="006A72B7">
        <w:tc>
          <w:tcPr>
            <w:tcW w:w="2161" w:type="dxa"/>
          </w:tcPr>
          <w:p w14:paraId="4C3155BA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1BB299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B241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8C83D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28" w:type="dxa"/>
          </w:tcPr>
          <w:p w14:paraId="6BAAE4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1618D64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E05B9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EC86D4C" w14:textId="77777777" w:rsidTr="006A72B7">
        <w:tc>
          <w:tcPr>
            <w:tcW w:w="2161" w:type="dxa"/>
          </w:tcPr>
          <w:p w14:paraId="162833FD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F5F37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2E0BA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65AFB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2132D3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4BB5F9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34FFDC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0034B5B4" w14:textId="77777777" w:rsidTr="006A72B7">
        <w:tc>
          <w:tcPr>
            <w:tcW w:w="2161" w:type="dxa"/>
          </w:tcPr>
          <w:p w14:paraId="1A15F5E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5788153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AA26E1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6742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687E4EC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50A08D8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62ED4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3BF0D12" w14:textId="77777777" w:rsidTr="006A72B7">
        <w:tc>
          <w:tcPr>
            <w:tcW w:w="2161" w:type="dxa"/>
          </w:tcPr>
          <w:p w14:paraId="012B5AC4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80" w:type="dxa"/>
          </w:tcPr>
          <w:p w14:paraId="7745B04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7894A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F9561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067D0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9C5D1C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50ECC4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34BD0AC" w14:textId="77777777" w:rsidTr="006A72B7">
        <w:tc>
          <w:tcPr>
            <w:tcW w:w="2161" w:type="dxa"/>
          </w:tcPr>
          <w:p w14:paraId="23652024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798ECC2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C0F5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926A9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B49DB9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B79674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7ADBB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1DBB7588" w14:textId="77777777" w:rsidTr="006A72B7">
        <w:tc>
          <w:tcPr>
            <w:tcW w:w="2161" w:type="dxa"/>
          </w:tcPr>
          <w:p w14:paraId="3E91447B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65FCEF0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6B09A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C5D4BC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23075B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20F3A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33119E6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4CB5B51B" w14:textId="77777777" w:rsidTr="006A72B7">
        <w:tc>
          <w:tcPr>
            <w:tcW w:w="2161" w:type="dxa"/>
          </w:tcPr>
          <w:p w14:paraId="3B98A83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A7B11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E4B6C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E8F7A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6162B79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32AB75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C7312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371B19F" w14:textId="77777777" w:rsidTr="006A72B7">
        <w:tc>
          <w:tcPr>
            <w:tcW w:w="2161" w:type="dxa"/>
          </w:tcPr>
          <w:p w14:paraId="71F1A40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5E2E648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D2791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7D159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1EB31E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9A4F2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DBC06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5484AA7" w14:textId="77777777" w:rsidTr="006A72B7">
        <w:tc>
          <w:tcPr>
            <w:tcW w:w="2161" w:type="dxa"/>
          </w:tcPr>
          <w:p w14:paraId="2BB7F80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BB3FC0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F18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58C9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63F41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CF2AC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DA81C0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86EBE45" w14:textId="77777777" w:rsidTr="006A72B7">
        <w:tc>
          <w:tcPr>
            <w:tcW w:w="2161" w:type="dxa"/>
          </w:tcPr>
          <w:p w14:paraId="3164CA4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02B1B97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724439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5412D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70FE4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39D805C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631D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D5D15E8" w14:textId="77777777" w:rsidTr="006A72B7">
        <w:tc>
          <w:tcPr>
            <w:tcW w:w="2161" w:type="dxa"/>
          </w:tcPr>
          <w:p w14:paraId="1B861497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01D0AF3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DD7F1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56211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E3D421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1DEEEF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A641A9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FF5D574" w14:textId="77777777" w:rsidTr="006A72B7">
        <w:tc>
          <w:tcPr>
            <w:tcW w:w="2161" w:type="dxa"/>
          </w:tcPr>
          <w:p w14:paraId="071E3336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2C9F4E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933A98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93BDEF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8E58C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9487A7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C8E739A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6CA29BB" w14:textId="77777777" w:rsidTr="006A72B7">
        <w:tc>
          <w:tcPr>
            <w:tcW w:w="2161" w:type="dxa"/>
          </w:tcPr>
          <w:p w14:paraId="050A9C6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31E1B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520CDD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84E2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300D0A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151FE6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9A480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70CDB3" w14:textId="77777777" w:rsidTr="006A72B7">
        <w:tc>
          <w:tcPr>
            <w:tcW w:w="2161" w:type="dxa"/>
          </w:tcPr>
          <w:p w14:paraId="24AFD3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0852F82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205B6C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427B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1855A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3DEE4C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FA67E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CF2ADAB" w14:textId="77777777" w:rsidTr="006A72B7">
        <w:tc>
          <w:tcPr>
            <w:tcW w:w="2161" w:type="dxa"/>
          </w:tcPr>
          <w:p w14:paraId="7790427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745395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AE10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41B660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9683D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4D734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4B40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1D3F079F" w14:textId="77777777" w:rsidTr="006A72B7">
        <w:tc>
          <w:tcPr>
            <w:tcW w:w="2161" w:type="dxa"/>
          </w:tcPr>
          <w:p w14:paraId="34FD7BC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80" w:type="dxa"/>
          </w:tcPr>
          <w:p w14:paraId="7B83128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6BBC6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628C9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5B6437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C468E6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9D220B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015817B6" w14:textId="77777777" w:rsidTr="006A72B7">
        <w:tc>
          <w:tcPr>
            <w:tcW w:w="2161" w:type="dxa"/>
          </w:tcPr>
          <w:p w14:paraId="1614162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BA1F9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DE6A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8895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30D97C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13A9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827F3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477CBB" w14:textId="77777777" w:rsidTr="006A72B7">
        <w:tc>
          <w:tcPr>
            <w:tcW w:w="2161" w:type="dxa"/>
          </w:tcPr>
          <w:p w14:paraId="2B925EB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9482B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B712F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5F2A1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4FDE97D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74B52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D56780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47157AC" w14:textId="77777777" w:rsidTr="006A72B7">
        <w:tc>
          <w:tcPr>
            <w:tcW w:w="2161" w:type="dxa"/>
          </w:tcPr>
          <w:p w14:paraId="46890A3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258E82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CFA8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8C22A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F1B55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A976A4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3939F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8D0193C" w14:textId="77777777" w:rsidTr="006A72B7">
        <w:tc>
          <w:tcPr>
            <w:tcW w:w="2161" w:type="dxa"/>
          </w:tcPr>
          <w:p w14:paraId="3B3D62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3CF62D6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B3832D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032FF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353994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92C196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D656E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C0D33E6" w14:textId="77777777" w:rsidTr="006A72B7">
        <w:tc>
          <w:tcPr>
            <w:tcW w:w="2161" w:type="dxa"/>
          </w:tcPr>
          <w:p w14:paraId="0264D377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7111265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9F8B49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53505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E26E1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95E7C7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5E98E8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8E7840" w14:textId="77777777" w:rsidTr="006A72B7">
        <w:tc>
          <w:tcPr>
            <w:tcW w:w="2161" w:type="dxa"/>
          </w:tcPr>
          <w:p w14:paraId="718CBF24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80" w:type="dxa"/>
          </w:tcPr>
          <w:p w14:paraId="3F8DB7F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D6A019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56C8A9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B0C82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9FEB33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B2F1D9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2BE81C4" w14:textId="77777777" w:rsidTr="006A72B7">
        <w:tc>
          <w:tcPr>
            <w:tcW w:w="2161" w:type="dxa"/>
          </w:tcPr>
          <w:p w14:paraId="69A8260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72C7172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AD1349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DBB93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565D08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0CFC8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F419A0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E4788B1" w14:textId="77777777" w:rsidTr="006A72B7">
        <w:tc>
          <w:tcPr>
            <w:tcW w:w="2161" w:type="dxa"/>
          </w:tcPr>
          <w:p w14:paraId="21850ED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089782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66450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722E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C68F74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1E25A2C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3AA107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D44080C" w14:textId="77777777" w:rsidTr="006A72B7">
        <w:tc>
          <w:tcPr>
            <w:tcW w:w="2161" w:type="dxa"/>
          </w:tcPr>
          <w:p w14:paraId="2953BCC1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0C7CF2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6C65C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4988A57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A41500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A6F48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00BC4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456700E6" w14:textId="77777777" w:rsidTr="006A72B7">
        <w:tc>
          <w:tcPr>
            <w:tcW w:w="2161" w:type="dxa"/>
          </w:tcPr>
          <w:p w14:paraId="15F591C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08E705F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DDB4A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168E45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00C4D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F499B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CBA62A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43B99E62" w14:textId="77777777" w:rsidTr="006A72B7">
        <w:tc>
          <w:tcPr>
            <w:tcW w:w="2161" w:type="dxa"/>
          </w:tcPr>
          <w:p w14:paraId="1B9A50C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0A1A626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3DB70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438F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6229AA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73644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DA09E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B8EAB55" w14:textId="77777777" w:rsidTr="006A72B7">
        <w:tc>
          <w:tcPr>
            <w:tcW w:w="2161" w:type="dxa"/>
          </w:tcPr>
          <w:p w14:paraId="42FDDE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04B11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DB146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B12C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5AFC484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B6D28B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0411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EC00B12" w14:textId="77777777" w:rsidTr="006A72B7">
        <w:tc>
          <w:tcPr>
            <w:tcW w:w="2161" w:type="dxa"/>
          </w:tcPr>
          <w:p w14:paraId="2B4FC5C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E6249E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BA76D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6CFD7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6F450B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C715B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982B3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22A1623" w14:textId="77777777" w:rsidTr="006A72B7">
        <w:tc>
          <w:tcPr>
            <w:tcW w:w="2161" w:type="dxa"/>
          </w:tcPr>
          <w:p w14:paraId="78757C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&gt;&gt;&gt;&gt;Value CSI-RSRP Cell</w:t>
            </w:r>
          </w:p>
        </w:tc>
        <w:tc>
          <w:tcPr>
            <w:tcW w:w="1080" w:type="dxa"/>
          </w:tcPr>
          <w:p w14:paraId="4E3D734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7B869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E8147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1670F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29C4A0A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752E50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18AD69A" w14:textId="77777777" w:rsidTr="006A72B7">
        <w:tc>
          <w:tcPr>
            <w:tcW w:w="2161" w:type="dxa"/>
          </w:tcPr>
          <w:p w14:paraId="63A024A3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11AA7EF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4D4DB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50182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5F8040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6BE40E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BB92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F8926F5" w14:textId="77777777" w:rsidTr="006A72B7">
        <w:tc>
          <w:tcPr>
            <w:tcW w:w="2161" w:type="dxa"/>
          </w:tcPr>
          <w:p w14:paraId="165785B9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36B1D16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EBAB23B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3B54778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27A0D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5ED59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435D0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905EFCC" w14:textId="77777777" w:rsidTr="006A72B7">
        <w:tc>
          <w:tcPr>
            <w:tcW w:w="2161" w:type="dxa"/>
          </w:tcPr>
          <w:p w14:paraId="2BA864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7625CC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31BEC2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13FA5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01B574F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54A9C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0132C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D08F1A5" w14:textId="77777777" w:rsidTr="006A72B7">
        <w:tc>
          <w:tcPr>
            <w:tcW w:w="2161" w:type="dxa"/>
          </w:tcPr>
          <w:p w14:paraId="33CD2BB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113732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235B7A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D3274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C96D60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019E122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2B37D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ABCD211" w14:textId="77777777" w:rsidTr="006A72B7">
        <w:tc>
          <w:tcPr>
            <w:tcW w:w="2161" w:type="dxa"/>
          </w:tcPr>
          <w:p w14:paraId="7B2B0611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3C94A8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0E7BE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CB4DF2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1E1D3E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8A2A3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81704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70B28A90" w14:textId="77777777" w:rsidTr="006A72B7">
        <w:tc>
          <w:tcPr>
            <w:tcW w:w="2161" w:type="dxa"/>
          </w:tcPr>
          <w:p w14:paraId="38D3CF8F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30CE84A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C4D7F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039EB1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FACC6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7FC03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FCE38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131C98BD" w14:textId="77777777" w:rsidTr="006A72B7">
        <w:tc>
          <w:tcPr>
            <w:tcW w:w="2161" w:type="dxa"/>
          </w:tcPr>
          <w:p w14:paraId="0C7A97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6072DC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7348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A1615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531F148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62558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79075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7BEF347" w14:textId="77777777" w:rsidTr="006A72B7">
        <w:tc>
          <w:tcPr>
            <w:tcW w:w="2161" w:type="dxa"/>
          </w:tcPr>
          <w:p w14:paraId="4B1C3A3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4F31D1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0AB0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9E7FB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14975F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E279847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00981A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8972C9A" w14:textId="77777777" w:rsidTr="006A72B7">
        <w:tc>
          <w:tcPr>
            <w:tcW w:w="2161" w:type="dxa"/>
          </w:tcPr>
          <w:p w14:paraId="6387B2F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7E8EB0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8DEB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9EB2E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B4279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4A492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CE4978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49B70B7" w14:textId="77777777" w:rsidTr="006A72B7">
        <w:tc>
          <w:tcPr>
            <w:tcW w:w="2161" w:type="dxa"/>
          </w:tcPr>
          <w:p w14:paraId="0A9700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DF1EEE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6697E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DDD15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7B56D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4636681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443B1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39B6BD5" w14:textId="77777777" w:rsidTr="006A72B7">
        <w:tc>
          <w:tcPr>
            <w:tcW w:w="2161" w:type="dxa"/>
          </w:tcPr>
          <w:p w14:paraId="1A3FFF63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243549D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5D8A0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3E8503B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FED31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988D69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19D88F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E4156B0" w14:textId="77777777" w:rsidTr="006A72B7">
        <w:tc>
          <w:tcPr>
            <w:tcW w:w="2161" w:type="dxa"/>
          </w:tcPr>
          <w:p w14:paraId="7C847B87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0183F03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A43A4A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605CF27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E8C6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ED4F1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8FF1E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D641A34" w14:textId="77777777" w:rsidTr="006A72B7">
        <w:tc>
          <w:tcPr>
            <w:tcW w:w="2161" w:type="dxa"/>
          </w:tcPr>
          <w:p w14:paraId="4BA757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DC2B77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05C0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C621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(0..95)</w:t>
            </w:r>
          </w:p>
        </w:tc>
        <w:tc>
          <w:tcPr>
            <w:tcW w:w="1728" w:type="dxa"/>
          </w:tcPr>
          <w:p w14:paraId="790E84E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0DC61F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76674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D5EBD4B" w14:textId="77777777" w:rsidTr="006A72B7">
        <w:tc>
          <w:tcPr>
            <w:tcW w:w="2161" w:type="dxa"/>
          </w:tcPr>
          <w:p w14:paraId="644E24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24E73D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627382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9A1AB6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(0..127)</w:t>
            </w:r>
          </w:p>
        </w:tc>
        <w:tc>
          <w:tcPr>
            <w:tcW w:w="1728" w:type="dxa"/>
          </w:tcPr>
          <w:p w14:paraId="0A3843B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997D0A">
              <w:rPr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2B8B768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04F4D8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FE85856" w14:textId="77777777" w:rsidTr="006A72B7">
        <w:tc>
          <w:tcPr>
            <w:tcW w:w="2161" w:type="dxa"/>
          </w:tcPr>
          <w:p w14:paraId="56909A0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04719F5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FB7B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C50506" w14:textId="77777777" w:rsidR="00041CB0" w:rsidRDefault="00041CB0" w:rsidP="006A72B7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005E9B3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48752CF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4B3BC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2B420C8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5350EE98" w14:textId="77777777" w:rsidTr="006A72B7">
        <w:tc>
          <w:tcPr>
            <w:tcW w:w="2161" w:type="dxa"/>
          </w:tcPr>
          <w:p w14:paraId="2F91B04A" w14:textId="77777777" w:rsidR="00041CB0" w:rsidRPr="00F04DBE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80" w:type="dxa"/>
          </w:tcPr>
          <w:p w14:paraId="0324C0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33FCC2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B9200A" w14:textId="77777777" w:rsidR="00041CB0" w:rsidRDefault="00041CB0" w:rsidP="006A72B7">
            <w:pPr>
              <w:pStyle w:val="TAL"/>
              <w:keepNext w:val="0"/>
              <w:keepLines w:val="0"/>
              <w:widowControl w:val="0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30ED73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3B63C3BC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7D58D0D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63359DC7" w14:textId="77777777" w:rsidTr="006A72B7">
        <w:tc>
          <w:tcPr>
            <w:tcW w:w="2161" w:type="dxa"/>
          </w:tcPr>
          <w:p w14:paraId="62DE2E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0A843C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23CC8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E6262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1852B1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771A8E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9FDA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4B210FCD" w14:textId="77777777" w:rsidTr="006A72B7">
        <w:trPr>
          <w:ins w:id="74" w:author="Huawei" w:date="2023-07-31T16:21:00Z"/>
        </w:trPr>
        <w:tc>
          <w:tcPr>
            <w:tcW w:w="2161" w:type="dxa"/>
          </w:tcPr>
          <w:p w14:paraId="1AF2C385" w14:textId="63081649" w:rsidR="00041CB0" w:rsidRDefault="002F0112" w:rsidP="006A72B7">
            <w:pPr>
              <w:pStyle w:val="TAL"/>
              <w:keepNext w:val="0"/>
              <w:keepLines w:val="0"/>
              <w:widowControl w:val="0"/>
              <w:rPr>
                <w:ins w:id="75" w:author="Huawei" w:date="2023-07-31T16:21:00Z"/>
                <w:lang w:val="en-US" w:eastAsia="zh-CN" w:bidi="he-IL"/>
              </w:rPr>
            </w:pPr>
            <w:ins w:id="76" w:author="Ericsson" w:date="2023-08-03T14:12:00Z">
              <w:r w:rsidRPr="002F0112">
                <w:rPr>
                  <w:rFonts w:eastAsia="Times New Roman"/>
                </w:rPr>
                <w:t xml:space="preserve">Mobile Access Point </w:t>
              </w:r>
            </w:ins>
            <w:ins w:id="77" w:author="Ericsson" w:date="2023-08-03T14:30:00Z">
              <w:r w:rsidR="00B67CB2">
                <w:rPr>
                  <w:rFonts w:eastAsia="Times New Roman"/>
                </w:rPr>
                <w:t>Location Information</w:t>
              </w:r>
            </w:ins>
          </w:p>
        </w:tc>
        <w:tc>
          <w:tcPr>
            <w:tcW w:w="1080" w:type="dxa"/>
          </w:tcPr>
          <w:p w14:paraId="6E439231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ns w:id="78" w:author="Huawei" w:date="2023-07-31T16:21:00Z"/>
                <w:noProof/>
                <w:lang w:eastAsia="zh-CN"/>
              </w:rPr>
            </w:pPr>
            <w:ins w:id="79" w:author="Huawei" w:date="2023-07-31T16:2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4C49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ins w:id="80" w:author="Huawei" w:date="2023-07-31T16:21:00Z"/>
                <w:noProof/>
              </w:rPr>
            </w:pPr>
          </w:p>
        </w:tc>
        <w:tc>
          <w:tcPr>
            <w:tcW w:w="1512" w:type="dxa"/>
          </w:tcPr>
          <w:p w14:paraId="6549BCAA" w14:textId="77777777" w:rsidR="002F0112" w:rsidRDefault="002F0112" w:rsidP="006A72B7">
            <w:pPr>
              <w:pStyle w:val="TAL"/>
              <w:keepNext w:val="0"/>
              <w:keepLines w:val="0"/>
              <w:widowControl w:val="0"/>
              <w:rPr>
                <w:ins w:id="81" w:author="Ericsson" w:date="2023-08-03T14:19:00Z"/>
                <w:lang w:eastAsia="zh-CN"/>
              </w:rPr>
            </w:pPr>
            <w:ins w:id="82" w:author="Ericsson" w:date="2023-08-03T14:19:00Z">
              <w:r w:rsidRPr="002F0112">
                <w:rPr>
                  <w:lang w:eastAsia="zh-CN"/>
                </w:rPr>
                <w:t>Mobile TRP Location Information</w:t>
              </w:r>
            </w:ins>
          </w:p>
          <w:p w14:paraId="56AF7C45" w14:textId="1CA44723" w:rsidR="00041CB0" w:rsidRPr="002C7C9B" w:rsidRDefault="00041CB0" w:rsidP="006A72B7">
            <w:pPr>
              <w:pStyle w:val="TAL"/>
              <w:keepNext w:val="0"/>
              <w:keepLines w:val="0"/>
              <w:widowControl w:val="0"/>
              <w:rPr>
                <w:ins w:id="83" w:author="Huawei" w:date="2023-07-31T16:21:00Z"/>
                <w:lang w:eastAsia="zh-CN"/>
              </w:rPr>
            </w:pPr>
            <w:ins w:id="84" w:author="Huawei" w:date="2023-07-31T16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</w:ins>
          </w:p>
        </w:tc>
        <w:tc>
          <w:tcPr>
            <w:tcW w:w="1728" w:type="dxa"/>
          </w:tcPr>
          <w:p w14:paraId="253F442D" w14:textId="01BCB22B" w:rsidR="00041CB0" w:rsidRPr="00707B3F" w:rsidRDefault="00B37DCA" w:rsidP="00A042DE">
            <w:pPr>
              <w:pStyle w:val="TAL"/>
              <w:widowControl w:val="0"/>
              <w:rPr>
                <w:ins w:id="85" w:author="Huawei" w:date="2023-07-31T16:21:00Z"/>
                <w:bCs/>
                <w:noProof/>
                <w:lang w:eastAsia="zh-CN"/>
              </w:rPr>
            </w:pPr>
            <w:ins w:id="86" w:author="Ericsson" w:date="2023-08-03T14:30:00Z">
              <w:r>
                <w:rPr>
                  <w:bCs/>
                  <w:noProof/>
                  <w:lang w:eastAsia="zh-CN"/>
                </w:rPr>
                <w:t>The l</w:t>
              </w:r>
              <w:r w:rsidRPr="00B67CB2">
                <w:rPr>
                  <w:bCs/>
                  <w:noProof/>
                  <w:lang w:eastAsia="zh-CN"/>
                </w:rPr>
                <w:t xml:space="preserve">ocation </w:t>
              </w:r>
              <w:r>
                <w:rPr>
                  <w:bCs/>
                  <w:noProof/>
                  <w:lang w:eastAsia="zh-CN"/>
                </w:rPr>
                <w:t>i</w:t>
              </w:r>
              <w:r w:rsidRPr="00B67CB2">
                <w:rPr>
                  <w:bCs/>
                  <w:noProof/>
                  <w:lang w:eastAsia="zh-CN"/>
                </w:rPr>
                <w:t>nformation</w:t>
              </w:r>
              <w:r>
                <w:rPr>
                  <w:bCs/>
                  <w:noProof/>
                  <w:lang w:eastAsia="zh-CN"/>
                </w:rPr>
                <w:t xml:space="preserve"> of the </w:t>
              </w:r>
            </w:ins>
            <w:ins w:id="87" w:author="Xiaomi-Lisi" w:date="2023-08-04T09:35:00Z">
              <w:r>
                <w:rPr>
                  <w:bCs/>
                  <w:noProof/>
                  <w:lang w:eastAsia="zh-CN"/>
                </w:rPr>
                <w:t>mobile</w:t>
              </w:r>
            </w:ins>
            <w:ins w:id="88" w:author="Ericsson" w:date="2023-08-03T14:30:00Z"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  <w:r>
                <w:rPr>
                  <w:bCs/>
                  <w:noProof/>
                  <w:lang w:eastAsia="zh-CN"/>
                </w:rPr>
                <w:t>access point</w:t>
              </w:r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</w:ins>
            <w:ins w:id="89" w:author="Xiaomi-Lisi" w:date="2023-08-04T09:35:00Z">
              <w:r>
                <w:rPr>
                  <w:bCs/>
                  <w:noProof/>
                  <w:lang w:eastAsia="zh-CN"/>
                </w:rPr>
                <w:t xml:space="preserve">of the cell </w:t>
              </w:r>
            </w:ins>
            <w:ins w:id="90" w:author="Ericsson" w:date="2023-08-03T14:30:00Z">
              <w:r w:rsidRPr="00B67CB2">
                <w:rPr>
                  <w:bCs/>
                  <w:noProof/>
                  <w:lang w:eastAsia="zh-CN"/>
                </w:rPr>
                <w:t>that is associated to the mobile</w:t>
              </w:r>
            </w:ins>
            <w:ins w:id="91" w:author="Xiaomi-Lisi" w:date="2023-08-04T09:42:00Z">
              <w:r>
                <w:rPr>
                  <w:bCs/>
                  <w:noProof/>
                  <w:lang w:eastAsia="zh-CN"/>
                </w:rPr>
                <w:t xml:space="preserve"> TRP</w:t>
              </w:r>
            </w:ins>
            <w:ins w:id="92" w:author="Huawei" w:date="2023-09-28T11:52:00Z">
              <w:r w:rsidR="00D048BD">
                <w:rPr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727356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ins w:id="93" w:author="Huawei" w:date="2023-07-31T16:21:00Z"/>
                <w:bCs/>
                <w:noProof/>
                <w:lang w:eastAsia="zh-CN"/>
              </w:rPr>
            </w:pPr>
            <w:ins w:id="94" w:author="Huawei" w:date="2023-07-31T16:22:00Z">
              <w:r w:rsidRPr="00F67940">
                <w:rPr>
                  <w:rFonts w:eastAsia="Times New Roman"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0638C66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ins w:id="95" w:author="Huawei" w:date="2023-07-31T16:21:00Z"/>
                <w:bCs/>
                <w:noProof/>
                <w:lang w:eastAsia="zh-CN"/>
              </w:rPr>
            </w:pPr>
            <w:ins w:id="96" w:author="Huawei" w:date="2023-07-31T16:22:00Z">
              <w:r>
                <w:rPr>
                  <w:rFonts w:eastAsia="Times New Roman" w:cs="Arial"/>
                  <w:szCs w:val="18"/>
                </w:rPr>
                <w:t>ignore</w:t>
              </w:r>
            </w:ins>
          </w:p>
        </w:tc>
      </w:tr>
    </w:tbl>
    <w:p w14:paraId="4E67FAE5" w14:textId="77777777" w:rsidR="00041CB0" w:rsidRPr="00C13000" w:rsidRDefault="00041CB0" w:rsidP="00041CB0">
      <w:pPr>
        <w:widowControl w:val="0"/>
        <w:rPr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41CB0" w:rsidRPr="00707B3F" w14:paraId="78DC49FA" w14:textId="77777777" w:rsidTr="006A72B7">
        <w:tc>
          <w:tcPr>
            <w:tcW w:w="3686" w:type="dxa"/>
          </w:tcPr>
          <w:p w14:paraId="061111B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7E149E2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41CB0" w:rsidRPr="00707B3F" w14:paraId="06983798" w14:textId="77777777" w:rsidTr="006A72B7">
        <w:tc>
          <w:tcPr>
            <w:tcW w:w="3686" w:type="dxa"/>
          </w:tcPr>
          <w:p w14:paraId="360EE4B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4694C1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041CB0" w:rsidRPr="00707B3F" w14:paraId="24B53A71" w14:textId="77777777" w:rsidTr="006A72B7">
        <w:tc>
          <w:tcPr>
            <w:tcW w:w="3686" w:type="dxa"/>
          </w:tcPr>
          <w:p w14:paraId="189968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505695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041CB0" w:rsidRPr="00707B3F" w14:paraId="6223AEE2" w14:textId="77777777" w:rsidTr="006A72B7">
        <w:tc>
          <w:tcPr>
            <w:tcW w:w="3686" w:type="dxa"/>
          </w:tcPr>
          <w:p w14:paraId="578FB5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3F274F8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041CB0" w:rsidRPr="00707B3F" w14:paraId="7C539424" w14:textId="77777777" w:rsidTr="006A72B7">
        <w:tc>
          <w:tcPr>
            <w:tcW w:w="3686" w:type="dxa"/>
          </w:tcPr>
          <w:p w14:paraId="0DF90C1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maxIndexesReport</w:t>
            </w:r>
          </w:p>
        </w:tc>
        <w:tc>
          <w:tcPr>
            <w:tcW w:w="5670" w:type="dxa"/>
          </w:tcPr>
          <w:p w14:paraId="2650943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D671AD2" w14:textId="77777777" w:rsidR="00041CB0" w:rsidRPr="00C13000" w:rsidRDefault="00041CB0" w:rsidP="00041CB0">
      <w:pPr>
        <w:widowControl w:val="0"/>
        <w:rPr>
          <w:noProof/>
          <w:kern w:val="2"/>
        </w:rPr>
      </w:pPr>
    </w:p>
    <w:p w14:paraId="36F60940" w14:textId="0BF759FB" w:rsidR="00041CB0" w:rsidRDefault="00041CB0" w:rsidP="00A042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C41392" w14:textId="77777777" w:rsidR="00041CB0" w:rsidRDefault="00041CB0" w:rsidP="00E837F8"/>
    <w:p w14:paraId="44D9F1EE" w14:textId="77777777" w:rsidR="00041CB0" w:rsidRDefault="00041CB0" w:rsidP="00E837F8">
      <w:pPr>
        <w:sectPr w:rsidR="00041CB0" w:rsidSect="00765952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27211A7" w14:textId="77777777" w:rsidR="00041CB0" w:rsidRPr="00707B3F" w:rsidRDefault="00041CB0" w:rsidP="00041CB0">
      <w:pPr>
        <w:pStyle w:val="3"/>
        <w:spacing w:line="0" w:lineRule="atLeast"/>
        <w:rPr>
          <w:noProof/>
        </w:rPr>
      </w:pPr>
      <w:bookmarkStart w:id="97" w:name="_Toc534903103"/>
      <w:bookmarkStart w:id="98" w:name="_Toc51776082"/>
      <w:bookmarkStart w:id="99" w:name="_Toc56773104"/>
      <w:bookmarkStart w:id="100" w:name="_Toc64447734"/>
      <w:bookmarkStart w:id="101" w:name="_Toc74152390"/>
      <w:bookmarkStart w:id="102" w:name="_Toc88654244"/>
      <w:bookmarkStart w:id="103" w:name="_Toc99056335"/>
      <w:bookmarkStart w:id="104" w:name="_Toc99959268"/>
      <w:bookmarkStart w:id="105" w:name="_Toc105612454"/>
      <w:bookmarkStart w:id="106" w:name="_Toc106109670"/>
      <w:bookmarkStart w:id="107" w:name="_Toc112766563"/>
      <w:bookmarkStart w:id="108" w:name="_Toc113379479"/>
      <w:bookmarkStart w:id="109" w:name="_Toc120092035"/>
      <w:bookmarkStart w:id="110" w:name="_Toc138758660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D1BE8CC" w14:textId="77777777" w:rsidR="00041CB0" w:rsidRDefault="00041CB0" w:rsidP="00041CB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BE8546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0B7384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5B8BC9" w14:textId="77777777" w:rsidR="00041CB0" w:rsidRPr="00707B3F" w:rsidRDefault="00041CB0" w:rsidP="00041CB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F0E800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2567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E56E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76CF315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5A5158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93788A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2813EE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3565F5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951E8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AC1975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FD773B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27800E0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</w:p>
    <w:p w14:paraId="76A6D96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id-MeasurementQuantities-Item,</w:t>
      </w:r>
    </w:p>
    <w:p w14:paraId="79EEA9A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11" w:name="_Hlk50146160"/>
      <w:bookmarkStart w:id="112" w:name="_Hlk50051367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id-CGI-NR,</w:t>
      </w:r>
    </w:p>
    <w:p w14:paraId="53EFE4F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52F4AC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7254312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-RSRP,</w:t>
      </w:r>
    </w:p>
    <w:p w14:paraId="22EE408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-RSRQ,</w:t>
      </w:r>
    </w:p>
    <w:p w14:paraId="292DED5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-RSRP,</w:t>
      </w:r>
    </w:p>
    <w:p w14:paraId="61F6A68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-RSRQ,</w:t>
      </w:r>
    </w:p>
    <w:p w14:paraId="4E5E676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AngleOfArrivalNR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bookmarkEnd w:id="111"/>
    <w:bookmarkEnd w:id="112"/>
    <w:p w14:paraId="16B27BC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ResultNR</w:t>
      </w:r>
      <w:proofErr w:type="spellEnd"/>
      <w:r w:rsidRPr="00C52C3C">
        <w:rPr>
          <w:rFonts w:ascii="Courier New" w:eastAsia="Times New Roman" w:hAnsi="Courier New"/>
          <w:sz w:val="16"/>
          <w:lang w:eastAsia="ko-KR"/>
        </w:rPr>
        <w:t>,</w:t>
      </w:r>
    </w:p>
    <w:p w14:paraId="5843E14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ResultEUTRA</w:t>
      </w:r>
      <w:proofErr w:type="spellEnd"/>
      <w:r w:rsidRPr="00C52C3C">
        <w:rPr>
          <w:rFonts w:ascii="Courier New" w:eastAsia="Times New Roman" w:hAnsi="Courier New"/>
          <w:sz w:val="16"/>
          <w:lang w:eastAsia="ko-KR"/>
        </w:rPr>
        <w:t>,</w:t>
      </w:r>
    </w:p>
    <w:p w14:paraId="3F25518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maxCellinRANnode,</w:t>
      </w:r>
    </w:p>
    <w:p w14:paraId="15B59CD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maxCellReport,</w:t>
      </w:r>
    </w:p>
    <w:p w14:paraId="734F5E3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maxNrOfErrors,</w:t>
      </w:r>
    </w:p>
    <w:p w14:paraId="46DE49F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maxNoMeas,</w:t>
      </w:r>
    </w:p>
    <w:p w14:paraId="58C81E1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maxnoOTDOAtypes,</w:t>
      </w:r>
    </w:p>
    <w:p w14:paraId="103702E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maxServCell,</w:t>
      </w:r>
    </w:p>
    <w:p w14:paraId="2977AB7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6EF8DF1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5C9496A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maxGERANMeas,</w:t>
      </w:r>
    </w:p>
    <w:p w14:paraId="4B638DC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maxUTRANMeas,</w:t>
      </w:r>
    </w:p>
    <w:p w14:paraId="45421B3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maxWLANchannels,</w:t>
      </w:r>
    </w:p>
    <w:p w14:paraId="141A57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519DCF3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id-TDD-Config-EUTRA-Item</w:t>
      </w:r>
      <w:bookmarkStart w:id="113" w:name="_Hlk50051846"/>
      <w:bookmarkStart w:id="114" w:name="_Hlk50146182"/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>,</w:t>
      </w:r>
    </w:p>
    <w:p w14:paraId="2E23F2C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maxNrOfPosSImessage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26CA0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maxnoAssistInfoFailureListItems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20B49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maxNrOfSegments</w:t>
      </w:r>
      <w:proofErr w:type="spell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4BE284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maxNrOfPosSIBs</w:t>
      </w:r>
      <w:proofErr w:type="spell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E1D0B6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maxnoPosMeas</w:t>
      </w:r>
      <w:proofErr w:type="spell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B4C65A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maxnoTRPs</w:t>
      </w:r>
      <w:proofErr w:type="spell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CE4D10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maxnoTRPInfoTypes</w:t>
      </w:r>
      <w:proofErr w:type="spell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1348C3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maxNoOfMeasTRPs,</w:t>
      </w:r>
    </w:p>
    <w:p w14:paraId="07F4896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maxNoPath,</w:t>
      </w:r>
    </w:p>
    <w:p w14:paraId="4B470EE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lastRenderedPageBreak/>
        <w:tab/>
        <w:t>maxnoofAngleInfo,</w:t>
      </w:r>
    </w:p>
    <w:p w14:paraId="0013846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07CACD5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maxnoBcastCell,</w:t>
      </w:r>
    </w:p>
    <w:p w14:paraId="0A335FD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</w:r>
      <w:bookmarkStart w:id="115" w:name="_Hlk42766711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maxnoSRSTriggerStates,</w:t>
      </w:r>
    </w:p>
    <w:p w14:paraId="6FF174B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maxnoSpatialRelations,</w:t>
      </w:r>
    </w:p>
    <w:p w14:paraId="1D16CF6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maxNRMeas,</w:t>
      </w:r>
    </w:p>
    <w:p w14:paraId="0F1EE10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maxEUTRAMeas,</w:t>
      </w:r>
    </w:p>
    <w:p w14:paraId="2EAACD9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maxIndexesReport,</w:t>
      </w:r>
    </w:p>
    <w:p w14:paraId="699EC93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maxCellReportNR,</w:t>
      </w:r>
    </w:p>
    <w:p w14:paraId="0B9B14C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maxnoSRS-Carriers,</w:t>
      </w:r>
    </w:p>
    <w:p w14:paraId="57782A0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maxnoSCSs,</w:t>
      </w:r>
    </w:p>
    <w:p w14:paraId="37F0EFF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maxnoSRS-Resources,</w:t>
      </w:r>
    </w:p>
    <w:p w14:paraId="31328AA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7AFE242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02BDACD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419C37E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211A630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0C56E66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7CD1E0D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1AABC01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49F53BD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005D99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13"/>
      <w:bookmarkEnd w:id="114"/>
      <w:bookmarkEnd w:id="115"/>
      <w:r w:rsidRPr="00C52C3C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B791C9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504AC98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maxNoPathExtended,</w:t>
      </w:r>
    </w:p>
    <w:p w14:paraId="6022703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24372FC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maxnoTRPTEGs,</w:t>
      </w:r>
    </w:p>
    <w:p w14:paraId="74313B5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maxnoUETEGs,</w:t>
      </w:r>
    </w:p>
    <w:p w14:paraId="1FBF369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059E874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2DB8F77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2BF9E14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C52C3C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116" w:name="_Hlk96616442"/>
      <w:r w:rsidRPr="00C52C3C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116"/>
      <w:r w:rsidRPr="00C52C3C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2C43325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28EFD2A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id-Cell-ID,</w:t>
      </w:r>
    </w:p>
    <w:p w14:paraId="13714BB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7C71F59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86DA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E8248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76CD69F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4167014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>PRS-Resource-ID,</w:t>
      </w:r>
    </w:p>
    <w:p w14:paraId="27A98F1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id-OnDemandPRS,</w:t>
      </w:r>
    </w:p>
    <w:p w14:paraId="2EE2131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id-AoA-SearchWindow,</w:t>
      </w:r>
    </w:p>
    <w:p w14:paraId="3203D8C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id-ZoA,</w:t>
      </w:r>
    </w:p>
    <w:p w14:paraId="58A0790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1F4FCB8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533EABB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264D760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B4A98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id-ARPLocationInfo,</w:t>
      </w:r>
    </w:p>
    <w:p w14:paraId="21D87D7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id-ARP-ID,</w:t>
      </w:r>
    </w:p>
    <w:p w14:paraId="09529E9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id-LoS-NLoSInformation,</w:t>
      </w:r>
    </w:p>
    <w:p w14:paraId="4199F41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id-NumberOfTRPRxTEG,</w:t>
      </w:r>
    </w:p>
    <w:p w14:paraId="4A3536B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id-NumberOfTRPRxTxTEG,</w:t>
      </w:r>
    </w:p>
    <w:p w14:paraId="76821FE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id-TRPTxTEGAssociation,</w:t>
      </w:r>
    </w:p>
    <w:p w14:paraId="790F4EB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id-TRPTEGInformation,</w:t>
      </w:r>
    </w:p>
    <w:p w14:paraId="5B4C96E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id-TRP-Rx-TEGInformation,</w:t>
      </w:r>
    </w:p>
    <w:p w14:paraId="2445171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id-TRPBeamAntennaInformation,</w:t>
      </w:r>
    </w:p>
    <w:p w14:paraId="0992E58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52C3C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7B692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Malgun Gothic" w:hAnsi="Courier New"/>
          <w:noProof/>
          <w:sz w:val="16"/>
          <w:lang w:eastAsia="ko-KR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107D7DC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C52C3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394EB36D" w14:textId="77777777" w:rsidR="00A042DE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,</w:t>
      </w:r>
    </w:p>
    <w:p w14:paraId="62D79AFE" w14:textId="77777777" w:rsidR="00D048BD" w:rsidRPr="00D048BD" w:rsidRDefault="00A042DE" w:rsidP="00D048BD">
      <w:pPr>
        <w:pStyle w:val="PL"/>
        <w:rPr>
          <w:rFonts w:eastAsia="宋体" w:cs="Courier New"/>
          <w:szCs w:val="22"/>
          <w:lang w:eastAsia="zh-CN"/>
        </w:rPr>
      </w:pPr>
      <w:r>
        <w:rPr>
          <w:rFonts w:eastAsia="Times New Roman" w:cs="Courier New"/>
          <w:szCs w:val="22"/>
          <w:lang w:eastAsia="zh-CN"/>
        </w:rPr>
        <w:tab/>
      </w:r>
      <w:r w:rsidR="00D048BD" w:rsidRPr="00D048BD">
        <w:rPr>
          <w:rFonts w:eastAsia="宋体" w:cs="Courier New"/>
          <w:szCs w:val="22"/>
          <w:lang w:eastAsia="zh-CN"/>
        </w:rPr>
        <w:t>id-nrofSymbolsExtended,</w:t>
      </w:r>
    </w:p>
    <w:p w14:paraId="0461F43E" w14:textId="77777777" w:rsidR="00D048BD" w:rsidRP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22"/>
          <w:lang w:eastAsia="zh-CN"/>
        </w:rPr>
      </w:pPr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ab/>
      </w:r>
      <w:r w:rsidRPr="00D048BD">
        <w:rPr>
          <w:rFonts w:ascii="Courier New" w:eastAsia="宋体" w:hAnsi="Courier New" w:cs="Courier New" w:hint="eastAsia"/>
          <w:sz w:val="16"/>
          <w:szCs w:val="22"/>
          <w:lang w:eastAsia="zh-CN"/>
        </w:rPr>
        <w:t>i</w:t>
      </w:r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d-</w:t>
      </w:r>
      <w:proofErr w:type="spellStart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repetitionFactorExtended</w:t>
      </w:r>
      <w:proofErr w:type="spellEnd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,</w:t>
      </w:r>
    </w:p>
    <w:p w14:paraId="3CE3AC91" w14:textId="77777777" w:rsidR="00D048BD" w:rsidRP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22"/>
          <w:lang w:eastAsia="zh-CN"/>
        </w:rPr>
      </w:pPr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ab/>
        <w:t>id-</w:t>
      </w:r>
      <w:proofErr w:type="spellStart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StartRBHopping</w:t>
      </w:r>
      <w:proofErr w:type="spellEnd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,</w:t>
      </w:r>
    </w:p>
    <w:p w14:paraId="055FF971" w14:textId="77777777" w:rsidR="00D048BD" w:rsidRP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22"/>
          <w:lang w:eastAsia="zh-CN"/>
        </w:rPr>
      </w:pPr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ab/>
        <w:t>id-</w:t>
      </w:r>
      <w:proofErr w:type="spellStart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StartRBIndex</w:t>
      </w:r>
      <w:proofErr w:type="spellEnd"/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>,</w:t>
      </w:r>
    </w:p>
    <w:p w14:paraId="72240A47" w14:textId="4DF11175" w:rsidR="00D048BD" w:rsidRP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22"/>
          <w:lang w:eastAsia="zh-CN"/>
        </w:rPr>
      </w:pPr>
      <w:r w:rsidRPr="00D048BD">
        <w:rPr>
          <w:rFonts w:ascii="Courier New" w:eastAsia="宋体" w:hAnsi="Courier New" w:cs="Courier New"/>
          <w:sz w:val="16"/>
          <w:szCs w:val="22"/>
          <w:lang w:eastAsia="zh-CN"/>
        </w:rPr>
        <w:tab/>
        <w:t>id-transmissionCombn8</w:t>
      </w:r>
    </w:p>
    <w:p w14:paraId="3FC3ECB6" w14:textId="77777777" w:rsid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 w:date="2023-09-28T11:55:00Z"/>
          <w:rFonts w:ascii="Courier New" w:eastAsia="Times New Roman" w:hAnsi="Courier New" w:cs="Courier New"/>
          <w:noProof/>
          <w:sz w:val="16"/>
          <w:szCs w:val="22"/>
          <w:lang w:eastAsia="zh-CN"/>
        </w:rPr>
      </w:pPr>
      <w:ins w:id="118" w:author="Author" w:date="2023-09-28T11:55:00Z">
        <w:r w:rsidRPr="00D048BD">
          <w:rPr>
            <w:rFonts w:ascii="Courier New" w:eastAsia="宋体" w:hAnsi="Courier New" w:cs="Courier New"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id-Mobile-TRP-LocationInformation,</w:t>
        </w:r>
      </w:ins>
    </w:p>
    <w:p w14:paraId="6F38DD24" w14:textId="5A5CD42A" w:rsidR="00A042DE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3-08-07T09:5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0" w:author="Author" w:date="2023-09-28T11:55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id-Mobile-IAB-MT-UE-ID</w:t>
        </w:r>
      </w:ins>
      <w:ins w:id="121" w:author="Huawei" w:date="2023-08-07T09:56:00Z">
        <w:r w:rsidR="00A042D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38786A5" w14:textId="2637DCD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ins w:id="122" w:author="Huawei" w:date="2023-08-07T09:57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23" w:author="Huawei" w:date="2023-08-07T09:56:00Z">
        <w:r w:rsidRPr="00A042DE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id-MobileAccessPointLocation</w:t>
        </w:r>
      </w:ins>
    </w:p>
    <w:p w14:paraId="7388ACD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D5C344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</w:p>
    <w:p w14:paraId="354EAF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B1CF0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FFD5D" w14:textId="77777777" w:rsidR="00A042DE" w:rsidRDefault="00A042DE" w:rsidP="00A042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3CD2AB2" w14:textId="77777777" w:rsidR="00041CB0" w:rsidRPr="00A042DE" w:rsidRDefault="00041CB0" w:rsidP="00041CB0">
      <w:pPr>
        <w:pStyle w:val="PL"/>
        <w:spacing w:line="0" w:lineRule="atLeast"/>
        <w:outlineLvl w:val="3"/>
        <w:rPr>
          <w:snapToGrid w:val="0"/>
        </w:rPr>
      </w:pPr>
    </w:p>
    <w:p w14:paraId="70EB98FF" w14:textId="1FD49B20" w:rsidR="00041CB0" w:rsidRDefault="00041CB0" w:rsidP="00E91F3A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jc w:val="center"/>
        <w:textAlignment w:val="baseline"/>
        <w:rPr>
          <w:snapToGrid w:val="0"/>
          <w:color w:val="FF0000"/>
          <w:lang w:eastAsia="zh-CN"/>
        </w:rPr>
      </w:pPr>
      <w:r w:rsidRPr="00041CB0">
        <w:rPr>
          <w:rFonts w:hint="eastAsia"/>
          <w:snapToGrid w:val="0"/>
          <w:color w:val="FF0000"/>
          <w:lang w:eastAsia="zh-CN"/>
        </w:rPr>
        <w:t>&gt;</w:t>
      </w:r>
      <w:r w:rsidRPr="00041CB0">
        <w:rPr>
          <w:snapToGrid w:val="0"/>
          <w:color w:val="FF0000"/>
          <w:lang w:eastAsia="zh-CN"/>
        </w:rPr>
        <w:t>&gt;&gt;&gt;&gt;&gt;&gt;&gt;&gt;&gt;&gt;&gt;</w:t>
      </w:r>
      <w:r>
        <w:rPr>
          <w:snapToGrid w:val="0"/>
          <w:color w:val="FF0000"/>
          <w:lang w:eastAsia="zh-CN"/>
        </w:rPr>
        <w:t>unchanged parts are skipped</w:t>
      </w:r>
      <w:r w:rsidRPr="00041CB0">
        <w:rPr>
          <w:snapToGrid w:val="0"/>
          <w:color w:val="FF0000"/>
          <w:lang w:eastAsia="zh-CN"/>
        </w:rPr>
        <w:t>&lt;&lt;&lt;&lt;&lt;&lt;&lt;&lt;&lt;&lt;&lt;&lt;</w:t>
      </w:r>
    </w:p>
    <w:p w14:paraId="3A4FE927" w14:textId="77777777" w:rsidR="00041CB0" w:rsidRPr="00041CB0" w:rsidRDefault="00041CB0" w:rsidP="00041CB0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textAlignment w:val="baseline"/>
        <w:rPr>
          <w:snapToGrid w:val="0"/>
          <w:color w:val="FF0000"/>
          <w:lang w:eastAsia="zh-CN"/>
        </w:rPr>
      </w:pPr>
    </w:p>
    <w:p w14:paraId="78230EF9" w14:textId="77777777" w:rsidR="00041CB0" w:rsidRPr="00707B3F" w:rsidRDefault="00041CB0" w:rsidP="001D66A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4026CA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1C0F28CC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bookmarkStart w:id="124" w:name="_Hlk515361362"/>
      <w:r w:rsidRPr="00707B3F">
        <w:rPr>
          <w:snapToGrid w:val="0"/>
        </w:rPr>
        <w:t>E-CID-MeasurementResult</w:t>
      </w:r>
      <w:bookmarkEnd w:id="124"/>
      <w:r w:rsidRPr="00707B3F">
        <w:rPr>
          <w:snapToGrid w:val="0"/>
        </w:rPr>
        <w:t xml:space="preserve"> ::= SEQUENCE {</w:t>
      </w:r>
    </w:p>
    <w:p w14:paraId="0C9CE3C4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9DA9EE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530E2548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0B92B9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ACB654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27F83712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6579D0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7FF1D5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411496E6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4DEDD3AA" w14:textId="77777777" w:rsidR="00041CB0" w:rsidRDefault="00041CB0" w:rsidP="00041CB0">
      <w:pPr>
        <w:pStyle w:val="PL"/>
        <w:rPr>
          <w:ins w:id="125" w:author="Huawei" w:date="2023-07-31T16:52:00Z"/>
          <w:snapToGrid w:val="0"/>
        </w:rPr>
      </w:pPr>
      <w:bookmarkStart w:id="126" w:name="_Hlk50051971"/>
      <w:r w:rsidRPr="00707B3F"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ins w:id="127" w:author="Huawei" w:date="2023-07-31T16:52:00Z">
        <w:r w:rsidRPr="00FC402B">
          <w:rPr>
            <w:snapToGrid w:val="0"/>
          </w:rPr>
          <w:t>|</w:t>
        </w:r>
      </w:ins>
    </w:p>
    <w:p w14:paraId="37DDFFFE" w14:textId="595C9FFF" w:rsidR="00041CB0" w:rsidRDefault="00041CB0" w:rsidP="00041CB0">
      <w:pPr>
        <w:pStyle w:val="PL"/>
        <w:spacing w:line="0" w:lineRule="atLeast"/>
        <w:ind w:firstLineChars="250" w:firstLine="400"/>
        <w:rPr>
          <w:snapToGrid w:val="0"/>
        </w:rPr>
      </w:pPr>
      <w:ins w:id="128" w:author="Huawei" w:date="2023-07-31T16:53:00Z">
        <w:r w:rsidRPr="00C52C3C">
          <w:rPr>
            <w:rFonts w:eastAsia="宋体"/>
            <w:snapToGrid w:val="0"/>
            <w:lang w:eastAsia="ko-KR"/>
          </w:rPr>
          <w:t>{ ID id</w:t>
        </w:r>
        <w:r>
          <w:rPr>
            <w:rFonts w:eastAsia="Times New Roman" w:cs="Courier New"/>
            <w:szCs w:val="22"/>
            <w:lang w:eastAsia="zh-CN"/>
          </w:rPr>
          <w:t>-</w:t>
        </w:r>
      </w:ins>
      <w:ins w:id="129" w:author="Huawei" w:date="2023-09-28T11:53:00Z">
        <w:r w:rsidR="00D048BD" w:rsidRPr="006A72B7">
          <w:rPr>
            <w:rFonts w:eastAsia="Times New Roman" w:cs="Courier New"/>
            <w:szCs w:val="22"/>
            <w:lang w:eastAsia="zh-CN"/>
          </w:rPr>
          <w:t>MobileAccessPointLocation</w:t>
        </w:r>
      </w:ins>
      <w:ins w:id="130" w:author="Huawei" w:date="2023-07-31T16:53:00Z">
        <w:r w:rsidRPr="00C52C3C">
          <w:rPr>
            <w:rFonts w:eastAsia="宋体"/>
            <w:snapToGrid w:val="0"/>
            <w:lang w:eastAsia="ko-KR"/>
          </w:rPr>
          <w:tab/>
          <w:t xml:space="preserve">CRITICALITY </w:t>
        </w:r>
        <w:r>
          <w:rPr>
            <w:rFonts w:eastAsia="宋体"/>
            <w:snapToGrid w:val="0"/>
            <w:lang w:eastAsia="ko-KR"/>
          </w:rPr>
          <w:t>ignore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 w:rsidRPr="004A478B">
          <w:rPr>
            <w:rFonts w:eastAsia="宋体"/>
            <w:snapToGrid w:val="0"/>
            <w:lang w:eastAsia="ko-KR"/>
          </w:rPr>
          <w:t>EXTENSION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>
          <w:rPr>
            <w:rFonts w:eastAsia="Times New Roman" w:cs="Courier New"/>
            <w:szCs w:val="22"/>
            <w:lang w:eastAsia="zh-CN"/>
          </w:rPr>
          <w:t>Mobile-TRP-LocationInformation</w:t>
        </w:r>
        <w:r w:rsidRPr="00C52C3C">
          <w:rPr>
            <w:rFonts w:eastAsia="宋体"/>
            <w:snapToGrid w:val="0"/>
            <w:lang w:eastAsia="ko-KR"/>
          </w:rPr>
          <w:tab/>
          <w:t xml:space="preserve">PRESENCE </w:t>
        </w:r>
        <w:r>
          <w:rPr>
            <w:rFonts w:eastAsia="宋体"/>
            <w:snapToGrid w:val="0"/>
            <w:lang w:eastAsia="ko-KR"/>
          </w:rPr>
          <w:t>optional</w:t>
        </w:r>
        <w:r w:rsidRPr="00C52C3C">
          <w:rPr>
            <w:rFonts w:eastAsia="宋体"/>
            <w:snapToGrid w:val="0"/>
            <w:lang w:eastAsia="ko-KR"/>
          </w:rPr>
          <w:t xml:space="preserve"> }</w:t>
        </w:r>
      </w:ins>
      <w:r>
        <w:rPr>
          <w:noProof w:val="0"/>
          <w:snapToGrid w:val="0"/>
        </w:rPr>
        <w:t>,</w:t>
      </w:r>
    </w:p>
    <w:bookmarkEnd w:id="126"/>
    <w:p w14:paraId="5AB287F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160C22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DC372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613E072D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732FC265" w14:textId="36B16124" w:rsidR="00041CB0" w:rsidRDefault="00232E08" w:rsidP="00232E08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64D6688" w14:textId="77777777" w:rsidR="00232E08" w:rsidRPr="00C52C3C" w:rsidRDefault="00232E08" w:rsidP="00232E08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31" w:name="_Toc534903105"/>
      <w:bookmarkStart w:id="132" w:name="_Toc51776084"/>
      <w:bookmarkStart w:id="133" w:name="_Toc56773106"/>
      <w:bookmarkStart w:id="134" w:name="_Toc64447736"/>
      <w:bookmarkStart w:id="135" w:name="_Toc74152392"/>
      <w:bookmarkStart w:id="136" w:name="_Toc88654246"/>
      <w:bookmarkStart w:id="137" w:name="_Toc99056337"/>
      <w:bookmarkStart w:id="138" w:name="_Toc99959270"/>
      <w:bookmarkStart w:id="139" w:name="_Toc105612456"/>
      <w:bookmarkStart w:id="140" w:name="_Toc106109672"/>
      <w:bookmarkStart w:id="141" w:name="_Toc112766565"/>
      <w:bookmarkStart w:id="142" w:name="_Toc113379481"/>
      <w:bookmarkStart w:id="143" w:name="_Toc120092037"/>
      <w:bookmarkStart w:id="144" w:name="_Toc120534954"/>
      <w:bookmarkStart w:id="145" w:name="_Hlk506316802"/>
      <w:r w:rsidRPr="00C52C3C">
        <w:rPr>
          <w:rFonts w:ascii="Arial" w:eastAsia="Times New Roman" w:hAnsi="Arial"/>
          <w:noProof/>
          <w:sz w:val="28"/>
          <w:lang w:eastAsia="ko-KR"/>
        </w:rPr>
        <w:t>9.3.7</w:t>
      </w:r>
      <w:r w:rsidRPr="00C52C3C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2635D5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090024F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974CE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86E420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Constant definitions</w:t>
      </w:r>
    </w:p>
    <w:p w14:paraId="38E93B3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691EA9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E2CBB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5AD681F" w14:textId="78837D2C" w:rsidR="00232E08" w:rsidRDefault="00232E08" w:rsidP="00232E08">
      <w:pPr>
        <w:jc w:val="center"/>
      </w:pPr>
    </w:p>
    <w:p w14:paraId="28803BC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A8275A5" w14:textId="3A202880" w:rsidR="00232E08" w:rsidRPr="00C52C3C" w:rsidRDefault="00E91F3A" w:rsidP="00E91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center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41CB0">
        <w:rPr>
          <w:rFonts w:hint="eastAsia"/>
          <w:snapToGrid w:val="0"/>
          <w:color w:val="FF0000"/>
          <w:lang w:eastAsia="zh-CN"/>
        </w:rPr>
        <w:t>&gt;</w:t>
      </w:r>
      <w:r w:rsidRPr="00041CB0">
        <w:rPr>
          <w:snapToGrid w:val="0"/>
          <w:color w:val="FF0000"/>
          <w:lang w:eastAsia="zh-CN"/>
        </w:rPr>
        <w:t>&gt;&gt;&gt;&gt;&gt;&gt;&gt;&gt;&gt;&gt;&gt;</w:t>
      </w:r>
      <w:r>
        <w:rPr>
          <w:snapToGrid w:val="0"/>
          <w:color w:val="FF0000"/>
          <w:lang w:eastAsia="zh-CN"/>
        </w:rPr>
        <w:t>unchanged parts are skipped</w:t>
      </w:r>
      <w:r w:rsidRPr="00041CB0">
        <w:rPr>
          <w:snapToGrid w:val="0"/>
          <w:color w:val="FF0000"/>
          <w:lang w:eastAsia="zh-CN"/>
        </w:rPr>
        <w:t>&lt;&lt;&lt;&lt;&lt;&lt;&lt;&lt;&lt;&lt;&lt;&lt;</w:t>
      </w:r>
    </w:p>
    <w:p w14:paraId="59E81C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A5A07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50AC83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IEs</w:t>
      </w:r>
    </w:p>
    <w:p w14:paraId="49AF693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963C27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28092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F3E04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id-Cause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0</w:t>
      </w:r>
    </w:p>
    <w:p w14:paraId="23F0E09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id-CriticalityDiagnostics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</w:t>
      </w:r>
    </w:p>
    <w:p w14:paraId="6AE4A29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id-LMF-UE-Measurement-ID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</w:t>
      </w:r>
    </w:p>
    <w:p w14:paraId="603DB1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id-ReportCharacteristics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</w:t>
      </w:r>
    </w:p>
    <w:p w14:paraId="39C3DC9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id-MeasurementPeriodicity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</w:t>
      </w:r>
    </w:p>
    <w:p w14:paraId="29F2C9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</w:t>
      </w:r>
    </w:p>
    <w:p w14:paraId="6218C28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id-RAN-UE-Measurement-ID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</w:t>
      </w:r>
    </w:p>
    <w:p w14:paraId="6AEBB31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</w:t>
      </w:r>
    </w:p>
    <w:p w14:paraId="6F41A74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id-OTDOACells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</w:t>
      </w:r>
    </w:p>
    <w:p w14:paraId="44BC5F9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id-OTDOA-Information-Type-Group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</w:t>
      </w:r>
    </w:p>
    <w:p w14:paraId="09ABC7E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10</w:t>
      </w:r>
    </w:p>
    <w:p w14:paraId="1E20843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11</w:t>
      </w:r>
    </w:p>
    <w:p w14:paraId="607C2A2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id-RequestedSRSTransmissionCharacteristics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</w:t>
      </w:r>
    </w:p>
    <w:p w14:paraId="16694E7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id-Cell-Portion-ID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</w:t>
      </w:r>
    </w:p>
    <w:p w14:paraId="60F500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</w:t>
      </w:r>
    </w:p>
    <w:p w14:paraId="3210E3F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</w:t>
      </w:r>
    </w:p>
    <w:p w14:paraId="4D067FB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</w:t>
      </w:r>
    </w:p>
    <w:p w14:paraId="0D5EEC3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</w:t>
      </w:r>
    </w:p>
    <w:p w14:paraId="0D98FE8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</w:t>
      </w:r>
    </w:p>
    <w:p w14:paraId="4169673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21</w:t>
      </w:r>
    </w:p>
    <w:p w14:paraId="03AAAC7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>id-TDD-Config-EUTRA-Item</w:t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22</w:t>
      </w:r>
    </w:p>
    <w:p w14:paraId="45A6024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id-Assistance-Information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23</w:t>
      </w:r>
    </w:p>
    <w:p w14:paraId="0CB2437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id-Broadcast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24</w:t>
      </w:r>
    </w:p>
    <w:p w14:paraId="2DD33F1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bookmarkStart w:id="146" w:name="_Hlk515611030"/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id-AssistanceInformationFailureList</w:t>
      </w:r>
      <w:bookmarkEnd w:id="146"/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25</w:t>
      </w:r>
    </w:p>
    <w:p w14:paraId="1C282F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id-SRSConfiguration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26</w:t>
      </w:r>
    </w:p>
    <w:p w14:paraId="4CBE61C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id-MeasurementResult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27</w:t>
      </w:r>
    </w:p>
    <w:p w14:paraId="3EBAD44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id-TRP-ID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28</w:t>
      </w:r>
    </w:p>
    <w:p w14:paraId="206DB9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id-TRPInformationTypeListTRPReq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29</w:t>
      </w:r>
    </w:p>
    <w:p w14:paraId="2C66AF7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id-TRPInformationListTRPResp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30</w:t>
      </w:r>
    </w:p>
    <w:p w14:paraId="7A66758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>MeasurementBeamInfoRequest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31</w:t>
      </w:r>
    </w:p>
    <w:p w14:paraId="47B8455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id-ResultSS-RSRP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32</w:t>
      </w:r>
    </w:p>
    <w:p w14:paraId="0349E1F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id-ResultSS-RSRQ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33</w:t>
      </w:r>
    </w:p>
    <w:p w14:paraId="446EB11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id-ResultCSI-RSRP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34</w:t>
      </w:r>
    </w:p>
    <w:p w14:paraId="658DDDC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id-ResultCSI-RSRQ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35</w:t>
      </w:r>
    </w:p>
    <w:p w14:paraId="0E824B9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id-AngleOfArrivalNR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36</w:t>
      </w:r>
    </w:p>
    <w:p w14:paraId="379B15C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>id-GeographicalCoordinates</w:t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37</w:t>
      </w:r>
    </w:p>
    <w:p w14:paraId="539F746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>Positioning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BroadcastCells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38</w:t>
      </w:r>
    </w:p>
    <w:p w14:paraId="27411F4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id-LMF-Measurement-ID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</w:t>
      </w:r>
    </w:p>
    <w:p w14:paraId="0858F54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id-RAN-Measurement-ID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</w:t>
      </w:r>
    </w:p>
    <w:p w14:paraId="57C6778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id-TRP-MeasurementRequestList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</w:t>
      </w:r>
    </w:p>
    <w:p w14:paraId="73E3CAC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id-TRP-MeasurementResponseList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</w:t>
      </w:r>
    </w:p>
    <w:p w14:paraId="04E8487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id-TRP-MeasurementReportList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</w:t>
      </w:r>
    </w:p>
    <w:p w14:paraId="5E3081A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id-SRSType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44</w:t>
      </w:r>
    </w:p>
    <w:p w14:paraId="05EAB2A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id-ActivationTime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7" w:name="_Hlk42766383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bookmarkEnd w:id="147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45</w:t>
      </w:r>
    </w:p>
    <w:p w14:paraId="17D428A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46</w:t>
      </w:r>
    </w:p>
    <w:p w14:paraId="412857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47</w:t>
      </w:r>
    </w:p>
    <w:p w14:paraId="43BD11B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SRSSpatialRelation</w:t>
      </w:r>
      <w:proofErr w:type="spellEnd"/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48</w:t>
      </w:r>
    </w:p>
    <w:p w14:paraId="475E575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id-SystemFrameNumber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49</w:t>
      </w:r>
    </w:p>
    <w:p w14:paraId="0948F8E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id-SlotNumber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50</w:t>
      </w:r>
    </w:p>
    <w:p w14:paraId="4F82538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51</w:t>
      </w:r>
    </w:p>
    <w:p w14:paraId="55CBE53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 xml:space="preserve"> 52</w:t>
      </w:r>
    </w:p>
    <w:p w14:paraId="0A257A8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id-AbortTransmission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53</w:t>
      </w:r>
    </w:p>
    <w:p w14:paraId="5AD93C3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id-SFNInitialisationTime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54</w:t>
      </w:r>
    </w:p>
    <w:p w14:paraId="5AE8014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id-ResultNR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55</w:t>
      </w:r>
    </w:p>
    <w:p w14:paraId="11856E2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id-ResultEUTRA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56</w:t>
      </w:r>
    </w:p>
    <w:p w14:paraId="46DF05C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id-TRPInformationTypeItem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57</w:t>
      </w:r>
    </w:p>
    <w:p w14:paraId="74EDDE6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id-CGI-NR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</w:t>
      </w:r>
    </w:p>
    <w:p w14:paraId="64796B2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id-SFNInitialisationTime-NR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</w:t>
      </w:r>
    </w:p>
    <w:p w14:paraId="2110CCA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id-Cell-ID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1C87E47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2454226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62</w:t>
      </w:r>
    </w:p>
    <w:p w14:paraId="4AB9020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C52C3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C52C3C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C52C3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C52C3C">
        <w:rPr>
          <w:rFonts w:ascii="Courier New" w:eastAsia="宋体" w:hAnsi="Courier New"/>
          <w:noProof/>
          <w:snapToGrid w:val="0"/>
          <w:sz w:val="16"/>
          <w:lang w:eastAsia="zh-CN"/>
        </w:rPr>
        <w:t>63</w:t>
      </w:r>
    </w:p>
    <w:p w14:paraId="3690290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MeasurementPeriodicityExtended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64</w:t>
      </w:r>
    </w:p>
    <w:p w14:paraId="5383B56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>PRS-Resource-ID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65</w:t>
      </w:r>
    </w:p>
    <w:p w14:paraId="7ED24C6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id-PRSTRPList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64C95F5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id-PRSTransmissionTRPList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1C5C2DC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id-OnDemandPRS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68</w:t>
      </w:r>
    </w:p>
    <w:p w14:paraId="17541D1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id-AoA-SearchWindow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10EC6B8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id-TRP-MeasurementUpdateList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70</w:t>
      </w:r>
    </w:p>
    <w:p w14:paraId="58E6A72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id-ZoA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23A8A14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id-ResponseTime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72</w:t>
      </w:r>
    </w:p>
    <w:p w14:paraId="1740B7A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id-UEReportingInformation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28D3443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74</w:t>
      </w:r>
    </w:p>
    <w:p w14:paraId="4BED8A36" w14:textId="77777777" w:rsidR="00232E08" w:rsidRPr="00C86DA3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ja-JP"/>
        </w:rPr>
      </w:pPr>
      <w:r w:rsidRPr="00C86DA3">
        <w:rPr>
          <w:rFonts w:ascii="Courier New" w:eastAsia="Calibri" w:hAnsi="Courier New"/>
          <w:noProof/>
          <w:sz w:val="16"/>
          <w:lang w:val="sv-SE" w:eastAsia="ja-JP"/>
        </w:rPr>
        <w:t>id-UL-SRS-RSRPP</w:t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宋体" w:hAnsi="Courier New"/>
          <w:noProof/>
          <w:snapToGrid w:val="0"/>
          <w:sz w:val="16"/>
          <w:lang w:val="sv-SE" w:eastAsia="ko-KR"/>
        </w:rPr>
        <w:t>ProtocolIE-ID ::= 75</w:t>
      </w:r>
    </w:p>
    <w:p w14:paraId="72DC205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76</w:t>
      </w:r>
    </w:p>
    <w:p w14:paraId="01D1AAF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id-ExtendedAdditionalPathList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63975A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id-ARPLocationInfo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4067A78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id-ARP-ID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6391E27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LoS-NLoSInformation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80</w:t>
      </w:r>
    </w:p>
    <w:p w14:paraId="6EA9F0E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id-UETxTEGAssociationList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81</w:t>
      </w:r>
    </w:p>
    <w:p w14:paraId="088CC46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id-NumberOfTRPRxTEG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82</w:t>
      </w:r>
    </w:p>
    <w:p w14:paraId="1B57C3F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id-NumberOfTRPRxTxTEG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83</w:t>
      </w:r>
    </w:p>
    <w:p w14:paraId="1106A49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id-TRPTxTEGAssociation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84</w:t>
      </w:r>
    </w:p>
    <w:p w14:paraId="46E4187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id-TRPTEGInformation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85</w:t>
      </w:r>
    </w:p>
    <w:p w14:paraId="378BFD4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id-TRP-Rx-TEGInformation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86</w:t>
      </w:r>
    </w:p>
    <w:p w14:paraId="10814BE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id-TRP-PRS-Information-List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87</w:t>
      </w:r>
    </w:p>
    <w:p w14:paraId="4B4A1AC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PRS-Measurements-Info-List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88</w:t>
      </w:r>
    </w:p>
    <w:p w14:paraId="74F2757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id-PRSConfigRequestType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89</w:t>
      </w:r>
    </w:p>
    <w:p w14:paraId="1492793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id-UE-TEG-Info-Request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90</w:t>
      </w:r>
    </w:p>
    <w:p w14:paraId="52419C1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id-MeasurementTimeOccasion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91</w:t>
      </w:r>
    </w:p>
    <w:p w14:paraId="3A0DAEB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id-MeasurementCharacteristicsRequestIndicator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92</w:t>
      </w:r>
    </w:p>
    <w:p w14:paraId="39F386B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id-TRPBeamAntennaInformation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93</w:t>
      </w:r>
    </w:p>
    <w:p w14:paraId="4E838F6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820CDA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MeasurementAmount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>ProtocolIE-ID ::= 95</w:t>
      </w:r>
    </w:p>
    <w:p w14:paraId="0D7EC08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>ProtocolIE-ID ::= 96</w:t>
      </w:r>
    </w:p>
    <w:p w14:paraId="52AD101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lastRenderedPageBreak/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>PreconfigurationResult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97</w:t>
      </w:r>
    </w:p>
    <w:p w14:paraId="544E8D9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RequestType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98</w:t>
      </w:r>
    </w:p>
    <w:p w14:paraId="649B51F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id-UE-TEG-ReportingPeriodicity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99</w:t>
      </w:r>
    </w:p>
    <w:p w14:paraId="35A374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5AADA6B6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2E17A52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2F1E6C57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D2F0332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id-UETxTimingErrorMargin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4F9A7AD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74677699" w14:textId="77777777" w:rsidR="00232E08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174997DC" w14:textId="77777777" w:rsidR="00D048BD" w:rsidRPr="00065B74" w:rsidRDefault="00D048BD" w:rsidP="00D048BD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7D538F63" w14:textId="77777777" w:rsidR="00D048BD" w:rsidRPr="00065B74" w:rsidRDefault="00D048BD" w:rsidP="00D048BD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9B0B936" w14:textId="77777777" w:rsidR="00D048BD" w:rsidRDefault="00D048BD" w:rsidP="00D048BD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5BBE03FD" w14:textId="77777777" w:rsidR="00D048BD" w:rsidRPr="00065B74" w:rsidRDefault="00D048BD" w:rsidP="00D048BD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703E469C" w14:textId="77777777" w:rsid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Author" w:date="2023-09-28T11:54:00Z"/>
          <w:rFonts w:ascii="Courier New" w:eastAsia="Times New Roman" w:hAnsi="Courier New"/>
          <w:noProof/>
          <w:sz w:val="16"/>
          <w:lang w:eastAsia="ko-KR"/>
        </w:rPr>
      </w:pPr>
      <w:ins w:id="149" w:author="Author" w:date="2023-09-28T11:54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id-Mobile-TRP-LocationInformation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 w:rsidRPr="00C52C3C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xx1</w:t>
        </w:r>
      </w:ins>
    </w:p>
    <w:p w14:paraId="2027C97B" w14:textId="77777777" w:rsidR="00D048BD" w:rsidRDefault="00D048BD" w:rsidP="00D04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Author" w:date="2023-09-28T11:54:00Z"/>
          <w:rFonts w:ascii="Courier New" w:eastAsia="Times New Roman" w:hAnsi="Courier New"/>
          <w:noProof/>
          <w:sz w:val="16"/>
          <w:lang w:eastAsia="ko-KR"/>
        </w:rPr>
      </w:pPr>
      <w:ins w:id="151" w:author="Author" w:date="2023-09-28T11:5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id-Mobile-IAB-MT-UE-ID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C52C3C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xx2</w:t>
        </w:r>
      </w:ins>
    </w:p>
    <w:p w14:paraId="10982016" w14:textId="694AC4B8" w:rsidR="00AB21E3" w:rsidRDefault="00AB21E3" w:rsidP="00975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5"/>
          <w:tab w:val="left" w:pos="3456"/>
          <w:tab w:val="left" w:pos="3840"/>
          <w:tab w:val="left" w:pos="4224"/>
          <w:tab w:val="left" w:pos="4608"/>
          <w:tab w:val="left" w:pos="4992"/>
          <w:tab w:val="left" w:pos="6085"/>
          <w:tab w:val="left" w:pos="6144"/>
          <w:tab w:val="left" w:pos="619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Huawei" w:date="2023-08-07T10:03:00Z"/>
          <w:rFonts w:ascii="Courier New" w:eastAsia="Times New Roman" w:hAnsi="Courier New"/>
          <w:noProof/>
          <w:sz w:val="16"/>
          <w:lang w:eastAsia="ko-KR"/>
        </w:rPr>
      </w:pPr>
      <w:ins w:id="153" w:author="Huawei" w:date="2023-08-07T10:0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</w:t>
        </w:r>
        <w:r w:rsidRPr="00A042DE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AccessPointLocation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54" w:author="Huawei" w:date="2023-08-07T10:04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55" w:author="Huawei" w:date="2023-08-07T10:0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 w:rsidRPr="00C52C3C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xx3</w:t>
        </w:r>
      </w:ins>
    </w:p>
    <w:p w14:paraId="30D58B77" w14:textId="77777777" w:rsidR="00AB21E3" w:rsidRPr="00AB21E3" w:rsidRDefault="00AB21E3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FFA21B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9EB2A0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5DB897F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AA28B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53E8830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bookmarkEnd w:id="145"/>
    <w:p w14:paraId="15A8E7B7" w14:textId="77777777" w:rsidR="002D6DFD" w:rsidRDefault="002D6DFD" w:rsidP="00E837F8"/>
    <w:p w14:paraId="7EC2D9EB" w14:textId="3DD36155" w:rsidR="002D6DFD" w:rsidRDefault="002D6DFD" w:rsidP="00A042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BCE2735" w14:textId="77777777" w:rsidR="002D6DFD" w:rsidRPr="002D6DFD" w:rsidRDefault="002D6DFD" w:rsidP="00E837F8"/>
    <w:sectPr w:rsidR="002D6DFD" w:rsidRPr="002D6DFD" w:rsidSect="00041CB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F4DA1" w14:textId="77777777" w:rsidR="00BE4AF8" w:rsidRDefault="00BE4AF8">
      <w:r>
        <w:separator/>
      </w:r>
    </w:p>
  </w:endnote>
  <w:endnote w:type="continuationSeparator" w:id="0">
    <w:p w14:paraId="3FF4CE48" w14:textId="77777777" w:rsidR="00BE4AF8" w:rsidRDefault="00BE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1371D" w14:textId="77777777" w:rsidR="00BE4AF8" w:rsidRDefault="00BE4AF8">
      <w:r>
        <w:separator/>
      </w:r>
    </w:p>
  </w:footnote>
  <w:footnote w:type="continuationSeparator" w:id="0">
    <w:p w14:paraId="78469B1B" w14:textId="77777777" w:rsidR="00BE4AF8" w:rsidRDefault="00BE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A72B7" w:rsidRDefault="006A72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FA687B"/>
    <w:multiLevelType w:val="hybridMultilevel"/>
    <w:tmpl w:val="D9309CA8"/>
    <w:lvl w:ilvl="0" w:tplc="BCD608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FF42F0"/>
    <w:multiLevelType w:val="hybridMultilevel"/>
    <w:tmpl w:val="5B1E09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E49597F"/>
    <w:multiLevelType w:val="hybridMultilevel"/>
    <w:tmpl w:val="4676682E"/>
    <w:lvl w:ilvl="0" w:tplc="5C745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6"/>
  </w:num>
  <w:num w:numId="18">
    <w:abstractNumId w:val="14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Xiaomi-Lisi">
    <w15:presenceInfo w15:providerId="None" w15:userId="Xiaomi-Lisi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56"/>
    <w:rsid w:val="00000DF0"/>
    <w:rsid w:val="00001E8F"/>
    <w:rsid w:val="00014226"/>
    <w:rsid w:val="00020D4D"/>
    <w:rsid w:val="00022E4A"/>
    <w:rsid w:val="00024C18"/>
    <w:rsid w:val="000329B5"/>
    <w:rsid w:val="00041CB0"/>
    <w:rsid w:val="000472E8"/>
    <w:rsid w:val="000506B3"/>
    <w:rsid w:val="00051FFB"/>
    <w:rsid w:val="00061D0F"/>
    <w:rsid w:val="00067DCD"/>
    <w:rsid w:val="00072132"/>
    <w:rsid w:val="00094F0A"/>
    <w:rsid w:val="000A6394"/>
    <w:rsid w:val="000A6E2F"/>
    <w:rsid w:val="000C038A"/>
    <w:rsid w:val="000C42B8"/>
    <w:rsid w:val="000C6598"/>
    <w:rsid w:val="000D6382"/>
    <w:rsid w:val="000E1199"/>
    <w:rsid w:val="000F23FA"/>
    <w:rsid w:val="001016A4"/>
    <w:rsid w:val="00112C4C"/>
    <w:rsid w:val="00117BE5"/>
    <w:rsid w:val="00117BE7"/>
    <w:rsid w:val="001202F5"/>
    <w:rsid w:val="00130BF5"/>
    <w:rsid w:val="00145D43"/>
    <w:rsid w:val="001562B4"/>
    <w:rsid w:val="0016286B"/>
    <w:rsid w:val="001670C1"/>
    <w:rsid w:val="001763A1"/>
    <w:rsid w:val="00191183"/>
    <w:rsid w:val="00192C46"/>
    <w:rsid w:val="001A16A2"/>
    <w:rsid w:val="001A7B60"/>
    <w:rsid w:val="001B1486"/>
    <w:rsid w:val="001B389D"/>
    <w:rsid w:val="001B5FF9"/>
    <w:rsid w:val="001B6CDC"/>
    <w:rsid w:val="001B7A65"/>
    <w:rsid w:val="001D2CB8"/>
    <w:rsid w:val="001D66A2"/>
    <w:rsid w:val="001E41F3"/>
    <w:rsid w:val="001E48D4"/>
    <w:rsid w:val="001F4E4F"/>
    <w:rsid w:val="001F5F39"/>
    <w:rsid w:val="002218D6"/>
    <w:rsid w:val="002227FF"/>
    <w:rsid w:val="00226997"/>
    <w:rsid w:val="00230161"/>
    <w:rsid w:val="00232E08"/>
    <w:rsid w:val="00237789"/>
    <w:rsid w:val="00242684"/>
    <w:rsid w:val="00254E66"/>
    <w:rsid w:val="0026004D"/>
    <w:rsid w:val="00262C39"/>
    <w:rsid w:val="002636A7"/>
    <w:rsid w:val="002654F0"/>
    <w:rsid w:val="00270BBA"/>
    <w:rsid w:val="00274611"/>
    <w:rsid w:val="0027588B"/>
    <w:rsid w:val="00275D12"/>
    <w:rsid w:val="002769EB"/>
    <w:rsid w:val="00281554"/>
    <w:rsid w:val="002860C4"/>
    <w:rsid w:val="002923EF"/>
    <w:rsid w:val="002A37C8"/>
    <w:rsid w:val="002A47EF"/>
    <w:rsid w:val="002A5CAF"/>
    <w:rsid w:val="002B23F9"/>
    <w:rsid w:val="002B24C6"/>
    <w:rsid w:val="002B5741"/>
    <w:rsid w:val="002B5B7A"/>
    <w:rsid w:val="002C146B"/>
    <w:rsid w:val="002C238A"/>
    <w:rsid w:val="002D6DFD"/>
    <w:rsid w:val="002E107F"/>
    <w:rsid w:val="002E595A"/>
    <w:rsid w:val="002F0112"/>
    <w:rsid w:val="00305409"/>
    <w:rsid w:val="003063E5"/>
    <w:rsid w:val="003371AB"/>
    <w:rsid w:val="00343853"/>
    <w:rsid w:val="0035319E"/>
    <w:rsid w:val="00353346"/>
    <w:rsid w:val="00376EE0"/>
    <w:rsid w:val="00391E1C"/>
    <w:rsid w:val="00392B19"/>
    <w:rsid w:val="00392FD9"/>
    <w:rsid w:val="00396631"/>
    <w:rsid w:val="003A4E1D"/>
    <w:rsid w:val="003A5266"/>
    <w:rsid w:val="003B2B44"/>
    <w:rsid w:val="003B5871"/>
    <w:rsid w:val="003B597F"/>
    <w:rsid w:val="003B7609"/>
    <w:rsid w:val="003C12C0"/>
    <w:rsid w:val="003D15E8"/>
    <w:rsid w:val="003D63F3"/>
    <w:rsid w:val="003E1A36"/>
    <w:rsid w:val="003F54CE"/>
    <w:rsid w:val="0040623E"/>
    <w:rsid w:val="004165D0"/>
    <w:rsid w:val="0042085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769D"/>
    <w:rsid w:val="004E5A33"/>
    <w:rsid w:val="004F242B"/>
    <w:rsid w:val="00501900"/>
    <w:rsid w:val="00503879"/>
    <w:rsid w:val="005124D6"/>
    <w:rsid w:val="0051580D"/>
    <w:rsid w:val="00520062"/>
    <w:rsid w:val="00521002"/>
    <w:rsid w:val="00540E46"/>
    <w:rsid w:val="005427B1"/>
    <w:rsid w:val="00564BDC"/>
    <w:rsid w:val="00592D74"/>
    <w:rsid w:val="00592FB9"/>
    <w:rsid w:val="005A3E24"/>
    <w:rsid w:val="005B1A4F"/>
    <w:rsid w:val="005C0A63"/>
    <w:rsid w:val="005C4D70"/>
    <w:rsid w:val="005D22DE"/>
    <w:rsid w:val="005E2C44"/>
    <w:rsid w:val="005E3D2A"/>
    <w:rsid w:val="005E4D8A"/>
    <w:rsid w:val="005E7176"/>
    <w:rsid w:val="005F2108"/>
    <w:rsid w:val="005F436C"/>
    <w:rsid w:val="0060567A"/>
    <w:rsid w:val="006137D5"/>
    <w:rsid w:val="00621188"/>
    <w:rsid w:val="0062236E"/>
    <w:rsid w:val="00625052"/>
    <w:rsid w:val="006257ED"/>
    <w:rsid w:val="0062763C"/>
    <w:rsid w:val="006310E9"/>
    <w:rsid w:val="006370F5"/>
    <w:rsid w:val="00646C7D"/>
    <w:rsid w:val="00665894"/>
    <w:rsid w:val="006760A7"/>
    <w:rsid w:val="006804C7"/>
    <w:rsid w:val="006848B8"/>
    <w:rsid w:val="00695808"/>
    <w:rsid w:val="006A5614"/>
    <w:rsid w:val="006A72B7"/>
    <w:rsid w:val="006B46FB"/>
    <w:rsid w:val="006D56BC"/>
    <w:rsid w:val="006E21FB"/>
    <w:rsid w:val="006E412C"/>
    <w:rsid w:val="006E74F4"/>
    <w:rsid w:val="00703C6C"/>
    <w:rsid w:val="0071052A"/>
    <w:rsid w:val="00711130"/>
    <w:rsid w:val="007342B2"/>
    <w:rsid w:val="00742578"/>
    <w:rsid w:val="00747EE9"/>
    <w:rsid w:val="00756F36"/>
    <w:rsid w:val="00765952"/>
    <w:rsid w:val="00773339"/>
    <w:rsid w:val="00775CD6"/>
    <w:rsid w:val="007767A3"/>
    <w:rsid w:val="00792342"/>
    <w:rsid w:val="00795237"/>
    <w:rsid w:val="0079565B"/>
    <w:rsid w:val="007A34F3"/>
    <w:rsid w:val="007A6F2E"/>
    <w:rsid w:val="007B2DD8"/>
    <w:rsid w:val="007B512A"/>
    <w:rsid w:val="007B572B"/>
    <w:rsid w:val="007C2097"/>
    <w:rsid w:val="007C2145"/>
    <w:rsid w:val="007D6A07"/>
    <w:rsid w:val="007E0FA4"/>
    <w:rsid w:val="007E1070"/>
    <w:rsid w:val="007E1F2B"/>
    <w:rsid w:val="007E4113"/>
    <w:rsid w:val="007E5FC8"/>
    <w:rsid w:val="00805D95"/>
    <w:rsid w:val="008227DB"/>
    <w:rsid w:val="008279FA"/>
    <w:rsid w:val="00843266"/>
    <w:rsid w:val="00845D17"/>
    <w:rsid w:val="008579E4"/>
    <w:rsid w:val="008626E7"/>
    <w:rsid w:val="00870EE7"/>
    <w:rsid w:val="0089351D"/>
    <w:rsid w:val="008B1D7D"/>
    <w:rsid w:val="008B1F20"/>
    <w:rsid w:val="008B7AED"/>
    <w:rsid w:val="008C4751"/>
    <w:rsid w:val="008E1AA4"/>
    <w:rsid w:val="008F3C34"/>
    <w:rsid w:val="008F686C"/>
    <w:rsid w:val="009017EE"/>
    <w:rsid w:val="009107AC"/>
    <w:rsid w:val="00913222"/>
    <w:rsid w:val="00913B7B"/>
    <w:rsid w:val="00916443"/>
    <w:rsid w:val="00917C9F"/>
    <w:rsid w:val="00931709"/>
    <w:rsid w:val="00936638"/>
    <w:rsid w:val="00955FBC"/>
    <w:rsid w:val="009560F8"/>
    <w:rsid w:val="00957CB5"/>
    <w:rsid w:val="00964415"/>
    <w:rsid w:val="00972525"/>
    <w:rsid w:val="00975EED"/>
    <w:rsid w:val="009777D9"/>
    <w:rsid w:val="009824D9"/>
    <w:rsid w:val="0098625A"/>
    <w:rsid w:val="00986CCB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E94"/>
    <w:rsid w:val="00A04081"/>
    <w:rsid w:val="00A042DE"/>
    <w:rsid w:val="00A07158"/>
    <w:rsid w:val="00A134E6"/>
    <w:rsid w:val="00A20AB3"/>
    <w:rsid w:val="00A21256"/>
    <w:rsid w:val="00A246B6"/>
    <w:rsid w:val="00A3732B"/>
    <w:rsid w:val="00A47E70"/>
    <w:rsid w:val="00A53AEF"/>
    <w:rsid w:val="00A665E1"/>
    <w:rsid w:val="00A7671C"/>
    <w:rsid w:val="00AA3D15"/>
    <w:rsid w:val="00AB00C3"/>
    <w:rsid w:val="00AB1244"/>
    <w:rsid w:val="00AB21E3"/>
    <w:rsid w:val="00AD14FD"/>
    <w:rsid w:val="00AD1CD8"/>
    <w:rsid w:val="00AE5A38"/>
    <w:rsid w:val="00AE6E2C"/>
    <w:rsid w:val="00AF43A8"/>
    <w:rsid w:val="00B0502B"/>
    <w:rsid w:val="00B06471"/>
    <w:rsid w:val="00B14340"/>
    <w:rsid w:val="00B24807"/>
    <w:rsid w:val="00B258BB"/>
    <w:rsid w:val="00B37DCA"/>
    <w:rsid w:val="00B437CA"/>
    <w:rsid w:val="00B50379"/>
    <w:rsid w:val="00B560B5"/>
    <w:rsid w:val="00B67B97"/>
    <w:rsid w:val="00B67CB2"/>
    <w:rsid w:val="00B70BDD"/>
    <w:rsid w:val="00B74C3E"/>
    <w:rsid w:val="00B76C75"/>
    <w:rsid w:val="00B76F52"/>
    <w:rsid w:val="00B968C8"/>
    <w:rsid w:val="00BA2DDC"/>
    <w:rsid w:val="00BA3EC5"/>
    <w:rsid w:val="00BB5DFC"/>
    <w:rsid w:val="00BD21F9"/>
    <w:rsid w:val="00BD279D"/>
    <w:rsid w:val="00BD6BB8"/>
    <w:rsid w:val="00BE3B42"/>
    <w:rsid w:val="00BE4AF8"/>
    <w:rsid w:val="00C00A34"/>
    <w:rsid w:val="00C07101"/>
    <w:rsid w:val="00C12DBC"/>
    <w:rsid w:val="00C31B69"/>
    <w:rsid w:val="00C45A88"/>
    <w:rsid w:val="00C5481B"/>
    <w:rsid w:val="00C573F0"/>
    <w:rsid w:val="00C6555F"/>
    <w:rsid w:val="00C74ED2"/>
    <w:rsid w:val="00C945DB"/>
    <w:rsid w:val="00C95985"/>
    <w:rsid w:val="00C95B80"/>
    <w:rsid w:val="00CA6304"/>
    <w:rsid w:val="00CB512D"/>
    <w:rsid w:val="00CC5026"/>
    <w:rsid w:val="00CD592C"/>
    <w:rsid w:val="00CE5C0E"/>
    <w:rsid w:val="00D03F9A"/>
    <w:rsid w:val="00D048BD"/>
    <w:rsid w:val="00D104E0"/>
    <w:rsid w:val="00D157AF"/>
    <w:rsid w:val="00D202FA"/>
    <w:rsid w:val="00D233C0"/>
    <w:rsid w:val="00D35F6F"/>
    <w:rsid w:val="00D460AF"/>
    <w:rsid w:val="00D608C3"/>
    <w:rsid w:val="00D63018"/>
    <w:rsid w:val="00D67375"/>
    <w:rsid w:val="00D863C3"/>
    <w:rsid w:val="00D95B9C"/>
    <w:rsid w:val="00D96016"/>
    <w:rsid w:val="00DA01C8"/>
    <w:rsid w:val="00DA1CBA"/>
    <w:rsid w:val="00DA4387"/>
    <w:rsid w:val="00DB66FE"/>
    <w:rsid w:val="00DD2AE7"/>
    <w:rsid w:val="00DD5724"/>
    <w:rsid w:val="00DE34CF"/>
    <w:rsid w:val="00DE6E1D"/>
    <w:rsid w:val="00DF4109"/>
    <w:rsid w:val="00E02866"/>
    <w:rsid w:val="00E15BA1"/>
    <w:rsid w:val="00E24242"/>
    <w:rsid w:val="00E24C91"/>
    <w:rsid w:val="00E24FC2"/>
    <w:rsid w:val="00E27E18"/>
    <w:rsid w:val="00E465D0"/>
    <w:rsid w:val="00E50A80"/>
    <w:rsid w:val="00E64117"/>
    <w:rsid w:val="00E837F8"/>
    <w:rsid w:val="00E90515"/>
    <w:rsid w:val="00E91F3A"/>
    <w:rsid w:val="00E94F45"/>
    <w:rsid w:val="00E9743C"/>
    <w:rsid w:val="00EA32CF"/>
    <w:rsid w:val="00EB17A8"/>
    <w:rsid w:val="00EB2397"/>
    <w:rsid w:val="00EB3F46"/>
    <w:rsid w:val="00EB59F1"/>
    <w:rsid w:val="00EE0733"/>
    <w:rsid w:val="00EE1DE8"/>
    <w:rsid w:val="00EE7D7C"/>
    <w:rsid w:val="00EF376B"/>
    <w:rsid w:val="00EF3A19"/>
    <w:rsid w:val="00F03AED"/>
    <w:rsid w:val="00F03C76"/>
    <w:rsid w:val="00F10B0F"/>
    <w:rsid w:val="00F11694"/>
    <w:rsid w:val="00F12496"/>
    <w:rsid w:val="00F2517E"/>
    <w:rsid w:val="00F25D98"/>
    <w:rsid w:val="00F300FB"/>
    <w:rsid w:val="00F3190B"/>
    <w:rsid w:val="00F61596"/>
    <w:rsid w:val="00F75006"/>
    <w:rsid w:val="00F77D84"/>
    <w:rsid w:val="00F85FF8"/>
    <w:rsid w:val="00F9031B"/>
    <w:rsid w:val="00F92732"/>
    <w:rsid w:val="00FA55A0"/>
    <w:rsid w:val="00FB1B99"/>
    <w:rsid w:val="00FB2E3B"/>
    <w:rsid w:val="00FB6386"/>
    <w:rsid w:val="00FB7DE3"/>
    <w:rsid w:val="00FC5652"/>
    <w:rsid w:val="00FC5C9C"/>
    <w:rsid w:val="00FE006E"/>
    <w:rsid w:val="00FE57B3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011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233C0"/>
    <w:rPr>
      <w:rFonts w:ascii="Arial" w:hAnsi="Arial"/>
      <w:lang w:eastAsia="en-US"/>
    </w:rPr>
  </w:style>
  <w:style w:type="character" w:customStyle="1" w:styleId="B1Char1">
    <w:name w:val="B1 Char1"/>
    <w:qFormat/>
    <w:locked/>
    <w:rsid w:val="00D233C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B148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C42B8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041CB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">
    <w:name w:val="TAL + Left: 0"/>
    <w:aliases w:val="75 cm"/>
    <w:basedOn w:val="TALLeft050cm"/>
    <w:rsid w:val="00041CB0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11111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11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9112-CE78-4BA6-B069-CB703C28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2023-08-07T02:07:00Z</dcterms:created>
  <dcterms:modified xsi:type="dcterms:W3CDTF">2023-09-29T02:36:00Z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(3)DaJE8iDmoqFmj+d2mM3ck84bNWdas72Ps+CPn+w6PT81qXBn+0JG6kPDnDxQvyQGKwpNwe38
c/Y1w348biDVU1pTsH4nvDJc1mrQlfJm50fqoK5XzE/LDDqvbc3NsPDhd00yUeJ2TzYHPcBh
q6yFRq30tQgClPq2cvV2mfVRj4JPC8/DlLNHrp+2gy68T/vFThXlwuEJV+CJ0djX0uJFGVAa
veq4KTBbVhyowVzV40</vt:lpwstr>
  </property>
  <property fmtid="{D5CDD505-2E9C-101B-9397-08002B2CF9AE}" pid="4" name="_2015_ms_pID_7253431">
    <vt:lpwstr>+OIyNCknXALjeZSRLAtwcjZGLwdZbmEt6B87ZOR0XIFVNZvoEOUPBc
nDX3Xj9XoRZKeMwd3pXnscU0LZYdIDucqPMdQWw5nibXv5DJ8OFWOJoI5COJf0oMpv0y2rk9
nLBnDAamufs5OHVuzxyaP/C3Q9YJ9qfRpVUnz1GynUDYZjeh7EycyO1/eMrbZF4vmkuDXpFd
KqjUvMz9IZGXEK74cCvPpMKLtm39UvOh9N+D</vt:lpwstr>
  </property>
  <property fmtid="{D5CDD505-2E9C-101B-9397-08002B2CF9AE}" pid="5" name="_2015_ms_pID_7253432">
    <vt:lpwstr>aQ==</vt:lpwstr>
  </property>
  <property fmtid="{D5CDD505-2E9C-101B-9397-08002B2CF9AE}" pid="6" name="CWM2288b1d0326a11ee80005bed00005aed">
    <vt:lpwstr>CWMnDQcmmB82nvUAG7MiYIgEYFc8arC6ShLMK4AljawPOEnaMEA2J+O9TbZ3QYGBOi8p4vO6CBmEmKtZPA5WVN8VA==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1695946636</vt:lpwstr>
  </property>
</Properties>
</file>