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2C0812" w14:textId="653533E7" w:rsidR="008C24F3" w:rsidRPr="00FB60BC" w:rsidRDefault="008C24F3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val="en-US"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</w:t>
      </w:r>
      <w:r w:rsidR="00377CBB">
        <w:rPr>
          <w:rFonts w:eastAsia="맑은 고딕" w:cs="Arial"/>
          <w:b/>
          <w:noProof/>
          <w:color w:val="000000"/>
          <w:sz w:val="24"/>
          <w:lang w:eastAsia="ko-KR"/>
        </w:rPr>
        <w:t>3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 xml:space="preserve"> Meeting #1</w:t>
      </w:r>
      <w:r w:rsidR="00740826">
        <w:rPr>
          <w:rFonts w:eastAsia="맑은 고딕" w:cs="Arial"/>
          <w:b/>
          <w:noProof/>
          <w:color w:val="000000"/>
          <w:sz w:val="24"/>
          <w:lang w:eastAsia="ko-KR"/>
        </w:rPr>
        <w:t>2</w:t>
      </w:r>
      <w:r w:rsidR="00DD75C0">
        <w:rPr>
          <w:rFonts w:eastAsia="맑은 고딕" w:cs="Arial"/>
          <w:b/>
          <w:noProof/>
          <w:color w:val="000000"/>
          <w:sz w:val="24"/>
          <w:lang w:eastAsia="ko-KR"/>
        </w:rPr>
        <w:t>1</w:t>
      </w:r>
      <w:r w:rsidR="004B24E0">
        <w:rPr>
          <w:rFonts w:eastAsia="맑은 고딕" w:cs="Arial"/>
          <w:b/>
          <w:noProof/>
          <w:color w:val="000000"/>
          <w:sz w:val="24"/>
          <w:lang w:eastAsia="ko-KR"/>
        </w:rPr>
        <w:t>bis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R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</w:t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-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2</w:t>
      </w:r>
      <w:r w:rsidR="00CA385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</w:t>
      </w:r>
      <w:r w:rsidR="002A68C7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5343</w:t>
      </w:r>
    </w:p>
    <w:p w14:paraId="603E6637" w14:textId="7F82AADF" w:rsidR="008C24F3" w:rsidRPr="00CB2509" w:rsidRDefault="004B24E0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noProof/>
          <w:sz w:val="24"/>
        </w:rPr>
        <w:t>Xiamen</w:t>
      </w:r>
      <w:r w:rsidR="00DD75C0" w:rsidRPr="00DD75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DD75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B0049A" w:rsidRPr="00B0049A">
        <w:rPr>
          <w:b/>
          <w:noProof/>
          <w:sz w:val="24"/>
        </w:rPr>
        <w:t>t</w:t>
      </w:r>
      <w:r>
        <w:rPr>
          <w:b/>
          <w:noProof/>
          <w:sz w:val="24"/>
        </w:rPr>
        <w:t>h</w:t>
      </w:r>
      <w:r w:rsidR="00B0049A" w:rsidRPr="00B0049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="00B0049A" w:rsidRPr="00B0049A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October</w:t>
      </w:r>
      <w:r w:rsidR="006E54B8" w:rsidRPr="006E54B8">
        <w:rPr>
          <w:b/>
          <w:noProof/>
          <w:sz w:val="24"/>
        </w:rPr>
        <w:t xml:space="preserve"> </w:t>
      </w:r>
      <w:r w:rsidR="00377CBB" w:rsidRPr="00D62F72">
        <w:rPr>
          <w:b/>
          <w:noProof/>
          <w:sz w:val="24"/>
        </w:rPr>
        <w:t>202</w:t>
      </w:r>
      <w:r w:rsidR="00761EB8">
        <w:rPr>
          <w:b/>
          <w:noProof/>
          <w:sz w:val="24"/>
        </w:rPr>
        <w:t>3</w:t>
      </w:r>
      <w:r w:rsidR="008C24F3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54E4375A" w14:textId="77777777" w:rsidR="008C24F3" w:rsidRPr="00E225A7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522C5CB3" w14:textId="77777777" w:rsidR="008C24F3" w:rsidRPr="002E6FCB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0AED132D" w14:textId="613EE0CE" w:rsidR="008C24F3" w:rsidRPr="00B11946" w:rsidRDefault="008C24F3" w:rsidP="00B11946">
      <w:pPr>
        <w:tabs>
          <w:tab w:val="left" w:pos="196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Agenda Item:</w:t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9167AE">
        <w:rPr>
          <w:rFonts w:ascii="Arial" w:hAnsi="Arial" w:cs="Arial"/>
          <w:b/>
          <w:noProof/>
          <w:sz w:val="24"/>
          <w:szCs w:val="28"/>
          <w:lang w:val="en-US"/>
        </w:rPr>
        <w:t>2</w:t>
      </w:r>
      <w:r w:rsidR="00377CBB" w:rsidRPr="00B11946">
        <w:rPr>
          <w:rFonts w:ascii="Arial" w:hAnsi="Arial" w:cs="Arial"/>
          <w:b/>
          <w:noProof/>
          <w:sz w:val="24"/>
          <w:szCs w:val="28"/>
          <w:lang w:val="en-US"/>
        </w:rPr>
        <w:t>6.3</w:t>
      </w:r>
    </w:p>
    <w:p w14:paraId="44055826" w14:textId="7395652B" w:rsidR="008C24F3" w:rsidRPr="00D04CE4" w:rsidRDefault="00B11946" w:rsidP="00B11946">
      <w:pPr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Source</w:t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 xml:space="preserve">: 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 xml:space="preserve">LG </w:t>
      </w:r>
      <w:r w:rsidR="008C24F3" w:rsidRPr="00D04CE4">
        <w:rPr>
          <w:rFonts w:ascii="Arial" w:hAnsi="Arial" w:cs="Arial"/>
          <w:b/>
          <w:noProof/>
          <w:sz w:val="24"/>
          <w:szCs w:val="28"/>
          <w:lang w:val="en-US"/>
        </w:rPr>
        <w:t>Electronics Inc.</w:t>
      </w:r>
    </w:p>
    <w:p w14:paraId="1C13897E" w14:textId="686C4C4D" w:rsidR="008C24F3" w:rsidRPr="00D04CE4" w:rsidRDefault="008C24F3" w:rsidP="00B11946">
      <w:pPr>
        <w:tabs>
          <w:tab w:val="left" w:pos="148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04CE4">
        <w:rPr>
          <w:rFonts w:ascii="Arial" w:hAnsi="Arial" w:cs="Arial"/>
          <w:b/>
          <w:noProof/>
          <w:sz w:val="24"/>
          <w:szCs w:val="28"/>
          <w:lang w:val="en-US"/>
        </w:rPr>
        <w:t>Title:</w:t>
      </w:r>
      <w:r w:rsidR="00B11946"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FC385C" w:rsidRPr="00FC385C">
        <w:rPr>
          <w:rFonts w:ascii="Arial" w:hAnsi="Arial" w:cs="Arial"/>
          <w:b/>
          <w:noProof/>
          <w:sz w:val="24"/>
          <w:szCs w:val="28"/>
          <w:lang w:val="en-US"/>
        </w:rPr>
        <w:t>Discussion on r</w:t>
      </w:r>
      <w:r w:rsidR="00495305" w:rsidRPr="00FC385C">
        <w:rPr>
          <w:rFonts w:ascii="Arial" w:hAnsi="Arial" w:cs="Arial"/>
          <w:b/>
          <w:noProof/>
          <w:sz w:val="24"/>
          <w:szCs w:val="28"/>
          <w:lang w:val="en-US"/>
        </w:rPr>
        <w:t>emaining open issues for</w:t>
      </w:r>
      <w:r w:rsidR="005C025D" w:rsidRPr="00FC385C">
        <w:rPr>
          <w:rFonts w:ascii="Arial" w:hAnsi="Arial" w:cs="Arial"/>
          <w:b/>
          <w:noProof/>
          <w:sz w:val="24"/>
          <w:szCs w:val="28"/>
          <w:lang w:val="en-US"/>
        </w:rPr>
        <w:t xml:space="preserve"> </w:t>
      </w:r>
      <w:r w:rsidR="00FC385C" w:rsidRPr="00FC385C">
        <w:rPr>
          <w:rFonts w:ascii="Arial" w:hAnsi="Arial" w:cs="Arial"/>
          <w:b/>
          <w:noProof/>
          <w:sz w:val="24"/>
          <w:szCs w:val="28"/>
          <w:lang w:val="en-US"/>
        </w:rPr>
        <w:t>RAN</w:t>
      </w:r>
      <w:r w:rsidR="00FC385C">
        <w:rPr>
          <w:rFonts w:ascii="Arial" w:hAnsi="Arial" w:cs="Arial"/>
          <w:b/>
          <w:noProof/>
          <w:sz w:val="24"/>
          <w:szCs w:val="28"/>
          <w:lang w:val="en-US"/>
        </w:rPr>
        <w:t xml:space="preserve"> slicing</w:t>
      </w:r>
    </w:p>
    <w:p w14:paraId="6EDB8772" w14:textId="30DBE982" w:rsidR="00FE0B4E" w:rsidRPr="00B11946" w:rsidRDefault="00B11946" w:rsidP="00B11946">
      <w:pPr>
        <w:tabs>
          <w:tab w:val="left" w:pos="160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 w:rsidRPr="00D04CE4">
        <w:rPr>
          <w:rFonts w:ascii="Arial" w:hAnsi="Arial" w:cs="Arial"/>
          <w:b/>
          <w:noProof/>
          <w:sz w:val="24"/>
          <w:szCs w:val="28"/>
          <w:lang w:val="en-US"/>
        </w:rPr>
        <w:t>Document for:</w:t>
      </w:r>
      <w:r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D04CE4">
        <w:rPr>
          <w:rFonts w:ascii="Arial" w:hAnsi="Arial" w:cs="Arial"/>
          <w:b/>
          <w:noProof/>
          <w:sz w:val="24"/>
          <w:szCs w:val="28"/>
          <w:lang w:val="en-US"/>
        </w:rPr>
        <w:t>Discussio</w:t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>n and Decision</w:t>
      </w:r>
    </w:p>
    <w:p w14:paraId="53E6FDE5" w14:textId="77777777" w:rsidR="008C24F3" w:rsidRPr="00703707" w:rsidRDefault="008C24F3" w:rsidP="008C24F3">
      <w:pPr>
        <w:pStyle w:val="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szCs w:val="36"/>
          <w:lang w:val="en-US" w:eastAsia="ko-KR"/>
        </w:rPr>
        <w:t>1.</w:t>
      </w:r>
      <w:r w:rsidRPr="00703707">
        <w:rPr>
          <w:szCs w:val="36"/>
          <w:lang w:val="en-US" w:eastAsia="ko-KR"/>
        </w:rPr>
        <w:tab/>
      </w:r>
      <w:r w:rsidRPr="00703707">
        <w:rPr>
          <w:rFonts w:hint="eastAsia"/>
          <w:szCs w:val="36"/>
          <w:lang w:val="en-US" w:eastAsia="ko-KR"/>
        </w:rPr>
        <w:t>Introduction</w:t>
      </w:r>
    </w:p>
    <w:p w14:paraId="295057CD" w14:textId="78DFE73A" w:rsidR="00820C45" w:rsidRPr="00B942D9" w:rsidRDefault="00460D57" w:rsidP="00EF77D8">
      <w:pPr>
        <w:jc w:val="both"/>
        <w:rPr>
          <w:rFonts w:eastAsia="맑은 고딕"/>
          <w:lang w:eastAsia="ko-KR"/>
        </w:rPr>
      </w:pPr>
      <w:r>
        <w:rPr>
          <w:lang w:eastAsia="ko-KR"/>
        </w:rPr>
        <w:t xml:space="preserve">In last RAN3 meeting, it was discussed whether to inform the gNB of </w:t>
      </w:r>
      <w:r w:rsidRPr="00460D57">
        <w:rPr>
          <w:lang w:eastAsia="ko-KR"/>
        </w:rPr>
        <w:t>both original S-NSSAI and alternative S-NSSAI</w:t>
      </w:r>
      <w:r>
        <w:rPr>
          <w:lang w:eastAsia="ko-KR"/>
        </w:rPr>
        <w:t xml:space="preserve"> for the PDU Session to avoid the service interruption during Xn </w:t>
      </w:r>
      <w:r w:rsidRPr="00460D57">
        <w:rPr>
          <w:lang w:eastAsia="ko-KR"/>
        </w:rPr>
        <w:t>Handover</w:t>
      </w:r>
      <w:r w:rsidR="0084303E">
        <w:rPr>
          <w:lang w:eastAsia="ko-KR"/>
        </w:rPr>
        <w:t xml:space="preserve"> </w:t>
      </w:r>
      <w:r w:rsidR="0084303E" w:rsidRPr="001509B7">
        <w:rPr>
          <w:lang w:eastAsia="ko-KR"/>
        </w:rPr>
        <w:t>[1]</w:t>
      </w:r>
      <w:r w:rsidRPr="00460D57">
        <w:rPr>
          <w:lang w:eastAsia="ko-KR"/>
        </w:rPr>
        <w:t xml:space="preserve">. There was no consensus on this </w:t>
      </w:r>
      <w:r w:rsidRPr="001509B7">
        <w:rPr>
          <w:lang w:eastAsia="ko-KR"/>
        </w:rPr>
        <w:t xml:space="preserve">issue. </w:t>
      </w:r>
      <w:r w:rsidR="00906F3E" w:rsidRPr="001509B7">
        <w:rPr>
          <w:lang w:eastAsia="ko-KR"/>
        </w:rPr>
        <w:t xml:space="preserve">Also, it was agreed </w:t>
      </w:r>
      <w:r w:rsidR="00906F3E" w:rsidRPr="001509B7">
        <w:rPr>
          <w:rFonts w:hint="eastAsia"/>
          <w:lang w:eastAsia="ko-KR"/>
        </w:rPr>
        <w:t xml:space="preserve">to add the </w:t>
      </w:r>
      <w:r w:rsidR="00906F3E" w:rsidRPr="001509B7">
        <w:rPr>
          <w:rFonts w:hint="eastAsia"/>
          <w:i/>
          <w:lang w:eastAsia="ko-KR"/>
        </w:rPr>
        <w:t>Partially Allow</w:t>
      </w:r>
      <w:r w:rsidR="00906F3E" w:rsidRPr="001509B7">
        <w:rPr>
          <w:i/>
          <w:lang w:eastAsia="ko-KR"/>
        </w:rPr>
        <w:t>ed NSSAI</w:t>
      </w:r>
      <w:r w:rsidR="00906F3E" w:rsidRPr="001509B7">
        <w:rPr>
          <w:lang w:eastAsia="ko-KR"/>
        </w:rPr>
        <w:t xml:space="preserve"> IE into the INITIAL UE MESSAGE message and the </w:t>
      </w:r>
      <w:r w:rsidR="00906F3E" w:rsidRPr="001509B7">
        <w:rPr>
          <w:rFonts w:eastAsia="Times New Roman"/>
          <w:noProof/>
          <w:lang w:eastAsia="ko-KR"/>
        </w:rPr>
        <w:t>REROUTE NAS REQUEST message [</w:t>
      </w:r>
      <w:r w:rsidR="001509B7" w:rsidRPr="001509B7">
        <w:rPr>
          <w:rFonts w:eastAsia="Times New Roman"/>
          <w:noProof/>
          <w:lang w:eastAsia="ko-KR"/>
        </w:rPr>
        <w:t>2</w:t>
      </w:r>
      <w:r w:rsidR="00906F3E" w:rsidRPr="001509B7">
        <w:rPr>
          <w:rFonts w:eastAsia="Times New Roman"/>
          <w:noProof/>
          <w:lang w:eastAsia="ko-KR"/>
        </w:rPr>
        <w:t xml:space="preserve">]. However, the procedure text for </w:t>
      </w:r>
      <w:r w:rsidR="00906F3E" w:rsidRPr="001509B7">
        <w:rPr>
          <w:rFonts w:hint="eastAsia"/>
          <w:lang w:eastAsia="ko-KR"/>
        </w:rPr>
        <w:t xml:space="preserve">the </w:t>
      </w:r>
      <w:r w:rsidR="00906F3E" w:rsidRPr="001509B7">
        <w:rPr>
          <w:rFonts w:hint="eastAsia"/>
          <w:i/>
          <w:lang w:eastAsia="ko-KR"/>
        </w:rPr>
        <w:t>Partially Allow</w:t>
      </w:r>
      <w:r w:rsidR="00906F3E" w:rsidRPr="001509B7">
        <w:rPr>
          <w:i/>
          <w:lang w:eastAsia="ko-KR"/>
        </w:rPr>
        <w:t>ed NSSAI</w:t>
      </w:r>
      <w:r w:rsidR="00906F3E" w:rsidRPr="001509B7">
        <w:rPr>
          <w:lang w:eastAsia="ko-KR"/>
        </w:rPr>
        <w:t xml:space="preserve"> IE in these NGAP messages need to be corrected. </w:t>
      </w:r>
      <w:r w:rsidR="00820C45" w:rsidRPr="001509B7">
        <w:rPr>
          <w:rFonts w:eastAsia="맑은 고딕"/>
          <w:lang w:eastAsia="ko-KR"/>
        </w:rPr>
        <w:t>In this contribution, we examine th</w:t>
      </w:r>
      <w:r w:rsidR="00906F3E" w:rsidRPr="001509B7">
        <w:rPr>
          <w:rFonts w:eastAsia="맑은 고딕"/>
          <w:lang w:eastAsia="ko-KR"/>
        </w:rPr>
        <w:t>e</w:t>
      </w:r>
      <w:r w:rsidRPr="001509B7">
        <w:rPr>
          <w:rFonts w:eastAsia="맑은 고딕"/>
          <w:lang w:eastAsia="ko-KR"/>
        </w:rPr>
        <w:t>s</w:t>
      </w:r>
      <w:r w:rsidR="00906F3E" w:rsidRPr="001509B7">
        <w:rPr>
          <w:rFonts w:eastAsia="맑은 고딕"/>
          <w:lang w:eastAsia="ko-KR"/>
        </w:rPr>
        <w:t>e</w:t>
      </w:r>
      <w:r w:rsidR="00820C45" w:rsidRPr="001509B7">
        <w:rPr>
          <w:rFonts w:eastAsia="맑은 고딕"/>
          <w:lang w:eastAsia="ko-KR"/>
        </w:rPr>
        <w:t xml:space="preserve"> issue</w:t>
      </w:r>
      <w:r w:rsidR="001509B7" w:rsidRPr="001509B7">
        <w:rPr>
          <w:rFonts w:eastAsia="맑은 고딕"/>
          <w:lang w:eastAsia="ko-KR"/>
        </w:rPr>
        <w:t>s</w:t>
      </w:r>
      <w:r w:rsidR="00820C45" w:rsidRPr="001509B7">
        <w:rPr>
          <w:rFonts w:eastAsia="맑은 고딕"/>
          <w:lang w:eastAsia="ko-KR"/>
        </w:rPr>
        <w:t xml:space="preserve"> and</w:t>
      </w:r>
      <w:r w:rsidR="00820C45" w:rsidRPr="00460D57">
        <w:rPr>
          <w:rFonts w:eastAsia="맑은 고딕"/>
          <w:lang w:eastAsia="ko-KR"/>
        </w:rPr>
        <w:t xml:space="preserve"> </w:t>
      </w:r>
      <w:r w:rsidR="00820C45" w:rsidRPr="00460D57">
        <w:rPr>
          <w:rFonts w:eastAsia="맑은 고딕" w:hint="eastAsia"/>
          <w:lang w:eastAsia="ko-KR"/>
        </w:rPr>
        <w:t>then</w:t>
      </w:r>
      <w:r w:rsidR="00820C45" w:rsidRPr="00460D57">
        <w:rPr>
          <w:rFonts w:eastAsia="맑은 고딕"/>
          <w:lang w:eastAsia="ko-KR"/>
        </w:rPr>
        <w:t xml:space="preserve"> provide</w:t>
      </w:r>
      <w:r w:rsidR="00820C45" w:rsidRPr="00460D57">
        <w:rPr>
          <w:rFonts w:eastAsia="맑은 고딕" w:hint="eastAsia"/>
          <w:lang w:eastAsia="ko-KR"/>
        </w:rPr>
        <w:t xml:space="preserve"> </w:t>
      </w:r>
      <w:r w:rsidR="00820C45" w:rsidRPr="00460D57">
        <w:rPr>
          <w:rFonts w:eastAsia="맑은 고딕"/>
          <w:lang w:eastAsia="ko-KR"/>
        </w:rPr>
        <w:t>our view on it.</w:t>
      </w:r>
      <w:r w:rsidR="000F50F6">
        <w:rPr>
          <w:rFonts w:eastAsia="맑은 고딕"/>
          <w:lang w:eastAsia="ko-KR"/>
        </w:rPr>
        <w:t xml:space="preserve"> </w:t>
      </w:r>
    </w:p>
    <w:p w14:paraId="5D7B0E19" w14:textId="54D8C9D2" w:rsidR="00422A4F" w:rsidRDefault="008C24F3" w:rsidP="00422A4F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rFonts w:hint="eastAsia"/>
          <w:szCs w:val="36"/>
          <w:lang w:val="en-US" w:eastAsia="ko-KR"/>
        </w:rPr>
        <w:t>2</w:t>
      </w:r>
      <w:r w:rsidRPr="00703707">
        <w:rPr>
          <w:szCs w:val="36"/>
          <w:lang w:val="en-US"/>
        </w:rPr>
        <w:t>.</w:t>
      </w:r>
      <w:r w:rsidRPr="00703707">
        <w:rPr>
          <w:szCs w:val="36"/>
          <w:lang w:val="en-US"/>
        </w:rPr>
        <w:tab/>
      </w:r>
      <w:r w:rsidRPr="00703707">
        <w:rPr>
          <w:rFonts w:hint="eastAsia"/>
          <w:szCs w:val="36"/>
          <w:lang w:val="en-US" w:eastAsia="ko-KR"/>
        </w:rPr>
        <w:t>Discussion</w:t>
      </w:r>
    </w:p>
    <w:p w14:paraId="0B32C5D2" w14:textId="334A0B12" w:rsidR="001509B7" w:rsidRPr="002D65ED" w:rsidRDefault="001509B7" w:rsidP="001509B7">
      <w:pPr>
        <w:pStyle w:val="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2.1 </w:t>
      </w:r>
      <w:r>
        <w:rPr>
          <w:rFonts w:eastAsia="맑은 고딕"/>
          <w:lang w:eastAsia="ko-KR"/>
        </w:rPr>
        <w:t xml:space="preserve">Support of Network Slice Service </w:t>
      </w:r>
      <w:r w:rsidR="00FC385C">
        <w:rPr>
          <w:rFonts w:eastAsia="맑은 고딕"/>
          <w:lang w:eastAsia="ko-KR"/>
        </w:rPr>
        <w:t>Continuity</w:t>
      </w:r>
      <w:r>
        <w:rPr>
          <w:rFonts w:eastAsia="맑은 고딕"/>
          <w:lang w:eastAsia="ko-KR"/>
        </w:rPr>
        <w:t xml:space="preserve"> during HO</w:t>
      </w:r>
    </w:p>
    <w:p w14:paraId="5B4B1E7B" w14:textId="416CE4D6" w:rsidR="00BB3C49" w:rsidRDefault="00BB3C49" w:rsidP="00BB3C49">
      <w:pPr>
        <w:spacing w:after="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According to the TS 23.501, it is clearly described that </w:t>
      </w:r>
      <w:r>
        <w:rPr>
          <w:lang w:val="en-US" w:eastAsia="ko-KR"/>
        </w:rPr>
        <w:t>the slice remapping</w:t>
      </w:r>
      <w:r w:rsidRPr="00BB3C49">
        <w:rPr>
          <w:lang w:val="en-US" w:eastAsia="ko-KR"/>
        </w:rPr>
        <w:t xml:space="preserve"> shall not take place during the handover</w:t>
      </w:r>
      <w:r>
        <w:rPr>
          <w:lang w:val="en-US" w:eastAsia="ko-KR"/>
        </w:rPr>
        <w:t xml:space="preserve"> as follows:</w:t>
      </w:r>
    </w:p>
    <w:p w14:paraId="2BAC97BA" w14:textId="77777777" w:rsidR="00BB3C49" w:rsidRPr="007C1FC0" w:rsidRDefault="00BB3C49" w:rsidP="00BB3C49">
      <w:pPr>
        <w:spacing w:after="60"/>
        <w:jc w:val="both"/>
        <w:rPr>
          <w:rFonts w:eastAsia="맑은 고딕"/>
          <w:lang w:val="en-US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B3C49" w14:paraId="3AF97687" w14:textId="77777777" w:rsidTr="00773EDC">
        <w:tc>
          <w:tcPr>
            <w:tcW w:w="9631" w:type="dxa"/>
            <w:shd w:val="clear" w:color="auto" w:fill="auto"/>
          </w:tcPr>
          <w:p w14:paraId="174584E7" w14:textId="3123364D" w:rsidR="00BB3C49" w:rsidRPr="007C1FC0" w:rsidRDefault="00BB3C49" w:rsidP="00773EDC">
            <w:pPr>
              <w:spacing w:after="60"/>
              <w:jc w:val="both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TS 23.501</w:t>
            </w:r>
            <w:r w:rsidRPr="007C1FC0">
              <w:rPr>
                <w:b/>
                <w:sz w:val="24"/>
                <w:u w:val="single"/>
              </w:rPr>
              <w:t>:</w:t>
            </w:r>
          </w:p>
          <w:p w14:paraId="61084C96" w14:textId="77777777" w:rsidR="00BB3C49" w:rsidRPr="007C1FC0" w:rsidRDefault="00BB3C49" w:rsidP="00773EDC">
            <w:pPr>
              <w:spacing w:after="60"/>
              <w:jc w:val="both"/>
              <w:rPr>
                <w:rFonts w:ascii="맑은 고딕" w:eastAsia="맑은 고딕" w:hAnsi="맑은 고딕"/>
                <w:lang w:eastAsia="ko-KR"/>
              </w:rPr>
            </w:pPr>
            <w:r w:rsidRPr="007C1FC0">
              <w:rPr>
                <w:rFonts w:ascii="맑은 고딕" w:eastAsia="맑은 고딕" w:hAnsi="맑은 고딕" w:hint="eastAsia"/>
                <w:lang w:eastAsia="ko-KR"/>
              </w:rPr>
              <w:t>…</w:t>
            </w:r>
          </w:p>
          <w:p w14:paraId="716FF05F" w14:textId="77777777" w:rsidR="00BB3C49" w:rsidRDefault="00BB3C49" w:rsidP="00BB3C49">
            <w:r>
              <w:t>When the AMF is notified that the S-NSSAI is available again (e.g. the congestion of the S-NSSAI has been mitigated), if the AMF has configured the supporting UE with the Alternative S-NSSAI, and the AMF determines for the UE to use the replaced S-NSSAI again, the AMF reconfigures the supporting UE (e.g. by using UE Configuration Update procedure or in the next registration procedure) to use the replaced S-NSSAI again by removing the mapping of the replaced S-NSSAI to Alternative S-NSSAI.</w:t>
            </w:r>
          </w:p>
          <w:p w14:paraId="6E6566CB" w14:textId="77777777" w:rsidR="00BB3C49" w:rsidRDefault="00BB3C49" w:rsidP="00BB3C49">
            <w:r>
              <w:t>If there is an existing PDU Session associated with the Alternative S-NSSAI, the AMF updates the SMF(s) of the PDU Session(s), by Nsmf_PDUSession_UpdateSMContext service operation, causing the PDU Session to be transferred to the S-NSSAI.</w:t>
            </w:r>
          </w:p>
          <w:p w14:paraId="4325645F" w14:textId="77777777" w:rsidR="00BB3C49" w:rsidRPr="00252264" w:rsidRDefault="00BB3C49" w:rsidP="00BB3C49">
            <w:r>
              <w:t xml:space="preserve">During a handover procedure, if an S-NSSAI has to be replaced with an Alternative S-NSSAI, the handover procedure (including any PDU session associated with the S-NSSAI to be replaced) shall continue unaffected by the Network Slice Replacement. </w:t>
            </w:r>
            <w:r w:rsidRPr="00BB3C49">
              <w:rPr>
                <w:highlight w:val="yellow"/>
              </w:rPr>
              <w:t>Any Network Slice Replacement for the S-NSSAI shall not take place during the handover.</w:t>
            </w:r>
          </w:p>
          <w:p w14:paraId="7F715C93" w14:textId="77777777" w:rsidR="00BB3C49" w:rsidRPr="006F3BED" w:rsidRDefault="00BB3C49" w:rsidP="00773EDC">
            <w:pPr>
              <w:spacing w:after="0"/>
              <w:jc w:val="both"/>
              <w:rPr>
                <w:rFonts w:eastAsia="맑은 고딕"/>
                <w:lang w:eastAsia="ko-KR"/>
              </w:rPr>
            </w:pPr>
            <w:r w:rsidRPr="007C1FC0">
              <w:rPr>
                <w:rFonts w:ascii="맑은 고딕" w:eastAsia="맑은 고딕" w:hAnsi="맑은 고딕" w:hint="eastAsia"/>
                <w:lang w:eastAsia="ko-KR"/>
              </w:rPr>
              <w:t>…</w:t>
            </w:r>
          </w:p>
        </w:tc>
      </w:tr>
    </w:tbl>
    <w:p w14:paraId="0F44EE17" w14:textId="77777777" w:rsidR="00BB3C49" w:rsidRPr="007C1FC0" w:rsidRDefault="00BB3C49" w:rsidP="00BB3C49">
      <w:pPr>
        <w:spacing w:after="60"/>
        <w:jc w:val="both"/>
        <w:rPr>
          <w:rFonts w:eastAsia="맑은 고딕"/>
          <w:lang w:val="en-US" w:eastAsia="ko-KR"/>
        </w:rPr>
      </w:pPr>
    </w:p>
    <w:p w14:paraId="335842CC" w14:textId="0DA859CD" w:rsidR="00460D57" w:rsidRDefault="00BB3C49" w:rsidP="00EE4EC8">
      <w:pPr>
        <w:jc w:val="both"/>
        <w:rPr>
          <w:lang w:eastAsia="ko-KR"/>
        </w:rPr>
      </w:pPr>
      <w:r>
        <w:rPr>
          <w:lang w:val="en-US" w:eastAsia="ko-KR"/>
        </w:rPr>
        <w:t>T</w:t>
      </w:r>
      <w:r>
        <w:rPr>
          <w:rFonts w:hint="eastAsia"/>
          <w:lang w:val="en-US" w:eastAsia="ko-KR"/>
        </w:rPr>
        <w:t xml:space="preserve">his </w:t>
      </w:r>
      <w:r>
        <w:rPr>
          <w:lang w:val="en-US" w:eastAsia="ko-KR"/>
        </w:rPr>
        <w:t xml:space="preserve">means that during the handover, </w:t>
      </w:r>
      <w:r w:rsidR="00626A4E">
        <w:rPr>
          <w:lang w:val="en-US" w:eastAsia="ko-KR"/>
        </w:rPr>
        <w:t xml:space="preserve">the original </w:t>
      </w:r>
      <w:r>
        <w:rPr>
          <w:lang w:val="en-US" w:eastAsia="ko-KR"/>
        </w:rPr>
        <w:t xml:space="preserve">S-NSSAI cannot be replaced to the </w:t>
      </w:r>
      <w:r w:rsidRPr="00460D57">
        <w:rPr>
          <w:lang w:eastAsia="ko-KR"/>
        </w:rPr>
        <w:t>alternative</w:t>
      </w:r>
      <w:r>
        <w:rPr>
          <w:lang w:val="en-US" w:eastAsia="ko-KR"/>
        </w:rPr>
        <w:t xml:space="preserve"> S-NSSAI. However, there </w:t>
      </w:r>
      <w:r w:rsidR="00626A4E">
        <w:rPr>
          <w:lang w:val="en-US" w:eastAsia="ko-KR"/>
        </w:rPr>
        <w:t>seems to be</w:t>
      </w:r>
      <w:r>
        <w:rPr>
          <w:lang w:val="en-US" w:eastAsia="ko-KR"/>
        </w:rPr>
        <w:t xml:space="preserve"> no clear description </w:t>
      </w:r>
      <w:r w:rsidR="00626A4E">
        <w:rPr>
          <w:lang w:val="en-US" w:eastAsia="ko-KR"/>
        </w:rPr>
        <w:t>on how the alternative S-NSSAI should be handled by the gNB during the handover. Also, t</w:t>
      </w:r>
      <w:r w:rsidR="00460D57">
        <w:rPr>
          <w:rFonts w:hint="eastAsia"/>
          <w:lang w:val="en-US" w:eastAsia="ko-KR"/>
        </w:rPr>
        <w:t xml:space="preserve">here is still no consensus on whether to </w:t>
      </w:r>
      <w:r w:rsidR="00460D57">
        <w:rPr>
          <w:lang w:eastAsia="ko-KR"/>
        </w:rPr>
        <w:t xml:space="preserve">inform the gNB of </w:t>
      </w:r>
      <w:r w:rsidR="00460D57" w:rsidRPr="00460D57">
        <w:rPr>
          <w:lang w:eastAsia="ko-KR"/>
        </w:rPr>
        <w:t>both original S-NSSAI and alternative S-NSSAI</w:t>
      </w:r>
      <w:r w:rsidR="00460D57">
        <w:rPr>
          <w:lang w:eastAsia="ko-KR"/>
        </w:rPr>
        <w:t xml:space="preserve"> for the PDU Session to avoid the service interruption during Xn </w:t>
      </w:r>
      <w:r w:rsidR="00460D57" w:rsidRPr="00460D57">
        <w:rPr>
          <w:lang w:eastAsia="ko-KR"/>
        </w:rPr>
        <w:t>Handover</w:t>
      </w:r>
      <w:r w:rsidR="001509B7">
        <w:rPr>
          <w:lang w:eastAsia="ko-KR"/>
        </w:rPr>
        <w:t xml:space="preserve"> [1]</w:t>
      </w:r>
      <w:r w:rsidR="00460D57">
        <w:rPr>
          <w:lang w:eastAsia="ko-KR"/>
        </w:rPr>
        <w:t xml:space="preserve">. For this open issue, we think that both source gNB and target gNB need to know </w:t>
      </w:r>
      <w:r w:rsidR="00460D57" w:rsidRPr="00460D57">
        <w:rPr>
          <w:lang w:eastAsia="ko-KR"/>
        </w:rPr>
        <w:t>both original S-NSSAI and alternative S-NSSAI</w:t>
      </w:r>
      <w:r w:rsidR="00460D57">
        <w:rPr>
          <w:lang w:eastAsia="ko-KR"/>
        </w:rPr>
        <w:t xml:space="preserve"> for the PDU Session. </w:t>
      </w:r>
    </w:p>
    <w:p w14:paraId="31B509AB" w14:textId="7288D3C2" w:rsidR="00626A4E" w:rsidRDefault="00626A4E" w:rsidP="00EE4EC8">
      <w:pPr>
        <w:jc w:val="both"/>
        <w:rPr>
          <w:lang w:eastAsia="ko-KR"/>
        </w:rPr>
      </w:pPr>
      <w:r>
        <w:rPr>
          <w:rFonts w:hint="eastAsia"/>
          <w:lang w:eastAsia="ko-KR"/>
        </w:rPr>
        <w:t>Suppose that</w:t>
      </w:r>
      <w:r>
        <w:rPr>
          <w:lang w:eastAsia="ko-KR"/>
        </w:rPr>
        <w:t xml:space="preserve"> the UE is now in the gNB_1, and it has the PDU Session associated with S-NSSAI #1 (</w:t>
      </w:r>
      <w:r w:rsidR="00F315D6">
        <w:rPr>
          <w:rFonts w:ascii="바탕" w:hAnsi="바탕" w:hint="eastAsia"/>
          <w:lang w:eastAsia="ko-KR"/>
        </w:rPr>
        <w:t>→</w:t>
      </w:r>
      <w:r w:rsidR="00F315D6">
        <w:rPr>
          <w:lang w:eastAsia="ko-KR"/>
        </w:rPr>
        <w:t xml:space="preserve"> </w:t>
      </w:r>
      <w:r>
        <w:rPr>
          <w:lang w:eastAsia="ko-KR"/>
        </w:rPr>
        <w:t>O</w:t>
      </w:r>
      <w:r w:rsidR="00F315D6">
        <w:rPr>
          <w:lang w:eastAsia="ko-KR"/>
        </w:rPr>
        <w:t xml:space="preserve">riginal </w:t>
      </w:r>
      <w:r w:rsidR="00B23314">
        <w:rPr>
          <w:lang w:eastAsia="ko-KR"/>
        </w:rPr>
        <w:t>S-NSSAI</w:t>
      </w:r>
      <w:r>
        <w:rPr>
          <w:lang w:eastAsia="ko-KR"/>
        </w:rPr>
        <w:t>) and S-NSSAI #2 (</w:t>
      </w:r>
      <w:r w:rsidR="00F315D6">
        <w:rPr>
          <w:rFonts w:ascii="바탕" w:hAnsi="바탕" w:hint="eastAsia"/>
          <w:lang w:eastAsia="ko-KR"/>
        </w:rPr>
        <w:t>→</w:t>
      </w:r>
      <w:r w:rsidR="00F315D6">
        <w:rPr>
          <w:lang w:eastAsia="ko-KR"/>
        </w:rPr>
        <w:t xml:space="preserve"> </w:t>
      </w:r>
      <w:r>
        <w:rPr>
          <w:lang w:eastAsia="ko-KR"/>
        </w:rPr>
        <w:t>Alternative</w:t>
      </w:r>
      <w:r w:rsidR="00F315D6">
        <w:rPr>
          <w:lang w:eastAsia="ko-KR"/>
        </w:rPr>
        <w:t xml:space="preserve"> </w:t>
      </w:r>
      <w:r w:rsidR="00B23314">
        <w:rPr>
          <w:lang w:eastAsia="ko-KR"/>
        </w:rPr>
        <w:t>S-NSSAI</w:t>
      </w:r>
      <w:r>
        <w:rPr>
          <w:lang w:eastAsia="ko-KR"/>
        </w:rPr>
        <w:t>)</w:t>
      </w:r>
      <w:r w:rsidR="00F315D6">
        <w:rPr>
          <w:lang w:eastAsia="ko-KR"/>
        </w:rPr>
        <w:t xml:space="preserve">. Due to the congestion in CN, the S-NSSAI #1 is currently replaced with S-NSSAI #2 for the PDU Session. </w:t>
      </w:r>
      <w:r w:rsidR="005D06A6" w:rsidRPr="005D06A6">
        <w:rPr>
          <w:lang w:eastAsia="ko-KR"/>
        </w:rPr>
        <w:t>Let's also assume tha</w:t>
      </w:r>
      <w:r w:rsidR="005D06A6">
        <w:rPr>
          <w:lang w:eastAsia="ko-KR"/>
        </w:rPr>
        <w:t xml:space="preserve">t </w:t>
      </w:r>
      <w:r w:rsidR="00F315D6">
        <w:rPr>
          <w:lang w:eastAsia="ko-KR"/>
        </w:rPr>
        <w:t xml:space="preserve">each gNB has different slice availability as follows: </w:t>
      </w:r>
    </w:p>
    <w:p w14:paraId="290633B0" w14:textId="0630B03E" w:rsidR="00626A4E" w:rsidRDefault="00626A4E" w:rsidP="00626A4E">
      <w:pPr>
        <w:pStyle w:val="afa"/>
        <w:numPr>
          <w:ilvl w:val="0"/>
          <w:numId w:val="48"/>
        </w:numPr>
        <w:ind w:leftChars="0"/>
        <w:rPr>
          <w:rFonts w:ascii="Times New Roman" w:eastAsia="바탕" w:hAnsi="Times New Roman"/>
          <w:kern w:val="0"/>
          <w:szCs w:val="20"/>
          <w:lang w:val="en-GB"/>
        </w:rPr>
      </w:pPr>
      <w:r w:rsidRPr="00626A4E">
        <w:rPr>
          <w:rFonts w:ascii="Times New Roman" w:eastAsia="바탕" w:hAnsi="Times New Roman" w:hint="eastAsia"/>
          <w:kern w:val="0"/>
          <w:szCs w:val="20"/>
          <w:lang w:val="en-GB"/>
        </w:rPr>
        <w:t>gNB</w:t>
      </w:r>
      <w:r>
        <w:rPr>
          <w:rFonts w:ascii="Times New Roman" w:eastAsia="바탕" w:hAnsi="Times New Roman"/>
          <w:kern w:val="0"/>
          <w:szCs w:val="20"/>
          <w:lang w:val="en-GB"/>
        </w:rPr>
        <w:t>_1</w:t>
      </w:r>
      <w:r w:rsidRPr="00626A4E">
        <w:rPr>
          <w:rFonts w:ascii="Times New Roman" w:eastAsia="바탕" w:hAnsi="Times New Roman" w:hint="eastAsia"/>
          <w:kern w:val="0"/>
          <w:szCs w:val="20"/>
          <w:lang w:val="en-GB"/>
        </w:rPr>
        <w:t xml:space="preserve"> supports S-NSSAI #1</w:t>
      </w:r>
      <w:r>
        <w:rPr>
          <w:rFonts w:ascii="Times New Roman" w:eastAsia="바탕" w:hAnsi="Times New Roman"/>
          <w:kern w:val="0"/>
          <w:szCs w:val="20"/>
          <w:lang w:val="en-GB"/>
        </w:rPr>
        <w:t xml:space="preserve"> and</w:t>
      </w:r>
      <w:r w:rsidRPr="00626A4E">
        <w:rPr>
          <w:rFonts w:ascii="Times New Roman" w:eastAsia="바탕" w:hAnsi="Times New Roman" w:hint="eastAsia"/>
          <w:kern w:val="0"/>
          <w:szCs w:val="20"/>
          <w:lang w:val="en-GB"/>
        </w:rPr>
        <w:t xml:space="preserve"> S-NSSAI #2</w:t>
      </w:r>
      <w:r w:rsidR="00B23314">
        <w:rPr>
          <w:rFonts w:ascii="Times New Roman" w:eastAsia="바탕" w:hAnsi="Times New Roman"/>
          <w:kern w:val="0"/>
          <w:szCs w:val="20"/>
          <w:lang w:val="en-GB"/>
        </w:rPr>
        <w:t>,</w:t>
      </w:r>
    </w:p>
    <w:p w14:paraId="36524587" w14:textId="14E5EA41" w:rsidR="00626A4E" w:rsidRDefault="00626A4E" w:rsidP="00626A4E">
      <w:pPr>
        <w:pStyle w:val="afa"/>
        <w:numPr>
          <w:ilvl w:val="0"/>
          <w:numId w:val="48"/>
        </w:numPr>
        <w:ind w:leftChars="0"/>
        <w:rPr>
          <w:rFonts w:ascii="Times New Roman" w:eastAsia="바탕" w:hAnsi="Times New Roman"/>
          <w:kern w:val="0"/>
          <w:szCs w:val="20"/>
          <w:lang w:val="en-GB"/>
        </w:rPr>
      </w:pPr>
      <w:r>
        <w:rPr>
          <w:rFonts w:ascii="Times New Roman" w:eastAsia="바탕" w:hAnsi="Times New Roman"/>
          <w:kern w:val="0"/>
          <w:szCs w:val="20"/>
          <w:lang w:val="en-GB"/>
        </w:rPr>
        <w:lastRenderedPageBreak/>
        <w:t>g</w:t>
      </w:r>
      <w:r w:rsidRPr="00626A4E">
        <w:rPr>
          <w:rFonts w:ascii="Times New Roman" w:eastAsia="바탕" w:hAnsi="Times New Roman"/>
          <w:kern w:val="0"/>
          <w:szCs w:val="20"/>
          <w:lang w:val="en-GB"/>
        </w:rPr>
        <w:t>NB</w:t>
      </w:r>
      <w:r>
        <w:rPr>
          <w:rFonts w:ascii="Times New Roman" w:eastAsia="바탕" w:hAnsi="Times New Roman"/>
          <w:kern w:val="0"/>
          <w:szCs w:val="20"/>
          <w:lang w:val="en-GB"/>
        </w:rPr>
        <w:t>_2</w:t>
      </w:r>
      <w:r w:rsidRPr="00626A4E">
        <w:rPr>
          <w:rFonts w:ascii="Times New Roman" w:eastAsia="바탕" w:hAnsi="Times New Roman"/>
          <w:kern w:val="0"/>
          <w:szCs w:val="20"/>
          <w:lang w:val="en-GB"/>
        </w:rPr>
        <w:t xml:space="preserve"> supports </w:t>
      </w:r>
      <w:r w:rsidRPr="00626A4E">
        <w:rPr>
          <w:rFonts w:ascii="Times New Roman" w:eastAsia="바탕" w:hAnsi="Times New Roman" w:hint="eastAsia"/>
          <w:kern w:val="0"/>
          <w:szCs w:val="20"/>
          <w:lang w:val="en-GB"/>
        </w:rPr>
        <w:t>S-NSSAI #1</w:t>
      </w:r>
      <w:r>
        <w:rPr>
          <w:rFonts w:ascii="Times New Roman" w:eastAsia="바탕" w:hAnsi="Times New Roman"/>
          <w:kern w:val="0"/>
          <w:szCs w:val="20"/>
          <w:lang w:val="en-GB"/>
        </w:rPr>
        <w:t xml:space="preserve"> and</w:t>
      </w:r>
      <w:r w:rsidRPr="00626A4E">
        <w:rPr>
          <w:rFonts w:ascii="Times New Roman" w:eastAsia="바탕" w:hAnsi="Times New Roman" w:hint="eastAsia"/>
          <w:kern w:val="0"/>
          <w:szCs w:val="20"/>
          <w:lang w:val="en-GB"/>
        </w:rPr>
        <w:t xml:space="preserve"> S-NSSAI #</w:t>
      </w:r>
      <w:r>
        <w:rPr>
          <w:rFonts w:ascii="Times New Roman" w:eastAsia="바탕" w:hAnsi="Times New Roman"/>
          <w:kern w:val="0"/>
          <w:szCs w:val="20"/>
          <w:lang w:val="en-GB"/>
        </w:rPr>
        <w:t>2</w:t>
      </w:r>
      <w:r w:rsidR="00B23314">
        <w:rPr>
          <w:rFonts w:ascii="Times New Roman" w:eastAsia="바탕" w:hAnsi="Times New Roman"/>
          <w:kern w:val="0"/>
          <w:szCs w:val="20"/>
          <w:lang w:val="en-GB"/>
        </w:rPr>
        <w:t>,</w:t>
      </w:r>
    </w:p>
    <w:p w14:paraId="04BB3283" w14:textId="53588E23" w:rsidR="00626A4E" w:rsidRPr="00626A4E" w:rsidRDefault="00626A4E" w:rsidP="00626A4E">
      <w:pPr>
        <w:pStyle w:val="afa"/>
        <w:numPr>
          <w:ilvl w:val="0"/>
          <w:numId w:val="48"/>
        </w:numPr>
        <w:ind w:leftChars="0"/>
        <w:rPr>
          <w:rFonts w:ascii="Times New Roman" w:eastAsia="바탕" w:hAnsi="Times New Roman"/>
          <w:kern w:val="0"/>
          <w:szCs w:val="20"/>
          <w:lang w:val="en-GB"/>
        </w:rPr>
      </w:pPr>
      <w:r>
        <w:rPr>
          <w:rFonts w:ascii="Times New Roman" w:eastAsia="바탕" w:hAnsi="Times New Roman"/>
          <w:kern w:val="0"/>
          <w:szCs w:val="20"/>
          <w:lang w:val="en-GB"/>
        </w:rPr>
        <w:t>g</w:t>
      </w:r>
      <w:r w:rsidRPr="00626A4E">
        <w:rPr>
          <w:rFonts w:ascii="Times New Roman" w:eastAsia="바탕" w:hAnsi="Times New Roman"/>
          <w:kern w:val="0"/>
          <w:szCs w:val="20"/>
          <w:lang w:val="en-GB"/>
        </w:rPr>
        <w:t>NB</w:t>
      </w:r>
      <w:r>
        <w:rPr>
          <w:rFonts w:ascii="Times New Roman" w:eastAsia="바탕" w:hAnsi="Times New Roman"/>
          <w:kern w:val="0"/>
          <w:szCs w:val="20"/>
          <w:lang w:val="en-GB"/>
        </w:rPr>
        <w:t>_3</w:t>
      </w:r>
      <w:r w:rsidRPr="00626A4E">
        <w:rPr>
          <w:rFonts w:ascii="Times New Roman" w:eastAsia="바탕" w:hAnsi="Times New Roman"/>
          <w:kern w:val="0"/>
          <w:szCs w:val="20"/>
          <w:lang w:val="en-GB"/>
        </w:rPr>
        <w:t xml:space="preserve"> supports </w:t>
      </w:r>
      <w:r w:rsidRPr="00626A4E">
        <w:rPr>
          <w:rFonts w:ascii="Times New Roman" w:eastAsia="바탕" w:hAnsi="Times New Roman" w:hint="eastAsia"/>
          <w:kern w:val="0"/>
          <w:szCs w:val="20"/>
          <w:lang w:val="en-GB"/>
        </w:rPr>
        <w:t>S-NSSAI #</w:t>
      </w:r>
      <w:r>
        <w:rPr>
          <w:rFonts w:ascii="Times New Roman" w:eastAsia="바탕" w:hAnsi="Times New Roman"/>
          <w:kern w:val="0"/>
          <w:szCs w:val="20"/>
          <w:lang w:val="en-GB"/>
        </w:rPr>
        <w:t>2 and</w:t>
      </w:r>
      <w:r w:rsidRPr="00626A4E">
        <w:rPr>
          <w:rFonts w:ascii="Times New Roman" w:eastAsia="바탕" w:hAnsi="Times New Roman" w:hint="eastAsia"/>
          <w:kern w:val="0"/>
          <w:szCs w:val="20"/>
          <w:lang w:val="en-GB"/>
        </w:rPr>
        <w:t xml:space="preserve"> S-NSSAI #</w:t>
      </w:r>
      <w:r>
        <w:rPr>
          <w:rFonts w:ascii="Times New Roman" w:eastAsia="바탕" w:hAnsi="Times New Roman"/>
          <w:kern w:val="0"/>
          <w:szCs w:val="20"/>
          <w:lang w:val="en-GB"/>
        </w:rPr>
        <w:t>3</w:t>
      </w:r>
      <w:r w:rsidR="00B23314">
        <w:rPr>
          <w:rFonts w:ascii="Times New Roman" w:eastAsia="바탕" w:hAnsi="Times New Roman"/>
          <w:kern w:val="0"/>
          <w:szCs w:val="20"/>
          <w:lang w:val="en-GB"/>
        </w:rPr>
        <w:t>,</w:t>
      </w:r>
    </w:p>
    <w:p w14:paraId="25F6B645" w14:textId="0751BC58" w:rsidR="00626A4E" w:rsidRPr="00626A4E" w:rsidRDefault="00626A4E" w:rsidP="00F315D6">
      <w:pPr>
        <w:pStyle w:val="afa"/>
        <w:numPr>
          <w:ilvl w:val="0"/>
          <w:numId w:val="48"/>
        </w:numPr>
        <w:spacing w:after="240"/>
        <w:ind w:leftChars="0"/>
        <w:rPr>
          <w:rFonts w:ascii="Times New Roman" w:eastAsia="바탕" w:hAnsi="Times New Roman"/>
          <w:kern w:val="0"/>
          <w:szCs w:val="20"/>
          <w:lang w:val="en-GB"/>
        </w:rPr>
      </w:pPr>
      <w:r>
        <w:rPr>
          <w:rFonts w:ascii="Times New Roman" w:eastAsia="바탕" w:hAnsi="Times New Roman"/>
          <w:kern w:val="0"/>
          <w:szCs w:val="20"/>
          <w:lang w:val="en-GB"/>
        </w:rPr>
        <w:t>g</w:t>
      </w:r>
      <w:r w:rsidRPr="00626A4E">
        <w:rPr>
          <w:rFonts w:ascii="Times New Roman" w:eastAsia="바탕" w:hAnsi="Times New Roman"/>
          <w:kern w:val="0"/>
          <w:szCs w:val="20"/>
          <w:lang w:val="en-GB"/>
        </w:rPr>
        <w:t>NB</w:t>
      </w:r>
      <w:r>
        <w:rPr>
          <w:rFonts w:ascii="Times New Roman" w:eastAsia="바탕" w:hAnsi="Times New Roman"/>
          <w:kern w:val="0"/>
          <w:szCs w:val="20"/>
          <w:lang w:val="en-GB"/>
        </w:rPr>
        <w:t>_4</w:t>
      </w:r>
      <w:r w:rsidRPr="00626A4E">
        <w:rPr>
          <w:rFonts w:ascii="Times New Roman" w:eastAsia="바탕" w:hAnsi="Times New Roman"/>
          <w:kern w:val="0"/>
          <w:szCs w:val="20"/>
          <w:lang w:val="en-GB"/>
        </w:rPr>
        <w:t xml:space="preserve"> supports </w:t>
      </w:r>
      <w:r w:rsidRPr="00626A4E">
        <w:rPr>
          <w:rFonts w:ascii="Times New Roman" w:eastAsia="바탕" w:hAnsi="Times New Roman" w:hint="eastAsia"/>
          <w:kern w:val="0"/>
          <w:szCs w:val="20"/>
          <w:lang w:val="en-GB"/>
        </w:rPr>
        <w:t>S-NSSAI #1</w:t>
      </w:r>
      <w:r>
        <w:rPr>
          <w:rFonts w:ascii="Times New Roman" w:eastAsia="바탕" w:hAnsi="Times New Roman"/>
          <w:kern w:val="0"/>
          <w:szCs w:val="20"/>
          <w:lang w:val="en-GB"/>
        </w:rPr>
        <w:t xml:space="preserve"> and</w:t>
      </w:r>
      <w:r w:rsidRPr="00626A4E">
        <w:rPr>
          <w:rFonts w:ascii="Times New Roman" w:eastAsia="바탕" w:hAnsi="Times New Roman" w:hint="eastAsia"/>
          <w:kern w:val="0"/>
          <w:szCs w:val="20"/>
          <w:lang w:val="en-GB"/>
        </w:rPr>
        <w:t xml:space="preserve"> S-NSSAI #</w:t>
      </w:r>
      <w:r>
        <w:rPr>
          <w:rFonts w:ascii="Times New Roman" w:eastAsia="바탕" w:hAnsi="Times New Roman"/>
          <w:kern w:val="0"/>
          <w:szCs w:val="20"/>
          <w:lang w:val="en-GB"/>
        </w:rPr>
        <w:t>3</w:t>
      </w:r>
      <w:r w:rsidR="00B23314">
        <w:rPr>
          <w:rFonts w:ascii="Times New Roman" w:eastAsia="바탕" w:hAnsi="Times New Roman"/>
          <w:kern w:val="0"/>
          <w:szCs w:val="20"/>
          <w:lang w:val="en-GB"/>
        </w:rPr>
        <w:t>.</w:t>
      </w:r>
    </w:p>
    <w:p w14:paraId="48424173" w14:textId="422A5B8E" w:rsidR="00243583" w:rsidRDefault="00460D57" w:rsidP="00EE4EC8">
      <w:pPr>
        <w:jc w:val="both"/>
        <w:rPr>
          <w:lang w:eastAsia="ko-KR"/>
        </w:rPr>
      </w:pPr>
      <w:r>
        <w:rPr>
          <w:lang w:eastAsia="ko-KR"/>
        </w:rPr>
        <w:t xml:space="preserve">From the perspective of the source gNB, </w:t>
      </w:r>
      <w:r w:rsidR="00F315D6">
        <w:rPr>
          <w:lang w:eastAsia="ko-KR"/>
        </w:rPr>
        <w:t xml:space="preserve">if the original </w:t>
      </w:r>
      <w:r w:rsidR="00B23314">
        <w:rPr>
          <w:lang w:eastAsia="ko-KR"/>
        </w:rPr>
        <w:t>S-NSSAI</w:t>
      </w:r>
      <w:r w:rsidR="00F315D6">
        <w:rPr>
          <w:lang w:eastAsia="ko-KR"/>
        </w:rPr>
        <w:t xml:space="preserve"> (i.e., S-NSSAI #1) is not provided, the source gNB can consider the gNB_2 or the gNB_3 as a target node during the handover. This is because the source gNB only knows that the PDU Session is associated with the S-NSSAI #2. </w:t>
      </w:r>
      <w:r w:rsidR="005D06A6">
        <w:rPr>
          <w:lang w:eastAsia="ko-KR"/>
        </w:rPr>
        <w:t>Then, if the source gNB</w:t>
      </w:r>
      <w:r w:rsidR="00505DF8">
        <w:rPr>
          <w:lang w:eastAsia="ko-KR"/>
        </w:rPr>
        <w:t xml:space="preserve"> finally</w:t>
      </w:r>
      <w:r w:rsidR="005D06A6">
        <w:rPr>
          <w:lang w:eastAsia="ko-KR"/>
        </w:rPr>
        <w:t xml:space="preserve"> selects the gNB_2 as a target node, there is no problem because gNB_2 can support both original </w:t>
      </w:r>
      <w:r w:rsidR="00B23314">
        <w:rPr>
          <w:lang w:eastAsia="ko-KR"/>
        </w:rPr>
        <w:t>S-NSSAI</w:t>
      </w:r>
      <w:r w:rsidR="005D06A6">
        <w:rPr>
          <w:lang w:eastAsia="ko-KR"/>
        </w:rPr>
        <w:t xml:space="preserve"> and alternative </w:t>
      </w:r>
      <w:r w:rsidR="00B23314">
        <w:rPr>
          <w:lang w:eastAsia="ko-KR"/>
        </w:rPr>
        <w:t>S-NSSAI</w:t>
      </w:r>
      <w:r w:rsidR="005D06A6">
        <w:rPr>
          <w:lang w:eastAsia="ko-KR"/>
        </w:rPr>
        <w:t xml:space="preserve">. That is, even though the CN decides to </w:t>
      </w:r>
      <w:r w:rsidR="005D06A6" w:rsidRPr="005D06A6">
        <w:rPr>
          <w:lang w:eastAsia="ko-KR"/>
        </w:rPr>
        <w:t xml:space="preserve">use the </w:t>
      </w:r>
      <w:r w:rsidR="005D06A6">
        <w:rPr>
          <w:lang w:eastAsia="ko-KR"/>
        </w:rPr>
        <w:t xml:space="preserve">original </w:t>
      </w:r>
      <w:r w:rsidR="00B23314">
        <w:rPr>
          <w:lang w:eastAsia="ko-KR"/>
        </w:rPr>
        <w:t>S-NSSAI</w:t>
      </w:r>
      <w:r w:rsidR="005D06A6" w:rsidRPr="005D06A6">
        <w:rPr>
          <w:lang w:eastAsia="ko-KR"/>
        </w:rPr>
        <w:t xml:space="preserve"> </w:t>
      </w:r>
      <w:r w:rsidR="005D06A6">
        <w:rPr>
          <w:lang w:eastAsia="ko-KR"/>
        </w:rPr>
        <w:t xml:space="preserve">(i.e., S-NSSAI #1) for the PDU Session </w:t>
      </w:r>
      <w:r w:rsidR="005D06A6" w:rsidRPr="005D06A6">
        <w:rPr>
          <w:lang w:eastAsia="ko-KR"/>
        </w:rPr>
        <w:t>again</w:t>
      </w:r>
      <w:r w:rsidR="005D06A6">
        <w:rPr>
          <w:lang w:eastAsia="ko-KR"/>
        </w:rPr>
        <w:t xml:space="preserve">, this PDU Session can be still served by the gNB_2. </w:t>
      </w:r>
    </w:p>
    <w:p w14:paraId="5C6D7FF3" w14:textId="6288AF54" w:rsidR="00115E3A" w:rsidRDefault="005D06A6" w:rsidP="00EE4EC8">
      <w:pPr>
        <w:jc w:val="both"/>
        <w:rPr>
          <w:lang w:eastAsia="ko-KR"/>
        </w:rPr>
      </w:pPr>
      <w:r>
        <w:rPr>
          <w:lang w:eastAsia="ko-KR"/>
        </w:rPr>
        <w:t xml:space="preserve">However, if the source gNB selects the gNB_3 as a target gNB, </w:t>
      </w:r>
      <w:r w:rsidR="00115E3A">
        <w:rPr>
          <w:lang w:eastAsia="ko-KR"/>
        </w:rPr>
        <w:t>the gNB_3 accepts the PDU Session because it supports S-NSSAI #2 and has no knowledge on the original S-NSSAI. The</w:t>
      </w:r>
      <w:r w:rsidR="00B23314">
        <w:rPr>
          <w:lang w:eastAsia="ko-KR"/>
        </w:rPr>
        <w:t>n</w:t>
      </w:r>
      <w:r w:rsidR="00115E3A">
        <w:rPr>
          <w:lang w:eastAsia="ko-KR"/>
        </w:rPr>
        <w:t>, the gNB_3 informs the CN of the path switch for this PDU Session. If the AMF does not indicate to the SMF that the original S-NSSAI is not supported in the gNB_3, the SMF may accept the path switch request from gNB_3. Then, as shown in Figure 1, the DL data may be delivered to the UE via the gNB_3</w:t>
      </w:r>
      <w:r w:rsidR="007073DA">
        <w:rPr>
          <w:lang w:eastAsia="ko-KR"/>
        </w:rPr>
        <w:t xml:space="preserve">. According to the SA2 specification, </w:t>
      </w:r>
      <w:r w:rsidR="007073DA" w:rsidRPr="00243583">
        <w:rPr>
          <w:lang w:eastAsia="ko-KR"/>
        </w:rPr>
        <w:t xml:space="preserve">both original </w:t>
      </w:r>
      <w:r w:rsidR="007073DA">
        <w:rPr>
          <w:lang w:eastAsia="ko-KR"/>
        </w:rPr>
        <w:t>slice</w:t>
      </w:r>
      <w:r w:rsidR="007073DA" w:rsidRPr="00243583">
        <w:rPr>
          <w:lang w:eastAsia="ko-KR"/>
        </w:rPr>
        <w:t xml:space="preserve"> and </w:t>
      </w:r>
      <w:r w:rsidR="007073DA">
        <w:rPr>
          <w:lang w:eastAsia="ko-KR"/>
        </w:rPr>
        <w:t>a</w:t>
      </w:r>
      <w:r w:rsidR="007073DA" w:rsidRPr="00243583">
        <w:rPr>
          <w:lang w:eastAsia="ko-KR"/>
        </w:rPr>
        <w:t xml:space="preserve">lternative </w:t>
      </w:r>
      <w:r w:rsidR="007073DA">
        <w:rPr>
          <w:lang w:eastAsia="ko-KR"/>
        </w:rPr>
        <w:t>slice</w:t>
      </w:r>
      <w:r w:rsidR="007073DA" w:rsidRPr="00243583">
        <w:rPr>
          <w:lang w:eastAsia="ko-KR"/>
        </w:rPr>
        <w:t xml:space="preserve"> should be in the Allowed NSSAI</w:t>
      </w:r>
      <w:r w:rsidR="007073DA">
        <w:rPr>
          <w:lang w:eastAsia="ko-KR"/>
        </w:rPr>
        <w:t xml:space="preserve">. However, if the original </w:t>
      </w:r>
      <w:r w:rsidR="00B23314">
        <w:rPr>
          <w:lang w:eastAsia="ko-KR"/>
        </w:rPr>
        <w:t>S-NSSAI</w:t>
      </w:r>
      <w:r w:rsidR="007073DA">
        <w:rPr>
          <w:lang w:eastAsia="ko-KR"/>
        </w:rPr>
        <w:t xml:space="preserve"> (i.e., S-NSSAI #1) is not supported at the gNB_3, the CN should remove S-NSSAI #1 in the Allowed NSSAI, and then determine the new Allowed NSSAI. Therefore, we are not sure that the DL data can be transmitted via the </w:t>
      </w:r>
      <w:r w:rsidR="00505DF8">
        <w:rPr>
          <w:lang w:eastAsia="ko-KR"/>
        </w:rPr>
        <w:t>gNB not supporting</w:t>
      </w:r>
      <w:r w:rsidR="007073DA">
        <w:rPr>
          <w:lang w:eastAsia="ko-KR"/>
        </w:rPr>
        <w:t xml:space="preserve"> S-NSSAI #1 from the system point of view.</w:t>
      </w:r>
    </w:p>
    <w:p w14:paraId="79D2AD24" w14:textId="77777777" w:rsidR="00115E3A" w:rsidRDefault="00115E3A" w:rsidP="00EE4EC8">
      <w:pPr>
        <w:jc w:val="both"/>
        <w:rPr>
          <w:lang w:eastAsia="ko-KR"/>
        </w:rPr>
      </w:pPr>
    </w:p>
    <w:p w14:paraId="3BAB52B3" w14:textId="77777777" w:rsidR="00115E3A" w:rsidRPr="00140E21" w:rsidRDefault="00115E3A" w:rsidP="00115E3A">
      <w:pPr>
        <w:pStyle w:val="TH"/>
      </w:pPr>
      <w:r w:rsidRPr="00140E21">
        <w:object w:dxaOrig="8745" w:dyaOrig="6660" w14:anchorId="646617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7pt;height:332.4pt" o:ole="">
            <v:imagedata r:id="rId8" o:title=""/>
          </v:shape>
          <o:OLEObject Type="Embed" ProgID="Visio.Drawing.11" ShapeID="_x0000_i1025" DrawAspect="Content" ObjectID="_1757421569" r:id="rId9"/>
        </w:object>
      </w:r>
    </w:p>
    <w:p w14:paraId="36906290" w14:textId="32B410B0" w:rsidR="00115E3A" w:rsidRPr="00140E21" w:rsidRDefault="00115E3A" w:rsidP="007073DA">
      <w:pPr>
        <w:pStyle w:val="TF"/>
        <w:spacing w:after="0"/>
      </w:pPr>
      <w:bookmarkStart w:id="0" w:name="_CRFigure4_9_1_2_21"/>
      <w:r w:rsidRPr="00140E21">
        <w:t>Figure </w:t>
      </w:r>
      <w:bookmarkEnd w:id="0"/>
      <w:r w:rsidRPr="00140E21">
        <w:rPr>
          <w:noProof/>
        </w:rPr>
        <w:t>1:</w:t>
      </w:r>
      <w:r w:rsidRPr="00140E21">
        <w:t xml:space="preserve"> Xn based inter NG-RAN handover </w:t>
      </w:r>
      <w:r w:rsidR="007073DA">
        <w:t>in TS 23.502</w:t>
      </w:r>
    </w:p>
    <w:p w14:paraId="24AB8DA7" w14:textId="77777777" w:rsidR="00115E3A" w:rsidRPr="007073DA" w:rsidRDefault="00115E3A" w:rsidP="007073DA">
      <w:pPr>
        <w:spacing w:after="0"/>
        <w:jc w:val="both"/>
        <w:rPr>
          <w:lang w:eastAsia="ko-KR"/>
        </w:rPr>
      </w:pPr>
    </w:p>
    <w:p w14:paraId="20342306" w14:textId="0E89B869" w:rsidR="00115E3A" w:rsidRDefault="007073DA" w:rsidP="00EE4EC8">
      <w:pPr>
        <w:jc w:val="both"/>
        <w:rPr>
          <w:lang w:eastAsia="ko-KR"/>
        </w:rPr>
      </w:pPr>
      <w:r>
        <w:rPr>
          <w:lang w:eastAsia="ko-KR"/>
        </w:rPr>
        <w:t xml:space="preserve">In addition, </w:t>
      </w:r>
      <w:r w:rsidR="005D06A6">
        <w:rPr>
          <w:lang w:eastAsia="ko-KR"/>
        </w:rPr>
        <w:t>the service interruption may be occurred</w:t>
      </w:r>
      <w:r w:rsidR="00243583">
        <w:rPr>
          <w:lang w:eastAsia="ko-KR"/>
        </w:rPr>
        <w:t xml:space="preserve"> </w:t>
      </w:r>
      <w:r w:rsidR="00CF2197">
        <w:rPr>
          <w:lang w:eastAsia="ko-KR"/>
        </w:rPr>
        <w:t xml:space="preserve">procedure </w:t>
      </w:r>
      <w:r w:rsidR="00243583">
        <w:rPr>
          <w:lang w:eastAsia="ko-KR"/>
        </w:rPr>
        <w:t xml:space="preserve">because this PDU Session is released </w:t>
      </w:r>
      <w:r w:rsidR="00CF2197">
        <w:rPr>
          <w:lang w:eastAsia="ko-KR"/>
        </w:rPr>
        <w:t>during the mobility registration</w:t>
      </w:r>
      <w:r w:rsidR="001509B7">
        <w:rPr>
          <w:lang w:eastAsia="ko-KR"/>
        </w:rPr>
        <w:t xml:space="preserve"> [3]</w:t>
      </w:r>
      <w:r w:rsidR="00243583">
        <w:rPr>
          <w:lang w:eastAsia="ko-KR"/>
        </w:rPr>
        <w:t xml:space="preserve">. </w:t>
      </w:r>
      <w:r w:rsidR="00CF2197">
        <w:rPr>
          <w:lang w:eastAsia="ko-KR"/>
        </w:rPr>
        <w:t xml:space="preserve">As mentioned before, since </w:t>
      </w:r>
      <w:r w:rsidR="00243583">
        <w:rPr>
          <w:lang w:eastAsia="ko-KR"/>
        </w:rPr>
        <w:t xml:space="preserve">the original </w:t>
      </w:r>
      <w:r w:rsidR="00B23314">
        <w:rPr>
          <w:lang w:eastAsia="ko-KR"/>
        </w:rPr>
        <w:t>S-NSSAI</w:t>
      </w:r>
      <w:r w:rsidR="00243583">
        <w:rPr>
          <w:lang w:eastAsia="ko-KR"/>
        </w:rPr>
        <w:t xml:space="preserve"> (i.e., S-NSSAI #1) is not supported at the gNB_3, the CN should release the PDU Session </w:t>
      </w:r>
      <w:r w:rsidR="00072454">
        <w:rPr>
          <w:lang w:eastAsia="ko-KR"/>
        </w:rPr>
        <w:t xml:space="preserve">and then determine new Allowed NSSAI </w:t>
      </w:r>
      <w:r w:rsidR="00072454" w:rsidRPr="00072454">
        <w:rPr>
          <w:lang w:eastAsia="ko-KR"/>
        </w:rPr>
        <w:t>including mapping of the S-NSSAI to a new Alternative S-NSSAI</w:t>
      </w:r>
      <w:r w:rsidR="00072454">
        <w:rPr>
          <w:lang w:eastAsia="ko-KR"/>
        </w:rPr>
        <w:t xml:space="preserve"> </w:t>
      </w:r>
      <w:r w:rsidR="00243583">
        <w:rPr>
          <w:lang w:eastAsia="ko-KR"/>
        </w:rPr>
        <w:t>because the</w:t>
      </w:r>
      <w:r w:rsidR="00243583" w:rsidRPr="00243583">
        <w:rPr>
          <w:lang w:eastAsia="ko-KR"/>
        </w:rPr>
        <w:t xml:space="preserve"> original </w:t>
      </w:r>
      <w:r w:rsidR="00B23314">
        <w:rPr>
          <w:lang w:eastAsia="ko-KR"/>
        </w:rPr>
        <w:t>S-NSSAI</w:t>
      </w:r>
      <w:r w:rsidR="00243583">
        <w:rPr>
          <w:lang w:eastAsia="ko-KR"/>
        </w:rPr>
        <w:t xml:space="preserve"> </w:t>
      </w:r>
      <w:r w:rsidR="00CF2197">
        <w:rPr>
          <w:lang w:eastAsia="ko-KR"/>
        </w:rPr>
        <w:t>needs to be removed</w:t>
      </w:r>
      <w:r w:rsidR="00243583">
        <w:rPr>
          <w:lang w:eastAsia="ko-KR"/>
        </w:rPr>
        <w:t xml:space="preserve"> </w:t>
      </w:r>
      <w:r w:rsidR="00243583" w:rsidRPr="00243583">
        <w:rPr>
          <w:lang w:eastAsia="ko-KR"/>
        </w:rPr>
        <w:t>in the</w:t>
      </w:r>
      <w:r w:rsidR="00072454">
        <w:rPr>
          <w:lang w:eastAsia="ko-KR"/>
        </w:rPr>
        <w:t xml:space="preserve"> </w:t>
      </w:r>
      <w:r w:rsidR="00243583" w:rsidRPr="00243583">
        <w:rPr>
          <w:lang w:eastAsia="ko-KR"/>
        </w:rPr>
        <w:t>Allowed NSSAI</w:t>
      </w:r>
      <w:r w:rsidR="00243583">
        <w:rPr>
          <w:lang w:eastAsia="ko-KR"/>
        </w:rPr>
        <w:t xml:space="preserve">. </w:t>
      </w:r>
    </w:p>
    <w:p w14:paraId="43440288" w14:textId="66A99D4D" w:rsidR="00CF2197" w:rsidRDefault="000A2B91" w:rsidP="00EE4EC8">
      <w:pPr>
        <w:jc w:val="both"/>
        <w:rPr>
          <w:lang w:eastAsia="ko-KR"/>
        </w:rPr>
      </w:pPr>
      <w:r>
        <w:rPr>
          <w:lang w:eastAsia="ko-KR"/>
        </w:rPr>
        <w:t xml:space="preserve">Therefore, if both </w:t>
      </w:r>
      <w:r w:rsidRPr="00460D57">
        <w:rPr>
          <w:lang w:eastAsia="ko-KR"/>
        </w:rPr>
        <w:t>original S-NSSAI and alternative S-NSSAI</w:t>
      </w:r>
      <w:r>
        <w:rPr>
          <w:lang w:eastAsia="ko-KR"/>
        </w:rPr>
        <w:t xml:space="preserve"> are provided, the source gNB can properly select the target gNB</w:t>
      </w:r>
      <w:r w:rsidR="00170B09">
        <w:rPr>
          <w:lang w:eastAsia="ko-KR"/>
        </w:rPr>
        <w:t xml:space="preserve"> (e.g., gNB_2 in above example)</w:t>
      </w:r>
      <w:r w:rsidR="00544460">
        <w:rPr>
          <w:lang w:eastAsia="ko-KR"/>
        </w:rPr>
        <w:t xml:space="preserve"> to avoid the service interruption</w:t>
      </w:r>
      <w:r>
        <w:rPr>
          <w:lang w:eastAsia="ko-KR"/>
        </w:rPr>
        <w:t>.</w:t>
      </w:r>
      <w:r w:rsidR="00CF2197">
        <w:rPr>
          <w:lang w:eastAsia="ko-KR"/>
        </w:rPr>
        <w:t xml:space="preserve"> </w:t>
      </w:r>
      <w:r>
        <w:rPr>
          <w:lang w:eastAsia="ko-KR"/>
        </w:rPr>
        <w:t xml:space="preserve">In addition, although the source gNB selects the gNB_3 as a target node due to the radio quality, </w:t>
      </w:r>
      <w:r w:rsidR="00CF2197">
        <w:rPr>
          <w:lang w:eastAsia="ko-KR"/>
        </w:rPr>
        <w:t>the gNB_3 can reject the PDU Session</w:t>
      </w:r>
      <w:r w:rsidR="00170B09">
        <w:rPr>
          <w:lang w:eastAsia="ko-KR"/>
        </w:rPr>
        <w:t xml:space="preserve"> associated with the original S-</w:t>
      </w:r>
      <w:r w:rsidR="00170B09">
        <w:rPr>
          <w:lang w:eastAsia="ko-KR"/>
        </w:rPr>
        <w:lastRenderedPageBreak/>
        <w:t>NSSAI (i.e., S-NSSAI #1)</w:t>
      </w:r>
      <w:r w:rsidR="00CF2197">
        <w:rPr>
          <w:lang w:eastAsia="ko-KR"/>
        </w:rPr>
        <w:t>. A</w:t>
      </w:r>
      <w:r w:rsidR="00544460">
        <w:rPr>
          <w:lang w:eastAsia="ko-KR"/>
        </w:rPr>
        <w:t>s a result,</w:t>
      </w:r>
      <w:r w:rsidR="00CF2197">
        <w:rPr>
          <w:lang w:eastAsia="ko-KR"/>
        </w:rPr>
        <w:t xml:space="preserve"> the data transmission via the </w:t>
      </w:r>
      <w:r w:rsidR="00CF2197" w:rsidRPr="00CF2197">
        <w:rPr>
          <w:lang w:eastAsia="ko-KR"/>
        </w:rPr>
        <w:t xml:space="preserve">PDU </w:t>
      </w:r>
      <w:r w:rsidR="00CF2197">
        <w:rPr>
          <w:lang w:eastAsia="ko-KR"/>
        </w:rPr>
        <w:t>S</w:t>
      </w:r>
      <w:r w:rsidR="00CF2197" w:rsidRPr="00CF2197">
        <w:rPr>
          <w:lang w:eastAsia="ko-KR"/>
        </w:rPr>
        <w:t>ession asso</w:t>
      </w:r>
      <w:r w:rsidR="00CF2197">
        <w:rPr>
          <w:lang w:eastAsia="ko-KR"/>
        </w:rPr>
        <w:t>ciated with non-supported slice</w:t>
      </w:r>
      <w:r w:rsidR="00544460">
        <w:rPr>
          <w:lang w:eastAsia="ko-KR"/>
        </w:rPr>
        <w:t xml:space="preserve"> can be avoided.</w:t>
      </w:r>
    </w:p>
    <w:p w14:paraId="04EE4263" w14:textId="3987E2FA" w:rsidR="00544460" w:rsidRDefault="00544460" w:rsidP="00EE4EC8">
      <w:pPr>
        <w:jc w:val="both"/>
        <w:rPr>
          <w:lang w:eastAsia="ko-KR"/>
        </w:rPr>
      </w:pPr>
      <w:r>
        <w:rPr>
          <w:lang w:eastAsia="ko-KR"/>
        </w:rPr>
        <w:t xml:space="preserve">Based on the observations, we prefer to signal </w:t>
      </w:r>
      <w:r w:rsidRPr="00460D57">
        <w:rPr>
          <w:lang w:eastAsia="ko-KR"/>
        </w:rPr>
        <w:t xml:space="preserve">both original </w:t>
      </w:r>
      <w:r w:rsidR="00B23314">
        <w:rPr>
          <w:lang w:eastAsia="ko-KR"/>
        </w:rPr>
        <w:t>S-NSSAI</w:t>
      </w:r>
      <w:r w:rsidRPr="00460D57">
        <w:rPr>
          <w:lang w:eastAsia="ko-KR"/>
        </w:rPr>
        <w:t xml:space="preserve"> and alternative </w:t>
      </w:r>
      <w:r w:rsidR="00B23314">
        <w:rPr>
          <w:lang w:eastAsia="ko-KR"/>
        </w:rPr>
        <w:t>S-NSSAI</w:t>
      </w:r>
      <w:r>
        <w:rPr>
          <w:lang w:eastAsia="ko-KR"/>
        </w:rPr>
        <w:t xml:space="preserve"> into the relevant NGAP signalling. In addition, the information on </w:t>
      </w:r>
      <w:r w:rsidRPr="00460D57">
        <w:rPr>
          <w:lang w:eastAsia="ko-KR"/>
        </w:rPr>
        <w:t xml:space="preserve">both original </w:t>
      </w:r>
      <w:r w:rsidR="00786379">
        <w:rPr>
          <w:lang w:eastAsia="ko-KR"/>
        </w:rPr>
        <w:t>S-NSSAI</w:t>
      </w:r>
      <w:r w:rsidRPr="00460D57">
        <w:rPr>
          <w:lang w:eastAsia="ko-KR"/>
        </w:rPr>
        <w:t xml:space="preserve"> and alternative </w:t>
      </w:r>
      <w:r w:rsidR="00786379">
        <w:rPr>
          <w:lang w:eastAsia="ko-KR"/>
        </w:rPr>
        <w:t>S-NSSAI</w:t>
      </w:r>
      <w:r>
        <w:rPr>
          <w:lang w:eastAsia="ko-KR"/>
        </w:rPr>
        <w:t xml:space="preserve"> needs to be forwarded to the target gNB during the handover.</w:t>
      </w:r>
      <w:r w:rsidR="004A32A9">
        <w:rPr>
          <w:lang w:eastAsia="ko-KR"/>
        </w:rPr>
        <w:t xml:space="preserve"> In addition, if the criticality of the </w:t>
      </w:r>
      <w:r w:rsidR="004A32A9" w:rsidRPr="004A32A9">
        <w:rPr>
          <w:i/>
          <w:lang w:eastAsia="ko-KR"/>
        </w:rPr>
        <w:t>original S-NSSAI</w:t>
      </w:r>
      <w:r w:rsidR="004A32A9">
        <w:rPr>
          <w:lang w:eastAsia="ko-KR"/>
        </w:rPr>
        <w:t xml:space="preserve"> IE is defined as ‘ignore’, the gNB not supporting the slice replacement just ignores the </w:t>
      </w:r>
      <w:r w:rsidR="004A32A9" w:rsidRPr="004A32A9">
        <w:rPr>
          <w:i/>
          <w:lang w:eastAsia="ko-KR"/>
        </w:rPr>
        <w:t>original S-NSSAI</w:t>
      </w:r>
      <w:r w:rsidR="004A32A9">
        <w:rPr>
          <w:lang w:eastAsia="ko-KR"/>
        </w:rPr>
        <w:t xml:space="preserve"> IE</w:t>
      </w:r>
      <w:r w:rsidR="004A32A9">
        <w:rPr>
          <w:lang w:eastAsia="ko-KR"/>
        </w:rPr>
        <w:t xml:space="preserve">. In this case, the gNB cannot be aware of whether the value of the existing </w:t>
      </w:r>
      <w:r w:rsidR="004A32A9" w:rsidRPr="004A32A9">
        <w:rPr>
          <w:i/>
          <w:lang w:eastAsia="ko-KR"/>
        </w:rPr>
        <w:t>S-NSSAI</w:t>
      </w:r>
      <w:r w:rsidR="004A32A9">
        <w:rPr>
          <w:lang w:eastAsia="ko-KR"/>
        </w:rPr>
        <w:t xml:space="preserve"> IE is replaced with the alternative S-NSSAI value</w:t>
      </w:r>
      <w:r w:rsidR="00170B09">
        <w:rPr>
          <w:lang w:eastAsia="ko-KR"/>
        </w:rPr>
        <w:t xml:space="preserve"> or not</w:t>
      </w:r>
      <w:r w:rsidR="004A32A9">
        <w:rPr>
          <w:lang w:eastAsia="ko-KR"/>
        </w:rPr>
        <w:t xml:space="preserve">.  To avoid the problem, </w:t>
      </w:r>
      <w:r w:rsidR="004A32A9">
        <w:rPr>
          <w:lang w:eastAsia="ko-KR"/>
        </w:rPr>
        <w:t xml:space="preserve">the criticality of the </w:t>
      </w:r>
      <w:r w:rsidR="004A32A9" w:rsidRPr="004A32A9">
        <w:rPr>
          <w:i/>
          <w:lang w:eastAsia="ko-KR"/>
        </w:rPr>
        <w:t>original S-NSSAI</w:t>
      </w:r>
      <w:r w:rsidR="004A32A9">
        <w:rPr>
          <w:lang w:eastAsia="ko-KR"/>
        </w:rPr>
        <w:t xml:space="preserve"> IE </w:t>
      </w:r>
      <w:r w:rsidR="00170B09">
        <w:rPr>
          <w:lang w:eastAsia="ko-KR"/>
        </w:rPr>
        <w:t>should be</w:t>
      </w:r>
      <w:r w:rsidR="004A32A9">
        <w:rPr>
          <w:lang w:eastAsia="ko-KR"/>
        </w:rPr>
        <w:t xml:space="preserve"> defined as ‘</w:t>
      </w:r>
      <w:r w:rsidR="004A32A9">
        <w:rPr>
          <w:lang w:eastAsia="ko-KR"/>
        </w:rPr>
        <w:t>reject</w:t>
      </w:r>
      <w:r w:rsidR="004A32A9">
        <w:rPr>
          <w:lang w:eastAsia="ko-KR"/>
        </w:rPr>
        <w:t>’</w:t>
      </w:r>
      <w:r w:rsidR="004A32A9">
        <w:rPr>
          <w:lang w:eastAsia="ko-KR"/>
        </w:rPr>
        <w:t>.</w:t>
      </w:r>
    </w:p>
    <w:p w14:paraId="41E747CB" w14:textId="7BA18FDE" w:rsidR="00544460" w:rsidRPr="00544460" w:rsidRDefault="00544460" w:rsidP="00EE4EC8">
      <w:pPr>
        <w:jc w:val="both"/>
        <w:rPr>
          <w:b/>
          <w:lang w:eastAsia="ko-KR"/>
        </w:rPr>
      </w:pPr>
      <w:r w:rsidRPr="00544460">
        <w:rPr>
          <w:b/>
          <w:lang w:eastAsia="ko-KR"/>
        </w:rPr>
        <w:t xml:space="preserve">Proposal 1: </w:t>
      </w:r>
      <w:r w:rsidR="008B3AA6">
        <w:rPr>
          <w:b/>
          <w:lang w:eastAsia="ko-KR"/>
        </w:rPr>
        <w:t xml:space="preserve">The </w:t>
      </w:r>
      <w:r w:rsidR="008B3AA6" w:rsidRPr="001509B7">
        <w:rPr>
          <w:b/>
          <w:i/>
          <w:lang w:eastAsia="ko-KR"/>
        </w:rPr>
        <w:t>original S-NSSAI</w:t>
      </w:r>
      <w:r w:rsidR="001509B7">
        <w:rPr>
          <w:b/>
          <w:lang w:eastAsia="ko-KR"/>
        </w:rPr>
        <w:t xml:space="preserve"> IE</w:t>
      </w:r>
      <w:r w:rsidR="004A32A9">
        <w:rPr>
          <w:b/>
          <w:lang w:eastAsia="ko-KR"/>
        </w:rPr>
        <w:t xml:space="preserve"> with the criticality ‘reject’</w:t>
      </w:r>
      <w:r w:rsidR="001509B7">
        <w:rPr>
          <w:b/>
          <w:lang w:eastAsia="ko-KR"/>
        </w:rPr>
        <w:t xml:space="preserve"> should be included into the NGAP PDU SESSION </w:t>
      </w:r>
      <w:r w:rsidR="001509B7" w:rsidRPr="001509B7">
        <w:rPr>
          <w:b/>
          <w:lang w:eastAsia="ko-KR"/>
        </w:rPr>
        <w:t>RESOURCE SETUP REQUEST message</w:t>
      </w:r>
      <w:r w:rsidR="001509B7">
        <w:rPr>
          <w:b/>
          <w:lang w:eastAsia="ko-KR"/>
        </w:rPr>
        <w:t xml:space="preserve"> and </w:t>
      </w:r>
      <w:r w:rsidR="001509B7" w:rsidRPr="001509B7">
        <w:rPr>
          <w:b/>
          <w:lang w:eastAsia="ko-KR"/>
        </w:rPr>
        <w:t>PDU SESSION RESOURCE MODIFY REQUEST message</w:t>
      </w:r>
      <w:r w:rsidR="001509B7">
        <w:rPr>
          <w:b/>
          <w:lang w:eastAsia="ko-KR"/>
        </w:rPr>
        <w:t xml:space="preserve">. </w:t>
      </w:r>
    </w:p>
    <w:p w14:paraId="60BA0651" w14:textId="5FDFBD90" w:rsidR="00544460" w:rsidRPr="00544460" w:rsidRDefault="00544460" w:rsidP="00EE4EC8">
      <w:pPr>
        <w:jc w:val="both"/>
        <w:rPr>
          <w:b/>
          <w:lang w:eastAsia="ko-KR"/>
        </w:rPr>
      </w:pPr>
      <w:r w:rsidRPr="00544460">
        <w:rPr>
          <w:b/>
          <w:lang w:eastAsia="ko-KR"/>
        </w:rPr>
        <w:t xml:space="preserve">Proposal 2: </w:t>
      </w:r>
      <w:r w:rsidR="001509B7">
        <w:rPr>
          <w:b/>
          <w:lang w:eastAsia="ko-KR"/>
        </w:rPr>
        <w:t xml:space="preserve">The </w:t>
      </w:r>
      <w:r w:rsidR="001509B7" w:rsidRPr="001509B7">
        <w:rPr>
          <w:b/>
          <w:i/>
          <w:lang w:eastAsia="ko-KR"/>
        </w:rPr>
        <w:t>original S-NSSAI</w:t>
      </w:r>
      <w:r w:rsidR="001509B7">
        <w:rPr>
          <w:b/>
          <w:lang w:eastAsia="ko-KR"/>
        </w:rPr>
        <w:t xml:space="preserve"> IE </w:t>
      </w:r>
      <w:r w:rsidR="004A32A9">
        <w:rPr>
          <w:b/>
          <w:lang w:eastAsia="ko-KR"/>
        </w:rPr>
        <w:t xml:space="preserve">with the criticality ‘reject’ </w:t>
      </w:r>
      <w:r w:rsidR="001509B7">
        <w:rPr>
          <w:b/>
          <w:lang w:eastAsia="ko-KR"/>
        </w:rPr>
        <w:t>should be included into the XnAP HANDOVER REQUEST message.</w:t>
      </w:r>
    </w:p>
    <w:p w14:paraId="4B070235" w14:textId="77777777" w:rsidR="00243583" w:rsidRDefault="00243583" w:rsidP="00EE4EC8">
      <w:pPr>
        <w:jc w:val="both"/>
        <w:rPr>
          <w:lang w:eastAsia="ko-KR"/>
        </w:rPr>
      </w:pPr>
    </w:p>
    <w:p w14:paraId="05F7B6A6" w14:textId="3279F182" w:rsidR="001509B7" w:rsidRPr="002D65ED" w:rsidRDefault="001509B7" w:rsidP="001509B7">
      <w:pPr>
        <w:pStyle w:val="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2.</w:t>
      </w:r>
      <w:r>
        <w:rPr>
          <w:rFonts w:eastAsia="맑은 고딕"/>
          <w:lang w:eastAsia="ko-KR"/>
        </w:rPr>
        <w:t>2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Correction on Partially Allowed NSSAI</w:t>
      </w:r>
    </w:p>
    <w:p w14:paraId="11F7BB3C" w14:textId="5049F05F" w:rsidR="00D517E4" w:rsidRPr="007F6142" w:rsidRDefault="00D517E4" w:rsidP="00E82F9A">
      <w:pPr>
        <w:spacing w:after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last meeting, it was agreed to add the </w:t>
      </w:r>
      <w:r w:rsidRPr="00D517E4">
        <w:rPr>
          <w:rFonts w:hint="eastAsia"/>
          <w:i/>
          <w:lang w:eastAsia="ko-KR"/>
        </w:rPr>
        <w:t>Partially Allow</w:t>
      </w:r>
      <w:r w:rsidRPr="00D517E4">
        <w:rPr>
          <w:i/>
          <w:lang w:eastAsia="ko-KR"/>
        </w:rPr>
        <w:t>ed NSSAI</w:t>
      </w:r>
      <w:r>
        <w:rPr>
          <w:lang w:eastAsia="ko-KR"/>
        </w:rPr>
        <w:t xml:space="preserve"> IE into the INITIAL UE MESSAGE message</w:t>
      </w:r>
      <w:r w:rsidR="00906F3E">
        <w:rPr>
          <w:lang w:eastAsia="ko-KR"/>
        </w:rPr>
        <w:t xml:space="preserve"> and the </w:t>
      </w:r>
      <w:r w:rsidR="00906F3E" w:rsidRPr="00EB5A35">
        <w:rPr>
          <w:rFonts w:eastAsia="Times New Roman"/>
          <w:noProof/>
          <w:lang w:eastAsia="ko-KR"/>
        </w:rPr>
        <w:t xml:space="preserve">REROUTE NAS </w:t>
      </w:r>
      <w:r w:rsidR="00906F3E" w:rsidRPr="007F6142">
        <w:rPr>
          <w:rFonts w:eastAsia="Times New Roman"/>
          <w:noProof/>
          <w:lang w:eastAsia="ko-KR"/>
        </w:rPr>
        <w:t>REQUEST message</w:t>
      </w:r>
      <w:r w:rsidRPr="007F6142">
        <w:rPr>
          <w:lang w:eastAsia="ko-KR"/>
        </w:rPr>
        <w:t xml:space="preserve"> [</w:t>
      </w:r>
      <w:r w:rsidR="007F6142" w:rsidRPr="007F6142">
        <w:rPr>
          <w:lang w:eastAsia="ko-KR"/>
        </w:rPr>
        <w:t>2</w:t>
      </w:r>
      <w:r w:rsidRPr="007F6142">
        <w:rPr>
          <w:lang w:eastAsia="ko-KR"/>
        </w:rPr>
        <w:t xml:space="preserve">]. </w:t>
      </w:r>
    </w:p>
    <w:p w14:paraId="25F2FFCE" w14:textId="77777777" w:rsidR="00E82F9A" w:rsidRPr="007F6142" w:rsidRDefault="00E82F9A" w:rsidP="00E82F9A">
      <w:pPr>
        <w:spacing w:after="60"/>
        <w:jc w:val="both"/>
        <w:rPr>
          <w:rFonts w:eastAsia="맑은 고딕"/>
          <w:lang w:val="en-US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E82F9A" w14:paraId="1E92C2AB" w14:textId="77777777" w:rsidTr="00773EDC">
        <w:tc>
          <w:tcPr>
            <w:tcW w:w="9837" w:type="dxa"/>
            <w:shd w:val="clear" w:color="auto" w:fill="auto"/>
          </w:tcPr>
          <w:p w14:paraId="764C36CF" w14:textId="3F975ACE" w:rsidR="00E82F9A" w:rsidRPr="007F6142" w:rsidRDefault="00E82F9A" w:rsidP="00773EDC">
            <w:pPr>
              <w:spacing w:after="60"/>
              <w:jc w:val="both"/>
              <w:rPr>
                <w:b/>
                <w:sz w:val="24"/>
                <w:u w:val="single"/>
              </w:rPr>
            </w:pPr>
            <w:r w:rsidRPr="007F6142">
              <w:rPr>
                <w:b/>
                <w:sz w:val="24"/>
                <w:u w:val="single"/>
              </w:rPr>
              <w:t>R3-234778 [</w:t>
            </w:r>
            <w:r w:rsidR="007F6142" w:rsidRPr="007F6142">
              <w:rPr>
                <w:b/>
                <w:sz w:val="24"/>
                <w:u w:val="single"/>
              </w:rPr>
              <w:t>2</w:t>
            </w:r>
            <w:r w:rsidRPr="007F6142">
              <w:rPr>
                <w:b/>
                <w:sz w:val="24"/>
                <w:u w:val="single"/>
              </w:rPr>
              <w:t>]:</w:t>
            </w:r>
          </w:p>
          <w:p w14:paraId="64DF8D25" w14:textId="77777777" w:rsidR="00E82F9A" w:rsidRPr="007F6142" w:rsidRDefault="00E82F9A" w:rsidP="00773EDC">
            <w:pPr>
              <w:spacing w:after="60"/>
              <w:jc w:val="both"/>
              <w:rPr>
                <w:rFonts w:ascii="맑은 고딕" w:eastAsia="맑은 고딕" w:hAnsi="맑은 고딕"/>
                <w:lang w:eastAsia="ko-KR"/>
              </w:rPr>
            </w:pPr>
            <w:r w:rsidRPr="007F6142">
              <w:rPr>
                <w:rFonts w:ascii="맑은 고딕" w:eastAsia="맑은 고딕" w:hAnsi="맑은 고딕" w:hint="eastAsia"/>
                <w:lang w:eastAsia="ko-KR"/>
              </w:rPr>
              <w:t>…</w:t>
            </w:r>
          </w:p>
          <w:p w14:paraId="1772BDB9" w14:textId="77777777" w:rsidR="00E82F9A" w:rsidRPr="007F6142" w:rsidRDefault="00E82F9A" w:rsidP="00E82F9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ko-KR"/>
              </w:rPr>
            </w:pPr>
            <w:bookmarkStart w:id="1" w:name="_Toc20954916"/>
            <w:bookmarkStart w:id="2" w:name="_Toc29503353"/>
            <w:bookmarkStart w:id="3" w:name="_Toc29503937"/>
            <w:bookmarkStart w:id="4" w:name="_Toc29504521"/>
            <w:bookmarkStart w:id="5" w:name="_Toc36552967"/>
            <w:bookmarkStart w:id="6" w:name="_Toc36554694"/>
            <w:bookmarkStart w:id="7" w:name="_Toc45651984"/>
            <w:bookmarkStart w:id="8" w:name="_Toc45658416"/>
            <w:bookmarkStart w:id="9" w:name="_Toc45720236"/>
            <w:bookmarkStart w:id="10" w:name="_Toc45798116"/>
            <w:bookmarkStart w:id="11" w:name="_Toc45897505"/>
            <w:bookmarkStart w:id="12" w:name="_Toc51745709"/>
            <w:bookmarkStart w:id="13" w:name="_Toc64445973"/>
            <w:bookmarkStart w:id="14" w:name="_Toc73981843"/>
            <w:bookmarkStart w:id="15" w:name="_Toc88651932"/>
            <w:bookmarkStart w:id="16" w:name="_Toc97890975"/>
            <w:bookmarkStart w:id="17" w:name="_Toc99123053"/>
            <w:bookmarkStart w:id="18" w:name="_Toc99661857"/>
            <w:bookmarkStart w:id="19" w:name="_Toc105151918"/>
            <w:bookmarkStart w:id="20" w:name="_Toc105173724"/>
            <w:bookmarkStart w:id="21" w:name="_Toc106108723"/>
            <w:bookmarkStart w:id="22" w:name="_Toc106122628"/>
            <w:bookmarkStart w:id="23" w:name="_Toc107409181"/>
            <w:bookmarkStart w:id="24" w:name="_Toc112756370"/>
            <w:bookmarkStart w:id="25" w:name="_Toc138760506"/>
            <w:r w:rsidRPr="007F6142">
              <w:rPr>
                <w:rFonts w:ascii="Arial" w:eastAsia="Times New Roman" w:hAnsi="Arial"/>
                <w:sz w:val="24"/>
                <w:lang w:eastAsia="ko-KR"/>
              </w:rPr>
              <w:t>8.6.1.2</w:t>
            </w:r>
            <w:r w:rsidRPr="007F6142">
              <w:rPr>
                <w:rFonts w:ascii="Arial" w:eastAsia="Times New Roman" w:hAnsi="Arial"/>
                <w:sz w:val="24"/>
                <w:lang w:eastAsia="ko-KR"/>
              </w:rPr>
              <w:tab/>
              <w:t>Successful Operation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  <w:p w14:paraId="27E52EB6" w14:textId="77777777" w:rsidR="00E82F9A" w:rsidRPr="007F6142" w:rsidRDefault="004A32A9" w:rsidP="00E82F9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lang w:eastAsia="ko-KR"/>
              </w:rPr>
            </w:pPr>
            <w:r>
              <w:rPr>
                <w:rFonts w:ascii="Arial" w:eastAsia="Times New Roman" w:hAnsi="Arial"/>
                <w:b/>
                <w:lang w:eastAsia="ko-KR"/>
              </w:rPr>
              <w:pict w14:anchorId="189140E1">
                <v:shape id="_x0000_i1026" type="#_x0000_t75" style="width:345.05pt;height:119.2pt">
                  <v:imagedata r:id="rId10" o:title=""/>
                </v:shape>
              </w:pict>
            </w:r>
          </w:p>
          <w:p w14:paraId="1E3DC10E" w14:textId="77777777" w:rsidR="00E82F9A" w:rsidRPr="007F6142" w:rsidRDefault="00E82F9A" w:rsidP="00E82F9A">
            <w:pPr>
              <w:keepLines/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ascii="Arial" w:eastAsia="Times New Roman" w:hAnsi="Arial"/>
                <w:b/>
                <w:lang w:eastAsia="ko-KR"/>
              </w:rPr>
            </w:pPr>
            <w:r w:rsidRPr="007F6142">
              <w:rPr>
                <w:rFonts w:ascii="Arial" w:eastAsia="Times New Roman" w:hAnsi="Arial"/>
                <w:b/>
                <w:lang w:eastAsia="ko-KR"/>
              </w:rPr>
              <w:t>Figure 8.6.1.2-1: Initial UE message</w:t>
            </w:r>
          </w:p>
          <w:p w14:paraId="4223EDC2" w14:textId="77777777" w:rsidR="00E82F9A" w:rsidRPr="007F6142" w:rsidRDefault="00E82F9A" w:rsidP="00E82F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 w:rsidRPr="007F6142">
              <w:rPr>
                <w:rFonts w:eastAsia="Times New Roman"/>
                <w:noProof/>
                <w:lang w:eastAsia="ko-KR"/>
              </w:rPr>
              <w:t>The NG-RAN node</w:t>
            </w:r>
            <w:r w:rsidRPr="007F6142">
              <w:rPr>
                <w:rFonts w:eastAsia="Times New Roman"/>
                <w:lang w:eastAsia="ko-KR"/>
              </w:rPr>
              <w:t xml:space="preserve"> </w:t>
            </w:r>
            <w:r w:rsidRPr="007F6142">
              <w:rPr>
                <w:rFonts w:eastAsia="Times New Roman"/>
                <w:noProof/>
                <w:lang w:eastAsia="ko-KR"/>
              </w:rPr>
              <w:t>initiates the procedure by sending an INITIAL UE MESSAGE message to the AMF</w:t>
            </w:r>
            <w:r w:rsidRPr="007F6142">
              <w:rPr>
                <w:rFonts w:eastAsia="Times New Roman"/>
                <w:lang w:eastAsia="ko-KR"/>
              </w:rPr>
              <w:t xml:space="preserve">. The NG-RAN node shall allocate a unique </w:t>
            </w:r>
            <w:r w:rsidRPr="007F6142">
              <w:rPr>
                <w:rFonts w:eastAsia="Times New Roman"/>
                <w:lang w:eastAsia="zh-CN"/>
              </w:rPr>
              <w:t>RAN UE NGAP ID</w:t>
            </w:r>
            <w:r w:rsidRPr="007F6142">
              <w:rPr>
                <w:rFonts w:eastAsia="Times New Roman"/>
                <w:lang w:eastAsia="ko-KR"/>
              </w:rPr>
              <w:t xml:space="preserve"> to be used for the UE and the NG-RAN node shall include this identity in the INITIAL UE MESSAGE message. </w:t>
            </w:r>
          </w:p>
          <w:p w14:paraId="776503BD" w14:textId="77777777" w:rsidR="00E82F9A" w:rsidRPr="007F6142" w:rsidRDefault="00E82F9A" w:rsidP="00E82F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 w:rsidRPr="007F6142">
              <w:rPr>
                <w:rFonts w:eastAsia="Times New Roman"/>
                <w:lang w:eastAsia="ko-KR"/>
              </w:rPr>
              <w:t>Not modified</w:t>
            </w:r>
          </w:p>
          <w:p w14:paraId="794D68CF" w14:textId="77777777" w:rsidR="00E82F9A" w:rsidRPr="007F6142" w:rsidRDefault="00E82F9A" w:rsidP="00906F3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author" w:date="2023-09-14T17:30:00Z"/>
                <w:rFonts w:eastAsia="Times New Roman"/>
                <w:lang w:eastAsia="ko-KR"/>
              </w:rPr>
            </w:pPr>
            <w:ins w:id="27" w:author="author" w:date="2023-09-14T17:30:00Z">
              <w:r w:rsidRPr="007F6142">
                <w:rPr>
                  <w:rFonts w:eastAsia="Times New Roman"/>
                  <w:lang w:eastAsia="ko-KR"/>
                </w:rPr>
                <w:t xml:space="preserve">If the </w:t>
              </w:r>
              <w:r w:rsidRPr="007F6142">
                <w:rPr>
                  <w:rFonts w:eastAsia="Times New Roman"/>
                  <w:i/>
                  <w:lang w:eastAsia="ko-KR"/>
                </w:rPr>
                <w:t xml:space="preserve">Partially Allowed NSSAI </w:t>
              </w:r>
              <w:r w:rsidRPr="007F6142">
                <w:rPr>
                  <w:rFonts w:eastAsia="Times New Roman"/>
                  <w:lang w:eastAsia="ko-KR"/>
                </w:rPr>
                <w:t xml:space="preserve">IE is contained in the </w:t>
              </w:r>
              <w:r w:rsidRPr="007F6142">
                <w:rPr>
                  <w:rFonts w:eastAsia="Times New Roman"/>
                  <w:lang w:val="en-US" w:eastAsia="ko-KR"/>
                </w:rPr>
                <w:t>INITIAL UE MESSAGE</w:t>
              </w:r>
              <w:r w:rsidRPr="007F6142">
                <w:rPr>
                  <w:rFonts w:eastAsia="Times New Roman" w:hint="eastAsia"/>
                  <w:lang w:val="en-US" w:eastAsia="ko-KR"/>
                </w:rPr>
                <w:t xml:space="preserve"> </w:t>
              </w:r>
              <w:r w:rsidRPr="007F6142">
                <w:rPr>
                  <w:rFonts w:eastAsia="Times New Roman"/>
                  <w:lang w:eastAsia="ko-KR"/>
                </w:rPr>
                <w:t>message, the NG-RAN node deduce</w:t>
              </w:r>
              <w:r w:rsidRPr="007F6142">
                <w:rPr>
                  <w:rFonts w:eastAsia="Times New Roman" w:hint="eastAsia"/>
                  <w:lang w:val="en-US" w:eastAsia="ko-KR"/>
                </w:rPr>
                <w:t>s</w:t>
              </w:r>
              <w:r w:rsidRPr="007F6142">
                <w:rPr>
                  <w:rFonts w:eastAsia="Times New Roman"/>
                  <w:lang w:eastAsia="ko-KR"/>
                </w:rPr>
                <w:t xml:space="preserve"> from it the partially allowed network slices for the UE, and uses it as specified in TS 23.501 [9].</w:t>
              </w:r>
              <w:r w:rsidRPr="007F6142">
                <w:rPr>
                  <w:rFonts w:eastAsia="Times New Roman" w:hint="eastAsia"/>
                  <w:lang w:val="en-US" w:eastAsia="ko-KR"/>
                </w:rPr>
                <w:t xml:space="preserve"> </w:t>
              </w:r>
            </w:ins>
          </w:p>
          <w:p w14:paraId="5049DCE7" w14:textId="77777777" w:rsidR="00E82F9A" w:rsidRPr="007F6142" w:rsidRDefault="00E82F9A" w:rsidP="00773EDC">
            <w:pPr>
              <w:spacing w:after="0"/>
              <w:jc w:val="both"/>
              <w:rPr>
                <w:rFonts w:ascii="맑은 고딕" w:eastAsia="맑은 고딕" w:hAnsi="맑은 고딕"/>
                <w:lang w:eastAsia="ko-KR"/>
              </w:rPr>
            </w:pPr>
            <w:r w:rsidRPr="007F6142">
              <w:rPr>
                <w:rFonts w:ascii="맑은 고딕" w:eastAsia="맑은 고딕" w:hAnsi="맑은 고딕" w:hint="eastAsia"/>
                <w:lang w:eastAsia="ko-KR"/>
              </w:rPr>
              <w:t>…</w:t>
            </w:r>
          </w:p>
          <w:p w14:paraId="46717422" w14:textId="77777777" w:rsidR="00906F3E" w:rsidRPr="007F6142" w:rsidRDefault="00906F3E" w:rsidP="00906F3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ko-KR"/>
              </w:rPr>
            </w:pPr>
            <w:bookmarkStart w:id="28" w:name="_Toc20954932"/>
            <w:bookmarkStart w:id="29" w:name="_Toc29503369"/>
            <w:bookmarkStart w:id="30" w:name="_Toc29503953"/>
            <w:bookmarkStart w:id="31" w:name="_Toc29504537"/>
            <w:bookmarkStart w:id="32" w:name="_Toc36552983"/>
            <w:bookmarkStart w:id="33" w:name="_Toc36554710"/>
            <w:bookmarkStart w:id="34" w:name="_Toc45652000"/>
            <w:bookmarkStart w:id="35" w:name="_Toc45658432"/>
            <w:bookmarkStart w:id="36" w:name="_Toc45720252"/>
            <w:bookmarkStart w:id="37" w:name="_Toc45798132"/>
            <w:bookmarkStart w:id="38" w:name="_Toc45897521"/>
            <w:bookmarkStart w:id="39" w:name="_Toc51745725"/>
            <w:bookmarkStart w:id="40" w:name="_Toc64445989"/>
            <w:bookmarkStart w:id="41" w:name="_Toc73981859"/>
            <w:bookmarkStart w:id="42" w:name="_Toc88651948"/>
            <w:bookmarkStart w:id="43" w:name="_Toc97890991"/>
            <w:bookmarkStart w:id="44" w:name="_Toc99123069"/>
            <w:bookmarkStart w:id="45" w:name="_Toc99661873"/>
            <w:bookmarkStart w:id="46" w:name="_Toc105151934"/>
            <w:bookmarkStart w:id="47" w:name="_Toc105173740"/>
            <w:bookmarkStart w:id="48" w:name="_Toc106108739"/>
            <w:bookmarkStart w:id="49" w:name="_Toc106122644"/>
            <w:bookmarkStart w:id="50" w:name="_Toc107409197"/>
            <w:bookmarkStart w:id="51" w:name="_Toc112756386"/>
            <w:bookmarkStart w:id="52" w:name="_Toc138760522"/>
            <w:r w:rsidRPr="007F6142">
              <w:rPr>
                <w:rFonts w:ascii="Arial" w:eastAsia="Times New Roman" w:hAnsi="Arial"/>
                <w:sz w:val="24"/>
                <w:lang w:eastAsia="ko-KR"/>
              </w:rPr>
              <w:lastRenderedPageBreak/>
              <w:t>8.6.5.2</w:t>
            </w:r>
            <w:r w:rsidRPr="007F6142">
              <w:rPr>
                <w:rFonts w:ascii="Arial" w:eastAsia="Times New Roman" w:hAnsi="Arial"/>
                <w:sz w:val="24"/>
                <w:lang w:eastAsia="ko-KR"/>
              </w:rPr>
              <w:tab/>
              <w:t>Successful Operation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</w:p>
          <w:p w14:paraId="098123E8" w14:textId="77777777" w:rsidR="00906F3E" w:rsidRPr="007F6142" w:rsidRDefault="004A32A9" w:rsidP="00906F3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lang w:eastAsia="ko-KR"/>
              </w:rPr>
            </w:pPr>
            <w:r>
              <w:rPr>
                <w:rFonts w:ascii="Arial" w:eastAsia="Times New Roman" w:hAnsi="Arial"/>
                <w:b/>
                <w:lang w:eastAsia="ko-KR"/>
              </w:rPr>
              <w:pict w14:anchorId="693C395C">
                <v:shape id="_x0000_i1027" type="#_x0000_t75" style="width:345.05pt;height:119.2pt">
                  <v:imagedata r:id="rId11" o:title=""/>
                </v:shape>
              </w:pict>
            </w:r>
          </w:p>
          <w:p w14:paraId="3A4B2FCF" w14:textId="77777777" w:rsidR="00906F3E" w:rsidRPr="007F6142" w:rsidRDefault="00906F3E" w:rsidP="00906F3E">
            <w:pPr>
              <w:keepLines/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ascii="Arial" w:eastAsia="Times New Roman" w:hAnsi="Arial"/>
                <w:b/>
                <w:lang w:eastAsia="ko-KR"/>
              </w:rPr>
            </w:pPr>
            <w:r w:rsidRPr="007F6142">
              <w:rPr>
                <w:rFonts w:ascii="Arial" w:eastAsia="Times New Roman" w:hAnsi="Arial"/>
                <w:b/>
                <w:lang w:eastAsia="ko-KR"/>
              </w:rPr>
              <w:t>Figure 8.6.5.2-1: Reroute NAS request</w:t>
            </w:r>
          </w:p>
          <w:p w14:paraId="7175D856" w14:textId="77777777" w:rsidR="00906F3E" w:rsidRPr="007F6142" w:rsidRDefault="00906F3E" w:rsidP="00906F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7F6142">
              <w:rPr>
                <w:rFonts w:eastAsia="Times New Roman"/>
                <w:noProof/>
                <w:lang w:eastAsia="ko-KR"/>
              </w:rPr>
              <w:t>The AMF initiates the procedure by sending a REROUTE NAS REQUEST message to the NG-RAN node. The NG-RAN node shall, if supported, reroute the INITIAL UE MESSAGE message to</w:t>
            </w:r>
            <w:r w:rsidRPr="007F6142">
              <w:rPr>
                <w:rFonts w:eastAsia="Times New Roman"/>
                <w:lang w:eastAsia="ko-KR"/>
              </w:rPr>
              <w:t xml:space="preserve"> </w:t>
            </w:r>
            <w:r w:rsidRPr="007F6142">
              <w:rPr>
                <w:rFonts w:eastAsia="Times New Roman"/>
                <w:noProof/>
                <w:lang w:eastAsia="ko-KR"/>
              </w:rPr>
              <w:t xml:space="preserve">an AMF indicated by the </w:t>
            </w:r>
            <w:r w:rsidRPr="007F6142">
              <w:rPr>
                <w:rFonts w:eastAsia="Times New Roman"/>
                <w:i/>
                <w:noProof/>
                <w:lang w:eastAsia="ko-KR"/>
              </w:rPr>
              <w:t>AMF Set ID</w:t>
            </w:r>
            <w:r w:rsidRPr="007F6142">
              <w:rPr>
                <w:rFonts w:eastAsia="Times New Roman"/>
                <w:noProof/>
                <w:lang w:eastAsia="ko-KR"/>
              </w:rPr>
              <w:t xml:space="preserve"> IE as described in TS 23.501 [9].</w:t>
            </w:r>
          </w:p>
          <w:p w14:paraId="50F947AA" w14:textId="77777777" w:rsidR="00906F3E" w:rsidRPr="007F6142" w:rsidRDefault="00906F3E" w:rsidP="00906F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 w:rsidRPr="007F6142">
              <w:rPr>
                <w:rFonts w:eastAsia="Times New Roman"/>
                <w:lang w:eastAsia="ko-KR"/>
              </w:rPr>
              <w:t>Not modified</w:t>
            </w:r>
          </w:p>
          <w:p w14:paraId="063F184F" w14:textId="77777777" w:rsidR="00906F3E" w:rsidRPr="007F6142" w:rsidRDefault="00906F3E" w:rsidP="00906F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3" w:author="author" w:date="2023-09-14T17:31:00Z"/>
                <w:rFonts w:eastAsia="Times New Roman"/>
                <w:noProof/>
                <w:lang w:eastAsia="ko-KR"/>
              </w:rPr>
            </w:pPr>
            <w:ins w:id="54" w:author="author" w:date="2023-09-14T17:31:00Z">
              <w:r w:rsidRPr="007F6142">
                <w:rPr>
                  <w:rFonts w:eastAsia="Times New Roman"/>
                  <w:noProof/>
                  <w:lang w:eastAsia="ko-KR"/>
                </w:rPr>
                <w:t xml:space="preserve">If the </w:t>
              </w:r>
              <w:r w:rsidRPr="007F6142">
                <w:rPr>
                  <w:rFonts w:eastAsia="Times New Roman"/>
                  <w:i/>
                  <w:noProof/>
                  <w:lang w:eastAsia="ko-KR"/>
                </w:rPr>
                <w:t xml:space="preserve">Partially Allowed NSSAI </w:t>
              </w:r>
              <w:r w:rsidRPr="007F6142">
                <w:rPr>
                  <w:rFonts w:eastAsia="Times New Roman"/>
                  <w:noProof/>
                  <w:lang w:eastAsia="ko-KR"/>
                </w:rPr>
                <w:t>IE is contained in the REROUTE NAS REQUEST</w:t>
              </w:r>
              <w:r w:rsidRPr="007F6142">
                <w:rPr>
                  <w:rFonts w:eastAsia="Times New Roman" w:hint="eastAsia"/>
                  <w:noProof/>
                  <w:lang w:val="en-US" w:eastAsia="ko-KR"/>
                </w:rPr>
                <w:t xml:space="preserve"> </w:t>
              </w:r>
              <w:r w:rsidRPr="007F6142">
                <w:rPr>
                  <w:rFonts w:eastAsia="Times New Roman"/>
                  <w:noProof/>
                  <w:lang w:eastAsia="ko-KR"/>
                </w:rPr>
                <w:t>message, the NG-RAN node deduce</w:t>
              </w:r>
              <w:r w:rsidRPr="007F6142">
                <w:rPr>
                  <w:rFonts w:eastAsia="Times New Roman" w:hint="eastAsia"/>
                  <w:noProof/>
                  <w:lang w:val="en-US" w:eastAsia="ko-KR"/>
                </w:rPr>
                <w:t>s</w:t>
              </w:r>
              <w:r w:rsidRPr="007F6142">
                <w:rPr>
                  <w:rFonts w:eastAsia="Times New Roman"/>
                  <w:noProof/>
                  <w:lang w:eastAsia="ko-KR"/>
                </w:rPr>
                <w:t xml:space="preserve"> from it the partially allowed network slices for the UE, and uses it as specified in TS 23.501 [9].</w:t>
              </w:r>
              <w:r w:rsidRPr="007F6142">
                <w:rPr>
                  <w:rFonts w:eastAsia="Times New Roman" w:hint="eastAsia"/>
                  <w:noProof/>
                  <w:lang w:val="en-US" w:eastAsia="ko-KR"/>
                </w:rPr>
                <w:t xml:space="preserve"> </w:t>
              </w:r>
            </w:ins>
          </w:p>
          <w:p w14:paraId="140BAA59" w14:textId="3B6DA74E" w:rsidR="00906F3E" w:rsidRPr="006F3BED" w:rsidRDefault="00906F3E" w:rsidP="00773EDC">
            <w:pPr>
              <w:spacing w:after="0"/>
              <w:jc w:val="both"/>
              <w:rPr>
                <w:rFonts w:eastAsia="맑은 고딕"/>
                <w:lang w:eastAsia="ko-KR"/>
              </w:rPr>
            </w:pPr>
            <w:r w:rsidRPr="007F6142">
              <w:rPr>
                <w:rFonts w:ascii="맑은 고딕" w:eastAsia="맑은 고딕" w:hAnsi="맑은 고딕" w:hint="eastAsia"/>
                <w:lang w:eastAsia="ko-KR"/>
              </w:rPr>
              <w:t>…</w:t>
            </w:r>
          </w:p>
        </w:tc>
      </w:tr>
    </w:tbl>
    <w:p w14:paraId="2EC41B21" w14:textId="77777777" w:rsidR="00D517E4" w:rsidRDefault="00D517E4" w:rsidP="00EE4EC8">
      <w:pPr>
        <w:jc w:val="both"/>
        <w:rPr>
          <w:lang w:eastAsia="ko-KR"/>
        </w:rPr>
      </w:pPr>
    </w:p>
    <w:p w14:paraId="782F698C" w14:textId="1429328E" w:rsidR="009A64A2" w:rsidRDefault="00E82F9A" w:rsidP="00EE4EC8">
      <w:pPr>
        <w:jc w:val="both"/>
        <w:rPr>
          <w:lang w:eastAsia="ko-KR"/>
        </w:rPr>
      </w:pPr>
      <w:r>
        <w:rPr>
          <w:rFonts w:hint="eastAsia"/>
          <w:lang w:eastAsia="ko-KR"/>
        </w:rPr>
        <w:t>Accordin</w:t>
      </w:r>
      <w:r>
        <w:rPr>
          <w:lang w:eastAsia="ko-KR"/>
        </w:rPr>
        <w:t xml:space="preserve">g to the current BL CR to TS 38.413, it seems that the gNB receives the </w:t>
      </w:r>
      <w:r w:rsidRPr="00E82F9A">
        <w:rPr>
          <w:i/>
          <w:lang w:eastAsia="ko-KR"/>
        </w:rPr>
        <w:t>Partially Allowed NSSAI</w:t>
      </w:r>
      <w:r w:rsidRPr="00E82F9A">
        <w:rPr>
          <w:lang w:eastAsia="ko-KR"/>
        </w:rPr>
        <w:t xml:space="preserve"> IE</w:t>
      </w:r>
      <w:r w:rsidR="00475350">
        <w:rPr>
          <w:lang w:eastAsia="ko-KR"/>
        </w:rPr>
        <w:t xml:space="preserve"> </w:t>
      </w:r>
      <w:r w:rsidR="00475350">
        <w:rPr>
          <w:lang w:eastAsia="ko-KR"/>
        </w:rPr>
        <w:t>in the INITIAL UE MESSAGE message</w:t>
      </w:r>
      <w:r>
        <w:rPr>
          <w:lang w:eastAsia="ko-KR"/>
        </w:rPr>
        <w:t xml:space="preserve">, and uses it for the UE. However, the gNB initiates the </w:t>
      </w:r>
      <w:r w:rsidRPr="00E82F9A">
        <w:rPr>
          <w:lang w:eastAsia="ko-KR"/>
        </w:rPr>
        <w:t>Initial UE Message procedure</w:t>
      </w:r>
      <w:r>
        <w:rPr>
          <w:lang w:eastAsia="ko-KR"/>
        </w:rPr>
        <w:t xml:space="preserve"> by </w:t>
      </w:r>
      <w:r w:rsidRPr="00E82F9A">
        <w:rPr>
          <w:lang w:eastAsia="ko-KR"/>
        </w:rPr>
        <w:t>sending an INITIAL UE MESSAGE message to the AMF</w:t>
      </w:r>
      <w:r>
        <w:rPr>
          <w:lang w:eastAsia="ko-KR"/>
        </w:rPr>
        <w:t xml:space="preserve">. Therefore, the AMF behaviour should be described when receiving </w:t>
      </w:r>
      <w:r>
        <w:rPr>
          <w:rFonts w:hint="eastAsia"/>
          <w:lang w:eastAsia="ko-KR"/>
        </w:rPr>
        <w:t xml:space="preserve">the </w:t>
      </w:r>
      <w:r w:rsidRPr="00D517E4">
        <w:rPr>
          <w:rFonts w:hint="eastAsia"/>
          <w:i/>
          <w:lang w:eastAsia="ko-KR"/>
        </w:rPr>
        <w:t>Partially Allow</w:t>
      </w:r>
      <w:r w:rsidRPr="00D517E4">
        <w:rPr>
          <w:i/>
          <w:lang w:eastAsia="ko-KR"/>
        </w:rPr>
        <w:t>ed NSSAI</w:t>
      </w:r>
      <w:r>
        <w:rPr>
          <w:lang w:eastAsia="ko-KR"/>
        </w:rPr>
        <w:t xml:space="preserve"> IE in the INITIAL UE MESSAGE message</w:t>
      </w:r>
      <w:r w:rsidR="009A64A2">
        <w:rPr>
          <w:lang w:eastAsia="ko-KR"/>
        </w:rPr>
        <w:t xml:space="preserve">. </w:t>
      </w:r>
    </w:p>
    <w:p w14:paraId="7C7495AB" w14:textId="5C645A3F" w:rsidR="00D517E4" w:rsidRDefault="00906F3E" w:rsidP="00EE4EC8">
      <w:pPr>
        <w:jc w:val="both"/>
        <w:rPr>
          <w:lang w:eastAsia="ko-KR"/>
        </w:rPr>
      </w:pPr>
      <w:r>
        <w:rPr>
          <w:lang w:eastAsia="ko-KR"/>
        </w:rPr>
        <w:t xml:space="preserve">We think that the procedure text for the </w:t>
      </w:r>
      <w:r>
        <w:rPr>
          <w:i/>
          <w:lang w:eastAsia="ko-KR"/>
        </w:rPr>
        <w:t>Partially A</w:t>
      </w:r>
      <w:r w:rsidRPr="009A64A2">
        <w:rPr>
          <w:i/>
          <w:lang w:eastAsia="ko-KR"/>
        </w:rPr>
        <w:t>llowed NSSAI</w:t>
      </w:r>
      <w:r>
        <w:rPr>
          <w:lang w:eastAsia="ko-KR"/>
        </w:rPr>
        <w:t xml:space="preserve"> IE in the </w:t>
      </w:r>
      <w:r w:rsidRPr="001D2E49">
        <w:rPr>
          <w:noProof/>
        </w:rPr>
        <w:t>REROUTE NAS REQUEST message</w:t>
      </w:r>
      <w:r>
        <w:rPr>
          <w:noProof/>
        </w:rPr>
        <w:t xml:space="preserve"> needs to be corrected as well. </w:t>
      </w:r>
      <w:r w:rsidR="009A64A2">
        <w:rPr>
          <w:lang w:eastAsia="ko-KR"/>
        </w:rPr>
        <w:t xml:space="preserve">Note that in case of the </w:t>
      </w:r>
      <w:r w:rsidR="009A64A2" w:rsidRPr="009A64A2">
        <w:rPr>
          <w:i/>
          <w:lang w:eastAsia="ko-KR"/>
        </w:rPr>
        <w:t>Allowed NSSAI</w:t>
      </w:r>
      <w:r w:rsidR="009A64A2">
        <w:rPr>
          <w:lang w:eastAsia="ko-KR"/>
        </w:rPr>
        <w:t xml:space="preserve"> IE, when the </w:t>
      </w:r>
      <w:r w:rsidR="009A64A2" w:rsidRPr="009A64A2">
        <w:rPr>
          <w:i/>
          <w:lang w:eastAsia="ko-KR"/>
        </w:rPr>
        <w:t>Allowed NSSAI</w:t>
      </w:r>
      <w:r w:rsidR="009A64A2">
        <w:rPr>
          <w:lang w:eastAsia="ko-KR"/>
        </w:rPr>
        <w:t xml:space="preserve"> IE is provided in the </w:t>
      </w:r>
      <w:r w:rsidR="009A64A2" w:rsidRPr="001D2E49">
        <w:rPr>
          <w:noProof/>
        </w:rPr>
        <w:t>REROUTE NAS REQUEST message</w:t>
      </w:r>
      <w:r w:rsidR="009A64A2">
        <w:rPr>
          <w:noProof/>
        </w:rPr>
        <w:t>, the gNB just</w:t>
      </w:r>
      <w:r>
        <w:rPr>
          <w:noProof/>
        </w:rPr>
        <w:t xml:space="preserve"> propagates it by </w:t>
      </w:r>
      <w:r w:rsidR="009A64A2">
        <w:rPr>
          <w:noProof/>
        </w:rPr>
        <w:t>send</w:t>
      </w:r>
      <w:r>
        <w:rPr>
          <w:noProof/>
        </w:rPr>
        <w:t>ing</w:t>
      </w:r>
      <w:r w:rsidR="009A64A2">
        <w:rPr>
          <w:noProof/>
        </w:rPr>
        <w:t xml:space="preserve"> to the another AMF </w:t>
      </w:r>
      <w:r w:rsidR="009A64A2">
        <w:rPr>
          <w:lang w:eastAsia="ko-KR"/>
        </w:rPr>
        <w:t xml:space="preserve">the INITIAL UE MESSAGE message including the </w:t>
      </w:r>
      <w:r w:rsidR="009A64A2" w:rsidRPr="009A64A2">
        <w:rPr>
          <w:i/>
          <w:lang w:eastAsia="ko-KR"/>
        </w:rPr>
        <w:t>Allowed NSSAI</w:t>
      </w:r>
      <w:r w:rsidR="009A64A2">
        <w:rPr>
          <w:lang w:eastAsia="ko-KR"/>
        </w:rPr>
        <w:t xml:space="preserve"> IE and additional information received from the old AMF. Similarly, the gNB </w:t>
      </w:r>
      <w:r>
        <w:rPr>
          <w:lang w:eastAsia="ko-KR"/>
        </w:rPr>
        <w:t xml:space="preserve">should just propagate </w:t>
      </w:r>
      <w:r w:rsidR="00475350">
        <w:rPr>
          <w:lang w:eastAsia="ko-KR"/>
        </w:rPr>
        <w:t xml:space="preserve">the </w:t>
      </w:r>
      <w:r w:rsidR="00475350">
        <w:rPr>
          <w:i/>
          <w:lang w:eastAsia="ko-KR"/>
        </w:rPr>
        <w:t>Partially A</w:t>
      </w:r>
      <w:r w:rsidR="00475350" w:rsidRPr="009A64A2">
        <w:rPr>
          <w:i/>
          <w:lang w:eastAsia="ko-KR"/>
        </w:rPr>
        <w:t>llowed NSSAI</w:t>
      </w:r>
      <w:r w:rsidR="00475350">
        <w:rPr>
          <w:lang w:eastAsia="ko-KR"/>
        </w:rPr>
        <w:t xml:space="preserve"> IE</w:t>
      </w:r>
      <w:r w:rsidR="009A64A2">
        <w:rPr>
          <w:lang w:eastAsia="ko-KR"/>
        </w:rPr>
        <w:t xml:space="preserve"> to another AMF</w:t>
      </w:r>
      <w:r>
        <w:rPr>
          <w:lang w:eastAsia="ko-KR"/>
        </w:rPr>
        <w:t xml:space="preserve"> by sending</w:t>
      </w:r>
      <w:r w:rsidR="009A64A2">
        <w:rPr>
          <w:lang w:eastAsia="ko-KR"/>
        </w:rPr>
        <w:t xml:space="preserve"> the INITIAL UE MESSAGE message. </w:t>
      </w:r>
    </w:p>
    <w:p w14:paraId="33CB50D8" w14:textId="442D81D5" w:rsidR="00D517E4" w:rsidRPr="00906F3E" w:rsidRDefault="00906F3E" w:rsidP="00EE4EC8">
      <w:pPr>
        <w:jc w:val="both"/>
        <w:rPr>
          <w:b/>
          <w:lang w:eastAsia="ko-KR"/>
        </w:rPr>
      </w:pPr>
      <w:r w:rsidRPr="00906F3E">
        <w:rPr>
          <w:rFonts w:hint="eastAsia"/>
          <w:b/>
          <w:lang w:eastAsia="ko-KR"/>
        </w:rPr>
        <w:t xml:space="preserve">Proposal 3: </w:t>
      </w:r>
      <w:r w:rsidR="002A68C7" w:rsidRPr="00906F3E">
        <w:rPr>
          <w:rFonts w:hint="eastAsia"/>
          <w:b/>
          <w:lang w:eastAsia="ko-KR"/>
        </w:rPr>
        <w:t xml:space="preserve">The procedure text for the </w:t>
      </w:r>
      <w:r w:rsidR="002A68C7" w:rsidRPr="00906F3E">
        <w:rPr>
          <w:b/>
          <w:i/>
          <w:lang w:eastAsia="ko-KR"/>
        </w:rPr>
        <w:t>Partially Allowed NSSAI</w:t>
      </w:r>
      <w:r w:rsidR="002A68C7" w:rsidRPr="00906F3E">
        <w:rPr>
          <w:b/>
          <w:lang w:eastAsia="ko-KR"/>
        </w:rPr>
        <w:t xml:space="preserve"> IE</w:t>
      </w:r>
      <w:r w:rsidR="002A68C7">
        <w:rPr>
          <w:b/>
          <w:lang w:eastAsia="ko-KR"/>
        </w:rPr>
        <w:t xml:space="preserve"> in</w:t>
      </w:r>
      <w:r w:rsidR="002A68C7" w:rsidRPr="00906F3E">
        <w:rPr>
          <w:b/>
          <w:lang w:eastAsia="ko-KR"/>
        </w:rPr>
        <w:t xml:space="preserve"> the INITIAL UE MESSAGE message and the </w:t>
      </w:r>
      <w:r w:rsidR="002A68C7" w:rsidRPr="00906F3E">
        <w:rPr>
          <w:b/>
          <w:noProof/>
        </w:rPr>
        <w:t>REROUTE NAS REQUEST message should be updated</w:t>
      </w:r>
      <w:r w:rsidRPr="00906F3E">
        <w:rPr>
          <w:b/>
          <w:noProof/>
        </w:rPr>
        <w:t>.</w:t>
      </w:r>
    </w:p>
    <w:p w14:paraId="19E93547" w14:textId="77777777" w:rsidR="00D517E4" w:rsidRDefault="00D517E4" w:rsidP="00EE4EC8">
      <w:pPr>
        <w:jc w:val="both"/>
        <w:rPr>
          <w:lang w:eastAsia="ko-KR"/>
        </w:rPr>
      </w:pPr>
    </w:p>
    <w:p w14:paraId="671F694E" w14:textId="77777777" w:rsidR="00C133D4" w:rsidRDefault="00C133D4" w:rsidP="00EE4EC8">
      <w:pPr>
        <w:jc w:val="both"/>
        <w:rPr>
          <w:lang w:eastAsia="ko-KR"/>
        </w:rPr>
      </w:pPr>
    </w:p>
    <w:p w14:paraId="36A9ADAB" w14:textId="15182495" w:rsidR="00105CA6" w:rsidRDefault="00105CA6" w:rsidP="0063307A">
      <w:pPr>
        <w:pStyle w:val="B1"/>
        <w:ind w:left="0" w:firstLine="0"/>
        <w:rPr>
          <w:rFonts w:eastAsia="맑은 고딕"/>
          <w:lang w:eastAsia="ko-KR"/>
        </w:rPr>
      </w:pPr>
      <w:r w:rsidRPr="00904E67">
        <w:rPr>
          <w:rFonts w:eastAsia="맑은 고딕"/>
          <w:lang w:eastAsia="ko-KR"/>
        </w:rPr>
        <w:t>In order to capture the above</w:t>
      </w:r>
      <w:r w:rsidRPr="00904E67">
        <w:rPr>
          <w:rFonts w:eastAsia="맑은 고딕" w:hint="eastAsia"/>
          <w:lang w:eastAsia="ko-KR"/>
        </w:rPr>
        <w:t xml:space="preserve"> </w:t>
      </w:r>
      <w:r w:rsidRPr="00904E67">
        <w:rPr>
          <w:rFonts w:eastAsia="맑은 고딕"/>
          <w:lang w:eastAsia="ko-KR"/>
        </w:rPr>
        <w:t>proposal</w:t>
      </w:r>
      <w:r w:rsidRPr="00904E67">
        <w:rPr>
          <w:rFonts w:eastAsia="맑은 고딕" w:hint="eastAsia"/>
          <w:lang w:eastAsia="ko-KR"/>
        </w:rPr>
        <w:t xml:space="preserve">s, the following </w:t>
      </w:r>
      <w:r w:rsidRPr="00904E67">
        <w:rPr>
          <w:rFonts w:eastAsia="맑은 고딕"/>
          <w:lang w:eastAsia="ko-KR"/>
        </w:rPr>
        <w:t>proposal</w:t>
      </w:r>
      <w:r w:rsidR="00495305">
        <w:rPr>
          <w:rFonts w:eastAsia="맑은 고딕"/>
          <w:lang w:eastAsia="ko-KR"/>
        </w:rPr>
        <w:t xml:space="preserve"> i</w:t>
      </w:r>
      <w:r w:rsidRPr="00904E67">
        <w:rPr>
          <w:rFonts w:eastAsia="맑은 고딕"/>
          <w:lang w:eastAsia="ko-KR"/>
        </w:rPr>
        <w:t>s</w:t>
      </w:r>
      <w:r w:rsidR="00285473">
        <w:rPr>
          <w:rFonts w:eastAsia="맑은 고딕"/>
          <w:lang w:eastAsia="ko-KR"/>
        </w:rPr>
        <w:t xml:space="preserve"> </w:t>
      </w:r>
      <w:r w:rsidRPr="00904E67">
        <w:rPr>
          <w:rFonts w:eastAsia="맑은 고딕"/>
          <w:lang w:eastAsia="ko-KR"/>
        </w:rPr>
        <w:t>also suggested to RAN3:</w:t>
      </w:r>
    </w:p>
    <w:p w14:paraId="150755EE" w14:textId="2C837910" w:rsidR="000E44C8" w:rsidRDefault="00105CA6" w:rsidP="0063307A">
      <w:pPr>
        <w:pStyle w:val="B1"/>
        <w:ind w:left="0" w:firstLine="0"/>
        <w:rPr>
          <w:rFonts w:eastAsia="맑은 고딕"/>
          <w:b/>
          <w:lang w:eastAsia="ko-KR"/>
        </w:rPr>
      </w:pPr>
      <w:r w:rsidRPr="00904E67">
        <w:rPr>
          <w:rFonts w:eastAsia="맑은 고딕"/>
          <w:b/>
          <w:lang w:eastAsia="ko-KR"/>
        </w:rPr>
        <w:t xml:space="preserve">Proposal </w:t>
      </w:r>
      <w:r w:rsidR="00906F3E">
        <w:rPr>
          <w:rFonts w:eastAsia="맑은 고딕"/>
          <w:b/>
          <w:lang w:eastAsia="ko-KR"/>
        </w:rPr>
        <w:t>4</w:t>
      </w:r>
      <w:r w:rsidRPr="00904E67">
        <w:rPr>
          <w:rFonts w:eastAsia="맑은 고딕"/>
          <w:b/>
          <w:lang w:eastAsia="ko-KR"/>
        </w:rPr>
        <w:t xml:space="preserve">: It is proposed to </w:t>
      </w:r>
      <w:r>
        <w:rPr>
          <w:rFonts w:eastAsia="맑은 고딕"/>
          <w:b/>
          <w:lang w:eastAsia="ko-KR"/>
        </w:rPr>
        <w:t>agree</w:t>
      </w:r>
      <w:r w:rsidRPr="00904E67">
        <w:rPr>
          <w:rFonts w:eastAsia="맑은 고딕"/>
          <w:b/>
          <w:lang w:eastAsia="ko-KR"/>
        </w:rPr>
        <w:t xml:space="preserve"> the corresponding </w:t>
      </w:r>
      <w:r w:rsidRPr="007F6142">
        <w:rPr>
          <w:rFonts w:eastAsia="맑은 고딕"/>
          <w:b/>
          <w:lang w:eastAsia="ko-KR"/>
        </w:rPr>
        <w:t>TP</w:t>
      </w:r>
      <w:r w:rsidR="008E3FBE" w:rsidRPr="007F6142">
        <w:rPr>
          <w:rFonts w:eastAsia="맑은 고딕"/>
          <w:b/>
          <w:lang w:eastAsia="ko-KR"/>
        </w:rPr>
        <w:t>s</w:t>
      </w:r>
      <w:r w:rsidRPr="007F6142">
        <w:rPr>
          <w:rFonts w:eastAsia="맑은 고딕"/>
          <w:b/>
          <w:lang w:eastAsia="ko-KR"/>
        </w:rPr>
        <w:t xml:space="preserve"> in </w:t>
      </w:r>
      <w:r w:rsidR="00906F3E" w:rsidRPr="007F6142">
        <w:rPr>
          <w:rFonts w:eastAsia="맑은 고딕"/>
          <w:b/>
          <w:lang w:eastAsia="ko-KR"/>
        </w:rPr>
        <w:t>[</w:t>
      </w:r>
      <w:r w:rsidR="007F6142" w:rsidRPr="007F6142">
        <w:rPr>
          <w:rFonts w:eastAsia="맑은 고딕"/>
          <w:b/>
          <w:lang w:eastAsia="ko-KR"/>
        </w:rPr>
        <w:t>4</w:t>
      </w:r>
      <w:r w:rsidR="00906F3E" w:rsidRPr="007F6142">
        <w:rPr>
          <w:rFonts w:eastAsia="맑은 고딕"/>
          <w:b/>
          <w:lang w:eastAsia="ko-KR"/>
        </w:rPr>
        <w:t>]</w:t>
      </w:r>
      <w:r w:rsidRPr="007F6142">
        <w:rPr>
          <w:rFonts w:eastAsia="맑은 고딕"/>
          <w:b/>
          <w:lang w:eastAsia="ko-KR"/>
        </w:rPr>
        <w:t>.</w:t>
      </w:r>
    </w:p>
    <w:p w14:paraId="5AE0A013" w14:textId="77777777" w:rsidR="00A9170A" w:rsidRPr="00495305" w:rsidRDefault="00A9170A" w:rsidP="00285473">
      <w:pPr>
        <w:pStyle w:val="B1"/>
        <w:ind w:left="0" w:firstLine="0"/>
      </w:pPr>
    </w:p>
    <w:p w14:paraId="6EFC9DB4" w14:textId="77777777" w:rsidR="00105CA6" w:rsidRPr="006D5A37" w:rsidRDefault="00105CA6" w:rsidP="0063307A">
      <w:pPr>
        <w:pStyle w:val="B1"/>
        <w:ind w:left="0" w:firstLine="0"/>
      </w:pPr>
    </w:p>
    <w:p w14:paraId="2BCDE148" w14:textId="54FD1DB5" w:rsidR="007C2061" w:rsidRPr="003D594E" w:rsidRDefault="007C2061" w:rsidP="00376165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6FE1F83D" w14:textId="04CACF1E" w:rsidR="00362625" w:rsidRPr="00A405B2" w:rsidRDefault="00362625" w:rsidP="00362625">
      <w:pPr>
        <w:jc w:val="both"/>
        <w:rPr>
          <w:rFonts w:eastAsia="맑은 고딕"/>
          <w:lang w:eastAsia="ko-KR"/>
        </w:rPr>
      </w:pPr>
      <w:r w:rsidRPr="00C50653">
        <w:rPr>
          <w:rFonts w:hint="eastAsia"/>
          <w:lang w:eastAsia="zh-CN"/>
        </w:rPr>
        <w:t xml:space="preserve">In this </w:t>
      </w:r>
      <w:r w:rsidRPr="00C50653">
        <w:rPr>
          <w:rFonts w:eastAsia="맑은 고딕" w:hint="eastAsia"/>
          <w:lang w:eastAsia="ko-KR"/>
        </w:rPr>
        <w:t>contribution</w:t>
      </w:r>
      <w:r w:rsidRPr="00C50653">
        <w:rPr>
          <w:rFonts w:hint="eastAsia"/>
          <w:lang w:eastAsia="zh-CN"/>
        </w:rPr>
        <w:t xml:space="preserve">, </w:t>
      </w:r>
      <w:r w:rsidRPr="007F6142">
        <w:rPr>
          <w:rFonts w:eastAsia="맑은 고딕" w:hint="eastAsia"/>
          <w:lang w:eastAsia="ko-KR"/>
        </w:rPr>
        <w:t xml:space="preserve">we </w:t>
      </w:r>
      <w:r w:rsidRPr="007F6142">
        <w:rPr>
          <w:rFonts w:eastAsia="맑은 고딕"/>
          <w:lang w:eastAsia="ko-KR"/>
        </w:rPr>
        <w:t xml:space="preserve">focused on the </w:t>
      </w:r>
      <w:r w:rsidR="004B6369" w:rsidRPr="007F6142">
        <w:rPr>
          <w:rFonts w:eastAsia="맑은 고딕"/>
          <w:lang w:eastAsia="ko-KR"/>
        </w:rPr>
        <w:t xml:space="preserve">open issues of the </w:t>
      </w:r>
      <w:r w:rsidRPr="007F6142">
        <w:rPr>
          <w:lang w:eastAsia="ko-KR"/>
        </w:rPr>
        <w:t xml:space="preserve">Rel-18 </w:t>
      </w:r>
      <w:r w:rsidR="007F6142" w:rsidRPr="007F6142">
        <w:rPr>
          <w:lang w:eastAsia="ko-KR"/>
        </w:rPr>
        <w:t>RAN slicing WI</w:t>
      </w:r>
      <w:r w:rsidRPr="007F6142">
        <w:rPr>
          <w:rFonts w:eastAsia="맑은 고딕"/>
          <w:lang w:eastAsia="ko-KR"/>
        </w:rPr>
        <w:t xml:space="preserve"> and </w:t>
      </w:r>
      <w:r w:rsidRPr="007F6142">
        <w:rPr>
          <w:rFonts w:eastAsia="맑은 고딕" w:hint="eastAsia"/>
          <w:lang w:eastAsia="ko-KR"/>
        </w:rPr>
        <w:t>provide</w:t>
      </w:r>
      <w:r w:rsidRPr="007F6142">
        <w:rPr>
          <w:rFonts w:eastAsia="맑은 고딕"/>
          <w:lang w:eastAsia="ko-KR"/>
        </w:rPr>
        <w:t>d</w:t>
      </w:r>
      <w:r w:rsidRPr="007F6142">
        <w:rPr>
          <w:rFonts w:eastAsia="맑은 고딕" w:hint="eastAsia"/>
          <w:lang w:eastAsia="ko-KR"/>
        </w:rPr>
        <w:t xml:space="preserve"> our view on </w:t>
      </w:r>
      <w:r w:rsidRPr="007F6142">
        <w:rPr>
          <w:rFonts w:eastAsia="맑은 고딕"/>
          <w:lang w:eastAsia="ko-KR"/>
        </w:rPr>
        <w:t>it</w:t>
      </w:r>
      <w:r w:rsidRPr="007F6142">
        <w:rPr>
          <w:rFonts w:eastAsia="맑은 고딕" w:hint="eastAsia"/>
          <w:lang w:eastAsia="ko-KR"/>
        </w:rPr>
        <w:t>. T</w:t>
      </w:r>
      <w:r w:rsidRPr="007F6142">
        <w:rPr>
          <w:rFonts w:eastAsia="맑은 고딕"/>
          <w:lang w:eastAsia="ko-KR"/>
        </w:rPr>
        <w:t>h</w:t>
      </w:r>
      <w:r w:rsidRPr="007F6142">
        <w:rPr>
          <w:rFonts w:eastAsia="맑은 고딕" w:hint="eastAsia"/>
          <w:lang w:eastAsia="ko-KR"/>
        </w:rPr>
        <w:t>e following proposal</w:t>
      </w:r>
      <w:r w:rsidRPr="007F6142">
        <w:rPr>
          <w:rFonts w:eastAsia="맑은 고딕"/>
          <w:lang w:eastAsia="ko-KR"/>
        </w:rPr>
        <w:t>s are</w:t>
      </w:r>
      <w:r w:rsidRPr="007F6142">
        <w:rPr>
          <w:rFonts w:eastAsia="맑은 고딕" w:hint="eastAsia"/>
          <w:lang w:eastAsia="ko-KR"/>
        </w:rPr>
        <w:t xml:space="preserve"> kindly suggested to RAN3</w:t>
      </w:r>
      <w:r w:rsidRPr="007F6142">
        <w:rPr>
          <w:rFonts w:eastAsia="맑은 고딕"/>
          <w:lang w:eastAsia="ko-KR"/>
        </w:rPr>
        <w:t>:</w:t>
      </w:r>
    </w:p>
    <w:p w14:paraId="3B094F50" w14:textId="2578392C" w:rsidR="001509B7" w:rsidRPr="00544460" w:rsidRDefault="001509B7" w:rsidP="001509B7">
      <w:pPr>
        <w:jc w:val="both"/>
        <w:rPr>
          <w:b/>
          <w:lang w:eastAsia="ko-KR"/>
        </w:rPr>
      </w:pPr>
      <w:r w:rsidRPr="00544460">
        <w:rPr>
          <w:b/>
          <w:lang w:eastAsia="ko-KR"/>
        </w:rPr>
        <w:t xml:space="preserve">Proposal 1: </w:t>
      </w:r>
      <w:r>
        <w:rPr>
          <w:b/>
          <w:lang w:eastAsia="ko-KR"/>
        </w:rPr>
        <w:t xml:space="preserve">The </w:t>
      </w:r>
      <w:r w:rsidRPr="001509B7">
        <w:rPr>
          <w:b/>
          <w:i/>
          <w:lang w:eastAsia="ko-KR"/>
        </w:rPr>
        <w:t>original S-NSSAI</w:t>
      </w:r>
      <w:r>
        <w:rPr>
          <w:b/>
          <w:lang w:eastAsia="ko-KR"/>
        </w:rPr>
        <w:t xml:space="preserve"> IE </w:t>
      </w:r>
      <w:r w:rsidR="004A32A9">
        <w:rPr>
          <w:b/>
          <w:lang w:eastAsia="ko-KR"/>
        </w:rPr>
        <w:t xml:space="preserve">with the criticality ‘reject’ </w:t>
      </w:r>
      <w:r>
        <w:rPr>
          <w:b/>
          <w:lang w:eastAsia="ko-KR"/>
        </w:rPr>
        <w:t xml:space="preserve">should be included into the NGAP PDU SESSION </w:t>
      </w:r>
      <w:r w:rsidRPr="001509B7">
        <w:rPr>
          <w:b/>
          <w:lang w:eastAsia="ko-KR"/>
        </w:rPr>
        <w:t>RESOURCE SETUP REQUEST message</w:t>
      </w:r>
      <w:r>
        <w:rPr>
          <w:b/>
          <w:lang w:eastAsia="ko-KR"/>
        </w:rPr>
        <w:t xml:space="preserve"> and </w:t>
      </w:r>
      <w:r w:rsidRPr="001509B7">
        <w:rPr>
          <w:b/>
          <w:lang w:eastAsia="ko-KR"/>
        </w:rPr>
        <w:t>PDU SESSION RESOURCE MODIFY REQUEST message</w:t>
      </w:r>
      <w:r>
        <w:rPr>
          <w:b/>
          <w:lang w:eastAsia="ko-KR"/>
        </w:rPr>
        <w:t xml:space="preserve">. </w:t>
      </w:r>
    </w:p>
    <w:p w14:paraId="6F3481E2" w14:textId="2617636B" w:rsidR="001509B7" w:rsidRPr="00544460" w:rsidRDefault="001509B7" w:rsidP="001509B7">
      <w:pPr>
        <w:jc w:val="both"/>
        <w:rPr>
          <w:b/>
          <w:lang w:eastAsia="ko-KR"/>
        </w:rPr>
      </w:pPr>
      <w:r w:rsidRPr="00544460">
        <w:rPr>
          <w:b/>
          <w:lang w:eastAsia="ko-KR"/>
        </w:rPr>
        <w:lastRenderedPageBreak/>
        <w:t xml:space="preserve">Proposal 2: </w:t>
      </w:r>
      <w:r>
        <w:rPr>
          <w:b/>
          <w:lang w:eastAsia="ko-KR"/>
        </w:rPr>
        <w:t xml:space="preserve">The </w:t>
      </w:r>
      <w:r w:rsidRPr="001509B7">
        <w:rPr>
          <w:b/>
          <w:i/>
          <w:lang w:eastAsia="ko-KR"/>
        </w:rPr>
        <w:t>original S-NSSAI</w:t>
      </w:r>
      <w:r>
        <w:rPr>
          <w:b/>
          <w:lang w:eastAsia="ko-KR"/>
        </w:rPr>
        <w:t xml:space="preserve"> IE</w:t>
      </w:r>
      <w:r w:rsidR="004A32A9">
        <w:rPr>
          <w:b/>
          <w:lang w:eastAsia="ko-KR"/>
        </w:rPr>
        <w:t xml:space="preserve"> </w:t>
      </w:r>
      <w:r w:rsidR="004A32A9">
        <w:rPr>
          <w:b/>
          <w:lang w:eastAsia="ko-KR"/>
        </w:rPr>
        <w:t xml:space="preserve">with the criticality ‘reject’ </w:t>
      </w:r>
      <w:r>
        <w:rPr>
          <w:b/>
          <w:lang w:eastAsia="ko-KR"/>
        </w:rPr>
        <w:t>should be included into the XnAP HANDOVER REQUEST message.</w:t>
      </w:r>
    </w:p>
    <w:p w14:paraId="14FBBD95" w14:textId="44521A25" w:rsidR="00906F3E" w:rsidRPr="00906F3E" w:rsidRDefault="00906F3E" w:rsidP="00906F3E">
      <w:pPr>
        <w:jc w:val="both"/>
        <w:rPr>
          <w:b/>
          <w:lang w:eastAsia="ko-KR"/>
        </w:rPr>
      </w:pPr>
      <w:r w:rsidRPr="00906F3E">
        <w:rPr>
          <w:rFonts w:hint="eastAsia"/>
          <w:b/>
          <w:lang w:eastAsia="ko-KR"/>
        </w:rPr>
        <w:t xml:space="preserve">Proposal 3: The procedure text for </w:t>
      </w:r>
      <w:r w:rsidR="002A68C7" w:rsidRPr="00906F3E">
        <w:rPr>
          <w:rFonts w:hint="eastAsia"/>
          <w:b/>
          <w:lang w:eastAsia="ko-KR"/>
        </w:rPr>
        <w:t xml:space="preserve">the </w:t>
      </w:r>
      <w:r w:rsidR="002A68C7" w:rsidRPr="00906F3E">
        <w:rPr>
          <w:b/>
          <w:i/>
          <w:lang w:eastAsia="ko-KR"/>
        </w:rPr>
        <w:t>Partially Allowed NSSAI</w:t>
      </w:r>
      <w:r w:rsidR="002A68C7" w:rsidRPr="00906F3E">
        <w:rPr>
          <w:b/>
          <w:lang w:eastAsia="ko-KR"/>
        </w:rPr>
        <w:t xml:space="preserve"> IE</w:t>
      </w:r>
      <w:r w:rsidR="002A68C7">
        <w:rPr>
          <w:b/>
          <w:lang w:eastAsia="ko-KR"/>
        </w:rPr>
        <w:t xml:space="preserve"> in</w:t>
      </w:r>
      <w:r w:rsidR="002A68C7" w:rsidRPr="00906F3E">
        <w:rPr>
          <w:b/>
          <w:lang w:eastAsia="ko-KR"/>
        </w:rPr>
        <w:t xml:space="preserve"> </w:t>
      </w:r>
      <w:r w:rsidRPr="00906F3E">
        <w:rPr>
          <w:b/>
          <w:lang w:eastAsia="ko-KR"/>
        </w:rPr>
        <w:t xml:space="preserve">the INITIAL UE MESSAGE message and the </w:t>
      </w:r>
      <w:r w:rsidRPr="00906F3E">
        <w:rPr>
          <w:b/>
          <w:noProof/>
        </w:rPr>
        <w:t>REROUTE NAS REQUEST message should be updated.</w:t>
      </w:r>
    </w:p>
    <w:p w14:paraId="026B2CB9" w14:textId="73786F1D" w:rsidR="00906F3E" w:rsidRDefault="00906F3E" w:rsidP="00906F3E">
      <w:pPr>
        <w:pStyle w:val="B1"/>
        <w:ind w:left="0" w:firstLine="0"/>
        <w:rPr>
          <w:rFonts w:eastAsia="맑은 고딕"/>
          <w:b/>
          <w:lang w:eastAsia="ko-KR"/>
        </w:rPr>
      </w:pPr>
      <w:r w:rsidRPr="00904E67"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4</w:t>
      </w:r>
      <w:r w:rsidRPr="00904E67">
        <w:rPr>
          <w:rFonts w:eastAsia="맑은 고딕"/>
          <w:b/>
          <w:lang w:eastAsia="ko-KR"/>
        </w:rPr>
        <w:t xml:space="preserve">: It is proposed to </w:t>
      </w:r>
      <w:r>
        <w:rPr>
          <w:rFonts w:eastAsia="맑은 고딕"/>
          <w:b/>
          <w:lang w:eastAsia="ko-KR"/>
        </w:rPr>
        <w:t>agree</w:t>
      </w:r>
      <w:r w:rsidRPr="00904E67">
        <w:rPr>
          <w:rFonts w:eastAsia="맑은 고딕"/>
          <w:b/>
          <w:lang w:eastAsia="ko-KR"/>
        </w:rPr>
        <w:t xml:space="preserve"> the corresponding </w:t>
      </w:r>
      <w:r w:rsidRPr="007F6142">
        <w:rPr>
          <w:rFonts w:eastAsia="맑은 고딕"/>
          <w:b/>
          <w:lang w:eastAsia="ko-KR"/>
        </w:rPr>
        <w:t>TPs in [</w:t>
      </w:r>
      <w:r w:rsidR="007F6142">
        <w:rPr>
          <w:rFonts w:eastAsia="맑은 고딕"/>
          <w:b/>
          <w:lang w:eastAsia="ko-KR"/>
        </w:rPr>
        <w:t>4</w:t>
      </w:r>
      <w:r w:rsidRPr="007F6142">
        <w:rPr>
          <w:rFonts w:eastAsia="맑은 고딕"/>
          <w:b/>
          <w:lang w:eastAsia="ko-KR"/>
        </w:rPr>
        <w:t>].</w:t>
      </w:r>
    </w:p>
    <w:p w14:paraId="4CD9D5E7" w14:textId="77777777" w:rsidR="00105CA6" w:rsidRPr="00906F3E" w:rsidRDefault="00105CA6" w:rsidP="00FD5F3D">
      <w:pPr>
        <w:rPr>
          <w:rStyle w:val="y2iqfc"/>
          <w:b/>
        </w:rPr>
      </w:pPr>
    </w:p>
    <w:p w14:paraId="27A9CAE7" w14:textId="7A0FD2F2" w:rsidR="003177F0" w:rsidRPr="005356A1" w:rsidRDefault="005356A1" w:rsidP="005356A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4</w:t>
      </w:r>
      <w:r w:rsidR="003177F0" w:rsidRPr="005356A1">
        <w:rPr>
          <w:rFonts w:cs="Arial"/>
          <w:lang w:val="en-US"/>
        </w:rPr>
        <w:t>.</w:t>
      </w:r>
      <w:r w:rsidRPr="005356A1">
        <w:rPr>
          <w:rFonts w:cs="Arial"/>
          <w:lang w:val="en-US"/>
        </w:rPr>
        <w:tab/>
      </w:r>
      <w:r w:rsidR="000325C5" w:rsidRPr="005356A1">
        <w:rPr>
          <w:rFonts w:cs="Arial"/>
          <w:lang w:val="en-US"/>
        </w:rPr>
        <w:t>Reference</w:t>
      </w:r>
    </w:p>
    <w:p w14:paraId="6AEE7985" w14:textId="1DF03952" w:rsidR="009167AE" w:rsidRDefault="001509B7" w:rsidP="001509B7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lang w:eastAsia="ko-KR"/>
        </w:rPr>
        <w:t>R3-</w:t>
      </w:r>
      <w:r>
        <w:t>234553, “</w:t>
      </w:r>
      <w:r w:rsidRPr="001509B7">
        <w:rPr>
          <w:lang w:eastAsia="ko-KR"/>
        </w:rPr>
        <w:t>Summary of Offline Discussion on CB: # R18Slice_Solution</w:t>
      </w:r>
      <w:r>
        <w:rPr>
          <w:lang w:eastAsia="ko-KR"/>
        </w:rPr>
        <w:t xml:space="preserve">,” </w:t>
      </w:r>
      <w:r w:rsidRPr="001509B7">
        <w:rPr>
          <w:lang w:eastAsia="ko-KR"/>
        </w:rPr>
        <w:t>ZTE (moderator)</w:t>
      </w:r>
      <w:r>
        <w:rPr>
          <w:lang w:eastAsia="ko-KR"/>
        </w:rPr>
        <w:t>, August, 2023.</w:t>
      </w:r>
    </w:p>
    <w:p w14:paraId="59B8DF52" w14:textId="4FEF137B" w:rsidR="009167AE" w:rsidRDefault="001509B7" w:rsidP="001509B7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lang w:eastAsia="ko-KR"/>
        </w:rPr>
        <w:t>R</w:t>
      </w:r>
      <w:r>
        <w:rPr>
          <w:lang w:eastAsia="ko-KR"/>
        </w:rPr>
        <w:t>3</w:t>
      </w:r>
      <w:r>
        <w:rPr>
          <w:rFonts w:hint="eastAsia"/>
          <w:lang w:eastAsia="ko-KR"/>
        </w:rPr>
        <w:t>-</w:t>
      </w:r>
      <w:r>
        <w:rPr>
          <w:lang w:eastAsia="ko-KR"/>
        </w:rPr>
        <w:t>234778, “</w:t>
      </w:r>
      <w:r w:rsidRPr="001509B7">
        <w:rPr>
          <w:lang w:eastAsia="ko-KR"/>
        </w:rPr>
        <w:t>Introduction of Enhancement of RAN Slicing for NR</w:t>
      </w:r>
      <w:r>
        <w:rPr>
          <w:lang w:eastAsia="ko-KR"/>
        </w:rPr>
        <w:t>,” Nokia</w:t>
      </w:r>
      <w:r w:rsidRPr="001509B7">
        <w:rPr>
          <w:lang w:eastAsia="ko-KR"/>
        </w:rPr>
        <w:t>, Nokia Shanghai Bell</w:t>
      </w:r>
      <w:r>
        <w:rPr>
          <w:lang w:eastAsia="ko-KR"/>
        </w:rPr>
        <w:t>, August, 2023.</w:t>
      </w:r>
    </w:p>
    <w:p w14:paraId="245C3E4F" w14:textId="0E077CC3" w:rsidR="009167AE" w:rsidRDefault="007F6142" w:rsidP="007F6142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S2-2310193, “</w:t>
      </w:r>
      <w:r w:rsidRPr="007F6142">
        <w:rPr>
          <w:lang w:eastAsia="ko-KR"/>
        </w:rPr>
        <w:t>Clarification on how to handle PDU Session when Alternative S-NSSAI / replaced S-NSSAI is not supported in the target area</w:t>
      </w:r>
      <w:r>
        <w:rPr>
          <w:lang w:eastAsia="ko-KR"/>
        </w:rPr>
        <w:t>,” LG Electronics, October, 2023.</w:t>
      </w:r>
    </w:p>
    <w:p w14:paraId="233BCD07" w14:textId="494AA2EE" w:rsidR="00495305" w:rsidRPr="00251F0A" w:rsidRDefault="00C133D4" w:rsidP="002A68C7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lang w:eastAsia="ko-KR"/>
        </w:rPr>
        <w:t>R3-</w:t>
      </w:r>
      <w:r>
        <w:rPr>
          <w:lang w:eastAsia="ko-KR"/>
        </w:rPr>
        <w:t>23</w:t>
      </w:r>
      <w:r w:rsidR="002A68C7">
        <w:rPr>
          <w:lang w:eastAsia="ko-KR"/>
        </w:rPr>
        <w:t>5344</w:t>
      </w:r>
      <w:r>
        <w:rPr>
          <w:lang w:eastAsia="ko-KR"/>
        </w:rPr>
        <w:t>, “</w:t>
      </w:r>
      <w:r w:rsidR="002A68C7" w:rsidRPr="002A68C7">
        <w:rPr>
          <w:lang w:eastAsia="ko-KR"/>
        </w:rPr>
        <w:t xml:space="preserve">(TP to TS 38.413 and 38.423) </w:t>
      </w:r>
      <w:bookmarkStart w:id="55" w:name="_GoBack"/>
      <w:bookmarkEnd w:id="55"/>
      <w:r w:rsidR="002A68C7" w:rsidRPr="002A68C7">
        <w:rPr>
          <w:lang w:eastAsia="ko-KR"/>
        </w:rPr>
        <w:t>TP for RAN slicing enhancement</w:t>
      </w:r>
      <w:r>
        <w:rPr>
          <w:lang w:eastAsia="ko-KR"/>
        </w:rPr>
        <w:t xml:space="preserve">,” LG Electronics, </w:t>
      </w:r>
      <w:r w:rsidR="007F6142">
        <w:rPr>
          <w:lang w:eastAsia="ko-KR"/>
        </w:rPr>
        <w:t>Oc</w:t>
      </w:r>
      <w:r>
        <w:rPr>
          <w:lang w:eastAsia="ko-KR"/>
        </w:rPr>
        <w:t>t</w:t>
      </w:r>
      <w:r w:rsidR="007F6142">
        <w:rPr>
          <w:lang w:eastAsia="ko-KR"/>
        </w:rPr>
        <w:t>ober</w:t>
      </w:r>
      <w:r>
        <w:rPr>
          <w:lang w:eastAsia="ko-KR"/>
        </w:rPr>
        <w:t>, 2023.</w:t>
      </w:r>
    </w:p>
    <w:sectPr w:rsidR="00495305" w:rsidRPr="00251F0A" w:rsidSect="00886B61"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5053F7" w14:textId="77777777" w:rsidR="00926F89" w:rsidRDefault="00926F89">
      <w:pPr>
        <w:pStyle w:val="1"/>
      </w:pPr>
      <w:r>
        <w:separator/>
      </w:r>
    </w:p>
  </w:endnote>
  <w:endnote w:type="continuationSeparator" w:id="0">
    <w:p w14:paraId="4EAACCA9" w14:textId="77777777" w:rsidR="00926F89" w:rsidRDefault="00926F89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Segoe Print"/>
    <w:charset w:val="00"/>
    <w:family w:val="roman"/>
    <w:pitch w:val="default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60D57" w:rsidRDefault="00460D5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60D57" w:rsidRDefault="00460D5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60D57" w:rsidRDefault="00460D5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75350">
      <w:rPr>
        <w:rStyle w:val="af1"/>
      </w:rPr>
      <w:t>3</w:t>
    </w:r>
    <w:r>
      <w:rPr>
        <w:rStyle w:val="af1"/>
      </w:rPr>
      <w:fldChar w:fldCharType="end"/>
    </w:r>
  </w:p>
  <w:p w14:paraId="31F58317" w14:textId="77777777" w:rsidR="00460D57" w:rsidRDefault="00460D5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306CF6" w14:textId="77777777" w:rsidR="00926F89" w:rsidRDefault="00926F89">
      <w:pPr>
        <w:pStyle w:val="1"/>
      </w:pPr>
      <w:r>
        <w:separator/>
      </w:r>
    </w:p>
  </w:footnote>
  <w:footnote w:type="continuationSeparator" w:id="0">
    <w:p w14:paraId="3C3493C1" w14:textId="77777777" w:rsidR="00926F89" w:rsidRDefault="00926F89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802504A"/>
    <w:multiLevelType w:val="singleLevel"/>
    <w:tmpl w:val="9802504A"/>
    <w:lvl w:ilvl="0">
      <w:start w:val="1"/>
      <w:numFmt w:val="decimal"/>
      <w:suff w:val="space"/>
      <w:lvlText w:val="%1."/>
      <w:lvlJc w:val="left"/>
    </w:lvl>
  </w:abstractNum>
  <w:abstractNum w:abstractNumId="1">
    <w:nsid w:val="AB7CB5EF"/>
    <w:multiLevelType w:val="multilevel"/>
    <w:tmpl w:val="AB7CB5EF"/>
    <w:lvl w:ilvl="0">
      <w:start w:val="1"/>
      <w:numFmt w:val="decimal"/>
      <w:lvlText w:val="%1."/>
      <w:lvlJc w:val="left"/>
      <w:pPr>
        <w:tabs>
          <w:tab w:val="left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80" w:hanging="44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320" w:hanging="44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760" w:hanging="44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200" w:hanging="44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640" w:hanging="44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3080" w:hanging="44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520" w:hanging="44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960" w:hanging="440"/>
      </w:pPr>
    </w:lvl>
  </w:abstractNum>
  <w:abstractNum w:abstractNumId="2">
    <w:nsid w:val="F9CF4BA7"/>
    <w:multiLevelType w:val="singleLevel"/>
    <w:tmpl w:val="F9CF4BA7"/>
    <w:lvl w:ilvl="0">
      <w:start w:val="8"/>
      <w:numFmt w:val="decimal"/>
      <w:suff w:val="space"/>
      <w:lvlText w:val="%1."/>
      <w:lvlJc w:val="left"/>
    </w:lvl>
  </w:abstractNum>
  <w:abstractNum w:abstractNumId="3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4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5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6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7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8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9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1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0531570C"/>
    <w:multiLevelType w:val="hybridMultilevel"/>
    <w:tmpl w:val="ABE05306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D8CE0316"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6">
    <w:nsid w:val="0B6126E7"/>
    <w:multiLevelType w:val="hybridMultilevel"/>
    <w:tmpl w:val="3A4257F4"/>
    <w:lvl w:ilvl="0" w:tplc="316C4F10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10013914"/>
    <w:multiLevelType w:val="hybridMultilevel"/>
    <w:tmpl w:val="8BE2FFE0"/>
    <w:lvl w:ilvl="0" w:tplc="9D6CE3E2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9CE1C2E"/>
    <w:multiLevelType w:val="hybridMultilevel"/>
    <w:tmpl w:val="97F05338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F8380F1A">
      <w:start w:val="2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1F0C41BE"/>
    <w:multiLevelType w:val="hybridMultilevel"/>
    <w:tmpl w:val="52087970"/>
    <w:lvl w:ilvl="0" w:tplc="757A5ABC">
      <w:start w:val="2021"/>
      <w:numFmt w:val="bullet"/>
      <w:lvlText w:val="-"/>
      <w:lvlJc w:val="left"/>
      <w:pPr>
        <w:ind w:left="19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00"/>
      </w:pPr>
      <w:rPr>
        <w:rFonts w:ascii="Wingdings" w:hAnsi="Wingdings" w:hint="default"/>
      </w:rPr>
    </w:lvl>
  </w:abstractNum>
  <w:abstractNum w:abstractNumId="21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2">
    <w:nsid w:val="23291D03"/>
    <w:multiLevelType w:val="multilevel"/>
    <w:tmpl w:val="AB3A52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25AD1930"/>
    <w:multiLevelType w:val="hybridMultilevel"/>
    <w:tmpl w:val="8368943A"/>
    <w:lvl w:ilvl="0" w:tplc="BB647DF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266474FA"/>
    <w:multiLevelType w:val="hybridMultilevel"/>
    <w:tmpl w:val="B644D6B2"/>
    <w:lvl w:ilvl="0" w:tplc="D8B64F5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2D4F5EDA"/>
    <w:multiLevelType w:val="hybridMultilevel"/>
    <w:tmpl w:val="114ACA0C"/>
    <w:lvl w:ilvl="0" w:tplc="7D58098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34112681"/>
    <w:multiLevelType w:val="hybridMultilevel"/>
    <w:tmpl w:val="B302CCA8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757A5ABC">
      <w:start w:val="2021"/>
      <w:numFmt w:val="bullet"/>
      <w:lvlText w:val="-"/>
      <w:lvlJc w:val="left"/>
      <w:pPr>
        <w:ind w:left="1200" w:hanging="400"/>
      </w:pPr>
      <w:rPr>
        <w:rFonts w:ascii="맑은 고딕" w:eastAsia="맑은 고딕" w:hAnsi="맑은 고딕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39F23D78"/>
    <w:multiLevelType w:val="multilevel"/>
    <w:tmpl w:val="AB1E1B1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31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74D06E2"/>
    <w:multiLevelType w:val="hybridMultilevel"/>
    <w:tmpl w:val="670216FA"/>
    <w:lvl w:ilvl="0" w:tplc="E1AC044E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6">
    <w:nsid w:val="4AE5745A"/>
    <w:multiLevelType w:val="singleLevel"/>
    <w:tmpl w:val="F9CF4BA7"/>
    <w:lvl w:ilvl="0">
      <w:start w:val="8"/>
      <w:numFmt w:val="decimal"/>
      <w:suff w:val="space"/>
      <w:lvlText w:val="%1."/>
      <w:lvlJc w:val="left"/>
    </w:lvl>
  </w:abstractNum>
  <w:abstractNum w:abstractNumId="37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8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EBE17C3"/>
    <w:multiLevelType w:val="hybridMultilevel"/>
    <w:tmpl w:val="5BDEBBCE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40">
    <w:nsid w:val="642A61AC"/>
    <w:multiLevelType w:val="hybridMultilevel"/>
    <w:tmpl w:val="2D30CE8A"/>
    <w:lvl w:ilvl="0" w:tplc="D93EDC2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42">
    <w:nsid w:val="6B416971"/>
    <w:multiLevelType w:val="hybridMultilevel"/>
    <w:tmpl w:val="9A009F16"/>
    <w:lvl w:ilvl="0" w:tplc="F8380F1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37057D5"/>
    <w:multiLevelType w:val="hybridMultilevel"/>
    <w:tmpl w:val="7C88D7AA"/>
    <w:lvl w:ilvl="0" w:tplc="D8CE0316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3"/>
  </w:num>
  <w:num w:numId="2">
    <w:abstractNumId w:val="15"/>
  </w:num>
  <w:num w:numId="3">
    <w:abstractNumId w:val="35"/>
  </w:num>
  <w:num w:numId="4">
    <w:abstractNumId w:val="47"/>
  </w:num>
  <w:num w:numId="5">
    <w:abstractNumId w:val="37"/>
  </w:num>
  <w:num w:numId="6">
    <w:abstractNumId w:val="45"/>
  </w:num>
  <w:num w:numId="7">
    <w:abstractNumId w:val="30"/>
  </w:num>
  <w:num w:numId="8">
    <w:abstractNumId w:val="41"/>
  </w:num>
  <w:num w:numId="9">
    <w:abstractNumId w:val="43"/>
  </w:num>
  <w:num w:numId="10">
    <w:abstractNumId w:val="20"/>
  </w:num>
  <w:num w:numId="11">
    <w:abstractNumId w:val="42"/>
  </w:num>
  <w:num w:numId="12">
    <w:abstractNumId w:val="44"/>
  </w:num>
  <w:num w:numId="13">
    <w:abstractNumId w:val="39"/>
  </w:num>
  <w:num w:numId="14">
    <w:abstractNumId w:val="16"/>
  </w:num>
  <w:num w:numId="15">
    <w:abstractNumId w:val="17"/>
  </w:num>
  <w:num w:numId="16">
    <w:abstractNumId w:val="21"/>
  </w:num>
  <w:num w:numId="17">
    <w:abstractNumId w:val="22"/>
  </w:num>
  <w:num w:numId="18">
    <w:abstractNumId w:val="29"/>
  </w:num>
  <w:num w:numId="19">
    <w:abstractNumId w:val="28"/>
  </w:num>
  <w:num w:numId="20">
    <w:abstractNumId w:val="13"/>
  </w:num>
  <w:num w:numId="21">
    <w:abstractNumId w:val="27"/>
  </w:num>
  <w:num w:numId="22">
    <w:abstractNumId w:val="19"/>
  </w:num>
  <w:num w:numId="23">
    <w:abstractNumId w:val="14"/>
  </w:num>
  <w:num w:numId="24">
    <w:abstractNumId w:val="12"/>
  </w:num>
  <w:num w:numId="25">
    <w:abstractNumId w:val="10"/>
  </w:num>
  <w:num w:numId="26">
    <w:abstractNumId w:val="9"/>
  </w:num>
  <w:num w:numId="27">
    <w:abstractNumId w:val="8"/>
  </w:num>
  <w:num w:numId="28">
    <w:abstractNumId w:val="7"/>
  </w:num>
  <w:num w:numId="29">
    <w:abstractNumId w:val="11"/>
  </w:num>
  <w:num w:numId="30">
    <w:abstractNumId w:val="6"/>
  </w:num>
  <w:num w:numId="31">
    <w:abstractNumId w:val="5"/>
  </w:num>
  <w:num w:numId="32">
    <w:abstractNumId w:val="4"/>
  </w:num>
  <w:num w:numId="33">
    <w:abstractNumId w:val="3"/>
  </w:num>
  <w:num w:numId="34">
    <w:abstractNumId w:val="46"/>
  </w:num>
  <w:num w:numId="35">
    <w:abstractNumId w:val="32"/>
  </w:num>
  <w:num w:numId="36">
    <w:abstractNumId w:val="38"/>
  </w:num>
  <w:num w:numId="37">
    <w:abstractNumId w:val="18"/>
  </w:num>
  <w:num w:numId="38">
    <w:abstractNumId w:val="26"/>
  </w:num>
  <w:num w:numId="39">
    <w:abstractNumId w:val="34"/>
  </w:num>
  <w:num w:numId="40">
    <w:abstractNumId w:val="31"/>
  </w:num>
  <w:num w:numId="41">
    <w:abstractNumId w:val="25"/>
  </w:num>
  <w:num w:numId="42">
    <w:abstractNumId w:val="2"/>
  </w:num>
  <w:num w:numId="43">
    <w:abstractNumId w:val="36"/>
  </w:num>
  <w:num w:numId="44">
    <w:abstractNumId w:val="23"/>
  </w:num>
  <w:num w:numId="45">
    <w:abstractNumId w:val="40"/>
  </w:num>
  <w:num w:numId="46">
    <w:abstractNumId w:val="1"/>
  </w:num>
  <w:num w:numId="47">
    <w:abstractNumId w:val="0"/>
  </w:num>
  <w:num w:numId="48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1077"/>
    <w:rsid w:val="0000123E"/>
    <w:rsid w:val="00001FE1"/>
    <w:rsid w:val="0000206A"/>
    <w:rsid w:val="00002446"/>
    <w:rsid w:val="000029BF"/>
    <w:rsid w:val="00002A22"/>
    <w:rsid w:val="00002AD4"/>
    <w:rsid w:val="00002EF2"/>
    <w:rsid w:val="00003117"/>
    <w:rsid w:val="00003168"/>
    <w:rsid w:val="0000384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8E0"/>
    <w:rsid w:val="00007D49"/>
    <w:rsid w:val="000101E6"/>
    <w:rsid w:val="000107D7"/>
    <w:rsid w:val="00010BD3"/>
    <w:rsid w:val="00010BDB"/>
    <w:rsid w:val="000115EF"/>
    <w:rsid w:val="00011A28"/>
    <w:rsid w:val="0001208A"/>
    <w:rsid w:val="0001311A"/>
    <w:rsid w:val="00013346"/>
    <w:rsid w:val="0001366B"/>
    <w:rsid w:val="00013814"/>
    <w:rsid w:val="00013EEB"/>
    <w:rsid w:val="0001400B"/>
    <w:rsid w:val="00014846"/>
    <w:rsid w:val="000149D5"/>
    <w:rsid w:val="00014E5A"/>
    <w:rsid w:val="0001508C"/>
    <w:rsid w:val="00015508"/>
    <w:rsid w:val="000158EA"/>
    <w:rsid w:val="00016267"/>
    <w:rsid w:val="00016DA8"/>
    <w:rsid w:val="0001763D"/>
    <w:rsid w:val="00017691"/>
    <w:rsid w:val="00017FB9"/>
    <w:rsid w:val="00020372"/>
    <w:rsid w:val="0002069F"/>
    <w:rsid w:val="000208AD"/>
    <w:rsid w:val="00020FCF"/>
    <w:rsid w:val="000213F6"/>
    <w:rsid w:val="000218A4"/>
    <w:rsid w:val="000219F3"/>
    <w:rsid w:val="00021FC6"/>
    <w:rsid w:val="00022B2F"/>
    <w:rsid w:val="00022C3F"/>
    <w:rsid w:val="000233EA"/>
    <w:rsid w:val="0002343F"/>
    <w:rsid w:val="000235E8"/>
    <w:rsid w:val="000238E0"/>
    <w:rsid w:val="000239B0"/>
    <w:rsid w:val="00023E16"/>
    <w:rsid w:val="000245A1"/>
    <w:rsid w:val="00024693"/>
    <w:rsid w:val="000248B0"/>
    <w:rsid w:val="00024EE9"/>
    <w:rsid w:val="00024F1C"/>
    <w:rsid w:val="00025270"/>
    <w:rsid w:val="00025394"/>
    <w:rsid w:val="00025706"/>
    <w:rsid w:val="0002595B"/>
    <w:rsid w:val="00025E8F"/>
    <w:rsid w:val="00025EC7"/>
    <w:rsid w:val="000261B0"/>
    <w:rsid w:val="00026A97"/>
    <w:rsid w:val="000270AF"/>
    <w:rsid w:val="00027CDF"/>
    <w:rsid w:val="00027F4D"/>
    <w:rsid w:val="000303A7"/>
    <w:rsid w:val="00030447"/>
    <w:rsid w:val="000305B9"/>
    <w:rsid w:val="00030B62"/>
    <w:rsid w:val="00030BA1"/>
    <w:rsid w:val="0003120A"/>
    <w:rsid w:val="000313EF"/>
    <w:rsid w:val="000319AA"/>
    <w:rsid w:val="00032179"/>
    <w:rsid w:val="0003250A"/>
    <w:rsid w:val="000325C5"/>
    <w:rsid w:val="00032884"/>
    <w:rsid w:val="00032E6E"/>
    <w:rsid w:val="00033077"/>
    <w:rsid w:val="00033405"/>
    <w:rsid w:val="00033E05"/>
    <w:rsid w:val="000340E8"/>
    <w:rsid w:val="00034509"/>
    <w:rsid w:val="00034C3A"/>
    <w:rsid w:val="00034CFD"/>
    <w:rsid w:val="000354E5"/>
    <w:rsid w:val="00035588"/>
    <w:rsid w:val="000358D3"/>
    <w:rsid w:val="000365FE"/>
    <w:rsid w:val="00036B9F"/>
    <w:rsid w:val="00036F96"/>
    <w:rsid w:val="0003700B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44C"/>
    <w:rsid w:val="000419EB"/>
    <w:rsid w:val="00042897"/>
    <w:rsid w:val="00042EDA"/>
    <w:rsid w:val="000433D7"/>
    <w:rsid w:val="000438F3"/>
    <w:rsid w:val="00043A70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69C"/>
    <w:rsid w:val="000467BD"/>
    <w:rsid w:val="000467CC"/>
    <w:rsid w:val="00046961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BB9"/>
    <w:rsid w:val="00054E74"/>
    <w:rsid w:val="000552FD"/>
    <w:rsid w:val="00055D3F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5C"/>
    <w:rsid w:val="000606D8"/>
    <w:rsid w:val="00061B4B"/>
    <w:rsid w:val="00061D9B"/>
    <w:rsid w:val="00062B8C"/>
    <w:rsid w:val="00062C6F"/>
    <w:rsid w:val="00062D34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3C6"/>
    <w:rsid w:val="00065781"/>
    <w:rsid w:val="000657A7"/>
    <w:rsid w:val="000661D3"/>
    <w:rsid w:val="000669DA"/>
    <w:rsid w:val="00067176"/>
    <w:rsid w:val="000676D5"/>
    <w:rsid w:val="000679F2"/>
    <w:rsid w:val="000705AF"/>
    <w:rsid w:val="00070A00"/>
    <w:rsid w:val="00071169"/>
    <w:rsid w:val="00071684"/>
    <w:rsid w:val="00071DEB"/>
    <w:rsid w:val="00072077"/>
    <w:rsid w:val="0007231E"/>
    <w:rsid w:val="00072454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6C43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20A0"/>
    <w:rsid w:val="00082459"/>
    <w:rsid w:val="0008253E"/>
    <w:rsid w:val="00082DCF"/>
    <w:rsid w:val="00082DF1"/>
    <w:rsid w:val="00082EF0"/>
    <w:rsid w:val="000830EC"/>
    <w:rsid w:val="00083CF8"/>
    <w:rsid w:val="0008580E"/>
    <w:rsid w:val="000861A7"/>
    <w:rsid w:val="00086B56"/>
    <w:rsid w:val="00086C95"/>
    <w:rsid w:val="00087536"/>
    <w:rsid w:val="00087774"/>
    <w:rsid w:val="00087A1A"/>
    <w:rsid w:val="00087E85"/>
    <w:rsid w:val="0009004E"/>
    <w:rsid w:val="00090076"/>
    <w:rsid w:val="00090420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69B"/>
    <w:rsid w:val="00095735"/>
    <w:rsid w:val="00095738"/>
    <w:rsid w:val="00095778"/>
    <w:rsid w:val="000957E8"/>
    <w:rsid w:val="00095AE6"/>
    <w:rsid w:val="000965C3"/>
    <w:rsid w:val="00096668"/>
    <w:rsid w:val="00096BDC"/>
    <w:rsid w:val="00096CA8"/>
    <w:rsid w:val="000975C7"/>
    <w:rsid w:val="00097E76"/>
    <w:rsid w:val="000A0150"/>
    <w:rsid w:val="000A0A3D"/>
    <w:rsid w:val="000A0F3F"/>
    <w:rsid w:val="000A129B"/>
    <w:rsid w:val="000A14B6"/>
    <w:rsid w:val="000A14C3"/>
    <w:rsid w:val="000A1CDE"/>
    <w:rsid w:val="000A2184"/>
    <w:rsid w:val="000A2578"/>
    <w:rsid w:val="000A28A5"/>
    <w:rsid w:val="000A2B02"/>
    <w:rsid w:val="000A2B91"/>
    <w:rsid w:val="000A3977"/>
    <w:rsid w:val="000A3AD8"/>
    <w:rsid w:val="000A4FEB"/>
    <w:rsid w:val="000A5250"/>
    <w:rsid w:val="000A57B4"/>
    <w:rsid w:val="000A5A45"/>
    <w:rsid w:val="000A5C90"/>
    <w:rsid w:val="000A5F1C"/>
    <w:rsid w:val="000A6153"/>
    <w:rsid w:val="000A64AB"/>
    <w:rsid w:val="000A651A"/>
    <w:rsid w:val="000A671B"/>
    <w:rsid w:val="000A782C"/>
    <w:rsid w:val="000A7A30"/>
    <w:rsid w:val="000A7CDA"/>
    <w:rsid w:val="000A7E4C"/>
    <w:rsid w:val="000A7EF0"/>
    <w:rsid w:val="000A7F22"/>
    <w:rsid w:val="000B0538"/>
    <w:rsid w:val="000B06A4"/>
    <w:rsid w:val="000B0F6A"/>
    <w:rsid w:val="000B1266"/>
    <w:rsid w:val="000B268E"/>
    <w:rsid w:val="000B2DBC"/>
    <w:rsid w:val="000B32DC"/>
    <w:rsid w:val="000B3819"/>
    <w:rsid w:val="000B3C47"/>
    <w:rsid w:val="000B403C"/>
    <w:rsid w:val="000B417A"/>
    <w:rsid w:val="000B472B"/>
    <w:rsid w:val="000B48CA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7F7"/>
    <w:rsid w:val="000C2BF7"/>
    <w:rsid w:val="000C2DBB"/>
    <w:rsid w:val="000C3164"/>
    <w:rsid w:val="000C3980"/>
    <w:rsid w:val="000C3A1C"/>
    <w:rsid w:val="000C3DAF"/>
    <w:rsid w:val="000C41C1"/>
    <w:rsid w:val="000C439D"/>
    <w:rsid w:val="000C43D2"/>
    <w:rsid w:val="000C48DF"/>
    <w:rsid w:val="000C4B16"/>
    <w:rsid w:val="000C4BDD"/>
    <w:rsid w:val="000C51B3"/>
    <w:rsid w:val="000C5607"/>
    <w:rsid w:val="000C661C"/>
    <w:rsid w:val="000C6642"/>
    <w:rsid w:val="000C6DD4"/>
    <w:rsid w:val="000C6E70"/>
    <w:rsid w:val="000C7119"/>
    <w:rsid w:val="000C73EF"/>
    <w:rsid w:val="000C75EE"/>
    <w:rsid w:val="000D0027"/>
    <w:rsid w:val="000D022E"/>
    <w:rsid w:val="000D064A"/>
    <w:rsid w:val="000D07FD"/>
    <w:rsid w:val="000D13E0"/>
    <w:rsid w:val="000D2C26"/>
    <w:rsid w:val="000D2DFD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C7C"/>
    <w:rsid w:val="000D6DB7"/>
    <w:rsid w:val="000D764E"/>
    <w:rsid w:val="000D7B52"/>
    <w:rsid w:val="000D7CF7"/>
    <w:rsid w:val="000E0294"/>
    <w:rsid w:val="000E053D"/>
    <w:rsid w:val="000E0790"/>
    <w:rsid w:val="000E116A"/>
    <w:rsid w:val="000E11C3"/>
    <w:rsid w:val="000E1AE2"/>
    <w:rsid w:val="000E2AB7"/>
    <w:rsid w:val="000E3326"/>
    <w:rsid w:val="000E3354"/>
    <w:rsid w:val="000E36E7"/>
    <w:rsid w:val="000E38A8"/>
    <w:rsid w:val="000E3BE6"/>
    <w:rsid w:val="000E4371"/>
    <w:rsid w:val="000E44C8"/>
    <w:rsid w:val="000E45D5"/>
    <w:rsid w:val="000E5A10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30"/>
    <w:rsid w:val="000F17E0"/>
    <w:rsid w:val="000F20BF"/>
    <w:rsid w:val="000F22DF"/>
    <w:rsid w:val="000F27E0"/>
    <w:rsid w:val="000F294B"/>
    <w:rsid w:val="000F403D"/>
    <w:rsid w:val="000F4EA2"/>
    <w:rsid w:val="000F5091"/>
    <w:rsid w:val="000F50F6"/>
    <w:rsid w:val="000F5226"/>
    <w:rsid w:val="000F5512"/>
    <w:rsid w:val="000F5630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2C7"/>
    <w:rsid w:val="000F74AE"/>
    <w:rsid w:val="000F7EA8"/>
    <w:rsid w:val="001000BD"/>
    <w:rsid w:val="0010107A"/>
    <w:rsid w:val="00101167"/>
    <w:rsid w:val="00101CF1"/>
    <w:rsid w:val="00102F89"/>
    <w:rsid w:val="00103104"/>
    <w:rsid w:val="00104089"/>
    <w:rsid w:val="00104512"/>
    <w:rsid w:val="00104572"/>
    <w:rsid w:val="00104782"/>
    <w:rsid w:val="00104F9E"/>
    <w:rsid w:val="00105CA6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C20"/>
    <w:rsid w:val="00110DD8"/>
    <w:rsid w:val="00110E7F"/>
    <w:rsid w:val="00111713"/>
    <w:rsid w:val="00111A5D"/>
    <w:rsid w:val="00111F23"/>
    <w:rsid w:val="00112738"/>
    <w:rsid w:val="001129A7"/>
    <w:rsid w:val="00113B66"/>
    <w:rsid w:val="00113DC3"/>
    <w:rsid w:val="00113FF1"/>
    <w:rsid w:val="001141D3"/>
    <w:rsid w:val="00114B0E"/>
    <w:rsid w:val="00114F6E"/>
    <w:rsid w:val="001155D5"/>
    <w:rsid w:val="00115886"/>
    <w:rsid w:val="00115E3A"/>
    <w:rsid w:val="00116315"/>
    <w:rsid w:val="00116F59"/>
    <w:rsid w:val="001177DD"/>
    <w:rsid w:val="00120030"/>
    <w:rsid w:val="001202F2"/>
    <w:rsid w:val="00120E71"/>
    <w:rsid w:val="00121183"/>
    <w:rsid w:val="001212CC"/>
    <w:rsid w:val="00121C8C"/>
    <w:rsid w:val="00121D20"/>
    <w:rsid w:val="00121D90"/>
    <w:rsid w:val="00121F74"/>
    <w:rsid w:val="001224E5"/>
    <w:rsid w:val="001226B4"/>
    <w:rsid w:val="001226FE"/>
    <w:rsid w:val="00122BDA"/>
    <w:rsid w:val="00122D2B"/>
    <w:rsid w:val="00122DE9"/>
    <w:rsid w:val="00123076"/>
    <w:rsid w:val="00123A10"/>
    <w:rsid w:val="00124034"/>
    <w:rsid w:val="001240CA"/>
    <w:rsid w:val="001240FE"/>
    <w:rsid w:val="0012464A"/>
    <w:rsid w:val="00124C37"/>
    <w:rsid w:val="00125744"/>
    <w:rsid w:val="00125831"/>
    <w:rsid w:val="00125B8A"/>
    <w:rsid w:val="001261EB"/>
    <w:rsid w:val="0012789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74E"/>
    <w:rsid w:val="00133D3E"/>
    <w:rsid w:val="00134841"/>
    <w:rsid w:val="00135048"/>
    <w:rsid w:val="00135107"/>
    <w:rsid w:val="00135982"/>
    <w:rsid w:val="00135B95"/>
    <w:rsid w:val="00136BE7"/>
    <w:rsid w:val="00136CBF"/>
    <w:rsid w:val="00136CF1"/>
    <w:rsid w:val="00136DAF"/>
    <w:rsid w:val="00136E21"/>
    <w:rsid w:val="0013701D"/>
    <w:rsid w:val="001370B7"/>
    <w:rsid w:val="0013721B"/>
    <w:rsid w:val="001372B8"/>
    <w:rsid w:val="001372BD"/>
    <w:rsid w:val="001374BE"/>
    <w:rsid w:val="00137B3E"/>
    <w:rsid w:val="00137D4A"/>
    <w:rsid w:val="00137DB1"/>
    <w:rsid w:val="00140AC9"/>
    <w:rsid w:val="00140EF1"/>
    <w:rsid w:val="001412B5"/>
    <w:rsid w:val="00141DF6"/>
    <w:rsid w:val="00141EB7"/>
    <w:rsid w:val="00141F84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1C1"/>
    <w:rsid w:val="001503F1"/>
    <w:rsid w:val="001506BE"/>
    <w:rsid w:val="0015089F"/>
    <w:rsid w:val="001509B7"/>
    <w:rsid w:val="00151CF2"/>
    <w:rsid w:val="00152212"/>
    <w:rsid w:val="0015265C"/>
    <w:rsid w:val="00152B71"/>
    <w:rsid w:val="00152E15"/>
    <w:rsid w:val="00152F37"/>
    <w:rsid w:val="0015301E"/>
    <w:rsid w:val="00153409"/>
    <w:rsid w:val="0015343A"/>
    <w:rsid w:val="00154078"/>
    <w:rsid w:val="00154FB0"/>
    <w:rsid w:val="001550A6"/>
    <w:rsid w:val="00155299"/>
    <w:rsid w:val="0015538F"/>
    <w:rsid w:val="001560B1"/>
    <w:rsid w:val="00156BA2"/>
    <w:rsid w:val="00156C57"/>
    <w:rsid w:val="00156ED4"/>
    <w:rsid w:val="00157250"/>
    <w:rsid w:val="00157514"/>
    <w:rsid w:val="0015751A"/>
    <w:rsid w:val="00157578"/>
    <w:rsid w:val="0016053F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93C"/>
    <w:rsid w:val="00164A98"/>
    <w:rsid w:val="00164B22"/>
    <w:rsid w:val="00164C0D"/>
    <w:rsid w:val="001653C3"/>
    <w:rsid w:val="00165911"/>
    <w:rsid w:val="00165B69"/>
    <w:rsid w:val="0016710E"/>
    <w:rsid w:val="0016715D"/>
    <w:rsid w:val="00167960"/>
    <w:rsid w:val="00167ECD"/>
    <w:rsid w:val="001701A2"/>
    <w:rsid w:val="0017045B"/>
    <w:rsid w:val="00170B09"/>
    <w:rsid w:val="00170F1A"/>
    <w:rsid w:val="001717F9"/>
    <w:rsid w:val="00171DAC"/>
    <w:rsid w:val="00171FCE"/>
    <w:rsid w:val="00171FE9"/>
    <w:rsid w:val="0017223F"/>
    <w:rsid w:val="00172910"/>
    <w:rsid w:val="001730F6"/>
    <w:rsid w:val="0017380A"/>
    <w:rsid w:val="00173A7C"/>
    <w:rsid w:val="001743FF"/>
    <w:rsid w:val="00174589"/>
    <w:rsid w:val="00174B94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1ED7"/>
    <w:rsid w:val="0018297F"/>
    <w:rsid w:val="00182D45"/>
    <w:rsid w:val="00182D9A"/>
    <w:rsid w:val="0018341E"/>
    <w:rsid w:val="00183641"/>
    <w:rsid w:val="00183B4F"/>
    <w:rsid w:val="00184CD7"/>
    <w:rsid w:val="00184F6B"/>
    <w:rsid w:val="00185125"/>
    <w:rsid w:val="00185A5D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CEB"/>
    <w:rsid w:val="00192D3C"/>
    <w:rsid w:val="00192E59"/>
    <w:rsid w:val="00192FE3"/>
    <w:rsid w:val="001931CB"/>
    <w:rsid w:val="00193A6E"/>
    <w:rsid w:val="00193C48"/>
    <w:rsid w:val="00193E42"/>
    <w:rsid w:val="00194731"/>
    <w:rsid w:val="0019485E"/>
    <w:rsid w:val="00195091"/>
    <w:rsid w:val="001951C2"/>
    <w:rsid w:val="00195570"/>
    <w:rsid w:val="001955C8"/>
    <w:rsid w:val="00195B89"/>
    <w:rsid w:val="00195D1C"/>
    <w:rsid w:val="00196AB1"/>
    <w:rsid w:val="00197788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2659"/>
    <w:rsid w:val="001B328F"/>
    <w:rsid w:val="001B4A48"/>
    <w:rsid w:val="001B4C9A"/>
    <w:rsid w:val="001B558E"/>
    <w:rsid w:val="001B5636"/>
    <w:rsid w:val="001B5797"/>
    <w:rsid w:val="001B5BAB"/>
    <w:rsid w:val="001B5E01"/>
    <w:rsid w:val="001B602C"/>
    <w:rsid w:val="001B6423"/>
    <w:rsid w:val="001B6C94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4C7"/>
    <w:rsid w:val="001C271D"/>
    <w:rsid w:val="001C271E"/>
    <w:rsid w:val="001C3BCA"/>
    <w:rsid w:val="001C43B3"/>
    <w:rsid w:val="001C4446"/>
    <w:rsid w:val="001C4512"/>
    <w:rsid w:val="001C474E"/>
    <w:rsid w:val="001C4A0E"/>
    <w:rsid w:val="001C4C59"/>
    <w:rsid w:val="001C556B"/>
    <w:rsid w:val="001C6805"/>
    <w:rsid w:val="001C710D"/>
    <w:rsid w:val="001C726B"/>
    <w:rsid w:val="001C7381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3A3D"/>
    <w:rsid w:val="001D4B45"/>
    <w:rsid w:val="001D4C22"/>
    <w:rsid w:val="001D55B5"/>
    <w:rsid w:val="001D6074"/>
    <w:rsid w:val="001D715C"/>
    <w:rsid w:val="001D7971"/>
    <w:rsid w:val="001D7D0B"/>
    <w:rsid w:val="001E075E"/>
    <w:rsid w:val="001E0E9C"/>
    <w:rsid w:val="001E0FAD"/>
    <w:rsid w:val="001E16E0"/>
    <w:rsid w:val="001E172E"/>
    <w:rsid w:val="001E22B3"/>
    <w:rsid w:val="001E290F"/>
    <w:rsid w:val="001E2C3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0EB2"/>
    <w:rsid w:val="001F1952"/>
    <w:rsid w:val="001F2175"/>
    <w:rsid w:val="001F21CA"/>
    <w:rsid w:val="001F2D95"/>
    <w:rsid w:val="001F2DBC"/>
    <w:rsid w:val="001F2E75"/>
    <w:rsid w:val="001F43AF"/>
    <w:rsid w:val="001F44E6"/>
    <w:rsid w:val="001F450B"/>
    <w:rsid w:val="001F45D8"/>
    <w:rsid w:val="001F527B"/>
    <w:rsid w:val="001F589B"/>
    <w:rsid w:val="001F5930"/>
    <w:rsid w:val="001F5B67"/>
    <w:rsid w:val="001F643D"/>
    <w:rsid w:val="001F6AC5"/>
    <w:rsid w:val="001F6D46"/>
    <w:rsid w:val="001F72A4"/>
    <w:rsid w:val="001F78B6"/>
    <w:rsid w:val="0020033D"/>
    <w:rsid w:val="00200A8A"/>
    <w:rsid w:val="00200E8E"/>
    <w:rsid w:val="00201370"/>
    <w:rsid w:val="00201805"/>
    <w:rsid w:val="00201856"/>
    <w:rsid w:val="00202516"/>
    <w:rsid w:val="00202629"/>
    <w:rsid w:val="00202807"/>
    <w:rsid w:val="0020291D"/>
    <w:rsid w:val="00202FD8"/>
    <w:rsid w:val="0020401E"/>
    <w:rsid w:val="0020404D"/>
    <w:rsid w:val="00206371"/>
    <w:rsid w:val="00206E9C"/>
    <w:rsid w:val="00207099"/>
    <w:rsid w:val="002072B8"/>
    <w:rsid w:val="00207393"/>
    <w:rsid w:val="00207551"/>
    <w:rsid w:val="00207643"/>
    <w:rsid w:val="00207751"/>
    <w:rsid w:val="0020778A"/>
    <w:rsid w:val="00210653"/>
    <w:rsid w:val="00210A68"/>
    <w:rsid w:val="00210BC1"/>
    <w:rsid w:val="00210F6F"/>
    <w:rsid w:val="00211387"/>
    <w:rsid w:val="00211C3F"/>
    <w:rsid w:val="00212053"/>
    <w:rsid w:val="00212730"/>
    <w:rsid w:val="00213174"/>
    <w:rsid w:val="002136AF"/>
    <w:rsid w:val="00213D43"/>
    <w:rsid w:val="00213E11"/>
    <w:rsid w:val="002144A6"/>
    <w:rsid w:val="0021484E"/>
    <w:rsid w:val="00214AA2"/>
    <w:rsid w:val="0021535D"/>
    <w:rsid w:val="002162E6"/>
    <w:rsid w:val="0021666C"/>
    <w:rsid w:val="00217270"/>
    <w:rsid w:val="00217FE2"/>
    <w:rsid w:val="002202B1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0EB"/>
    <w:rsid w:val="00222213"/>
    <w:rsid w:val="00222342"/>
    <w:rsid w:val="002226D3"/>
    <w:rsid w:val="00222A81"/>
    <w:rsid w:val="00222ED2"/>
    <w:rsid w:val="00223037"/>
    <w:rsid w:val="00223138"/>
    <w:rsid w:val="0022355A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63CC"/>
    <w:rsid w:val="00227BFC"/>
    <w:rsid w:val="00230908"/>
    <w:rsid w:val="00230C26"/>
    <w:rsid w:val="00230FD8"/>
    <w:rsid w:val="002313B2"/>
    <w:rsid w:val="002316EE"/>
    <w:rsid w:val="002317CD"/>
    <w:rsid w:val="00231C70"/>
    <w:rsid w:val="002325DC"/>
    <w:rsid w:val="00232A70"/>
    <w:rsid w:val="002338D8"/>
    <w:rsid w:val="00233CED"/>
    <w:rsid w:val="00233F0E"/>
    <w:rsid w:val="00233F52"/>
    <w:rsid w:val="00234BCA"/>
    <w:rsid w:val="0023501F"/>
    <w:rsid w:val="00235626"/>
    <w:rsid w:val="00235804"/>
    <w:rsid w:val="002358AB"/>
    <w:rsid w:val="002358C3"/>
    <w:rsid w:val="00235EDD"/>
    <w:rsid w:val="00236380"/>
    <w:rsid w:val="00236991"/>
    <w:rsid w:val="00236A4F"/>
    <w:rsid w:val="00236ACC"/>
    <w:rsid w:val="00236B45"/>
    <w:rsid w:val="00236CF0"/>
    <w:rsid w:val="00236F29"/>
    <w:rsid w:val="00236F85"/>
    <w:rsid w:val="00237168"/>
    <w:rsid w:val="002371D6"/>
    <w:rsid w:val="002375A1"/>
    <w:rsid w:val="00237706"/>
    <w:rsid w:val="00240805"/>
    <w:rsid w:val="002409F3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583"/>
    <w:rsid w:val="00243C7A"/>
    <w:rsid w:val="00243DF2"/>
    <w:rsid w:val="00244419"/>
    <w:rsid w:val="00245664"/>
    <w:rsid w:val="00245D9E"/>
    <w:rsid w:val="00245F62"/>
    <w:rsid w:val="00246C12"/>
    <w:rsid w:val="00246E73"/>
    <w:rsid w:val="00247A47"/>
    <w:rsid w:val="00247D80"/>
    <w:rsid w:val="0025023B"/>
    <w:rsid w:val="0025027E"/>
    <w:rsid w:val="00250480"/>
    <w:rsid w:val="0025065C"/>
    <w:rsid w:val="00250AC0"/>
    <w:rsid w:val="00251533"/>
    <w:rsid w:val="00251815"/>
    <w:rsid w:val="002519DB"/>
    <w:rsid w:val="00251D7D"/>
    <w:rsid w:val="00251F0A"/>
    <w:rsid w:val="002520C1"/>
    <w:rsid w:val="0025221C"/>
    <w:rsid w:val="0025227F"/>
    <w:rsid w:val="00253D4F"/>
    <w:rsid w:val="00253EF9"/>
    <w:rsid w:val="00254014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EEA"/>
    <w:rsid w:val="00261F79"/>
    <w:rsid w:val="00262329"/>
    <w:rsid w:val="0026254E"/>
    <w:rsid w:val="00262702"/>
    <w:rsid w:val="00262CDF"/>
    <w:rsid w:val="00263028"/>
    <w:rsid w:val="00263095"/>
    <w:rsid w:val="00263283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E2E"/>
    <w:rsid w:val="00267FBC"/>
    <w:rsid w:val="002706BD"/>
    <w:rsid w:val="00270988"/>
    <w:rsid w:val="00270BA7"/>
    <w:rsid w:val="002710F2"/>
    <w:rsid w:val="00271106"/>
    <w:rsid w:val="00271133"/>
    <w:rsid w:val="002711DB"/>
    <w:rsid w:val="002712C6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40E"/>
    <w:rsid w:val="00275BBC"/>
    <w:rsid w:val="002778A2"/>
    <w:rsid w:val="002803B2"/>
    <w:rsid w:val="00280679"/>
    <w:rsid w:val="002812B1"/>
    <w:rsid w:val="0028191B"/>
    <w:rsid w:val="00281F1D"/>
    <w:rsid w:val="002826EF"/>
    <w:rsid w:val="00282E07"/>
    <w:rsid w:val="0028321B"/>
    <w:rsid w:val="0028328A"/>
    <w:rsid w:val="00283653"/>
    <w:rsid w:val="002839C4"/>
    <w:rsid w:val="00283B7F"/>
    <w:rsid w:val="002843FC"/>
    <w:rsid w:val="00284637"/>
    <w:rsid w:val="00284A42"/>
    <w:rsid w:val="00284E67"/>
    <w:rsid w:val="00285473"/>
    <w:rsid w:val="00285C20"/>
    <w:rsid w:val="00285D84"/>
    <w:rsid w:val="0028604F"/>
    <w:rsid w:val="00286239"/>
    <w:rsid w:val="00286B30"/>
    <w:rsid w:val="00286E99"/>
    <w:rsid w:val="00287013"/>
    <w:rsid w:val="00287901"/>
    <w:rsid w:val="00287AAB"/>
    <w:rsid w:val="00287E4F"/>
    <w:rsid w:val="0029054D"/>
    <w:rsid w:val="00290D42"/>
    <w:rsid w:val="002912E2"/>
    <w:rsid w:val="0029150D"/>
    <w:rsid w:val="002917F1"/>
    <w:rsid w:val="00291C4B"/>
    <w:rsid w:val="00291D3C"/>
    <w:rsid w:val="00291DD2"/>
    <w:rsid w:val="00292056"/>
    <w:rsid w:val="00292062"/>
    <w:rsid w:val="00292DF3"/>
    <w:rsid w:val="00292EB8"/>
    <w:rsid w:val="00293464"/>
    <w:rsid w:val="00293922"/>
    <w:rsid w:val="00293937"/>
    <w:rsid w:val="00293985"/>
    <w:rsid w:val="00293D99"/>
    <w:rsid w:val="00293F8B"/>
    <w:rsid w:val="002943FE"/>
    <w:rsid w:val="00294679"/>
    <w:rsid w:val="002946BA"/>
    <w:rsid w:val="00294771"/>
    <w:rsid w:val="00294E42"/>
    <w:rsid w:val="00295351"/>
    <w:rsid w:val="00295601"/>
    <w:rsid w:val="0029571D"/>
    <w:rsid w:val="002959D0"/>
    <w:rsid w:val="00295D5C"/>
    <w:rsid w:val="00295EC0"/>
    <w:rsid w:val="00295FC6"/>
    <w:rsid w:val="002960CB"/>
    <w:rsid w:val="0029625A"/>
    <w:rsid w:val="002964DA"/>
    <w:rsid w:val="00296618"/>
    <w:rsid w:val="00296659"/>
    <w:rsid w:val="0029679E"/>
    <w:rsid w:val="00296BAE"/>
    <w:rsid w:val="002973F0"/>
    <w:rsid w:val="002A01EA"/>
    <w:rsid w:val="002A092A"/>
    <w:rsid w:val="002A0BB0"/>
    <w:rsid w:val="002A0E88"/>
    <w:rsid w:val="002A15A8"/>
    <w:rsid w:val="002A1A29"/>
    <w:rsid w:val="002A1C97"/>
    <w:rsid w:val="002A1EA9"/>
    <w:rsid w:val="002A237C"/>
    <w:rsid w:val="002A254F"/>
    <w:rsid w:val="002A25A3"/>
    <w:rsid w:val="002A266D"/>
    <w:rsid w:val="002A296E"/>
    <w:rsid w:val="002A2DD0"/>
    <w:rsid w:val="002A2F0A"/>
    <w:rsid w:val="002A4239"/>
    <w:rsid w:val="002A42DD"/>
    <w:rsid w:val="002A4962"/>
    <w:rsid w:val="002A49DB"/>
    <w:rsid w:val="002A4A84"/>
    <w:rsid w:val="002A4AEA"/>
    <w:rsid w:val="002A4EFF"/>
    <w:rsid w:val="002A508F"/>
    <w:rsid w:val="002A526D"/>
    <w:rsid w:val="002A53D0"/>
    <w:rsid w:val="002A5533"/>
    <w:rsid w:val="002A57E4"/>
    <w:rsid w:val="002A57E8"/>
    <w:rsid w:val="002A582B"/>
    <w:rsid w:val="002A66EB"/>
    <w:rsid w:val="002A68C7"/>
    <w:rsid w:val="002A6C99"/>
    <w:rsid w:val="002A747F"/>
    <w:rsid w:val="002A7C23"/>
    <w:rsid w:val="002B0134"/>
    <w:rsid w:val="002B0D11"/>
    <w:rsid w:val="002B0E3C"/>
    <w:rsid w:val="002B10EC"/>
    <w:rsid w:val="002B1579"/>
    <w:rsid w:val="002B1A55"/>
    <w:rsid w:val="002B273C"/>
    <w:rsid w:val="002B2FCA"/>
    <w:rsid w:val="002B3548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6B6B"/>
    <w:rsid w:val="002B786B"/>
    <w:rsid w:val="002B7BB5"/>
    <w:rsid w:val="002C0940"/>
    <w:rsid w:val="002C0B9F"/>
    <w:rsid w:val="002C0DED"/>
    <w:rsid w:val="002C15D0"/>
    <w:rsid w:val="002C1749"/>
    <w:rsid w:val="002C18D7"/>
    <w:rsid w:val="002C1BA5"/>
    <w:rsid w:val="002C1F81"/>
    <w:rsid w:val="002C21A6"/>
    <w:rsid w:val="002C2294"/>
    <w:rsid w:val="002C234D"/>
    <w:rsid w:val="002C3181"/>
    <w:rsid w:val="002C336E"/>
    <w:rsid w:val="002C4C7B"/>
    <w:rsid w:val="002C4E64"/>
    <w:rsid w:val="002C52F8"/>
    <w:rsid w:val="002C5A8F"/>
    <w:rsid w:val="002C5CF2"/>
    <w:rsid w:val="002C5E6E"/>
    <w:rsid w:val="002C5EED"/>
    <w:rsid w:val="002C686C"/>
    <w:rsid w:val="002C6F4B"/>
    <w:rsid w:val="002C72A3"/>
    <w:rsid w:val="002C75B8"/>
    <w:rsid w:val="002C78C9"/>
    <w:rsid w:val="002C78D5"/>
    <w:rsid w:val="002C7CCC"/>
    <w:rsid w:val="002D083C"/>
    <w:rsid w:val="002D08E3"/>
    <w:rsid w:val="002D097C"/>
    <w:rsid w:val="002D19B2"/>
    <w:rsid w:val="002D1E91"/>
    <w:rsid w:val="002D2626"/>
    <w:rsid w:val="002D2EAF"/>
    <w:rsid w:val="002D3071"/>
    <w:rsid w:val="002D39DB"/>
    <w:rsid w:val="002D3E38"/>
    <w:rsid w:val="002D5613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0F8D"/>
    <w:rsid w:val="002E128A"/>
    <w:rsid w:val="002E247F"/>
    <w:rsid w:val="002E2861"/>
    <w:rsid w:val="002E3753"/>
    <w:rsid w:val="002E39A4"/>
    <w:rsid w:val="002E3B89"/>
    <w:rsid w:val="002E487F"/>
    <w:rsid w:val="002E4DF1"/>
    <w:rsid w:val="002E4E3B"/>
    <w:rsid w:val="002E554F"/>
    <w:rsid w:val="002E5568"/>
    <w:rsid w:val="002E574F"/>
    <w:rsid w:val="002E590F"/>
    <w:rsid w:val="002E5DB7"/>
    <w:rsid w:val="002E6A8F"/>
    <w:rsid w:val="002F073E"/>
    <w:rsid w:val="002F0747"/>
    <w:rsid w:val="002F119A"/>
    <w:rsid w:val="002F1A28"/>
    <w:rsid w:val="002F200F"/>
    <w:rsid w:val="002F29D5"/>
    <w:rsid w:val="002F2F26"/>
    <w:rsid w:val="002F3072"/>
    <w:rsid w:val="002F3B25"/>
    <w:rsid w:val="002F3B62"/>
    <w:rsid w:val="002F3B76"/>
    <w:rsid w:val="002F4CD2"/>
    <w:rsid w:val="002F5500"/>
    <w:rsid w:val="002F5BEE"/>
    <w:rsid w:val="002F5FA3"/>
    <w:rsid w:val="002F6043"/>
    <w:rsid w:val="002F61C3"/>
    <w:rsid w:val="002F61EF"/>
    <w:rsid w:val="002F64A4"/>
    <w:rsid w:val="002F6D5C"/>
    <w:rsid w:val="002F712E"/>
    <w:rsid w:val="002F72A2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44D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73A"/>
    <w:rsid w:val="00304820"/>
    <w:rsid w:val="00305053"/>
    <w:rsid w:val="0030518E"/>
    <w:rsid w:val="003052FC"/>
    <w:rsid w:val="0030552C"/>
    <w:rsid w:val="00305A66"/>
    <w:rsid w:val="00305D9F"/>
    <w:rsid w:val="00305DC1"/>
    <w:rsid w:val="0030685C"/>
    <w:rsid w:val="003079CD"/>
    <w:rsid w:val="00310195"/>
    <w:rsid w:val="003102DA"/>
    <w:rsid w:val="0031084C"/>
    <w:rsid w:val="00310BED"/>
    <w:rsid w:val="00310F2A"/>
    <w:rsid w:val="00311030"/>
    <w:rsid w:val="0031136F"/>
    <w:rsid w:val="0031199E"/>
    <w:rsid w:val="00311C5A"/>
    <w:rsid w:val="0031242A"/>
    <w:rsid w:val="00312612"/>
    <w:rsid w:val="00312668"/>
    <w:rsid w:val="003135E8"/>
    <w:rsid w:val="00313D12"/>
    <w:rsid w:val="003142E8"/>
    <w:rsid w:val="003149D3"/>
    <w:rsid w:val="0031530A"/>
    <w:rsid w:val="00315376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3D"/>
    <w:rsid w:val="00317E6E"/>
    <w:rsid w:val="003203BA"/>
    <w:rsid w:val="00320D3A"/>
    <w:rsid w:val="00321356"/>
    <w:rsid w:val="00321C8A"/>
    <w:rsid w:val="00321E55"/>
    <w:rsid w:val="003225CF"/>
    <w:rsid w:val="003238C7"/>
    <w:rsid w:val="00323C19"/>
    <w:rsid w:val="003243BE"/>
    <w:rsid w:val="0032468F"/>
    <w:rsid w:val="00325011"/>
    <w:rsid w:val="0032524A"/>
    <w:rsid w:val="003256E4"/>
    <w:rsid w:val="003258AC"/>
    <w:rsid w:val="00326086"/>
    <w:rsid w:val="003260F5"/>
    <w:rsid w:val="00326292"/>
    <w:rsid w:val="00326CA7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2DEF"/>
    <w:rsid w:val="00333667"/>
    <w:rsid w:val="003338E6"/>
    <w:rsid w:val="00334D59"/>
    <w:rsid w:val="00335010"/>
    <w:rsid w:val="0033505B"/>
    <w:rsid w:val="00335EE6"/>
    <w:rsid w:val="00335FEC"/>
    <w:rsid w:val="00336A8F"/>
    <w:rsid w:val="003370A3"/>
    <w:rsid w:val="003373B7"/>
    <w:rsid w:val="00337945"/>
    <w:rsid w:val="003403FF"/>
    <w:rsid w:val="00340C8F"/>
    <w:rsid w:val="00340D36"/>
    <w:rsid w:val="00340D8B"/>
    <w:rsid w:val="00340EC4"/>
    <w:rsid w:val="003411CD"/>
    <w:rsid w:val="003412CF"/>
    <w:rsid w:val="0034162D"/>
    <w:rsid w:val="00341963"/>
    <w:rsid w:val="00341BCC"/>
    <w:rsid w:val="00342229"/>
    <w:rsid w:val="0034262F"/>
    <w:rsid w:val="003428A1"/>
    <w:rsid w:val="003436F7"/>
    <w:rsid w:val="00343B68"/>
    <w:rsid w:val="00343D03"/>
    <w:rsid w:val="00343F11"/>
    <w:rsid w:val="0034415C"/>
    <w:rsid w:val="00345860"/>
    <w:rsid w:val="00345E36"/>
    <w:rsid w:val="00345FC9"/>
    <w:rsid w:val="00346104"/>
    <w:rsid w:val="00346EA6"/>
    <w:rsid w:val="00347625"/>
    <w:rsid w:val="00347634"/>
    <w:rsid w:val="00347A79"/>
    <w:rsid w:val="00347D96"/>
    <w:rsid w:val="00350174"/>
    <w:rsid w:val="0035055C"/>
    <w:rsid w:val="0035061B"/>
    <w:rsid w:val="00350BEF"/>
    <w:rsid w:val="00350C75"/>
    <w:rsid w:val="0035137D"/>
    <w:rsid w:val="0035195E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3F68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655"/>
    <w:rsid w:val="003569D0"/>
    <w:rsid w:val="00356A80"/>
    <w:rsid w:val="00357613"/>
    <w:rsid w:val="0036031A"/>
    <w:rsid w:val="00360611"/>
    <w:rsid w:val="00360757"/>
    <w:rsid w:val="00360A23"/>
    <w:rsid w:val="0036117A"/>
    <w:rsid w:val="003611CC"/>
    <w:rsid w:val="003612DD"/>
    <w:rsid w:val="003618FB"/>
    <w:rsid w:val="00361DEF"/>
    <w:rsid w:val="00361EB1"/>
    <w:rsid w:val="00362625"/>
    <w:rsid w:val="003629C2"/>
    <w:rsid w:val="0036305A"/>
    <w:rsid w:val="0036318B"/>
    <w:rsid w:val="00363353"/>
    <w:rsid w:val="00363698"/>
    <w:rsid w:val="003636E2"/>
    <w:rsid w:val="00363A8E"/>
    <w:rsid w:val="00363F1F"/>
    <w:rsid w:val="00364B64"/>
    <w:rsid w:val="00365005"/>
    <w:rsid w:val="0036517C"/>
    <w:rsid w:val="00365C0D"/>
    <w:rsid w:val="00365D21"/>
    <w:rsid w:val="00365D8C"/>
    <w:rsid w:val="003660D8"/>
    <w:rsid w:val="00366446"/>
    <w:rsid w:val="00366579"/>
    <w:rsid w:val="00366FEF"/>
    <w:rsid w:val="00367271"/>
    <w:rsid w:val="003701E5"/>
    <w:rsid w:val="00370D03"/>
    <w:rsid w:val="00372D10"/>
    <w:rsid w:val="0037324A"/>
    <w:rsid w:val="0037386B"/>
    <w:rsid w:val="003741BC"/>
    <w:rsid w:val="00374EBB"/>
    <w:rsid w:val="0037500C"/>
    <w:rsid w:val="003756C3"/>
    <w:rsid w:val="00375861"/>
    <w:rsid w:val="00376165"/>
    <w:rsid w:val="00376407"/>
    <w:rsid w:val="00376933"/>
    <w:rsid w:val="00377338"/>
    <w:rsid w:val="003777A3"/>
    <w:rsid w:val="00377CBB"/>
    <w:rsid w:val="00380305"/>
    <w:rsid w:val="0038051E"/>
    <w:rsid w:val="00380D82"/>
    <w:rsid w:val="00382342"/>
    <w:rsid w:val="00382DFF"/>
    <w:rsid w:val="00383CBC"/>
    <w:rsid w:val="00383F48"/>
    <w:rsid w:val="00384EDF"/>
    <w:rsid w:val="0038534B"/>
    <w:rsid w:val="00385FD9"/>
    <w:rsid w:val="00386025"/>
    <w:rsid w:val="00386BED"/>
    <w:rsid w:val="00386E62"/>
    <w:rsid w:val="003872D9"/>
    <w:rsid w:val="0038787D"/>
    <w:rsid w:val="003878CD"/>
    <w:rsid w:val="0039028F"/>
    <w:rsid w:val="00390D21"/>
    <w:rsid w:val="00390EC2"/>
    <w:rsid w:val="003911C7"/>
    <w:rsid w:val="003911FB"/>
    <w:rsid w:val="003915E0"/>
    <w:rsid w:val="00391DAF"/>
    <w:rsid w:val="003920F6"/>
    <w:rsid w:val="003924C0"/>
    <w:rsid w:val="00392706"/>
    <w:rsid w:val="00392AED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4DA4"/>
    <w:rsid w:val="003A5DC9"/>
    <w:rsid w:val="003A5FB5"/>
    <w:rsid w:val="003A6297"/>
    <w:rsid w:val="003A6815"/>
    <w:rsid w:val="003A689E"/>
    <w:rsid w:val="003A68B2"/>
    <w:rsid w:val="003A6D34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193"/>
    <w:rsid w:val="003B543F"/>
    <w:rsid w:val="003B54B4"/>
    <w:rsid w:val="003B555C"/>
    <w:rsid w:val="003B556E"/>
    <w:rsid w:val="003B5684"/>
    <w:rsid w:val="003B5BE0"/>
    <w:rsid w:val="003B7867"/>
    <w:rsid w:val="003B7923"/>
    <w:rsid w:val="003B7A52"/>
    <w:rsid w:val="003C025E"/>
    <w:rsid w:val="003C0641"/>
    <w:rsid w:val="003C0DB8"/>
    <w:rsid w:val="003C106F"/>
    <w:rsid w:val="003C14C6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3F3E"/>
    <w:rsid w:val="003C4129"/>
    <w:rsid w:val="003C48BC"/>
    <w:rsid w:val="003C4A2F"/>
    <w:rsid w:val="003C5967"/>
    <w:rsid w:val="003C5A1C"/>
    <w:rsid w:val="003C641D"/>
    <w:rsid w:val="003C65BB"/>
    <w:rsid w:val="003C65FC"/>
    <w:rsid w:val="003C7316"/>
    <w:rsid w:val="003C7CD6"/>
    <w:rsid w:val="003C7E7C"/>
    <w:rsid w:val="003D063B"/>
    <w:rsid w:val="003D0B25"/>
    <w:rsid w:val="003D0D91"/>
    <w:rsid w:val="003D1094"/>
    <w:rsid w:val="003D10C0"/>
    <w:rsid w:val="003D14C9"/>
    <w:rsid w:val="003D1708"/>
    <w:rsid w:val="003D1754"/>
    <w:rsid w:val="003D187D"/>
    <w:rsid w:val="003D1B3A"/>
    <w:rsid w:val="003D1ED2"/>
    <w:rsid w:val="003D1EED"/>
    <w:rsid w:val="003D238A"/>
    <w:rsid w:val="003D2A56"/>
    <w:rsid w:val="003D2F69"/>
    <w:rsid w:val="003D3063"/>
    <w:rsid w:val="003D3578"/>
    <w:rsid w:val="003D392D"/>
    <w:rsid w:val="003D3D16"/>
    <w:rsid w:val="003D44F4"/>
    <w:rsid w:val="003D4F49"/>
    <w:rsid w:val="003D563A"/>
    <w:rsid w:val="003D5664"/>
    <w:rsid w:val="003D5C52"/>
    <w:rsid w:val="003D6695"/>
    <w:rsid w:val="003D6879"/>
    <w:rsid w:val="003D6954"/>
    <w:rsid w:val="003D6C89"/>
    <w:rsid w:val="003D70BC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42CC"/>
    <w:rsid w:val="003E6B4F"/>
    <w:rsid w:val="003E7224"/>
    <w:rsid w:val="003E7253"/>
    <w:rsid w:val="003E7599"/>
    <w:rsid w:val="003E7617"/>
    <w:rsid w:val="003E7A58"/>
    <w:rsid w:val="003E7BEF"/>
    <w:rsid w:val="003E7F9D"/>
    <w:rsid w:val="003F00B5"/>
    <w:rsid w:val="003F023D"/>
    <w:rsid w:val="003F1572"/>
    <w:rsid w:val="003F2995"/>
    <w:rsid w:val="003F2C23"/>
    <w:rsid w:val="003F2EA9"/>
    <w:rsid w:val="003F2F9A"/>
    <w:rsid w:val="003F3784"/>
    <w:rsid w:val="003F3E31"/>
    <w:rsid w:val="003F3E56"/>
    <w:rsid w:val="003F3F2E"/>
    <w:rsid w:val="003F4145"/>
    <w:rsid w:val="003F45BF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BF9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1AFB"/>
    <w:rsid w:val="00401EBD"/>
    <w:rsid w:val="004024C8"/>
    <w:rsid w:val="0040262F"/>
    <w:rsid w:val="00402C31"/>
    <w:rsid w:val="004031F3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3F9"/>
    <w:rsid w:val="0040746D"/>
    <w:rsid w:val="004074BC"/>
    <w:rsid w:val="00410209"/>
    <w:rsid w:val="00410236"/>
    <w:rsid w:val="004103AF"/>
    <w:rsid w:val="00410653"/>
    <w:rsid w:val="00410A27"/>
    <w:rsid w:val="00410CAC"/>
    <w:rsid w:val="00410F59"/>
    <w:rsid w:val="004113FF"/>
    <w:rsid w:val="004118B9"/>
    <w:rsid w:val="00412AED"/>
    <w:rsid w:val="0041311C"/>
    <w:rsid w:val="00413178"/>
    <w:rsid w:val="0041339D"/>
    <w:rsid w:val="004135C0"/>
    <w:rsid w:val="00413681"/>
    <w:rsid w:val="0041389F"/>
    <w:rsid w:val="004142E9"/>
    <w:rsid w:val="00414421"/>
    <w:rsid w:val="00414C53"/>
    <w:rsid w:val="004153CE"/>
    <w:rsid w:val="00415D7A"/>
    <w:rsid w:val="00416373"/>
    <w:rsid w:val="004169B0"/>
    <w:rsid w:val="00416C0C"/>
    <w:rsid w:val="00416C32"/>
    <w:rsid w:val="00417286"/>
    <w:rsid w:val="00417878"/>
    <w:rsid w:val="004202E4"/>
    <w:rsid w:val="00420911"/>
    <w:rsid w:val="00421116"/>
    <w:rsid w:val="004214FE"/>
    <w:rsid w:val="004215CC"/>
    <w:rsid w:val="00421AAB"/>
    <w:rsid w:val="00422A4F"/>
    <w:rsid w:val="00423382"/>
    <w:rsid w:val="00423A7A"/>
    <w:rsid w:val="00423F88"/>
    <w:rsid w:val="0042485A"/>
    <w:rsid w:val="00425389"/>
    <w:rsid w:val="004255F9"/>
    <w:rsid w:val="00425789"/>
    <w:rsid w:val="004258C4"/>
    <w:rsid w:val="00426505"/>
    <w:rsid w:val="004268B0"/>
    <w:rsid w:val="00426AD7"/>
    <w:rsid w:val="00426B85"/>
    <w:rsid w:val="00426F28"/>
    <w:rsid w:val="00427222"/>
    <w:rsid w:val="00427399"/>
    <w:rsid w:val="004277A0"/>
    <w:rsid w:val="004303D9"/>
    <w:rsid w:val="00430E2D"/>
    <w:rsid w:val="0043165B"/>
    <w:rsid w:val="0043259B"/>
    <w:rsid w:val="004339AE"/>
    <w:rsid w:val="00433A4D"/>
    <w:rsid w:val="00433CBB"/>
    <w:rsid w:val="004340DB"/>
    <w:rsid w:val="0043434F"/>
    <w:rsid w:val="004343D5"/>
    <w:rsid w:val="00434E08"/>
    <w:rsid w:val="00435889"/>
    <w:rsid w:val="00436495"/>
    <w:rsid w:val="004368B7"/>
    <w:rsid w:val="0043783C"/>
    <w:rsid w:val="00440140"/>
    <w:rsid w:val="00440329"/>
    <w:rsid w:val="004416C2"/>
    <w:rsid w:val="00441AA4"/>
    <w:rsid w:val="00441AFA"/>
    <w:rsid w:val="00441BE1"/>
    <w:rsid w:val="00442728"/>
    <w:rsid w:val="00442768"/>
    <w:rsid w:val="00442D5B"/>
    <w:rsid w:val="0044399D"/>
    <w:rsid w:val="00443B5A"/>
    <w:rsid w:val="004442CC"/>
    <w:rsid w:val="004446D1"/>
    <w:rsid w:val="0044522F"/>
    <w:rsid w:val="004452D6"/>
    <w:rsid w:val="00445653"/>
    <w:rsid w:val="0044575E"/>
    <w:rsid w:val="00445C73"/>
    <w:rsid w:val="00445DA1"/>
    <w:rsid w:val="00445F52"/>
    <w:rsid w:val="004463D3"/>
    <w:rsid w:val="0044656B"/>
    <w:rsid w:val="00446836"/>
    <w:rsid w:val="00446CBE"/>
    <w:rsid w:val="00446CF4"/>
    <w:rsid w:val="00447479"/>
    <w:rsid w:val="0044785F"/>
    <w:rsid w:val="0044795A"/>
    <w:rsid w:val="00450068"/>
    <w:rsid w:val="00450215"/>
    <w:rsid w:val="00450264"/>
    <w:rsid w:val="004503DE"/>
    <w:rsid w:val="00450DAC"/>
    <w:rsid w:val="004512F4"/>
    <w:rsid w:val="0045180F"/>
    <w:rsid w:val="00451C57"/>
    <w:rsid w:val="00451FAC"/>
    <w:rsid w:val="00452124"/>
    <w:rsid w:val="004521FB"/>
    <w:rsid w:val="00452734"/>
    <w:rsid w:val="00452E4D"/>
    <w:rsid w:val="00453256"/>
    <w:rsid w:val="0045384F"/>
    <w:rsid w:val="00453969"/>
    <w:rsid w:val="004539D1"/>
    <w:rsid w:val="00453CF3"/>
    <w:rsid w:val="00453DDA"/>
    <w:rsid w:val="004543CA"/>
    <w:rsid w:val="004544E7"/>
    <w:rsid w:val="004547C5"/>
    <w:rsid w:val="00454C33"/>
    <w:rsid w:val="00454D39"/>
    <w:rsid w:val="00454D55"/>
    <w:rsid w:val="00454E2C"/>
    <w:rsid w:val="00454E90"/>
    <w:rsid w:val="004550F9"/>
    <w:rsid w:val="0045581E"/>
    <w:rsid w:val="0045676A"/>
    <w:rsid w:val="004567CF"/>
    <w:rsid w:val="004572D8"/>
    <w:rsid w:val="00460859"/>
    <w:rsid w:val="004609C8"/>
    <w:rsid w:val="00460D57"/>
    <w:rsid w:val="00460D8E"/>
    <w:rsid w:val="004612B4"/>
    <w:rsid w:val="00461E10"/>
    <w:rsid w:val="00461E94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155"/>
    <w:rsid w:val="0046539A"/>
    <w:rsid w:val="00465635"/>
    <w:rsid w:val="00465A0B"/>
    <w:rsid w:val="00466DCC"/>
    <w:rsid w:val="0046721E"/>
    <w:rsid w:val="00467EC5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350"/>
    <w:rsid w:val="00475506"/>
    <w:rsid w:val="00475936"/>
    <w:rsid w:val="00475AE0"/>
    <w:rsid w:val="00475B28"/>
    <w:rsid w:val="00475CC7"/>
    <w:rsid w:val="00476176"/>
    <w:rsid w:val="00476348"/>
    <w:rsid w:val="00476B5C"/>
    <w:rsid w:val="00477173"/>
    <w:rsid w:val="00477528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86C39"/>
    <w:rsid w:val="00490018"/>
    <w:rsid w:val="004904C3"/>
    <w:rsid w:val="0049063B"/>
    <w:rsid w:val="00490892"/>
    <w:rsid w:val="004912AC"/>
    <w:rsid w:val="0049148C"/>
    <w:rsid w:val="0049180A"/>
    <w:rsid w:val="004921C3"/>
    <w:rsid w:val="004923CE"/>
    <w:rsid w:val="00492804"/>
    <w:rsid w:val="00492B7C"/>
    <w:rsid w:val="00492BD4"/>
    <w:rsid w:val="0049340B"/>
    <w:rsid w:val="00493A11"/>
    <w:rsid w:val="00495305"/>
    <w:rsid w:val="0049560F"/>
    <w:rsid w:val="00495980"/>
    <w:rsid w:val="00495AAE"/>
    <w:rsid w:val="00495AFA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B6B"/>
    <w:rsid w:val="004A1FAC"/>
    <w:rsid w:val="004A2AD0"/>
    <w:rsid w:val="004A32A9"/>
    <w:rsid w:val="004A4068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A67BB"/>
    <w:rsid w:val="004B023C"/>
    <w:rsid w:val="004B0285"/>
    <w:rsid w:val="004B02A4"/>
    <w:rsid w:val="004B1123"/>
    <w:rsid w:val="004B1144"/>
    <w:rsid w:val="004B14E9"/>
    <w:rsid w:val="004B17D3"/>
    <w:rsid w:val="004B2036"/>
    <w:rsid w:val="004B22A0"/>
    <w:rsid w:val="004B24E0"/>
    <w:rsid w:val="004B29CC"/>
    <w:rsid w:val="004B29FA"/>
    <w:rsid w:val="004B2C47"/>
    <w:rsid w:val="004B30E2"/>
    <w:rsid w:val="004B3825"/>
    <w:rsid w:val="004B41B5"/>
    <w:rsid w:val="004B4438"/>
    <w:rsid w:val="004B45B8"/>
    <w:rsid w:val="004B59CC"/>
    <w:rsid w:val="004B5EBD"/>
    <w:rsid w:val="004B6181"/>
    <w:rsid w:val="004B6369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756"/>
    <w:rsid w:val="004C1B18"/>
    <w:rsid w:val="004C24F6"/>
    <w:rsid w:val="004C2987"/>
    <w:rsid w:val="004C29EB"/>
    <w:rsid w:val="004C2ECE"/>
    <w:rsid w:val="004C3057"/>
    <w:rsid w:val="004C35DA"/>
    <w:rsid w:val="004C39C9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1DB5"/>
    <w:rsid w:val="004D1E7C"/>
    <w:rsid w:val="004D23FD"/>
    <w:rsid w:val="004D2447"/>
    <w:rsid w:val="004D261C"/>
    <w:rsid w:val="004D2B7C"/>
    <w:rsid w:val="004D38F9"/>
    <w:rsid w:val="004D3959"/>
    <w:rsid w:val="004D40DC"/>
    <w:rsid w:val="004D421C"/>
    <w:rsid w:val="004D443D"/>
    <w:rsid w:val="004D4809"/>
    <w:rsid w:val="004D4D86"/>
    <w:rsid w:val="004D56FC"/>
    <w:rsid w:val="004D5AB7"/>
    <w:rsid w:val="004D5C9D"/>
    <w:rsid w:val="004D5CF8"/>
    <w:rsid w:val="004D5D9C"/>
    <w:rsid w:val="004D5F78"/>
    <w:rsid w:val="004D624E"/>
    <w:rsid w:val="004D64C5"/>
    <w:rsid w:val="004D6C83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0D1"/>
    <w:rsid w:val="004E4414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27F"/>
    <w:rsid w:val="004F0879"/>
    <w:rsid w:val="004F12AF"/>
    <w:rsid w:val="004F14AC"/>
    <w:rsid w:val="004F2698"/>
    <w:rsid w:val="004F291B"/>
    <w:rsid w:val="004F2CC5"/>
    <w:rsid w:val="004F2F29"/>
    <w:rsid w:val="004F396D"/>
    <w:rsid w:val="004F3A95"/>
    <w:rsid w:val="004F3F12"/>
    <w:rsid w:val="004F4160"/>
    <w:rsid w:val="004F4628"/>
    <w:rsid w:val="004F479E"/>
    <w:rsid w:val="004F5453"/>
    <w:rsid w:val="004F58A3"/>
    <w:rsid w:val="004F5941"/>
    <w:rsid w:val="004F65ED"/>
    <w:rsid w:val="004F6697"/>
    <w:rsid w:val="004F675C"/>
    <w:rsid w:val="004F679E"/>
    <w:rsid w:val="004F6CB1"/>
    <w:rsid w:val="004F6CE6"/>
    <w:rsid w:val="004F6FB6"/>
    <w:rsid w:val="004F7CEB"/>
    <w:rsid w:val="004F7E9F"/>
    <w:rsid w:val="005000F2"/>
    <w:rsid w:val="00500817"/>
    <w:rsid w:val="005013A7"/>
    <w:rsid w:val="00501554"/>
    <w:rsid w:val="00501882"/>
    <w:rsid w:val="005023F5"/>
    <w:rsid w:val="00502682"/>
    <w:rsid w:val="005033D5"/>
    <w:rsid w:val="00503C4E"/>
    <w:rsid w:val="0050468A"/>
    <w:rsid w:val="0050472A"/>
    <w:rsid w:val="00504B9A"/>
    <w:rsid w:val="00504DCE"/>
    <w:rsid w:val="00505988"/>
    <w:rsid w:val="00505DF8"/>
    <w:rsid w:val="00505E77"/>
    <w:rsid w:val="005061BB"/>
    <w:rsid w:val="00506481"/>
    <w:rsid w:val="005072A0"/>
    <w:rsid w:val="00507A86"/>
    <w:rsid w:val="00507D28"/>
    <w:rsid w:val="0051001C"/>
    <w:rsid w:val="005101A2"/>
    <w:rsid w:val="005101CB"/>
    <w:rsid w:val="005104C2"/>
    <w:rsid w:val="005104E5"/>
    <w:rsid w:val="0051057C"/>
    <w:rsid w:val="00510EC5"/>
    <w:rsid w:val="0051133C"/>
    <w:rsid w:val="005121B5"/>
    <w:rsid w:val="00512370"/>
    <w:rsid w:val="005124FE"/>
    <w:rsid w:val="005127EC"/>
    <w:rsid w:val="00512B83"/>
    <w:rsid w:val="00513368"/>
    <w:rsid w:val="00513403"/>
    <w:rsid w:val="0051383F"/>
    <w:rsid w:val="00513C96"/>
    <w:rsid w:val="00514249"/>
    <w:rsid w:val="0051474C"/>
    <w:rsid w:val="00514785"/>
    <w:rsid w:val="00515345"/>
    <w:rsid w:val="00515353"/>
    <w:rsid w:val="00515784"/>
    <w:rsid w:val="005159D4"/>
    <w:rsid w:val="005159DD"/>
    <w:rsid w:val="00515A28"/>
    <w:rsid w:val="00515D59"/>
    <w:rsid w:val="00515FB2"/>
    <w:rsid w:val="0051650D"/>
    <w:rsid w:val="00516694"/>
    <w:rsid w:val="005167DF"/>
    <w:rsid w:val="00516B6C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C5D"/>
    <w:rsid w:val="00523E01"/>
    <w:rsid w:val="00523FD4"/>
    <w:rsid w:val="005240C3"/>
    <w:rsid w:val="0052416E"/>
    <w:rsid w:val="00525CE1"/>
    <w:rsid w:val="005266CF"/>
    <w:rsid w:val="00526CDB"/>
    <w:rsid w:val="00526DD6"/>
    <w:rsid w:val="005271BF"/>
    <w:rsid w:val="005271D2"/>
    <w:rsid w:val="00527637"/>
    <w:rsid w:val="005277B6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272C"/>
    <w:rsid w:val="005328C8"/>
    <w:rsid w:val="0053303C"/>
    <w:rsid w:val="005330DA"/>
    <w:rsid w:val="0053316B"/>
    <w:rsid w:val="005346E7"/>
    <w:rsid w:val="005347A5"/>
    <w:rsid w:val="00535534"/>
    <w:rsid w:val="0053555B"/>
    <w:rsid w:val="005355C0"/>
    <w:rsid w:val="005356A1"/>
    <w:rsid w:val="00536018"/>
    <w:rsid w:val="005361C4"/>
    <w:rsid w:val="005372A8"/>
    <w:rsid w:val="005372D7"/>
    <w:rsid w:val="00540354"/>
    <w:rsid w:val="0054061C"/>
    <w:rsid w:val="00540C54"/>
    <w:rsid w:val="00540E02"/>
    <w:rsid w:val="0054121F"/>
    <w:rsid w:val="00541691"/>
    <w:rsid w:val="00542431"/>
    <w:rsid w:val="0054253D"/>
    <w:rsid w:val="005426DC"/>
    <w:rsid w:val="00542873"/>
    <w:rsid w:val="00542CD6"/>
    <w:rsid w:val="00542D15"/>
    <w:rsid w:val="00543CF0"/>
    <w:rsid w:val="00543DF9"/>
    <w:rsid w:val="0054429E"/>
    <w:rsid w:val="0054441A"/>
    <w:rsid w:val="00544460"/>
    <w:rsid w:val="005444B3"/>
    <w:rsid w:val="00544509"/>
    <w:rsid w:val="005448C8"/>
    <w:rsid w:val="005449CF"/>
    <w:rsid w:val="00545287"/>
    <w:rsid w:val="005453C6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35B"/>
    <w:rsid w:val="005519A3"/>
    <w:rsid w:val="00551A12"/>
    <w:rsid w:val="00551BD3"/>
    <w:rsid w:val="00551E26"/>
    <w:rsid w:val="00551E4A"/>
    <w:rsid w:val="00551F5E"/>
    <w:rsid w:val="00552A0C"/>
    <w:rsid w:val="00552DAB"/>
    <w:rsid w:val="00552DD4"/>
    <w:rsid w:val="0055349F"/>
    <w:rsid w:val="00553636"/>
    <w:rsid w:val="0055364C"/>
    <w:rsid w:val="005540D4"/>
    <w:rsid w:val="00554607"/>
    <w:rsid w:val="00554EAA"/>
    <w:rsid w:val="00554F16"/>
    <w:rsid w:val="00555141"/>
    <w:rsid w:val="0055536F"/>
    <w:rsid w:val="005556F5"/>
    <w:rsid w:val="00555E9E"/>
    <w:rsid w:val="00555FA6"/>
    <w:rsid w:val="005560AE"/>
    <w:rsid w:val="00556EA9"/>
    <w:rsid w:val="00557405"/>
    <w:rsid w:val="005576C7"/>
    <w:rsid w:val="0056071C"/>
    <w:rsid w:val="0056085D"/>
    <w:rsid w:val="00560C55"/>
    <w:rsid w:val="00560EAD"/>
    <w:rsid w:val="00560F9F"/>
    <w:rsid w:val="005615C2"/>
    <w:rsid w:val="00561744"/>
    <w:rsid w:val="005619DD"/>
    <w:rsid w:val="00561AE8"/>
    <w:rsid w:val="005623A7"/>
    <w:rsid w:val="00562FA5"/>
    <w:rsid w:val="00563104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106"/>
    <w:rsid w:val="00575472"/>
    <w:rsid w:val="00575A34"/>
    <w:rsid w:val="00575AF6"/>
    <w:rsid w:val="0057666F"/>
    <w:rsid w:val="00576CF8"/>
    <w:rsid w:val="00576E75"/>
    <w:rsid w:val="00576F82"/>
    <w:rsid w:val="005772BC"/>
    <w:rsid w:val="00577653"/>
    <w:rsid w:val="00577B6C"/>
    <w:rsid w:val="005804B5"/>
    <w:rsid w:val="005808FB"/>
    <w:rsid w:val="0058096E"/>
    <w:rsid w:val="00580982"/>
    <w:rsid w:val="00580CA9"/>
    <w:rsid w:val="00580D68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579"/>
    <w:rsid w:val="005879AE"/>
    <w:rsid w:val="00587F0C"/>
    <w:rsid w:val="005904AD"/>
    <w:rsid w:val="005904CE"/>
    <w:rsid w:val="005913B3"/>
    <w:rsid w:val="0059171C"/>
    <w:rsid w:val="00591B7D"/>
    <w:rsid w:val="00591EEE"/>
    <w:rsid w:val="0059278E"/>
    <w:rsid w:val="00592B63"/>
    <w:rsid w:val="00592DA2"/>
    <w:rsid w:val="00592DC5"/>
    <w:rsid w:val="005938B8"/>
    <w:rsid w:val="005945F1"/>
    <w:rsid w:val="00594772"/>
    <w:rsid w:val="00594EB4"/>
    <w:rsid w:val="005954B7"/>
    <w:rsid w:val="00595D03"/>
    <w:rsid w:val="00595FB5"/>
    <w:rsid w:val="00596027"/>
    <w:rsid w:val="005960BB"/>
    <w:rsid w:val="00596972"/>
    <w:rsid w:val="00597080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A00"/>
    <w:rsid w:val="005A5D52"/>
    <w:rsid w:val="005A6AF7"/>
    <w:rsid w:val="005A7D61"/>
    <w:rsid w:val="005B0190"/>
    <w:rsid w:val="005B0B66"/>
    <w:rsid w:val="005B13CE"/>
    <w:rsid w:val="005B1526"/>
    <w:rsid w:val="005B1C82"/>
    <w:rsid w:val="005B1F7E"/>
    <w:rsid w:val="005B2814"/>
    <w:rsid w:val="005B2B56"/>
    <w:rsid w:val="005B3468"/>
    <w:rsid w:val="005B3525"/>
    <w:rsid w:val="005B4AAC"/>
    <w:rsid w:val="005B51E6"/>
    <w:rsid w:val="005B5506"/>
    <w:rsid w:val="005B5B86"/>
    <w:rsid w:val="005B5BE2"/>
    <w:rsid w:val="005B640D"/>
    <w:rsid w:val="005B71AD"/>
    <w:rsid w:val="005B72AC"/>
    <w:rsid w:val="005B77F4"/>
    <w:rsid w:val="005B7902"/>
    <w:rsid w:val="005C025D"/>
    <w:rsid w:val="005C075E"/>
    <w:rsid w:val="005C0E71"/>
    <w:rsid w:val="005C1577"/>
    <w:rsid w:val="005C166B"/>
    <w:rsid w:val="005C1A19"/>
    <w:rsid w:val="005C2824"/>
    <w:rsid w:val="005C2E08"/>
    <w:rsid w:val="005C30E9"/>
    <w:rsid w:val="005C3107"/>
    <w:rsid w:val="005C31E8"/>
    <w:rsid w:val="005C3C27"/>
    <w:rsid w:val="005C4659"/>
    <w:rsid w:val="005C4965"/>
    <w:rsid w:val="005C4AA3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6A6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329"/>
    <w:rsid w:val="005D2DF6"/>
    <w:rsid w:val="005D3037"/>
    <w:rsid w:val="005D3184"/>
    <w:rsid w:val="005D31BC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9D3"/>
    <w:rsid w:val="005E1E4B"/>
    <w:rsid w:val="005E375E"/>
    <w:rsid w:val="005E3A6F"/>
    <w:rsid w:val="005E3D9D"/>
    <w:rsid w:val="005E4029"/>
    <w:rsid w:val="005E464A"/>
    <w:rsid w:val="005E4714"/>
    <w:rsid w:val="005E4745"/>
    <w:rsid w:val="005E4856"/>
    <w:rsid w:val="005E487F"/>
    <w:rsid w:val="005E4A11"/>
    <w:rsid w:val="005E4EDD"/>
    <w:rsid w:val="005E50FD"/>
    <w:rsid w:val="005E546E"/>
    <w:rsid w:val="005E5FAE"/>
    <w:rsid w:val="005E602A"/>
    <w:rsid w:val="005E6485"/>
    <w:rsid w:val="005E6C0C"/>
    <w:rsid w:val="005E6F6F"/>
    <w:rsid w:val="005E705D"/>
    <w:rsid w:val="005E71A7"/>
    <w:rsid w:val="005E7E01"/>
    <w:rsid w:val="005F08EA"/>
    <w:rsid w:val="005F0E9D"/>
    <w:rsid w:val="005F1A5C"/>
    <w:rsid w:val="005F1AE8"/>
    <w:rsid w:val="005F1C46"/>
    <w:rsid w:val="005F235D"/>
    <w:rsid w:val="005F23F7"/>
    <w:rsid w:val="005F258E"/>
    <w:rsid w:val="005F25C9"/>
    <w:rsid w:val="005F3561"/>
    <w:rsid w:val="005F36D3"/>
    <w:rsid w:val="005F4AC4"/>
    <w:rsid w:val="005F4F66"/>
    <w:rsid w:val="005F51D0"/>
    <w:rsid w:val="005F5BB8"/>
    <w:rsid w:val="005F5ED4"/>
    <w:rsid w:val="005F7217"/>
    <w:rsid w:val="005F7363"/>
    <w:rsid w:val="005F7D08"/>
    <w:rsid w:val="006002A5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167"/>
    <w:rsid w:val="00605B03"/>
    <w:rsid w:val="00606628"/>
    <w:rsid w:val="006067C9"/>
    <w:rsid w:val="0060694E"/>
    <w:rsid w:val="00606AE3"/>
    <w:rsid w:val="00606B67"/>
    <w:rsid w:val="00606D29"/>
    <w:rsid w:val="00606EA1"/>
    <w:rsid w:val="00606EDE"/>
    <w:rsid w:val="00607521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4B7"/>
    <w:rsid w:val="006125E1"/>
    <w:rsid w:val="00612A70"/>
    <w:rsid w:val="00612CCE"/>
    <w:rsid w:val="00613158"/>
    <w:rsid w:val="006137E1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809"/>
    <w:rsid w:val="00617816"/>
    <w:rsid w:val="00617DDF"/>
    <w:rsid w:val="00620600"/>
    <w:rsid w:val="00620C62"/>
    <w:rsid w:val="00620D73"/>
    <w:rsid w:val="00621709"/>
    <w:rsid w:val="00621888"/>
    <w:rsid w:val="00621DC4"/>
    <w:rsid w:val="006228B5"/>
    <w:rsid w:val="00622A6D"/>
    <w:rsid w:val="00622D19"/>
    <w:rsid w:val="00623AC9"/>
    <w:rsid w:val="00624047"/>
    <w:rsid w:val="0062436E"/>
    <w:rsid w:val="006247C1"/>
    <w:rsid w:val="00624CD6"/>
    <w:rsid w:val="00624D64"/>
    <w:rsid w:val="006252C0"/>
    <w:rsid w:val="00625D9F"/>
    <w:rsid w:val="00625E4A"/>
    <w:rsid w:val="00626174"/>
    <w:rsid w:val="00626A4E"/>
    <w:rsid w:val="00626ABF"/>
    <w:rsid w:val="00626D55"/>
    <w:rsid w:val="006275D8"/>
    <w:rsid w:val="006300B9"/>
    <w:rsid w:val="00630AA5"/>
    <w:rsid w:val="00631AED"/>
    <w:rsid w:val="00631EEF"/>
    <w:rsid w:val="0063204E"/>
    <w:rsid w:val="0063208A"/>
    <w:rsid w:val="00632134"/>
    <w:rsid w:val="0063213A"/>
    <w:rsid w:val="00632679"/>
    <w:rsid w:val="0063307A"/>
    <w:rsid w:val="00633433"/>
    <w:rsid w:val="00633651"/>
    <w:rsid w:val="00633A36"/>
    <w:rsid w:val="00633B97"/>
    <w:rsid w:val="00633C2B"/>
    <w:rsid w:val="00633F74"/>
    <w:rsid w:val="00634881"/>
    <w:rsid w:val="0063488B"/>
    <w:rsid w:val="006368F3"/>
    <w:rsid w:val="00636ED3"/>
    <w:rsid w:val="00636F26"/>
    <w:rsid w:val="00637561"/>
    <w:rsid w:val="00637C99"/>
    <w:rsid w:val="0064036E"/>
    <w:rsid w:val="0064048C"/>
    <w:rsid w:val="006409CF"/>
    <w:rsid w:val="00640EA3"/>
    <w:rsid w:val="00641258"/>
    <w:rsid w:val="0064145B"/>
    <w:rsid w:val="00641706"/>
    <w:rsid w:val="00641BCA"/>
    <w:rsid w:val="00642389"/>
    <w:rsid w:val="006423A2"/>
    <w:rsid w:val="0064267D"/>
    <w:rsid w:val="0064345F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48A"/>
    <w:rsid w:val="00646A14"/>
    <w:rsid w:val="00646CD5"/>
    <w:rsid w:val="006471A0"/>
    <w:rsid w:val="00647250"/>
    <w:rsid w:val="006472EC"/>
    <w:rsid w:val="006473FD"/>
    <w:rsid w:val="00647C6F"/>
    <w:rsid w:val="00650515"/>
    <w:rsid w:val="00650E4E"/>
    <w:rsid w:val="0065140A"/>
    <w:rsid w:val="00651976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4B94"/>
    <w:rsid w:val="00655084"/>
    <w:rsid w:val="00655487"/>
    <w:rsid w:val="00655CFB"/>
    <w:rsid w:val="00656109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3B"/>
    <w:rsid w:val="0066647A"/>
    <w:rsid w:val="00666642"/>
    <w:rsid w:val="006671B3"/>
    <w:rsid w:val="0066735E"/>
    <w:rsid w:val="00667DF2"/>
    <w:rsid w:val="00667E11"/>
    <w:rsid w:val="006701BD"/>
    <w:rsid w:val="00670BF7"/>
    <w:rsid w:val="006710A2"/>
    <w:rsid w:val="006715B2"/>
    <w:rsid w:val="00671617"/>
    <w:rsid w:val="00671940"/>
    <w:rsid w:val="00671ABC"/>
    <w:rsid w:val="00671D1B"/>
    <w:rsid w:val="006729B6"/>
    <w:rsid w:val="00672FAB"/>
    <w:rsid w:val="006739BA"/>
    <w:rsid w:val="00673B33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803C9"/>
    <w:rsid w:val="00680601"/>
    <w:rsid w:val="0068065F"/>
    <w:rsid w:val="00680789"/>
    <w:rsid w:val="00680879"/>
    <w:rsid w:val="00681786"/>
    <w:rsid w:val="00681839"/>
    <w:rsid w:val="006823AE"/>
    <w:rsid w:val="00682EEA"/>
    <w:rsid w:val="00683B2C"/>
    <w:rsid w:val="00683CEB"/>
    <w:rsid w:val="00683F15"/>
    <w:rsid w:val="006843CA"/>
    <w:rsid w:val="00684CE5"/>
    <w:rsid w:val="0068586B"/>
    <w:rsid w:val="00685E5D"/>
    <w:rsid w:val="006863F0"/>
    <w:rsid w:val="00686A44"/>
    <w:rsid w:val="00686A7A"/>
    <w:rsid w:val="00686EFA"/>
    <w:rsid w:val="00690455"/>
    <w:rsid w:val="00690B5A"/>
    <w:rsid w:val="00690EF8"/>
    <w:rsid w:val="006912AD"/>
    <w:rsid w:val="0069143C"/>
    <w:rsid w:val="006915D7"/>
    <w:rsid w:val="00692185"/>
    <w:rsid w:val="006930B2"/>
    <w:rsid w:val="006934A7"/>
    <w:rsid w:val="00694375"/>
    <w:rsid w:val="006943B1"/>
    <w:rsid w:val="00694CA3"/>
    <w:rsid w:val="006955ED"/>
    <w:rsid w:val="00695818"/>
    <w:rsid w:val="006959EF"/>
    <w:rsid w:val="00696C55"/>
    <w:rsid w:val="006973EF"/>
    <w:rsid w:val="00697D4F"/>
    <w:rsid w:val="00697F11"/>
    <w:rsid w:val="006A059D"/>
    <w:rsid w:val="006A0853"/>
    <w:rsid w:val="006A0CAE"/>
    <w:rsid w:val="006A0EF3"/>
    <w:rsid w:val="006A1986"/>
    <w:rsid w:val="006A19C2"/>
    <w:rsid w:val="006A3391"/>
    <w:rsid w:val="006A42F1"/>
    <w:rsid w:val="006A554E"/>
    <w:rsid w:val="006A5B2A"/>
    <w:rsid w:val="006A5C9C"/>
    <w:rsid w:val="006A691B"/>
    <w:rsid w:val="006A76AB"/>
    <w:rsid w:val="006A7D6C"/>
    <w:rsid w:val="006B0CBE"/>
    <w:rsid w:val="006B1249"/>
    <w:rsid w:val="006B1493"/>
    <w:rsid w:val="006B1756"/>
    <w:rsid w:val="006B1E27"/>
    <w:rsid w:val="006B2882"/>
    <w:rsid w:val="006B36E6"/>
    <w:rsid w:val="006B386C"/>
    <w:rsid w:val="006B38B9"/>
    <w:rsid w:val="006B3B0E"/>
    <w:rsid w:val="006B3E78"/>
    <w:rsid w:val="006B4191"/>
    <w:rsid w:val="006B4558"/>
    <w:rsid w:val="006B4595"/>
    <w:rsid w:val="006B47B1"/>
    <w:rsid w:val="006B4BC3"/>
    <w:rsid w:val="006B4C62"/>
    <w:rsid w:val="006B51C6"/>
    <w:rsid w:val="006B5B31"/>
    <w:rsid w:val="006B649B"/>
    <w:rsid w:val="006B6C78"/>
    <w:rsid w:val="006B7063"/>
    <w:rsid w:val="006B779B"/>
    <w:rsid w:val="006B7BF7"/>
    <w:rsid w:val="006C055D"/>
    <w:rsid w:val="006C12E9"/>
    <w:rsid w:val="006C146C"/>
    <w:rsid w:val="006C1798"/>
    <w:rsid w:val="006C18E6"/>
    <w:rsid w:val="006C2399"/>
    <w:rsid w:val="006C2651"/>
    <w:rsid w:val="006C293A"/>
    <w:rsid w:val="006C2AC5"/>
    <w:rsid w:val="006C2DEA"/>
    <w:rsid w:val="006C49EE"/>
    <w:rsid w:val="006C4F19"/>
    <w:rsid w:val="006C52CF"/>
    <w:rsid w:val="006C53CA"/>
    <w:rsid w:val="006C5B38"/>
    <w:rsid w:val="006C5C55"/>
    <w:rsid w:val="006C5F3F"/>
    <w:rsid w:val="006C6806"/>
    <w:rsid w:val="006C6D91"/>
    <w:rsid w:val="006C7A76"/>
    <w:rsid w:val="006C7BF6"/>
    <w:rsid w:val="006D018A"/>
    <w:rsid w:val="006D02E1"/>
    <w:rsid w:val="006D051B"/>
    <w:rsid w:val="006D08AF"/>
    <w:rsid w:val="006D0B2D"/>
    <w:rsid w:val="006D0DE5"/>
    <w:rsid w:val="006D16A5"/>
    <w:rsid w:val="006D1CCF"/>
    <w:rsid w:val="006D2049"/>
    <w:rsid w:val="006D240F"/>
    <w:rsid w:val="006D279F"/>
    <w:rsid w:val="006D2A5B"/>
    <w:rsid w:val="006D3C9F"/>
    <w:rsid w:val="006D3E9C"/>
    <w:rsid w:val="006D3EC8"/>
    <w:rsid w:val="006D403E"/>
    <w:rsid w:val="006D43ED"/>
    <w:rsid w:val="006D477D"/>
    <w:rsid w:val="006D50B7"/>
    <w:rsid w:val="006D5920"/>
    <w:rsid w:val="006D5A3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D7E5A"/>
    <w:rsid w:val="006E04C0"/>
    <w:rsid w:val="006E0588"/>
    <w:rsid w:val="006E061E"/>
    <w:rsid w:val="006E0684"/>
    <w:rsid w:val="006E0849"/>
    <w:rsid w:val="006E0885"/>
    <w:rsid w:val="006E08AB"/>
    <w:rsid w:val="006E0BD9"/>
    <w:rsid w:val="006E102E"/>
    <w:rsid w:val="006E1489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2C1"/>
    <w:rsid w:val="006E4B46"/>
    <w:rsid w:val="006E4E68"/>
    <w:rsid w:val="006E54B8"/>
    <w:rsid w:val="006E58DC"/>
    <w:rsid w:val="006E596C"/>
    <w:rsid w:val="006E5D44"/>
    <w:rsid w:val="006E5D7A"/>
    <w:rsid w:val="006E5F3B"/>
    <w:rsid w:val="006E65ED"/>
    <w:rsid w:val="006E6919"/>
    <w:rsid w:val="006E6C69"/>
    <w:rsid w:val="006E6DED"/>
    <w:rsid w:val="006E6E42"/>
    <w:rsid w:val="006E7545"/>
    <w:rsid w:val="006E7D66"/>
    <w:rsid w:val="006F050E"/>
    <w:rsid w:val="006F0693"/>
    <w:rsid w:val="006F0764"/>
    <w:rsid w:val="006F087B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C45"/>
    <w:rsid w:val="006F6FFF"/>
    <w:rsid w:val="006F7671"/>
    <w:rsid w:val="006F77F5"/>
    <w:rsid w:val="006F7B50"/>
    <w:rsid w:val="0070003B"/>
    <w:rsid w:val="00700048"/>
    <w:rsid w:val="00700CEC"/>
    <w:rsid w:val="00701C9A"/>
    <w:rsid w:val="00701E1B"/>
    <w:rsid w:val="00702189"/>
    <w:rsid w:val="007024BD"/>
    <w:rsid w:val="00702DA1"/>
    <w:rsid w:val="00703707"/>
    <w:rsid w:val="007038EB"/>
    <w:rsid w:val="0070450B"/>
    <w:rsid w:val="007047F4"/>
    <w:rsid w:val="00705279"/>
    <w:rsid w:val="00705292"/>
    <w:rsid w:val="00705759"/>
    <w:rsid w:val="00705828"/>
    <w:rsid w:val="00705B9A"/>
    <w:rsid w:val="00705C19"/>
    <w:rsid w:val="00705C82"/>
    <w:rsid w:val="00706188"/>
    <w:rsid w:val="007061FA"/>
    <w:rsid w:val="00706A7E"/>
    <w:rsid w:val="007073DA"/>
    <w:rsid w:val="0070789E"/>
    <w:rsid w:val="00707DCB"/>
    <w:rsid w:val="00707F72"/>
    <w:rsid w:val="00710514"/>
    <w:rsid w:val="00710950"/>
    <w:rsid w:val="00710960"/>
    <w:rsid w:val="00710F93"/>
    <w:rsid w:val="00711A60"/>
    <w:rsid w:val="00711E95"/>
    <w:rsid w:val="0071225A"/>
    <w:rsid w:val="00712670"/>
    <w:rsid w:val="00712854"/>
    <w:rsid w:val="00712855"/>
    <w:rsid w:val="0071409D"/>
    <w:rsid w:val="00714545"/>
    <w:rsid w:val="007149D0"/>
    <w:rsid w:val="00715410"/>
    <w:rsid w:val="00715703"/>
    <w:rsid w:val="00715C53"/>
    <w:rsid w:val="0071649C"/>
    <w:rsid w:val="007165EB"/>
    <w:rsid w:val="007173A7"/>
    <w:rsid w:val="007178D3"/>
    <w:rsid w:val="007178E1"/>
    <w:rsid w:val="0072013E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4A1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EE"/>
    <w:rsid w:val="007257CB"/>
    <w:rsid w:val="00725A58"/>
    <w:rsid w:val="00725FA0"/>
    <w:rsid w:val="0072612E"/>
    <w:rsid w:val="0072629C"/>
    <w:rsid w:val="007262B7"/>
    <w:rsid w:val="0072634A"/>
    <w:rsid w:val="007263A2"/>
    <w:rsid w:val="00726615"/>
    <w:rsid w:val="00726DD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CE9"/>
    <w:rsid w:val="00732265"/>
    <w:rsid w:val="00732684"/>
    <w:rsid w:val="007329D3"/>
    <w:rsid w:val="00732A4B"/>
    <w:rsid w:val="00732ECC"/>
    <w:rsid w:val="00732F3C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267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826"/>
    <w:rsid w:val="0074143A"/>
    <w:rsid w:val="00741B7D"/>
    <w:rsid w:val="00741D04"/>
    <w:rsid w:val="00741D84"/>
    <w:rsid w:val="00742097"/>
    <w:rsid w:val="00742117"/>
    <w:rsid w:val="00743552"/>
    <w:rsid w:val="0074385E"/>
    <w:rsid w:val="00744A47"/>
    <w:rsid w:val="00744F98"/>
    <w:rsid w:val="00745187"/>
    <w:rsid w:val="007452BC"/>
    <w:rsid w:val="00745C41"/>
    <w:rsid w:val="00745D26"/>
    <w:rsid w:val="0074662F"/>
    <w:rsid w:val="00746CD2"/>
    <w:rsid w:val="00747519"/>
    <w:rsid w:val="00747B01"/>
    <w:rsid w:val="00750456"/>
    <w:rsid w:val="0075072A"/>
    <w:rsid w:val="0075116B"/>
    <w:rsid w:val="00751742"/>
    <w:rsid w:val="00752A22"/>
    <w:rsid w:val="00752AB8"/>
    <w:rsid w:val="00752D9A"/>
    <w:rsid w:val="00753A21"/>
    <w:rsid w:val="00753EDC"/>
    <w:rsid w:val="007543D8"/>
    <w:rsid w:val="0075465A"/>
    <w:rsid w:val="0075486F"/>
    <w:rsid w:val="00755654"/>
    <w:rsid w:val="00755765"/>
    <w:rsid w:val="00755DFA"/>
    <w:rsid w:val="00757314"/>
    <w:rsid w:val="00757846"/>
    <w:rsid w:val="00757A30"/>
    <w:rsid w:val="0076024E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1EB8"/>
    <w:rsid w:val="00762A05"/>
    <w:rsid w:val="00762B1E"/>
    <w:rsid w:val="00762BB5"/>
    <w:rsid w:val="00762CF9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5FC"/>
    <w:rsid w:val="007678ED"/>
    <w:rsid w:val="00767E28"/>
    <w:rsid w:val="00770640"/>
    <w:rsid w:val="00770660"/>
    <w:rsid w:val="0077100D"/>
    <w:rsid w:val="007711CB"/>
    <w:rsid w:val="00771283"/>
    <w:rsid w:val="00771356"/>
    <w:rsid w:val="007713F7"/>
    <w:rsid w:val="00771986"/>
    <w:rsid w:val="00771B72"/>
    <w:rsid w:val="0077290B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68A"/>
    <w:rsid w:val="00777751"/>
    <w:rsid w:val="0078001E"/>
    <w:rsid w:val="007801A4"/>
    <w:rsid w:val="00780B1F"/>
    <w:rsid w:val="00780BB4"/>
    <w:rsid w:val="00780BBC"/>
    <w:rsid w:val="00780D50"/>
    <w:rsid w:val="00781618"/>
    <w:rsid w:val="00782741"/>
    <w:rsid w:val="00783164"/>
    <w:rsid w:val="007838A1"/>
    <w:rsid w:val="007838A5"/>
    <w:rsid w:val="00783E10"/>
    <w:rsid w:val="00783E95"/>
    <w:rsid w:val="007847DC"/>
    <w:rsid w:val="00784ECB"/>
    <w:rsid w:val="007852C7"/>
    <w:rsid w:val="00785996"/>
    <w:rsid w:val="00785D99"/>
    <w:rsid w:val="00785E77"/>
    <w:rsid w:val="00785EF1"/>
    <w:rsid w:val="0078604A"/>
    <w:rsid w:val="007861A9"/>
    <w:rsid w:val="007862F4"/>
    <w:rsid w:val="00786379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0EAF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91A"/>
    <w:rsid w:val="00796E09"/>
    <w:rsid w:val="00797229"/>
    <w:rsid w:val="00797575"/>
    <w:rsid w:val="0079791C"/>
    <w:rsid w:val="00797DE1"/>
    <w:rsid w:val="007A03A9"/>
    <w:rsid w:val="007A0B9E"/>
    <w:rsid w:val="007A0C4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2E2"/>
    <w:rsid w:val="007A479E"/>
    <w:rsid w:val="007A4801"/>
    <w:rsid w:val="007A48AF"/>
    <w:rsid w:val="007A4BD6"/>
    <w:rsid w:val="007A4C71"/>
    <w:rsid w:val="007A4D0E"/>
    <w:rsid w:val="007A5CC3"/>
    <w:rsid w:val="007A630E"/>
    <w:rsid w:val="007A647D"/>
    <w:rsid w:val="007A65D1"/>
    <w:rsid w:val="007A68D1"/>
    <w:rsid w:val="007A6B5D"/>
    <w:rsid w:val="007A6F29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50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2DC"/>
    <w:rsid w:val="007B47B6"/>
    <w:rsid w:val="007B58DC"/>
    <w:rsid w:val="007B590E"/>
    <w:rsid w:val="007B6624"/>
    <w:rsid w:val="007B67E9"/>
    <w:rsid w:val="007B6852"/>
    <w:rsid w:val="007B702E"/>
    <w:rsid w:val="007B703F"/>
    <w:rsid w:val="007B7187"/>
    <w:rsid w:val="007B71E9"/>
    <w:rsid w:val="007B74EE"/>
    <w:rsid w:val="007B7935"/>
    <w:rsid w:val="007B7A7D"/>
    <w:rsid w:val="007B7B21"/>
    <w:rsid w:val="007B7BF4"/>
    <w:rsid w:val="007B7C68"/>
    <w:rsid w:val="007B7E6B"/>
    <w:rsid w:val="007C0189"/>
    <w:rsid w:val="007C07AF"/>
    <w:rsid w:val="007C07B7"/>
    <w:rsid w:val="007C0A7D"/>
    <w:rsid w:val="007C0EC7"/>
    <w:rsid w:val="007C0EFB"/>
    <w:rsid w:val="007C101A"/>
    <w:rsid w:val="007C1747"/>
    <w:rsid w:val="007C185B"/>
    <w:rsid w:val="007C18A6"/>
    <w:rsid w:val="007C1BE2"/>
    <w:rsid w:val="007C1CD7"/>
    <w:rsid w:val="007C1DE2"/>
    <w:rsid w:val="007C1DFB"/>
    <w:rsid w:val="007C1EB2"/>
    <w:rsid w:val="007C2061"/>
    <w:rsid w:val="007C2248"/>
    <w:rsid w:val="007C3036"/>
    <w:rsid w:val="007C415A"/>
    <w:rsid w:val="007C484A"/>
    <w:rsid w:val="007C4DF0"/>
    <w:rsid w:val="007C5645"/>
    <w:rsid w:val="007C5949"/>
    <w:rsid w:val="007C5A51"/>
    <w:rsid w:val="007C62CC"/>
    <w:rsid w:val="007C63EF"/>
    <w:rsid w:val="007C6730"/>
    <w:rsid w:val="007C7291"/>
    <w:rsid w:val="007C75D7"/>
    <w:rsid w:val="007C7CA5"/>
    <w:rsid w:val="007D0A52"/>
    <w:rsid w:val="007D0E40"/>
    <w:rsid w:val="007D0FCD"/>
    <w:rsid w:val="007D1191"/>
    <w:rsid w:val="007D1DB4"/>
    <w:rsid w:val="007D223F"/>
    <w:rsid w:val="007D2C09"/>
    <w:rsid w:val="007D32F3"/>
    <w:rsid w:val="007D3392"/>
    <w:rsid w:val="007D3605"/>
    <w:rsid w:val="007D382C"/>
    <w:rsid w:val="007D3CFF"/>
    <w:rsid w:val="007D41B0"/>
    <w:rsid w:val="007D49A7"/>
    <w:rsid w:val="007D4F62"/>
    <w:rsid w:val="007D5358"/>
    <w:rsid w:val="007D57D9"/>
    <w:rsid w:val="007D58E4"/>
    <w:rsid w:val="007D5CFC"/>
    <w:rsid w:val="007D5F73"/>
    <w:rsid w:val="007D7E9B"/>
    <w:rsid w:val="007E0011"/>
    <w:rsid w:val="007E00BA"/>
    <w:rsid w:val="007E014F"/>
    <w:rsid w:val="007E0464"/>
    <w:rsid w:val="007E088D"/>
    <w:rsid w:val="007E10F4"/>
    <w:rsid w:val="007E1285"/>
    <w:rsid w:val="007E1B63"/>
    <w:rsid w:val="007E1E35"/>
    <w:rsid w:val="007E2482"/>
    <w:rsid w:val="007E25ED"/>
    <w:rsid w:val="007E2725"/>
    <w:rsid w:val="007E2F75"/>
    <w:rsid w:val="007E332F"/>
    <w:rsid w:val="007E3CC4"/>
    <w:rsid w:val="007E481B"/>
    <w:rsid w:val="007E4F18"/>
    <w:rsid w:val="007E5016"/>
    <w:rsid w:val="007E5233"/>
    <w:rsid w:val="007E5269"/>
    <w:rsid w:val="007E5864"/>
    <w:rsid w:val="007E5982"/>
    <w:rsid w:val="007E5FEF"/>
    <w:rsid w:val="007E6194"/>
    <w:rsid w:val="007E6626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3966"/>
    <w:rsid w:val="007F3A0D"/>
    <w:rsid w:val="007F3E83"/>
    <w:rsid w:val="007F4354"/>
    <w:rsid w:val="007F43EE"/>
    <w:rsid w:val="007F43F7"/>
    <w:rsid w:val="007F5382"/>
    <w:rsid w:val="007F54DC"/>
    <w:rsid w:val="007F6142"/>
    <w:rsid w:val="007F688F"/>
    <w:rsid w:val="007F6ECE"/>
    <w:rsid w:val="007F79AC"/>
    <w:rsid w:val="00800B3B"/>
    <w:rsid w:val="00800E82"/>
    <w:rsid w:val="00801080"/>
    <w:rsid w:val="00801262"/>
    <w:rsid w:val="008014AA"/>
    <w:rsid w:val="008017A0"/>
    <w:rsid w:val="00802549"/>
    <w:rsid w:val="00802587"/>
    <w:rsid w:val="00802913"/>
    <w:rsid w:val="00802AF2"/>
    <w:rsid w:val="00802EB1"/>
    <w:rsid w:val="00802F15"/>
    <w:rsid w:val="00803505"/>
    <w:rsid w:val="00803727"/>
    <w:rsid w:val="008038D9"/>
    <w:rsid w:val="00803D6F"/>
    <w:rsid w:val="00804812"/>
    <w:rsid w:val="00804A39"/>
    <w:rsid w:val="00804B60"/>
    <w:rsid w:val="00805636"/>
    <w:rsid w:val="00805788"/>
    <w:rsid w:val="008059BC"/>
    <w:rsid w:val="00805A20"/>
    <w:rsid w:val="00805E13"/>
    <w:rsid w:val="00806A5B"/>
    <w:rsid w:val="00807701"/>
    <w:rsid w:val="00807FB2"/>
    <w:rsid w:val="008100CF"/>
    <w:rsid w:val="00810223"/>
    <w:rsid w:val="00810272"/>
    <w:rsid w:val="008102D2"/>
    <w:rsid w:val="008102EA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5DFA"/>
    <w:rsid w:val="00816213"/>
    <w:rsid w:val="008163EC"/>
    <w:rsid w:val="0081665D"/>
    <w:rsid w:val="00816753"/>
    <w:rsid w:val="0081676B"/>
    <w:rsid w:val="00816DB1"/>
    <w:rsid w:val="00816FE4"/>
    <w:rsid w:val="00817627"/>
    <w:rsid w:val="0081763B"/>
    <w:rsid w:val="008178CA"/>
    <w:rsid w:val="00817A59"/>
    <w:rsid w:val="00820533"/>
    <w:rsid w:val="00820C45"/>
    <w:rsid w:val="008217F2"/>
    <w:rsid w:val="008218E9"/>
    <w:rsid w:val="00821D59"/>
    <w:rsid w:val="0082228D"/>
    <w:rsid w:val="00822858"/>
    <w:rsid w:val="00822D5C"/>
    <w:rsid w:val="00822F28"/>
    <w:rsid w:val="00823B29"/>
    <w:rsid w:val="008249CE"/>
    <w:rsid w:val="00824A39"/>
    <w:rsid w:val="00824B16"/>
    <w:rsid w:val="00824D73"/>
    <w:rsid w:val="00824E39"/>
    <w:rsid w:val="008265A4"/>
    <w:rsid w:val="00826F36"/>
    <w:rsid w:val="0082711C"/>
    <w:rsid w:val="00827167"/>
    <w:rsid w:val="008272D4"/>
    <w:rsid w:val="0082732B"/>
    <w:rsid w:val="0082741B"/>
    <w:rsid w:val="00827787"/>
    <w:rsid w:val="00830413"/>
    <w:rsid w:val="00830961"/>
    <w:rsid w:val="008309E4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954"/>
    <w:rsid w:val="00840A22"/>
    <w:rsid w:val="0084150B"/>
    <w:rsid w:val="008416D5"/>
    <w:rsid w:val="00842102"/>
    <w:rsid w:val="0084285D"/>
    <w:rsid w:val="008428AD"/>
    <w:rsid w:val="00842B93"/>
    <w:rsid w:val="0084303E"/>
    <w:rsid w:val="00843671"/>
    <w:rsid w:val="008437DC"/>
    <w:rsid w:val="0084394D"/>
    <w:rsid w:val="00843CD7"/>
    <w:rsid w:val="00844101"/>
    <w:rsid w:val="008441C7"/>
    <w:rsid w:val="008442AF"/>
    <w:rsid w:val="0084455F"/>
    <w:rsid w:val="00844628"/>
    <w:rsid w:val="00844E57"/>
    <w:rsid w:val="00845754"/>
    <w:rsid w:val="00845B64"/>
    <w:rsid w:val="00846242"/>
    <w:rsid w:val="008465CA"/>
    <w:rsid w:val="008467B5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2E16"/>
    <w:rsid w:val="0085315E"/>
    <w:rsid w:val="00853F65"/>
    <w:rsid w:val="00853FEB"/>
    <w:rsid w:val="00854A86"/>
    <w:rsid w:val="00854AFC"/>
    <w:rsid w:val="00854BE9"/>
    <w:rsid w:val="00855140"/>
    <w:rsid w:val="00855F19"/>
    <w:rsid w:val="008563CE"/>
    <w:rsid w:val="00856596"/>
    <w:rsid w:val="00856AD1"/>
    <w:rsid w:val="00856B76"/>
    <w:rsid w:val="0085701F"/>
    <w:rsid w:val="008604E3"/>
    <w:rsid w:val="00860751"/>
    <w:rsid w:val="008614BD"/>
    <w:rsid w:val="00861AFD"/>
    <w:rsid w:val="00861B2E"/>
    <w:rsid w:val="00861BC6"/>
    <w:rsid w:val="0086206F"/>
    <w:rsid w:val="00862556"/>
    <w:rsid w:val="00862843"/>
    <w:rsid w:val="00862F2E"/>
    <w:rsid w:val="0086360B"/>
    <w:rsid w:val="00863C77"/>
    <w:rsid w:val="0086451F"/>
    <w:rsid w:val="00864A32"/>
    <w:rsid w:val="00864D16"/>
    <w:rsid w:val="008654E8"/>
    <w:rsid w:val="008657ED"/>
    <w:rsid w:val="00865FA5"/>
    <w:rsid w:val="008661DC"/>
    <w:rsid w:val="00866361"/>
    <w:rsid w:val="008664EC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065"/>
    <w:rsid w:val="008717A0"/>
    <w:rsid w:val="008721FE"/>
    <w:rsid w:val="008723CE"/>
    <w:rsid w:val="0087243B"/>
    <w:rsid w:val="00872BBC"/>
    <w:rsid w:val="00872DF5"/>
    <w:rsid w:val="00873399"/>
    <w:rsid w:val="00873555"/>
    <w:rsid w:val="00873773"/>
    <w:rsid w:val="00874227"/>
    <w:rsid w:val="008742D4"/>
    <w:rsid w:val="008754B0"/>
    <w:rsid w:val="008758E6"/>
    <w:rsid w:val="008758F0"/>
    <w:rsid w:val="00875B8C"/>
    <w:rsid w:val="00875BF6"/>
    <w:rsid w:val="00875C49"/>
    <w:rsid w:val="008764E6"/>
    <w:rsid w:val="008765E8"/>
    <w:rsid w:val="00876B52"/>
    <w:rsid w:val="00876D2C"/>
    <w:rsid w:val="00876F31"/>
    <w:rsid w:val="00877458"/>
    <w:rsid w:val="00881530"/>
    <w:rsid w:val="00881C47"/>
    <w:rsid w:val="008822BD"/>
    <w:rsid w:val="00882FD8"/>
    <w:rsid w:val="0088328D"/>
    <w:rsid w:val="00883462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90722"/>
    <w:rsid w:val="00891676"/>
    <w:rsid w:val="00891C44"/>
    <w:rsid w:val="008924F6"/>
    <w:rsid w:val="008925D0"/>
    <w:rsid w:val="00892D7D"/>
    <w:rsid w:val="00892F4B"/>
    <w:rsid w:val="00892F86"/>
    <w:rsid w:val="00893914"/>
    <w:rsid w:val="00893B47"/>
    <w:rsid w:val="008946AF"/>
    <w:rsid w:val="008946BF"/>
    <w:rsid w:val="008950A3"/>
    <w:rsid w:val="00895822"/>
    <w:rsid w:val="00895A4B"/>
    <w:rsid w:val="00895A58"/>
    <w:rsid w:val="00896020"/>
    <w:rsid w:val="00896593"/>
    <w:rsid w:val="00896720"/>
    <w:rsid w:val="00896921"/>
    <w:rsid w:val="00897B3F"/>
    <w:rsid w:val="00897DF2"/>
    <w:rsid w:val="008A0D10"/>
    <w:rsid w:val="008A12AE"/>
    <w:rsid w:val="008A1648"/>
    <w:rsid w:val="008A191C"/>
    <w:rsid w:val="008A1C52"/>
    <w:rsid w:val="008A1CF7"/>
    <w:rsid w:val="008A1EB9"/>
    <w:rsid w:val="008A1F5D"/>
    <w:rsid w:val="008A21A8"/>
    <w:rsid w:val="008A3245"/>
    <w:rsid w:val="008A324F"/>
    <w:rsid w:val="008A3257"/>
    <w:rsid w:val="008A3DCA"/>
    <w:rsid w:val="008A3FF3"/>
    <w:rsid w:val="008A42A5"/>
    <w:rsid w:val="008A44BC"/>
    <w:rsid w:val="008A4FD2"/>
    <w:rsid w:val="008A5B9D"/>
    <w:rsid w:val="008A5EB0"/>
    <w:rsid w:val="008A6514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30F3"/>
    <w:rsid w:val="008B3177"/>
    <w:rsid w:val="008B32A5"/>
    <w:rsid w:val="008B389C"/>
    <w:rsid w:val="008B3A24"/>
    <w:rsid w:val="008B3AA6"/>
    <w:rsid w:val="008B3D28"/>
    <w:rsid w:val="008B41E4"/>
    <w:rsid w:val="008B47F1"/>
    <w:rsid w:val="008B52C8"/>
    <w:rsid w:val="008B63D4"/>
    <w:rsid w:val="008B6960"/>
    <w:rsid w:val="008B70B2"/>
    <w:rsid w:val="008C0522"/>
    <w:rsid w:val="008C05E9"/>
    <w:rsid w:val="008C0DB6"/>
    <w:rsid w:val="008C1CBB"/>
    <w:rsid w:val="008C2377"/>
    <w:rsid w:val="008C24F3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094E"/>
    <w:rsid w:val="008D141F"/>
    <w:rsid w:val="008D184B"/>
    <w:rsid w:val="008D1858"/>
    <w:rsid w:val="008D2151"/>
    <w:rsid w:val="008D250F"/>
    <w:rsid w:val="008D2EC5"/>
    <w:rsid w:val="008D2EE2"/>
    <w:rsid w:val="008D335D"/>
    <w:rsid w:val="008D3A6F"/>
    <w:rsid w:val="008D3D2F"/>
    <w:rsid w:val="008D47D6"/>
    <w:rsid w:val="008D4863"/>
    <w:rsid w:val="008D4AED"/>
    <w:rsid w:val="008D4FF6"/>
    <w:rsid w:val="008D5290"/>
    <w:rsid w:val="008D55FE"/>
    <w:rsid w:val="008D5E30"/>
    <w:rsid w:val="008D5EE3"/>
    <w:rsid w:val="008D64B3"/>
    <w:rsid w:val="008D6628"/>
    <w:rsid w:val="008D6ADA"/>
    <w:rsid w:val="008D6D10"/>
    <w:rsid w:val="008D6F7E"/>
    <w:rsid w:val="008D74D8"/>
    <w:rsid w:val="008D7527"/>
    <w:rsid w:val="008D7868"/>
    <w:rsid w:val="008D7DA6"/>
    <w:rsid w:val="008E04A2"/>
    <w:rsid w:val="008E05FD"/>
    <w:rsid w:val="008E09AB"/>
    <w:rsid w:val="008E09FF"/>
    <w:rsid w:val="008E0BE3"/>
    <w:rsid w:val="008E1676"/>
    <w:rsid w:val="008E16E6"/>
    <w:rsid w:val="008E1DF9"/>
    <w:rsid w:val="008E22D0"/>
    <w:rsid w:val="008E2B25"/>
    <w:rsid w:val="008E2C41"/>
    <w:rsid w:val="008E2DD8"/>
    <w:rsid w:val="008E3BC8"/>
    <w:rsid w:val="008E3FBE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12D"/>
    <w:rsid w:val="008F06D0"/>
    <w:rsid w:val="008F0F88"/>
    <w:rsid w:val="008F13E2"/>
    <w:rsid w:val="008F1900"/>
    <w:rsid w:val="008F1C92"/>
    <w:rsid w:val="008F2342"/>
    <w:rsid w:val="008F36F3"/>
    <w:rsid w:val="008F3AE8"/>
    <w:rsid w:val="008F40A2"/>
    <w:rsid w:val="008F45C3"/>
    <w:rsid w:val="008F486D"/>
    <w:rsid w:val="008F49BF"/>
    <w:rsid w:val="008F4A88"/>
    <w:rsid w:val="008F4F11"/>
    <w:rsid w:val="008F5821"/>
    <w:rsid w:val="008F5EF3"/>
    <w:rsid w:val="008F6003"/>
    <w:rsid w:val="008F67D8"/>
    <w:rsid w:val="008F6B5F"/>
    <w:rsid w:val="008F71A8"/>
    <w:rsid w:val="008F74E9"/>
    <w:rsid w:val="008F7BA4"/>
    <w:rsid w:val="00901878"/>
    <w:rsid w:val="00901DF4"/>
    <w:rsid w:val="0090238F"/>
    <w:rsid w:val="009025C4"/>
    <w:rsid w:val="009025EE"/>
    <w:rsid w:val="009026F2"/>
    <w:rsid w:val="009033DA"/>
    <w:rsid w:val="009033DD"/>
    <w:rsid w:val="00903C6B"/>
    <w:rsid w:val="0090432B"/>
    <w:rsid w:val="0090452A"/>
    <w:rsid w:val="00904B01"/>
    <w:rsid w:val="00904CC1"/>
    <w:rsid w:val="009053AD"/>
    <w:rsid w:val="009057E0"/>
    <w:rsid w:val="0090626C"/>
    <w:rsid w:val="009064A4"/>
    <w:rsid w:val="009067C5"/>
    <w:rsid w:val="00906F3E"/>
    <w:rsid w:val="00906FB5"/>
    <w:rsid w:val="00907021"/>
    <w:rsid w:val="00907628"/>
    <w:rsid w:val="0090792A"/>
    <w:rsid w:val="00907A73"/>
    <w:rsid w:val="00907CA1"/>
    <w:rsid w:val="0091021D"/>
    <w:rsid w:val="0091053D"/>
    <w:rsid w:val="00910786"/>
    <w:rsid w:val="009108CF"/>
    <w:rsid w:val="0091098B"/>
    <w:rsid w:val="009109A2"/>
    <w:rsid w:val="00910B77"/>
    <w:rsid w:val="009117CF"/>
    <w:rsid w:val="00911F42"/>
    <w:rsid w:val="00912A55"/>
    <w:rsid w:val="00913154"/>
    <w:rsid w:val="00913200"/>
    <w:rsid w:val="00913270"/>
    <w:rsid w:val="00913435"/>
    <w:rsid w:val="009137BC"/>
    <w:rsid w:val="00913A16"/>
    <w:rsid w:val="00913F1D"/>
    <w:rsid w:val="009148D6"/>
    <w:rsid w:val="009149B0"/>
    <w:rsid w:val="0091532F"/>
    <w:rsid w:val="00915A10"/>
    <w:rsid w:val="00915C41"/>
    <w:rsid w:val="00915E02"/>
    <w:rsid w:val="00915E07"/>
    <w:rsid w:val="0091606D"/>
    <w:rsid w:val="0091608F"/>
    <w:rsid w:val="009167AE"/>
    <w:rsid w:val="00916B30"/>
    <w:rsid w:val="00917317"/>
    <w:rsid w:val="0091759E"/>
    <w:rsid w:val="00917670"/>
    <w:rsid w:val="00917AAE"/>
    <w:rsid w:val="00917BCE"/>
    <w:rsid w:val="009201B1"/>
    <w:rsid w:val="009208D1"/>
    <w:rsid w:val="0092098A"/>
    <w:rsid w:val="00920EB7"/>
    <w:rsid w:val="0092110B"/>
    <w:rsid w:val="00921635"/>
    <w:rsid w:val="00921963"/>
    <w:rsid w:val="00921D4E"/>
    <w:rsid w:val="00921F81"/>
    <w:rsid w:val="009226B6"/>
    <w:rsid w:val="009228E2"/>
    <w:rsid w:val="0092331E"/>
    <w:rsid w:val="0092343E"/>
    <w:rsid w:val="00923B76"/>
    <w:rsid w:val="0092485F"/>
    <w:rsid w:val="00924F1A"/>
    <w:rsid w:val="0092507C"/>
    <w:rsid w:val="009252EC"/>
    <w:rsid w:val="00925976"/>
    <w:rsid w:val="00925D85"/>
    <w:rsid w:val="00925D9C"/>
    <w:rsid w:val="009266E5"/>
    <w:rsid w:val="00926F89"/>
    <w:rsid w:val="00927071"/>
    <w:rsid w:val="009276EC"/>
    <w:rsid w:val="009300E2"/>
    <w:rsid w:val="00930B7B"/>
    <w:rsid w:val="009311E3"/>
    <w:rsid w:val="009313F3"/>
    <w:rsid w:val="00931B44"/>
    <w:rsid w:val="0093207D"/>
    <w:rsid w:val="00932473"/>
    <w:rsid w:val="00932D9D"/>
    <w:rsid w:val="00933413"/>
    <w:rsid w:val="00933485"/>
    <w:rsid w:val="0093354F"/>
    <w:rsid w:val="00933D8D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468"/>
    <w:rsid w:val="009406A1"/>
    <w:rsid w:val="00940E5F"/>
    <w:rsid w:val="009413E7"/>
    <w:rsid w:val="00941601"/>
    <w:rsid w:val="00941732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109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397C"/>
    <w:rsid w:val="00953ED1"/>
    <w:rsid w:val="009544B1"/>
    <w:rsid w:val="009548D0"/>
    <w:rsid w:val="00954C2B"/>
    <w:rsid w:val="009553AA"/>
    <w:rsid w:val="00956569"/>
    <w:rsid w:val="00956F25"/>
    <w:rsid w:val="00957269"/>
    <w:rsid w:val="00957772"/>
    <w:rsid w:val="00957A36"/>
    <w:rsid w:val="00957E6B"/>
    <w:rsid w:val="00960042"/>
    <w:rsid w:val="00961175"/>
    <w:rsid w:val="009613BF"/>
    <w:rsid w:val="0096168C"/>
    <w:rsid w:val="00961746"/>
    <w:rsid w:val="00962248"/>
    <w:rsid w:val="0096295B"/>
    <w:rsid w:val="009638B6"/>
    <w:rsid w:val="00963A01"/>
    <w:rsid w:val="00963C17"/>
    <w:rsid w:val="009641AD"/>
    <w:rsid w:val="0096489A"/>
    <w:rsid w:val="009649B7"/>
    <w:rsid w:val="00965057"/>
    <w:rsid w:val="00965478"/>
    <w:rsid w:val="00965E5C"/>
    <w:rsid w:val="00966405"/>
    <w:rsid w:val="009669F4"/>
    <w:rsid w:val="00966C68"/>
    <w:rsid w:val="00967587"/>
    <w:rsid w:val="0096769E"/>
    <w:rsid w:val="009677D7"/>
    <w:rsid w:val="009679D4"/>
    <w:rsid w:val="00967D2E"/>
    <w:rsid w:val="00967DAE"/>
    <w:rsid w:val="00967EA1"/>
    <w:rsid w:val="0097038B"/>
    <w:rsid w:val="00970693"/>
    <w:rsid w:val="009709E8"/>
    <w:rsid w:val="00970FA2"/>
    <w:rsid w:val="00971499"/>
    <w:rsid w:val="0097158C"/>
    <w:rsid w:val="00971783"/>
    <w:rsid w:val="00972510"/>
    <w:rsid w:val="00972633"/>
    <w:rsid w:val="00972931"/>
    <w:rsid w:val="00973181"/>
    <w:rsid w:val="00973444"/>
    <w:rsid w:val="00973CF7"/>
    <w:rsid w:val="009740BD"/>
    <w:rsid w:val="0097450E"/>
    <w:rsid w:val="009746F3"/>
    <w:rsid w:val="00975A9A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5E5"/>
    <w:rsid w:val="0098177E"/>
    <w:rsid w:val="009818A7"/>
    <w:rsid w:val="00981A05"/>
    <w:rsid w:val="00981D1F"/>
    <w:rsid w:val="0098274D"/>
    <w:rsid w:val="00982B93"/>
    <w:rsid w:val="009831A3"/>
    <w:rsid w:val="009833B8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3F3B"/>
    <w:rsid w:val="009942A6"/>
    <w:rsid w:val="00994E72"/>
    <w:rsid w:val="00995A2F"/>
    <w:rsid w:val="00995C01"/>
    <w:rsid w:val="0099636D"/>
    <w:rsid w:val="009970F5"/>
    <w:rsid w:val="00997F6A"/>
    <w:rsid w:val="009A013E"/>
    <w:rsid w:val="009A06DF"/>
    <w:rsid w:val="009A06ED"/>
    <w:rsid w:val="009A0C3C"/>
    <w:rsid w:val="009A1233"/>
    <w:rsid w:val="009A14D9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5EF7"/>
    <w:rsid w:val="009A60C8"/>
    <w:rsid w:val="009A646A"/>
    <w:rsid w:val="009A64A2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87A"/>
    <w:rsid w:val="009B0D6E"/>
    <w:rsid w:val="009B0DC6"/>
    <w:rsid w:val="009B10BA"/>
    <w:rsid w:val="009B14DD"/>
    <w:rsid w:val="009B14E2"/>
    <w:rsid w:val="009B15A6"/>
    <w:rsid w:val="009B1E9C"/>
    <w:rsid w:val="009B1F3A"/>
    <w:rsid w:val="009B277A"/>
    <w:rsid w:val="009B2F40"/>
    <w:rsid w:val="009B3385"/>
    <w:rsid w:val="009B3570"/>
    <w:rsid w:val="009B3939"/>
    <w:rsid w:val="009B3BAE"/>
    <w:rsid w:val="009B3C6A"/>
    <w:rsid w:val="009B3D3A"/>
    <w:rsid w:val="009B3EB8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352"/>
    <w:rsid w:val="009C0419"/>
    <w:rsid w:val="009C0498"/>
    <w:rsid w:val="009C060E"/>
    <w:rsid w:val="009C0CBA"/>
    <w:rsid w:val="009C1885"/>
    <w:rsid w:val="009C18CD"/>
    <w:rsid w:val="009C1B97"/>
    <w:rsid w:val="009C1E2E"/>
    <w:rsid w:val="009C2211"/>
    <w:rsid w:val="009C2444"/>
    <w:rsid w:val="009C25FC"/>
    <w:rsid w:val="009C268A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C6B4E"/>
    <w:rsid w:val="009C7B25"/>
    <w:rsid w:val="009D000F"/>
    <w:rsid w:val="009D0508"/>
    <w:rsid w:val="009D06FD"/>
    <w:rsid w:val="009D092C"/>
    <w:rsid w:val="009D0DFA"/>
    <w:rsid w:val="009D0EF9"/>
    <w:rsid w:val="009D0FA5"/>
    <w:rsid w:val="009D2AAF"/>
    <w:rsid w:val="009D2AFE"/>
    <w:rsid w:val="009D3649"/>
    <w:rsid w:val="009D397D"/>
    <w:rsid w:val="009D3D0C"/>
    <w:rsid w:val="009D3DF3"/>
    <w:rsid w:val="009D42A4"/>
    <w:rsid w:val="009D4FA0"/>
    <w:rsid w:val="009D54A7"/>
    <w:rsid w:val="009D5547"/>
    <w:rsid w:val="009D5BF8"/>
    <w:rsid w:val="009D60FF"/>
    <w:rsid w:val="009D6472"/>
    <w:rsid w:val="009D6D9B"/>
    <w:rsid w:val="009D6EDD"/>
    <w:rsid w:val="009D750A"/>
    <w:rsid w:val="009D782E"/>
    <w:rsid w:val="009E0D77"/>
    <w:rsid w:val="009E1003"/>
    <w:rsid w:val="009E13F9"/>
    <w:rsid w:val="009E1556"/>
    <w:rsid w:val="009E274B"/>
    <w:rsid w:val="009E291E"/>
    <w:rsid w:val="009E2DFD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7342"/>
    <w:rsid w:val="009E7485"/>
    <w:rsid w:val="009E78E0"/>
    <w:rsid w:val="009E7DF8"/>
    <w:rsid w:val="009E7E0F"/>
    <w:rsid w:val="009F0005"/>
    <w:rsid w:val="009F09E4"/>
    <w:rsid w:val="009F0C3A"/>
    <w:rsid w:val="009F10B0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4F07"/>
    <w:rsid w:val="009F509E"/>
    <w:rsid w:val="009F52F7"/>
    <w:rsid w:val="009F530B"/>
    <w:rsid w:val="009F57CB"/>
    <w:rsid w:val="009F5957"/>
    <w:rsid w:val="009F6CF6"/>
    <w:rsid w:val="009F6F96"/>
    <w:rsid w:val="009F791D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301"/>
    <w:rsid w:val="00A04ADD"/>
    <w:rsid w:val="00A04D0E"/>
    <w:rsid w:val="00A05CB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1B1F"/>
    <w:rsid w:val="00A124A1"/>
    <w:rsid w:val="00A12A5C"/>
    <w:rsid w:val="00A12D4F"/>
    <w:rsid w:val="00A14B82"/>
    <w:rsid w:val="00A14BC8"/>
    <w:rsid w:val="00A150F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335"/>
    <w:rsid w:val="00A22603"/>
    <w:rsid w:val="00A22947"/>
    <w:rsid w:val="00A22AD4"/>
    <w:rsid w:val="00A22BB4"/>
    <w:rsid w:val="00A23427"/>
    <w:rsid w:val="00A23533"/>
    <w:rsid w:val="00A23A48"/>
    <w:rsid w:val="00A24024"/>
    <w:rsid w:val="00A248A7"/>
    <w:rsid w:val="00A249BD"/>
    <w:rsid w:val="00A24C00"/>
    <w:rsid w:val="00A24EDC"/>
    <w:rsid w:val="00A2502F"/>
    <w:rsid w:val="00A253A3"/>
    <w:rsid w:val="00A25DA6"/>
    <w:rsid w:val="00A25FA6"/>
    <w:rsid w:val="00A267FD"/>
    <w:rsid w:val="00A277D2"/>
    <w:rsid w:val="00A2781F"/>
    <w:rsid w:val="00A3032A"/>
    <w:rsid w:val="00A30AF7"/>
    <w:rsid w:val="00A30E11"/>
    <w:rsid w:val="00A30E55"/>
    <w:rsid w:val="00A31BD6"/>
    <w:rsid w:val="00A323D0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5AA9"/>
    <w:rsid w:val="00A36713"/>
    <w:rsid w:val="00A37140"/>
    <w:rsid w:val="00A37844"/>
    <w:rsid w:val="00A40593"/>
    <w:rsid w:val="00A406C5"/>
    <w:rsid w:val="00A40FE4"/>
    <w:rsid w:val="00A41113"/>
    <w:rsid w:val="00A415A6"/>
    <w:rsid w:val="00A422F9"/>
    <w:rsid w:val="00A42BA1"/>
    <w:rsid w:val="00A42D3E"/>
    <w:rsid w:val="00A43557"/>
    <w:rsid w:val="00A435FD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09B9"/>
    <w:rsid w:val="00A510DF"/>
    <w:rsid w:val="00A51108"/>
    <w:rsid w:val="00A514B1"/>
    <w:rsid w:val="00A52251"/>
    <w:rsid w:val="00A523EC"/>
    <w:rsid w:val="00A52556"/>
    <w:rsid w:val="00A52A93"/>
    <w:rsid w:val="00A52B9E"/>
    <w:rsid w:val="00A52D95"/>
    <w:rsid w:val="00A52F83"/>
    <w:rsid w:val="00A530E6"/>
    <w:rsid w:val="00A53497"/>
    <w:rsid w:val="00A548D9"/>
    <w:rsid w:val="00A55032"/>
    <w:rsid w:val="00A55ECB"/>
    <w:rsid w:val="00A55F8D"/>
    <w:rsid w:val="00A569BC"/>
    <w:rsid w:val="00A56CBA"/>
    <w:rsid w:val="00A5737D"/>
    <w:rsid w:val="00A57A04"/>
    <w:rsid w:val="00A57E77"/>
    <w:rsid w:val="00A604D5"/>
    <w:rsid w:val="00A60715"/>
    <w:rsid w:val="00A608A8"/>
    <w:rsid w:val="00A61325"/>
    <w:rsid w:val="00A614E7"/>
    <w:rsid w:val="00A6168D"/>
    <w:rsid w:val="00A61825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532"/>
    <w:rsid w:val="00A64ADC"/>
    <w:rsid w:val="00A65040"/>
    <w:rsid w:val="00A6693D"/>
    <w:rsid w:val="00A66B60"/>
    <w:rsid w:val="00A67C25"/>
    <w:rsid w:val="00A67FE7"/>
    <w:rsid w:val="00A702ED"/>
    <w:rsid w:val="00A70456"/>
    <w:rsid w:val="00A70B4F"/>
    <w:rsid w:val="00A71047"/>
    <w:rsid w:val="00A71773"/>
    <w:rsid w:val="00A72104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60B"/>
    <w:rsid w:val="00A77DF3"/>
    <w:rsid w:val="00A77E7B"/>
    <w:rsid w:val="00A808D5"/>
    <w:rsid w:val="00A80AEE"/>
    <w:rsid w:val="00A81118"/>
    <w:rsid w:val="00A8135D"/>
    <w:rsid w:val="00A81495"/>
    <w:rsid w:val="00A816B5"/>
    <w:rsid w:val="00A81C5C"/>
    <w:rsid w:val="00A8227F"/>
    <w:rsid w:val="00A82AE1"/>
    <w:rsid w:val="00A82E4A"/>
    <w:rsid w:val="00A838EE"/>
    <w:rsid w:val="00A841AA"/>
    <w:rsid w:val="00A84302"/>
    <w:rsid w:val="00A84829"/>
    <w:rsid w:val="00A84A28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AD9"/>
    <w:rsid w:val="00A90B73"/>
    <w:rsid w:val="00A90EE9"/>
    <w:rsid w:val="00A90FF5"/>
    <w:rsid w:val="00A91021"/>
    <w:rsid w:val="00A9170A"/>
    <w:rsid w:val="00A9176A"/>
    <w:rsid w:val="00A929C5"/>
    <w:rsid w:val="00A934FD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15F"/>
    <w:rsid w:val="00AA3314"/>
    <w:rsid w:val="00AA38F5"/>
    <w:rsid w:val="00AA3A5F"/>
    <w:rsid w:val="00AA3F0C"/>
    <w:rsid w:val="00AA3F19"/>
    <w:rsid w:val="00AA4538"/>
    <w:rsid w:val="00AA4781"/>
    <w:rsid w:val="00AA48AC"/>
    <w:rsid w:val="00AA535D"/>
    <w:rsid w:val="00AA56EA"/>
    <w:rsid w:val="00AA58EE"/>
    <w:rsid w:val="00AA5A37"/>
    <w:rsid w:val="00AA6409"/>
    <w:rsid w:val="00AA6464"/>
    <w:rsid w:val="00AA6579"/>
    <w:rsid w:val="00AA7270"/>
    <w:rsid w:val="00AA753B"/>
    <w:rsid w:val="00AA75C4"/>
    <w:rsid w:val="00AA75D5"/>
    <w:rsid w:val="00AA7963"/>
    <w:rsid w:val="00AA7A75"/>
    <w:rsid w:val="00AB0285"/>
    <w:rsid w:val="00AB0730"/>
    <w:rsid w:val="00AB095B"/>
    <w:rsid w:val="00AB0D38"/>
    <w:rsid w:val="00AB19C3"/>
    <w:rsid w:val="00AB384A"/>
    <w:rsid w:val="00AB3902"/>
    <w:rsid w:val="00AB397B"/>
    <w:rsid w:val="00AB3D78"/>
    <w:rsid w:val="00AB3DE2"/>
    <w:rsid w:val="00AB42AA"/>
    <w:rsid w:val="00AB4391"/>
    <w:rsid w:val="00AB446A"/>
    <w:rsid w:val="00AB4791"/>
    <w:rsid w:val="00AB49F6"/>
    <w:rsid w:val="00AB4A29"/>
    <w:rsid w:val="00AB4ADB"/>
    <w:rsid w:val="00AB4D24"/>
    <w:rsid w:val="00AB50D7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28A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11AF"/>
    <w:rsid w:val="00AC274F"/>
    <w:rsid w:val="00AC2752"/>
    <w:rsid w:val="00AC2B35"/>
    <w:rsid w:val="00AC34C0"/>
    <w:rsid w:val="00AC34DB"/>
    <w:rsid w:val="00AC4011"/>
    <w:rsid w:val="00AC4204"/>
    <w:rsid w:val="00AC45EE"/>
    <w:rsid w:val="00AC4926"/>
    <w:rsid w:val="00AC4EDC"/>
    <w:rsid w:val="00AC512D"/>
    <w:rsid w:val="00AC5146"/>
    <w:rsid w:val="00AC516D"/>
    <w:rsid w:val="00AC54B7"/>
    <w:rsid w:val="00AC5BB9"/>
    <w:rsid w:val="00AC5FDB"/>
    <w:rsid w:val="00AC6372"/>
    <w:rsid w:val="00AC64F9"/>
    <w:rsid w:val="00AC6615"/>
    <w:rsid w:val="00AC673C"/>
    <w:rsid w:val="00AC7294"/>
    <w:rsid w:val="00AC7405"/>
    <w:rsid w:val="00AC76E0"/>
    <w:rsid w:val="00AC7A1D"/>
    <w:rsid w:val="00AC7CC4"/>
    <w:rsid w:val="00AD000F"/>
    <w:rsid w:val="00AD0E15"/>
    <w:rsid w:val="00AD1C71"/>
    <w:rsid w:val="00AD2572"/>
    <w:rsid w:val="00AD283F"/>
    <w:rsid w:val="00AD2B4F"/>
    <w:rsid w:val="00AD2D5A"/>
    <w:rsid w:val="00AD33FE"/>
    <w:rsid w:val="00AD3543"/>
    <w:rsid w:val="00AD40AE"/>
    <w:rsid w:val="00AD4560"/>
    <w:rsid w:val="00AD4AA4"/>
    <w:rsid w:val="00AD4DC3"/>
    <w:rsid w:val="00AD5232"/>
    <w:rsid w:val="00AD5580"/>
    <w:rsid w:val="00AD5B0F"/>
    <w:rsid w:val="00AD5B93"/>
    <w:rsid w:val="00AD5C19"/>
    <w:rsid w:val="00AD6658"/>
    <w:rsid w:val="00AD6AFB"/>
    <w:rsid w:val="00AD6E00"/>
    <w:rsid w:val="00AD702B"/>
    <w:rsid w:val="00AD7044"/>
    <w:rsid w:val="00AD7068"/>
    <w:rsid w:val="00AE002B"/>
    <w:rsid w:val="00AE0652"/>
    <w:rsid w:val="00AE0C9D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D48"/>
    <w:rsid w:val="00AF07B6"/>
    <w:rsid w:val="00AF08F6"/>
    <w:rsid w:val="00AF170E"/>
    <w:rsid w:val="00AF1E86"/>
    <w:rsid w:val="00AF1EC5"/>
    <w:rsid w:val="00AF2569"/>
    <w:rsid w:val="00AF271D"/>
    <w:rsid w:val="00AF39FE"/>
    <w:rsid w:val="00AF3D21"/>
    <w:rsid w:val="00AF3F41"/>
    <w:rsid w:val="00AF4222"/>
    <w:rsid w:val="00AF47E1"/>
    <w:rsid w:val="00AF4C45"/>
    <w:rsid w:val="00AF5179"/>
    <w:rsid w:val="00AF5367"/>
    <w:rsid w:val="00AF53CE"/>
    <w:rsid w:val="00AF5CDF"/>
    <w:rsid w:val="00AF5E48"/>
    <w:rsid w:val="00AF6290"/>
    <w:rsid w:val="00AF6569"/>
    <w:rsid w:val="00AF6AD0"/>
    <w:rsid w:val="00AF6B6F"/>
    <w:rsid w:val="00AF6CE3"/>
    <w:rsid w:val="00AF6F2F"/>
    <w:rsid w:val="00AF74AC"/>
    <w:rsid w:val="00AF799E"/>
    <w:rsid w:val="00AF7D32"/>
    <w:rsid w:val="00B0017F"/>
    <w:rsid w:val="00B00181"/>
    <w:rsid w:val="00B00249"/>
    <w:rsid w:val="00B0049A"/>
    <w:rsid w:val="00B00BB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14C"/>
    <w:rsid w:val="00B032A6"/>
    <w:rsid w:val="00B03406"/>
    <w:rsid w:val="00B03545"/>
    <w:rsid w:val="00B038BE"/>
    <w:rsid w:val="00B03BE7"/>
    <w:rsid w:val="00B03D61"/>
    <w:rsid w:val="00B0471F"/>
    <w:rsid w:val="00B04DF6"/>
    <w:rsid w:val="00B050DC"/>
    <w:rsid w:val="00B0533F"/>
    <w:rsid w:val="00B055D0"/>
    <w:rsid w:val="00B05FB6"/>
    <w:rsid w:val="00B06403"/>
    <w:rsid w:val="00B06F07"/>
    <w:rsid w:val="00B0723D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46"/>
    <w:rsid w:val="00B11997"/>
    <w:rsid w:val="00B11DE2"/>
    <w:rsid w:val="00B123BD"/>
    <w:rsid w:val="00B125AF"/>
    <w:rsid w:val="00B12974"/>
    <w:rsid w:val="00B1331C"/>
    <w:rsid w:val="00B1333C"/>
    <w:rsid w:val="00B1349A"/>
    <w:rsid w:val="00B13913"/>
    <w:rsid w:val="00B1400F"/>
    <w:rsid w:val="00B14215"/>
    <w:rsid w:val="00B15019"/>
    <w:rsid w:val="00B15DE8"/>
    <w:rsid w:val="00B16968"/>
    <w:rsid w:val="00B17092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8BF"/>
    <w:rsid w:val="00B21B28"/>
    <w:rsid w:val="00B21F35"/>
    <w:rsid w:val="00B226B0"/>
    <w:rsid w:val="00B228B8"/>
    <w:rsid w:val="00B22BD5"/>
    <w:rsid w:val="00B230F2"/>
    <w:rsid w:val="00B23314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CD8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0E23"/>
    <w:rsid w:val="00B318BF"/>
    <w:rsid w:val="00B31A55"/>
    <w:rsid w:val="00B31D42"/>
    <w:rsid w:val="00B31FE6"/>
    <w:rsid w:val="00B328EA"/>
    <w:rsid w:val="00B33596"/>
    <w:rsid w:val="00B338C2"/>
    <w:rsid w:val="00B339F8"/>
    <w:rsid w:val="00B33FC6"/>
    <w:rsid w:val="00B34052"/>
    <w:rsid w:val="00B34B26"/>
    <w:rsid w:val="00B35A82"/>
    <w:rsid w:val="00B35AB6"/>
    <w:rsid w:val="00B35ECF"/>
    <w:rsid w:val="00B36055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1E50"/>
    <w:rsid w:val="00B42061"/>
    <w:rsid w:val="00B42C87"/>
    <w:rsid w:val="00B4302E"/>
    <w:rsid w:val="00B430D4"/>
    <w:rsid w:val="00B43656"/>
    <w:rsid w:val="00B43903"/>
    <w:rsid w:val="00B43AE8"/>
    <w:rsid w:val="00B450AD"/>
    <w:rsid w:val="00B46474"/>
    <w:rsid w:val="00B466EF"/>
    <w:rsid w:val="00B46792"/>
    <w:rsid w:val="00B468AA"/>
    <w:rsid w:val="00B46AE9"/>
    <w:rsid w:val="00B46B27"/>
    <w:rsid w:val="00B46DE9"/>
    <w:rsid w:val="00B4722F"/>
    <w:rsid w:val="00B4777F"/>
    <w:rsid w:val="00B47D9E"/>
    <w:rsid w:val="00B5003D"/>
    <w:rsid w:val="00B50946"/>
    <w:rsid w:val="00B50971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2"/>
    <w:rsid w:val="00B55127"/>
    <w:rsid w:val="00B552CE"/>
    <w:rsid w:val="00B55DF4"/>
    <w:rsid w:val="00B5606A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141"/>
    <w:rsid w:val="00B634B9"/>
    <w:rsid w:val="00B6366E"/>
    <w:rsid w:val="00B637C5"/>
    <w:rsid w:val="00B639B7"/>
    <w:rsid w:val="00B63E20"/>
    <w:rsid w:val="00B6423A"/>
    <w:rsid w:val="00B6532C"/>
    <w:rsid w:val="00B653A4"/>
    <w:rsid w:val="00B6572A"/>
    <w:rsid w:val="00B65784"/>
    <w:rsid w:val="00B65D2D"/>
    <w:rsid w:val="00B66582"/>
    <w:rsid w:val="00B6676A"/>
    <w:rsid w:val="00B6709E"/>
    <w:rsid w:val="00B672CA"/>
    <w:rsid w:val="00B67329"/>
    <w:rsid w:val="00B6778B"/>
    <w:rsid w:val="00B679D1"/>
    <w:rsid w:val="00B67A61"/>
    <w:rsid w:val="00B70278"/>
    <w:rsid w:val="00B70BBA"/>
    <w:rsid w:val="00B70FCD"/>
    <w:rsid w:val="00B71BB8"/>
    <w:rsid w:val="00B71D08"/>
    <w:rsid w:val="00B71F45"/>
    <w:rsid w:val="00B72515"/>
    <w:rsid w:val="00B72889"/>
    <w:rsid w:val="00B72BFB"/>
    <w:rsid w:val="00B72C88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0F"/>
    <w:rsid w:val="00B75B80"/>
    <w:rsid w:val="00B75D98"/>
    <w:rsid w:val="00B76287"/>
    <w:rsid w:val="00B76B73"/>
    <w:rsid w:val="00B772D9"/>
    <w:rsid w:val="00B7755F"/>
    <w:rsid w:val="00B779C0"/>
    <w:rsid w:val="00B77A51"/>
    <w:rsid w:val="00B80456"/>
    <w:rsid w:val="00B80523"/>
    <w:rsid w:val="00B80581"/>
    <w:rsid w:val="00B80886"/>
    <w:rsid w:val="00B810FB"/>
    <w:rsid w:val="00B816C5"/>
    <w:rsid w:val="00B8171E"/>
    <w:rsid w:val="00B8212D"/>
    <w:rsid w:val="00B82316"/>
    <w:rsid w:val="00B82C71"/>
    <w:rsid w:val="00B8305A"/>
    <w:rsid w:val="00B8306E"/>
    <w:rsid w:val="00B83FAA"/>
    <w:rsid w:val="00B8405C"/>
    <w:rsid w:val="00B846DA"/>
    <w:rsid w:val="00B849A4"/>
    <w:rsid w:val="00B84E99"/>
    <w:rsid w:val="00B84EA8"/>
    <w:rsid w:val="00B8504D"/>
    <w:rsid w:val="00B85472"/>
    <w:rsid w:val="00B857F8"/>
    <w:rsid w:val="00B85B03"/>
    <w:rsid w:val="00B8624D"/>
    <w:rsid w:val="00B86BB1"/>
    <w:rsid w:val="00B87C5E"/>
    <w:rsid w:val="00B901BC"/>
    <w:rsid w:val="00B90908"/>
    <w:rsid w:val="00B90F91"/>
    <w:rsid w:val="00B91515"/>
    <w:rsid w:val="00B91A67"/>
    <w:rsid w:val="00B91BB6"/>
    <w:rsid w:val="00B91D1C"/>
    <w:rsid w:val="00B91ECD"/>
    <w:rsid w:val="00B92475"/>
    <w:rsid w:val="00B92B8B"/>
    <w:rsid w:val="00B92D92"/>
    <w:rsid w:val="00B934E0"/>
    <w:rsid w:val="00B93FFB"/>
    <w:rsid w:val="00B94028"/>
    <w:rsid w:val="00B942F3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9742B"/>
    <w:rsid w:val="00B97FA1"/>
    <w:rsid w:val="00BA0D4F"/>
    <w:rsid w:val="00BA13E5"/>
    <w:rsid w:val="00BA15C1"/>
    <w:rsid w:val="00BA1647"/>
    <w:rsid w:val="00BA19B3"/>
    <w:rsid w:val="00BA2073"/>
    <w:rsid w:val="00BA256A"/>
    <w:rsid w:val="00BA25D1"/>
    <w:rsid w:val="00BA2A59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682"/>
    <w:rsid w:val="00BB28EA"/>
    <w:rsid w:val="00BB2ABA"/>
    <w:rsid w:val="00BB3C49"/>
    <w:rsid w:val="00BB47D8"/>
    <w:rsid w:val="00BB4ADA"/>
    <w:rsid w:val="00BB5335"/>
    <w:rsid w:val="00BB55C9"/>
    <w:rsid w:val="00BB55D7"/>
    <w:rsid w:val="00BB59A8"/>
    <w:rsid w:val="00BB66AF"/>
    <w:rsid w:val="00BB673C"/>
    <w:rsid w:val="00BB692D"/>
    <w:rsid w:val="00BB6CA0"/>
    <w:rsid w:val="00BB7077"/>
    <w:rsid w:val="00BB7A4F"/>
    <w:rsid w:val="00BB7B03"/>
    <w:rsid w:val="00BB7EC6"/>
    <w:rsid w:val="00BC036F"/>
    <w:rsid w:val="00BC06A6"/>
    <w:rsid w:val="00BC0E01"/>
    <w:rsid w:val="00BC1528"/>
    <w:rsid w:val="00BC2281"/>
    <w:rsid w:val="00BC22F8"/>
    <w:rsid w:val="00BC2852"/>
    <w:rsid w:val="00BC2B22"/>
    <w:rsid w:val="00BC3BC4"/>
    <w:rsid w:val="00BC3CDB"/>
    <w:rsid w:val="00BC3DC5"/>
    <w:rsid w:val="00BC3F11"/>
    <w:rsid w:val="00BC54BB"/>
    <w:rsid w:val="00BC583F"/>
    <w:rsid w:val="00BC5AE2"/>
    <w:rsid w:val="00BC5C0D"/>
    <w:rsid w:val="00BC5CCB"/>
    <w:rsid w:val="00BC6379"/>
    <w:rsid w:val="00BC6CEC"/>
    <w:rsid w:val="00BC7057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2C4"/>
    <w:rsid w:val="00BD6A5F"/>
    <w:rsid w:val="00BD7B0C"/>
    <w:rsid w:val="00BE04DE"/>
    <w:rsid w:val="00BE0E2D"/>
    <w:rsid w:val="00BE10EA"/>
    <w:rsid w:val="00BE12DB"/>
    <w:rsid w:val="00BE1399"/>
    <w:rsid w:val="00BE14CC"/>
    <w:rsid w:val="00BE16B2"/>
    <w:rsid w:val="00BE199D"/>
    <w:rsid w:val="00BE1C94"/>
    <w:rsid w:val="00BE2004"/>
    <w:rsid w:val="00BE2615"/>
    <w:rsid w:val="00BE2A6D"/>
    <w:rsid w:val="00BE404C"/>
    <w:rsid w:val="00BE4131"/>
    <w:rsid w:val="00BE41FC"/>
    <w:rsid w:val="00BE4263"/>
    <w:rsid w:val="00BE4ECE"/>
    <w:rsid w:val="00BE5107"/>
    <w:rsid w:val="00BE5CCB"/>
    <w:rsid w:val="00BE5DBA"/>
    <w:rsid w:val="00BE5E31"/>
    <w:rsid w:val="00BE64BE"/>
    <w:rsid w:val="00BE6880"/>
    <w:rsid w:val="00BE6A32"/>
    <w:rsid w:val="00BE703B"/>
    <w:rsid w:val="00BE71EA"/>
    <w:rsid w:val="00BE7A39"/>
    <w:rsid w:val="00BF01FE"/>
    <w:rsid w:val="00BF0210"/>
    <w:rsid w:val="00BF081A"/>
    <w:rsid w:val="00BF087D"/>
    <w:rsid w:val="00BF191C"/>
    <w:rsid w:val="00BF1CDE"/>
    <w:rsid w:val="00BF1F7B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903"/>
    <w:rsid w:val="00BF4B5E"/>
    <w:rsid w:val="00BF59B4"/>
    <w:rsid w:val="00BF5A3F"/>
    <w:rsid w:val="00BF5AB9"/>
    <w:rsid w:val="00BF5D92"/>
    <w:rsid w:val="00BF5F60"/>
    <w:rsid w:val="00BF64E1"/>
    <w:rsid w:val="00BF69D7"/>
    <w:rsid w:val="00BF6AF9"/>
    <w:rsid w:val="00BF7900"/>
    <w:rsid w:val="00BF7954"/>
    <w:rsid w:val="00C004BB"/>
    <w:rsid w:val="00C004E7"/>
    <w:rsid w:val="00C0061B"/>
    <w:rsid w:val="00C00A81"/>
    <w:rsid w:val="00C00F29"/>
    <w:rsid w:val="00C012B5"/>
    <w:rsid w:val="00C0137C"/>
    <w:rsid w:val="00C013AA"/>
    <w:rsid w:val="00C018E2"/>
    <w:rsid w:val="00C01B52"/>
    <w:rsid w:val="00C01C59"/>
    <w:rsid w:val="00C02117"/>
    <w:rsid w:val="00C02958"/>
    <w:rsid w:val="00C0342A"/>
    <w:rsid w:val="00C037DD"/>
    <w:rsid w:val="00C03A82"/>
    <w:rsid w:val="00C049CB"/>
    <w:rsid w:val="00C04E19"/>
    <w:rsid w:val="00C05100"/>
    <w:rsid w:val="00C05B39"/>
    <w:rsid w:val="00C0624A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3D4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173D"/>
    <w:rsid w:val="00C2253B"/>
    <w:rsid w:val="00C22A82"/>
    <w:rsid w:val="00C22D38"/>
    <w:rsid w:val="00C22FD3"/>
    <w:rsid w:val="00C23B92"/>
    <w:rsid w:val="00C23BD8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0E1"/>
    <w:rsid w:val="00C26EAD"/>
    <w:rsid w:val="00C27754"/>
    <w:rsid w:val="00C30189"/>
    <w:rsid w:val="00C30323"/>
    <w:rsid w:val="00C309EE"/>
    <w:rsid w:val="00C30BB8"/>
    <w:rsid w:val="00C30C7A"/>
    <w:rsid w:val="00C30C86"/>
    <w:rsid w:val="00C30CEC"/>
    <w:rsid w:val="00C3116B"/>
    <w:rsid w:val="00C31791"/>
    <w:rsid w:val="00C31977"/>
    <w:rsid w:val="00C3220E"/>
    <w:rsid w:val="00C32AAC"/>
    <w:rsid w:val="00C32D53"/>
    <w:rsid w:val="00C338B2"/>
    <w:rsid w:val="00C33BEA"/>
    <w:rsid w:val="00C342DC"/>
    <w:rsid w:val="00C343F7"/>
    <w:rsid w:val="00C34862"/>
    <w:rsid w:val="00C34B68"/>
    <w:rsid w:val="00C34ED3"/>
    <w:rsid w:val="00C3516C"/>
    <w:rsid w:val="00C3518C"/>
    <w:rsid w:val="00C353D1"/>
    <w:rsid w:val="00C353FA"/>
    <w:rsid w:val="00C35B61"/>
    <w:rsid w:val="00C35C6C"/>
    <w:rsid w:val="00C35E6D"/>
    <w:rsid w:val="00C36B56"/>
    <w:rsid w:val="00C375E7"/>
    <w:rsid w:val="00C376A6"/>
    <w:rsid w:val="00C37E10"/>
    <w:rsid w:val="00C37E70"/>
    <w:rsid w:val="00C406B4"/>
    <w:rsid w:val="00C40705"/>
    <w:rsid w:val="00C40FCF"/>
    <w:rsid w:val="00C41CF7"/>
    <w:rsid w:val="00C41EBF"/>
    <w:rsid w:val="00C4289E"/>
    <w:rsid w:val="00C43194"/>
    <w:rsid w:val="00C4326F"/>
    <w:rsid w:val="00C435C4"/>
    <w:rsid w:val="00C43873"/>
    <w:rsid w:val="00C43A3C"/>
    <w:rsid w:val="00C447A9"/>
    <w:rsid w:val="00C44921"/>
    <w:rsid w:val="00C44C36"/>
    <w:rsid w:val="00C4540E"/>
    <w:rsid w:val="00C45C21"/>
    <w:rsid w:val="00C45C79"/>
    <w:rsid w:val="00C45EC1"/>
    <w:rsid w:val="00C46501"/>
    <w:rsid w:val="00C46522"/>
    <w:rsid w:val="00C4663F"/>
    <w:rsid w:val="00C46A1A"/>
    <w:rsid w:val="00C473C7"/>
    <w:rsid w:val="00C508D0"/>
    <w:rsid w:val="00C50F3A"/>
    <w:rsid w:val="00C51135"/>
    <w:rsid w:val="00C511A8"/>
    <w:rsid w:val="00C51668"/>
    <w:rsid w:val="00C516DA"/>
    <w:rsid w:val="00C51977"/>
    <w:rsid w:val="00C519E5"/>
    <w:rsid w:val="00C51A5F"/>
    <w:rsid w:val="00C51E4A"/>
    <w:rsid w:val="00C51E8E"/>
    <w:rsid w:val="00C51EB3"/>
    <w:rsid w:val="00C51EB7"/>
    <w:rsid w:val="00C521EF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3FB2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6E54"/>
    <w:rsid w:val="00C573A8"/>
    <w:rsid w:val="00C57ACF"/>
    <w:rsid w:val="00C57F25"/>
    <w:rsid w:val="00C57F72"/>
    <w:rsid w:val="00C60580"/>
    <w:rsid w:val="00C61383"/>
    <w:rsid w:val="00C61ADB"/>
    <w:rsid w:val="00C61C8D"/>
    <w:rsid w:val="00C61E08"/>
    <w:rsid w:val="00C624E1"/>
    <w:rsid w:val="00C63335"/>
    <w:rsid w:val="00C64328"/>
    <w:rsid w:val="00C6438B"/>
    <w:rsid w:val="00C64C41"/>
    <w:rsid w:val="00C64EF6"/>
    <w:rsid w:val="00C64FC4"/>
    <w:rsid w:val="00C65479"/>
    <w:rsid w:val="00C65EDD"/>
    <w:rsid w:val="00C664D2"/>
    <w:rsid w:val="00C667DB"/>
    <w:rsid w:val="00C6696F"/>
    <w:rsid w:val="00C66C36"/>
    <w:rsid w:val="00C67024"/>
    <w:rsid w:val="00C670D5"/>
    <w:rsid w:val="00C67146"/>
    <w:rsid w:val="00C671DB"/>
    <w:rsid w:val="00C6733F"/>
    <w:rsid w:val="00C7017C"/>
    <w:rsid w:val="00C71047"/>
    <w:rsid w:val="00C7154D"/>
    <w:rsid w:val="00C717B8"/>
    <w:rsid w:val="00C71912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0E3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1DF6"/>
    <w:rsid w:val="00C821F5"/>
    <w:rsid w:val="00C8299A"/>
    <w:rsid w:val="00C830A5"/>
    <w:rsid w:val="00C8378F"/>
    <w:rsid w:val="00C837AD"/>
    <w:rsid w:val="00C83953"/>
    <w:rsid w:val="00C83ADB"/>
    <w:rsid w:val="00C84267"/>
    <w:rsid w:val="00C8429F"/>
    <w:rsid w:val="00C847F8"/>
    <w:rsid w:val="00C84A7B"/>
    <w:rsid w:val="00C84D33"/>
    <w:rsid w:val="00C84DAB"/>
    <w:rsid w:val="00C858D4"/>
    <w:rsid w:val="00C85A76"/>
    <w:rsid w:val="00C86123"/>
    <w:rsid w:val="00C86BC2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F19"/>
    <w:rsid w:val="00C91FB4"/>
    <w:rsid w:val="00C9222F"/>
    <w:rsid w:val="00C924F5"/>
    <w:rsid w:val="00C9250E"/>
    <w:rsid w:val="00C92541"/>
    <w:rsid w:val="00C92676"/>
    <w:rsid w:val="00C92CF1"/>
    <w:rsid w:val="00C93236"/>
    <w:rsid w:val="00C93282"/>
    <w:rsid w:val="00C934CA"/>
    <w:rsid w:val="00C93625"/>
    <w:rsid w:val="00C93D54"/>
    <w:rsid w:val="00C940E8"/>
    <w:rsid w:val="00C943B2"/>
    <w:rsid w:val="00C9502E"/>
    <w:rsid w:val="00C950CC"/>
    <w:rsid w:val="00C95605"/>
    <w:rsid w:val="00C95675"/>
    <w:rsid w:val="00C9597B"/>
    <w:rsid w:val="00C95ADE"/>
    <w:rsid w:val="00C95BA3"/>
    <w:rsid w:val="00C95D5C"/>
    <w:rsid w:val="00C96422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1AD"/>
    <w:rsid w:val="00CA331C"/>
    <w:rsid w:val="00CA3458"/>
    <w:rsid w:val="00CA385B"/>
    <w:rsid w:val="00CA3CD0"/>
    <w:rsid w:val="00CA484E"/>
    <w:rsid w:val="00CA4A5A"/>
    <w:rsid w:val="00CA4E19"/>
    <w:rsid w:val="00CA5325"/>
    <w:rsid w:val="00CA5713"/>
    <w:rsid w:val="00CA5BA7"/>
    <w:rsid w:val="00CA60F3"/>
    <w:rsid w:val="00CA6798"/>
    <w:rsid w:val="00CA720F"/>
    <w:rsid w:val="00CB010B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7C7"/>
    <w:rsid w:val="00CB3BF7"/>
    <w:rsid w:val="00CB3CFE"/>
    <w:rsid w:val="00CB4452"/>
    <w:rsid w:val="00CB4653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91D"/>
    <w:rsid w:val="00CB6EC8"/>
    <w:rsid w:val="00CB7520"/>
    <w:rsid w:val="00CB7733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1F06"/>
    <w:rsid w:val="00CC2A8C"/>
    <w:rsid w:val="00CC3031"/>
    <w:rsid w:val="00CC3457"/>
    <w:rsid w:val="00CC3DC0"/>
    <w:rsid w:val="00CC4607"/>
    <w:rsid w:val="00CC4DA2"/>
    <w:rsid w:val="00CC5090"/>
    <w:rsid w:val="00CC5113"/>
    <w:rsid w:val="00CC5ECD"/>
    <w:rsid w:val="00CC6FF4"/>
    <w:rsid w:val="00CC73A1"/>
    <w:rsid w:val="00CC74F3"/>
    <w:rsid w:val="00CC777F"/>
    <w:rsid w:val="00CD0126"/>
    <w:rsid w:val="00CD033C"/>
    <w:rsid w:val="00CD03E1"/>
    <w:rsid w:val="00CD04B8"/>
    <w:rsid w:val="00CD0AD3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4F35"/>
    <w:rsid w:val="00CD50B9"/>
    <w:rsid w:val="00CD51F9"/>
    <w:rsid w:val="00CD57A6"/>
    <w:rsid w:val="00CD5E3E"/>
    <w:rsid w:val="00CD5F63"/>
    <w:rsid w:val="00CD6021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9F5"/>
    <w:rsid w:val="00CD7A1B"/>
    <w:rsid w:val="00CE0710"/>
    <w:rsid w:val="00CE0A32"/>
    <w:rsid w:val="00CE1284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F47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BDA"/>
    <w:rsid w:val="00CF1F4F"/>
    <w:rsid w:val="00CF2197"/>
    <w:rsid w:val="00CF2674"/>
    <w:rsid w:val="00CF3084"/>
    <w:rsid w:val="00CF30B3"/>
    <w:rsid w:val="00CF349F"/>
    <w:rsid w:val="00CF367E"/>
    <w:rsid w:val="00CF3755"/>
    <w:rsid w:val="00CF3890"/>
    <w:rsid w:val="00CF3BD8"/>
    <w:rsid w:val="00CF3F7D"/>
    <w:rsid w:val="00CF4299"/>
    <w:rsid w:val="00CF4CD3"/>
    <w:rsid w:val="00CF4DF4"/>
    <w:rsid w:val="00CF4EFF"/>
    <w:rsid w:val="00CF510D"/>
    <w:rsid w:val="00CF5DD4"/>
    <w:rsid w:val="00CF5F8C"/>
    <w:rsid w:val="00CF6200"/>
    <w:rsid w:val="00CF751A"/>
    <w:rsid w:val="00CF7744"/>
    <w:rsid w:val="00CF7A80"/>
    <w:rsid w:val="00CF7F92"/>
    <w:rsid w:val="00D00082"/>
    <w:rsid w:val="00D0058F"/>
    <w:rsid w:val="00D00646"/>
    <w:rsid w:val="00D0084A"/>
    <w:rsid w:val="00D00FFD"/>
    <w:rsid w:val="00D013BF"/>
    <w:rsid w:val="00D01B6C"/>
    <w:rsid w:val="00D01BB4"/>
    <w:rsid w:val="00D01D7B"/>
    <w:rsid w:val="00D01F4B"/>
    <w:rsid w:val="00D02250"/>
    <w:rsid w:val="00D0235B"/>
    <w:rsid w:val="00D02BD3"/>
    <w:rsid w:val="00D036BE"/>
    <w:rsid w:val="00D03B57"/>
    <w:rsid w:val="00D03BB2"/>
    <w:rsid w:val="00D03E8E"/>
    <w:rsid w:val="00D042BE"/>
    <w:rsid w:val="00D043EC"/>
    <w:rsid w:val="00D0487E"/>
    <w:rsid w:val="00D04CE4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3B4"/>
    <w:rsid w:val="00D0799D"/>
    <w:rsid w:val="00D07DC2"/>
    <w:rsid w:val="00D1061E"/>
    <w:rsid w:val="00D106EF"/>
    <w:rsid w:val="00D118F9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3F40"/>
    <w:rsid w:val="00D140B0"/>
    <w:rsid w:val="00D143FD"/>
    <w:rsid w:val="00D144FA"/>
    <w:rsid w:val="00D14F57"/>
    <w:rsid w:val="00D15045"/>
    <w:rsid w:val="00D151A8"/>
    <w:rsid w:val="00D151D7"/>
    <w:rsid w:val="00D1566F"/>
    <w:rsid w:val="00D15EA6"/>
    <w:rsid w:val="00D1650C"/>
    <w:rsid w:val="00D16A51"/>
    <w:rsid w:val="00D17C41"/>
    <w:rsid w:val="00D17C81"/>
    <w:rsid w:val="00D17E72"/>
    <w:rsid w:val="00D20D35"/>
    <w:rsid w:val="00D2139C"/>
    <w:rsid w:val="00D21990"/>
    <w:rsid w:val="00D21EE7"/>
    <w:rsid w:val="00D2278B"/>
    <w:rsid w:val="00D22DB1"/>
    <w:rsid w:val="00D232FE"/>
    <w:rsid w:val="00D244A4"/>
    <w:rsid w:val="00D25926"/>
    <w:rsid w:val="00D25DB8"/>
    <w:rsid w:val="00D2625D"/>
    <w:rsid w:val="00D263C5"/>
    <w:rsid w:val="00D26877"/>
    <w:rsid w:val="00D27691"/>
    <w:rsid w:val="00D27D69"/>
    <w:rsid w:val="00D301D2"/>
    <w:rsid w:val="00D30975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504"/>
    <w:rsid w:val="00D35ABF"/>
    <w:rsid w:val="00D3638D"/>
    <w:rsid w:val="00D36B1C"/>
    <w:rsid w:val="00D36CB7"/>
    <w:rsid w:val="00D40079"/>
    <w:rsid w:val="00D41B6A"/>
    <w:rsid w:val="00D422C0"/>
    <w:rsid w:val="00D426A7"/>
    <w:rsid w:val="00D43699"/>
    <w:rsid w:val="00D43736"/>
    <w:rsid w:val="00D43803"/>
    <w:rsid w:val="00D442BD"/>
    <w:rsid w:val="00D44548"/>
    <w:rsid w:val="00D447A4"/>
    <w:rsid w:val="00D45582"/>
    <w:rsid w:val="00D4569B"/>
    <w:rsid w:val="00D45705"/>
    <w:rsid w:val="00D458F2"/>
    <w:rsid w:val="00D462F2"/>
    <w:rsid w:val="00D46344"/>
    <w:rsid w:val="00D466B4"/>
    <w:rsid w:val="00D467A2"/>
    <w:rsid w:val="00D46F06"/>
    <w:rsid w:val="00D478F1"/>
    <w:rsid w:val="00D47AA3"/>
    <w:rsid w:val="00D47D77"/>
    <w:rsid w:val="00D5011F"/>
    <w:rsid w:val="00D50C67"/>
    <w:rsid w:val="00D510EB"/>
    <w:rsid w:val="00D5112F"/>
    <w:rsid w:val="00D515CE"/>
    <w:rsid w:val="00D517E4"/>
    <w:rsid w:val="00D51D65"/>
    <w:rsid w:val="00D51DEF"/>
    <w:rsid w:val="00D51E58"/>
    <w:rsid w:val="00D52051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2846"/>
    <w:rsid w:val="00D62B25"/>
    <w:rsid w:val="00D62C9D"/>
    <w:rsid w:val="00D62E4E"/>
    <w:rsid w:val="00D62F72"/>
    <w:rsid w:val="00D63141"/>
    <w:rsid w:val="00D6323B"/>
    <w:rsid w:val="00D63491"/>
    <w:rsid w:val="00D63DF4"/>
    <w:rsid w:val="00D63FCC"/>
    <w:rsid w:val="00D6526E"/>
    <w:rsid w:val="00D65441"/>
    <w:rsid w:val="00D6544B"/>
    <w:rsid w:val="00D659AA"/>
    <w:rsid w:val="00D66610"/>
    <w:rsid w:val="00D669BD"/>
    <w:rsid w:val="00D6725C"/>
    <w:rsid w:val="00D67A10"/>
    <w:rsid w:val="00D70192"/>
    <w:rsid w:val="00D70766"/>
    <w:rsid w:val="00D70D8D"/>
    <w:rsid w:val="00D7106D"/>
    <w:rsid w:val="00D7142E"/>
    <w:rsid w:val="00D725D7"/>
    <w:rsid w:val="00D728C1"/>
    <w:rsid w:val="00D72DF0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66F"/>
    <w:rsid w:val="00D76B37"/>
    <w:rsid w:val="00D76CD8"/>
    <w:rsid w:val="00D7700C"/>
    <w:rsid w:val="00D7720E"/>
    <w:rsid w:val="00D7771C"/>
    <w:rsid w:val="00D80500"/>
    <w:rsid w:val="00D81CD0"/>
    <w:rsid w:val="00D821ED"/>
    <w:rsid w:val="00D82D84"/>
    <w:rsid w:val="00D82F94"/>
    <w:rsid w:val="00D83147"/>
    <w:rsid w:val="00D831A9"/>
    <w:rsid w:val="00D8329A"/>
    <w:rsid w:val="00D832FB"/>
    <w:rsid w:val="00D834BE"/>
    <w:rsid w:val="00D83B5F"/>
    <w:rsid w:val="00D849D9"/>
    <w:rsid w:val="00D84A6D"/>
    <w:rsid w:val="00D85A58"/>
    <w:rsid w:val="00D85AF4"/>
    <w:rsid w:val="00D85C33"/>
    <w:rsid w:val="00D86219"/>
    <w:rsid w:val="00D86447"/>
    <w:rsid w:val="00D86B06"/>
    <w:rsid w:val="00D86F87"/>
    <w:rsid w:val="00D8736B"/>
    <w:rsid w:val="00D879C4"/>
    <w:rsid w:val="00D87D28"/>
    <w:rsid w:val="00D905A4"/>
    <w:rsid w:val="00D90704"/>
    <w:rsid w:val="00D907D7"/>
    <w:rsid w:val="00D90B9C"/>
    <w:rsid w:val="00D90D51"/>
    <w:rsid w:val="00D910A2"/>
    <w:rsid w:val="00D916C3"/>
    <w:rsid w:val="00D917AC"/>
    <w:rsid w:val="00D9236C"/>
    <w:rsid w:val="00D9250F"/>
    <w:rsid w:val="00D9284F"/>
    <w:rsid w:val="00D932B6"/>
    <w:rsid w:val="00D933BF"/>
    <w:rsid w:val="00D933EB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5ED5"/>
    <w:rsid w:val="00D96062"/>
    <w:rsid w:val="00D964AD"/>
    <w:rsid w:val="00D96924"/>
    <w:rsid w:val="00D96FB7"/>
    <w:rsid w:val="00D977F1"/>
    <w:rsid w:val="00D97C6A"/>
    <w:rsid w:val="00DA030D"/>
    <w:rsid w:val="00DA0A04"/>
    <w:rsid w:val="00DA1147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20"/>
    <w:rsid w:val="00DA2494"/>
    <w:rsid w:val="00DA34E6"/>
    <w:rsid w:val="00DA377A"/>
    <w:rsid w:val="00DA3DB0"/>
    <w:rsid w:val="00DA3E43"/>
    <w:rsid w:val="00DA47ED"/>
    <w:rsid w:val="00DA52BB"/>
    <w:rsid w:val="00DA53FA"/>
    <w:rsid w:val="00DA54D7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0D2A"/>
    <w:rsid w:val="00DB1E12"/>
    <w:rsid w:val="00DB1E2C"/>
    <w:rsid w:val="00DB224A"/>
    <w:rsid w:val="00DB2733"/>
    <w:rsid w:val="00DB2997"/>
    <w:rsid w:val="00DB2EF0"/>
    <w:rsid w:val="00DB37C9"/>
    <w:rsid w:val="00DB387A"/>
    <w:rsid w:val="00DB3C23"/>
    <w:rsid w:val="00DB469B"/>
    <w:rsid w:val="00DB4788"/>
    <w:rsid w:val="00DB4C9D"/>
    <w:rsid w:val="00DB584B"/>
    <w:rsid w:val="00DB5A41"/>
    <w:rsid w:val="00DB5E37"/>
    <w:rsid w:val="00DB5FEF"/>
    <w:rsid w:val="00DB61F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A77"/>
    <w:rsid w:val="00DC0D35"/>
    <w:rsid w:val="00DC0EE9"/>
    <w:rsid w:val="00DC1791"/>
    <w:rsid w:val="00DC189C"/>
    <w:rsid w:val="00DC1976"/>
    <w:rsid w:val="00DC1990"/>
    <w:rsid w:val="00DC1CBC"/>
    <w:rsid w:val="00DC200A"/>
    <w:rsid w:val="00DC33E6"/>
    <w:rsid w:val="00DC3D91"/>
    <w:rsid w:val="00DC4E69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16AC"/>
    <w:rsid w:val="00DD2387"/>
    <w:rsid w:val="00DD25B5"/>
    <w:rsid w:val="00DD2F70"/>
    <w:rsid w:val="00DD310D"/>
    <w:rsid w:val="00DD356B"/>
    <w:rsid w:val="00DD3602"/>
    <w:rsid w:val="00DD361D"/>
    <w:rsid w:val="00DD3A4C"/>
    <w:rsid w:val="00DD3B73"/>
    <w:rsid w:val="00DD3F09"/>
    <w:rsid w:val="00DD47CA"/>
    <w:rsid w:val="00DD4BEE"/>
    <w:rsid w:val="00DD4E82"/>
    <w:rsid w:val="00DD5C16"/>
    <w:rsid w:val="00DD5F48"/>
    <w:rsid w:val="00DD61C1"/>
    <w:rsid w:val="00DD62A6"/>
    <w:rsid w:val="00DD6718"/>
    <w:rsid w:val="00DD6BB3"/>
    <w:rsid w:val="00DD7042"/>
    <w:rsid w:val="00DD758C"/>
    <w:rsid w:val="00DD75AF"/>
    <w:rsid w:val="00DD75C0"/>
    <w:rsid w:val="00DD775F"/>
    <w:rsid w:val="00DD79B4"/>
    <w:rsid w:val="00DE091D"/>
    <w:rsid w:val="00DE0957"/>
    <w:rsid w:val="00DE0E5A"/>
    <w:rsid w:val="00DE11A2"/>
    <w:rsid w:val="00DE124F"/>
    <w:rsid w:val="00DE27FA"/>
    <w:rsid w:val="00DE3530"/>
    <w:rsid w:val="00DE392C"/>
    <w:rsid w:val="00DE4094"/>
    <w:rsid w:val="00DE4EDB"/>
    <w:rsid w:val="00DE510D"/>
    <w:rsid w:val="00DE56E6"/>
    <w:rsid w:val="00DE59EE"/>
    <w:rsid w:val="00DE5ADE"/>
    <w:rsid w:val="00DE5BFF"/>
    <w:rsid w:val="00DE69B3"/>
    <w:rsid w:val="00DE6DAF"/>
    <w:rsid w:val="00DE6E94"/>
    <w:rsid w:val="00DE6F02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999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E006D1"/>
    <w:rsid w:val="00E006F5"/>
    <w:rsid w:val="00E0183A"/>
    <w:rsid w:val="00E0209E"/>
    <w:rsid w:val="00E02AC5"/>
    <w:rsid w:val="00E04F71"/>
    <w:rsid w:val="00E0548A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55F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6D3E"/>
    <w:rsid w:val="00E17160"/>
    <w:rsid w:val="00E17264"/>
    <w:rsid w:val="00E17B6F"/>
    <w:rsid w:val="00E20BD5"/>
    <w:rsid w:val="00E20C75"/>
    <w:rsid w:val="00E21522"/>
    <w:rsid w:val="00E22002"/>
    <w:rsid w:val="00E22087"/>
    <w:rsid w:val="00E2233A"/>
    <w:rsid w:val="00E22519"/>
    <w:rsid w:val="00E22574"/>
    <w:rsid w:val="00E234AB"/>
    <w:rsid w:val="00E23B7E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302D8"/>
    <w:rsid w:val="00E3061E"/>
    <w:rsid w:val="00E30999"/>
    <w:rsid w:val="00E30CA4"/>
    <w:rsid w:val="00E31170"/>
    <w:rsid w:val="00E31AD9"/>
    <w:rsid w:val="00E3215C"/>
    <w:rsid w:val="00E327D2"/>
    <w:rsid w:val="00E329E2"/>
    <w:rsid w:val="00E32A3A"/>
    <w:rsid w:val="00E32DE3"/>
    <w:rsid w:val="00E33319"/>
    <w:rsid w:val="00E3333C"/>
    <w:rsid w:val="00E33349"/>
    <w:rsid w:val="00E3363D"/>
    <w:rsid w:val="00E33CD9"/>
    <w:rsid w:val="00E33D6F"/>
    <w:rsid w:val="00E33D98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142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4C12"/>
    <w:rsid w:val="00E465E4"/>
    <w:rsid w:val="00E46890"/>
    <w:rsid w:val="00E47462"/>
    <w:rsid w:val="00E47607"/>
    <w:rsid w:val="00E47A2A"/>
    <w:rsid w:val="00E47DDA"/>
    <w:rsid w:val="00E47F95"/>
    <w:rsid w:val="00E47FC7"/>
    <w:rsid w:val="00E50407"/>
    <w:rsid w:val="00E50686"/>
    <w:rsid w:val="00E50933"/>
    <w:rsid w:val="00E50D72"/>
    <w:rsid w:val="00E50F15"/>
    <w:rsid w:val="00E51473"/>
    <w:rsid w:val="00E51481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602EF"/>
    <w:rsid w:val="00E608A1"/>
    <w:rsid w:val="00E60D2A"/>
    <w:rsid w:val="00E61035"/>
    <w:rsid w:val="00E6151D"/>
    <w:rsid w:val="00E62159"/>
    <w:rsid w:val="00E626BE"/>
    <w:rsid w:val="00E62780"/>
    <w:rsid w:val="00E62E9F"/>
    <w:rsid w:val="00E62EF1"/>
    <w:rsid w:val="00E630B4"/>
    <w:rsid w:val="00E63895"/>
    <w:rsid w:val="00E63AD3"/>
    <w:rsid w:val="00E64115"/>
    <w:rsid w:val="00E645D7"/>
    <w:rsid w:val="00E64B36"/>
    <w:rsid w:val="00E64FDE"/>
    <w:rsid w:val="00E65136"/>
    <w:rsid w:val="00E65198"/>
    <w:rsid w:val="00E6599F"/>
    <w:rsid w:val="00E65D4F"/>
    <w:rsid w:val="00E65F99"/>
    <w:rsid w:val="00E6619C"/>
    <w:rsid w:val="00E661F3"/>
    <w:rsid w:val="00E662B4"/>
    <w:rsid w:val="00E66337"/>
    <w:rsid w:val="00E66818"/>
    <w:rsid w:val="00E66F36"/>
    <w:rsid w:val="00E66FDF"/>
    <w:rsid w:val="00E674C2"/>
    <w:rsid w:val="00E67540"/>
    <w:rsid w:val="00E675FA"/>
    <w:rsid w:val="00E6769D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033"/>
    <w:rsid w:val="00E7315C"/>
    <w:rsid w:val="00E73A8C"/>
    <w:rsid w:val="00E7478A"/>
    <w:rsid w:val="00E74B96"/>
    <w:rsid w:val="00E753DF"/>
    <w:rsid w:val="00E754C3"/>
    <w:rsid w:val="00E75798"/>
    <w:rsid w:val="00E7652B"/>
    <w:rsid w:val="00E77F05"/>
    <w:rsid w:val="00E8042F"/>
    <w:rsid w:val="00E80726"/>
    <w:rsid w:val="00E8094D"/>
    <w:rsid w:val="00E8099E"/>
    <w:rsid w:val="00E818CD"/>
    <w:rsid w:val="00E819F9"/>
    <w:rsid w:val="00E81AFD"/>
    <w:rsid w:val="00E8240F"/>
    <w:rsid w:val="00E8244F"/>
    <w:rsid w:val="00E8254A"/>
    <w:rsid w:val="00E82F9A"/>
    <w:rsid w:val="00E83A43"/>
    <w:rsid w:val="00E84A65"/>
    <w:rsid w:val="00E84CCE"/>
    <w:rsid w:val="00E84FC4"/>
    <w:rsid w:val="00E8500B"/>
    <w:rsid w:val="00E850BB"/>
    <w:rsid w:val="00E85413"/>
    <w:rsid w:val="00E8575B"/>
    <w:rsid w:val="00E85E78"/>
    <w:rsid w:val="00E85F36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1C2B"/>
    <w:rsid w:val="00E91F6E"/>
    <w:rsid w:val="00E92161"/>
    <w:rsid w:val="00E92583"/>
    <w:rsid w:val="00E928ED"/>
    <w:rsid w:val="00E9290C"/>
    <w:rsid w:val="00E92A63"/>
    <w:rsid w:val="00E92BB7"/>
    <w:rsid w:val="00E93166"/>
    <w:rsid w:val="00E93281"/>
    <w:rsid w:val="00E9355E"/>
    <w:rsid w:val="00E9399D"/>
    <w:rsid w:val="00E93EAB"/>
    <w:rsid w:val="00E94539"/>
    <w:rsid w:val="00E949F4"/>
    <w:rsid w:val="00E954ED"/>
    <w:rsid w:val="00E95991"/>
    <w:rsid w:val="00E95CC4"/>
    <w:rsid w:val="00E95DEC"/>
    <w:rsid w:val="00E96324"/>
    <w:rsid w:val="00E963A7"/>
    <w:rsid w:val="00E971ED"/>
    <w:rsid w:val="00E97498"/>
    <w:rsid w:val="00EA0149"/>
    <w:rsid w:val="00EA0248"/>
    <w:rsid w:val="00EA04C1"/>
    <w:rsid w:val="00EA0583"/>
    <w:rsid w:val="00EA072B"/>
    <w:rsid w:val="00EA09E7"/>
    <w:rsid w:val="00EA1212"/>
    <w:rsid w:val="00EA124A"/>
    <w:rsid w:val="00EA169E"/>
    <w:rsid w:val="00EA1825"/>
    <w:rsid w:val="00EA1A68"/>
    <w:rsid w:val="00EA1E15"/>
    <w:rsid w:val="00EA2685"/>
    <w:rsid w:val="00EA27D8"/>
    <w:rsid w:val="00EA2B49"/>
    <w:rsid w:val="00EA3263"/>
    <w:rsid w:val="00EA388F"/>
    <w:rsid w:val="00EA398D"/>
    <w:rsid w:val="00EA3C23"/>
    <w:rsid w:val="00EA41C7"/>
    <w:rsid w:val="00EA454C"/>
    <w:rsid w:val="00EA45C6"/>
    <w:rsid w:val="00EA4802"/>
    <w:rsid w:val="00EA4825"/>
    <w:rsid w:val="00EA4ADE"/>
    <w:rsid w:val="00EA4BFE"/>
    <w:rsid w:val="00EA4E34"/>
    <w:rsid w:val="00EA4FF2"/>
    <w:rsid w:val="00EA50A9"/>
    <w:rsid w:val="00EA54AB"/>
    <w:rsid w:val="00EA55F0"/>
    <w:rsid w:val="00EA5FB8"/>
    <w:rsid w:val="00EA64A7"/>
    <w:rsid w:val="00EA6585"/>
    <w:rsid w:val="00EA65AD"/>
    <w:rsid w:val="00EA70BB"/>
    <w:rsid w:val="00EA7635"/>
    <w:rsid w:val="00EA7ACA"/>
    <w:rsid w:val="00EA7B41"/>
    <w:rsid w:val="00EA7DB5"/>
    <w:rsid w:val="00EA7E68"/>
    <w:rsid w:val="00EB040B"/>
    <w:rsid w:val="00EB05DB"/>
    <w:rsid w:val="00EB09EC"/>
    <w:rsid w:val="00EB135C"/>
    <w:rsid w:val="00EB192E"/>
    <w:rsid w:val="00EB1E1A"/>
    <w:rsid w:val="00EB21D2"/>
    <w:rsid w:val="00EB239D"/>
    <w:rsid w:val="00EB23AB"/>
    <w:rsid w:val="00EB2A1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4C7"/>
    <w:rsid w:val="00EB7678"/>
    <w:rsid w:val="00EB77C7"/>
    <w:rsid w:val="00EB77E1"/>
    <w:rsid w:val="00EC0061"/>
    <w:rsid w:val="00EC011F"/>
    <w:rsid w:val="00EC0260"/>
    <w:rsid w:val="00EC037E"/>
    <w:rsid w:val="00EC03FC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282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7D7"/>
    <w:rsid w:val="00EC4A20"/>
    <w:rsid w:val="00EC4FD2"/>
    <w:rsid w:val="00EC52A0"/>
    <w:rsid w:val="00EC53FD"/>
    <w:rsid w:val="00EC5A45"/>
    <w:rsid w:val="00EC5CDD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5B8"/>
    <w:rsid w:val="00ED06AC"/>
    <w:rsid w:val="00ED0DBD"/>
    <w:rsid w:val="00ED0E3F"/>
    <w:rsid w:val="00ED1146"/>
    <w:rsid w:val="00ED14E0"/>
    <w:rsid w:val="00ED1590"/>
    <w:rsid w:val="00ED16A5"/>
    <w:rsid w:val="00ED1933"/>
    <w:rsid w:val="00ED216B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CC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095E"/>
    <w:rsid w:val="00EE117C"/>
    <w:rsid w:val="00EE15CC"/>
    <w:rsid w:val="00EE1709"/>
    <w:rsid w:val="00EE1E85"/>
    <w:rsid w:val="00EE2FA1"/>
    <w:rsid w:val="00EE31A2"/>
    <w:rsid w:val="00EE3DD5"/>
    <w:rsid w:val="00EE4518"/>
    <w:rsid w:val="00EE4588"/>
    <w:rsid w:val="00EE46DF"/>
    <w:rsid w:val="00EE4931"/>
    <w:rsid w:val="00EE4ADB"/>
    <w:rsid w:val="00EE4DB6"/>
    <w:rsid w:val="00EE4EC8"/>
    <w:rsid w:val="00EE561C"/>
    <w:rsid w:val="00EE5FEA"/>
    <w:rsid w:val="00EE603B"/>
    <w:rsid w:val="00EE75CA"/>
    <w:rsid w:val="00EE7765"/>
    <w:rsid w:val="00EE7767"/>
    <w:rsid w:val="00EF04E8"/>
    <w:rsid w:val="00EF08FD"/>
    <w:rsid w:val="00EF0B19"/>
    <w:rsid w:val="00EF0F2B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434"/>
    <w:rsid w:val="00EF58B8"/>
    <w:rsid w:val="00EF593C"/>
    <w:rsid w:val="00EF5C53"/>
    <w:rsid w:val="00EF68B6"/>
    <w:rsid w:val="00EF6BB4"/>
    <w:rsid w:val="00EF713C"/>
    <w:rsid w:val="00EF77D8"/>
    <w:rsid w:val="00F00384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2B"/>
    <w:rsid w:val="00F025F7"/>
    <w:rsid w:val="00F02880"/>
    <w:rsid w:val="00F02E5A"/>
    <w:rsid w:val="00F039F7"/>
    <w:rsid w:val="00F03B18"/>
    <w:rsid w:val="00F03F3C"/>
    <w:rsid w:val="00F04978"/>
    <w:rsid w:val="00F04AAB"/>
    <w:rsid w:val="00F052A5"/>
    <w:rsid w:val="00F05C4E"/>
    <w:rsid w:val="00F05CE6"/>
    <w:rsid w:val="00F05EB1"/>
    <w:rsid w:val="00F05F20"/>
    <w:rsid w:val="00F061D2"/>
    <w:rsid w:val="00F06C48"/>
    <w:rsid w:val="00F06D60"/>
    <w:rsid w:val="00F07592"/>
    <w:rsid w:val="00F07682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762"/>
    <w:rsid w:val="00F12A0D"/>
    <w:rsid w:val="00F13181"/>
    <w:rsid w:val="00F13546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17C4B"/>
    <w:rsid w:val="00F202F8"/>
    <w:rsid w:val="00F206E0"/>
    <w:rsid w:val="00F20D6F"/>
    <w:rsid w:val="00F20DB0"/>
    <w:rsid w:val="00F21060"/>
    <w:rsid w:val="00F211F7"/>
    <w:rsid w:val="00F214CB"/>
    <w:rsid w:val="00F21518"/>
    <w:rsid w:val="00F21680"/>
    <w:rsid w:val="00F218A1"/>
    <w:rsid w:val="00F219E6"/>
    <w:rsid w:val="00F220E9"/>
    <w:rsid w:val="00F22187"/>
    <w:rsid w:val="00F2234A"/>
    <w:rsid w:val="00F22371"/>
    <w:rsid w:val="00F22640"/>
    <w:rsid w:val="00F23442"/>
    <w:rsid w:val="00F24631"/>
    <w:rsid w:val="00F24F2A"/>
    <w:rsid w:val="00F25343"/>
    <w:rsid w:val="00F2548F"/>
    <w:rsid w:val="00F25588"/>
    <w:rsid w:val="00F27FA3"/>
    <w:rsid w:val="00F30A66"/>
    <w:rsid w:val="00F30EBF"/>
    <w:rsid w:val="00F313D9"/>
    <w:rsid w:val="00F315D6"/>
    <w:rsid w:val="00F317E9"/>
    <w:rsid w:val="00F31993"/>
    <w:rsid w:val="00F327BB"/>
    <w:rsid w:val="00F3292C"/>
    <w:rsid w:val="00F32C2A"/>
    <w:rsid w:val="00F33968"/>
    <w:rsid w:val="00F34004"/>
    <w:rsid w:val="00F34626"/>
    <w:rsid w:val="00F34C92"/>
    <w:rsid w:val="00F35776"/>
    <w:rsid w:val="00F35A13"/>
    <w:rsid w:val="00F35BDB"/>
    <w:rsid w:val="00F36427"/>
    <w:rsid w:val="00F3646A"/>
    <w:rsid w:val="00F3744C"/>
    <w:rsid w:val="00F3798B"/>
    <w:rsid w:val="00F37A9C"/>
    <w:rsid w:val="00F37C18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A97"/>
    <w:rsid w:val="00F43F64"/>
    <w:rsid w:val="00F445AB"/>
    <w:rsid w:val="00F4474C"/>
    <w:rsid w:val="00F452B8"/>
    <w:rsid w:val="00F45B51"/>
    <w:rsid w:val="00F4643D"/>
    <w:rsid w:val="00F46C3A"/>
    <w:rsid w:val="00F47209"/>
    <w:rsid w:val="00F47274"/>
    <w:rsid w:val="00F474E3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8AD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6D16"/>
    <w:rsid w:val="00F67308"/>
    <w:rsid w:val="00F67951"/>
    <w:rsid w:val="00F67EE5"/>
    <w:rsid w:val="00F67F33"/>
    <w:rsid w:val="00F70463"/>
    <w:rsid w:val="00F70788"/>
    <w:rsid w:val="00F70809"/>
    <w:rsid w:val="00F7098E"/>
    <w:rsid w:val="00F709C8"/>
    <w:rsid w:val="00F71B00"/>
    <w:rsid w:val="00F71B40"/>
    <w:rsid w:val="00F72170"/>
    <w:rsid w:val="00F7249F"/>
    <w:rsid w:val="00F72CBA"/>
    <w:rsid w:val="00F72D47"/>
    <w:rsid w:val="00F7333A"/>
    <w:rsid w:val="00F73360"/>
    <w:rsid w:val="00F73EE3"/>
    <w:rsid w:val="00F73F44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5FD6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3E6"/>
    <w:rsid w:val="00F80762"/>
    <w:rsid w:val="00F80F56"/>
    <w:rsid w:val="00F81535"/>
    <w:rsid w:val="00F8173E"/>
    <w:rsid w:val="00F81A25"/>
    <w:rsid w:val="00F81D46"/>
    <w:rsid w:val="00F81EC8"/>
    <w:rsid w:val="00F82383"/>
    <w:rsid w:val="00F824B9"/>
    <w:rsid w:val="00F826F7"/>
    <w:rsid w:val="00F8272D"/>
    <w:rsid w:val="00F82752"/>
    <w:rsid w:val="00F82E7B"/>
    <w:rsid w:val="00F82F3C"/>
    <w:rsid w:val="00F82FCE"/>
    <w:rsid w:val="00F83201"/>
    <w:rsid w:val="00F832EF"/>
    <w:rsid w:val="00F83A1C"/>
    <w:rsid w:val="00F83C07"/>
    <w:rsid w:val="00F83D26"/>
    <w:rsid w:val="00F8437D"/>
    <w:rsid w:val="00F84B53"/>
    <w:rsid w:val="00F84BF9"/>
    <w:rsid w:val="00F8513B"/>
    <w:rsid w:val="00F85FCA"/>
    <w:rsid w:val="00F8636E"/>
    <w:rsid w:val="00F86797"/>
    <w:rsid w:val="00F86AD6"/>
    <w:rsid w:val="00F86DA0"/>
    <w:rsid w:val="00F87527"/>
    <w:rsid w:val="00F87B0B"/>
    <w:rsid w:val="00F90094"/>
    <w:rsid w:val="00F91EE2"/>
    <w:rsid w:val="00F920A3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632"/>
    <w:rsid w:val="00F956FC"/>
    <w:rsid w:val="00F95CAF"/>
    <w:rsid w:val="00F9684C"/>
    <w:rsid w:val="00F96A4A"/>
    <w:rsid w:val="00F96A5B"/>
    <w:rsid w:val="00F96B21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1AE7"/>
    <w:rsid w:val="00FA22E0"/>
    <w:rsid w:val="00FA2335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994"/>
    <w:rsid w:val="00FA6BA5"/>
    <w:rsid w:val="00FA7193"/>
    <w:rsid w:val="00FA7D10"/>
    <w:rsid w:val="00FB1F05"/>
    <w:rsid w:val="00FB282C"/>
    <w:rsid w:val="00FB2A17"/>
    <w:rsid w:val="00FB2FA4"/>
    <w:rsid w:val="00FB39D5"/>
    <w:rsid w:val="00FB3B07"/>
    <w:rsid w:val="00FB3C34"/>
    <w:rsid w:val="00FB45A2"/>
    <w:rsid w:val="00FB4616"/>
    <w:rsid w:val="00FB526F"/>
    <w:rsid w:val="00FB5332"/>
    <w:rsid w:val="00FB56F1"/>
    <w:rsid w:val="00FB5D99"/>
    <w:rsid w:val="00FB5F2C"/>
    <w:rsid w:val="00FB5F9F"/>
    <w:rsid w:val="00FB60BC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143E"/>
    <w:rsid w:val="00FC156B"/>
    <w:rsid w:val="00FC2456"/>
    <w:rsid w:val="00FC2F86"/>
    <w:rsid w:val="00FC37D8"/>
    <w:rsid w:val="00FC385C"/>
    <w:rsid w:val="00FC41D0"/>
    <w:rsid w:val="00FC431D"/>
    <w:rsid w:val="00FC44A4"/>
    <w:rsid w:val="00FC493F"/>
    <w:rsid w:val="00FC49F1"/>
    <w:rsid w:val="00FC4B3E"/>
    <w:rsid w:val="00FC5333"/>
    <w:rsid w:val="00FC5949"/>
    <w:rsid w:val="00FC5E36"/>
    <w:rsid w:val="00FC5FBB"/>
    <w:rsid w:val="00FC6701"/>
    <w:rsid w:val="00FC68F7"/>
    <w:rsid w:val="00FC6B23"/>
    <w:rsid w:val="00FC6FEF"/>
    <w:rsid w:val="00FC7236"/>
    <w:rsid w:val="00FC7749"/>
    <w:rsid w:val="00FC7A46"/>
    <w:rsid w:val="00FC7BC0"/>
    <w:rsid w:val="00FC7EAE"/>
    <w:rsid w:val="00FD0214"/>
    <w:rsid w:val="00FD03E9"/>
    <w:rsid w:val="00FD0467"/>
    <w:rsid w:val="00FD11E0"/>
    <w:rsid w:val="00FD11FE"/>
    <w:rsid w:val="00FD1533"/>
    <w:rsid w:val="00FD1667"/>
    <w:rsid w:val="00FD1DC7"/>
    <w:rsid w:val="00FD2C67"/>
    <w:rsid w:val="00FD33B8"/>
    <w:rsid w:val="00FD35FB"/>
    <w:rsid w:val="00FD3633"/>
    <w:rsid w:val="00FD39F4"/>
    <w:rsid w:val="00FD3D39"/>
    <w:rsid w:val="00FD40D6"/>
    <w:rsid w:val="00FD468C"/>
    <w:rsid w:val="00FD47DC"/>
    <w:rsid w:val="00FD490B"/>
    <w:rsid w:val="00FD4BEB"/>
    <w:rsid w:val="00FD51FE"/>
    <w:rsid w:val="00FD587E"/>
    <w:rsid w:val="00FD5909"/>
    <w:rsid w:val="00FD596A"/>
    <w:rsid w:val="00FD5F3D"/>
    <w:rsid w:val="00FD60FD"/>
    <w:rsid w:val="00FD6424"/>
    <w:rsid w:val="00FD7119"/>
    <w:rsid w:val="00FD754D"/>
    <w:rsid w:val="00FD76BC"/>
    <w:rsid w:val="00FD76FF"/>
    <w:rsid w:val="00FD7BB9"/>
    <w:rsid w:val="00FD7C0C"/>
    <w:rsid w:val="00FE0563"/>
    <w:rsid w:val="00FE0B4E"/>
    <w:rsid w:val="00FE10BD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33E"/>
    <w:rsid w:val="00FE45D6"/>
    <w:rsid w:val="00FE4A46"/>
    <w:rsid w:val="00FE4B9B"/>
    <w:rsid w:val="00FE4C95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368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2E"/>
    <w:rsid w:val="00FF6A85"/>
    <w:rsid w:val="00FF7840"/>
    <w:rsid w:val="00FF7CFD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77BCB3AA-10FD-4D93-9524-9C80B4C48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annotation reference" w:uiPriority="99"/>
    <w:lsdException w:name="Title" w:uiPriority="10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75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2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uiPriority w:val="99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5"/>
    <w:uiPriority w:val="10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8"/>
    <w:uiPriority w:val="10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6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7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qFormat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qFormat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30D71"/>
    <w:rPr>
      <w:rFonts w:ascii="Arial" w:hAnsi="Arial"/>
      <w:b/>
      <w:lang w:val="en-GB" w:eastAsia="en-US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7">
    <w:name w:val="목록 단락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1st level - Bullet List Paragraph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4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qFormat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  <w:style w:type="paragraph" w:styleId="afd">
    <w:name w:val="No Spacing"/>
    <w:uiPriority w:val="1"/>
    <w:qFormat/>
    <w:rsid w:val="0011171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B55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B55122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B55122"/>
  </w:style>
  <w:style w:type="character" w:customStyle="1" w:styleId="NOZchn">
    <w:name w:val="NO Zchn"/>
    <w:qFormat/>
    <w:rsid w:val="006A0853"/>
    <w:rPr>
      <w:rFonts w:eastAsia="Times New Roman"/>
    </w:rPr>
  </w:style>
  <w:style w:type="character" w:customStyle="1" w:styleId="1Char">
    <w:name w:val="제목 1 Char"/>
    <w:aliases w:val="H1 Char"/>
    <w:link w:val="1"/>
    <w:rsid w:val="00030447"/>
    <w:rPr>
      <w:rFonts w:ascii="Arial" w:hAnsi="Arial"/>
      <w:sz w:val="36"/>
      <w:lang w:val="en-GB" w:eastAsia="en-US"/>
    </w:rPr>
  </w:style>
  <w:style w:type="character" w:customStyle="1" w:styleId="3Char">
    <w:name w:val="제목 3 Char"/>
    <w:link w:val="3"/>
    <w:rsid w:val="00030447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link w:val="4"/>
    <w:rsid w:val="00030447"/>
    <w:rPr>
      <w:rFonts w:ascii="Arial" w:hAnsi="Arial"/>
      <w:sz w:val="24"/>
      <w:lang w:val="en-GB" w:eastAsia="en-US"/>
    </w:rPr>
  </w:style>
  <w:style w:type="character" w:customStyle="1" w:styleId="6Char">
    <w:name w:val="제목 6 Char"/>
    <w:link w:val="6"/>
    <w:rsid w:val="00030447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030447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030447"/>
    <w:rPr>
      <w:rFonts w:ascii="Arial" w:hAnsi="Arial"/>
      <w:sz w:val="36"/>
      <w:lang w:val="en-GB" w:eastAsia="en-US"/>
    </w:rPr>
  </w:style>
  <w:style w:type="character" w:customStyle="1" w:styleId="Char0">
    <w:name w:val="바닥글 Char"/>
    <w:link w:val="a4"/>
    <w:rsid w:val="00030447"/>
    <w:rPr>
      <w:rFonts w:ascii="Arial" w:hAnsi="Arial"/>
      <w:b/>
      <w:i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044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3044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030447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Mention">
    <w:name w:val="Mention"/>
    <w:uiPriority w:val="99"/>
    <w:semiHidden/>
    <w:unhideWhenUsed/>
    <w:rsid w:val="00030447"/>
    <w:rPr>
      <w:color w:val="2B579A"/>
      <w:shd w:val="clear" w:color="auto" w:fill="E6E6E6"/>
    </w:rPr>
  </w:style>
  <w:style w:type="character" w:customStyle="1" w:styleId="Char3">
    <w:name w:val="문서 구조 Char"/>
    <w:link w:val="af"/>
    <w:rsid w:val="00030447"/>
    <w:rPr>
      <w:rFonts w:ascii="Tahoma" w:hAnsi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030447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rsid w:val="000304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3044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030447"/>
    <w:rPr>
      <w:rFonts w:ascii="Arial" w:eastAsiaTheme="minorEastAsia" w:hAnsi="Arial"/>
      <w:b/>
      <w:lang w:val="en-GB"/>
    </w:rPr>
  </w:style>
  <w:style w:type="character" w:customStyle="1" w:styleId="Char1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030447"/>
    <w:rPr>
      <w:rFonts w:ascii="Times New Roman" w:hAnsi="Times New Roman"/>
      <w:sz w:val="16"/>
      <w:lang w:val="en-GB" w:eastAsia="en-US"/>
    </w:rPr>
  </w:style>
  <w:style w:type="paragraph" w:customStyle="1" w:styleId="Source">
    <w:name w:val="Source"/>
    <w:basedOn w:val="a"/>
    <w:rsid w:val="006E0684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4"/>
    <w:rsid w:val="006E068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SimSun" w:cs="Arial"/>
      <w:b/>
      <w:sz w:val="20"/>
    </w:rPr>
  </w:style>
  <w:style w:type="character" w:customStyle="1" w:styleId="TFZchn">
    <w:name w:val="TF Zchn"/>
    <w:qFormat/>
    <w:rsid w:val="0047752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2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831710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6195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76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890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090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85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808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9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13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9758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95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714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7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815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54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26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912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88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223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276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774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316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217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408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127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886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6701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485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47596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8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0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55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23119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43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63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1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93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630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926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967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613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434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53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2284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8386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0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9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26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537632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12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394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496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187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96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992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71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4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203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66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764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28609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02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56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189829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742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147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150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7809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48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61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82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4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671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44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440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7756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82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2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68991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60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93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167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220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679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30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7276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198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05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290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809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2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15304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5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31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8879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95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09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749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825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30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79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600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550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470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9895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157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26472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5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9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5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638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10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20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024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843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587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88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8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9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67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455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28710-C046-4F57-BCD4-7AA21FD5C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975</TotalTime>
  <Pages>5</Pages>
  <Words>1561</Words>
  <Characters>8904</Characters>
  <Application>Microsoft Office Word</Application>
  <DocSecurity>0</DocSecurity>
  <Lines>74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10445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Jongwoo Hong</dc:creator>
  <cp:keywords/>
  <dc:description/>
  <cp:lastModifiedBy>Seokjung_LGE</cp:lastModifiedBy>
  <cp:revision>49</cp:revision>
  <cp:lastPrinted>2014-08-09T03:01:00Z</cp:lastPrinted>
  <dcterms:created xsi:type="dcterms:W3CDTF">2023-05-12T05:39:00Z</dcterms:created>
  <dcterms:modified xsi:type="dcterms:W3CDTF">2023-09-28T06:11:00Z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