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4A6F" w14:textId="13A9319A" w:rsidR="00A97CA6" w:rsidRPr="00A97CA6" w:rsidRDefault="00A97CA6" w:rsidP="00A97CA6">
      <w:pPr>
        <w:tabs>
          <w:tab w:val="right" w:pos="9639"/>
        </w:tabs>
        <w:spacing w:after="0"/>
        <w:rPr>
          <w:rFonts w:ascii="Arial" w:eastAsia="宋体" w:hAnsi="Arial"/>
          <w:b/>
          <w:i/>
          <w:noProof/>
          <w:sz w:val="28"/>
        </w:rPr>
      </w:pPr>
      <w:bookmarkStart w:id="0" w:name="_Toc193024528"/>
      <w:r w:rsidRPr="00A97CA6">
        <w:rPr>
          <w:rFonts w:ascii="Arial" w:eastAsia="宋体" w:hAnsi="Arial" w:cs="Arial"/>
          <w:b/>
          <w:bCs/>
          <w:sz w:val="24"/>
          <w:szCs w:val="24"/>
        </w:rPr>
        <w:t>3GPP TSG-RAN WG3 Meeting #121bis</w:t>
      </w:r>
      <w:r w:rsidRPr="00A97CA6">
        <w:rPr>
          <w:rFonts w:ascii="Arial" w:eastAsia="宋体" w:hAnsi="Arial"/>
          <w:b/>
          <w:i/>
          <w:noProof/>
          <w:sz w:val="28"/>
        </w:rPr>
        <w:tab/>
      </w:r>
      <w:r w:rsidR="006C33E0" w:rsidRPr="006C33E0">
        <w:rPr>
          <w:rFonts w:ascii="Arial" w:eastAsia="宋体" w:hAnsi="Arial"/>
          <w:b/>
          <w:noProof/>
          <w:sz w:val="28"/>
        </w:rPr>
        <w:t>R3-235341</w:t>
      </w:r>
    </w:p>
    <w:p w14:paraId="249377F1" w14:textId="77777777" w:rsidR="00A97CA6" w:rsidRPr="00A97CA6" w:rsidRDefault="00A97CA6" w:rsidP="00A97CA6">
      <w:pPr>
        <w:tabs>
          <w:tab w:val="right" w:pos="9639"/>
        </w:tabs>
        <w:spacing w:after="0"/>
        <w:rPr>
          <w:rFonts w:ascii="Arial" w:eastAsia="宋体" w:hAnsi="Arial"/>
          <w:b/>
          <w:noProof/>
          <w:sz w:val="24"/>
        </w:rPr>
      </w:pPr>
      <w:r w:rsidRPr="00A97CA6">
        <w:rPr>
          <w:rFonts w:ascii="Arial" w:eastAsia="宋体" w:hAnsi="Arial"/>
          <w:b/>
          <w:noProof/>
          <w:sz w:val="24"/>
        </w:rPr>
        <w:t>Xiamen, China, 09-13 Oct,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20C94820"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A97CA6" w:rsidRPr="00A97CA6">
        <w:rPr>
          <w:rFonts w:ascii="Arial" w:hAnsi="Arial"/>
          <w:sz w:val="24"/>
          <w:lang w:eastAsia="zh-CN"/>
        </w:rPr>
        <w:t>(TP for L1L2Mob BLCR for TS 38.401): Discussion on LTM procedures</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65246C4E"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r>
      <w:r w:rsidR="00E377ED">
        <w:rPr>
          <w:rFonts w:ascii="Arial" w:hAnsi="Arial"/>
          <w:sz w:val="24"/>
        </w:rPr>
        <w:t>Other</w:t>
      </w:r>
      <w:bookmarkStart w:id="2" w:name="_GoBack"/>
      <w:bookmarkEnd w:id="2"/>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1EE5536" w14:textId="4E4401AF" w:rsidR="00211B8E" w:rsidRDefault="008D58F7" w:rsidP="002F7E66">
      <w:pPr>
        <w:overflowPunct w:val="0"/>
        <w:autoSpaceDE w:val="0"/>
        <w:autoSpaceDN w:val="0"/>
        <w:adjustRightInd w:val="0"/>
        <w:jc w:val="both"/>
        <w:textAlignment w:val="baseline"/>
        <w:rPr>
          <w:rFonts w:eastAsiaTheme="minorEastAsia"/>
          <w:lang w:val="en-US" w:eastAsia="zh-CN"/>
        </w:rPr>
      </w:pPr>
      <w:r w:rsidRPr="005E5E51">
        <w:rPr>
          <w:lang w:val="en-US" w:eastAsia="zh-CN"/>
        </w:rPr>
        <w:t xml:space="preserve">LTM has been discussed </w:t>
      </w:r>
      <w:r w:rsidR="006A68C6" w:rsidRPr="005E5E51">
        <w:rPr>
          <w:lang w:val="en-US" w:eastAsia="zh-CN"/>
        </w:rPr>
        <w:t xml:space="preserve">for </w:t>
      </w:r>
      <w:r w:rsidRPr="005E5E51">
        <w:rPr>
          <w:lang w:val="en-US" w:eastAsia="zh-CN"/>
        </w:rPr>
        <w:t>several meetings and</w:t>
      </w:r>
      <w:r w:rsidRPr="005E5E51">
        <w:rPr>
          <w:rFonts w:eastAsiaTheme="minorEastAsia" w:hint="eastAsia"/>
          <w:lang w:val="en-US" w:eastAsia="zh-CN"/>
        </w:rPr>
        <w:t xml:space="preserve"> </w:t>
      </w:r>
      <w:r w:rsidRPr="005E5E51">
        <w:rPr>
          <w:rFonts w:eastAsiaTheme="minorEastAsia"/>
          <w:lang w:val="en-US" w:eastAsia="zh-CN"/>
        </w:rPr>
        <w:t>many agreement</w:t>
      </w:r>
      <w:r w:rsidR="006A68C6" w:rsidRPr="005E5E51">
        <w:rPr>
          <w:rFonts w:eastAsiaTheme="minorEastAsia"/>
          <w:lang w:val="en-US" w:eastAsia="zh-CN"/>
        </w:rPr>
        <w:t>s</w:t>
      </w:r>
      <w:r w:rsidRPr="005E5E51">
        <w:rPr>
          <w:rFonts w:eastAsiaTheme="minorEastAsia"/>
          <w:lang w:val="en-US" w:eastAsia="zh-CN"/>
        </w:rPr>
        <w:t xml:space="preserve"> were made</w:t>
      </w:r>
      <w:r w:rsidR="004B2FFF" w:rsidRPr="005E5E51">
        <w:rPr>
          <w:rFonts w:eastAsiaTheme="minorEastAsia"/>
          <w:lang w:val="en-US" w:eastAsia="zh-CN"/>
        </w:rPr>
        <w:t xml:space="preserve"> in RAN1, RAN2 and RAN3</w:t>
      </w:r>
      <w:r w:rsidRPr="005E5E51">
        <w:rPr>
          <w:rFonts w:eastAsiaTheme="minorEastAsia" w:hint="eastAsia"/>
          <w:lang w:val="en-US" w:eastAsia="zh-CN"/>
        </w:rPr>
        <w:t>.</w:t>
      </w:r>
      <w:r w:rsidRPr="005E5E51">
        <w:rPr>
          <w:rFonts w:eastAsiaTheme="minorEastAsia"/>
          <w:lang w:val="en-US" w:eastAsia="zh-CN"/>
        </w:rPr>
        <w:t xml:space="preserve"> </w:t>
      </w:r>
      <w:r w:rsidR="00A91B6E">
        <w:rPr>
          <w:rFonts w:eastAsiaTheme="minorEastAsia"/>
          <w:lang w:val="en-US" w:eastAsia="zh-CN"/>
        </w:rPr>
        <w:t xml:space="preserve">At last RAN3 meeting, </w:t>
      </w:r>
      <w:r w:rsidR="001D16A9">
        <w:rPr>
          <w:rFonts w:eastAsiaTheme="minorEastAsia" w:hint="eastAsia"/>
          <w:lang w:val="en-US" w:eastAsia="zh-CN"/>
        </w:rPr>
        <w:t>the</w:t>
      </w:r>
      <w:r w:rsidR="001D16A9">
        <w:rPr>
          <w:rFonts w:eastAsiaTheme="minorEastAsia"/>
          <w:lang w:val="en-US" w:eastAsia="zh-CN"/>
        </w:rPr>
        <w:t xml:space="preserve"> </w:t>
      </w:r>
      <w:r w:rsidR="001D16A9">
        <w:rPr>
          <w:rFonts w:eastAsiaTheme="minorEastAsia" w:hint="eastAsia"/>
          <w:lang w:val="en-US" w:eastAsia="zh-CN"/>
        </w:rPr>
        <w:t>following</w:t>
      </w:r>
      <w:r w:rsidR="001D16A9">
        <w:rPr>
          <w:rFonts w:eastAsiaTheme="minorEastAsia"/>
          <w:lang w:val="en-US" w:eastAsia="zh-CN"/>
        </w:rPr>
        <w:t xml:space="preserve"> </w:t>
      </w:r>
      <w:r w:rsidR="00A91B6E">
        <w:rPr>
          <w:rFonts w:eastAsiaTheme="minorEastAsia"/>
          <w:lang w:val="en-US" w:eastAsia="zh-CN"/>
        </w:rPr>
        <w:t xml:space="preserve">remaining issues </w:t>
      </w:r>
      <w:r w:rsidR="001D16A9">
        <w:rPr>
          <w:rFonts w:eastAsiaTheme="minorEastAsia" w:hint="eastAsia"/>
          <w:lang w:val="en-US" w:eastAsia="zh-CN"/>
        </w:rPr>
        <w:t>for</w:t>
      </w:r>
      <w:r w:rsidR="001D16A9">
        <w:rPr>
          <w:rFonts w:eastAsiaTheme="minorEastAsia"/>
          <w:lang w:val="en-US" w:eastAsia="zh-CN"/>
        </w:rPr>
        <w:t xml:space="preserve"> each topic </w:t>
      </w:r>
      <w:r w:rsidR="00A91B6E">
        <w:rPr>
          <w:rFonts w:eastAsiaTheme="minorEastAsia"/>
          <w:lang w:val="en-US" w:eastAsia="zh-CN"/>
        </w:rPr>
        <w:t xml:space="preserve">are </w:t>
      </w:r>
      <w:r w:rsidR="00211B8E">
        <w:rPr>
          <w:rFonts w:eastAsiaTheme="minorEastAsia"/>
          <w:lang w:val="en-US" w:eastAsia="zh-CN"/>
        </w:rPr>
        <w:t>identified</w:t>
      </w:r>
      <w:r w:rsidR="00A91B6E">
        <w:rPr>
          <w:rFonts w:eastAsiaTheme="minorEastAsia"/>
          <w:lang w:val="en-US" w:eastAsia="zh-CN"/>
        </w:rPr>
        <w:t xml:space="preserve">. </w:t>
      </w:r>
    </w:p>
    <w:p w14:paraId="04ABB08C" w14:textId="007B5F92" w:rsidR="00211B8E" w:rsidRPr="00211B8E" w:rsidRDefault="00211B8E" w:rsidP="002F7E66">
      <w:pPr>
        <w:spacing w:after="0"/>
        <w:ind w:leftChars="200" w:left="400"/>
        <w:rPr>
          <w:rFonts w:eastAsia="MS Mincho"/>
          <w:b/>
          <w:bCs/>
          <w:lang w:val="en-US" w:eastAsia="ja-JP"/>
        </w:rPr>
      </w:pPr>
      <w:r w:rsidRPr="00211B8E">
        <w:rPr>
          <w:rFonts w:eastAsia="MS Mincho"/>
          <w:b/>
          <w:bCs/>
          <w:lang w:val="en-US" w:eastAsia="ja-JP"/>
        </w:rPr>
        <w:t>Issue 1:  L1 measurement configuration and reporting</w:t>
      </w:r>
    </w:p>
    <w:p w14:paraId="471095FB"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FFS whether CU needs to request the DU to provide the RS configuration.</w:t>
      </w:r>
    </w:p>
    <w:p w14:paraId="6256A894" w14:textId="77777777" w:rsidR="00211B8E" w:rsidRPr="00211B8E" w:rsidRDefault="00211B8E" w:rsidP="002F7E66">
      <w:pPr>
        <w:spacing w:after="0"/>
        <w:ind w:leftChars="200" w:left="400"/>
        <w:rPr>
          <w:rFonts w:eastAsia="MS Mincho"/>
          <w:b/>
          <w:bCs/>
          <w:lang w:val="en-US" w:eastAsia="ja-JP"/>
        </w:rPr>
      </w:pPr>
      <w:r w:rsidRPr="00211B8E">
        <w:rPr>
          <w:rFonts w:eastAsia="MS Mincho"/>
          <w:b/>
          <w:bCs/>
          <w:lang w:val="en-US" w:eastAsia="ja-JP"/>
        </w:rPr>
        <w:t>Issue 2: TCI state configuration</w:t>
      </w:r>
    </w:p>
    <w:p w14:paraId="3751C16C"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FFS on the need of an explicit request from CU</w:t>
      </w:r>
    </w:p>
    <w:p w14:paraId="56762087" w14:textId="77777777" w:rsidR="00211B8E" w:rsidRPr="00211B8E" w:rsidRDefault="00211B8E" w:rsidP="002F7E66">
      <w:pPr>
        <w:spacing w:after="0"/>
        <w:ind w:leftChars="200" w:left="400"/>
        <w:rPr>
          <w:rFonts w:eastAsia="MS Mincho"/>
          <w:b/>
          <w:bCs/>
          <w:lang w:val="en-US" w:eastAsia="ja-JP"/>
        </w:rPr>
      </w:pPr>
      <w:r w:rsidRPr="00211B8E">
        <w:rPr>
          <w:rFonts w:eastAsia="MS Mincho"/>
          <w:b/>
          <w:bCs/>
          <w:lang w:val="en-US" w:eastAsia="ja-JP"/>
        </w:rPr>
        <w:t>Issue 3: Selected beam transfer</w:t>
      </w:r>
    </w:p>
    <w:p w14:paraId="5986DCE2"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FFS on the procedure from CU to target DU to inform the selected beam information and target cell ID.</w:t>
      </w:r>
    </w:p>
    <w:p w14:paraId="25D4A2F8"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Option 1: Two new class 2 procedures with different name.</w:t>
      </w:r>
    </w:p>
    <w:p w14:paraId="697CC7E7"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Option 2: same new class 2 procedure</w:t>
      </w:r>
    </w:p>
    <w:p w14:paraId="730DD184"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Option 3: class 1 procedure.</w:t>
      </w:r>
    </w:p>
    <w:p w14:paraId="742BA4AB" w14:textId="77777777" w:rsidR="00211B8E" w:rsidRPr="00211B8E" w:rsidRDefault="00211B8E" w:rsidP="002F7E66">
      <w:pPr>
        <w:widowControl w:val="0"/>
        <w:spacing w:after="0"/>
        <w:ind w:leftChars="200" w:left="400"/>
        <w:rPr>
          <w:rFonts w:ascii="Calibri" w:eastAsia="MS Mincho" w:hAnsi="Calibri" w:cs="Calibri"/>
          <w:bCs/>
          <w:color w:val="0000FF"/>
          <w:lang w:eastAsia="ja-JP"/>
        </w:rPr>
      </w:pPr>
      <w:r w:rsidRPr="00211B8E">
        <w:rPr>
          <w:rFonts w:ascii="Calibri" w:eastAsia="MS Mincho" w:hAnsi="Calibri" w:cs="Calibri"/>
          <w:bCs/>
          <w:color w:val="0000FF"/>
          <w:lang w:eastAsia="ja-JP"/>
        </w:rPr>
        <w:t>Down selection among those 3 options  at next meeting.</w:t>
      </w:r>
    </w:p>
    <w:p w14:paraId="49592DBB" w14:textId="77777777" w:rsidR="00211B8E" w:rsidRPr="00211B8E" w:rsidRDefault="00211B8E" w:rsidP="002F7E66">
      <w:pPr>
        <w:spacing w:after="0"/>
        <w:ind w:leftChars="200" w:left="400"/>
        <w:rPr>
          <w:rFonts w:eastAsia="MS Mincho"/>
          <w:b/>
          <w:bCs/>
          <w:lang w:val="en-US" w:eastAsia="ja-JP"/>
        </w:rPr>
      </w:pPr>
      <w:r w:rsidRPr="00211B8E">
        <w:rPr>
          <w:rFonts w:eastAsia="MS Mincho"/>
          <w:b/>
          <w:bCs/>
          <w:lang w:val="en-US" w:eastAsia="ja-JP"/>
        </w:rPr>
        <w:t>Issue 4: TA acquisition</w:t>
      </w:r>
    </w:p>
    <w:p w14:paraId="458117A9" w14:textId="77777777" w:rsidR="00211B8E" w:rsidRPr="00211B8E" w:rsidRDefault="00211B8E" w:rsidP="002F7E66">
      <w:pPr>
        <w:spacing w:after="0"/>
        <w:ind w:leftChars="200" w:left="400"/>
        <w:rPr>
          <w:rFonts w:eastAsia="MS Mincho"/>
          <w:b/>
          <w:color w:val="0000FF"/>
          <w:lang w:val="en-US" w:eastAsia="ja-JP"/>
        </w:rPr>
      </w:pPr>
      <w:r w:rsidRPr="00211B8E">
        <w:rPr>
          <w:rFonts w:eastAsia="MS Mincho"/>
          <w:b/>
          <w:color w:val="0000FF"/>
          <w:lang w:val="en-US" w:eastAsia="ja-JP"/>
        </w:rPr>
        <w:t>FFS: Whether to study the fallback case pending to RAN2/RAN1.</w:t>
      </w:r>
    </w:p>
    <w:p w14:paraId="04758D08" w14:textId="77777777" w:rsidR="00211B8E" w:rsidRPr="00211B8E" w:rsidRDefault="00211B8E" w:rsidP="002F7E66">
      <w:pPr>
        <w:spacing w:after="0"/>
        <w:ind w:leftChars="200" w:left="400"/>
        <w:rPr>
          <w:rFonts w:eastAsia="MS Mincho"/>
          <w:b/>
          <w:color w:val="0000FF"/>
          <w:lang w:val="en-US" w:eastAsia="ja-JP"/>
        </w:rPr>
      </w:pPr>
      <w:r w:rsidRPr="00211B8E">
        <w:rPr>
          <w:rFonts w:eastAsia="MS Mincho"/>
          <w:b/>
          <w:color w:val="0000FF"/>
          <w:lang w:val="en-US" w:eastAsia="ja-JP"/>
        </w:rPr>
        <w:t>FFS on the following issues:</w:t>
      </w:r>
    </w:p>
    <w:p w14:paraId="2CB02F32" w14:textId="77777777" w:rsidR="00211B8E" w:rsidRPr="00211B8E" w:rsidRDefault="00211B8E" w:rsidP="00E30F21">
      <w:pPr>
        <w:numPr>
          <w:ilvl w:val="0"/>
          <w:numId w:val="18"/>
        </w:numPr>
        <w:spacing w:after="0"/>
        <w:ind w:leftChars="200" w:left="760"/>
        <w:rPr>
          <w:rFonts w:eastAsia="MS Mincho"/>
          <w:b/>
          <w:color w:val="0000FF"/>
          <w:lang w:val="en-US" w:eastAsia="ja-JP"/>
        </w:rPr>
      </w:pPr>
      <w:r w:rsidRPr="00211B8E">
        <w:rPr>
          <w:rFonts w:eastAsia="MS Mincho"/>
          <w:b/>
          <w:color w:val="0000FF"/>
          <w:lang w:val="en-US" w:eastAsia="ja-JP"/>
        </w:rPr>
        <w:t>Candidate DU sends the source DU ID to CU when providing the TA value?</w:t>
      </w:r>
    </w:p>
    <w:p w14:paraId="7E0F48FB" w14:textId="77777777" w:rsidR="00211B8E" w:rsidRPr="00211B8E" w:rsidRDefault="00211B8E" w:rsidP="00E30F21">
      <w:pPr>
        <w:numPr>
          <w:ilvl w:val="0"/>
          <w:numId w:val="18"/>
        </w:numPr>
        <w:spacing w:after="0"/>
        <w:ind w:leftChars="200" w:left="760"/>
        <w:rPr>
          <w:rFonts w:eastAsia="MS Mincho"/>
          <w:b/>
          <w:color w:val="0000FF"/>
          <w:lang w:val="en-US" w:eastAsia="ja-JP"/>
        </w:rPr>
      </w:pPr>
      <w:r w:rsidRPr="00211B8E">
        <w:rPr>
          <w:rFonts w:eastAsia="MS Mincho"/>
          <w:b/>
          <w:color w:val="0000FF"/>
          <w:lang w:val="en-US" w:eastAsia="ja-JP"/>
        </w:rPr>
        <w:t xml:space="preserve">Any </w:t>
      </w:r>
      <w:r w:rsidRPr="00211B8E">
        <w:rPr>
          <w:rFonts w:eastAsia="MS Mincho" w:hint="eastAsia"/>
          <w:b/>
          <w:color w:val="0000FF"/>
          <w:lang w:val="en-US" w:eastAsia="ja-JP"/>
        </w:rPr>
        <w:t>U</w:t>
      </w:r>
      <w:r w:rsidRPr="00211B8E">
        <w:rPr>
          <w:rFonts w:eastAsia="MS Mincho"/>
          <w:b/>
          <w:color w:val="0000FF"/>
          <w:lang w:val="en-US" w:eastAsia="ja-JP"/>
        </w:rPr>
        <w:t>E Identification information needed during TA info transfer C-DU?</w:t>
      </w:r>
    </w:p>
    <w:p w14:paraId="2B6FD1C0"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 xml:space="preserve">TA timer associated with the TA value, </w:t>
      </w:r>
    </w:p>
    <w:p w14:paraId="7BCE834B"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Detected RAP ID,</w:t>
      </w:r>
    </w:p>
    <w:p w14:paraId="3C8FDE90"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Serving gNB-DU ID,</w:t>
      </w:r>
    </w:p>
    <w:p w14:paraId="765A2023"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Candidate cell ID.</w:t>
      </w:r>
    </w:p>
    <w:p w14:paraId="7A8FD925"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RO information</w:t>
      </w:r>
    </w:p>
    <w:p w14:paraId="7B8A5926"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hint="eastAsia"/>
          <w:b/>
          <w:bCs/>
          <w:color w:val="0000FF"/>
        </w:rPr>
        <w:t>S</w:t>
      </w:r>
      <w:r w:rsidRPr="00211B8E">
        <w:rPr>
          <w:rFonts w:eastAsia="Malgun Gothic"/>
          <w:b/>
          <w:bCs/>
          <w:color w:val="0000FF"/>
        </w:rPr>
        <w:t>SB information</w:t>
      </w:r>
    </w:p>
    <w:p w14:paraId="058AF8A0" w14:textId="77777777" w:rsidR="00211B8E" w:rsidRPr="00211B8E" w:rsidRDefault="00211B8E" w:rsidP="00E30F21">
      <w:pPr>
        <w:numPr>
          <w:ilvl w:val="0"/>
          <w:numId w:val="13"/>
        </w:numPr>
        <w:spacing w:after="0"/>
        <w:ind w:leftChars="380" w:left="1120"/>
        <w:contextualSpacing/>
        <w:rPr>
          <w:rFonts w:eastAsia="Malgun Gothic"/>
          <w:b/>
          <w:bCs/>
          <w:color w:val="0000FF"/>
        </w:rPr>
      </w:pPr>
      <w:r w:rsidRPr="00211B8E">
        <w:rPr>
          <w:rFonts w:eastAsia="Malgun Gothic"/>
          <w:b/>
          <w:bCs/>
          <w:color w:val="0000FF"/>
        </w:rPr>
        <w:t>Carrier information</w:t>
      </w:r>
    </w:p>
    <w:p w14:paraId="3F70C24E" w14:textId="77777777" w:rsidR="00211B8E" w:rsidRPr="00211B8E" w:rsidRDefault="00211B8E" w:rsidP="00E30F21">
      <w:pPr>
        <w:numPr>
          <w:ilvl w:val="0"/>
          <w:numId w:val="18"/>
        </w:numPr>
        <w:spacing w:after="0"/>
        <w:ind w:leftChars="200" w:left="760"/>
        <w:rPr>
          <w:rFonts w:eastAsia="MS Mincho"/>
          <w:b/>
          <w:color w:val="0000FF"/>
          <w:lang w:val="en-US" w:eastAsia="ja-JP"/>
        </w:rPr>
      </w:pPr>
      <w:r w:rsidRPr="00211B8E">
        <w:rPr>
          <w:rFonts w:eastAsia="MS Mincho"/>
          <w:b/>
          <w:color w:val="0000FF"/>
          <w:lang w:val="en-US" w:eastAsia="ja-JP"/>
        </w:rPr>
        <w:t>S-DU indicates the valid TA values to target -DU after LTM for subsequent LTM</w:t>
      </w:r>
    </w:p>
    <w:p w14:paraId="63DAFC4E" w14:textId="77777777" w:rsidR="00211B8E" w:rsidRPr="00211B8E" w:rsidRDefault="00211B8E" w:rsidP="002F7E66">
      <w:pPr>
        <w:spacing w:after="0"/>
        <w:ind w:leftChars="200" w:left="400"/>
        <w:rPr>
          <w:rFonts w:eastAsia="MS Mincho"/>
          <w:b/>
          <w:bCs/>
          <w:lang w:val="en-US" w:eastAsia="ja-JP"/>
        </w:rPr>
      </w:pPr>
      <w:r w:rsidRPr="00211B8E">
        <w:rPr>
          <w:rFonts w:eastAsia="MS Mincho" w:hint="eastAsia"/>
          <w:b/>
          <w:bCs/>
          <w:lang w:val="en-US" w:eastAsia="ja-JP"/>
        </w:rPr>
        <w:t>I</w:t>
      </w:r>
      <w:r w:rsidRPr="00211B8E">
        <w:rPr>
          <w:rFonts w:eastAsia="MS Mincho"/>
          <w:b/>
          <w:bCs/>
          <w:lang w:val="en-US" w:eastAsia="ja-JP"/>
        </w:rPr>
        <w:t xml:space="preserve">ssue 5: </w:t>
      </w:r>
      <w:r w:rsidRPr="00211B8E">
        <w:rPr>
          <w:rFonts w:eastAsia="MS Mincho"/>
          <w:b/>
          <w:bCs/>
          <w:lang w:val="en-US" w:eastAsia="ja-JP"/>
        </w:rPr>
        <w:tab/>
        <w:t>E1 aspects</w:t>
      </w:r>
    </w:p>
    <w:p w14:paraId="17819331" w14:textId="77777777" w:rsidR="00211B8E" w:rsidRPr="00211B8E" w:rsidRDefault="00211B8E" w:rsidP="002F7E66">
      <w:pPr>
        <w:spacing w:after="0"/>
        <w:ind w:leftChars="200" w:left="400"/>
        <w:rPr>
          <w:rFonts w:eastAsia="MS Mincho"/>
          <w:b/>
          <w:color w:val="0000FF"/>
          <w:lang w:val="en-US" w:eastAsia="ja-JP"/>
        </w:rPr>
      </w:pPr>
      <w:r w:rsidRPr="00211B8E">
        <w:rPr>
          <w:rFonts w:eastAsia="MS Mincho"/>
          <w:b/>
          <w:color w:val="0000FF"/>
          <w:lang w:val="en-US" w:eastAsia="ja-JP"/>
        </w:rPr>
        <w:t>FFS: continue checking on option 2</w:t>
      </w:r>
    </w:p>
    <w:p w14:paraId="1A15189B" w14:textId="77777777" w:rsidR="00211B8E" w:rsidRPr="00211B8E" w:rsidRDefault="00211B8E" w:rsidP="002F7E66">
      <w:pPr>
        <w:spacing w:after="0"/>
        <w:ind w:leftChars="200" w:left="400"/>
        <w:rPr>
          <w:rFonts w:eastAsia="MS Mincho"/>
          <w:b/>
          <w:bCs/>
          <w:lang w:val="en-US" w:eastAsia="ja-JP"/>
        </w:rPr>
      </w:pPr>
      <w:r w:rsidRPr="00211B8E">
        <w:rPr>
          <w:rFonts w:eastAsia="MS Mincho" w:hint="eastAsia"/>
          <w:b/>
          <w:bCs/>
          <w:lang w:val="en-US" w:eastAsia="ja-JP"/>
        </w:rPr>
        <w:t>I</w:t>
      </w:r>
      <w:r w:rsidRPr="00211B8E">
        <w:rPr>
          <w:rFonts w:eastAsia="MS Mincho"/>
          <w:b/>
          <w:bCs/>
          <w:lang w:val="en-US" w:eastAsia="ja-JP"/>
        </w:rPr>
        <w:t>ssue 7: Reference configuration</w:t>
      </w:r>
    </w:p>
    <w:p w14:paraId="365DA0B1" w14:textId="77777777" w:rsidR="00211B8E" w:rsidRPr="00211B8E" w:rsidRDefault="00211B8E" w:rsidP="002F7E66">
      <w:pPr>
        <w:spacing w:after="0"/>
        <w:ind w:leftChars="200" w:left="400"/>
        <w:rPr>
          <w:rFonts w:eastAsia="MS Mincho"/>
          <w:lang w:val="en-US" w:eastAsia="ja-JP"/>
        </w:rPr>
      </w:pPr>
      <w:r w:rsidRPr="00211B8E">
        <w:rPr>
          <w:rFonts w:eastAsia="MS Mincho" w:hint="eastAsia"/>
          <w:lang w:val="en-US" w:eastAsia="ja-JP"/>
        </w:rPr>
        <w:t>O</w:t>
      </w:r>
      <w:r w:rsidRPr="00211B8E">
        <w:rPr>
          <w:rFonts w:eastAsia="MS Mincho"/>
          <w:lang w:val="en-US" w:eastAsia="ja-JP"/>
        </w:rPr>
        <w:t>pen issues:</w:t>
      </w:r>
    </w:p>
    <w:p w14:paraId="40EA6A7C" w14:textId="77777777" w:rsidR="00211B8E" w:rsidRPr="00211B8E" w:rsidRDefault="00211B8E" w:rsidP="002F7E66">
      <w:pPr>
        <w:spacing w:after="0"/>
        <w:ind w:leftChars="200" w:left="400"/>
        <w:rPr>
          <w:rFonts w:eastAsia="MS Mincho"/>
          <w:b/>
          <w:color w:val="0000FF"/>
          <w:lang w:val="en-US" w:eastAsia="ja-JP"/>
        </w:rPr>
      </w:pPr>
      <w:r w:rsidRPr="00211B8E">
        <w:rPr>
          <w:rFonts w:eastAsia="MS Mincho"/>
          <w:b/>
          <w:color w:val="0000FF"/>
          <w:lang w:val="en-US" w:eastAsia="ja-JP"/>
        </w:rPr>
        <w:t>Prioritize the reference configuration on F1 at next meeting.</w:t>
      </w:r>
    </w:p>
    <w:p w14:paraId="1F67BAF0" w14:textId="7C03FC1F" w:rsidR="00211B8E" w:rsidRDefault="00211B8E" w:rsidP="002F7E66">
      <w:pPr>
        <w:overflowPunct w:val="0"/>
        <w:autoSpaceDE w:val="0"/>
        <w:autoSpaceDN w:val="0"/>
        <w:adjustRightInd w:val="0"/>
        <w:spacing w:after="0"/>
        <w:ind w:leftChars="200" w:left="400"/>
        <w:jc w:val="both"/>
        <w:textAlignment w:val="baseline"/>
        <w:rPr>
          <w:rFonts w:eastAsiaTheme="minorEastAsia"/>
          <w:lang w:val="en-US" w:eastAsia="zh-CN"/>
        </w:rPr>
      </w:pPr>
      <w:r w:rsidRPr="00211B8E">
        <w:rPr>
          <w:rFonts w:eastAsia="MS Mincho"/>
          <w:b/>
          <w:color w:val="0000FF"/>
          <w:lang w:val="en-US" w:eastAsia="ja-JP"/>
        </w:rPr>
        <w:t>List all options and down selection.</w:t>
      </w:r>
    </w:p>
    <w:p w14:paraId="71B6BA11" w14:textId="22018612" w:rsidR="00E96BB0" w:rsidRPr="005E5E51" w:rsidRDefault="008E1835" w:rsidP="002F7E66">
      <w:pPr>
        <w:overflowPunct w:val="0"/>
        <w:autoSpaceDE w:val="0"/>
        <w:autoSpaceDN w:val="0"/>
        <w:adjustRightInd w:val="0"/>
        <w:spacing w:beforeLines="100" w:before="240"/>
        <w:jc w:val="both"/>
        <w:textAlignment w:val="baseline"/>
        <w:rPr>
          <w:lang w:val="en-US" w:eastAsia="zh-CN"/>
        </w:rPr>
      </w:pPr>
      <w:r>
        <w:rPr>
          <w:rFonts w:eastAsiaTheme="minorEastAsia"/>
          <w:lang w:val="en-US" w:eastAsia="zh-CN"/>
        </w:rPr>
        <w:t>Also,</w:t>
      </w:r>
      <w:r w:rsidR="00A91B6E">
        <w:rPr>
          <w:rFonts w:eastAsiaTheme="minorEastAsia"/>
          <w:lang w:val="en-US" w:eastAsia="zh-CN"/>
        </w:rPr>
        <w:t xml:space="preserve"> some new LSs comes from other working groups</w:t>
      </w:r>
      <w:r w:rsidR="00211B8E">
        <w:rPr>
          <w:rFonts w:eastAsiaTheme="minorEastAsia"/>
          <w:lang w:val="en-US" w:eastAsia="zh-CN"/>
        </w:rPr>
        <w:t xml:space="preserve"> in [</w:t>
      </w:r>
      <w:r w:rsidR="00025A13">
        <w:rPr>
          <w:rFonts w:eastAsiaTheme="minorEastAsia"/>
          <w:lang w:val="en-US" w:eastAsia="zh-CN"/>
        </w:rPr>
        <w:t>2</w:t>
      </w:r>
      <w:r w:rsidR="00211B8E">
        <w:rPr>
          <w:rFonts w:eastAsiaTheme="minorEastAsia"/>
          <w:lang w:val="en-US" w:eastAsia="zh-CN"/>
        </w:rPr>
        <w:t>] ~ [</w:t>
      </w:r>
      <w:r w:rsidR="00025A13">
        <w:rPr>
          <w:rFonts w:eastAsiaTheme="minorEastAsia"/>
          <w:lang w:val="en-US" w:eastAsia="zh-CN"/>
        </w:rPr>
        <w:t>5</w:t>
      </w:r>
      <w:r w:rsidR="00211B8E">
        <w:rPr>
          <w:rFonts w:eastAsiaTheme="minorEastAsia"/>
          <w:lang w:val="en-US" w:eastAsia="zh-CN"/>
        </w:rPr>
        <w:t>]</w:t>
      </w:r>
      <w:r w:rsidR="00A91B6E">
        <w:rPr>
          <w:rFonts w:eastAsiaTheme="minorEastAsia"/>
          <w:lang w:val="en-US" w:eastAsia="zh-CN"/>
        </w:rPr>
        <w:t>.</w:t>
      </w:r>
    </w:p>
    <w:p w14:paraId="144376E6" w14:textId="788BC844" w:rsidR="00C53CDF" w:rsidRPr="005E5E51" w:rsidRDefault="00130751" w:rsidP="002F7E66">
      <w:pPr>
        <w:overflowPunct w:val="0"/>
        <w:autoSpaceDE w:val="0"/>
        <w:autoSpaceDN w:val="0"/>
        <w:adjustRightInd w:val="0"/>
        <w:jc w:val="both"/>
        <w:textAlignment w:val="baseline"/>
        <w:rPr>
          <w:lang w:eastAsia="zh-CN"/>
        </w:rPr>
      </w:pPr>
      <w:r w:rsidRPr="005E5E51">
        <w:rPr>
          <w:lang w:eastAsia="zh-CN"/>
        </w:rPr>
        <w:t xml:space="preserve">In this contribution, we </w:t>
      </w:r>
      <w:r w:rsidR="008D58F7" w:rsidRPr="005E5E51">
        <w:rPr>
          <w:lang w:eastAsia="zh-CN"/>
        </w:rPr>
        <w:t xml:space="preserve">are going to </w:t>
      </w:r>
      <w:r w:rsidR="005D22B9" w:rsidRPr="005E5E51">
        <w:rPr>
          <w:lang w:eastAsia="zh-CN"/>
        </w:rPr>
        <w:t>discuss</w:t>
      </w:r>
      <w:r w:rsidR="00B83C59" w:rsidRPr="005E5E51">
        <w:rPr>
          <w:lang w:eastAsia="zh-CN"/>
        </w:rPr>
        <w:t xml:space="preserve"> </w:t>
      </w:r>
      <w:r w:rsidR="008E1835">
        <w:rPr>
          <w:lang w:eastAsia="zh-CN"/>
        </w:rPr>
        <w:t xml:space="preserve">the </w:t>
      </w:r>
      <w:r w:rsidR="00A91B6E">
        <w:rPr>
          <w:lang w:eastAsia="zh-CN"/>
        </w:rPr>
        <w:t xml:space="preserve">remaining issues on LTM </w:t>
      </w:r>
      <w:r w:rsidR="008E1835">
        <w:rPr>
          <w:lang w:eastAsia="zh-CN"/>
        </w:rPr>
        <w:t>by taking</w:t>
      </w:r>
      <w:r w:rsidR="00A91B6E">
        <w:rPr>
          <w:lang w:eastAsia="zh-CN"/>
        </w:rPr>
        <w:t xml:space="preserve"> the agreement</w:t>
      </w:r>
      <w:r w:rsidR="008E1835">
        <w:rPr>
          <w:lang w:eastAsia="zh-CN"/>
        </w:rPr>
        <w:t>s</w:t>
      </w:r>
      <w:r w:rsidR="00A91B6E">
        <w:rPr>
          <w:lang w:eastAsia="zh-CN"/>
        </w:rPr>
        <w:t xml:space="preserve"> </w:t>
      </w:r>
      <w:r w:rsidR="008E1835">
        <w:rPr>
          <w:lang w:eastAsia="zh-CN"/>
        </w:rPr>
        <w:t>in the</w:t>
      </w:r>
      <w:r w:rsidR="00A91B6E">
        <w:rPr>
          <w:lang w:eastAsia="zh-CN"/>
        </w:rPr>
        <w:t xml:space="preserve"> new LS</w:t>
      </w:r>
      <w:r w:rsidR="008E1835">
        <w:rPr>
          <w:lang w:eastAsia="zh-CN"/>
        </w:rPr>
        <w:t>s into account</w:t>
      </w:r>
      <w:r w:rsidR="005D22B9" w:rsidRPr="005E5E51">
        <w:rPr>
          <w:lang w:eastAsia="zh-CN"/>
        </w:rPr>
        <w:t>.</w:t>
      </w:r>
    </w:p>
    <w:p w14:paraId="72B75635" w14:textId="3A3D93F1" w:rsidR="00E5200C" w:rsidRPr="00484A2B" w:rsidRDefault="0086327C" w:rsidP="00484A2B">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F0F1D7D" w14:textId="0DCF3A1C" w:rsidR="00483A38" w:rsidRDefault="00483A38" w:rsidP="00483A38">
      <w:pPr>
        <w:pStyle w:val="21"/>
        <w:rPr>
          <w:rFonts w:eastAsia="等线"/>
          <w:lang w:eastAsia="zh-CN"/>
        </w:rPr>
      </w:pPr>
      <w:r>
        <w:rPr>
          <w:rFonts w:eastAsia="宋体" w:hint="eastAsia"/>
          <w:lang w:eastAsia="zh-CN"/>
        </w:rPr>
        <w:t>2</w:t>
      </w:r>
      <w:r>
        <w:rPr>
          <w:rFonts w:eastAsia="宋体"/>
          <w:lang w:eastAsia="zh-CN"/>
        </w:rPr>
        <w:t>.</w:t>
      </w:r>
      <w:r w:rsidR="00484A2B">
        <w:rPr>
          <w:rFonts w:eastAsia="宋体"/>
          <w:lang w:eastAsia="zh-CN"/>
        </w:rPr>
        <w:t>1</w:t>
      </w:r>
      <w:r>
        <w:rPr>
          <w:rFonts w:eastAsia="宋体"/>
          <w:lang w:eastAsia="zh-CN"/>
        </w:rPr>
        <w:t xml:space="preserve"> </w:t>
      </w:r>
      <w:r w:rsidR="00A91B6E">
        <w:rPr>
          <w:rFonts w:eastAsia="宋体"/>
          <w:lang w:eastAsia="zh-CN"/>
        </w:rPr>
        <w:t>Reference configuration</w:t>
      </w:r>
    </w:p>
    <w:p w14:paraId="752C4D3A" w14:textId="2F5A4C9D" w:rsidR="008E78C0" w:rsidRDefault="008E78C0" w:rsidP="003166BD">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At previous meeting</w:t>
      </w:r>
      <w:r w:rsidR="00C169FB">
        <w:rPr>
          <w:rFonts w:eastAsia="等线"/>
          <w:lang w:eastAsia="zh-CN"/>
        </w:rPr>
        <w:t>s</w:t>
      </w:r>
      <w:r>
        <w:rPr>
          <w:rFonts w:eastAsia="等线"/>
          <w:lang w:eastAsia="zh-CN"/>
        </w:rPr>
        <w:t xml:space="preserve">, RAN2 has </w:t>
      </w:r>
      <w:r w:rsidR="00C169FB">
        <w:rPr>
          <w:rFonts w:eastAsia="等线"/>
          <w:lang w:eastAsia="zh-CN"/>
        </w:rPr>
        <w:t xml:space="preserve">made </w:t>
      </w:r>
      <w:r>
        <w:rPr>
          <w:rFonts w:eastAsia="等线"/>
          <w:lang w:eastAsia="zh-CN"/>
        </w:rPr>
        <w:t>the following agreement</w:t>
      </w:r>
      <w:r w:rsidR="00C169FB">
        <w:rPr>
          <w:rFonts w:eastAsia="等线"/>
          <w:lang w:eastAsia="zh-CN"/>
        </w:rPr>
        <w:t>s related to reference configuration</w:t>
      </w:r>
      <w:r>
        <w:rPr>
          <w:rFonts w:eastAsia="等线"/>
          <w:lang w:eastAsia="zh-CN"/>
        </w:rPr>
        <w:t>:</w:t>
      </w:r>
    </w:p>
    <w:tbl>
      <w:tblPr>
        <w:tblStyle w:val="af6"/>
        <w:tblW w:w="0" w:type="auto"/>
        <w:tblInd w:w="846" w:type="dxa"/>
        <w:tblLook w:val="04A0" w:firstRow="1" w:lastRow="0" w:firstColumn="1" w:lastColumn="0" w:noHBand="0" w:noVBand="1"/>
      </w:tblPr>
      <w:tblGrid>
        <w:gridCol w:w="8785"/>
      </w:tblGrid>
      <w:tr w:rsidR="008E78C0" w14:paraId="56FCF375" w14:textId="77777777" w:rsidTr="002F7E66">
        <w:tc>
          <w:tcPr>
            <w:tcW w:w="8785" w:type="dxa"/>
          </w:tcPr>
          <w:p w14:paraId="3920C125" w14:textId="77777777" w:rsidR="008E78C0" w:rsidRPr="008E78C0" w:rsidRDefault="008E78C0" w:rsidP="00E30F21">
            <w:pPr>
              <w:widowControl w:val="0"/>
              <w:numPr>
                <w:ilvl w:val="0"/>
                <w:numId w:val="12"/>
              </w:numPr>
              <w:spacing w:before="60" w:after="0"/>
              <w:ind w:leftChars="29" w:left="418"/>
              <w:rPr>
                <w:rFonts w:ascii="宋体" w:eastAsia="宋体" w:hAnsi="宋体" w:cs="宋体"/>
                <w:kern w:val="2"/>
                <w:sz w:val="24"/>
                <w:szCs w:val="24"/>
                <w:lang w:val="en-US" w:eastAsia="zh-CN"/>
              </w:rPr>
            </w:pPr>
            <w:r w:rsidRPr="008E78C0">
              <w:rPr>
                <w:rFonts w:ascii="Arial" w:eastAsia="MS Mincho" w:hAnsi="Arial"/>
                <w:b/>
                <w:szCs w:val="24"/>
                <w:lang w:val="en-US" w:eastAsia="zh-CN" w:bidi="ar"/>
              </w:rPr>
              <w:lastRenderedPageBreak/>
              <w:t>P1</w:t>
            </w:r>
            <w:r w:rsidRPr="008E78C0">
              <w:rPr>
                <w:rFonts w:ascii="Arial" w:eastAsia="MS Mincho" w:hAnsi="Arial"/>
                <w:b/>
                <w:szCs w:val="24"/>
                <w:lang w:val="en-US" w:eastAsia="zh-CN" w:bidi="ar"/>
              </w:rPr>
              <w:tab/>
              <w:t>RAN2 to confirm that the CellGroupConfig IE is (mandatory) needed within an LTM candidate cell configuration.</w:t>
            </w:r>
          </w:p>
          <w:p w14:paraId="389E873A" w14:textId="77777777" w:rsidR="008E78C0" w:rsidRPr="008E78C0" w:rsidRDefault="008E78C0" w:rsidP="00E30F21">
            <w:pPr>
              <w:widowControl w:val="0"/>
              <w:numPr>
                <w:ilvl w:val="0"/>
                <w:numId w:val="12"/>
              </w:numPr>
              <w:spacing w:before="60" w:after="0"/>
              <w:ind w:leftChars="29" w:left="418"/>
              <w:rPr>
                <w:rFonts w:ascii="宋体" w:eastAsia="宋体" w:hAnsi="宋体" w:cs="宋体"/>
                <w:kern w:val="2"/>
                <w:sz w:val="24"/>
                <w:szCs w:val="24"/>
                <w:lang w:val="en-US" w:eastAsia="zh-CN"/>
              </w:rPr>
            </w:pPr>
            <w:r w:rsidRPr="008E78C0">
              <w:rPr>
                <w:rFonts w:ascii="Arial" w:eastAsia="MS Mincho" w:hAnsi="Arial"/>
                <w:b/>
                <w:szCs w:val="24"/>
                <w:lang w:val="en-US" w:eastAsia="zh-CN" w:bidi="ar"/>
              </w:rPr>
              <w:t>P3</w:t>
            </w:r>
            <w:r w:rsidRPr="008E78C0">
              <w:rPr>
                <w:rFonts w:ascii="Arial" w:eastAsia="MS Mincho" w:hAnsi="Arial"/>
                <w:b/>
                <w:szCs w:val="24"/>
                <w:lang w:val="en-US" w:eastAsia="zh-CN" w:bidi="ar"/>
              </w:rPr>
              <w:tab/>
              <w:t>The RadioBearerConfig IE can be optionally supported in an LTM candidate configuration</w:t>
            </w:r>
          </w:p>
          <w:p w14:paraId="34B68D4B" w14:textId="77777777" w:rsidR="008E78C0" w:rsidRPr="008E78C0" w:rsidRDefault="008E78C0" w:rsidP="00E30F21">
            <w:pPr>
              <w:widowControl w:val="0"/>
              <w:numPr>
                <w:ilvl w:val="0"/>
                <w:numId w:val="12"/>
              </w:numPr>
              <w:spacing w:before="60" w:after="0"/>
              <w:ind w:leftChars="29" w:left="418"/>
              <w:rPr>
                <w:rFonts w:ascii="宋体" w:eastAsia="宋体" w:hAnsi="宋体" w:cs="宋体"/>
                <w:kern w:val="2"/>
                <w:sz w:val="24"/>
                <w:szCs w:val="24"/>
                <w:lang w:val="en-US" w:eastAsia="zh-CN"/>
              </w:rPr>
            </w:pPr>
            <w:r w:rsidRPr="008E78C0">
              <w:rPr>
                <w:rFonts w:ascii="Arial" w:eastAsia="MS Mincho" w:hAnsi="Arial"/>
                <w:b/>
                <w:szCs w:val="24"/>
                <w:lang w:val="en-US" w:eastAsia="zh-CN" w:bidi="ar"/>
              </w:rPr>
              <w:t>P5</w:t>
            </w:r>
            <w:r w:rsidRPr="008E78C0">
              <w:rPr>
                <w:rFonts w:ascii="Arial" w:eastAsia="MS Mincho" w:hAnsi="Arial"/>
                <w:b/>
                <w:szCs w:val="24"/>
                <w:lang w:val="en-US" w:eastAsia="zh-CN" w:bidi="ar"/>
              </w:rPr>
              <w:tab/>
              <w:t>The MeasConfig IE can be optionally supported in an LTM candidate configuration.</w:t>
            </w:r>
          </w:p>
          <w:p w14:paraId="5A574C30" w14:textId="77777777" w:rsidR="008E78C0" w:rsidRPr="008E78C0" w:rsidRDefault="008E78C0" w:rsidP="00E30F21">
            <w:pPr>
              <w:widowControl w:val="0"/>
              <w:numPr>
                <w:ilvl w:val="0"/>
                <w:numId w:val="12"/>
              </w:numPr>
              <w:spacing w:before="60" w:after="0"/>
              <w:ind w:leftChars="29" w:left="418"/>
              <w:rPr>
                <w:rFonts w:ascii="宋体" w:eastAsia="宋体" w:hAnsi="宋体" w:cs="宋体"/>
                <w:kern w:val="2"/>
                <w:sz w:val="24"/>
                <w:szCs w:val="24"/>
                <w:lang w:val="en-US" w:eastAsia="zh-CN"/>
              </w:rPr>
            </w:pPr>
            <w:r w:rsidRPr="008E78C0">
              <w:rPr>
                <w:rFonts w:ascii="Arial" w:eastAsia="MS Mincho" w:hAnsi="Arial"/>
                <w:b/>
                <w:szCs w:val="24"/>
                <w:lang w:val="en-US" w:eastAsia="zh-CN" w:bidi="ar"/>
              </w:rPr>
              <w:t>P8</w:t>
            </w:r>
            <w:r w:rsidRPr="008E78C0">
              <w:rPr>
                <w:rFonts w:ascii="Arial" w:eastAsia="MS Mincho" w:hAnsi="Arial"/>
                <w:b/>
                <w:szCs w:val="24"/>
                <w:lang w:val="en-US" w:eastAsia="zh-CN" w:bidi="ar"/>
              </w:rPr>
              <w:tab/>
              <w:t>The OtherConfig IE is not required to be part of the LTM candidate cell configuration.</w:t>
            </w:r>
          </w:p>
          <w:p w14:paraId="7818E189" w14:textId="77777777" w:rsidR="008E78C0" w:rsidRPr="008E78C0" w:rsidRDefault="008E78C0" w:rsidP="002F7E66">
            <w:pPr>
              <w:tabs>
                <w:tab w:val="num" w:pos="1619"/>
              </w:tabs>
              <w:spacing w:before="60" w:after="0"/>
              <w:ind w:leftChars="29" w:left="418" w:hanging="360"/>
              <w:rPr>
                <w:rFonts w:ascii="Arial" w:eastAsia="MS Mincho" w:hAnsi="Arial"/>
                <w:b/>
                <w:szCs w:val="24"/>
                <w:lang w:eastAsia="en-GB"/>
              </w:rPr>
            </w:pPr>
            <w:r w:rsidRPr="008E78C0">
              <w:rPr>
                <w:rFonts w:ascii="Arial" w:eastAsia="MS Mincho" w:hAnsi="Arial"/>
                <w:b/>
                <w:szCs w:val="24"/>
                <w:lang w:eastAsia="en-GB"/>
              </w:rPr>
              <w:t xml:space="preserve">Whether the Reference configuration is a complete configuration or not is up to the network implementation. </w:t>
            </w:r>
          </w:p>
          <w:p w14:paraId="6D9132B0" w14:textId="77777777" w:rsidR="008E78C0" w:rsidRPr="008E78C0" w:rsidRDefault="008E78C0" w:rsidP="002F7E66">
            <w:pPr>
              <w:tabs>
                <w:tab w:val="num" w:pos="1619"/>
              </w:tabs>
              <w:spacing w:before="60" w:after="0"/>
              <w:ind w:leftChars="29" w:left="418" w:hanging="360"/>
              <w:rPr>
                <w:rFonts w:ascii="Arial" w:eastAsia="MS Mincho" w:hAnsi="Arial"/>
                <w:b/>
                <w:szCs w:val="24"/>
                <w:lang w:eastAsia="en-GB"/>
              </w:rPr>
            </w:pPr>
            <w:r w:rsidRPr="008E78C0">
              <w:rPr>
                <w:rFonts w:ascii="Arial" w:eastAsia="MS Mincho" w:hAnsi="Arial"/>
                <w:b/>
                <w:szCs w:val="24"/>
                <w:lang w:eastAsia="en-GB"/>
              </w:rPr>
              <w:t xml:space="preserve">Reference configuration + LTM candidate configuration (in combination) has to be a complete configuration. </w:t>
            </w:r>
          </w:p>
          <w:p w14:paraId="7F9AB74E" w14:textId="77777777" w:rsidR="008E78C0" w:rsidRDefault="008E78C0" w:rsidP="002F7E66">
            <w:pPr>
              <w:tabs>
                <w:tab w:val="num" w:pos="1619"/>
              </w:tabs>
              <w:spacing w:before="60" w:after="0"/>
              <w:ind w:leftChars="29" w:left="418" w:hanging="360"/>
              <w:rPr>
                <w:rFonts w:ascii="Arial" w:eastAsia="MS Mincho" w:hAnsi="Arial"/>
                <w:b/>
                <w:szCs w:val="24"/>
                <w:lang w:eastAsia="en-GB"/>
              </w:rPr>
            </w:pPr>
            <w:r w:rsidRPr="008E78C0">
              <w:rPr>
                <w:rFonts w:ascii="Arial" w:eastAsia="MS Mincho" w:hAnsi="Arial"/>
                <w:b/>
                <w:szCs w:val="24"/>
                <w:lang w:eastAsia="en-GB"/>
              </w:rPr>
              <w:t>The reference configuration is always explicitly signalled (not automatically derived from any other config, e.g. current).</w:t>
            </w:r>
          </w:p>
          <w:p w14:paraId="56121F75" w14:textId="77777777" w:rsidR="00033FB6" w:rsidRPr="00033FB6" w:rsidRDefault="00033FB6" w:rsidP="00E30F21">
            <w:pPr>
              <w:widowControl w:val="0"/>
              <w:numPr>
                <w:ilvl w:val="0"/>
                <w:numId w:val="17"/>
              </w:numPr>
              <w:spacing w:before="60" w:after="0"/>
              <w:ind w:leftChars="29" w:left="418"/>
              <w:jc w:val="both"/>
              <w:rPr>
                <w:rFonts w:ascii="宋体" w:eastAsia="宋体" w:hAnsi="宋体" w:cs="宋体"/>
                <w:bCs/>
                <w:kern w:val="2"/>
                <w:sz w:val="24"/>
                <w:szCs w:val="24"/>
                <w:lang w:val="en-US" w:eastAsia="zh-CN"/>
              </w:rPr>
            </w:pPr>
            <w:r w:rsidRPr="00033FB6">
              <w:rPr>
                <w:rFonts w:ascii="Arial" w:eastAsia="MS Mincho" w:hAnsi="Arial"/>
                <w:b/>
                <w:szCs w:val="24"/>
                <w:lang w:val="en-US" w:eastAsia="zh-CN" w:bidi="ar"/>
              </w:rPr>
              <w:t xml:space="preserve">Agreed: </w:t>
            </w:r>
            <w:r w:rsidRPr="00033FB6">
              <w:rPr>
                <w:rFonts w:ascii="Arial" w:eastAsia="MS Mincho" w:hAnsi="Arial"/>
                <w:b/>
                <w:bCs/>
                <w:szCs w:val="24"/>
                <w:lang w:val="en-US" w:eastAsia="zh-CN" w:bidi="ar"/>
              </w:rPr>
              <w:t xml:space="preserve">Usage of reference configuration: </w:t>
            </w:r>
          </w:p>
          <w:p w14:paraId="104DC185" w14:textId="77777777" w:rsidR="00033FB6" w:rsidRPr="00033FB6" w:rsidRDefault="00033FB6" w:rsidP="002F7E66">
            <w:pPr>
              <w:tabs>
                <w:tab w:val="left" w:pos="1622"/>
              </w:tabs>
              <w:spacing w:after="0"/>
              <w:ind w:leftChars="29" w:left="421" w:hanging="363"/>
              <w:rPr>
                <w:rFonts w:ascii="宋体" w:eastAsia="宋体" w:hAnsi="宋体" w:cs="宋体"/>
                <w:b/>
                <w:kern w:val="2"/>
                <w:sz w:val="24"/>
                <w:szCs w:val="24"/>
                <w:lang w:val="en-US" w:eastAsia="zh-CN"/>
              </w:rPr>
            </w:pPr>
            <w:r w:rsidRPr="00033FB6">
              <w:rPr>
                <w:rFonts w:ascii="Arial" w:eastAsia="MS Mincho" w:hAnsi="Arial"/>
                <w:b/>
                <w:szCs w:val="24"/>
                <w:lang w:val="en-US" w:eastAsia="zh-CN" w:bidi="ar"/>
              </w:rPr>
              <w:t xml:space="preserve">- </w:t>
            </w:r>
            <w:r w:rsidRPr="00033FB6">
              <w:rPr>
                <w:rFonts w:ascii="Arial" w:eastAsia="MS Mincho" w:hAnsi="Arial"/>
                <w:b/>
                <w:szCs w:val="24"/>
                <w:lang w:val="en-US" w:eastAsia="zh-CN" w:bidi="ar"/>
              </w:rPr>
              <w:tab/>
              <w:t>Candidate delta configuration is applied on top of the reference configuration to form a complete candidate configuration (FFS if done at cell switch or before the cell switch)</w:t>
            </w:r>
          </w:p>
          <w:p w14:paraId="74FC41B4" w14:textId="77777777" w:rsidR="00033FB6" w:rsidRPr="00033FB6" w:rsidRDefault="00033FB6" w:rsidP="002F7E66">
            <w:pPr>
              <w:tabs>
                <w:tab w:val="left" w:pos="1622"/>
              </w:tabs>
              <w:spacing w:after="0"/>
              <w:ind w:leftChars="29" w:left="421" w:hanging="363"/>
              <w:rPr>
                <w:rFonts w:ascii="宋体" w:eastAsia="宋体" w:hAnsi="宋体" w:cs="宋体"/>
                <w:b/>
                <w:kern w:val="2"/>
                <w:sz w:val="24"/>
                <w:szCs w:val="24"/>
                <w:lang w:val="en-US" w:eastAsia="zh-CN"/>
              </w:rPr>
            </w:pPr>
            <w:r w:rsidRPr="00033FB6">
              <w:rPr>
                <w:rFonts w:ascii="Arial" w:eastAsia="MS Mincho" w:hAnsi="Arial"/>
                <w:b/>
                <w:szCs w:val="24"/>
                <w:lang w:val="en-US" w:eastAsia="zh-CN" w:bidi="ar"/>
              </w:rPr>
              <w:t xml:space="preserve">- </w:t>
            </w:r>
            <w:r w:rsidRPr="00033FB6">
              <w:rPr>
                <w:rFonts w:ascii="Arial" w:eastAsia="MS Mincho" w:hAnsi="Arial"/>
                <w:b/>
                <w:szCs w:val="24"/>
                <w:lang w:val="en-US" w:eastAsia="zh-CN" w:bidi="ar"/>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6EAF5280" w14:textId="547C7C00" w:rsidR="00033FB6" w:rsidRPr="002F7E66" w:rsidRDefault="00033FB6" w:rsidP="008E78C0">
            <w:pPr>
              <w:tabs>
                <w:tab w:val="num" w:pos="1619"/>
              </w:tabs>
              <w:spacing w:before="60" w:after="0"/>
              <w:ind w:left="1619" w:hanging="360"/>
              <w:rPr>
                <w:rFonts w:eastAsia="等线"/>
                <w:lang w:val="en-US" w:eastAsia="zh-CN"/>
              </w:rPr>
            </w:pPr>
          </w:p>
        </w:tc>
      </w:tr>
      <w:tr w:rsidR="00F5459D" w14:paraId="4A511D4D" w14:textId="77777777" w:rsidTr="002F7E66">
        <w:tc>
          <w:tcPr>
            <w:tcW w:w="8785" w:type="dxa"/>
          </w:tcPr>
          <w:p w14:paraId="1F5DE14A" w14:textId="77777777" w:rsidR="00F5459D" w:rsidRPr="00EB6A24" w:rsidRDefault="00F5459D" w:rsidP="00562465">
            <w:pPr>
              <w:widowControl w:val="0"/>
              <w:numPr>
                <w:ilvl w:val="0"/>
                <w:numId w:val="9"/>
              </w:numPr>
              <w:spacing w:before="60" w:after="0"/>
              <w:ind w:leftChars="29" w:left="418"/>
              <w:jc w:val="both"/>
              <w:rPr>
                <w:rFonts w:eastAsia="等线"/>
                <w:lang w:eastAsia="zh-CN"/>
              </w:rPr>
            </w:pPr>
            <w:r w:rsidRPr="000B4ADB">
              <w:rPr>
                <w:rFonts w:ascii="Arial" w:eastAsia="MS Mincho" w:hAnsi="Arial"/>
                <w:b/>
                <w:szCs w:val="24"/>
                <w:lang w:val="en-US" w:eastAsia="zh-CN"/>
              </w:rPr>
              <w:t>Reference config can be empty</w:t>
            </w:r>
          </w:p>
          <w:p w14:paraId="6F988C73" w14:textId="77777777" w:rsidR="00F5459D" w:rsidRDefault="00F5459D" w:rsidP="00562465">
            <w:pPr>
              <w:tabs>
                <w:tab w:val="num" w:pos="1619"/>
              </w:tabs>
              <w:spacing w:before="60" w:after="0"/>
              <w:ind w:leftChars="29" w:left="418" w:hanging="360"/>
              <w:rPr>
                <w:rFonts w:eastAsia="等线"/>
                <w:lang w:eastAsia="zh-CN"/>
              </w:rPr>
            </w:pPr>
            <w:r w:rsidRPr="008E78C0">
              <w:rPr>
                <w:rFonts w:ascii="Arial" w:eastAsia="MS Mincho" w:hAnsi="Arial"/>
                <w:b/>
                <w:szCs w:val="24"/>
                <w:lang w:eastAsia="en-GB"/>
              </w:rPr>
              <w:t xml:space="preserve">Whether the Reference configuration is a complete configuration or not is up to the network implementation. </w:t>
            </w:r>
          </w:p>
        </w:tc>
      </w:tr>
    </w:tbl>
    <w:p w14:paraId="3F9BAED8" w14:textId="37B6B836" w:rsidR="008E78C0" w:rsidRDefault="008E78C0" w:rsidP="002F7E66">
      <w:pPr>
        <w:overflowPunct w:val="0"/>
        <w:autoSpaceDE w:val="0"/>
        <w:autoSpaceDN w:val="0"/>
        <w:adjustRightInd w:val="0"/>
        <w:spacing w:beforeLines="100" w:before="240" w:after="0"/>
        <w:jc w:val="both"/>
        <w:textAlignment w:val="baseline"/>
        <w:rPr>
          <w:rFonts w:eastAsia="等线"/>
          <w:lang w:eastAsia="zh-CN"/>
        </w:rPr>
      </w:pPr>
      <w:r>
        <w:rPr>
          <w:rFonts w:eastAsia="等线" w:hint="eastAsia"/>
          <w:lang w:eastAsia="zh-CN"/>
        </w:rPr>
        <w:t>B</w:t>
      </w:r>
      <w:r>
        <w:rPr>
          <w:rFonts w:eastAsia="等线"/>
          <w:lang w:eastAsia="zh-CN"/>
        </w:rPr>
        <w:t>ased on above RAN2 agreement</w:t>
      </w:r>
      <w:r w:rsidR="00336B22">
        <w:rPr>
          <w:rFonts w:eastAsia="等线"/>
          <w:lang w:eastAsia="zh-CN"/>
        </w:rPr>
        <w:t>s</w:t>
      </w:r>
      <w:r>
        <w:rPr>
          <w:rFonts w:eastAsia="等线"/>
          <w:lang w:eastAsia="zh-CN"/>
        </w:rPr>
        <w:t>,</w:t>
      </w:r>
      <w:r w:rsidR="00336B22">
        <w:rPr>
          <w:rFonts w:eastAsia="等线"/>
          <w:lang w:eastAsia="zh-CN"/>
        </w:rPr>
        <w:t xml:space="preserve"> the</w:t>
      </w:r>
      <w:r>
        <w:rPr>
          <w:rFonts w:eastAsia="等线"/>
          <w:lang w:eastAsia="zh-CN"/>
        </w:rPr>
        <w:t xml:space="preserve"> LTM candidate cell configuration contains cell group configuration, radio bearer configuration and measurement configuration</w:t>
      </w:r>
      <w:r w:rsidR="000B7646">
        <w:rPr>
          <w:rFonts w:eastAsia="等线"/>
          <w:lang w:eastAsia="zh-CN"/>
        </w:rPr>
        <w:t>, etc</w:t>
      </w:r>
      <w:r w:rsidR="000B4ADB">
        <w:rPr>
          <w:rFonts w:eastAsia="等线"/>
          <w:lang w:eastAsia="zh-CN"/>
        </w:rPr>
        <w:t>,</w:t>
      </w:r>
      <w:r>
        <w:rPr>
          <w:rFonts w:eastAsia="等线"/>
          <w:lang w:eastAsia="zh-CN"/>
        </w:rPr>
        <w:t xml:space="preserve"> and RAN2 assumes that the reference configuration could be a complete configuration which is always explicitly signalled</w:t>
      </w:r>
      <w:r w:rsidR="000B4ADB">
        <w:rPr>
          <w:rFonts w:eastAsia="等线"/>
          <w:lang w:eastAsia="zh-CN"/>
        </w:rPr>
        <w:t xml:space="preserve"> to UE</w:t>
      </w:r>
      <w:r>
        <w:rPr>
          <w:rFonts w:eastAsia="等线"/>
          <w:lang w:eastAsia="zh-CN"/>
        </w:rPr>
        <w:t xml:space="preserve">. </w:t>
      </w:r>
      <w:r w:rsidR="000B4ADB">
        <w:rPr>
          <w:rFonts w:eastAsia="等线"/>
          <w:lang w:eastAsia="zh-CN"/>
        </w:rPr>
        <w:t xml:space="preserve">UE will use </w:t>
      </w:r>
      <w:r w:rsidR="000B7646">
        <w:rPr>
          <w:rFonts w:eastAsia="等线"/>
          <w:lang w:eastAsia="zh-CN"/>
        </w:rPr>
        <w:t xml:space="preserve">the </w:t>
      </w:r>
      <w:r w:rsidR="000B4ADB">
        <w:rPr>
          <w:rFonts w:eastAsia="等线"/>
          <w:lang w:eastAsia="zh-CN"/>
        </w:rPr>
        <w:t xml:space="preserve">reference configuration and </w:t>
      </w:r>
      <w:r w:rsidR="000B7646">
        <w:rPr>
          <w:rFonts w:eastAsia="等线"/>
          <w:lang w:eastAsia="zh-CN"/>
        </w:rPr>
        <w:t xml:space="preserve">the </w:t>
      </w:r>
      <w:r w:rsidR="000B4ADB">
        <w:rPr>
          <w:rFonts w:eastAsia="等线"/>
          <w:lang w:eastAsia="zh-CN"/>
        </w:rPr>
        <w:t xml:space="preserve">delta configuration to </w:t>
      </w:r>
      <w:r w:rsidR="000B7646">
        <w:rPr>
          <w:rFonts w:eastAsia="等线"/>
          <w:lang w:eastAsia="zh-CN"/>
        </w:rPr>
        <w:t xml:space="preserve">form a </w:t>
      </w:r>
      <w:r w:rsidR="000B4ADB">
        <w:rPr>
          <w:rFonts w:eastAsia="等线"/>
          <w:lang w:eastAsia="zh-CN"/>
        </w:rPr>
        <w:t xml:space="preserve">complete </w:t>
      </w:r>
      <w:r w:rsidR="0010745C">
        <w:rPr>
          <w:rFonts w:eastAsia="等线"/>
          <w:lang w:eastAsia="zh-CN"/>
        </w:rPr>
        <w:t>configuration.</w:t>
      </w:r>
      <w:r w:rsidR="0010745C">
        <w:rPr>
          <w:rStyle w:val="af"/>
        </w:rPr>
        <w:t xml:space="preserve"> </w:t>
      </w:r>
      <w:r w:rsidR="0010745C">
        <w:rPr>
          <w:rFonts w:eastAsia="等线"/>
          <w:lang w:eastAsia="zh-CN"/>
        </w:rPr>
        <w:t>Currently</w:t>
      </w:r>
      <w:r>
        <w:rPr>
          <w:rFonts w:eastAsia="等线"/>
          <w:lang w:eastAsia="zh-CN"/>
        </w:rPr>
        <w:t xml:space="preserve">, the gNB-DU </w:t>
      </w:r>
      <w:r w:rsidR="000B7646">
        <w:rPr>
          <w:rFonts w:eastAsia="等线"/>
          <w:lang w:eastAsia="zh-CN"/>
        </w:rPr>
        <w:t xml:space="preserve">is responsible for generating </w:t>
      </w:r>
      <w:r w:rsidR="000B7646">
        <w:rPr>
          <w:rFonts w:eastAsia="等线" w:hint="eastAsia"/>
          <w:lang w:eastAsia="zh-CN"/>
        </w:rPr>
        <w:t>the</w:t>
      </w:r>
      <w:r>
        <w:rPr>
          <w:rFonts w:eastAsia="等线"/>
          <w:lang w:eastAsia="zh-CN"/>
        </w:rPr>
        <w:t xml:space="preserve"> cell group configuration and </w:t>
      </w:r>
      <w:r w:rsidR="000B7646">
        <w:rPr>
          <w:rFonts w:eastAsia="等线"/>
          <w:lang w:eastAsia="zh-CN"/>
        </w:rPr>
        <w:t xml:space="preserve">the </w:t>
      </w:r>
      <w:r>
        <w:rPr>
          <w:rFonts w:eastAsia="等线"/>
          <w:lang w:eastAsia="zh-CN"/>
        </w:rPr>
        <w:t>gNB-CU</w:t>
      </w:r>
      <w:r w:rsidR="000B7646">
        <w:rPr>
          <w:rFonts w:eastAsia="等线"/>
          <w:lang w:eastAsia="zh-CN"/>
        </w:rPr>
        <w:t xml:space="preserve"> is responsible for generating</w:t>
      </w:r>
      <w:r>
        <w:rPr>
          <w:rFonts w:eastAsia="等线"/>
          <w:lang w:eastAsia="zh-CN"/>
        </w:rPr>
        <w:t xml:space="preserve"> the radio bearer configuration and measurement configuration. </w:t>
      </w:r>
      <w:r w:rsidR="000B4ADB">
        <w:rPr>
          <w:rFonts w:eastAsia="等线"/>
          <w:lang w:eastAsia="zh-CN"/>
        </w:rPr>
        <w:t>Hence i</w:t>
      </w:r>
      <w:r>
        <w:rPr>
          <w:rFonts w:eastAsia="等线"/>
          <w:lang w:eastAsia="zh-CN"/>
        </w:rPr>
        <w:t xml:space="preserve">t would be straightforward to assume </w:t>
      </w:r>
      <w:r w:rsidR="009C7AED">
        <w:rPr>
          <w:rFonts w:eastAsia="等线"/>
          <w:lang w:eastAsia="zh-CN"/>
        </w:rPr>
        <w:t xml:space="preserve">that the </w:t>
      </w:r>
      <w:r w:rsidRPr="008E78C0">
        <w:rPr>
          <w:rFonts w:eastAsia="等线"/>
          <w:lang w:eastAsia="zh-CN"/>
        </w:rPr>
        <w:t>LTM reference configuration contains</w:t>
      </w:r>
      <w:r w:rsidR="000B4ADB">
        <w:rPr>
          <w:rFonts w:eastAsia="等线"/>
          <w:lang w:eastAsia="zh-CN"/>
        </w:rPr>
        <w:t xml:space="preserve"> two parts from network perspective</w:t>
      </w:r>
      <w:r w:rsidRPr="008E78C0">
        <w:rPr>
          <w:rFonts w:eastAsia="等线"/>
          <w:lang w:eastAsia="zh-CN"/>
        </w:rPr>
        <w:t xml:space="preserve">: </w:t>
      </w:r>
      <w:r w:rsidR="009C7AED">
        <w:rPr>
          <w:rFonts w:eastAsia="等线"/>
          <w:lang w:eastAsia="zh-CN"/>
        </w:rPr>
        <w:t>the gNB</w:t>
      </w:r>
      <w:r w:rsidR="00583818">
        <w:rPr>
          <w:rFonts w:eastAsia="等线"/>
          <w:lang w:eastAsia="zh-CN"/>
        </w:rPr>
        <w:t>-</w:t>
      </w:r>
      <w:r w:rsidRPr="008E78C0">
        <w:rPr>
          <w:rFonts w:eastAsia="等线"/>
          <w:lang w:eastAsia="zh-CN"/>
        </w:rPr>
        <w:t>DU part (i.e.</w:t>
      </w:r>
      <w:r w:rsidR="00583818">
        <w:rPr>
          <w:rFonts w:eastAsia="等线"/>
          <w:lang w:eastAsia="zh-CN"/>
        </w:rPr>
        <w:t xml:space="preserve"> the</w:t>
      </w:r>
      <w:r w:rsidRPr="008E78C0">
        <w:rPr>
          <w:rFonts w:eastAsia="等线"/>
          <w:lang w:eastAsia="zh-CN"/>
        </w:rPr>
        <w:t xml:space="preserve"> Cell group configuration) and </w:t>
      </w:r>
      <w:r w:rsidR="00583818">
        <w:rPr>
          <w:rFonts w:eastAsia="等线"/>
          <w:lang w:eastAsia="zh-CN"/>
        </w:rPr>
        <w:t>the gNB-</w:t>
      </w:r>
      <w:r w:rsidRPr="008E78C0">
        <w:rPr>
          <w:rFonts w:eastAsia="等线"/>
          <w:lang w:eastAsia="zh-CN"/>
        </w:rPr>
        <w:t>CU part (</w:t>
      </w:r>
      <w:r w:rsidR="00583818">
        <w:rPr>
          <w:rFonts w:eastAsia="等线"/>
          <w:lang w:eastAsia="zh-CN"/>
        </w:rPr>
        <w:t>i.e</w:t>
      </w:r>
      <w:r w:rsidRPr="008E78C0">
        <w:rPr>
          <w:rFonts w:eastAsia="等线"/>
          <w:lang w:eastAsia="zh-CN"/>
        </w:rPr>
        <w:t xml:space="preserve">. </w:t>
      </w:r>
      <w:r w:rsidR="00583818">
        <w:rPr>
          <w:rFonts w:eastAsia="等线"/>
          <w:lang w:eastAsia="zh-CN"/>
        </w:rPr>
        <w:t>the r</w:t>
      </w:r>
      <w:r w:rsidRPr="008E78C0">
        <w:rPr>
          <w:rFonts w:eastAsia="等线"/>
          <w:lang w:eastAsia="zh-CN"/>
        </w:rPr>
        <w:t>adio bearer configuration and</w:t>
      </w:r>
      <w:r w:rsidR="00583818">
        <w:rPr>
          <w:rFonts w:eastAsia="等线"/>
          <w:lang w:eastAsia="zh-CN"/>
        </w:rPr>
        <w:t xml:space="preserve"> the</w:t>
      </w:r>
      <w:r w:rsidRPr="008E78C0">
        <w:rPr>
          <w:rFonts w:eastAsia="等线"/>
          <w:lang w:eastAsia="zh-CN"/>
        </w:rPr>
        <w:t xml:space="preserve"> measurement configuration)</w:t>
      </w:r>
      <w:r>
        <w:rPr>
          <w:rFonts w:eastAsia="等线" w:hint="eastAsia"/>
          <w:lang w:eastAsia="zh-CN"/>
        </w:rPr>
        <w:t>.</w:t>
      </w:r>
    </w:p>
    <w:p w14:paraId="26B4842C" w14:textId="36CEDF04" w:rsidR="008E78C0" w:rsidRPr="00A91B6E" w:rsidRDefault="0043263E" w:rsidP="00242760">
      <w:pPr>
        <w:pStyle w:val="Proposal"/>
        <w:rPr>
          <w:rFonts w:eastAsia="等线"/>
          <w:lang w:eastAsia="zh-CN"/>
        </w:rPr>
      </w:pPr>
      <w:r>
        <w:rPr>
          <w:rFonts w:eastAsia="等线"/>
          <w:lang w:eastAsia="zh-CN"/>
        </w:rPr>
        <w:t>The</w:t>
      </w:r>
      <w:r w:rsidR="000B4ADB">
        <w:rPr>
          <w:rFonts w:eastAsia="等线"/>
          <w:lang w:eastAsia="zh-CN"/>
        </w:rPr>
        <w:t xml:space="preserve"> </w:t>
      </w:r>
      <w:r w:rsidR="008E78C0">
        <w:rPr>
          <w:rFonts w:eastAsia="等线"/>
          <w:lang w:eastAsia="zh-CN"/>
        </w:rPr>
        <w:t xml:space="preserve">LTM </w:t>
      </w:r>
      <w:r w:rsidR="008E78C0" w:rsidRPr="00A91B6E">
        <w:rPr>
          <w:rFonts w:eastAsia="等线"/>
          <w:lang w:eastAsia="zh-CN"/>
        </w:rPr>
        <w:t>reference configuration contains</w:t>
      </w:r>
      <w:r>
        <w:rPr>
          <w:rFonts w:eastAsia="等线"/>
          <w:lang w:eastAsia="zh-CN"/>
        </w:rPr>
        <w:t xml:space="preserve"> two parts</w:t>
      </w:r>
      <w:r w:rsidR="008E78C0" w:rsidRPr="00A91B6E">
        <w:rPr>
          <w:rFonts w:eastAsia="等线"/>
          <w:lang w:eastAsia="zh-CN"/>
        </w:rPr>
        <w:t xml:space="preserve">: </w:t>
      </w:r>
      <w:r>
        <w:rPr>
          <w:rFonts w:eastAsia="等线"/>
          <w:lang w:eastAsia="zh-CN"/>
        </w:rPr>
        <w:t xml:space="preserve">the </w:t>
      </w:r>
      <w:r>
        <w:rPr>
          <w:rFonts w:eastAsia="等线" w:hint="eastAsia"/>
          <w:lang w:eastAsia="zh-CN"/>
        </w:rPr>
        <w:t>gNB</w:t>
      </w:r>
      <w:r>
        <w:rPr>
          <w:rFonts w:eastAsia="等线"/>
          <w:lang w:eastAsia="zh-CN"/>
        </w:rPr>
        <w:t>-</w:t>
      </w:r>
      <w:r w:rsidR="008E78C0" w:rsidRPr="00A91B6E">
        <w:rPr>
          <w:rFonts w:eastAsia="等线"/>
          <w:lang w:eastAsia="zh-CN"/>
        </w:rPr>
        <w:t xml:space="preserve">DU part </w:t>
      </w:r>
      <w:r w:rsidR="008E78C0">
        <w:rPr>
          <w:rFonts w:eastAsia="等线"/>
          <w:lang w:eastAsia="zh-CN"/>
        </w:rPr>
        <w:t xml:space="preserve">(i.e. </w:t>
      </w:r>
      <w:r>
        <w:rPr>
          <w:rFonts w:eastAsia="等线"/>
          <w:lang w:eastAsia="zh-CN"/>
        </w:rPr>
        <w:t xml:space="preserve">the </w:t>
      </w:r>
      <w:r w:rsidR="008E78C0">
        <w:rPr>
          <w:rFonts w:eastAsia="等线"/>
          <w:lang w:eastAsia="zh-CN"/>
        </w:rPr>
        <w:t xml:space="preserve">Cell group configuration) </w:t>
      </w:r>
      <w:r w:rsidR="008E78C0" w:rsidRPr="00A91B6E">
        <w:rPr>
          <w:rFonts w:eastAsia="等线"/>
          <w:lang w:eastAsia="zh-CN"/>
        </w:rPr>
        <w:t>and</w:t>
      </w:r>
      <w:r>
        <w:rPr>
          <w:rFonts w:eastAsia="等线"/>
          <w:lang w:eastAsia="zh-CN"/>
        </w:rPr>
        <w:t xml:space="preserve"> the gNB-</w:t>
      </w:r>
      <w:r w:rsidR="008E78C0" w:rsidRPr="00A91B6E">
        <w:rPr>
          <w:rFonts w:eastAsia="等线"/>
          <w:lang w:eastAsia="zh-CN"/>
        </w:rPr>
        <w:t>CU part</w:t>
      </w:r>
      <w:r w:rsidR="008E78C0">
        <w:rPr>
          <w:rFonts w:eastAsia="等线"/>
          <w:lang w:eastAsia="zh-CN"/>
        </w:rPr>
        <w:t xml:space="preserve"> (</w:t>
      </w:r>
      <w:r>
        <w:rPr>
          <w:rFonts w:eastAsia="等线"/>
          <w:lang w:eastAsia="zh-CN"/>
        </w:rPr>
        <w:t>i.e</w:t>
      </w:r>
      <w:r w:rsidR="008E78C0">
        <w:rPr>
          <w:rFonts w:eastAsia="等线"/>
          <w:lang w:eastAsia="zh-CN"/>
        </w:rPr>
        <w:t>.</w:t>
      </w:r>
      <w:r>
        <w:rPr>
          <w:rFonts w:eastAsia="等线"/>
          <w:lang w:eastAsia="zh-CN"/>
        </w:rPr>
        <w:t xml:space="preserve"> </w:t>
      </w:r>
      <w:r w:rsidR="0010745C">
        <w:rPr>
          <w:rFonts w:eastAsia="等线"/>
          <w:lang w:eastAsia="zh-CN"/>
        </w:rPr>
        <w:t>the radio</w:t>
      </w:r>
      <w:r w:rsidR="008E78C0">
        <w:rPr>
          <w:rFonts w:eastAsia="等线"/>
          <w:lang w:eastAsia="zh-CN"/>
        </w:rPr>
        <w:t xml:space="preserve"> bearer configuration and </w:t>
      </w:r>
      <w:r>
        <w:rPr>
          <w:rFonts w:eastAsia="等线"/>
          <w:lang w:eastAsia="zh-CN"/>
        </w:rPr>
        <w:t xml:space="preserve">the </w:t>
      </w:r>
      <w:r w:rsidR="008E78C0">
        <w:rPr>
          <w:rFonts w:eastAsia="等线"/>
          <w:lang w:eastAsia="zh-CN"/>
        </w:rPr>
        <w:t>measurement configuration)</w:t>
      </w:r>
      <w:r w:rsidR="008E78C0" w:rsidRPr="00A91B6E">
        <w:rPr>
          <w:rFonts w:eastAsia="等线"/>
          <w:lang w:eastAsia="zh-CN"/>
        </w:rPr>
        <w:t>.</w:t>
      </w:r>
    </w:p>
    <w:p w14:paraId="7AE74690" w14:textId="11B97742" w:rsidR="00242760" w:rsidRDefault="00242760" w:rsidP="002F7E66">
      <w:pPr>
        <w:overflowPunct w:val="0"/>
        <w:autoSpaceDE w:val="0"/>
        <w:autoSpaceDN w:val="0"/>
        <w:adjustRightInd w:val="0"/>
        <w:spacing w:after="0"/>
        <w:jc w:val="both"/>
        <w:textAlignment w:val="baseline"/>
        <w:rPr>
          <w:rFonts w:eastAsia="等线"/>
          <w:lang w:eastAsia="zh-CN"/>
        </w:rPr>
      </w:pPr>
      <w:r>
        <w:rPr>
          <w:rFonts w:eastAsia="等线"/>
          <w:lang w:eastAsia="zh-CN"/>
        </w:rPr>
        <w:t>Furthermore</w:t>
      </w:r>
      <w:r w:rsidR="000B4ADB">
        <w:rPr>
          <w:rFonts w:eastAsia="等线"/>
          <w:lang w:eastAsia="zh-CN"/>
        </w:rPr>
        <w:t>,</w:t>
      </w:r>
      <w:r>
        <w:rPr>
          <w:rFonts w:eastAsia="等线"/>
          <w:lang w:eastAsia="zh-CN"/>
        </w:rPr>
        <w:t xml:space="preserve"> based on </w:t>
      </w:r>
      <w:r w:rsidR="00281EB6">
        <w:rPr>
          <w:rFonts w:eastAsia="等线"/>
          <w:lang w:eastAsia="zh-CN"/>
        </w:rPr>
        <w:t xml:space="preserve">the </w:t>
      </w:r>
      <w:r>
        <w:rPr>
          <w:rFonts w:eastAsia="等线"/>
          <w:lang w:eastAsia="zh-CN"/>
        </w:rPr>
        <w:t>RRC running CR</w:t>
      </w:r>
      <w:r w:rsidR="00F266DC">
        <w:rPr>
          <w:rFonts w:eastAsia="等线"/>
          <w:lang w:eastAsia="zh-CN"/>
        </w:rPr>
        <w:t xml:space="preserve"> maintained in RAN2</w:t>
      </w:r>
      <w:r>
        <w:rPr>
          <w:rFonts w:eastAsia="等线"/>
          <w:lang w:eastAsia="zh-CN"/>
        </w:rPr>
        <w:t xml:space="preserve">, </w:t>
      </w:r>
      <w:r w:rsidR="00F266DC">
        <w:rPr>
          <w:rFonts w:eastAsia="等线"/>
          <w:lang w:eastAsia="zh-CN"/>
        </w:rPr>
        <w:t>it</w:t>
      </w:r>
      <w:r>
        <w:rPr>
          <w:rFonts w:eastAsia="等线"/>
          <w:lang w:eastAsia="zh-CN"/>
        </w:rPr>
        <w:t xml:space="preserve"> </w:t>
      </w:r>
      <w:r w:rsidR="000B4ADB">
        <w:rPr>
          <w:rFonts w:eastAsia="等线"/>
          <w:lang w:eastAsia="zh-CN"/>
        </w:rPr>
        <w:t>implie</w:t>
      </w:r>
      <w:r w:rsidR="00F266DC">
        <w:rPr>
          <w:rFonts w:eastAsia="等线"/>
          <w:lang w:eastAsia="zh-CN"/>
        </w:rPr>
        <w:t>s</w:t>
      </w:r>
      <w:r w:rsidR="000B4ADB">
        <w:rPr>
          <w:rFonts w:eastAsia="等线"/>
          <w:lang w:eastAsia="zh-CN"/>
        </w:rPr>
        <w:t xml:space="preserve"> that there is only one</w:t>
      </w:r>
      <w:r>
        <w:rPr>
          <w:rFonts w:eastAsia="等线"/>
          <w:lang w:eastAsia="zh-CN"/>
        </w:rPr>
        <w:t xml:space="preserve"> reference configuration </w:t>
      </w:r>
      <w:r w:rsidR="000B4ADB">
        <w:rPr>
          <w:rFonts w:eastAsia="等线"/>
          <w:lang w:eastAsia="zh-CN"/>
        </w:rPr>
        <w:t xml:space="preserve">which contains both </w:t>
      </w:r>
      <w:r w:rsidR="00F266DC">
        <w:rPr>
          <w:rFonts w:eastAsia="等线"/>
          <w:lang w:eastAsia="zh-CN"/>
        </w:rPr>
        <w:t>the gNB-</w:t>
      </w:r>
      <w:r w:rsidR="000B4ADB">
        <w:rPr>
          <w:rFonts w:eastAsia="等线"/>
          <w:lang w:eastAsia="zh-CN"/>
        </w:rPr>
        <w:t xml:space="preserve">CU part and </w:t>
      </w:r>
      <w:r w:rsidR="00F266DC">
        <w:rPr>
          <w:rFonts w:eastAsia="等线"/>
          <w:lang w:eastAsia="zh-CN"/>
        </w:rPr>
        <w:t>the gNB-</w:t>
      </w:r>
      <w:r w:rsidR="000B4ADB">
        <w:rPr>
          <w:rFonts w:eastAsia="等线"/>
          <w:lang w:eastAsia="zh-CN"/>
        </w:rPr>
        <w:t>DU part in the</w:t>
      </w:r>
      <w:r w:rsidR="000B4ADB" w:rsidRPr="002F7E66">
        <w:rPr>
          <w:rFonts w:eastAsia="等线"/>
          <w:i/>
          <w:lang w:eastAsia="zh-CN"/>
        </w:rPr>
        <w:t xml:space="preserve"> LTM-Config</w:t>
      </w:r>
      <w:r w:rsidR="00F266DC">
        <w:rPr>
          <w:rFonts w:eastAsia="等线"/>
          <w:i/>
          <w:lang w:eastAsia="zh-CN"/>
        </w:rPr>
        <w:t>-r18</w:t>
      </w:r>
      <w:r w:rsidR="000B4ADB">
        <w:rPr>
          <w:rFonts w:eastAsia="等线"/>
          <w:lang w:eastAsia="zh-CN"/>
        </w:rPr>
        <w:t xml:space="preserve"> </w:t>
      </w:r>
      <w:r>
        <w:rPr>
          <w:rFonts w:eastAsia="等线"/>
          <w:lang w:eastAsia="zh-CN"/>
        </w:rPr>
        <w:t>as</w:t>
      </w:r>
      <w:r w:rsidR="000B4ADB">
        <w:rPr>
          <w:rFonts w:eastAsia="等线"/>
          <w:lang w:eastAsia="zh-CN"/>
        </w:rPr>
        <w:t xml:space="preserve"> shown</w:t>
      </w:r>
      <w:r>
        <w:rPr>
          <w:rFonts w:eastAsia="等线"/>
          <w:lang w:eastAsia="zh-CN"/>
        </w:rPr>
        <w:t xml:space="preserve"> below:</w:t>
      </w:r>
    </w:p>
    <w:tbl>
      <w:tblPr>
        <w:tblStyle w:val="af6"/>
        <w:tblW w:w="0" w:type="auto"/>
        <w:tblLook w:val="04A0" w:firstRow="1" w:lastRow="0" w:firstColumn="1" w:lastColumn="0" w:noHBand="0" w:noVBand="1"/>
      </w:tblPr>
      <w:tblGrid>
        <w:gridCol w:w="9631"/>
      </w:tblGrid>
      <w:tr w:rsidR="00242760" w14:paraId="7B0E21DB" w14:textId="77777777" w:rsidTr="00F93132">
        <w:tc>
          <w:tcPr>
            <w:tcW w:w="9631" w:type="dxa"/>
          </w:tcPr>
          <w:p w14:paraId="5001FC4B" w14:textId="3032F7BA" w:rsidR="00242760" w:rsidRDefault="00242760" w:rsidP="00782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
          <w:p w14:paraId="7E5E182C"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LTM-Config-r18 ::=   </w:t>
            </w:r>
            <w:r w:rsidRPr="00F266DC">
              <w:rPr>
                <w:rFonts w:ascii="Courier New" w:hAnsi="Courier New"/>
                <w:color w:val="993366"/>
                <w:sz w:val="16"/>
                <w:lang w:eastAsia="en-GB"/>
              </w:rPr>
              <w:t>SEQUENCE</w:t>
            </w:r>
            <w:r w:rsidRPr="00F266DC">
              <w:rPr>
                <w:rFonts w:ascii="Courier New" w:hAnsi="Courier New"/>
                <w:sz w:val="16"/>
                <w:lang w:eastAsia="en-GB"/>
              </w:rPr>
              <w:t xml:space="preserve"> {</w:t>
            </w:r>
          </w:p>
          <w:p w14:paraId="7AD25F05"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color w:val="808080"/>
                <w:sz w:val="16"/>
                <w:lang w:eastAsia="en-GB"/>
              </w:rPr>
            </w:pPr>
            <w:r w:rsidRPr="00F266DC">
              <w:rPr>
                <w:rFonts w:ascii="Courier New" w:hAnsi="Courier New"/>
                <w:sz w:val="16"/>
                <w:lang w:eastAsia="en-GB"/>
              </w:rPr>
              <w:t xml:space="preserve">    ltm-ReferenceConfiguration-r18        </w:t>
            </w:r>
            <w:r w:rsidRPr="00F266DC">
              <w:rPr>
                <w:rFonts w:ascii="Courier New" w:hAnsi="Courier New"/>
                <w:color w:val="993366"/>
                <w:sz w:val="16"/>
                <w:lang w:eastAsia="en-GB"/>
              </w:rPr>
              <w:t>OCTET STRING</w:t>
            </w:r>
            <w:r w:rsidRPr="00F266DC">
              <w:rPr>
                <w:rFonts w:ascii="Courier New" w:hAnsi="Courier New"/>
                <w:sz w:val="16"/>
                <w:lang w:eastAsia="en-GB"/>
              </w:rPr>
              <w:t xml:space="preserve"> (CONTAINING RRCReconfiguration)                       </w:t>
            </w:r>
            <w:r w:rsidRPr="00F266DC">
              <w:rPr>
                <w:rFonts w:ascii="Courier New" w:hAnsi="Courier New"/>
                <w:color w:val="993366"/>
                <w:sz w:val="16"/>
                <w:lang w:eastAsia="en-GB"/>
              </w:rPr>
              <w:t>OPTIONAL</w:t>
            </w:r>
            <w:r w:rsidRPr="00F266DC">
              <w:rPr>
                <w:rFonts w:ascii="Courier New" w:hAnsi="Courier New"/>
                <w:sz w:val="16"/>
                <w:lang w:eastAsia="en-GB"/>
              </w:rPr>
              <w:t xml:space="preserve">,   </w:t>
            </w:r>
            <w:r w:rsidRPr="00F266DC">
              <w:rPr>
                <w:rFonts w:ascii="Courier New" w:hAnsi="Courier New"/>
                <w:color w:val="808080"/>
                <w:sz w:val="16"/>
                <w:lang w:eastAsia="en-GB"/>
              </w:rPr>
              <w:t>-- Need M</w:t>
            </w:r>
          </w:p>
          <w:p w14:paraId="73943993"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    ltm-CandidateToReleaseList-r18        LTM-CandidateToReleaseList-r18                                     </w:t>
            </w:r>
            <w:r w:rsidRPr="00F266DC">
              <w:rPr>
                <w:rFonts w:ascii="Courier New" w:hAnsi="Courier New"/>
                <w:color w:val="993366"/>
                <w:sz w:val="16"/>
                <w:lang w:eastAsia="en-GB"/>
              </w:rPr>
              <w:t>OPTIONAL</w:t>
            </w:r>
            <w:r w:rsidRPr="00F266DC">
              <w:rPr>
                <w:rFonts w:ascii="Courier New" w:hAnsi="Courier New"/>
                <w:sz w:val="16"/>
                <w:lang w:eastAsia="en-GB"/>
              </w:rPr>
              <w:t xml:space="preserve">,   </w:t>
            </w:r>
            <w:r w:rsidRPr="00F266DC">
              <w:rPr>
                <w:rFonts w:ascii="Courier New" w:hAnsi="Courier New"/>
                <w:color w:val="808080"/>
                <w:sz w:val="16"/>
                <w:lang w:eastAsia="en-GB"/>
              </w:rPr>
              <w:t>-- Need N</w:t>
            </w:r>
          </w:p>
          <w:p w14:paraId="1871B8DC"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color w:val="808080"/>
                <w:sz w:val="16"/>
                <w:lang w:eastAsia="en-GB"/>
              </w:rPr>
            </w:pPr>
            <w:r w:rsidRPr="00F266DC">
              <w:rPr>
                <w:rFonts w:ascii="Courier New" w:hAnsi="Courier New"/>
                <w:sz w:val="16"/>
                <w:lang w:eastAsia="en-GB"/>
              </w:rPr>
              <w:t xml:space="preserve">    ltm-CandidateToAddModList-r18         LTM-CandidateToAddModList-r18                                      </w:t>
            </w:r>
            <w:r w:rsidRPr="00F266DC">
              <w:rPr>
                <w:rFonts w:ascii="Courier New" w:hAnsi="Courier New"/>
                <w:color w:val="993366"/>
                <w:sz w:val="16"/>
                <w:lang w:eastAsia="en-GB"/>
              </w:rPr>
              <w:t>OPTIONAL</w:t>
            </w:r>
            <w:r w:rsidRPr="00F266DC">
              <w:rPr>
                <w:rFonts w:ascii="Courier New" w:hAnsi="Courier New"/>
                <w:sz w:val="16"/>
                <w:lang w:eastAsia="en-GB"/>
              </w:rPr>
              <w:t xml:space="preserve">,   </w:t>
            </w:r>
            <w:r w:rsidRPr="00F266DC">
              <w:rPr>
                <w:rFonts w:ascii="Courier New" w:hAnsi="Courier New"/>
                <w:color w:val="808080"/>
                <w:sz w:val="16"/>
                <w:lang w:eastAsia="en-GB"/>
              </w:rPr>
              <w:t>-- Need N</w:t>
            </w:r>
          </w:p>
          <w:p w14:paraId="5DCD9E85"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color w:val="808080"/>
                <w:sz w:val="16"/>
                <w:lang w:eastAsia="en-GB"/>
              </w:rPr>
            </w:pPr>
            <w:r w:rsidRPr="00F266DC">
              <w:rPr>
                <w:rFonts w:ascii="Courier New" w:hAnsi="Courier New"/>
                <w:color w:val="808080"/>
                <w:sz w:val="16"/>
                <w:lang w:eastAsia="en-GB"/>
              </w:rPr>
              <w:t xml:space="preserve">    </w:t>
            </w:r>
            <w:r w:rsidRPr="00F266DC">
              <w:rPr>
                <w:rFonts w:ascii="Courier New" w:hAnsi="Courier New"/>
                <w:color w:val="000000"/>
                <w:sz w:val="16"/>
                <w:lang w:eastAsia="en-GB"/>
              </w:rPr>
              <w:t>ltm-ServingCellNoResetID-r18          INTEGER (1..</w:t>
            </w:r>
            <w:r w:rsidRPr="00F266DC">
              <w:rPr>
                <w:rFonts w:ascii="Courier New" w:hAnsi="Courier New"/>
                <w:sz w:val="16"/>
                <w:lang w:eastAsia="en-GB"/>
              </w:rPr>
              <w:t xml:space="preserve"> maxNrofCellsLTM-r18-plus-1)                           OPTIONAL,   -- Cond FirstLTM-Only</w:t>
            </w:r>
          </w:p>
          <w:p w14:paraId="344742E9"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color w:val="808080"/>
                <w:sz w:val="16"/>
                <w:lang w:eastAsia="en-GB"/>
              </w:rPr>
              <w:t xml:space="preserve">    </w:t>
            </w:r>
            <w:r w:rsidRPr="00F266DC">
              <w:rPr>
                <w:rFonts w:ascii="Courier New" w:hAnsi="Courier New"/>
                <w:sz w:val="16"/>
                <w:lang w:eastAsia="en-GB"/>
              </w:rPr>
              <w:t>ltm-CSI-ResourceConfigToAddModList-r18         SEQUENCE (SIZE (1..maxNrofLtmCSI-ResourceConfigurations-r18)) OF LTM-CSI-ResourceConfig-r18</w:t>
            </w:r>
          </w:p>
          <w:p w14:paraId="2CDEC262"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                                                                                                                  OPTIONAL, -- Need N</w:t>
            </w:r>
          </w:p>
          <w:p w14:paraId="78D3E5FE"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    ltm-CSI-ResourceConfigToReleaseList-r18        SEQUENCE (SIZE (1..maxNrofLtmCSI-ResourceConfigurations-r18)) OF LTM-CSI-ResourceConfigId-r18</w:t>
            </w:r>
          </w:p>
          <w:p w14:paraId="742B2A8B"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                                                                                                                  OPTIONAL, -- Need N</w:t>
            </w:r>
          </w:p>
          <w:p w14:paraId="370C1EA4"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t xml:space="preserve">    ...</w:t>
            </w:r>
          </w:p>
          <w:p w14:paraId="67005510" w14:textId="77777777" w:rsidR="00F266DC" w:rsidRPr="00F266DC" w:rsidRDefault="00F266DC" w:rsidP="00E30F21">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hAnsi="Courier New"/>
                <w:sz w:val="16"/>
                <w:lang w:eastAsia="en-GB"/>
              </w:rPr>
            </w:pPr>
            <w:r w:rsidRPr="00F266DC">
              <w:rPr>
                <w:rFonts w:ascii="Courier New" w:hAnsi="Courier New"/>
                <w:sz w:val="16"/>
                <w:lang w:eastAsia="en-GB"/>
              </w:rPr>
              <w:lastRenderedPageBreak/>
              <w:t>}</w:t>
            </w:r>
          </w:p>
          <w:p w14:paraId="0F1D8899" w14:textId="03EA566B" w:rsidR="00F266DC" w:rsidRPr="00242760" w:rsidRDefault="00F266DC" w:rsidP="008B4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等线"/>
                <w:lang w:eastAsia="zh-CN"/>
              </w:rPr>
            </w:pPr>
          </w:p>
        </w:tc>
      </w:tr>
    </w:tbl>
    <w:p w14:paraId="76129A12" w14:textId="1EAA322A" w:rsidR="000B4ADB" w:rsidRDefault="000B4ADB"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lastRenderedPageBreak/>
        <w:t>F</w:t>
      </w:r>
      <w:r w:rsidR="00A91B6E">
        <w:rPr>
          <w:rFonts w:eastAsia="等线"/>
          <w:lang w:eastAsia="zh-CN"/>
        </w:rPr>
        <w:t xml:space="preserve">or </w:t>
      </w:r>
      <w:r w:rsidR="00F266DC">
        <w:rPr>
          <w:rFonts w:eastAsia="等线"/>
          <w:lang w:eastAsia="zh-CN"/>
        </w:rPr>
        <w:t>the gN</w:t>
      </w:r>
      <w:r w:rsidR="00F266DC">
        <w:rPr>
          <w:rFonts w:eastAsia="等线" w:hint="eastAsia"/>
          <w:lang w:eastAsia="zh-CN"/>
        </w:rPr>
        <w:t>B</w:t>
      </w:r>
      <w:r w:rsidR="00F266DC">
        <w:rPr>
          <w:rFonts w:eastAsia="等线"/>
          <w:lang w:eastAsia="zh-CN"/>
        </w:rPr>
        <w:t>-</w:t>
      </w:r>
      <w:r w:rsidR="008E78C0">
        <w:rPr>
          <w:rFonts w:eastAsia="等线"/>
          <w:lang w:eastAsia="zh-CN"/>
        </w:rPr>
        <w:t xml:space="preserve">CU part of </w:t>
      </w:r>
      <w:r w:rsidR="00F266DC">
        <w:rPr>
          <w:rFonts w:eastAsia="等线"/>
          <w:lang w:eastAsia="zh-CN"/>
        </w:rPr>
        <w:t xml:space="preserve">the </w:t>
      </w:r>
      <w:r w:rsidR="008E78C0">
        <w:rPr>
          <w:rFonts w:eastAsia="等线"/>
          <w:lang w:eastAsia="zh-CN"/>
        </w:rPr>
        <w:t>LTM reference configuration</w:t>
      </w:r>
      <w:r w:rsidR="00242760">
        <w:rPr>
          <w:rFonts w:eastAsia="等线"/>
          <w:lang w:eastAsia="zh-CN"/>
        </w:rPr>
        <w:t xml:space="preserve">, it can be provided by </w:t>
      </w:r>
      <w:r w:rsidR="00F266DC">
        <w:rPr>
          <w:rFonts w:eastAsia="等线"/>
          <w:lang w:eastAsia="zh-CN"/>
        </w:rPr>
        <w:t>the gNB-</w:t>
      </w:r>
      <w:r w:rsidR="00242760">
        <w:rPr>
          <w:rFonts w:eastAsia="等线"/>
          <w:lang w:eastAsia="zh-CN"/>
        </w:rPr>
        <w:t xml:space="preserve">CU itself and included in the </w:t>
      </w:r>
      <w:r w:rsidR="00242760" w:rsidRPr="00242760">
        <w:rPr>
          <w:rFonts w:eastAsia="等线"/>
          <w:i/>
          <w:lang w:eastAsia="zh-CN"/>
        </w:rPr>
        <w:t>RRCReconfiguration</w:t>
      </w:r>
      <w:r w:rsidR="00242760">
        <w:rPr>
          <w:rFonts w:eastAsia="等线"/>
          <w:lang w:eastAsia="zh-CN"/>
        </w:rPr>
        <w:t xml:space="preserve"> message. </w:t>
      </w:r>
      <w:r w:rsidR="0010745C">
        <w:rPr>
          <w:rFonts w:eastAsia="等线"/>
          <w:lang w:eastAsia="zh-CN"/>
        </w:rPr>
        <w:t>However,</w:t>
      </w:r>
      <w:r>
        <w:rPr>
          <w:rFonts w:eastAsia="等线"/>
          <w:lang w:eastAsia="zh-CN"/>
        </w:rPr>
        <w:t xml:space="preserve"> f</w:t>
      </w:r>
      <w:r w:rsidR="00242760">
        <w:rPr>
          <w:rFonts w:eastAsia="等线"/>
          <w:lang w:eastAsia="zh-CN"/>
        </w:rPr>
        <w:t xml:space="preserve">or </w:t>
      </w:r>
      <w:r w:rsidR="00F266DC">
        <w:rPr>
          <w:rFonts w:eastAsia="等线"/>
          <w:lang w:eastAsia="zh-CN"/>
        </w:rPr>
        <w:t>the gNB-</w:t>
      </w:r>
      <w:r w:rsidR="00242760">
        <w:rPr>
          <w:rFonts w:eastAsia="等线"/>
          <w:lang w:eastAsia="zh-CN"/>
        </w:rPr>
        <w:t>DU part of</w:t>
      </w:r>
      <w:r w:rsidR="00F266DC">
        <w:rPr>
          <w:rFonts w:eastAsia="等线"/>
          <w:lang w:eastAsia="zh-CN"/>
        </w:rPr>
        <w:t xml:space="preserve"> the</w:t>
      </w:r>
      <w:r w:rsidR="00242760">
        <w:rPr>
          <w:rFonts w:eastAsia="等线"/>
          <w:lang w:eastAsia="zh-CN"/>
        </w:rPr>
        <w:t xml:space="preserve"> LTM reference configuration,</w:t>
      </w:r>
      <w:r>
        <w:rPr>
          <w:rFonts w:eastAsia="等线"/>
          <w:lang w:eastAsia="zh-CN"/>
        </w:rPr>
        <w:t xml:space="preserve"> it could be an empty configuration or a complete LTM configuration. </w:t>
      </w:r>
    </w:p>
    <w:p w14:paraId="1D18C66D" w14:textId="45B748D5" w:rsidR="00A91B6E" w:rsidRDefault="000B4ADB" w:rsidP="002F7E66">
      <w:pPr>
        <w:overflowPunct w:val="0"/>
        <w:autoSpaceDE w:val="0"/>
        <w:autoSpaceDN w:val="0"/>
        <w:adjustRightInd w:val="0"/>
        <w:spacing w:beforeLines="100" w:before="240" w:after="0"/>
        <w:jc w:val="both"/>
        <w:textAlignment w:val="baseline"/>
        <w:rPr>
          <w:rFonts w:eastAsia="等线"/>
          <w:lang w:eastAsia="zh-CN"/>
        </w:rPr>
      </w:pPr>
      <w:r w:rsidRPr="002F7E66">
        <w:rPr>
          <w:rFonts w:eastAsia="等线"/>
          <w:lang w:eastAsia="zh-CN"/>
        </w:rPr>
        <w:t>A</w:t>
      </w:r>
      <w:r w:rsidR="00242760" w:rsidRPr="002F7E66">
        <w:rPr>
          <w:rFonts w:eastAsia="等线"/>
          <w:lang w:eastAsia="zh-CN"/>
        </w:rPr>
        <w:t>ll candidate gNB-DU</w:t>
      </w:r>
      <w:r w:rsidR="00F5459D">
        <w:rPr>
          <w:rFonts w:eastAsia="等线"/>
          <w:lang w:eastAsia="zh-CN"/>
        </w:rPr>
        <w:t>s</w:t>
      </w:r>
      <w:r w:rsidR="00242760" w:rsidRPr="002F7E66">
        <w:rPr>
          <w:rFonts w:eastAsia="等线"/>
          <w:lang w:eastAsia="zh-CN"/>
        </w:rPr>
        <w:t xml:space="preserve"> </w:t>
      </w:r>
      <w:r w:rsidRPr="002F7E66">
        <w:rPr>
          <w:rFonts w:eastAsia="等线"/>
          <w:lang w:eastAsia="zh-CN"/>
        </w:rPr>
        <w:t>shall be indicated to use</w:t>
      </w:r>
      <w:r w:rsidR="00242760" w:rsidRPr="002F7E66">
        <w:rPr>
          <w:rFonts w:eastAsia="等线"/>
          <w:lang w:eastAsia="zh-CN"/>
        </w:rPr>
        <w:t xml:space="preserve"> the same reference configuration</w:t>
      </w:r>
      <w:r w:rsidR="0085203F" w:rsidRPr="002F7E66">
        <w:rPr>
          <w:rFonts w:eastAsia="等线"/>
          <w:lang w:eastAsia="zh-CN"/>
        </w:rPr>
        <w:t xml:space="preserve"> to provide the delta configuration</w:t>
      </w:r>
      <w:r w:rsidRPr="002F7E66">
        <w:rPr>
          <w:rFonts w:eastAsia="等线"/>
          <w:lang w:eastAsia="zh-CN"/>
        </w:rPr>
        <w:t xml:space="preserve"> based on above RAN2 </w:t>
      </w:r>
      <w:r w:rsidR="00A00702">
        <w:rPr>
          <w:rFonts w:eastAsia="等线"/>
          <w:lang w:eastAsia="zh-CN"/>
        </w:rPr>
        <w:t>agreements. Technically</w:t>
      </w:r>
      <w:r w:rsidR="0085203F">
        <w:rPr>
          <w:rFonts w:eastAsia="等线"/>
          <w:lang w:eastAsia="zh-CN"/>
        </w:rPr>
        <w:t>,</w:t>
      </w:r>
      <w:r w:rsidR="00A00702">
        <w:rPr>
          <w:rFonts w:eastAsia="等线"/>
          <w:lang w:eastAsia="zh-CN"/>
        </w:rPr>
        <w:t xml:space="preserve"> we think that</w:t>
      </w:r>
      <w:r w:rsidR="00242760">
        <w:rPr>
          <w:rFonts w:eastAsia="等线"/>
          <w:lang w:eastAsia="zh-CN"/>
        </w:rPr>
        <w:t xml:space="preserve"> </w:t>
      </w:r>
      <w:r w:rsidR="0085203F">
        <w:rPr>
          <w:rFonts w:eastAsia="等线"/>
          <w:lang w:eastAsia="zh-CN"/>
        </w:rPr>
        <w:t>th</w:t>
      </w:r>
      <w:r w:rsidR="00A00702">
        <w:rPr>
          <w:rFonts w:eastAsia="等线"/>
          <w:lang w:eastAsia="zh-CN"/>
        </w:rPr>
        <w:t>e</w:t>
      </w:r>
      <w:r w:rsidR="0085203F">
        <w:rPr>
          <w:rFonts w:eastAsia="等线"/>
          <w:lang w:eastAsia="zh-CN"/>
        </w:rPr>
        <w:t xml:space="preserve"> reference configuration</w:t>
      </w:r>
      <w:r w:rsidR="00242760">
        <w:rPr>
          <w:rFonts w:eastAsia="等线"/>
          <w:lang w:eastAsia="zh-CN"/>
        </w:rPr>
        <w:t xml:space="preserve"> can be determine</w:t>
      </w:r>
      <w:r w:rsidR="00A00702">
        <w:rPr>
          <w:rFonts w:eastAsia="等线"/>
          <w:lang w:eastAsia="zh-CN"/>
        </w:rPr>
        <w:t>d</w:t>
      </w:r>
      <w:r w:rsidR="00242760">
        <w:rPr>
          <w:rFonts w:eastAsia="等线"/>
          <w:lang w:eastAsia="zh-CN"/>
        </w:rPr>
        <w:t xml:space="preserve"> by </w:t>
      </w:r>
      <w:r w:rsidR="00A00702">
        <w:rPr>
          <w:rFonts w:eastAsia="等线"/>
          <w:lang w:eastAsia="zh-CN"/>
        </w:rPr>
        <w:t xml:space="preserve">either the </w:t>
      </w:r>
      <w:r w:rsidR="0010745C">
        <w:rPr>
          <w:rFonts w:eastAsia="等线"/>
          <w:lang w:eastAsia="zh-CN"/>
        </w:rPr>
        <w:t>source</w:t>
      </w:r>
      <w:r w:rsidR="00A00702">
        <w:rPr>
          <w:rFonts w:eastAsia="等线"/>
          <w:lang w:eastAsia="zh-CN"/>
        </w:rPr>
        <w:t xml:space="preserve"> gNB-DU, or </w:t>
      </w:r>
      <w:r w:rsidR="00242760">
        <w:rPr>
          <w:rFonts w:eastAsia="等线"/>
          <w:lang w:eastAsia="zh-CN"/>
        </w:rPr>
        <w:t xml:space="preserve">any </w:t>
      </w:r>
      <w:r w:rsidR="00A00702">
        <w:rPr>
          <w:rFonts w:eastAsia="等线"/>
          <w:lang w:eastAsia="zh-CN"/>
        </w:rPr>
        <w:t xml:space="preserve">candidate </w:t>
      </w:r>
      <w:r w:rsidR="00242760">
        <w:rPr>
          <w:rFonts w:eastAsia="等线"/>
          <w:lang w:eastAsia="zh-CN"/>
        </w:rPr>
        <w:t>gNB-DU.</w:t>
      </w:r>
      <w:r>
        <w:rPr>
          <w:rFonts w:eastAsia="等线"/>
          <w:lang w:eastAsia="zh-CN"/>
        </w:rPr>
        <w:t xml:space="preserve"> </w:t>
      </w:r>
      <w:r w:rsidR="00BE2FF2">
        <w:rPr>
          <w:rFonts w:eastAsia="等线"/>
          <w:lang w:eastAsia="zh-CN"/>
        </w:rPr>
        <w:t>T</w:t>
      </w:r>
      <w:r>
        <w:rPr>
          <w:rFonts w:eastAsia="等线"/>
          <w:lang w:eastAsia="zh-CN"/>
        </w:rPr>
        <w:t>he gNB-CU</w:t>
      </w:r>
      <w:r w:rsidR="00242760">
        <w:rPr>
          <w:rFonts w:eastAsia="等线"/>
          <w:lang w:eastAsia="zh-CN"/>
        </w:rPr>
        <w:t xml:space="preserve"> </w:t>
      </w:r>
      <w:r w:rsidR="00BE2FF2">
        <w:rPr>
          <w:rFonts w:eastAsia="等线"/>
          <w:lang w:eastAsia="zh-CN"/>
        </w:rPr>
        <w:t>may</w:t>
      </w:r>
      <w:r w:rsidR="00242760">
        <w:rPr>
          <w:rFonts w:eastAsia="等线"/>
          <w:lang w:eastAsia="zh-CN"/>
        </w:rPr>
        <w:t xml:space="preserve"> </w:t>
      </w:r>
      <w:r w:rsidR="00BE2FF2">
        <w:rPr>
          <w:rFonts w:eastAsia="等线"/>
          <w:lang w:eastAsia="zh-CN"/>
        </w:rPr>
        <w:t xml:space="preserve">require </w:t>
      </w:r>
      <w:r w:rsidR="00242760">
        <w:rPr>
          <w:rFonts w:eastAsia="等线"/>
          <w:lang w:eastAsia="zh-CN"/>
        </w:rPr>
        <w:t>one gNB-DU (</w:t>
      </w:r>
      <w:r w:rsidR="00BE2FF2">
        <w:rPr>
          <w:rFonts w:eastAsia="等线"/>
          <w:lang w:eastAsia="zh-CN"/>
        </w:rPr>
        <w:t xml:space="preserve">one of the </w:t>
      </w:r>
      <w:r w:rsidR="00242760">
        <w:rPr>
          <w:rFonts w:eastAsia="等线"/>
          <w:lang w:eastAsia="zh-CN"/>
        </w:rPr>
        <w:t>candidate gNB-DU</w:t>
      </w:r>
      <w:r w:rsidR="00BE2FF2">
        <w:rPr>
          <w:rFonts w:eastAsia="等线"/>
          <w:lang w:eastAsia="zh-CN"/>
        </w:rPr>
        <w:t>s</w:t>
      </w:r>
      <w:r w:rsidR="00242760">
        <w:rPr>
          <w:rFonts w:eastAsia="等线"/>
          <w:lang w:eastAsia="zh-CN"/>
        </w:rPr>
        <w:t xml:space="preserve"> or</w:t>
      </w:r>
      <w:r w:rsidR="00BE2FF2">
        <w:rPr>
          <w:rFonts w:eastAsia="等线"/>
          <w:lang w:eastAsia="zh-CN"/>
        </w:rPr>
        <w:t xml:space="preserve"> the</w:t>
      </w:r>
      <w:r w:rsidR="00242760">
        <w:rPr>
          <w:rFonts w:eastAsia="等线"/>
          <w:lang w:eastAsia="zh-CN"/>
        </w:rPr>
        <w:t xml:space="preserve"> source gNB-DU)</w:t>
      </w:r>
      <w:r w:rsidR="00BE2FF2">
        <w:rPr>
          <w:rFonts w:eastAsia="等线"/>
          <w:lang w:eastAsia="zh-CN"/>
        </w:rPr>
        <w:t xml:space="preserve"> to provide the gNB-DU part of the reference configuration</w:t>
      </w:r>
      <w:r>
        <w:rPr>
          <w:rFonts w:eastAsia="等线" w:hint="eastAsia"/>
          <w:lang w:eastAsia="zh-CN"/>
        </w:rPr>
        <w:t>.</w:t>
      </w:r>
      <w:r>
        <w:rPr>
          <w:rFonts w:eastAsia="等线"/>
          <w:lang w:eastAsia="zh-CN"/>
        </w:rPr>
        <w:t xml:space="preserve">RAN2 agreed </w:t>
      </w:r>
      <w:r w:rsidR="00E77BB6">
        <w:rPr>
          <w:rFonts w:eastAsia="等线"/>
          <w:lang w:eastAsia="zh-CN"/>
        </w:rPr>
        <w:t xml:space="preserve">that </w:t>
      </w:r>
      <w:r>
        <w:rPr>
          <w:rFonts w:eastAsia="等线"/>
          <w:lang w:eastAsia="zh-CN"/>
        </w:rPr>
        <w:t xml:space="preserve">the reference configuration can be an empty configuration </w:t>
      </w:r>
      <w:r w:rsidR="00E77BB6">
        <w:rPr>
          <w:rFonts w:eastAsia="等线"/>
          <w:lang w:eastAsia="zh-CN"/>
        </w:rPr>
        <w:t>.</w:t>
      </w:r>
      <w:r>
        <w:rPr>
          <w:rFonts w:eastAsia="等线"/>
          <w:lang w:eastAsia="zh-CN"/>
        </w:rPr>
        <w:t>Hence</w:t>
      </w:r>
      <w:r w:rsidR="00E77BB6">
        <w:rPr>
          <w:rFonts w:eastAsia="等线"/>
          <w:lang w:eastAsia="zh-CN"/>
        </w:rPr>
        <w:t xml:space="preserve">, </w:t>
      </w:r>
      <w:r>
        <w:rPr>
          <w:rFonts w:eastAsia="等线"/>
          <w:lang w:eastAsia="zh-CN"/>
        </w:rPr>
        <w:t xml:space="preserve"> </w:t>
      </w:r>
      <w:r w:rsidR="00E77BB6">
        <w:rPr>
          <w:rFonts w:eastAsia="等线"/>
          <w:lang w:eastAsia="zh-CN"/>
        </w:rPr>
        <w:t xml:space="preserve">the </w:t>
      </w:r>
      <w:r>
        <w:rPr>
          <w:rFonts w:eastAsia="等线"/>
          <w:lang w:eastAsia="zh-CN"/>
        </w:rPr>
        <w:t xml:space="preserve">gNB-CU </w:t>
      </w:r>
      <w:r w:rsidR="00E77BB6">
        <w:rPr>
          <w:rFonts w:eastAsia="等线"/>
          <w:lang w:eastAsia="zh-CN"/>
        </w:rPr>
        <w:t xml:space="preserve">needs </w:t>
      </w:r>
      <w:r w:rsidR="00242760">
        <w:rPr>
          <w:rFonts w:eastAsia="等线"/>
          <w:lang w:eastAsia="zh-CN"/>
        </w:rPr>
        <w:t>explicitly request</w:t>
      </w:r>
      <w:r w:rsidR="0085203F">
        <w:rPr>
          <w:rFonts w:eastAsia="等线"/>
          <w:lang w:eastAsia="zh-CN"/>
        </w:rPr>
        <w:t xml:space="preserve"> </w:t>
      </w:r>
      <w:r w:rsidR="00E77BB6">
        <w:rPr>
          <w:rFonts w:eastAsia="等线"/>
          <w:lang w:eastAsia="zh-CN"/>
        </w:rPr>
        <w:t>the gNB-DU</w:t>
      </w:r>
      <w:r w:rsidR="00242760">
        <w:rPr>
          <w:rFonts w:eastAsia="等线"/>
          <w:lang w:eastAsia="zh-CN"/>
        </w:rPr>
        <w:t xml:space="preserve"> to provide</w:t>
      </w:r>
      <w:r w:rsidR="00E77BB6">
        <w:rPr>
          <w:rFonts w:eastAsia="等线"/>
          <w:lang w:eastAsia="zh-CN"/>
        </w:rPr>
        <w:t xml:space="preserve"> the</w:t>
      </w:r>
      <w:r w:rsidR="00242760">
        <w:rPr>
          <w:rFonts w:eastAsia="等线"/>
          <w:lang w:eastAsia="zh-CN"/>
        </w:rPr>
        <w:t xml:space="preserve"> reference configuration via UE Context Setup Request message or UE Context Modification Request message in the </w:t>
      </w:r>
      <w:r w:rsidR="00E77BB6">
        <w:rPr>
          <w:rFonts w:eastAsia="等线"/>
          <w:lang w:eastAsia="zh-CN"/>
        </w:rPr>
        <w:t>LTM configuration</w:t>
      </w:r>
      <w:r w:rsidR="00242760">
        <w:rPr>
          <w:rFonts w:eastAsia="等线"/>
          <w:lang w:eastAsia="zh-CN"/>
        </w:rPr>
        <w:t xml:space="preserve"> phase</w:t>
      </w:r>
      <w:r>
        <w:rPr>
          <w:rFonts w:eastAsia="等线"/>
          <w:lang w:eastAsia="zh-CN"/>
        </w:rPr>
        <w:t xml:space="preserve"> in case the reference configuration is a complete configuration</w:t>
      </w:r>
      <w:r w:rsidR="008E78C0">
        <w:rPr>
          <w:rFonts w:eastAsia="等线" w:hint="eastAsia"/>
          <w:lang w:eastAsia="zh-CN"/>
        </w:rPr>
        <w:t>.</w:t>
      </w:r>
      <w:r w:rsidR="0085203F">
        <w:rPr>
          <w:rFonts w:eastAsia="等线"/>
          <w:lang w:eastAsia="zh-CN"/>
        </w:rPr>
        <w:t xml:space="preserve"> After </w:t>
      </w:r>
      <w:r w:rsidR="00E77BB6">
        <w:rPr>
          <w:rFonts w:eastAsia="等线"/>
          <w:lang w:eastAsia="zh-CN"/>
        </w:rPr>
        <w:t xml:space="preserve">the </w:t>
      </w:r>
      <w:r w:rsidR="0085203F">
        <w:rPr>
          <w:rFonts w:eastAsia="等线"/>
          <w:lang w:eastAsia="zh-CN"/>
        </w:rPr>
        <w:t>gNB-CU receives the reference configuration</w:t>
      </w:r>
      <w:r w:rsidR="0085203F">
        <w:rPr>
          <w:rFonts w:eastAsia="等线" w:hint="eastAsia"/>
          <w:lang w:eastAsia="zh-CN"/>
        </w:rPr>
        <w:t>,</w:t>
      </w:r>
      <w:r w:rsidR="0085203F">
        <w:rPr>
          <w:rFonts w:eastAsia="等线"/>
          <w:lang w:eastAsia="zh-CN"/>
        </w:rPr>
        <w:t xml:space="preserve"> </w:t>
      </w:r>
      <w:r w:rsidR="00E77BB6">
        <w:rPr>
          <w:rFonts w:eastAsia="等线"/>
          <w:lang w:eastAsia="zh-CN"/>
        </w:rPr>
        <w:t xml:space="preserve">it </w:t>
      </w:r>
      <w:r w:rsidR="0085203F">
        <w:rPr>
          <w:rFonts w:eastAsia="等线"/>
          <w:lang w:eastAsia="zh-CN"/>
        </w:rPr>
        <w:t>provide to all other candidate gNB-DU</w:t>
      </w:r>
      <w:r w:rsidR="00E77BB6">
        <w:rPr>
          <w:rFonts w:eastAsia="等线"/>
          <w:lang w:eastAsia="zh-CN"/>
        </w:rPr>
        <w:t>s</w:t>
      </w:r>
      <w:r w:rsidR="0085203F">
        <w:rPr>
          <w:rFonts w:eastAsia="等线"/>
          <w:lang w:eastAsia="zh-CN"/>
        </w:rPr>
        <w:t xml:space="preserve"> via UE Context </w:t>
      </w:r>
      <w:r w:rsidR="00E77BB6">
        <w:rPr>
          <w:rFonts w:eastAsia="等线"/>
          <w:lang w:eastAsia="zh-CN"/>
        </w:rPr>
        <w:t xml:space="preserve">Modification </w:t>
      </w:r>
      <w:r w:rsidR="0085203F">
        <w:rPr>
          <w:rFonts w:eastAsia="等线"/>
          <w:lang w:eastAsia="zh-CN"/>
        </w:rPr>
        <w:t>Request message.</w:t>
      </w:r>
    </w:p>
    <w:p w14:paraId="0C1EA972" w14:textId="0ACE2452" w:rsidR="006A6C6F" w:rsidRDefault="00562465" w:rsidP="008B469A">
      <w:pPr>
        <w:pStyle w:val="Proposal"/>
        <w:spacing w:after="0"/>
        <w:rPr>
          <w:rFonts w:eastAsia="等线"/>
          <w:lang w:eastAsia="zh-CN"/>
        </w:rPr>
      </w:pPr>
      <w:r>
        <w:rPr>
          <w:rFonts w:eastAsia="等线"/>
          <w:lang w:eastAsia="zh-CN"/>
        </w:rPr>
        <w:t xml:space="preserve">The </w:t>
      </w:r>
      <w:r w:rsidR="00242760">
        <w:rPr>
          <w:rFonts w:eastAsia="等线"/>
          <w:lang w:eastAsia="zh-CN"/>
        </w:rPr>
        <w:t xml:space="preserve">gNB-CU </w:t>
      </w:r>
      <w:r w:rsidR="006A6C6F">
        <w:rPr>
          <w:rFonts w:eastAsia="等线"/>
          <w:lang w:eastAsia="zh-CN"/>
        </w:rPr>
        <w:t xml:space="preserve">needs to </w:t>
      </w:r>
      <w:r w:rsidR="00242760">
        <w:rPr>
          <w:rFonts w:eastAsia="等线"/>
          <w:lang w:eastAsia="zh-CN"/>
        </w:rPr>
        <w:t>explicitly request</w:t>
      </w:r>
      <w:r w:rsidR="006A6C6F">
        <w:rPr>
          <w:rFonts w:eastAsia="等线"/>
          <w:lang w:eastAsia="zh-CN"/>
        </w:rPr>
        <w:t xml:space="preserve"> the</w:t>
      </w:r>
      <w:r w:rsidR="00242760">
        <w:rPr>
          <w:rFonts w:eastAsia="等线"/>
          <w:lang w:eastAsia="zh-CN"/>
        </w:rPr>
        <w:t xml:space="preserve"> candidate gNB-DU or source gNB-DU to provide reference configuration via UE Context Setup Request message or UE Context Modification Request message</w:t>
      </w:r>
      <w:r w:rsidR="000B4ADB">
        <w:rPr>
          <w:rFonts w:eastAsia="等线"/>
          <w:lang w:eastAsia="zh-CN"/>
        </w:rPr>
        <w:t xml:space="preserve"> in case the reference configuration is a complete configuration for LTM</w:t>
      </w:r>
      <w:r w:rsidR="008E78C0">
        <w:rPr>
          <w:rFonts w:eastAsia="等线"/>
          <w:lang w:eastAsia="zh-CN"/>
        </w:rPr>
        <w:t>.</w:t>
      </w:r>
      <w:r w:rsidR="0085203F">
        <w:rPr>
          <w:rFonts w:eastAsia="等线"/>
          <w:lang w:eastAsia="zh-CN"/>
        </w:rPr>
        <w:t xml:space="preserve"> </w:t>
      </w:r>
    </w:p>
    <w:p w14:paraId="39B01461" w14:textId="6AFEE45F" w:rsidR="008E78C0" w:rsidRDefault="006A6C6F" w:rsidP="007822BE">
      <w:pPr>
        <w:pStyle w:val="Proposal"/>
        <w:spacing w:after="0"/>
        <w:rPr>
          <w:rFonts w:eastAsia="等线"/>
          <w:lang w:eastAsia="zh-CN"/>
        </w:rPr>
      </w:pPr>
      <w:r>
        <w:rPr>
          <w:rFonts w:eastAsia="等线"/>
          <w:lang w:eastAsia="zh-CN"/>
        </w:rPr>
        <w:t>T</w:t>
      </w:r>
      <w:r w:rsidR="0085203F">
        <w:rPr>
          <w:rFonts w:eastAsia="等线"/>
          <w:lang w:eastAsia="zh-CN"/>
        </w:rPr>
        <w:t>he gNB-CU provide</w:t>
      </w:r>
      <w:r>
        <w:rPr>
          <w:rFonts w:eastAsia="等线"/>
          <w:lang w:eastAsia="zh-CN"/>
        </w:rPr>
        <w:t>s the reference configuration</w:t>
      </w:r>
      <w:r w:rsidR="0085203F">
        <w:rPr>
          <w:rFonts w:eastAsia="等线"/>
          <w:lang w:eastAsia="zh-CN"/>
        </w:rPr>
        <w:t xml:space="preserve"> to all other candidate gNB-DU</w:t>
      </w:r>
      <w:r>
        <w:rPr>
          <w:rFonts w:eastAsia="等线"/>
          <w:lang w:eastAsia="zh-CN"/>
        </w:rPr>
        <w:t>s</w:t>
      </w:r>
      <w:r w:rsidR="0085203F">
        <w:rPr>
          <w:rFonts w:eastAsia="等线"/>
          <w:lang w:eastAsia="zh-CN"/>
        </w:rPr>
        <w:t xml:space="preserve"> via UE Context </w:t>
      </w:r>
      <w:r>
        <w:rPr>
          <w:rFonts w:eastAsia="等线"/>
          <w:lang w:eastAsia="zh-CN"/>
        </w:rPr>
        <w:t>Modification</w:t>
      </w:r>
      <w:r w:rsidR="0085203F">
        <w:rPr>
          <w:rFonts w:eastAsia="等线"/>
          <w:lang w:eastAsia="zh-CN"/>
        </w:rPr>
        <w:t xml:space="preserve"> Request message.</w:t>
      </w:r>
    </w:p>
    <w:p w14:paraId="2A0682C3" w14:textId="707ED101" w:rsidR="006A6C6F" w:rsidRDefault="006A6C6F">
      <w:pPr>
        <w:pStyle w:val="Proposal"/>
        <w:spacing w:after="0"/>
        <w:rPr>
          <w:rFonts w:eastAsia="等线"/>
          <w:lang w:eastAsia="zh-CN"/>
        </w:rPr>
      </w:pPr>
      <w:r>
        <w:rPr>
          <w:rFonts w:eastAsia="等线"/>
          <w:lang w:eastAsia="zh-CN"/>
        </w:rPr>
        <w:t>The candidate DUs responds the delta configuration to the gNB-CU in the response message.</w:t>
      </w:r>
    </w:p>
    <w:p w14:paraId="0D9DCC71" w14:textId="5A33CC4E" w:rsidR="000B4ADB" w:rsidRDefault="000B4ADB" w:rsidP="000B4ADB">
      <w:pPr>
        <w:pStyle w:val="21"/>
        <w:rPr>
          <w:rFonts w:eastAsia="等线"/>
          <w:lang w:eastAsia="zh-CN"/>
        </w:rPr>
      </w:pPr>
      <w:r>
        <w:rPr>
          <w:rFonts w:eastAsia="宋体" w:hint="eastAsia"/>
          <w:lang w:eastAsia="zh-CN"/>
        </w:rPr>
        <w:t>2</w:t>
      </w:r>
      <w:r>
        <w:rPr>
          <w:rFonts w:eastAsia="宋体"/>
          <w:lang w:eastAsia="zh-CN"/>
        </w:rPr>
        <w:t xml:space="preserve">.2 L1 measurement configuration and reporting </w:t>
      </w:r>
    </w:p>
    <w:p w14:paraId="6819E2BA" w14:textId="6C63C35F" w:rsidR="0085203F" w:rsidRDefault="0085203F" w:rsidP="002F7E66">
      <w:pPr>
        <w:overflowPunct w:val="0"/>
        <w:autoSpaceDE w:val="0"/>
        <w:autoSpaceDN w:val="0"/>
        <w:adjustRightInd w:val="0"/>
        <w:spacing w:after="0"/>
        <w:jc w:val="both"/>
        <w:textAlignment w:val="baseline"/>
        <w:rPr>
          <w:rFonts w:eastAsia="等线"/>
          <w:lang w:eastAsia="zh-CN"/>
        </w:rPr>
      </w:pPr>
      <w:r>
        <w:rPr>
          <w:rFonts w:eastAsia="等线"/>
          <w:lang w:eastAsia="zh-CN"/>
        </w:rPr>
        <w:t>At last RAN3 meeting, the following agreement were made with FFS.</w:t>
      </w:r>
    </w:p>
    <w:tbl>
      <w:tblPr>
        <w:tblStyle w:val="af6"/>
        <w:tblW w:w="0" w:type="auto"/>
        <w:tblInd w:w="988" w:type="dxa"/>
        <w:tblLook w:val="04A0" w:firstRow="1" w:lastRow="0" w:firstColumn="1" w:lastColumn="0" w:noHBand="0" w:noVBand="1"/>
      </w:tblPr>
      <w:tblGrid>
        <w:gridCol w:w="8643"/>
      </w:tblGrid>
      <w:tr w:rsidR="0085203F" w14:paraId="27FF01FA" w14:textId="77777777" w:rsidTr="002F7E66">
        <w:tc>
          <w:tcPr>
            <w:tcW w:w="8643" w:type="dxa"/>
          </w:tcPr>
          <w:p w14:paraId="45F999E2" w14:textId="77777777" w:rsidR="0085203F" w:rsidRPr="0085203F" w:rsidRDefault="0085203F" w:rsidP="0085203F">
            <w:pPr>
              <w:widowControl w:val="0"/>
              <w:spacing w:after="120"/>
              <w:ind w:left="144" w:hanging="144"/>
              <w:rPr>
                <w:rFonts w:ascii="Calibri" w:eastAsia="MS Mincho" w:hAnsi="Calibri" w:cs="Calibri"/>
                <w:bCs/>
                <w:color w:val="00B050"/>
                <w:lang w:eastAsia="ja-JP"/>
              </w:rPr>
            </w:pPr>
            <w:r w:rsidRPr="0085203F">
              <w:rPr>
                <w:rFonts w:ascii="Calibri" w:eastAsia="MS Mincho" w:hAnsi="Calibri" w:cs="Calibri"/>
                <w:bCs/>
                <w:color w:val="00B050"/>
                <w:lang w:eastAsia="ja-JP"/>
              </w:rPr>
              <w:t>For inter-gNB-DU LTM, the RS configuration needs to be sent from C-DU to S-DU via CU.</w:t>
            </w:r>
          </w:p>
          <w:p w14:paraId="75E7F661" w14:textId="77777777" w:rsidR="0085203F" w:rsidRPr="0085203F" w:rsidRDefault="0085203F" w:rsidP="0085203F">
            <w:pPr>
              <w:widowControl w:val="0"/>
              <w:spacing w:after="120"/>
              <w:ind w:left="360"/>
              <w:rPr>
                <w:rFonts w:ascii="Calibri" w:eastAsia="MS Mincho" w:hAnsi="Calibri" w:cs="Calibri"/>
                <w:bCs/>
                <w:color w:val="00B050"/>
                <w:lang w:eastAsia="ja-JP"/>
              </w:rPr>
            </w:pPr>
            <w:r w:rsidRPr="0085203F">
              <w:rPr>
                <w:rFonts w:ascii="Calibri" w:eastAsia="MS Mincho" w:hAnsi="Calibri" w:cs="Calibri"/>
                <w:bCs/>
                <w:color w:val="00B050"/>
                <w:lang w:eastAsia="ja-JP"/>
              </w:rPr>
              <w:t xml:space="preserve">Agree to add FFS on stage2 and stage 3 about the RS configuration. </w:t>
            </w:r>
          </w:p>
          <w:p w14:paraId="2961CCEA" w14:textId="68918774" w:rsidR="0085203F" w:rsidRPr="0085203F" w:rsidRDefault="0085203F" w:rsidP="00EB6A24">
            <w:pPr>
              <w:widowControl w:val="0"/>
              <w:spacing w:after="120"/>
              <w:ind w:left="360"/>
              <w:rPr>
                <w:rFonts w:eastAsia="等线"/>
                <w:lang w:eastAsia="zh-CN"/>
              </w:rPr>
            </w:pPr>
            <w:r w:rsidRPr="0085203F">
              <w:rPr>
                <w:rFonts w:ascii="Calibri" w:eastAsia="MS Mincho" w:hAnsi="Calibri" w:cs="Calibri"/>
                <w:bCs/>
                <w:color w:val="0000FF"/>
                <w:lang w:eastAsia="ja-JP"/>
              </w:rPr>
              <w:t>FFS whether CU needs to request the DU to provide.</w:t>
            </w:r>
          </w:p>
        </w:tc>
      </w:tr>
    </w:tbl>
    <w:p w14:paraId="4A4B0687" w14:textId="6DC2C564" w:rsidR="0085203F" w:rsidRDefault="0085203F" w:rsidP="002F7E66">
      <w:pPr>
        <w:overflowPunct w:val="0"/>
        <w:autoSpaceDE w:val="0"/>
        <w:autoSpaceDN w:val="0"/>
        <w:adjustRightInd w:val="0"/>
        <w:spacing w:beforeLines="100" w:before="240" w:after="0"/>
        <w:jc w:val="both"/>
        <w:textAlignment w:val="baseline"/>
        <w:rPr>
          <w:rFonts w:eastAsia="等线"/>
          <w:lang w:eastAsia="zh-CN"/>
        </w:rPr>
      </w:pPr>
      <w:r>
        <w:rPr>
          <w:rFonts w:eastAsia="等线" w:hint="eastAsia"/>
          <w:lang w:eastAsia="zh-CN"/>
        </w:rPr>
        <w:t>F</w:t>
      </w:r>
      <w:r>
        <w:rPr>
          <w:rFonts w:eastAsia="等线"/>
          <w:lang w:eastAsia="zh-CN"/>
        </w:rPr>
        <w:t xml:space="preserve">or </w:t>
      </w:r>
      <w:r w:rsidR="008B469A">
        <w:rPr>
          <w:rFonts w:eastAsia="等线"/>
          <w:lang w:eastAsia="zh-CN"/>
        </w:rPr>
        <w:t xml:space="preserve">the </w:t>
      </w:r>
      <w:r>
        <w:rPr>
          <w:rFonts w:eastAsia="等线"/>
          <w:lang w:eastAsia="zh-CN"/>
        </w:rPr>
        <w:t>FFS</w:t>
      </w:r>
      <w:r w:rsidR="008B469A">
        <w:rPr>
          <w:rFonts w:eastAsia="等线"/>
          <w:lang w:eastAsia="zh-CN"/>
        </w:rPr>
        <w:t xml:space="preserve"> on</w:t>
      </w:r>
      <w:r>
        <w:rPr>
          <w:rFonts w:eastAsia="等线"/>
          <w:lang w:eastAsia="zh-CN"/>
        </w:rPr>
        <w:t xml:space="preserve"> whether CU needs to request the DU to provide</w:t>
      </w:r>
      <w:r w:rsidR="008B469A">
        <w:rPr>
          <w:rFonts w:eastAsia="等线"/>
          <w:lang w:eastAsia="zh-CN"/>
        </w:rPr>
        <w:t xml:space="preserve"> the RS configuration</w:t>
      </w:r>
      <w:r>
        <w:rPr>
          <w:rFonts w:eastAsia="等线"/>
          <w:lang w:eastAsia="zh-CN"/>
        </w:rPr>
        <w:t xml:space="preserve">, </w:t>
      </w:r>
      <w:r w:rsidR="000B4ADB">
        <w:rPr>
          <w:rFonts w:eastAsia="等线"/>
          <w:lang w:eastAsia="zh-CN"/>
        </w:rPr>
        <w:t xml:space="preserve">in our view </w:t>
      </w:r>
      <w:r>
        <w:rPr>
          <w:rFonts w:eastAsia="等线"/>
          <w:lang w:eastAsia="zh-CN"/>
        </w:rPr>
        <w:t>this is not needed since the RS configuration is mandatory to be provided in LTM configuration</w:t>
      </w:r>
      <w:r w:rsidR="000B4ADB">
        <w:rPr>
          <w:rFonts w:eastAsia="等线"/>
          <w:lang w:eastAsia="zh-CN"/>
        </w:rPr>
        <w:t xml:space="preserve"> </w:t>
      </w:r>
      <w:r w:rsidR="00677388">
        <w:rPr>
          <w:rFonts w:eastAsia="等线"/>
          <w:lang w:eastAsia="zh-CN"/>
        </w:rPr>
        <w:t>phase. The</w:t>
      </w:r>
      <w:r>
        <w:rPr>
          <w:rFonts w:eastAsia="等线"/>
          <w:lang w:eastAsia="zh-CN"/>
        </w:rPr>
        <w:t xml:space="preserve"> </w:t>
      </w:r>
      <w:r w:rsidR="00677388">
        <w:rPr>
          <w:rFonts w:eastAsia="等线"/>
          <w:lang w:eastAsia="zh-CN"/>
        </w:rPr>
        <w:t xml:space="preserve">new </w:t>
      </w:r>
      <w:r w:rsidR="00BC6731" w:rsidRPr="00BC6731">
        <w:rPr>
          <w:rFonts w:eastAsia="等线"/>
          <w:i/>
          <w:lang w:eastAsia="zh-CN"/>
        </w:rPr>
        <w:t>LTM Information to be Setup</w:t>
      </w:r>
      <w:r w:rsidR="00677388">
        <w:rPr>
          <w:rFonts w:eastAsia="等线"/>
          <w:lang w:eastAsia="zh-CN"/>
        </w:rPr>
        <w:t xml:space="preserve"> IE</w:t>
      </w:r>
      <w:r>
        <w:rPr>
          <w:rFonts w:eastAsia="等线"/>
          <w:lang w:eastAsia="zh-CN"/>
        </w:rPr>
        <w:t xml:space="preserve"> agreed in the UE </w:t>
      </w:r>
      <w:r w:rsidR="00BC6731">
        <w:rPr>
          <w:rFonts w:eastAsia="等线"/>
          <w:lang w:eastAsia="zh-CN"/>
        </w:rPr>
        <w:t>C</w:t>
      </w:r>
      <w:r>
        <w:rPr>
          <w:rFonts w:eastAsia="等线"/>
          <w:lang w:eastAsia="zh-CN"/>
        </w:rPr>
        <w:t xml:space="preserve">ontext </w:t>
      </w:r>
      <w:r w:rsidR="00BC6731">
        <w:rPr>
          <w:rFonts w:eastAsia="等线"/>
          <w:lang w:eastAsia="zh-CN"/>
        </w:rPr>
        <w:t>S</w:t>
      </w:r>
      <w:r>
        <w:rPr>
          <w:rFonts w:eastAsia="等线"/>
          <w:lang w:eastAsia="zh-CN"/>
        </w:rPr>
        <w:t xml:space="preserve">etup request or UE </w:t>
      </w:r>
      <w:r w:rsidR="00BC6731">
        <w:rPr>
          <w:rFonts w:eastAsia="等线"/>
          <w:lang w:eastAsia="zh-CN"/>
        </w:rPr>
        <w:t>C</w:t>
      </w:r>
      <w:r>
        <w:rPr>
          <w:rFonts w:eastAsia="等线"/>
          <w:lang w:eastAsia="zh-CN"/>
        </w:rPr>
        <w:t xml:space="preserve">ontext </w:t>
      </w:r>
      <w:r w:rsidR="00BC6731">
        <w:rPr>
          <w:rFonts w:eastAsia="等线"/>
          <w:lang w:eastAsia="zh-CN"/>
        </w:rPr>
        <w:t>M</w:t>
      </w:r>
      <w:r>
        <w:rPr>
          <w:rFonts w:eastAsia="等线"/>
          <w:lang w:eastAsia="zh-CN"/>
        </w:rPr>
        <w:t>odification request message.</w:t>
      </w:r>
      <w:r w:rsidR="000B4ADB">
        <w:rPr>
          <w:rFonts w:eastAsia="等线"/>
          <w:lang w:eastAsia="zh-CN"/>
        </w:rPr>
        <w:t xml:space="preserve"> Hence this </w:t>
      </w:r>
      <w:r w:rsidR="00C05672">
        <w:rPr>
          <w:rFonts w:eastAsia="等线"/>
          <w:lang w:eastAsia="zh-CN"/>
        </w:rPr>
        <w:t xml:space="preserve">new IE </w:t>
      </w:r>
      <w:r w:rsidR="000B4ADB">
        <w:rPr>
          <w:rFonts w:eastAsia="等线"/>
          <w:lang w:eastAsia="zh-CN"/>
        </w:rPr>
        <w:t>can be used as a</w:t>
      </w:r>
      <w:r w:rsidR="00C05672">
        <w:rPr>
          <w:rFonts w:eastAsia="等线"/>
          <w:lang w:eastAsia="zh-CN"/>
        </w:rPr>
        <w:t>n implicitly</w:t>
      </w:r>
      <w:r w:rsidR="000B4ADB">
        <w:rPr>
          <w:rFonts w:eastAsia="等线"/>
          <w:lang w:eastAsia="zh-CN"/>
        </w:rPr>
        <w:t xml:space="preserve"> request for </w:t>
      </w:r>
      <w:r w:rsidR="00CA19CC">
        <w:rPr>
          <w:rFonts w:eastAsia="等线"/>
          <w:lang w:eastAsia="zh-CN"/>
        </w:rPr>
        <w:t xml:space="preserve">the </w:t>
      </w:r>
      <w:r w:rsidR="000B4ADB">
        <w:rPr>
          <w:rFonts w:eastAsia="等线"/>
          <w:lang w:eastAsia="zh-CN"/>
        </w:rPr>
        <w:t>RS configuration.</w:t>
      </w:r>
    </w:p>
    <w:p w14:paraId="25A6D602" w14:textId="641B860A" w:rsidR="0085203F" w:rsidRDefault="0085203F" w:rsidP="008B469A">
      <w:pPr>
        <w:pStyle w:val="Proposal"/>
        <w:rPr>
          <w:rFonts w:eastAsia="等线"/>
          <w:lang w:eastAsia="zh-CN"/>
        </w:rPr>
      </w:pPr>
      <w:r>
        <w:rPr>
          <w:rFonts w:eastAsia="等线" w:hint="eastAsia"/>
          <w:lang w:eastAsia="zh-CN"/>
        </w:rPr>
        <w:t>N</w:t>
      </w:r>
      <w:r>
        <w:rPr>
          <w:rFonts w:eastAsia="等线"/>
          <w:lang w:eastAsia="zh-CN"/>
        </w:rPr>
        <w:t>o need for</w:t>
      </w:r>
      <w:r w:rsidR="00CA19CC">
        <w:rPr>
          <w:rFonts w:eastAsia="等线"/>
          <w:lang w:eastAsia="zh-CN"/>
        </w:rPr>
        <w:t xml:space="preserve"> the </w:t>
      </w:r>
      <w:r>
        <w:rPr>
          <w:rFonts w:eastAsia="等线"/>
          <w:lang w:eastAsia="zh-CN"/>
        </w:rPr>
        <w:t>gNB-CU to request</w:t>
      </w:r>
      <w:r w:rsidR="00CA19CC">
        <w:rPr>
          <w:rFonts w:eastAsia="等线"/>
          <w:lang w:eastAsia="zh-CN"/>
        </w:rPr>
        <w:t xml:space="preserve"> the candidate</w:t>
      </w:r>
      <w:r>
        <w:rPr>
          <w:rFonts w:eastAsia="等线"/>
          <w:lang w:eastAsia="zh-CN"/>
        </w:rPr>
        <w:t xml:space="preserve"> gNB-DU to provide</w:t>
      </w:r>
      <w:r w:rsidR="00CA19CC">
        <w:rPr>
          <w:rFonts w:eastAsia="等线"/>
          <w:lang w:eastAsia="zh-CN"/>
        </w:rPr>
        <w:t xml:space="preserve"> the</w:t>
      </w:r>
      <w:r>
        <w:rPr>
          <w:rFonts w:eastAsia="等线"/>
          <w:lang w:eastAsia="zh-CN"/>
        </w:rPr>
        <w:t xml:space="preserve"> RS configuration.</w:t>
      </w:r>
    </w:p>
    <w:p w14:paraId="4124A751" w14:textId="5C988EC6" w:rsidR="00826151" w:rsidRDefault="00826151" w:rsidP="00826151">
      <w:pPr>
        <w:pStyle w:val="21"/>
        <w:rPr>
          <w:rFonts w:eastAsia="等线"/>
          <w:lang w:eastAsia="zh-CN"/>
        </w:rPr>
      </w:pPr>
      <w:r>
        <w:rPr>
          <w:rFonts w:eastAsia="宋体" w:hint="eastAsia"/>
          <w:lang w:eastAsia="zh-CN"/>
        </w:rPr>
        <w:t>2</w:t>
      </w:r>
      <w:r>
        <w:rPr>
          <w:rFonts w:eastAsia="宋体"/>
          <w:lang w:eastAsia="zh-CN"/>
        </w:rPr>
        <w:t>.</w:t>
      </w:r>
      <w:r w:rsidR="000B4ADB">
        <w:rPr>
          <w:rFonts w:eastAsia="宋体"/>
          <w:lang w:eastAsia="zh-CN"/>
        </w:rPr>
        <w:t>3</w:t>
      </w:r>
      <w:r>
        <w:rPr>
          <w:rFonts w:eastAsia="宋体"/>
          <w:lang w:eastAsia="zh-CN"/>
        </w:rPr>
        <w:t xml:space="preserve"> TCI state configuration </w:t>
      </w:r>
    </w:p>
    <w:p w14:paraId="2E7A0930" w14:textId="77777777" w:rsidR="0085203F" w:rsidRDefault="0085203F" w:rsidP="0085203F">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At last RAN3 meeting, the following agreement were made with FFS.</w:t>
      </w:r>
    </w:p>
    <w:tbl>
      <w:tblPr>
        <w:tblStyle w:val="af6"/>
        <w:tblW w:w="0" w:type="auto"/>
        <w:tblInd w:w="846" w:type="dxa"/>
        <w:tblLook w:val="04A0" w:firstRow="1" w:lastRow="0" w:firstColumn="1" w:lastColumn="0" w:noHBand="0" w:noVBand="1"/>
      </w:tblPr>
      <w:tblGrid>
        <w:gridCol w:w="8785"/>
      </w:tblGrid>
      <w:tr w:rsidR="0085203F" w14:paraId="795A3F53" w14:textId="77777777" w:rsidTr="002F7E66">
        <w:tc>
          <w:tcPr>
            <w:tcW w:w="8785" w:type="dxa"/>
          </w:tcPr>
          <w:p w14:paraId="015E5B17" w14:textId="77777777" w:rsidR="0085203F" w:rsidRPr="0085203F" w:rsidRDefault="0085203F" w:rsidP="0085203F">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bCs/>
                <w:color w:val="00B050"/>
                <w:sz w:val="18"/>
                <w:szCs w:val="22"/>
                <w:lang w:eastAsia="zh-CN"/>
              </w:rPr>
            </w:pPr>
            <w:r w:rsidRPr="0085203F">
              <w:rPr>
                <w:rFonts w:ascii="Calibri" w:eastAsia="宋体" w:hAnsi="Calibri" w:cs="Calibri"/>
                <w:b/>
                <w:bCs/>
                <w:color w:val="00B050"/>
                <w:sz w:val="18"/>
                <w:szCs w:val="22"/>
                <w:lang w:eastAsia="zh-CN"/>
              </w:rPr>
              <w:t>The gNB-CU uses the UE Context Setup procedure to collect the TCI state configurations of candidate cells in LTM configuration phase for inter-DU LTM.</w:t>
            </w:r>
          </w:p>
          <w:p w14:paraId="1BD930B6" w14:textId="77777777" w:rsidR="0085203F" w:rsidRPr="0085203F" w:rsidRDefault="0085203F" w:rsidP="0085203F">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bCs/>
                <w:color w:val="00B050"/>
                <w:sz w:val="18"/>
                <w:szCs w:val="22"/>
                <w:lang w:eastAsia="zh-CN"/>
              </w:rPr>
            </w:pPr>
            <w:r w:rsidRPr="0085203F">
              <w:rPr>
                <w:rFonts w:ascii="Calibri" w:eastAsia="宋体" w:hAnsi="Calibri" w:cs="Calibri"/>
                <w:b/>
                <w:bCs/>
                <w:color w:val="00B050"/>
                <w:sz w:val="18"/>
                <w:szCs w:val="22"/>
                <w:lang w:eastAsia="zh-CN"/>
              </w:rPr>
              <w:t xml:space="preserve">After LTM configuration, the gNB-CU indicates the collected TCI state configurations of candidate cells to the source gNB-DU </w:t>
            </w:r>
            <w:r w:rsidRPr="0085203F">
              <w:rPr>
                <w:rFonts w:ascii="Calibri" w:eastAsia="宋体" w:hAnsi="Calibri" w:cs="Calibri" w:hint="eastAsia"/>
                <w:b/>
                <w:bCs/>
                <w:color w:val="00B050"/>
                <w:sz w:val="18"/>
                <w:szCs w:val="22"/>
                <w:lang w:eastAsia="zh-CN"/>
              </w:rPr>
              <w:t>and</w:t>
            </w:r>
            <w:r w:rsidRPr="0085203F">
              <w:rPr>
                <w:rFonts w:ascii="Calibri" w:eastAsia="宋体" w:hAnsi="Calibri" w:cs="Calibri"/>
                <w:b/>
                <w:bCs/>
                <w:color w:val="00B050"/>
                <w:sz w:val="18"/>
                <w:szCs w:val="22"/>
                <w:lang w:eastAsia="zh-CN"/>
              </w:rPr>
              <w:t xml:space="preserve"> all candidate DUs via UE Context Modification procedure for the UE.</w:t>
            </w:r>
          </w:p>
          <w:p w14:paraId="544F180B" w14:textId="27A071F3" w:rsidR="0085203F" w:rsidRPr="0085203F" w:rsidRDefault="0085203F" w:rsidP="00EB6A24">
            <w:pPr>
              <w:spacing w:after="120"/>
              <w:rPr>
                <w:rFonts w:eastAsia="等线"/>
                <w:lang w:eastAsia="zh-CN"/>
              </w:rPr>
            </w:pPr>
            <w:r w:rsidRPr="0085203F">
              <w:rPr>
                <w:rFonts w:eastAsia="MS Mincho" w:hint="eastAsia"/>
                <w:color w:val="0000FF"/>
                <w:sz w:val="22"/>
                <w:szCs w:val="24"/>
                <w:lang w:eastAsia="ja-JP"/>
              </w:rPr>
              <w:t>F</w:t>
            </w:r>
            <w:r w:rsidRPr="0085203F">
              <w:rPr>
                <w:rFonts w:eastAsia="MS Mincho"/>
                <w:color w:val="0000FF"/>
                <w:sz w:val="22"/>
                <w:szCs w:val="24"/>
                <w:lang w:eastAsia="ja-JP"/>
              </w:rPr>
              <w:t>FS on an explicit request from CU</w:t>
            </w:r>
          </w:p>
        </w:tc>
      </w:tr>
    </w:tbl>
    <w:p w14:paraId="4BCDBA89" w14:textId="6489904F" w:rsidR="0085203F" w:rsidRDefault="0085203F"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 xml:space="preserve">Similar as the RS configuration, the TCI state configuration is mandatory in </w:t>
      </w:r>
      <w:r w:rsidR="00CA19CC">
        <w:rPr>
          <w:rFonts w:eastAsia="等线"/>
          <w:lang w:eastAsia="zh-CN"/>
        </w:rPr>
        <w:t xml:space="preserve">RRC </w:t>
      </w:r>
      <w:r>
        <w:rPr>
          <w:rFonts w:eastAsia="等线"/>
          <w:lang w:eastAsia="zh-CN"/>
        </w:rPr>
        <w:t xml:space="preserve">LTM </w:t>
      </w:r>
      <w:r w:rsidR="0010745C">
        <w:rPr>
          <w:rFonts w:eastAsia="等线"/>
          <w:lang w:eastAsia="zh-CN"/>
        </w:rPr>
        <w:t>candidate</w:t>
      </w:r>
      <w:r w:rsidR="00CA19CC">
        <w:rPr>
          <w:rFonts w:eastAsia="等线"/>
          <w:lang w:eastAsia="zh-CN"/>
        </w:rPr>
        <w:t xml:space="preserve"> </w:t>
      </w:r>
      <w:r>
        <w:rPr>
          <w:rFonts w:eastAsia="等线"/>
          <w:lang w:eastAsia="zh-CN"/>
        </w:rPr>
        <w:t>configuration. Hence an explicit request is not needed, i.e.</w:t>
      </w:r>
      <w:r w:rsidR="00CA19CC">
        <w:rPr>
          <w:rFonts w:eastAsia="等线"/>
          <w:lang w:eastAsia="zh-CN"/>
        </w:rPr>
        <w:t xml:space="preserve"> the</w:t>
      </w:r>
      <w:r>
        <w:rPr>
          <w:rFonts w:eastAsia="等线"/>
          <w:lang w:eastAsia="zh-CN"/>
        </w:rPr>
        <w:t xml:space="preserve"> LTM configuration </w:t>
      </w:r>
      <w:r w:rsidR="00CA19CC">
        <w:rPr>
          <w:rFonts w:eastAsia="等线"/>
          <w:lang w:eastAsia="zh-CN"/>
        </w:rPr>
        <w:t>message</w:t>
      </w:r>
      <w:r>
        <w:rPr>
          <w:rFonts w:eastAsia="等线"/>
          <w:lang w:eastAsia="zh-CN"/>
        </w:rPr>
        <w:t xml:space="preserve"> </w:t>
      </w:r>
      <w:r w:rsidR="00CA19CC">
        <w:rPr>
          <w:rFonts w:eastAsia="等线"/>
          <w:lang w:eastAsia="zh-CN"/>
        </w:rPr>
        <w:t>can be</w:t>
      </w:r>
      <w:r>
        <w:rPr>
          <w:rFonts w:eastAsia="等线"/>
          <w:lang w:eastAsia="zh-CN"/>
        </w:rPr>
        <w:t xml:space="preserve"> reused </w:t>
      </w:r>
      <w:r w:rsidR="00CA19CC">
        <w:rPr>
          <w:rFonts w:eastAsia="等线"/>
          <w:lang w:eastAsia="zh-CN"/>
        </w:rPr>
        <w:t xml:space="preserve">as a request </w:t>
      </w:r>
      <w:r>
        <w:rPr>
          <w:rFonts w:eastAsia="等线"/>
          <w:lang w:eastAsia="zh-CN"/>
        </w:rPr>
        <w:t>for</w:t>
      </w:r>
      <w:r w:rsidR="00CA19CC">
        <w:rPr>
          <w:rFonts w:eastAsia="等线"/>
          <w:lang w:eastAsia="zh-CN"/>
        </w:rPr>
        <w:t xml:space="preserve"> the</w:t>
      </w:r>
      <w:r>
        <w:rPr>
          <w:rFonts w:eastAsia="等线"/>
          <w:lang w:eastAsia="zh-CN"/>
        </w:rPr>
        <w:t xml:space="preserve"> TCI state configuration.</w:t>
      </w:r>
    </w:p>
    <w:p w14:paraId="3CABA82D" w14:textId="12626F3F" w:rsidR="0085203F" w:rsidRPr="0085203F" w:rsidRDefault="0085203F" w:rsidP="00EB6A24">
      <w:pPr>
        <w:pStyle w:val="Proposal"/>
        <w:rPr>
          <w:rFonts w:eastAsia="等线"/>
          <w:lang w:eastAsia="zh-CN"/>
        </w:rPr>
      </w:pPr>
      <w:r w:rsidRPr="0085203F">
        <w:rPr>
          <w:rFonts w:eastAsia="等线" w:hint="eastAsia"/>
          <w:lang w:eastAsia="zh-CN"/>
        </w:rPr>
        <w:t>N</w:t>
      </w:r>
      <w:r w:rsidRPr="0085203F">
        <w:rPr>
          <w:rFonts w:eastAsia="等线"/>
          <w:lang w:eastAsia="zh-CN"/>
        </w:rPr>
        <w:t>o need for</w:t>
      </w:r>
      <w:r w:rsidR="00CA19CC">
        <w:rPr>
          <w:rFonts w:eastAsia="等线"/>
          <w:lang w:eastAsia="zh-CN"/>
        </w:rPr>
        <w:t xml:space="preserve"> the</w:t>
      </w:r>
      <w:r w:rsidRPr="0085203F">
        <w:rPr>
          <w:rFonts w:eastAsia="等线"/>
          <w:lang w:eastAsia="zh-CN"/>
        </w:rPr>
        <w:t xml:space="preserve"> gNB-CU to request gNB-DU to provide</w:t>
      </w:r>
      <w:r w:rsidR="00CA19CC">
        <w:rPr>
          <w:rFonts w:eastAsia="等线"/>
          <w:lang w:eastAsia="zh-CN"/>
        </w:rPr>
        <w:t xml:space="preserve"> the</w:t>
      </w:r>
      <w:r w:rsidRPr="0085203F">
        <w:rPr>
          <w:rFonts w:eastAsia="等线"/>
          <w:lang w:eastAsia="zh-CN"/>
        </w:rPr>
        <w:t xml:space="preserve"> </w:t>
      </w:r>
      <w:r>
        <w:rPr>
          <w:rFonts w:eastAsia="等线"/>
          <w:lang w:eastAsia="zh-CN"/>
        </w:rPr>
        <w:t>TCI state</w:t>
      </w:r>
      <w:r w:rsidRPr="0085203F">
        <w:rPr>
          <w:rFonts w:eastAsia="等线"/>
          <w:lang w:eastAsia="zh-CN"/>
        </w:rPr>
        <w:t xml:space="preserve"> configuration.</w:t>
      </w:r>
    </w:p>
    <w:p w14:paraId="2CE8B0A1" w14:textId="0B45031A" w:rsidR="00484A2B" w:rsidRDefault="00484A2B" w:rsidP="00484A2B">
      <w:pPr>
        <w:pStyle w:val="21"/>
        <w:rPr>
          <w:rFonts w:eastAsia="等线"/>
          <w:lang w:eastAsia="zh-CN"/>
        </w:rPr>
      </w:pPr>
      <w:r>
        <w:rPr>
          <w:rFonts w:eastAsia="宋体"/>
          <w:lang w:eastAsia="zh-CN"/>
        </w:rPr>
        <w:lastRenderedPageBreak/>
        <w:t>2.</w:t>
      </w:r>
      <w:r w:rsidR="000B4ADB">
        <w:rPr>
          <w:rFonts w:eastAsia="宋体"/>
          <w:lang w:eastAsia="zh-CN"/>
        </w:rPr>
        <w:t>4</w:t>
      </w:r>
      <w:r>
        <w:rPr>
          <w:rFonts w:eastAsia="宋体"/>
          <w:lang w:eastAsia="zh-CN"/>
        </w:rPr>
        <w:t xml:space="preserve"> Selected beam transfer</w:t>
      </w:r>
    </w:p>
    <w:p w14:paraId="03F0B07C" w14:textId="69C58629" w:rsidR="00760D78" w:rsidRDefault="009964D6" w:rsidP="00207C53">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At #121 meeting, RAN3 agreed that the selected beam information is provided from the source gNB-DU to the target gNB-DU as below:</w:t>
      </w:r>
    </w:p>
    <w:tbl>
      <w:tblPr>
        <w:tblStyle w:val="af6"/>
        <w:tblW w:w="0" w:type="auto"/>
        <w:tblInd w:w="704" w:type="dxa"/>
        <w:tblLook w:val="04A0" w:firstRow="1" w:lastRow="0" w:firstColumn="1" w:lastColumn="0" w:noHBand="0" w:noVBand="1"/>
      </w:tblPr>
      <w:tblGrid>
        <w:gridCol w:w="8927"/>
      </w:tblGrid>
      <w:tr w:rsidR="009964D6" w14:paraId="24F358E1" w14:textId="77777777" w:rsidTr="002F7E66">
        <w:tc>
          <w:tcPr>
            <w:tcW w:w="8927" w:type="dxa"/>
          </w:tcPr>
          <w:p w14:paraId="7C31B97D" w14:textId="77777777" w:rsidR="009964D6" w:rsidRPr="009964D6" w:rsidRDefault="009964D6" w:rsidP="009964D6">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color w:val="00B050"/>
                <w:sz w:val="18"/>
                <w:szCs w:val="18"/>
                <w:lang w:val="en-US" w:eastAsia="zh-CN"/>
              </w:rPr>
            </w:pPr>
            <w:r w:rsidRPr="009964D6">
              <w:rPr>
                <w:rFonts w:ascii="Calibri" w:eastAsia="宋体" w:hAnsi="Calibri" w:cs="Calibri"/>
                <w:b/>
                <w:color w:val="008000"/>
                <w:sz w:val="18"/>
                <w:szCs w:val="18"/>
                <w:lang w:val="en-US" w:eastAsia="zh-CN"/>
              </w:rPr>
              <w:t>The LTM Cell Change Notification procedure is reused to transfer the selected beam from the source gNB-DU to the target gNB-DU via gNB-CU.</w:t>
            </w:r>
            <w:r w:rsidRPr="009964D6">
              <w:rPr>
                <w:rFonts w:ascii="Calibri" w:eastAsia="宋体" w:hAnsi="Calibri" w:cs="Calibri"/>
                <w:color w:val="00B050"/>
                <w:sz w:val="18"/>
                <w:szCs w:val="18"/>
                <w:lang w:val="en-US" w:eastAsia="zh-CN"/>
              </w:rPr>
              <w:t xml:space="preserve"> </w:t>
            </w:r>
          </w:p>
          <w:p w14:paraId="1AA5E095" w14:textId="77777777" w:rsidR="009964D6" w:rsidRPr="009964D6" w:rsidRDefault="009964D6" w:rsidP="009964D6">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color w:val="0000FF"/>
                <w:sz w:val="18"/>
                <w:szCs w:val="18"/>
                <w:lang w:val="en-US" w:eastAsia="zh-CN"/>
              </w:rPr>
            </w:pPr>
            <w:r w:rsidRPr="009964D6">
              <w:rPr>
                <w:rFonts w:ascii="Calibri" w:eastAsia="宋体" w:hAnsi="Calibri" w:cs="Calibri"/>
                <w:b/>
                <w:color w:val="0000FF"/>
                <w:sz w:val="18"/>
                <w:szCs w:val="18"/>
                <w:lang w:val="en-US" w:eastAsia="zh-CN"/>
              </w:rPr>
              <w:t xml:space="preserve">FFS for the detail of selected beam information. </w:t>
            </w:r>
          </w:p>
          <w:p w14:paraId="435EFF94" w14:textId="21E07F42" w:rsidR="00D26E5E" w:rsidRDefault="00D26E5E" w:rsidP="00D26E5E">
            <w:pPr>
              <w:widowControl w:val="0"/>
              <w:spacing w:after="0"/>
              <w:rPr>
                <w:rFonts w:ascii="Calibri" w:hAnsi="Calibri" w:cs="Calibri"/>
                <w:bCs/>
                <w:color w:val="0000FF"/>
              </w:rPr>
            </w:pPr>
            <w:r>
              <w:rPr>
                <w:rFonts w:ascii="Calibri" w:hAnsi="Calibri" w:cs="Calibri"/>
                <w:bCs/>
                <w:color w:val="0000FF"/>
              </w:rPr>
              <w:t>FFS on the procedure from CU to target DU to inform the selected beam information and target cell ID.</w:t>
            </w:r>
          </w:p>
          <w:p w14:paraId="2E7FB2C6" w14:textId="77777777" w:rsidR="00D26E5E" w:rsidRDefault="00D26E5E" w:rsidP="00D26E5E">
            <w:pPr>
              <w:widowControl w:val="0"/>
              <w:spacing w:after="0"/>
              <w:rPr>
                <w:rFonts w:ascii="Calibri" w:hAnsi="Calibri" w:cs="Calibri"/>
                <w:bCs/>
                <w:color w:val="0000FF"/>
              </w:rPr>
            </w:pPr>
            <w:r>
              <w:rPr>
                <w:rFonts w:ascii="Calibri" w:hAnsi="Calibri" w:cs="Calibri"/>
                <w:bCs/>
                <w:color w:val="0000FF"/>
              </w:rPr>
              <w:t>Option 1: Two new class 2 procedures with different name.</w:t>
            </w:r>
          </w:p>
          <w:p w14:paraId="73FA1FE2" w14:textId="77777777" w:rsidR="00D26E5E" w:rsidRDefault="00D26E5E" w:rsidP="00D26E5E">
            <w:pPr>
              <w:widowControl w:val="0"/>
              <w:spacing w:after="0"/>
              <w:rPr>
                <w:rFonts w:ascii="Calibri" w:hAnsi="Calibri" w:cs="Calibri"/>
                <w:bCs/>
                <w:color w:val="0000FF"/>
              </w:rPr>
            </w:pPr>
            <w:r>
              <w:rPr>
                <w:rFonts w:ascii="Calibri" w:hAnsi="Calibri" w:cs="Calibri"/>
                <w:bCs/>
                <w:color w:val="0000FF"/>
              </w:rPr>
              <w:t>Option 2: same new class 2 procedure</w:t>
            </w:r>
          </w:p>
          <w:p w14:paraId="5DA605A7" w14:textId="77777777" w:rsidR="00D26E5E" w:rsidRDefault="00D26E5E" w:rsidP="00D26E5E">
            <w:pPr>
              <w:widowControl w:val="0"/>
              <w:spacing w:after="0"/>
              <w:rPr>
                <w:rFonts w:ascii="Calibri" w:hAnsi="Calibri" w:cs="Calibri"/>
                <w:bCs/>
                <w:color w:val="0000FF"/>
              </w:rPr>
            </w:pPr>
            <w:r>
              <w:rPr>
                <w:rFonts w:ascii="Calibri" w:hAnsi="Calibri" w:cs="Calibri"/>
                <w:bCs/>
                <w:color w:val="0000FF"/>
              </w:rPr>
              <w:t>Option 3: class 1 procedure.</w:t>
            </w:r>
          </w:p>
          <w:p w14:paraId="4FC07272" w14:textId="1B9FAC9D" w:rsidR="00D26E5E" w:rsidRDefault="00D26E5E" w:rsidP="002F7E66">
            <w:pPr>
              <w:widowControl w:val="0"/>
              <w:spacing w:after="0"/>
              <w:rPr>
                <w:rFonts w:eastAsia="等线"/>
                <w:lang w:eastAsia="zh-CN"/>
              </w:rPr>
            </w:pPr>
            <w:r>
              <w:rPr>
                <w:rFonts w:ascii="Calibri" w:hAnsi="Calibri" w:cs="Calibri"/>
                <w:bCs/>
                <w:color w:val="0000FF"/>
              </w:rPr>
              <w:t>Down selection among those 3 options  at next meeting.</w:t>
            </w:r>
          </w:p>
        </w:tc>
      </w:tr>
    </w:tbl>
    <w:p w14:paraId="55A63D57" w14:textId="54D9B490" w:rsidR="009964D6" w:rsidRPr="00EB6A24" w:rsidRDefault="009964D6"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 xml:space="preserve">For </w:t>
      </w:r>
      <w:r w:rsidR="00207C53">
        <w:rPr>
          <w:rFonts w:eastAsia="等线"/>
          <w:lang w:eastAsia="zh-CN"/>
        </w:rPr>
        <w:t xml:space="preserve">the </w:t>
      </w:r>
      <w:r>
        <w:rPr>
          <w:rFonts w:eastAsia="等线"/>
          <w:lang w:eastAsia="zh-CN"/>
        </w:rPr>
        <w:t xml:space="preserve">first FFS, RAN3 </w:t>
      </w:r>
      <w:r w:rsidR="00207C53">
        <w:rPr>
          <w:rFonts w:eastAsia="等线"/>
          <w:lang w:eastAsia="zh-CN"/>
        </w:rPr>
        <w:t>may wait for</w:t>
      </w:r>
      <w:r>
        <w:rPr>
          <w:rFonts w:eastAsia="等线"/>
          <w:lang w:eastAsia="zh-CN"/>
        </w:rPr>
        <w:t xml:space="preserve"> RAN2 </w:t>
      </w:r>
      <w:r w:rsidR="00207C53">
        <w:rPr>
          <w:rFonts w:eastAsia="等线"/>
          <w:lang w:eastAsia="zh-CN"/>
        </w:rPr>
        <w:t xml:space="preserve">progress </w:t>
      </w:r>
      <w:r>
        <w:rPr>
          <w:rFonts w:eastAsia="等线"/>
          <w:lang w:eastAsia="zh-CN"/>
        </w:rPr>
        <w:t xml:space="preserve">for the details of the selected beam information. </w:t>
      </w:r>
    </w:p>
    <w:p w14:paraId="7CA7EB4C" w14:textId="555A043B" w:rsidR="009964D6" w:rsidRDefault="00207C53"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For the other FFS, b</w:t>
      </w:r>
      <w:r w:rsidR="009964D6">
        <w:rPr>
          <w:rFonts w:eastAsia="等线"/>
          <w:lang w:eastAsia="zh-CN"/>
        </w:rPr>
        <w:t xml:space="preserve">asically this notification should be a class 2 message since there is no information </w:t>
      </w:r>
      <w:r>
        <w:rPr>
          <w:rFonts w:eastAsia="等线"/>
          <w:lang w:eastAsia="zh-CN"/>
        </w:rPr>
        <w:t xml:space="preserve">that needs to be </w:t>
      </w:r>
      <w:r w:rsidR="009964D6">
        <w:rPr>
          <w:rFonts w:eastAsia="等线"/>
          <w:lang w:eastAsia="zh-CN"/>
        </w:rPr>
        <w:t>provide</w:t>
      </w:r>
      <w:r w:rsidR="000B4ADB">
        <w:rPr>
          <w:rFonts w:eastAsia="等线"/>
          <w:lang w:eastAsia="zh-CN"/>
        </w:rPr>
        <w:t>d</w:t>
      </w:r>
      <w:r w:rsidR="009964D6">
        <w:rPr>
          <w:rFonts w:eastAsia="等线"/>
          <w:lang w:eastAsia="zh-CN"/>
        </w:rPr>
        <w:t xml:space="preserve"> back to </w:t>
      </w:r>
      <w:r>
        <w:rPr>
          <w:rFonts w:eastAsia="等线"/>
          <w:lang w:eastAsia="zh-CN"/>
        </w:rPr>
        <w:t xml:space="preserve">the </w:t>
      </w:r>
      <w:r w:rsidR="009964D6">
        <w:rPr>
          <w:rFonts w:eastAsia="等线"/>
          <w:lang w:eastAsia="zh-CN"/>
        </w:rPr>
        <w:t>gNB</w:t>
      </w:r>
      <w:r w:rsidR="009964D6">
        <w:rPr>
          <w:rFonts w:eastAsia="等线" w:hint="eastAsia"/>
          <w:lang w:eastAsia="zh-CN"/>
        </w:rPr>
        <w:t>-</w:t>
      </w:r>
      <w:r w:rsidR="009964D6">
        <w:rPr>
          <w:rFonts w:eastAsia="等线"/>
          <w:lang w:eastAsia="zh-CN"/>
        </w:rPr>
        <w:t>CU, i.e. option 3 is excluded</w:t>
      </w:r>
      <w:r>
        <w:rPr>
          <w:rFonts w:eastAsia="等线"/>
          <w:lang w:eastAsia="zh-CN"/>
        </w:rPr>
        <w:t>.</w:t>
      </w:r>
      <w:r w:rsidR="009964D6">
        <w:rPr>
          <w:rFonts w:eastAsia="等线"/>
          <w:lang w:eastAsia="zh-CN"/>
        </w:rPr>
        <w:t xml:space="preserve"> Option 2 would have less spec</w:t>
      </w:r>
      <w:r>
        <w:rPr>
          <w:rFonts w:eastAsia="等线"/>
          <w:lang w:eastAsia="zh-CN"/>
        </w:rPr>
        <w:t>ification</w:t>
      </w:r>
      <w:r w:rsidR="009964D6">
        <w:rPr>
          <w:rFonts w:eastAsia="等线"/>
          <w:lang w:eastAsia="zh-CN"/>
        </w:rPr>
        <w:t xml:space="preserve"> impact than </w:t>
      </w:r>
      <w:r>
        <w:rPr>
          <w:rFonts w:eastAsia="等线"/>
          <w:lang w:eastAsia="zh-CN"/>
        </w:rPr>
        <w:t xml:space="preserve">that of </w:t>
      </w:r>
      <w:r w:rsidR="009964D6">
        <w:rPr>
          <w:rFonts w:eastAsia="等线"/>
          <w:lang w:eastAsia="zh-CN"/>
        </w:rPr>
        <w:t xml:space="preserve">option 1. </w:t>
      </w:r>
      <w:r w:rsidR="00472064">
        <w:rPr>
          <w:rFonts w:eastAsia="等线"/>
          <w:lang w:eastAsia="zh-CN"/>
        </w:rPr>
        <w:t>And there seems no any limitation from protocol perspective to use the same message name on both directions on F1 according to the experience in XnAP.</w:t>
      </w:r>
    </w:p>
    <w:p w14:paraId="6F3C8BD5" w14:textId="224F5888" w:rsidR="00CD5655" w:rsidRPr="00CD5655" w:rsidRDefault="00116F99" w:rsidP="002F7E66">
      <w:pPr>
        <w:pStyle w:val="Proposal"/>
        <w:spacing w:beforeLines="100" w:before="240" w:after="0"/>
        <w:rPr>
          <w:rFonts w:eastAsia="等线"/>
          <w:lang w:eastAsia="zh-CN"/>
        </w:rPr>
      </w:pPr>
      <w:r>
        <w:rPr>
          <w:rFonts w:eastAsia="等线"/>
          <w:lang w:eastAsia="zh-CN"/>
        </w:rPr>
        <w:t>A new</w:t>
      </w:r>
      <w:r w:rsidR="00097D2E">
        <w:rPr>
          <w:rFonts w:eastAsia="等线"/>
          <w:lang w:eastAsia="zh-CN"/>
        </w:rPr>
        <w:t xml:space="preserve"> </w:t>
      </w:r>
      <w:r w:rsidR="009964D6">
        <w:rPr>
          <w:rFonts w:eastAsia="等线"/>
          <w:lang w:eastAsia="zh-CN"/>
        </w:rPr>
        <w:t>class 2 procedure</w:t>
      </w:r>
      <w:r>
        <w:rPr>
          <w:rFonts w:eastAsia="等线"/>
          <w:lang w:eastAsia="zh-CN"/>
        </w:rPr>
        <w:t xml:space="preserve"> with the same name</w:t>
      </w:r>
      <w:r w:rsidR="009964D6">
        <w:rPr>
          <w:rFonts w:eastAsia="等线"/>
          <w:lang w:eastAsia="zh-CN"/>
        </w:rPr>
        <w:t xml:space="preserve"> is used for transferring</w:t>
      </w:r>
      <w:r w:rsidR="00097D2E">
        <w:rPr>
          <w:rFonts w:eastAsia="等线"/>
          <w:lang w:eastAsia="zh-CN"/>
        </w:rPr>
        <w:t xml:space="preserve"> the select</w:t>
      </w:r>
      <w:r w:rsidR="009C5133">
        <w:rPr>
          <w:rFonts w:eastAsia="等线"/>
          <w:lang w:eastAsia="zh-CN"/>
        </w:rPr>
        <w:t>ed</w:t>
      </w:r>
      <w:r w:rsidR="009964D6">
        <w:rPr>
          <w:rFonts w:eastAsia="等线"/>
          <w:lang w:eastAsia="zh-CN"/>
        </w:rPr>
        <w:t xml:space="preserve"> beam information from </w:t>
      </w:r>
      <w:r w:rsidR="009C5133">
        <w:rPr>
          <w:rFonts w:eastAsia="等线"/>
          <w:lang w:eastAsia="zh-CN"/>
        </w:rPr>
        <w:t xml:space="preserve">the </w:t>
      </w:r>
      <w:r w:rsidR="009964D6">
        <w:rPr>
          <w:rFonts w:eastAsia="等线"/>
          <w:lang w:eastAsia="zh-CN"/>
        </w:rPr>
        <w:t xml:space="preserve">gNB-CU to </w:t>
      </w:r>
      <w:r w:rsidR="009C5133">
        <w:rPr>
          <w:rFonts w:eastAsia="等线"/>
          <w:lang w:eastAsia="zh-CN"/>
        </w:rPr>
        <w:t xml:space="preserve">the </w:t>
      </w:r>
      <w:r w:rsidR="009964D6">
        <w:rPr>
          <w:rFonts w:eastAsia="等线"/>
          <w:lang w:eastAsia="zh-CN"/>
        </w:rPr>
        <w:t>target gNB-DU, i.e. LTM Cell Change Notification.</w:t>
      </w:r>
    </w:p>
    <w:p w14:paraId="3023CF06" w14:textId="59041160" w:rsidR="005A494C" w:rsidRPr="00484A2B" w:rsidRDefault="005A494C" w:rsidP="002F7E66">
      <w:pPr>
        <w:pStyle w:val="21"/>
        <w:spacing w:after="0"/>
        <w:rPr>
          <w:rFonts w:eastAsia="宋体"/>
          <w:lang w:eastAsia="zh-CN"/>
        </w:rPr>
      </w:pPr>
      <w:r w:rsidRPr="00484A2B">
        <w:rPr>
          <w:rFonts w:eastAsia="宋体"/>
          <w:lang w:eastAsia="zh-CN"/>
        </w:rPr>
        <w:t>2.</w:t>
      </w:r>
      <w:r w:rsidR="000B4ADB">
        <w:rPr>
          <w:rFonts w:eastAsia="宋体"/>
          <w:lang w:eastAsia="zh-CN"/>
        </w:rPr>
        <w:t>5</w:t>
      </w:r>
      <w:r w:rsidRPr="00484A2B">
        <w:rPr>
          <w:rFonts w:eastAsia="宋体"/>
          <w:lang w:eastAsia="zh-CN"/>
        </w:rPr>
        <w:t xml:space="preserve"> TA </w:t>
      </w:r>
      <w:r w:rsidR="009964D6">
        <w:rPr>
          <w:rFonts w:eastAsia="宋体"/>
          <w:lang w:eastAsia="zh-CN"/>
        </w:rPr>
        <w:t>acquisition</w:t>
      </w:r>
    </w:p>
    <w:p w14:paraId="4B13418E" w14:textId="1F84EE2D" w:rsidR="00144997" w:rsidRPr="002F7E66" w:rsidRDefault="00144997" w:rsidP="00472064">
      <w:pPr>
        <w:overflowPunct w:val="0"/>
        <w:autoSpaceDE w:val="0"/>
        <w:autoSpaceDN w:val="0"/>
        <w:adjustRightInd w:val="0"/>
        <w:spacing w:beforeLines="100" w:before="240" w:after="0"/>
        <w:jc w:val="both"/>
        <w:textAlignment w:val="baseline"/>
        <w:rPr>
          <w:rFonts w:eastAsia="等线"/>
          <w:b/>
          <w:u w:val="single"/>
          <w:lang w:eastAsia="zh-CN"/>
        </w:rPr>
      </w:pPr>
      <w:r w:rsidRPr="002F7E66">
        <w:rPr>
          <w:rFonts w:eastAsia="等线"/>
          <w:b/>
          <w:u w:val="single"/>
          <w:lang w:eastAsia="zh-CN"/>
        </w:rPr>
        <w:t>TA information transfer:</w:t>
      </w:r>
    </w:p>
    <w:p w14:paraId="6AC06690" w14:textId="74CF2D8C" w:rsidR="009964D6" w:rsidRDefault="009964D6"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At RAN3#120 meeting, RAN3 agreed the following working assumption:</w:t>
      </w:r>
    </w:p>
    <w:tbl>
      <w:tblPr>
        <w:tblStyle w:val="af6"/>
        <w:tblW w:w="0" w:type="auto"/>
        <w:tblInd w:w="704" w:type="dxa"/>
        <w:tblLook w:val="04A0" w:firstRow="1" w:lastRow="0" w:firstColumn="1" w:lastColumn="0" w:noHBand="0" w:noVBand="1"/>
      </w:tblPr>
      <w:tblGrid>
        <w:gridCol w:w="8927"/>
      </w:tblGrid>
      <w:tr w:rsidR="009964D6" w14:paraId="15D015BA" w14:textId="77777777" w:rsidTr="002F7E66">
        <w:tc>
          <w:tcPr>
            <w:tcW w:w="8927" w:type="dxa"/>
          </w:tcPr>
          <w:p w14:paraId="6DDAB399" w14:textId="4E403F62" w:rsidR="009964D6" w:rsidRPr="00EB6A24" w:rsidRDefault="009964D6" w:rsidP="00EB6A24">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color w:val="008000"/>
                <w:sz w:val="18"/>
                <w:szCs w:val="18"/>
                <w:lang w:val="en-US" w:eastAsia="zh-CN"/>
              </w:rPr>
            </w:pPr>
            <w:r w:rsidRPr="00EB6A24">
              <w:rPr>
                <w:rFonts w:ascii="Calibri" w:eastAsia="宋体" w:hAnsi="Calibri" w:cs="Calibri"/>
                <w:b/>
                <w:color w:val="008000"/>
                <w:sz w:val="18"/>
                <w:szCs w:val="18"/>
                <w:lang w:val="en-US" w:eastAsia="zh-CN"/>
              </w:rPr>
              <w:t>Working assumption: the CFRA resources could be shared only among the UEs in a single gNB-DU to avoid the RACH access conflict between UEs from different DU. need align with RAN2.</w:t>
            </w:r>
          </w:p>
          <w:p w14:paraId="7A28D7B5" w14:textId="77777777" w:rsidR="009964D6" w:rsidRPr="00EB6A24" w:rsidRDefault="009964D6" w:rsidP="00EB6A24">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color w:val="008000"/>
                <w:sz w:val="18"/>
                <w:szCs w:val="18"/>
                <w:lang w:val="en-US" w:eastAsia="zh-CN"/>
              </w:rPr>
            </w:pPr>
            <w:r w:rsidRPr="00EB6A24">
              <w:rPr>
                <w:rFonts w:ascii="Calibri" w:eastAsia="宋体" w:hAnsi="Calibri" w:cs="Calibri"/>
                <w:b/>
                <w:color w:val="008000"/>
                <w:sz w:val="18"/>
                <w:szCs w:val="18"/>
                <w:lang w:val="en-US" w:eastAsia="zh-CN"/>
              </w:rPr>
              <w:t xml:space="preserve">WA: Indicate the source DU ID when request the CFRA resources to the candidate DU.  </w:t>
            </w:r>
          </w:p>
          <w:p w14:paraId="44A8411C" w14:textId="77777777" w:rsidR="009964D6" w:rsidRDefault="009964D6" w:rsidP="00EB6A24">
            <w:pPr>
              <w:widowControl w:val="0"/>
              <w:overflowPunct w:val="0"/>
              <w:autoSpaceDE w:val="0"/>
              <w:autoSpaceDN w:val="0"/>
              <w:adjustRightInd w:val="0"/>
              <w:spacing w:before="100" w:beforeAutospacing="1" w:after="120"/>
              <w:ind w:left="144" w:hanging="144"/>
              <w:textAlignment w:val="baseline"/>
              <w:rPr>
                <w:rFonts w:ascii="Calibri" w:eastAsia="宋体" w:hAnsi="Calibri" w:cs="Calibri"/>
                <w:b/>
                <w:color w:val="008000"/>
                <w:sz w:val="18"/>
                <w:szCs w:val="18"/>
                <w:lang w:val="en-US" w:eastAsia="zh-CN"/>
              </w:rPr>
            </w:pPr>
            <w:r w:rsidRPr="00EB6A24">
              <w:rPr>
                <w:rFonts w:ascii="Calibri" w:eastAsia="宋体" w:hAnsi="Calibri" w:cs="Calibri"/>
                <w:b/>
                <w:color w:val="008000"/>
                <w:sz w:val="18"/>
                <w:szCs w:val="18"/>
                <w:lang w:val="en-US" w:eastAsia="zh-CN"/>
              </w:rPr>
              <w:t>WA: to introduce (2) new class 2 non-UE associated F1 signalings to deliver the TA information from the candidate gNB-DU to the source gNB-DU via gNB-CU.</w:t>
            </w:r>
          </w:p>
          <w:p w14:paraId="25B29C6D" w14:textId="77777777" w:rsidR="0017620F" w:rsidRDefault="0017620F" w:rsidP="0017620F">
            <w:pPr>
              <w:rPr>
                <w:bCs/>
                <w:lang w:val="en-US"/>
              </w:rPr>
            </w:pPr>
            <w:bookmarkStart w:id="5" w:name="OLE_LINK23"/>
            <w:bookmarkStart w:id="6" w:name="OLE_LINK22"/>
            <w:r>
              <w:rPr>
                <w:bCs/>
              </w:rPr>
              <w:t>Open issues:</w:t>
            </w:r>
          </w:p>
          <w:p w14:paraId="5027C389" w14:textId="77777777" w:rsidR="0017620F" w:rsidRDefault="0017620F" w:rsidP="0017620F">
            <w:pPr>
              <w:spacing w:after="0"/>
              <w:rPr>
                <w:b/>
                <w:color w:val="0000FF"/>
              </w:rPr>
            </w:pPr>
            <w:r>
              <w:rPr>
                <w:b/>
                <w:color w:val="0000FF"/>
              </w:rPr>
              <w:t>FFS: Whether to study the fallback case pending to RAN2/RAN1.</w:t>
            </w:r>
          </w:p>
          <w:p w14:paraId="2085329E" w14:textId="77777777" w:rsidR="0017620F" w:rsidRDefault="0017620F" w:rsidP="0017620F">
            <w:pPr>
              <w:spacing w:after="0"/>
              <w:rPr>
                <w:b/>
                <w:color w:val="0000FF"/>
              </w:rPr>
            </w:pPr>
            <w:r>
              <w:rPr>
                <w:b/>
                <w:color w:val="0000FF"/>
              </w:rPr>
              <w:t>FFS on the following issues:</w:t>
            </w:r>
          </w:p>
          <w:p w14:paraId="30F394B1" w14:textId="77777777" w:rsidR="0017620F" w:rsidRDefault="0017620F" w:rsidP="00E30F21">
            <w:pPr>
              <w:numPr>
                <w:ilvl w:val="0"/>
                <w:numId w:val="15"/>
              </w:numPr>
              <w:spacing w:after="0"/>
              <w:rPr>
                <w:b/>
                <w:color w:val="0000FF"/>
              </w:rPr>
            </w:pPr>
            <w:r>
              <w:rPr>
                <w:b/>
                <w:color w:val="0000FF"/>
              </w:rPr>
              <w:t>Candidate DU sends the source DU ID to CU when providing the TA value?</w:t>
            </w:r>
          </w:p>
          <w:p w14:paraId="0B9C141C" w14:textId="77777777" w:rsidR="0017620F" w:rsidRDefault="0017620F" w:rsidP="00E30F21">
            <w:pPr>
              <w:numPr>
                <w:ilvl w:val="0"/>
                <w:numId w:val="15"/>
              </w:numPr>
              <w:spacing w:after="0"/>
              <w:rPr>
                <w:b/>
                <w:color w:val="0000FF"/>
              </w:rPr>
            </w:pPr>
            <w:r>
              <w:rPr>
                <w:b/>
                <w:color w:val="0000FF"/>
              </w:rPr>
              <w:t>Any UE Identification information needed during TA info transfer C-DU?</w:t>
            </w:r>
          </w:p>
          <w:p w14:paraId="7DBC266C"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 xml:space="preserve">TA timer associated with the TA value, </w:t>
            </w:r>
          </w:p>
          <w:p w14:paraId="361AFC8A"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Detected RAP ID,</w:t>
            </w:r>
          </w:p>
          <w:p w14:paraId="445704FC"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Serving gNB-DU ID,</w:t>
            </w:r>
          </w:p>
          <w:p w14:paraId="596722FE"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Candidate cell ID.</w:t>
            </w:r>
          </w:p>
          <w:p w14:paraId="64B6563E"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RO information</w:t>
            </w:r>
          </w:p>
          <w:p w14:paraId="42177EE9"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SSB information</w:t>
            </w:r>
          </w:p>
          <w:p w14:paraId="1A6C8A30" w14:textId="77777777" w:rsidR="0017620F" w:rsidRDefault="0017620F" w:rsidP="00E30F21">
            <w:pPr>
              <w:numPr>
                <w:ilvl w:val="0"/>
                <w:numId w:val="16"/>
              </w:numPr>
              <w:spacing w:after="0"/>
              <w:contextualSpacing/>
              <w:rPr>
                <w:rFonts w:eastAsia="Malgun Gothic"/>
                <w:b/>
                <w:bCs/>
                <w:color w:val="0000FF"/>
              </w:rPr>
            </w:pPr>
            <w:r>
              <w:rPr>
                <w:rFonts w:eastAsia="Malgun Gothic"/>
                <w:b/>
                <w:bCs/>
                <w:color w:val="0000FF"/>
              </w:rPr>
              <w:t>Carrier information</w:t>
            </w:r>
          </w:p>
          <w:p w14:paraId="1382A3BC" w14:textId="2A98C276" w:rsidR="0017620F" w:rsidRPr="00CD5655" w:rsidRDefault="0017620F" w:rsidP="00E30F21">
            <w:pPr>
              <w:pStyle w:val="afb"/>
              <w:widowControl w:val="0"/>
              <w:numPr>
                <w:ilvl w:val="0"/>
                <w:numId w:val="15"/>
              </w:numPr>
              <w:overflowPunct w:val="0"/>
              <w:autoSpaceDE w:val="0"/>
              <w:autoSpaceDN w:val="0"/>
              <w:adjustRightInd w:val="0"/>
              <w:spacing w:before="100" w:beforeAutospacing="1" w:after="120"/>
              <w:ind w:firstLineChars="0"/>
              <w:textAlignment w:val="baseline"/>
              <w:rPr>
                <w:rFonts w:eastAsia="等线"/>
                <w:lang w:eastAsia="zh-CN"/>
              </w:rPr>
            </w:pPr>
            <w:r w:rsidRPr="002F7E66">
              <w:rPr>
                <w:b/>
                <w:color w:val="0000FF"/>
              </w:rPr>
              <w:t>S-DU indicates the valid TA values to target -DU after LTM for subsequent LTM</w:t>
            </w:r>
            <w:bookmarkEnd w:id="5"/>
            <w:bookmarkEnd w:id="6"/>
          </w:p>
        </w:tc>
      </w:tr>
    </w:tbl>
    <w:p w14:paraId="62F66876" w14:textId="6CF4F277" w:rsidR="009964D6" w:rsidRDefault="009964D6" w:rsidP="007822BE">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t xml:space="preserve">We </w:t>
      </w:r>
      <w:r w:rsidR="002F5DEF">
        <w:rPr>
          <w:rFonts w:eastAsia="等线"/>
          <w:lang w:eastAsia="zh-CN"/>
        </w:rPr>
        <w:t>propose</w:t>
      </w:r>
      <w:r>
        <w:rPr>
          <w:rFonts w:eastAsia="等线"/>
          <w:lang w:eastAsia="zh-CN"/>
        </w:rPr>
        <w:t xml:space="preserve"> to turn </w:t>
      </w:r>
      <w:r w:rsidR="00472064">
        <w:rPr>
          <w:rFonts w:eastAsia="等线"/>
          <w:lang w:eastAsia="zh-CN"/>
        </w:rPr>
        <w:t xml:space="preserve">those </w:t>
      </w:r>
      <w:r>
        <w:rPr>
          <w:rFonts w:eastAsia="等线"/>
          <w:lang w:eastAsia="zh-CN"/>
        </w:rPr>
        <w:t>working assumption into agreement</w:t>
      </w:r>
      <w:r w:rsidR="00555A33">
        <w:rPr>
          <w:rFonts w:eastAsia="等线"/>
          <w:lang w:eastAsia="zh-CN"/>
        </w:rPr>
        <w:t xml:space="preserve"> if no any issues are discovered</w:t>
      </w:r>
      <w:r>
        <w:rPr>
          <w:rFonts w:eastAsia="等线"/>
          <w:lang w:eastAsia="zh-CN"/>
        </w:rPr>
        <w:t>.</w:t>
      </w:r>
    </w:p>
    <w:p w14:paraId="08841BD5" w14:textId="7680FE62" w:rsidR="009964D6" w:rsidRDefault="002F5DEF" w:rsidP="007822BE">
      <w:pPr>
        <w:pStyle w:val="Proposal"/>
        <w:spacing w:beforeLines="100" w:before="240" w:after="0"/>
        <w:rPr>
          <w:rFonts w:eastAsia="等线"/>
          <w:lang w:eastAsia="zh-CN"/>
        </w:rPr>
      </w:pPr>
      <w:r>
        <w:rPr>
          <w:rFonts w:eastAsia="等线"/>
          <w:lang w:eastAsia="zh-CN"/>
        </w:rPr>
        <w:t xml:space="preserve">Turn the </w:t>
      </w:r>
      <w:r w:rsidR="00555A33">
        <w:rPr>
          <w:rFonts w:eastAsia="等线"/>
          <w:lang w:eastAsia="zh-CN"/>
        </w:rPr>
        <w:t xml:space="preserve">following </w:t>
      </w:r>
      <w:r>
        <w:rPr>
          <w:rFonts w:eastAsia="等线"/>
          <w:lang w:eastAsia="zh-CN"/>
        </w:rPr>
        <w:t>into agreement</w:t>
      </w:r>
      <w:r>
        <w:rPr>
          <w:rFonts w:eastAsia="等线" w:hint="eastAsia"/>
          <w:lang w:eastAsia="zh-CN"/>
        </w:rPr>
        <w:t>:</w:t>
      </w:r>
    </w:p>
    <w:p w14:paraId="7A769275" w14:textId="0C1B8404" w:rsidR="00CB42BC" w:rsidRPr="002F5DEF" w:rsidRDefault="00555A33" w:rsidP="00E30F21">
      <w:pPr>
        <w:pStyle w:val="afb"/>
        <w:numPr>
          <w:ilvl w:val="0"/>
          <w:numId w:val="21"/>
        </w:numPr>
        <w:spacing w:after="0"/>
        <w:ind w:leftChars="800" w:left="2020" w:firstLineChars="0"/>
        <w:rPr>
          <w:rFonts w:eastAsia="宋体"/>
          <w:lang w:val="en-US" w:eastAsia="zh-CN"/>
        </w:rPr>
      </w:pPr>
      <w:r w:rsidRPr="007822BE">
        <w:rPr>
          <w:rFonts w:eastAsia="宋体"/>
          <w:b/>
          <w:lang w:val="en-US" w:eastAsia="zh-CN"/>
        </w:rPr>
        <w:t>T</w:t>
      </w:r>
      <w:r w:rsidR="002F5DEF" w:rsidRPr="007822BE">
        <w:rPr>
          <w:rFonts w:eastAsia="宋体"/>
          <w:b/>
          <w:lang w:val="en-US" w:eastAsia="zh-CN"/>
        </w:rPr>
        <w:t xml:space="preserve">he CFRA resources </w:t>
      </w:r>
      <w:r w:rsidR="007822BE" w:rsidRPr="007822BE">
        <w:rPr>
          <w:rFonts w:eastAsia="宋体" w:hint="eastAsia"/>
          <w:b/>
          <w:lang w:val="en-US" w:eastAsia="zh-CN"/>
        </w:rPr>
        <w:t>are</w:t>
      </w:r>
      <w:r w:rsidR="002F5DEF" w:rsidRPr="007822BE">
        <w:rPr>
          <w:rFonts w:eastAsia="宋体"/>
          <w:b/>
          <w:lang w:val="en-US" w:eastAsia="zh-CN"/>
        </w:rPr>
        <w:t xml:space="preserve"> shared only among the UEs in a single gNB-DU to avoid the RACH access conflict between UEs from different DU. </w:t>
      </w:r>
    </w:p>
    <w:p w14:paraId="5A82ABF3" w14:textId="029A0773" w:rsidR="00555A33" w:rsidRPr="007822BE" w:rsidRDefault="007822BE" w:rsidP="00E30F21">
      <w:pPr>
        <w:pStyle w:val="afb"/>
        <w:numPr>
          <w:ilvl w:val="0"/>
          <w:numId w:val="21"/>
        </w:numPr>
        <w:spacing w:after="0"/>
        <w:ind w:leftChars="800" w:left="2020" w:firstLineChars="0"/>
        <w:rPr>
          <w:rFonts w:eastAsia="宋体"/>
          <w:lang w:val="en-US" w:eastAsia="zh-CN"/>
        </w:rPr>
      </w:pPr>
      <w:r w:rsidRPr="007822BE">
        <w:rPr>
          <w:rFonts w:eastAsia="宋体"/>
          <w:b/>
          <w:lang w:val="en-US" w:eastAsia="zh-CN"/>
        </w:rPr>
        <w:lastRenderedPageBreak/>
        <w:t xml:space="preserve">The gNB-CU </w:t>
      </w:r>
      <w:r w:rsidRPr="007822BE">
        <w:rPr>
          <w:rFonts w:eastAsia="宋体" w:hint="eastAsia"/>
          <w:b/>
          <w:lang w:val="en-US" w:eastAsia="zh-CN"/>
        </w:rPr>
        <w:t>i</w:t>
      </w:r>
      <w:r w:rsidR="002F5DEF" w:rsidRPr="007822BE">
        <w:rPr>
          <w:rFonts w:eastAsia="宋体"/>
          <w:b/>
          <w:lang w:val="en-US" w:eastAsia="zh-CN"/>
        </w:rPr>
        <w:t>ndicate</w:t>
      </w:r>
      <w:r w:rsidRPr="007822BE">
        <w:rPr>
          <w:rFonts w:eastAsia="宋体"/>
          <w:b/>
          <w:lang w:val="en-US" w:eastAsia="zh-CN"/>
        </w:rPr>
        <w:t>s</w:t>
      </w:r>
      <w:r w:rsidR="002F5DEF" w:rsidRPr="00F300DE">
        <w:rPr>
          <w:rFonts w:eastAsia="宋体"/>
          <w:b/>
          <w:lang w:val="en-US" w:eastAsia="zh-CN"/>
        </w:rPr>
        <w:t xml:space="preserve"> the source </w:t>
      </w:r>
      <w:r w:rsidRPr="00F300DE">
        <w:rPr>
          <w:rFonts w:eastAsia="宋体"/>
          <w:b/>
          <w:lang w:val="en-US" w:eastAsia="zh-CN"/>
        </w:rPr>
        <w:t>gNB-</w:t>
      </w:r>
      <w:r w:rsidR="002F5DEF" w:rsidRPr="00F300DE">
        <w:rPr>
          <w:rFonts w:eastAsia="宋体"/>
          <w:b/>
          <w:lang w:val="en-US" w:eastAsia="zh-CN"/>
        </w:rPr>
        <w:t xml:space="preserve">DU ID </w:t>
      </w:r>
      <w:r w:rsidR="002F5DEF" w:rsidRPr="007822BE">
        <w:rPr>
          <w:rFonts w:eastAsia="宋体"/>
          <w:b/>
          <w:lang w:val="en-US" w:eastAsia="zh-CN"/>
        </w:rPr>
        <w:t>to the candidate DU</w:t>
      </w:r>
      <w:r w:rsidRPr="007822BE">
        <w:rPr>
          <w:rFonts w:eastAsia="宋体"/>
          <w:b/>
          <w:lang w:val="en-US" w:eastAsia="zh-CN"/>
        </w:rPr>
        <w:t xml:space="preserve"> when it requests the CFRA resources</w:t>
      </w:r>
      <w:r w:rsidR="002F5DEF" w:rsidRPr="007822BE">
        <w:rPr>
          <w:rFonts w:eastAsia="宋体"/>
          <w:b/>
          <w:lang w:val="en-US" w:eastAsia="zh-CN"/>
        </w:rPr>
        <w:t>.</w:t>
      </w:r>
    </w:p>
    <w:p w14:paraId="636A3143" w14:textId="3FD1F0E6" w:rsidR="002F5DEF" w:rsidRPr="007822BE" w:rsidRDefault="00555A33" w:rsidP="00E30F21">
      <w:pPr>
        <w:pStyle w:val="afb"/>
        <w:numPr>
          <w:ilvl w:val="0"/>
          <w:numId w:val="20"/>
        </w:numPr>
        <w:spacing w:after="0"/>
        <w:ind w:firstLineChars="0"/>
        <w:rPr>
          <w:rFonts w:eastAsia="等线"/>
          <w:b/>
          <w:lang w:eastAsia="zh-CN"/>
        </w:rPr>
      </w:pPr>
      <w:r w:rsidRPr="007822BE">
        <w:rPr>
          <w:rFonts w:eastAsia="宋体" w:hint="eastAsia"/>
          <w:b/>
          <w:lang w:val="en-US" w:eastAsia="zh-CN"/>
        </w:rPr>
        <w:t>T</w:t>
      </w:r>
      <w:r w:rsidR="002F5DEF" w:rsidRPr="007822BE">
        <w:rPr>
          <w:rFonts w:eastAsia="宋体"/>
          <w:b/>
          <w:lang w:val="en-US" w:eastAsia="zh-CN"/>
        </w:rPr>
        <w:t xml:space="preserve">o introduce </w:t>
      </w:r>
      <w:r w:rsidR="007822BE" w:rsidRPr="007822BE">
        <w:rPr>
          <w:rFonts w:eastAsia="宋体"/>
          <w:b/>
          <w:lang w:val="en-US" w:eastAsia="zh-CN"/>
        </w:rPr>
        <w:t>2</w:t>
      </w:r>
      <w:r w:rsidR="002F5DEF" w:rsidRPr="007822BE">
        <w:rPr>
          <w:rFonts w:eastAsia="宋体"/>
          <w:b/>
          <w:lang w:val="en-US" w:eastAsia="zh-CN"/>
        </w:rPr>
        <w:t xml:space="preserve"> new class 2 non-UE associated F1 signalings to deliver the TA information from the candidate gNB-DU to the source gNB-DU via gNB-CU.</w:t>
      </w:r>
    </w:p>
    <w:p w14:paraId="6FA736A6" w14:textId="6DF86FD9" w:rsidR="002F5DEF" w:rsidRPr="00EB6A24" w:rsidRDefault="002F5DEF" w:rsidP="002F7E66">
      <w:pPr>
        <w:overflowPunct w:val="0"/>
        <w:autoSpaceDE w:val="0"/>
        <w:autoSpaceDN w:val="0"/>
        <w:adjustRightInd w:val="0"/>
        <w:spacing w:beforeLines="100" w:before="240" w:after="0"/>
        <w:jc w:val="both"/>
        <w:textAlignment w:val="baseline"/>
        <w:rPr>
          <w:rFonts w:eastAsia="等线"/>
          <w:lang w:val="en-US" w:eastAsia="zh-CN"/>
        </w:rPr>
      </w:pPr>
      <w:r>
        <w:rPr>
          <w:rFonts w:eastAsia="等线"/>
          <w:lang w:val="en-US" w:eastAsia="zh-CN"/>
        </w:rPr>
        <w:t xml:space="preserve">When </w:t>
      </w:r>
      <w:r w:rsidR="000B4ADB">
        <w:rPr>
          <w:rFonts w:eastAsia="等线"/>
          <w:lang w:val="en-US" w:eastAsia="zh-CN"/>
        </w:rPr>
        <w:t>the source gNB-DU receive</w:t>
      </w:r>
      <w:r w:rsidR="00CD5655">
        <w:rPr>
          <w:rFonts w:eastAsia="等线"/>
          <w:lang w:val="en-US" w:eastAsia="zh-CN"/>
        </w:rPr>
        <w:t>s</w:t>
      </w:r>
      <w:r w:rsidR="000B4ADB">
        <w:rPr>
          <w:rFonts w:eastAsia="等线"/>
          <w:lang w:val="en-US" w:eastAsia="zh-CN"/>
        </w:rPr>
        <w:t xml:space="preserve"> </w:t>
      </w:r>
      <w:r w:rsidR="00CD5655">
        <w:rPr>
          <w:rFonts w:eastAsia="等线"/>
          <w:lang w:val="en-US" w:eastAsia="zh-CN"/>
        </w:rPr>
        <w:t xml:space="preserve">the </w:t>
      </w:r>
      <w:r w:rsidR="000B4ADB">
        <w:rPr>
          <w:rFonts w:eastAsia="等线"/>
          <w:lang w:val="en-US" w:eastAsia="zh-CN"/>
        </w:rPr>
        <w:t xml:space="preserve">TA </w:t>
      </w:r>
      <w:r w:rsidR="00CD5655">
        <w:rPr>
          <w:rFonts w:eastAsia="等线"/>
          <w:lang w:val="en-US" w:eastAsia="zh-CN"/>
        </w:rPr>
        <w:t xml:space="preserve">value </w:t>
      </w:r>
      <w:r w:rsidR="000B4ADB">
        <w:rPr>
          <w:rFonts w:eastAsia="等线"/>
          <w:lang w:val="en-US" w:eastAsia="zh-CN"/>
        </w:rPr>
        <w:t>from the candidate gNB-DU</w:t>
      </w:r>
      <w:r w:rsidR="00CD5655">
        <w:rPr>
          <w:rFonts w:eastAsia="等线"/>
          <w:lang w:val="en-US" w:eastAsia="zh-CN"/>
        </w:rPr>
        <w:t>, it needs to identify the UE associated to the TA value</w:t>
      </w:r>
      <w:r>
        <w:rPr>
          <w:rFonts w:eastAsia="等线"/>
          <w:lang w:val="en-US" w:eastAsia="zh-CN"/>
        </w:rPr>
        <w:t xml:space="preserve">. The following information is necessary </w:t>
      </w:r>
      <w:r w:rsidR="00CD5655">
        <w:rPr>
          <w:rFonts w:eastAsia="等线"/>
          <w:lang w:val="en-US" w:eastAsia="zh-CN"/>
        </w:rPr>
        <w:t xml:space="preserve">to be carried in the non-UE associated TA value deliver message </w:t>
      </w:r>
      <w:r>
        <w:rPr>
          <w:rFonts w:eastAsia="等线"/>
          <w:lang w:val="en-US" w:eastAsia="zh-CN"/>
        </w:rPr>
        <w:t xml:space="preserve">for </w:t>
      </w:r>
      <w:r w:rsidR="00CD5655">
        <w:rPr>
          <w:rFonts w:eastAsia="等线"/>
          <w:lang w:val="en-US" w:eastAsia="zh-CN"/>
        </w:rPr>
        <w:t>the source gNB-DU to identify the UE</w:t>
      </w:r>
      <w:r w:rsidR="000B4ADB">
        <w:rPr>
          <w:rFonts w:eastAsia="等线"/>
          <w:lang w:val="en-US" w:eastAsia="zh-CN"/>
        </w:rPr>
        <w:t xml:space="preserve">: </w:t>
      </w:r>
      <w:r w:rsidR="00CD5655">
        <w:rPr>
          <w:rFonts w:eastAsia="等线"/>
          <w:lang w:val="en-US" w:eastAsia="zh-CN"/>
        </w:rPr>
        <w:t>the d</w:t>
      </w:r>
      <w:r w:rsidRPr="00EB6A24">
        <w:rPr>
          <w:rFonts w:eastAsia="等线"/>
          <w:lang w:val="en-US" w:eastAsia="zh-CN"/>
        </w:rPr>
        <w:t>etected RAP ID,</w:t>
      </w:r>
      <w:r w:rsidR="000B4ADB">
        <w:rPr>
          <w:rFonts w:eastAsia="等线"/>
          <w:lang w:val="en-US" w:eastAsia="zh-CN"/>
        </w:rPr>
        <w:t xml:space="preserve"> </w:t>
      </w:r>
      <w:r w:rsidR="00CD5655">
        <w:rPr>
          <w:rFonts w:eastAsia="等线"/>
          <w:lang w:val="en-US" w:eastAsia="zh-CN"/>
        </w:rPr>
        <w:t>the s</w:t>
      </w:r>
      <w:r w:rsidRPr="00EB6A24">
        <w:rPr>
          <w:rFonts w:eastAsia="等线"/>
          <w:lang w:val="en-US" w:eastAsia="zh-CN"/>
        </w:rPr>
        <w:t>ource gNB-DU ID,</w:t>
      </w:r>
      <w:r w:rsidR="000B4ADB">
        <w:rPr>
          <w:rFonts w:eastAsia="等线"/>
          <w:lang w:val="en-US" w:eastAsia="zh-CN"/>
        </w:rPr>
        <w:t xml:space="preserve"> </w:t>
      </w:r>
      <w:r w:rsidR="00CD5655">
        <w:rPr>
          <w:rFonts w:eastAsia="等线"/>
          <w:lang w:val="en-US" w:eastAsia="zh-CN"/>
        </w:rPr>
        <w:t>and the c</w:t>
      </w:r>
      <w:r w:rsidR="000B4ADB">
        <w:rPr>
          <w:rFonts w:eastAsia="等线"/>
          <w:lang w:val="en-US" w:eastAsia="zh-CN"/>
        </w:rPr>
        <w:t xml:space="preserve">andidate cell ID, </w:t>
      </w:r>
      <w:r w:rsidR="00CD5655">
        <w:rPr>
          <w:rFonts w:eastAsia="等线"/>
          <w:lang w:val="en-US" w:eastAsia="zh-CN"/>
        </w:rPr>
        <w:t xml:space="preserve">the </w:t>
      </w:r>
      <w:r w:rsidRPr="00EB6A24">
        <w:rPr>
          <w:rFonts w:eastAsia="等线"/>
          <w:lang w:val="en-US" w:eastAsia="zh-CN"/>
        </w:rPr>
        <w:t>RO information</w:t>
      </w:r>
      <w:r w:rsidR="000B4ADB">
        <w:rPr>
          <w:rFonts w:eastAsia="等线"/>
          <w:lang w:val="en-US" w:eastAsia="zh-CN"/>
        </w:rPr>
        <w:t>,</w:t>
      </w:r>
      <w:r w:rsidR="00CD5655">
        <w:rPr>
          <w:rFonts w:eastAsia="等线"/>
          <w:lang w:val="en-US" w:eastAsia="zh-CN"/>
        </w:rPr>
        <w:t xml:space="preserve"> and the</w:t>
      </w:r>
      <w:r w:rsidR="000B4ADB">
        <w:rPr>
          <w:rFonts w:eastAsia="等线"/>
          <w:lang w:val="en-US" w:eastAsia="zh-CN"/>
        </w:rPr>
        <w:t xml:space="preserve"> </w:t>
      </w:r>
      <w:r w:rsidRPr="00EB6A24">
        <w:rPr>
          <w:rFonts w:eastAsia="等线"/>
          <w:lang w:val="en-US" w:eastAsia="zh-CN"/>
        </w:rPr>
        <w:t>Carrier information</w:t>
      </w:r>
      <w:r w:rsidR="000B4ADB">
        <w:rPr>
          <w:rFonts w:eastAsia="等线" w:hint="eastAsia"/>
          <w:lang w:val="en-US" w:eastAsia="zh-CN"/>
        </w:rPr>
        <w:t>.</w:t>
      </w:r>
    </w:p>
    <w:p w14:paraId="444254B8" w14:textId="6EE7CAC5" w:rsidR="00CD5655" w:rsidRDefault="002F5DEF" w:rsidP="002F7E66">
      <w:pPr>
        <w:pStyle w:val="Proposal"/>
        <w:spacing w:after="0"/>
        <w:ind w:left="714" w:hanging="357"/>
      </w:pPr>
      <w:r w:rsidRPr="00EB6A24">
        <w:t xml:space="preserve">The following information </w:t>
      </w:r>
      <w:r w:rsidR="00CD5655">
        <w:t xml:space="preserve">together with the TA value </w:t>
      </w:r>
      <w:r w:rsidRPr="00EB6A24">
        <w:t xml:space="preserve">is </w:t>
      </w:r>
      <w:r w:rsidR="00CD5655">
        <w:t xml:space="preserve">sent </w:t>
      </w:r>
      <w:r w:rsidRPr="00EB6A24">
        <w:t>from the candidate gNB-DU to the source gNB-DU</w:t>
      </w:r>
      <w:r>
        <w:t xml:space="preserve">: </w:t>
      </w:r>
    </w:p>
    <w:p w14:paraId="3546B7A0" w14:textId="4D5AD9FB" w:rsidR="00CD5655" w:rsidRPr="002F7E66" w:rsidRDefault="002F5DEF"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detected RAP ID</w:t>
      </w:r>
    </w:p>
    <w:p w14:paraId="01686CB3" w14:textId="31695A1C" w:rsidR="00CD5655" w:rsidRPr="002F7E66" w:rsidRDefault="002F5DEF"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source gNB-DU ID</w:t>
      </w:r>
    </w:p>
    <w:p w14:paraId="1D749C66" w14:textId="31B2BB8A" w:rsidR="00CD5655" w:rsidRPr="002F7E66" w:rsidRDefault="002F5DEF"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candidate cell ID</w:t>
      </w:r>
    </w:p>
    <w:p w14:paraId="3C5212C2" w14:textId="30D16F08" w:rsidR="00CD5655" w:rsidRPr="002F7E66" w:rsidRDefault="002F5DEF"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RO information</w:t>
      </w:r>
    </w:p>
    <w:p w14:paraId="2FE130AD" w14:textId="6D9D4DD6" w:rsidR="002F5DEF" w:rsidRPr="00CD5655" w:rsidRDefault="002F5DEF" w:rsidP="00E30F21">
      <w:pPr>
        <w:pStyle w:val="afb"/>
        <w:numPr>
          <w:ilvl w:val="0"/>
          <w:numId w:val="22"/>
        </w:numPr>
        <w:overflowPunct w:val="0"/>
        <w:autoSpaceDE w:val="0"/>
        <w:autoSpaceDN w:val="0"/>
        <w:adjustRightInd w:val="0"/>
        <w:spacing w:after="0"/>
        <w:ind w:left="1271" w:firstLineChars="0"/>
        <w:jc w:val="both"/>
        <w:textAlignment w:val="baseline"/>
      </w:pPr>
      <w:r w:rsidRPr="00CD5655">
        <w:rPr>
          <w:b/>
        </w:rPr>
        <w:t xml:space="preserve">carrier </w:t>
      </w:r>
      <w:r w:rsidRPr="002F7E66">
        <w:rPr>
          <w:rFonts w:eastAsia="等线"/>
          <w:b/>
          <w:lang w:val="en-US" w:eastAsia="zh-CN"/>
        </w:rPr>
        <w:t>information</w:t>
      </w:r>
    </w:p>
    <w:p w14:paraId="2A27C0CF" w14:textId="6CD2AB54" w:rsidR="00AA0A5A" w:rsidRPr="002F7E66" w:rsidRDefault="00AA0A5A" w:rsidP="002F7E66">
      <w:pPr>
        <w:overflowPunct w:val="0"/>
        <w:autoSpaceDE w:val="0"/>
        <w:autoSpaceDN w:val="0"/>
        <w:adjustRightInd w:val="0"/>
        <w:spacing w:beforeLines="100" w:before="240" w:after="0"/>
        <w:jc w:val="both"/>
        <w:textAlignment w:val="baseline"/>
        <w:rPr>
          <w:rFonts w:eastAsia="等线"/>
          <w:b/>
          <w:u w:val="single"/>
          <w:lang w:eastAsia="zh-CN"/>
        </w:rPr>
      </w:pPr>
      <w:r w:rsidRPr="002F7E66">
        <w:rPr>
          <w:rFonts w:eastAsia="等线"/>
          <w:b/>
          <w:u w:val="single"/>
          <w:lang w:eastAsia="zh-CN"/>
        </w:rPr>
        <w:t>TA information maintenance</w:t>
      </w:r>
      <w:r w:rsidR="005D6446">
        <w:rPr>
          <w:rFonts w:eastAsia="等线"/>
          <w:b/>
          <w:u w:val="single"/>
          <w:lang w:eastAsia="zh-CN"/>
        </w:rPr>
        <w:t>:</w:t>
      </w:r>
    </w:p>
    <w:p w14:paraId="3BB4217F" w14:textId="77777777" w:rsidR="00AA0A5A" w:rsidRPr="002F7E66" w:rsidRDefault="00AA0A5A" w:rsidP="002F7E66">
      <w:pPr>
        <w:overflowPunct w:val="0"/>
        <w:autoSpaceDE w:val="0"/>
        <w:autoSpaceDN w:val="0"/>
        <w:adjustRightInd w:val="0"/>
        <w:spacing w:beforeLines="100" w:before="240" w:after="0"/>
        <w:jc w:val="both"/>
        <w:textAlignment w:val="baseline"/>
        <w:rPr>
          <w:rFonts w:eastAsia="等线"/>
          <w:lang w:val="en-US"/>
        </w:rPr>
      </w:pPr>
      <w:r w:rsidRPr="002F7E66">
        <w:rPr>
          <w:rFonts w:eastAsia="等线"/>
          <w:lang w:val="en-US"/>
        </w:rPr>
        <w:t>Normally the source gNB</w:t>
      </w:r>
      <w:r w:rsidRPr="002F7E66">
        <w:rPr>
          <w:rFonts w:eastAsia="等线"/>
        </w:rPr>
        <w:t>-</w:t>
      </w:r>
      <w:r w:rsidRPr="002F7E66">
        <w:rPr>
          <w:rFonts w:eastAsia="等线"/>
          <w:lang w:val="en-US"/>
        </w:rPr>
        <w:t xml:space="preserve">DU has the TA of the UE’s serving cell before LTM cell switch. After early TA acquisition procedure, the source DU may also obtain the TAs for some candidate cells. </w:t>
      </w:r>
      <w:r w:rsidRPr="002F7E66">
        <w:rPr>
          <w:rFonts w:eastAsia="等线"/>
          <w:lang w:val="en-US" w:eastAsia="zh-CN"/>
        </w:rPr>
        <w:t>After</w:t>
      </w:r>
      <w:r w:rsidRPr="002F7E66">
        <w:rPr>
          <w:rFonts w:eastAsia="等线"/>
          <w:lang w:val="en-US"/>
        </w:rPr>
        <w:t xml:space="preserve"> the UE accesses the target cell in the target gNB-DU by LTM successfully, the target gNB-DU (UE’s new serving gNB-DU) needs also to obtain the TAs of candidate cells including the previous serving cell for subsequent LTM. The normal way is to let the target gNB-DU trigger the PDCCH ordered RACH on candidate cell again as what the source gNB-DU did. </w:t>
      </w:r>
    </w:p>
    <w:p w14:paraId="0875E6B2" w14:textId="5EBD29F2" w:rsidR="00AA0A5A" w:rsidRDefault="00AA0A5A" w:rsidP="002F7E66">
      <w:pPr>
        <w:overflowPunct w:val="0"/>
        <w:autoSpaceDE w:val="0"/>
        <w:autoSpaceDN w:val="0"/>
        <w:adjustRightInd w:val="0"/>
        <w:spacing w:beforeLines="100" w:before="240" w:after="0"/>
        <w:jc w:val="both"/>
        <w:textAlignment w:val="baseline"/>
        <w:rPr>
          <w:rStyle w:val="afd"/>
          <w:rFonts w:eastAsia="等线"/>
          <w:b w:val="0"/>
          <w:lang w:eastAsia="zh-CN"/>
        </w:rPr>
      </w:pPr>
      <w:r w:rsidRPr="002F7E66">
        <w:rPr>
          <w:rFonts w:eastAsia="等线"/>
          <w:lang w:val="en-US"/>
        </w:rPr>
        <w:t>However, the PDCCH ordered RACH procedure in candidate cells is costly and may cause extra interruption on data transmission in the target gNB-DU. To avoid this issue, one better way is to let the source gNB-DU forward the available TAs to the target gNB-DU for subsequent L</w:t>
      </w:r>
      <w:r w:rsidR="00870383" w:rsidRPr="002F7E66">
        <w:rPr>
          <w:rFonts w:eastAsia="等线"/>
          <w:lang w:val="en-US"/>
        </w:rPr>
        <w:t>TM usage after LTM cell switch.</w:t>
      </w:r>
    </w:p>
    <w:p w14:paraId="2E20012C" w14:textId="77777777" w:rsidR="00AA0A5A" w:rsidRDefault="00AA0A5A" w:rsidP="00EB6C17">
      <w:pPr>
        <w:overflowPunct w:val="0"/>
        <w:autoSpaceDE w:val="0"/>
        <w:autoSpaceDN w:val="0"/>
        <w:adjustRightInd w:val="0"/>
        <w:spacing w:line="300" w:lineRule="auto"/>
        <w:jc w:val="center"/>
        <w:textAlignment w:val="baseline"/>
        <w:rPr>
          <w:rStyle w:val="afd"/>
          <w:rFonts w:eastAsia="等线"/>
          <w:b w:val="0"/>
          <w:lang w:eastAsia="zh-CN"/>
        </w:rPr>
      </w:pPr>
      <w:r>
        <w:rPr>
          <w:rStyle w:val="afd"/>
          <w:rFonts w:eastAsia="等线"/>
          <w:b w:val="0"/>
          <w:noProof/>
          <w:lang w:val="en-US" w:eastAsia="zh-CN"/>
        </w:rPr>
        <w:drawing>
          <wp:inline distT="0" distB="0" distL="0" distR="0" wp14:anchorId="6C3C95CE" wp14:editId="6B4BE5D0">
            <wp:extent cx="4895327" cy="2035938"/>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2920" cy="2039096"/>
                    </a:xfrm>
                    <a:prstGeom prst="rect">
                      <a:avLst/>
                    </a:prstGeom>
                    <a:noFill/>
                  </pic:spPr>
                </pic:pic>
              </a:graphicData>
            </a:graphic>
          </wp:inline>
        </w:drawing>
      </w:r>
    </w:p>
    <w:p w14:paraId="1CD9CBE7" w14:textId="77777777" w:rsidR="00AA0A5A" w:rsidRDefault="00AA0A5A" w:rsidP="00AA0A5A">
      <w:pPr>
        <w:overflowPunct w:val="0"/>
        <w:autoSpaceDE w:val="0"/>
        <w:autoSpaceDN w:val="0"/>
        <w:adjustRightInd w:val="0"/>
        <w:spacing w:line="300" w:lineRule="auto"/>
        <w:jc w:val="center"/>
        <w:textAlignment w:val="baseline"/>
        <w:rPr>
          <w:rStyle w:val="afd"/>
          <w:rFonts w:eastAsia="等线"/>
          <w:b w:val="0"/>
          <w:lang w:eastAsia="zh-CN"/>
        </w:rPr>
      </w:pPr>
      <w:r>
        <w:rPr>
          <w:rStyle w:val="afd"/>
          <w:rFonts w:eastAsia="等线"/>
          <w:b w:val="0"/>
          <w:lang w:eastAsia="zh-CN"/>
        </w:rPr>
        <w:t>Figure 1: TA maintenance for subsequent LTM</w:t>
      </w:r>
    </w:p>
    <w:p w14:paraId="6A702B5E" w14:textId="77777777" w:rsidR="00AA0A5A" w:rsidRPr="00AA0A5A" w:rsidRDefault="00AA0A5A" w:rsidP="00AA0A5A">
      <w:pPr>
        <w:pStyle w:val="Proposal"/>
        <w:rPr>
          <w:rFonts w:eastAsia="等线"/>
          <w:bCs/>
        </w:rPr>
      </w:pPr>
      <w:r w:rsidRPr="00AA0A5A">
        <w:rPr>
          <w:rFonts w:eastAsia="等线"/>
          <w:lang w:eastAsia="zh-CN"/>
        </w:rPr>
        <w:t>The source gNB-DU transfers the TA information of candidate cells to the target gNB-DU after LTM cell switch for subsequent LTM.</w:t>
      </w:r>
    </w:p>
    <w:p w14:paraId="1C9F644B" w14:textId="52EB5166" w:rsidR="005A494C" w:rsidRPr="00EB6A24" w:rsidRDefault="005A494C" w:rsidP="00EB6A24">
      <w:pPr>
        <w:pStyle w:val="21"/>
        <w:rPr>
          <w:rFonts w:eastAsia="宋体"/>
          <w:lang w:eastAsia="zh-CN"/>
        </w:rPr>
      </w:pPr>
      <w:r w:rsidRPr="00EB6A24">
        <w:rPr>
          <w:rFonts w:eastAsia="宋体"/>
          <w:lang w:eastAsia="zh-CN"/>
        </w:rPr>
        <w:t>2.</w:t>
      </w:r>
      <w:r w:rsidR="000B4ADB">
        <w:rPr>
          <w:rFonts w:eastAsia="宋体"/>
          <w:lang w:eastAsia="zh-CN"/>
        </w:rPr>
        <w:t>6</w:t>
      </w:r>
      <w:r w:rsidRPr="00EB6A24">
        <w:rPr>
          <w:rFonts w:eastAsia="宋体"/>
          <w:lang w:eastAsia="zh-CN"/>
        </w:rPr>
        <w:t xml:space="preserve"> </w:t>
      </w:r>
      <w:r w:rsidR="002F5DEF" w:rsidRPr="00EB6A24">
        <w:rPr>
          <w:rFonts w:eastAsia="宋体"/>
          <w:lang w:eastAsia="zh-CN"/>
        </w:rPr>
        <w:t>UE based TA measurement</w:t>
      </w:r>
    </w:p>
    <w:p w14:paraId="18AC0FFD" w14:textId="6903B664" w:rsidR="00F93132" w:rsidRDefault="00F93132" w:rsidP="005A494C">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 xml:space="preserve">In </w:t>
      </w:r>
      <w:r w:rsidR="00D02A42">
        <w:rPr>
          <w:rFonts w:eastAsia="等线"/>
          <w:lang w:eastAsia="zh-CN"/>
        </w:rPr>
        <w:t xml:space="preserve">the incoming </w:t>
      </w:r>
      <w:r>
        <w:rPr>
          <w:rFonts w:eastAsia="等线"/>
          <w:lang w:eastAsia="zh-CN"/>
        </w:rPr>
        <w:t>LS [1]</w:t>
      </w:r>
      <w:r w:rsidR="00D02A42">
        <w:rPr>
          <w:rFonts w:eastAsia="等线"/>
          <w:lang w:eastAsia="zh-CN"/>
        </w:rPr>
        <w:t xml:space="preserve">, </w:t>
      </w:r>
      <w:r>
        <w:rPr>
          <w:rFonts w:eastAsia="等线" w:hint="eastAsia"/>
          <w:lang w:eastAsia="zh-CN"/>
        </w:rPr>
        <w:t>R</w:t>
      </w:r>
      <w:r>
        <w:rPr>
          <w:rFonts w:eastAsia="等线"/>
          <w:lang w:eastAsia="zh-CN"/>
        </w:rPr>
        <w:t>AN1 agreed to confirm the working assumption on UE based TA measurement as below:</w:t>
      </w:r>
    </w:p>
    <w:tbl>
      <w:tblPr>
        <w:tblStyle w:val="af6"/>
        <w:tblW w:w="0" w:type="auto"/>
        <w:tblLook w:val="04A0" w:firstRow="1" w:lastRow="0" w:firstColumn="1" w:lastColumn="0" w:noHBand="0" w:noVBand="1"/>
      </w:tblPr>
      <w:tblGrid>
        <w:gridCol w:w="9631"/>
      </w:tblGrid>
      <w:tr w:rsidR="00F93132" w14:paraId="6275F31C" w14:textId="77777777" w:rsidTr="00F93132">
        <w:tc>
          <w:tcPr>
            <w:tcW w:w="9631" w:type="dxa"/>
          </w:tcPr>
          <w:p w14:paraId="03C8E5CC" w14:textId="77777777" w:rsidR="00F93132" w:rsidRPr="00F93132" w:rsidRDefault="00F93132" w:rsidP="00E30F21">
            <w:pPr>
              <w:numPr>
                <w:ilvl w:val="0"/>
                <w:numId w:val="11"/>
              </w:numPr>
              <w:spacing w:after="0"/>
              <w:rPr>
                <w:rFonts w:ascii="Arial" w:eastAsia="Yu Mincho" w:hAnsi="Arial" w:cs="Arial"/>
                <w:b/>
                <w:bCs/>
                <w:lang w:val="en-US" w:eastAsia="ja-JP"/>
              </w:rPr>
            </w:pPr>
            <w:r w:rsidRPr="00F93132">
              <w:rPr>
                <w:rFonts w:ascii="Arial" w:eastAsia="Yu Mincho" w:hAnsi="Arial" w:cs="Arial"/>
                <w:b/>
                <w:bCs/>
                <w:lang w:eastAsia="ja-JP"/>
              </w:rPr>
              <w:t>UE based TA measurement</w:t>
            </w:r>
          </w:p>
          <w:p w14:paraId="4D2466B3" w14:textId="77777777" w:rsidR="00F93132" w:rsidRPr="00F93132" w:rsidRDefault="00F93132" w:rsidP="00F93132">
            <w:pPr>
              <w:spacing w:after="0"/>
              <w:rPr>
                <w:rFonts w:ascii="Arial" w:eastAsia="Yu Mincho" w:hAnsi="Arial" w:cs="Arial"/>
                <w:bCs/>
                <w:lang w:val="en-US" w:eastAsia="ja-JP"/>
              </w:rPr>
            </w:pPr>
          </w:p>
          <w:p w14:paraId="0884C596" w14:textId="77777777" w:rsidR="00F93132" w:rsidRPr="00F93132" w:rsidRDefault="00F93132" w:rsidP="00F93132">
            <w:pPr>
              <w:spacing w:after="0"/>
              <w:rPr>
                <w:rFonts w:ascii="Arial" w:eastAsia="Yu Mincho" w:hAnsi="Arial" w:cs="Arial"/>
                <w:bCs/>
                <w:lang w:eastAsia="en-GB"/>
              </w:rPr>
            </w:pPr>
            <w:r w:rsidRPr="00F93132">
              <w:rPr>
                <w:rFonts w:ascii="Arial" w:eastAsia="Yu Mincho" w:hAnsi="Arial" w:cs="Arial"/>
                <w:bCs/>
                <w:lang w:eastAsia="en-GB"/>
              </w:rPr>
              <w:t>RAN1 has confirmed the following working assumption, which was made in RAN1#112:</w:t>
            </w:r>
          </w:p>
          <w:p w14:paraId="689CB5D3" w14:textId="77777777" w:rsidR="00F93132" w:rsidRPr="00F93132" w:rsidRDefault="00F93132" w:rsidP="00F93132">
            <w:pPr>
              <w:spacing w:after="0"/>
              <w:rPr>
                <w:rFonts w:ascii="Arial" w:eastAsia="Yu Mincho" w:hAnsi="Arial" w:cs="Arial"/>
                <w:bCs/>
                <w:highlight w:val="green"/>
                <w:lang w:eastAsia="en-GB"/>
              </w:rPr>
            </w:pPr>
          </w:p>
          <w:p w14:paraId="5EF8518B" w14:textId="77777777" w:rsidR="00F93132" w:rsidRPr="00F93132" w:rsidRDefault="00F93132" w:rsidP="00F93132">
            <w:pPr>
              <w:spacing w:after="0"/>
              <w:rPr>
                <w:rFonts w:ascii="Arial" w:eastAsia="Yu Mincho" w:hAnsi="Arial" w:cs="Arial"/>
                <w:b/>
                <w:bCs/>
                <w:highlight w:val="darkYellow"/>
                <w:lang w:eastAsia="en-GB"/>
              </w:rPr>
            </w:pPr>
            <w:r w:rsidRPr="00F93132">
              <w:rPr>
                <w:rFonts w:ascii="Arial" w:eastAsia="Yu Mincho" w:hAnsi="Arial" w:cs="Arial"/>
                <w:b/>
                <w:bCs/>
                <w:highlight w:val="darkYellow"/>
                <w:lang w:eastAsia="en-GB"/>
              </w:rPr>
              <w:t>Working Assumption</w:t>
            </w:r>
          </w:p>
          <w:p w14:paraId="775D1EEE" w14:textId="77777777" w:rsidR="00F93132" w:rsidRPr="00F93132" w:rsidRDefault="00F93132" w:rsidP="00F93132">
            <w:pPr>
              <w:spacing w:after="0"/>
              <w:rPr>
                <w:rFonts w:ascii="Arial" w:eastAsia="Yu Mincho" w:hAnsi="Arial" w:cs="Arial"/>
                <w:bCs/>
                <w:lang w:eastAsia="en-GB"/>
              </w:rPr>
            </w:pPr>
            <w:r w:rsidRPr="00F93132">
              <w:rPr>
                <w:rFonts w:ascii="Arial" w:eastAsia="等线" w:hAnsi="Arial" w:cs="Arial"/>
                <w:lang w:eastAsia="zh-CN"/>
              </w:rPr>
              <w:t xml:space="preserve">From RAN 1 perspective, </w:t>
            </w:r>
            <w:r w:rsidRPr="00F93132">
              <w:rPr>
                <w:rFonts w:ascii="Arial" w:eastAsia="Yu Mincho" w:hAnsi="Arial" w:cs="Arial"/>
                <w:bCs/>
                <w:lang w:eastAsia="en-GB"/>
              </w:rPr>
              <w:t xml:space="preserve">UE-based TA measurement (UE derives TA based on Rx timing difference between current serving cell and candidate cell as well as TA value for the current serving cell) is supported. </w:t>
            </w:r>
          </w:p>
          <w:p w14:paraId="4A787DB5" w14:textId="77777777" w:rsidR="00F93132" w:rsidRPr="00F93132" w:rsidRDefault="00F93132" w:rsidP="00E30F21">
            <w:pPr>
              <w:widowControl w:val="0"/>
              <w:numPr>
                <w:ilvl w:val="0"/>
                <w:numId w:val="14"/>
              </w:numPr>
              <w:spacing w:after="0"/>
              <w:jc w:val="both"/>
              <w:rPr>
                <w:rFonts w:ascii="Arial" w:eastAsia="Yu Mincho" w:hAnsi="Arial" w:cs="Arial"/>
                <w:bCs/>
                <w:lang w:eastAsia="en-GB"/>
              </w:rPr>
            </w:pPr>
            <w:r w:rsidRPr="00F93132">
              <w:rPr>
                <w:rFonts w:ascii="Arial" w:eastAsia="Yu Mincho" w:hAnsi="Arial" w:cs="Arial"/>
                <w:bCs/>
                <w:lang w:eastAsia="en-GB"/>
              </w:rPr>
              <w:lastRenderedPageBreak/>
              <w:t>Corresponding UE capability is to be introduced to support UE-based TA measurement</w:t>
            </w:r>
          </w:p>
          <w:p w14:paraId="0B7B5C4D" w14:textId="77777777" w:rsidR="00F93132" w:rsidRPr="00F93132" w:rsidRDefault="00F93132" w:rsidP="00E30F21">
            <w:pPr>
              <w:widowControl w:val="0"/>
              <w:numPr>
                <w:ilvl w:val="0"/>
                <w:numId w:val="14"/>
              </w:numPr>
              <w:spacing w:after="0"/>
              <w:jc w:val="both"/>
              <w:rPr>
                <w:rFonts w:ascii="Arial" w:eastAsia="Yu Mincho" w:hAnsi="Arial" w:cs="Arial"/>
                <w:bCs/>
                <w:lang w:eastAsia="en-GB"/>
              </w:rPr>
            </w:pPr>
            <w:r w:rsidRPr="00F93132">
              <w:rPr>
                <w:rFonts w:ascii="Arial" w:eastAsia="Yu Mincho" w:hAnsi="Arial" w:cs="Arial"/>
                <w:bCs/>
                <w:lang w:eastAsia="en-GB"/>
              </w:rPr>
              <w:t>For a UE reports support of this capability, configuration of UE-based TA measurement is supported</w:t>
            </w:r>
          </w:p>
          <w:p w14:paraId="1690BDC2" w14:textId="77777777" w:rsidR="00F93132" w:rsidRPr="00F93132" w:rsidRDefault="00F93132" w:rsidP="00E30F21">
            <w:pPr>
              <w:widowControl w:val="0"/>
              <w:numPr>
                <w:ilvl w:val="0"/>
                <w:numId w:val="14"/>
              </w:numPr>
              <w:spacing w:after="0"/>
              <w:jc w:val="both"/>
              <w:rPr>
                <w:rFonts w:ascii="Arial" w:eastAsia="Yu Mincho" w:hAnsi="Arial" w:cs="Arial"/>
                <w:bCs/>
                <w:lang w:eastAsia="en-GB"/>
              </w:rPr>
            </w:pPr>
            <w:r w:rsidRPr="00F93132">
              <w:rPr>
                <w:rFonts w:ascii="Arial" w:eastAsia="Yu Mincho" w:hAnsi="Arial" w:cs="Arial"/>
                <w:bCs/>
                <w:lang w:eastAsia="en-GB"/>
              </w:rPr>
              <w:t>FFS: other impacts on RAN1 spec</w:t>
            </w:r>
          </w:p>
          <w:p w14:paraId="49CC6F67" w14:textId="77777777" w:rsidR="00F93132" w:rsidRPr="00F93132" w:rsidRDefault="00F93132" w:rsidP="00F93132">
            <w:pPr>
              <w:spacing w:after="0"/>
              <w:rPr>
                <w:rFonts w:ascii="Arial" w:eastAsia="Yu Mincho" w:hAnsi="Arial" w:cs="Arial"/>
                <w:bCs/>
                <w:lang w:eastAsia="ja-JP"/>
              </w:rPr>
            </w:pPr>
          </w:p>
          <w:p w14:paraId="42DA9789" w14:textId="77777777" w:rsidR="00F93132" w:rsidRPr="00F93132" w:rsidRDefault="00F93132" w:rsidP="00F93132">
            <w:pPr>
              <w:spacing w:after="0"/>
              <w:rPr>
                <w:rFonts w:ascii="Arial" w:eastAsia="Yu Mincho" w:hAnsi="Arial" w:cs="Arial"/>
                <w:bCs/>
                <w:lang w:val="en-US" w:eastAsia="ja-JP"/>
              </w:rPr>
            </w:pPr>
            <w:r w:rsidRPr="00F93132">
              <w:rPr>
                <w:rFonts w:ascii="Arial" w:eastAsia="Yu Mincho" w:hAnsi="Arial" w:cs="Arial"/>
                <w:bCs/>
                <w:lang w:val="en-US" w:eastAsia="ja-JP"/>
              </w:rPr>
              <w:t xml:space="preserve">RAN1 respectfully asks RAN4 to analyze </w:t>
            </w:r>
            <w:r w:rsidRPr="00F93132">
              <w:rPr>
                <w:rFonts w:ascii="Arial" w:eastAsia="Yu Mincho" w:hAnsi="Arial" w:cs="Arial"/>
                <w:bCs/>
                <w:lang w:eastAsia="en-GB"/>
              </w:rPr>
              <w:t>the feasibility of supporting this mechanism.</w:t>
            </w:r>
          </w:p>
          <w:p w14:paraId="7C5EF8A6" w14:textId="01C786F6" w:rsidR="00F93132" w:rsidRPr="00EB6A24" w:rsidRDefault="00F93132" w:rsidP="002F7E66">
            <w:pPr>
              <w:widowControl w:val="0"/>
              <w:tabs>
                <w:tab w:val="left" w:pos="720"/>
              </w:tabs>
              <w:spacing w:after="0"/>
              <w:jc w:val="both"/>
              <w:rPr>
                <w:rFonts w:eastAsia="等线"/>
                <w:lang w:val="en-US" w:eastAsia="zh-CN"/>
              </w:rPr>
            </w:pPr>
          </w:p>
        </w:tc>
      </w:tr>
    </w:tbl>
    <w:p w14:paraId="7664B62B" w14:textId="08383F97" w:rsidR="00F93132" w:rsidRDefault="00F93132" w:rsidP="002F7E66">
      <w:pPr>
        <w:overflowPunct w:val="0"/>
        <w:autoSpaceDE w:val="0"/>
        <w:autoSpaceDN w:val="0"/>
        <w:adjustRightInd w:val="0"/>
        <w:spacing w:beforeLines="100" w:before="240" w:after="0"/>
        <w:jc w:val="both"/>
        <w:textAlignment w:val="baseline"/>
        <w:rPr>
          <w:rFonts w:eastAsia="等线"/>
          <w:lang w:eastAsia="zh-CN"/>
        </w:rPr>
      </w:pPr>
      <w:r>
        <w:rPr>
          <w:rFonts w:eastAsia="等线"/>
          <w:lang w:eastAsia="zh-CN"/>
        </w:rPr>
        <w:lastRenderedPageBreak/>
        <w:t>Recently RAN4 replied a LS</w:t>
      </w:r>
      <w:r w:rsidR="009D1D6A">
        <w:rPr>
          <w:rFonts w:eastAsia="等线"/>
          <w:lang w:eastAsia="zh-CN"/>
        </w:rPr>
        <w:t xml:space="preserve"> in</w:t>
      </w:r>
      <w:r>
        <w:rPr>
          <w:rFonts w:eastAsia="等线"/>
          <w:lang w:eastAsia="zh-CN"/>
        </w:rPr>
        <w:t xml:space="preserve"> [2] and confirm</w:t>
      </w:r>
      <w:r w:rsidR="009D1D6A">
        <w:rPr>
          <w:rFonts w:eastAsia="等线"/>
          <w:lang w:eastAsia="zh-CN"/>
        </w:rPr>
        <w:t>s</w:t>
      </w:r>
      <w:r>
        <w:rPr>
          <w:rFonts w:eastAsia="等线"/>
          <w:lang w:eastAsia="zh-CN"/>
        </w:rPr>
        <w:t xml:space="preserve"> the feasibility as least on some case</w:t>
      </w:r>
      <w:r w:rsidR="009D1D6A">
        <w:rPr>
          <w:rFonts w:eastAsia="等线"/>
          <w:lang w:eastAsia="zh-CN"/>
        </w:rPr>
        <w:t>s</w:t>
      </w:r>
      <w:r>
        <w:rPr>
          <w:rFonts w:eastAsia="等线"/>
          <w:lang w:eastAsia="zh-CN"/>
        </w:rPr>
        <w:t xml:space="preserve"> as below:</w:t>
      </w:r>
    </w:p>
    <w:tbl>
      <w:tblPr>
        <w:tblStyle w:val="af6"/>
        <w:tblW w:w="0" w:type="auto"/>
        <w:tblLook w:val="04A0" w:firstRow="1" w:lastRow="0" w:firstColumn="1" w:lastColumn="0" w:noHBand="0" w:noVBand="1"/>
      </w:tblPr>
      <w:tblGrid>
        <w:gridCol w:w="9631"/>
      </w:tblGrid>
      <w:tr w:rsidR="00F93132" w14:paraId="478CB6BA" w14:textId="77777777" w:rsidTr="00F93132">
        <w:tc>
          <w:tcPr>
            <w:tcW w:w="9631" w:type="dxa"/>
          </w:tcPr>
          <w:p w14:paraId="01F89055" w14:textId="77777777" w:rsidR="00F93132" w:rsidRPr="00F93132" w:rsidRDefault="00F93132" w:rsidP="00F93132">
            <w:pPr>
              <w:overflowPunct w:val="0"/>
              <w:autoSpaceDE w:val="0"/>
              <w:autoSpaceDN w:val="0"/>
              <w:adjustRightInd w:val="0"/>
              <w:textAlignment w:val="baseline"/>
              <w:rPr>
                <w:rFonts w:ascii="Arial" w:eastAsia="等线" w:hAnsi="Arial" w:cs="Arial"/>
                <w:u w:val="single"/>
                <w:lang w:eastAsia="en-GB"/>
              </w:rPr>
            </w:pPr>
            <w:r w:rsidRPr="00F93132">
              <w:rPr>
                <w:rFonts w:ascii="Arial" w:eastAsia="等线" w:hAnsi="Arial" w:cs="Arial"/>
                <w:u w:val="single"/>
                <w:lang w:eastAsia="en-GB"/>
              </w:rPr>
              <w:t>UE based TA measurement:</w:t>
            </w:r>
          </w:p>
          <w:p w14:paraId="37C5BBEF" w14:textId="77777777" w:rsidR="00F93132" w:rsidRPr="00F93132" w:rsidRDefault="00F93132" w:rsidP="00F93132">
            <w:pPr>
              <w:overflowPunct w:val="0"/>
              <w:autoSpaceDE w:val="0"/>
              <w:autoSpaceDN w:val="0"/>
              <w:adjustRightInd w:val="0"/>
              <w:textAlignment w:val="baseline"/>
              <w:rPr>
                <w:rFonts w:ascii="Arial" w:eastAsia="等线" w:hAnsi="Arial" w:cs="Arial"/>
                <w:lang w:eastAsia="en-GB"/>
              </w:rPr>
            </w:pPr>
            <w:r w:rsidRPr="00F93132">
              <w:rPr>
                <w:rFonts w:ascii="Arial" w:eastAsia="等线" w:hAnsi="Arial" w:cs="Arial"/>
                <w:lang w:eastAsia="en-GB"/>
              </w:rPr>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F93132" w:rsidRPr="00F93132" w14:paraId="567EA018" w14:textId="77777777" w:rsidTr="00F93132">
              <w:trPr>
                <w:trHeight w:val="1770"/>
              </w:trPr>
              <w:tc>
                <w:tcPr>
                  <w:tcW w:w="9190" w:type="dxa"/>
                </w:tcPr>
                <w:p w14:paraId="37C79C5D" w14:textId="77777777" w:rsidR="00F93132" w:rsidRPr="00F93132" w:rsidRDefault="00F93132" w:rsidP="00F93132">
                  <w:pPr>
                    <w:overflowPunct w:val="0"/>
                    <w:autoSpaceDE w:val="0"/>
                    <w:autoSpaceDN w:val="0"/>
                    <w:adjustRightInd w:val="0"/>
                    <w:ind w:left="-79"/>
                    <w:textAlignment w:val="baseline"/>
                    <w:rPr>
                      <w:rFonts w:ascii="Arial" w:eastAsia="等线" w:hAnsi="Arial" w:cs="Arial"/>
                      <w:lang w:eastAsia="en-GB"/>
                    </w:rPr>
                  </w:pPr>
                  <w:r w:rsidRPr="00F93132">
                    <w:rPr>
                      <w:rFonts w:ascii="Arial" w:eastAsia="等线" w:hAnsi="Arial" w:cs="Arial"/>
                      <w:lang w:eastAsia="en-GB"/>
                    </w:rPr>
                    <w:t>For MIMO transmission, at each carrier frequency, TAE shall not exceed 65 ns.</w:t>
                  </w:r>
                </w:p>
                <w:p w14:paraId="7FC672C6" w14:textId="77777777" w:rsidR="00F93132" w:rsidRPr="00F93132" w:rsidRDefault="00F93132" w:rsidP="00F93132">
                  <w:pPr>
                    <w:overflowPunct w:val="0"/>
                    <w:autoSpaceDE w:val="0"/>
                    <w:autoSpaceDN w:val="0"/>
                    <w:adjustRightInd w:val="0"/>
                    <w:ind w:left="-79"/>
                    <w:textAlignment w:val="baseline"/>
                    <w:rPr>
                      <w:rFonts w:ascii="Arial" w:eastAsia="等线" w:hAnsi="Arial" w:cs="Arial"/>
                      <w:lang w:eastAsia="en-GB"/>
                    </w:rPr>
                  </w:pPr>
                  <w:r w:rsidRPr="00F93132">
                    <w:rPr>
                      <w:rFonts w:ascii="Arial" w:eastAsia="等线" w:hAnsi="Arial" w:cs="Arial"/>
                      <w:lang w:eastAsia="en-GB"/>
                    </w:rPr>
                    <w:t>For intra-band contiguous carrier aggregation, with or without MIMO, TAE shall not exceed 260ns.</w:t>
                  </w:r>
                </w:p>
                <w:p w14:paraId="7B2E11B5" w14:textId="77777777" w:rsidR="00F93132" w:rsidRPr="00F93132" w:rsidRDefault="00F93132" w:rsidP="00F93132">
                  <w:pPr>
                    <w:overflowPunct w:val="0"/>
                    <w:autoSpaceDE w:val="0"/>
                    <w:autoSpaceDN w:val="0"/>
                    <w:adjustRightInd w:val="0"/>
                    <w:ind w:left="-79"/>
                    <w:textAlignment w:val="baseline"/>
                    <w:rPr>
                      <w:rFonts w:ascii="Arial" w:eastAsia="等线" w:hAnsi="Arial" w:cs="Arial"/>
                      <w:lang w:eastAsia="en-GB"/>
                    </w:rPr>
                  </w:pPr>
                  <w:r w:rsidRPr="00F93132">
                    <w:rPr>
                      <w:rFonts w:ascii="Arial" w:eastAsia="等线" w:hAnsi="Arial" w:cs="Arial"/>
                      <w:lang w:eastAsia="en-GB"/>
                    </w:rPr>
                    <w:t>For intra-band non-contiguous carrier aggregation, with or without MIMO, TAE shall not exceed 3µs.</w:t>
                  </w:r>
                </w:p>
                <w:p w14:paraId="316A4FA8" w14:textId="77777777" w:rsidR="00F93132" w:rsidRPr="00F93132" w:rsidRDefault="00F93132" w:rsidP="00F93132">
                  <w:pPr>
                    <w:overflowPunct w:val="0"/>
                    <w:autoSpaceDE w:val="0"/>
                    <w:autoSpaceDN w:val="0"/>
                    <w:adjustRightInd w:val="0"/>
                    <w:ind w:left="-79"/>
                    <w:textAlignment w:val="baseline"/>
                    <w:rPr>
                      <w:rFonts w:ascii="Arial" w:eastAsia="等线" w:hAnsi="Arial" w:cs="Arial"/>
                      <w:lang w:eastAsia="en-GB"/>
                    </w:rPr>
                  </w:pPr>
                  <w:r w:rsidRPr="00F93132">
                    <w:rPr>
                      <w:rFonts w:ascii="Arial" w:eastAsia="等线" w:hAnsi="Arial" w:cs="Arial"/>
                      <w:lang w:eastAsia="en-GB"/>
                    </w:rPr>
                    <w:t>For inter-band carrier aggregation, with or without MIMO, TAE shall not exceed 3µs.</w:t>
                  </w:r>
                </w:p>
              </w:tc>
            </w:tr>
          </w:tbl>
          <w:p w14:paraId="52D09E2C" w14:textId="77777777" w:rsidR="00F93132" w:rsidRPr="00F93132" w:rsidRDefault="00F93132" w:rsidP="00F93132">
            <w:pPr>
              <w:overflowPunct w:val="0"/>
              <w:autoSpaceDE w:val="0"/>
              <w:autoSpaceDN w:val="0"/>
              <w:adjustRightInd w:val="0"/>
              <w:textAlignment w:val="baseline"/>
              <w:rPr>
                <w:rFonts w:ascii="Arial" w:eastAsia="等线" w:hAnsi="Arial" w:cs="Arial"/>
                <w:lang w:eastAsia="zh-CN"/>
              </w:rPr>
            </w:pPr>
          </w:p>
          <w:p w14:paraId="2850D594" w14:textId="77777777" w:rsidR="00F93132" w:rsidRPr="00F93132" w:rsidRDefault="00F93132" w:rsidP="00F93132">
            <w:pPr>
              <w:overflowPunct w:val="0"/>
              <w:autoSpaceDE w:val="0"/>
              <w:autoSpaceDN w:val="0"/>
              <w:adjustRightInd w:val="0"/>
              <w:textAlignment w:val="baseline"/>
              <w:rPr>
                <w:rFonts w:ascii="Arial" w:eastAsia="等线" w:hAnsi="Arial" w:cs="Arial"/>
                <w:lang w:eastAsia="en-GB"/>
              </w:rPr>
            </w:pPr>
            <w:r w:rsidRPr="00F93132">
              <w:rPr>
                <w:rFonts w:ascii="Arial" w:eastAsia="等线" w:hAnsi="Arial" w:cs="Arial"/>
                <w:lang w:eastAsia="en-GB"/>
              </w:rPr>
              <w:t>Due to TAE, DL timing</w:t>
            </w:r>
            <w:r w:rsidRPr="00F93132">
              <w:rPr>
                <w:rFonts w:eastAsia="DotumChe"/>
                <w:bCs/>
                <w:sz w:val="21"/>
                <w:szCs w:val="21"/>
              </w:rPr>
              <w:t xml:space="preserve"> </w:t>
            </w:r>
            <w:r w:rsidRPr="00F93132">
              <w:rPr>
                <w:rFonts w:ascii="Arial" w:eastAsia="等线" w:hAnsi="Arial" w:cs="Arial"/>
                <w:bCs/>
                <w:lang w:eastAsia="en-GB"/>
              </w:rPr>
              <w:t>estimation error (of both serving and target cell), serving cell TA resolution error and TA adjustment error</w:t>
            </w:r>
            <w:r w:rsidRPr="00F93132">
              <w:rPr>
                <w:rFonts w:ascii="Arial" w:eastAsia="等线" w:hAnsi="Arial" w:cs="Arial"/>
                <w:lang w:eastAsia="en-GB"/>
              </w:rPr>
              <w:t xml:space="preserve">, though UE may be able to derive the TA, the actual UL Rx timing error at the target gNB may be larger than CP and may cause performance degradation at the gNB. </w:t>
            </w:r>
          </w:p>
          <w:p w14:paraId="401E4F34" w14:textId="0CE77BAB" w:rsidR="00F93132" w:rsidRPr="00F93132" w:rsidRDefault="00F93132" w:rsidP="00F93132">
            <w:pPr>
              <w:overflowPunct w:val="0"/>
              <w:autoSpaceDE w:val="0"/>
              <w:autoSpaceDN w:val="0"/>
              <w:adjustRightInd w:val="0"/>
              <w:textAlignment w:val="baseline"/>
              <w:rPr>
                <w:rFonts w:ascii="Arial" w:eastAsia="等线" w:hAnsi="Arial" w:cs="Arial"/>
                <w:lang w:eastAsia="en-GB"/>
              </w:rPr>
            </w:pPr>
            <w:r w:rsidRPr="002F7E66">
              <w:rPr>
                <w:rFonts w:ascii="Arial" w:eastAsia="等线" w:hAnsi="Arial" w:cs="Arial"/>
                <w:highlight w:val="yellow"/>
                <w:lang w:eastAsia="en-GB"/>
              </w:rPr>
              <w:t>However, in some specific scenarios, for example, in FR1, w</w:t>
            </w:r>
            <w:r w:rsidRPr="002F7E66">
              <w:rPr>
                <w:rFonts w:ascii="Arial" w:eastAsia="等线" w:hAnsi="Arial" w:cs="Arial"/>
                <w:bCs/>
                <w:highlight w:val="yellow"/>
                <w:lang w:eastAsia="en-GB"/>
              </w:rPr>
              <w:t>here the TAE between serving cell and candidate cell is within 26</w:t>
            </w:r>
            <w:r w:rsidRPr="002F7E66">
              <w:rPr>
                <w:rFonts w:ascii="Arial" w:eastAsia="等线" w:hAnsi="Arial" w:cs="Arial"/>
                <w:highlight w:val="yellow"/>
                <w:lang w:eastAsia="en-GB"/>
              </w:rPr>
              <w:t>0ns,</w:t>
            </w:r>
            <w:r w:rsidRPr="00F93132">
              <w:rPr>
                <w:rFonts w:ascii="Arial" w:eastAsia="等线" w:hAnsi="Arial" w:cs="Arial"/>
                <w:lang w:eastAsia="en-GB"/>
              </w:rPr>
              <w:t xml:space="preserve"> UE may be able to derive the TA based on UE based TA measurement and may meet the UL transmit timing requirements under good SNR condition and may not cause any performance degradation at the gNB</w:t>
            </w:r>
            <w:r w:rsidR="0010745C" w:rsidRPr="00F93132">
              <w:rPr>
                <w:rFonts w:ascii="Arial" w:eastAsia="等线" w:hAnsi="Arial" w:cs="Arial"/>
                <w:lang w:eastAsia="en-GB"/>
              </w:rPr>
              <w:t xml:space="preserve">. </w:t>
            </w:r>
          </w:p>
          <w:p w14:paraId="04D702A2" w14:textId="2C55E4A4" w:rsidR="00F93132" w:rsidRPr="00F93132" w:rsidRDefault="00F93132" w:rsidP="00EB6A24">
            <w:pPr>
              <w:overflowPunct w:val="0"/>
              <w:autoSpaceDE w:val="0"/>
              <w:autoSpaceDN w:val="0"/>
              <w:adjustRightInd w:val="0"/>
              <w:textAlignment w:val="baseline"/>
              <w:rPr>
                <w:rFonts w:eastAsia="等线"/>
                <w:lang w:eastAsia="zh-CN"/>
              </w:rPr>
            </w:pPr>
            <w:r w:rsidRPr="002F7E66">
              <w:rPr>
                <w:rFonts w:ascii="Arial" w:eastAsia="等线" w:hAnsi="Arial" w:cs="Arial"/>
                <w:highlight w:val="yellow"/>
                <w:lang w:eastAsia="zh-CN"/>
              </w:rPr>
              <w:t>Note:</w:t>
            </w:r>
            <w:r w:rsidRPr="002F7E66">
              <w:rPr>
                <w:rFonts w:ascii="Arial" w:eastAsia="等线" w:hAnsi="Arial" w:cs="Arial"/>
                <w:highlight w:val="yellow"/>
                <w:lang w:eastAsia="en-GB"/>
              </w:rPr>
              <w:t xml:space="preserve"> TAE of 260ns corresponds to Intra-band contiguous carrier aggregation, where the CC are collocated.</w:t>
            </w:r>
          </w:p>
        </w:tc>
      </w:tr>
    </w:tbl>
    <w:p w14:paraId="47527ED6" w14:textId="1F07F6A9" w:rsidR="005703F0" w:rsidRDefault="002F7E66" w:rsidP="002F7E66">
      <w:pPr>
        <w:overflowPunct w:val="0"/>
        <w:autoSpaceDE w:val="0"/>
        <w:autoSpaceDN w:val="0"/>
        <w:adjustRightInd w:val="0"/>
        <w:spacing w:beforeLines="100" w:before="240" w:after="0"/>
        <w:jc w:val="both"/>
        <w:textAlignment w:val="baseline"/>
        <w:rPr>
          <w:rFonts w:eastAsia="等线"/>
          <w:lang w:val="en-US"/>
        </w:rPr>
      </w:pPr>
      <w:r>
        <w:rPr>
          <w:rFonts w:eastAsia="等线"/>
          <w:lang w:val="en-US"/>
        </w:rPr>
        <w:t xml:space="preserve">The incoming LS from RAN4 </w:t>
      </w:r>
      <w:r w:rsidR="00314E2C">
        <w:rPr>
          <w:rFonts w:eastAsia="等线" w:hint="eastAsia"/>
          <w:lang w:val="en-US" w:eastAsia="zh-CN"/>
        </w:rPr>
        <w:t>thinks</w:t>
      </w:r>
      <w:r w:rsidR="00314E2C">
        <w:rPr>
          <w:rFonts w:eastAsia="等线"/>
          <w:lang w:val="en-US" w:eastAsia="zh-CN"/>
        </w:rPr>
        <w:t xml:space="preserve"> </w:t>
      </w:r>
      <w:r w:rsidR="00314E2C">
        <w:rPr>
          <w:rFonts w:eastAsia="等线" w:hint="eastAsia"/>
          <w:lang w:val="en-US" w:eastAsia="zh-CN"/>
        </w:rPr>
        <w:t>feasible</w:t>
      </w:r>
      <w:r w:rsidR="00314E2C">
        <w:rPr>
          <w:rFonts w:eastAsia="等线"/>
          <w:lang w:val="en-US" w:eastAsia="zh-CN"/>
        </w:rPr>
        <w:t xml:space="preserve"> </w:t>
      </w:r>
      <w:r>
        <w:rPr>
          <w:rFonts w:eastAsia="等线"/>
          <w:lang w:val="en-US"/>
        </w:rPr>
        <w:t xml:space="preserve">that the UE based TA measurement can only be configured to the UE for candidate cells </w:t>
      </w:r>
      <w:r>
        <w:rPr>
          <w:rFonts w:eastAsia="等线" w:hint="eastAsia"/>
          <w:lang w:val="en-US" w:eastAsia="zh-CN"/>
        </w:rPr>
        <w:t>which</w:t>
      </w:r>
      <w:r>
        <w:rPr>
          <w:rFonts w:eastAsia="等线"/>
          <w:lang w:val="en-US"/>
        </w:rPr>
        <w:t xml:space="preserve"> </w:t>
      </w:r>
      <w:r w:rsidR="005703F0">
        <w:rPr>
          <w:rFonts w:eastAsia="等线" w:hint="eastAsia"/>
          <w:lang w:val="en-US" w:eastAsia="zh-CN"/>
        </w:rPr>
        <w:t>carrier</w:t>
      </w:r>
      <w:r w:rsidR="005703F0">
        <w:rPr>
          <w:rFonts w:eastAsia="等线"/>
          <w:lang w:val="en-US"/>
        </w:rPr>
        <w:t xml:space="preserve"> </w:t>
      </w:r>
      <w:r>
        <w:rPr>
          <w:rFonts w:eastAsia="等线" w:hint="eastAsia"/>
          <w:lang w:val="en-US" w:eastAsia="zh-CN"/>
        </w:rPr>
        <w:t>frequency</w:t>
      </w:r>
      <w:r>
        <w:rPr>
          <w:rFonts w:eastAsia="等线"/>
          <w:lang w:val="en-US"/>
        </w:rPr>
        <w:t xml:space="preserve"> </w:t>
      </w:r>
      <w:r>
        <w:rPr>
          <w:rFonts w:eastAsia="等线" w:hint="eastAsia"/>
          <w:lang w:val="en-US" w:eastAsia="zh-CN"/>
        </w:rPr>
        <w:t>is</w:t>
      </w:r>
      <w:r>
        <w:rPr>
          <w:rFonts w:eastAsia="等线"/>
          <w:lang w:val="en-US"/>
        </w:rPr>
        <w:t xml:space="preserve"> </w:t>
      </w:r>
      <w:r>
        <w:rPr>
          <w:rFonts w:eastAsia="等线" w:hint="eastAsia"/>
          <w:lang w:val="en-US" w:eastAsia="zh-CN"/>
        </w:rPr>
        <w:t>intra</w:t>
      </w:r>
      <w:r>
        <w:rPr>
          <w:rFonts w:eastAsia="等线"/>
          <w:lang w:val="en-US"/>
        </w:rPr>
        <w:t>-</w:t>
      </w:r>
      <w:r>
        <w:rPr>
          <w:rFonts w:eastAsia="等线" w:hint="eastAsia"/>
          <w:lang w:val="en-US" w:eastAsia="zh-CN"/>
        </w:rPr>
        <w:t>band</w:t>
      </w:r>
      <w:r>
        <w:rPr>
          <w:rFonts w:eastAsia="等线"/>
          <w:lang w:val="en-US"/>
        </w:rPr>
        <w:t xml:space="preserve"> </w:t>
      </w:r>
      <w:r>
        <w:rPr>
          <w:rFonts w:eastAsia="等线"/>
          <w:lang w:val="en-US" w:eastAsia="zh-CN"/>
        </w:rPr>
        <w:t xml:space="preserve">contiguous </w:t>
      </w:r>
      <w:r>
        <w:rPr>
          <w:rFonts w:eastAsia="等线" w:hint="eastAsia"/>
          <w:lang w:val="en-US" w:eastAsia="zh-CN"/>
        </w:rPr>
        <w:t>and</w:t>
      </w:r>
      <w:r>
        <w:rPr>
          <w:rFonts w:eastAsia="等线"/>
          <w:lang w:val="en-US" w:eastAsia="zh-CN"/>
        </w:rPr>
        <w:t xml:space="preserve"> collocated to the source cell in which case </w:t>
      </w:r>
      <w:r>
        <w:rPr>
          <w:rFonts w:eastAsia="等线"/>
          <w:lang w:val="en-US"/>
        </w:rPr>
        <w:t xml:space="preserve">the TAE between the serving cell and the candidate cell is within 260ns. It implies that only intra-DU LMT </w:t>
      </w:r>
      <w:r w:rsidR="005703F0">
        <w:rPr>
          <w:rFonts w:eastAsia="等线"/>
          <w:lang w:val="en-US"/>
        </w:rPr>
        <w:t xml:space="preserve">is possible to configure UE based TA measurement. The gNB-CU may have the full knowledge about the carrier frequency and band information of source cells and candidate cells. </w:t>
      </w:r>
      <w:r w:rsidR="005703F0">
        <w:rPr>
          <w:rFonts w:eastAsia="等线" w:hint="eastAsia"/>
          <w:lang w:val="en-US" w:eastAsia="zh-CN"/>
        </w:rPr>
        <w:t>If</w:t>
      </w:r>
      <w:r w:rsidR="005703F0">
        <w:rPr>
          <w:rFonts w:eastAsia="等线"/>
          <w:lang w:val="en-US"/>
        </w:rPr>
        <w:t xml:space="preserve"> </w:t>
      </w:r>
      <w:r w:rsidR="005703F0">
        <w:rPr>
          <w:rFonts w:eastAsia="等线" w:hint="eastAsia"/>
          <w:lang w:val="en-US" w:eastAsia="zh-CN"/>
        </w:rPr>
        <w:t>the</w:t>
      </w:r>
      <w:r w:rsidR="005703F0">
        <w:rPr>
          <w:rFonts w:eastAsia="等线"/>
          <w:lang w:val="en-US"/>
        </w:rPr>
        <w:t xml:space="preserve"> </w:t>
      </w:r>
      <w:r w:rsidR="005703F0">
        <w:rPr>
          <w:rFonts w:eastAsia="等线" w:hint="eastAsia"/>
          <w:lang w:val="en-US" w:eastAsia="zh-CN"/>
        </w:rPr>
        <w:t>gNB</w:t>
      </w:r>
      <w:r w:rsidR="005703F0">
        <w:rPr>
          <w:rFonts w:eastAsia="等线"/>
          <w:lang w:val="en-US"/>
        </w:rPr>
        <w:t>-CU decides to use UE based TA measurement, it</w:t>
      </w:r>
      <w:r w:rsidR="005703F0" w:rsidRPr="002F7E66">
        <w:rPr>
          <w:rFonts w:eastAsia="等线"/>
          <w:lang w:val="en-US"/>
        </w:rPr>
        <w:t xml:space="preserve"> </w:t>
      </w:r>
      <w:r w:rsidR="005703F0">
        <w:rPr>
          <w:rFonts w:eastAsia="等线"/>
          <w:lang w:val="en-US"/>
        </w:rPr>
        <w:t xml:space="preserve">may </w:t>
      </w:r>
      <w:r w:rsidR="005703F0" w:rsidRPr="002F7E66">
        <w:rPr>
          <w:rFonts w:eastAsia="等线"/>
          <w:lang w:val="en-US"/>
        </w:rPr>
        <w:t>explicitly request the candidate gNB-DU to provide the configuration for UE based TA measurement via UE Context Modification Request message</w:t>
      </w:r>
      <w:r w:rsidR="005703F0">
        <w:rPr>
          <w:rFonts w:eastAsia="等线"/>
          <w:lang w:val="en-US"/>
        </w:rPr>
        <w:t>.</w:t>
      </w:r>
    </w:p>
    <w:p w14:paraId="380A896C" w14:textId="5F4B34A5" w:rsidR="00F93132" w:rsidRPr="00EB6C17" w:rsidRDefault="002D0586" w:rsidP="00EB6A24">
      <w:pPr>
        <w:pStyle w:val="Proposal"/>
        <w:rPr>
          <w:rFonts w:eastAsia="等线"/>
          <w:lang w:eastAsia="zh-CN"/>
        </w:rPr>
      </w:pPr>
      <w:r>
        <w:rPr>
          <w:rFonts w:eastAsia="等线" w:hint="eastAsia"/>
          <w:lang w:eastAsia="zh-CN"/>
        </w:rPr>
        <w:t>For</w:t>
      </w:r>
      <w:r>
        <w:rPr>
          <w:rFonts w:eastAsia="等线"/>
          <w:lang w:eastAsia="zh-CN"/>
        </w:rPr>
        <w:t xml:space="preserve"> </w:t>
      </w:r>
      <w:r>
        <w:rPr>
          <w:rFonts w:eastAsia="等线" w:hint="eastAsia"/>
          <w:lang w:eastAsia="zh-CN"/>
        </w:rPr>
        <w:t>intra</w:t>
      </w:r>
      <w:r>
        <w:rPr>
          <w:rFonts w:eastAsia="等线"/>
          <w:lang w:eastAsia="zh-CN"/>
        </w:rPr>
        <w:t xml:space="preserve">-DU LTM, </w:t>
      </w:r>
      <w:r>
        <w:rPr>
          <w:rFonts w:eastAsia="等线"/>
          <w:lang w:val="en-US" w:eastAsia="zh-CN"/>
        </w:rPr>
        <w:t>i</w:t>
      </w:r>
      <w:r>
        <w:rPr>
          <w:rFonts w:eastAsia="等线" w:hint="eastAsia"/>
          <w:lang w:val="en-US" w:eastAsia="zh-CN"/>
        </w:rPr>
        <w:t>f</w:t>
      </w:r>
      <w:r>
        <w:rPr>
          <w:rFonts w:eastAsia="等线"/>
          <w:lang w:val="en-US"/>
        </w:rPr>
        <w:t xml:space="preserve"> </w:t>
      </w:r>
      <w:r>
        <w:rPr>
          <w:rFonts w:eastAsia="等线" w:hint="eastAsia"/>
          <w:lang w:val="en-US" w:eastAsia="zh-CN"/>
        </w:rPr>
        <w:t>the</w:t>
      </w:r>
      <w:r>
        <w:rPr>
          <w:rFonts w:eastAsia="等线"/>
          <w:lang w:val="en-US"/>
        </w:rPr>
        <w:t xml:space="preserve"> </w:t>
      </w:r>
      <w:r>
        <w:rPr>
          <w:rFonts w:eastAsia="等线" w:hint="eastAsia"/>
          <w:lang w:val="en-US" w:eastAsia="zh-CN"/>
        </w:rPr>
        <w:t>gNB</w:t>
      </w:r>
      <w:r>
        <w:rPr>
          <w:rFonts w:eastAsia="等线"/>
          <w:lang w:val="en-US"/>
        </w:rPr>
        <w:t>-CU decides to use UE based TA measurement, it</w:t>
      </w:r>
      <w:r w:rsidRPr="002F7E66">
        <w:rPr>
          <w:rFonts w:eastAsia="等线"/>
          <w:lang w:val="en-US"/>
        </w:rPr>
        <w:t xml:space="preserve"> </w:t>
      </w:r>
      <w:r>
        <w:rPr>
          <w:rFonts w:eastAsia="等线"/>
          <w:lang w:val="en-US"/>
        </w:rPr>
        <w:t xml:space="preserve">may </w:t>
      </w:r>
      <w:r w:rsidRPr="002F7E66">
        <w:rPr>
          <w:rFonts w:eastAsia="等线"/>
          <w:lang w:val="en-US"/>
        </w:rPr>
        <w:t>explicitly request the candidate gNB-DU to provide the configuration for UE based TA measurement via UE Context Modification Request message</w:t>
      </w:r>
      <w:r>
        <w:rPr>
          <w:rFonts w:eastAsia="等线"/>
          <w:lang w:val="en-US"/>
        </w:rPr>
        <w:t>.</w:t>
      </w:r>
    </w:p>
    <w:p w14:paraId="632F9287" w14:textId="020E2470" w:rsidR="00EB6C17" w:rsidRDefault="00EB6C17" w:rsidP="00EB6C17">
      <w:pPr>
        <w:pStyle w:val="21"/>
        <w:rPr>
          <w:rFonts w:eastAsia="宋体"/>
          <w:lang w:eastAsia="zh-CN"/>
        </w:rPr>
      </w:pPr>
      <w:r>
        <w:rPr>
          <w:rFonts w:eastAsia="宋体"/>
          <w:lang w:eastAsia="zh-CN"/>
        </w:rPr>
        <w:t xml:space="preserve">2.7 </w:t>
      </w:r>
      <w:r w:rsidRPr="00EB6C17">
        <w:rPr>
          <w:rFonts w:eastAsia="宋体"/>
          <w:lang w:eastAsia="zh-CN"/>
        </w:rPr>
        <w:t>Approach down selection during execution for inter-DU LTM</w:t>
      </w:r>
    </w:p>
    <w:p w14:paraId="73987C61" w14:textId="3CE678C0" w:rsidR="00EB6C17" w:rsidRDefault="00EB6C17" w:rsidP="00EB6C17">
      <w:pPr>
        <w:rPr>
          <w:rFonts w:eastAsia="等线"/>
          <w:lang w:eastAsia="zh-CN"/>
        </w:rPr>
      </w:pPr>
      <w:r>
        <w:rPr>
          <w:rFonts w:eastAsia="等线" w:hint="eastAsia"/>
          <w:lang w:eastAsia="zh-CN"/>
        </w:rPr>
        <w:t>T</w:t>
      </w:r>
      <w:r>
        <w:rPr>
          <w:rFonts w:eastAsia="等线"/>
          <w:lang w:eastAsia="zh-CN"/>
        </w:rPr>
        <w:t>here are two approaches for inter-DU LTM execution. In the incoming rely LS from RAN2 in [3], it says that</w:t>
      </w:r>
      <w:r>
        <w:rPr>
          <w:rFonts w:eastAsia="等线" w:hint="eastAsia"/>
          <w:lang w:eastAsia="zh-CN"/>
        </w:rPr>
        <w:t>：</w:t>
      </w:r>
    </w:p>
    <w:p w14:paraId="5FED546E" w14:textId="2ECCF7FF" w:rsidR="00EB6C17" w:rsidRPr="00EB6C17" w:rsidRDefault="00EB6C17" w:rsidP="00EB6C17">
      <w:pPr>
        <w:ind w:left="284"/>
        <w:rPr>
          <w:rFonts w:ascii="Arial" w:hAnsi="Arial" w:cs="Arial"/>
          <w:i/>
        </w:rPr>
      </w:pPr>
      <w:r w:rsidRPr="00EB6C17">
        <w:rPr>
          <w:rFonts w:ascii="Arial" w:hAnsi="Arial" w:cs="Arial"/>
          <w:i/>
        </w:rPr>
        <w:t>RAN2 thinks that Approach 1 shall be the baseline, while the support of Approach 2 could be up to the network implementation without any specification impact.</w:t>
      </w:r>
    </w:p>
    <w:p w14:paraId="70B32EF8" w14:textId="62E7F83C" w:rsidR="00EB6C17" w:rsidRDefault="00EB6C17" w:rsidP="00EB6C17">
      <w:pPr>
        <w:rPr>
          <w:rFonts w:eastAsia="等线"/>
          <w:lang w:eastAsia="zh-CN"/>
        </w:rPr>
      </w:pPr>
      <w:r>
        <w:rPr>
          <w:rFonts w:eastAsia="等线" w:hint="eastAsia"/>
          <w:lang w:eastAsia="zh-CN"/>
        </w:rPr>
        <w:t>RAN</w:t>
      </w:r>
      <w:r>
        <w:rPr>
          <w:rFonts w:eastAsia="等线"/>
          <w:lang w:eastAsia="zh-CN"/>
        </w:rPr>
        <w:t xml:space="preserve">2 </w:t>
      </w:r>
      <w:r>
        <w:rPr>
          <w:rFonts w:eastAsia="等线" w:hint="eastAsia"/>
          <w:lang w:eastAsia="zh-CN"/>
        </w:rPr>
        <w:t>chose</w:t>
      </w:r>
      <w:r>
        <w:rPr>
          <w:rFonts w:eastAsia="等线"/>
          <w:lang w:eastAsia="zh-CN"/>
        </w:rPr>
        <w:t xml:space="preserve"> </w:t>
      </w:r>
      <w:r>
        <w:rPr>
          <w:rFonts w:eastAsia="等线" w:hint="eastAsia"/>
          <w:lang w:eastAsia="zh-CN"/>
        </w:rPr>
        <w:t>approach</w:t>
      </w:r>
      <w:r>
        <w:rPr>
          <w:rFonts w:eastAsia="等线"/>
          <w:lang w:eastAsia="zh-CN"/>
        </w:rPr>
        <w:t xml:space="preserve"> 1 as the baseline. Therefore, it is proposed:</w:t>
      </w:r>
    </w:p>
    <w:p w14:paraId="782AF33B" w14:textId="0C9EC165" w:rsidR="00EB6C17" w:rsidRDefault="00A139FE" w:rsidP="00A139FE">
      <w:pPr>
        <w:pStyle w:val="Proposal"/>
        <w:rPr>
          <w:rFonts w:eastAsia="等线"/>
          <w:lang w:val="en-US"/>
        </w:rPr>
      </w:pPr>
      <w:r w:rsidRPr="00A139FE">
        <w:rPr>
          <w:rFonts w:eastAsia="等线" w:hint="eastAsia"/>
          <w:lang w:val="en-US"/>
        </w:rPr>
        <w:t>T</w:t>
      </w:r>
      <w:r w:rsidRPr="00A139FE">
        <w:rPr>
          <w:rFonts w:eastAsia="等线"/>
          <w:lang w:val="en-US"/>
        </w:rPr>
        <w:t>o move forward with approach 1 in RAN3 and update the stage 2 procedure.</w:t>
      </w:r>
    </w:p>
    <w:p w14:paraId="71117B24" w14:textId="23580715" w:rsidR="00A139FE" w:rsidRDefault="00A139FE" w:rsidP="00A139FE">
      <w:pPr>
        <w:pStyle w:val="21"/>
        <w:rPr>
          <w:lang w:eastAsia="ja-JP"/>
        </w:rPr>
      </w:pPr>
      <w:r>
        <w:rPr>
          <w:lang w:eastAsia="ko-KR"/>
        </w:rPr>
        <w:lastRenderedPageBreak/>
        <w:t>2.8 LTM with gNB-CU-UP change</w:t>
      </w:r>
    </w:p>
    <w:p w14:paraId="6D5FBB3B" w14:textId="34A2BA0C" w:rsidR="00A139FE" w:rsidRPr="00A139FE" w:rsidRDefault="00A139FE" w:rsidP="00A139FE">
      <w:pPr>
        <w:rPr>
          <w:rFonts w:eastAsia="等线"/>
          <w:lang w:eastAsia="zh-CN"/>
        </w:rPr>
      </w:pPr>
      <w:r w:rsidRPr="00A139FE">
        <w:rPr>
          <w:rFonts w:eastAsia="等线" w:hint="eastAsia"/>
          <w:lang w:eastAsia="zh-CN"/>
        </w:rPr>
        <w:t>Step</w:t>
      </w:r>
      <w:r w:rsidRPr="00A139FE">
        <w:rPr>
          <w:rFonts w:eastAsia="等线"/>
          <w:lang w:eastAsia="zh-CN"/>
        </w:rPr>
        <w:t xml:space="preserve"> 4 and step 5 in the existing  LTM with gNB-CU-UP change message flow are related to the inter-DU LTM configuration procedures. They should be updated as well to align to the inter-DU LTM flow.</w:t>
      </w:r>
    </w:p>
    <w:p w14:paraId="25CB3E6A" w14:textId="599A9CAD" w:rsidR="00A139FE" w:rsidRPr="00A139FE" w:rsidRDefault="00A139FE" w:rsidP="00A139FE">
      <w:pPr>
        <w:rPr>
          <w:rFonts w:eastAsia="等线"/>
          <w:lang w:eastAsia="zh-CN"/>
        </w:rPr>
      </w:pPr>
      <w:r w:rsidRPr="00A139FE">
        <w:rPr>
          <w:rFonts w:eastAsia="等线" w:hint="eastAsia"/>
          <w:lang w:eastAsia="zh-CN"/>
        </w:rPr>
        <w:t>I</w:t>
      </w:r>
      <w:r w:rsidRPr="00A139FE">
        <w:rPr>
          <w:rFonts w:eastAsia="等线"/>
          <w:lang w:eastAsia="zh-CN"/>
        </w:rPr>
        <w:t>n order to decouple these two message flows, it is proposed to add a general step in the LTM with gNB-CU-UP change message flow which refers to the corresponding steps in the inter-DU LTM flow. By doing this, we don’t need to update the gNB-CU-UP change procedure when the inter-DU LTM flow is changed.</w:t>
      </w:r>
    </w:p>
    <w:p w14:paraId="0874187E" w14:textId="291B3FDC" w:rsidR="00A139FE" w:rsidRPr="00A139FE" w:rsidRDefault="00A139FE" w:rsidP="00A139FE">
      <w:pPr>
        <w:pStyle w:val="Proposal"/>
        <w:rPr>
          <w:rFonts w:eastAsia="等线"/>
          <w:lang w:val="en-US"/>
        </w:rPr>
      </w:pPr>
      <w:r>
        <w:rPr>
          <w:rFonts w:eastAsia="等线" w:hint="eastAsia"/>
          <w:lang w:val="en-US" w:eastAsia="zh-CN"/>
        </w:rPr>
        <w:t>T</w:t>
      </w:r>
      <w:r>
        <w:rPr>
          <w:rFonts w:eastAsia="等线"/>
          <w:lang w:val="en-US" w:eastAsia="zh-CN"/>
        </w:rPr>
        <w:t xml:space="preserve">o update the </w:t>
      </w:r>
      <w:r w:rsidRPr="00A139FE">
        <w:rPr>
          <w:rFonts w:eastAsia="等线" w:hint="eastAsia"/>
          <w:lang w:eastAsia="zh-CN"/>
        </w:rPr>
        <w:t>Step</w:t>
      </w:r>
      <w:r w:rsidRPr="00A139FE">
        <w:rPr>
          <w:rFonts w:eastAsia="等线"/>
          <w:lang w:eastAsia="zh-CN"/>
        </w:rPr>
        <w:t xml:space="preserve"> 4 and step 5</w:t>
      </w:r>
      <w:r>
        <w:rPr>
          <w:rFonts w:eastAsia="等线"/>
          <w:lang w:eastAsia="zh-CN"/>
        </w:rPr>
        <w:t xml:space="preserve"> in </w:t>
      </w:r>
      <w:r w:rsidR="004A3A69" w:rsidRPr="00A139FE">
        <w:rPr>
          <w:rFonts w:eastAsia="等线"/>
          <w:lang w:eastAsia="zh-CN"/>
        </w:rPr>
        <w:t xml:space="preserve"> </w:t>
      </w:r>
      <w:r w:rsidR="004A3A69">
        <w:rPr>
          <w:rFonts w:eastAsia="等线"/>
          <w:lang w:eastAsia="zh-CN"/>
        </w:rPr>
        <w:t>the</w:t>
      </w:r>
      <w:r w:rsidR="004A3A69" w:rsidRPr="00A139FE">
        <w:rPr>
          <w:rFonts w:eastAsia="等线"/>
          <w:lang w:eastAsia="zh-CN"/>
        </w:rPr>
        <w:t xml:space="preserve"> LTM with gNB-CU-UP change</w:t>
      </w:r>
      <w:r w:rsidR="004A3A69">
        <w:rPr>
          <w:rFonts w:eastAsia="等线"/>
          <w:lang w:eastAsia="zh-CN"/>
        </w:rPr>
        <w:t xml:space="preserve"> flow to decouple it from the inter-DU LTM message flow. </w:t>
      </w:r>
    </w:p>
    <w:p w14:paraId="2A00469D" w14:textId="4366F65C" w:rsidR="00326166" w:rsidRPr="007D3E81" w:rsidRDefault="00A0619B" w:rsidP="001A1F92">
      <w:pPr>
        <w:pStyle w:val="10"/>
        <w:rPr>
          <w:rFonts w:eastAsia="宋体"/>
          <w:lang w:eastAsia="zh-CN"/>
        </w:rPr>
      </w:pPr>
      <w:bookmarkStart w:id="7" w:name="_Toc423019950"/>
      <w:bookmarkStart w:id="8" w:name="_Toc423020279"/>
      <w:bookmarkStart w:id="9" w:name="_Toc423020296"/>
      <w:bookmarkEnd w:id="3"/>
      <w:bookmarkEnd w:id="4"/>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0BA6A193" w:rsidR="0030001B" w:rsidRDefault="00185A40" w:rsidP="00AC6E11">
      <w:pPr>
        <w:overflowPunct w:val="0"/>
        <w:autoSpaceDE w:val="0"/>
        <w:autoSpaceDN w:val="0"/>
        <w:adjustRightInd w:val="0"/>
        <w:spacing w:after="0" w:line="300" w:lineRule="auto"/>
        <w:jc w:val="both"/>
        <w:textAlignment w:val="baseline"/>
        <w:rPr>
          <w:rFonts w:eastAsia="等线"/>
          <w:lang w:eastAsia="zh-CN"/>
        </w:rPr>
      </w:pPr>
      <w:r w:rsidRPr="00AC6E11">
        <w:rPr>
          <w:rFonts w:eastAsia="等线"/>
          <w:lang w:eastAsia="zh-CN"/>
        </w:rPr>
        <w:t xml:space="preserve">Based on the discussion in this paper, we propose </w:t>
      </w:r>
      <w:r w:rsidR="00FF7198" w:rsidRPr="00AC6E11">
        <w:rPr>
          <w:rFonts w:eastAsia="等线"/>
          <w:lang w:eastAsia="zh-CN"/>
        </w:rPr>
        <w:t>the following</w:t>
      </w:r>
      <w:r w:rsidRPr="00AC6E11">
        <w:rPr>
          <w:rFonts w:eastAsia="等线"/>
          <w:lang w:eastAsia="zh-CN"/>
        </w:rPr>
        <w:t>:</w:t>
      </w:r>
      <w:bookmarkStart w:id="10" w:name="OLE_LINK7"/>
    </w:p>
    <w:p w14:paraId="3EC7DABD" w14:textId="0C74A3F4" w:rsidR="005F0845" w:rsidRPr="005F0845" w:rsidRDefault="005F0845" w:rsidP="00E30F21">
      <w:pPr>
        <w:pStyle w:val="Proposal"/>
        <w:numPr>
          <w:ilvl w:val="0"/>
          <w:numId w:val="23"/>
        </w:numPr>
        <w:spacing w:after="0"/>
        <w:rPr>
          <w:rFonts w:eastAsia="等线"/>
          <w:lang w:eastAsia="zh-CN"/>
        </w:rPr>
      </w:pPr>
      <w:r w:rsidRPr="005F0845">
        <w:rPr>
          <w:rFonts w:eastAsia="等线"/>
          <w:lang w:eastAsia="zh-CN"/>
        </w:rPr>
        <w:t xml:space="preserve">The LTM reference configuration contains two parts: the </w:t>
      </w:r>
      <w:r w:rsidRPr="005F0845">
        <w:rPr>
          <w:rFonts w:eastAsia="等线" w:hint="eastAsia"/>
          <w:lang w:eastAsia="zh-CN"/>
        </w:rPr>
        <w:t>gNB</w:t>
      </w:r>
      <w:r w:rsidRPr="005F0845">
        <w:rPr>
          <w:rFonts w:eastAsia="等线"/>
          <w:lang w:eastAsia="zh-CN"/>
        </w:rPr>
        <w:t>-DU part (i.e. the Cell group configuration) and the gNB-CU part (i.e. the radio bearer configuration and the measurement configuration).</w:t>
      </w:r>
      <w:r w:rsidR="005E3C4D">
        <w:rPr>
          <w:rFonts w:eastAsia="等线"/>
          <w:lang w:eastAsia="zh-CN"/>
        </w:rPr>
        <w:t>9</w:t>
      </w:r>
    </w:p>
    <w:p w14:paraId="3EC4EB82" w14:textId="77777777" w:rsidR="005F0845" w:rsidRPr="005F0845" w:rsidRDefault="005F0845" w:rsidP="00E30F21">
      <w:pPr>
        <w:pStyle w:val="Proposal"/>
        <w:numPr>
          <w:ilvl w:val="0"/>
          <w:numId w:val="23"/>
        </w:numPr>
        <w:spacing w:after="0"/>
        <w:rPr>
          <w:rFonts w:eastAsia="等线"/>
          <w:lang w:eastAsia="zh-CN"/>
        </w:rPr>
      </w:pPr>
      <w:r w:rsidRPr="005F0845">
        <w:rPr>
          <w:rFonts w:eastAsia="等线"/>
          <w:lang w:eastAsia="zh-CN"/>
        </w:rPr>
        <w:t xml:space="preserve">The gNB-CU needs to explicitly request the candidate gNB-DU or source gNB-DU to provide reference configuration via UE Context Setup Request message or UE Context Modification Request message in case the reference configuration is a complete configuration for LTM. </w:t>
      </w:r>
    </w:p>
    <w:p w14:paraId="238BACCD" w14:textId="77777777" w:rsidR="005F0845" w:rsidRPr="005F0845" w:rsidRDefault="005F0845" w:rsidP="00E30F21">
      <w:pPr>
        <w:pStyle w:val="Proposal"/>
        <w:numPr>
          <w:ilvl w:val="0"/>
          <w:numId w:val="23"/>
        </w:numPr>
        <w:spacing w:after="0"/>
        <w:rPr>
          <w:rFonts w:eastAsia="等线"/>
          <w:lang w:eastAsia="zh-CN"/>
        </w:rPr>
      </w:pPr>
      <w:r w:rsidRPr="005F0845">
        <w:rPr>
          <w:rFonts w:eastAsia="等线"/>
          <w:lang w:eastAsia="zh-CN"/>
        </w:rPr>
        <w:t>The gNB-CU provides the reference configuration to all other candidate gNB-DUs via UE Context Modification Request message.</w:t>
      </w:r>
    </w:p>
    <w:p w14:paraId="4070EE64" w14:textId="77777777" w:rsidR="005F0845" w:rsidRPr="005F0845" w:rsidRDefault="005F0845" w:rsidP="00E30F21">
      <w:pPr>
        <w:pStyle w:val="Proposal"/>
        <w:numPr>
          <w:ilvl w:val="0"/>
          <w:numId w:val="23"/>
        </w:numPr>
        <w:spacing w:after="0"/>
        <w:rPr>
          <w:rFonts w:eastAsia="等线"/>
          <w:lang w:eastAsia="zh-CN"/>
        </w:rPr>
      </w:pPr>
      <w:r w:rsidRPr="005F0845">
        <w:rPr>
          <w:rFonts w:eastAsia="等线"/>
          <w:lang w:eastAsia="zh-CN"/>
        </w:rPr>
        <w:t>The candidate DUs responds the delta configuration to the gNB-CU in the response message.</w:t>
      </w:r>
    </w:p>
    <w:p w14:paraId="62C11A98" w14:textId="77777777" w:rsidR="005F0845" w:rsidRPr="005F0845" w:rsidRDefault="005F0845" w:rsidP="00E30F21">
      <w:pPr>
        <w:pStyle w:val="Proposal"/>
        <w:numPr>
          <w:ilvl w:val="0"/>
          <w:numId w:val="23"/>
        </w:numPr>
        <w:spacing w:after="0"/>
        <w:rPr>
          <w:rFonts w:eastAsia="等线"/>
          <w:lang w:eastAsia="zh-CN"/>
        </w:rPr>
      </w:pPr>
      <w:r w:rsidRPr="005F0845">
        <w:rPr>
          <w:rFonts w:eastAsia="等线" w:hint="eastAsia"/>
          <w:lang w:eastAsia="zh-CN"/>
        </w:rPr>
        <w:t>N</w:t>
      </w:r>
      <w:r w:rsidRPr="005F0845">
        <w:rPr>
          <w:rFonts w:eastAsia="等线"/>
          <w:lang w:eastAsia="zh-CN"/>
        </w:rPr>
        <w:t>o need for the gNB-CU to request the candidate gNB-DU to provide the RS configuration.</w:t>
      </w:r>
    </w:p>
    <w:p w14:paraId="7B2539C6" w14:textId="77777777" w:rsidR="005F0845" w:rsidRPr="005F0845" w:rsidRDefault="005F0845" w:rsidP="00E30F21">
      <w:pPr>
        <w:pStyle w:val="Proposal"/>
        <w:numPr>
          <w:ilvl w:val="0"/>
          <w:numId w:val="23"/>
        </w:numPr>
        <w:spacing w:after="0"/>
        <w:rPr>
          <w:rFonts w:eastAsia="等线"/>
          <w:lang w:eastAsia="zh-CN"/>
        </w:rPr>
      </w:pPr>
      <w:r w:rsidRPr="005F0845">
        <w:rPr>
          <w:rFonts w:eastAsia="等线" w:hint="eastAsia"/>
          <w:lang w:eastAsia="zh-CN"/>
        </w:rPr>
        <w:t>N</w:t>
      </w:r>
      <w:r w:rsidRPr="005F0845">
        <w:rPr>
          <w:rFonts w:eastAsia="等线"/>
          <w:lang w:eastAsia="zh-CN"/>
        </w:rPr>
        <w:t>o need for the gNB-CU to request gNB-DU to provide the TCI state configuration.</w:t>
      </w:r>
    </w:p>
    <w:p w14:paraId="5D58EE19" w14:textId="5362D41F" w:rsidR="005F0845" w:rsidRDefault="005F0845" w:rsidP="00E30F21">
      <w:pPr>
        <w:pStyle w:val="Proposal"/>
        <w:numPr>
          <w:ilvl w:val="0"/>
          <w:numId w:val="23"/>
        </w:numPr>
        <w:spacing w:after="0"/>
        <w:rPr>
          <w:rFonts w:eastAsia="等线"/>
          <w:lang w:eastAsia="zh-CN"/>
        </w:rPr>
      </w:pPr>
      <w:r w:rsidRPr="005F0845">
        <w:rPr>
          <w:rFonts w:eastAsia="等线"/>
          <w:lang w:eastAsia="zh-CN"/>
        </w:rPr>
        <w:t>A new class 2 procedure with the same name is used for transferring the selected beam information from the gNB-CU to the target gNB-DU, i.e. LTM Cell Change Notification.</w:t>
      </w:r>
    </w:p>
    <w:p w14:paraId="280E43D4" w14:textId="77777777" w:rsidR="005F0845" w:rsidRDefault="005F0845" w:rsidP="00E30F21">
      <w:pPr>
        <w:pStyle w:val="Proposal"/>
        <w:numPr>
          <w:ilvl w:val="0"/>
          <w:numId w:val="23"/>
        </w:numPr>
        <w:spacing w:after="0"/>
        <w:rPr>
          <w:rFonts w:eastAsia="等线"/>
          <w:lang w:eastAsia="zh-CN"/>
        </w:rPr>
      </w:pPr>
      <w:r>
        <w:rPr>
          <w:rFonts w:eastAsia="等线"/>
          <w:lang w:eastAsia="zh-CN"/>
        </w:rPr>
        <w:t>Turn the following into agreement</w:t>
      </w:r>
      <w:r>
        <w:rPr>
          <w:rFonts w:eastAsia="等线" w:hint="eastAsia"/>
          <w:lang w:eastAsia="zh-CN"/>
        </w:rPr>
        <w:t>:</w:t>
      </w:r>
    </w:p>
    <w:p w14:paraId="464CF089" w14:textId="77777777" w:rsidR="005F0845" w:rsidRPr="002F5DEF" w:rsidRDefault="005F0845" w:rsidP="00E30F21">
      <w:pPr>
        <w:pStyle w:val="afb"/>
        <w:numPr>
          <w:ilvl w:val="0"/>
          <w:numId w:val="21"/>
        </w:numPr>
        <w:spacing w:after="0"/>
        <w:ind w:leftChars="800" w:left="2020" w:firstLineChars="0"/>
        <w:rPr>
          <w:rFonts w:eastAsia="宋体"/>
          <w:lang w:val="en-US" w:eastAsia="zh-CN"/>
        </w:rPr>
      </w:pPr>
      <w:r w:rsidRPr="007822BE">
        <w:rPr>
          <w:rFonts w:eastAsia="宋体"/>
          <w:b/>
          <w:lang w:val="en-US" w:eastAsia="zh-CN"/>
        </w:rPr>
        <w:t xml:space="preserve">The CFRA resources </w:t>
      </w:r>
      <w:r w:rsidRPr="007822BE">
        <w:rPr>
          <w:rFonts w:eastAsia="宋体" w:hint="eastAsia"/>
          <w:b/>
          <w:lang w:val="en-US" w:eastAsia="zh-CN"/>
        </w:rPr>
        <w:t>are</w:t>
      </w:r>
      <w:r w:rsidRPr="007822BE">
        <w:rPr>
          <w:rFonts w:eastAsia="宋体"/>
          <w:b/>
          <w:lang w:val="en-US" w:eastAsia="zh-CN"/>
        </w:rPr>
        <w:t xml:space="preserve"> shared only among the UEs in a single gNB-DU to avoid the RACH access conflict between UEs from different DU. </w:t>
      </w:r>
    </w:p>
    <w:p w14:paraId="10B48D6A" w14:textId="77777777" w:rsidR="005F0845" w:rsidRPr="007822BE" w:rsidRDefault="005F0845" w:rsidP="00E30F21">
      <w:pPr>
        <w:pStyle w:val="afb"/>
        <w:numPr>
          <w:ilvl w:val="0"/>
          <w:numId w:val="21"/>
        </w:numPr>
        <w:spacing w:after="0"/>
        <w:ind w:leftChars="800" w:left="2020" w:firstLineChars="0"/>
        <w:rPr>
          <w:rFonts w:eastAsia="宋体"/>
          <w:lang w:val="en-US" w:eastAsia="zh-CN"/>
        </w:rPr>
      </w:pPr>
      <w:r w:rsidRPr="007822BE">
        <w:rPr>
          <w:rFonts w:eastAsia="宋体"/>
          <w:b/>
          <w:lang w:val="en-US" w:eastAsia="zh-CN"/>
        </w:rPr>
        <w:t xml:space="preserve">The gNB-CU </w:t>
      </w:r>
      <w:r w:rsidRPr="007822BE">
        <w:rPr>
          <w:rFonts w:eastAsia="宋体" w:hint="eastAsia"/>
          <w:b/>
          <w:lang w:val="en-US" w:eastAsia="zh-CN"/>
        </w:rPr>
        <w:t>i</w:t>
      </w:r>
      <w:r w:rsidRPr="007822BE">
        <w:rPr>
          <w:rFonts w:eastAsia="宋体"/>
          <w:b/>
          <w:lang w:val="en-US" w:eastAsia="zh-CN"/>
        </w:rPr>
        <w:t>ndicates</w:t>
      </w:r>
      <w:r w:rsidRPr="00F300DE">
        <w:rPr>
          <w:rFonts w:eastAsia="宋体"/>
          <w:b/>
          <w:lang w:val="en-US" w:eastAsia="zh-CN"/>
        </w:rPr>
        <w:t xml:space="preserve"> the source gNB-DU ID </w:t>
      </w:r>
      <w:r w:rsidRPr="007822BE">
        <w:rPr>
          <w:rFonts w:eastAsia="宋体"/>
          <w:b/>
          <w:lang w:val="en-US" w:eastAsia="zh-CN"/>
        </w:rPr>
        <w:t>to the candidate DU when it requests the CFRA resources.</w:t>
      </w:r>
    </w:p>
    <w:p w14:paraId="79A1E695" w14:textId="77777777" w:rsidR="005F0845" w:rsidRPr="007822BE" w:rsidRDefault="005F0845" w:rsidP="00E30F21">
      <w:pPr>
        <w:pStyle w:val="afb"/>
        <w:numPr>
          <w:ilvl w:val="0"/>
          <w:numId w:val="20"/>
        </w:numPr>
        <w:spacing w:after="0"/>
        <w:ind w:firstLineChars="0"/>
        <w:rPr>
          <w:rFonts w:eastAsia="等线"/>
          <w:b/>
          <w:lang w:eastAsia="zh-CN"/>
        </w:rPr>
      </w:pPr>
      <w:r w:rsidRPr="007822BE">
        <w:rPr>
          <w:rFonts w:eastAsia="宋体" w:hint="eastAsia"/>
          <w:b/>
          <w:lang w:val="en-US" w:eastAsia="zh-CN"/>
        </w:rPr>
        <w:t>T</w:t>
      </w:r>
      <w:r w:rsidRPr="007822BE">
        <w:rPr>
          <w:rFonts w:eastAsia="宋体"/>
          <w:b/>
          <w:lang w:val="en-US" w:eastAsia="zh-CN"/>
        </w:rPr>
        <w:t>o introduce 2 new class 2 non-UE associated F1 signalings to deliver the TA information from the candidate gNB-DU to the source gNB-DU via gNB-CU.</w:t>
      </w:r>
    </w:p>
    <w:p w14:paraId="52428E66" w14:textId="77777777" w:rsidR="005F0845" w:rsidRDefault="005F0845" w:rsidP="005F0845">
      <w:pPr>
        <w:pStyle w:val="Proposal"/>
        <w:spacing w:after="0"/>
        <w:ind w:left="714" w:hanging="357"/>
      </w:pPr>
      <w:r w:rsidRPr="00EB6A24">
        <w:t xml:space="preserve">The following information </w:t>
      </w:r>
      <w:r>
        <w:t xml:space="preserve">together with the TA value </w:t>
      </w:r>
      <w:r w:rsidRPr="00EB6A24">
        <w:t xml:space="preserve">is </w:t>
      </w:r>
      <w:r>
        <w:t xml:space="preserve">sent </w:t>
      </w:r>
      <w:r w:rsidRPr="00EB6A24">
        <w:t>from the candidate gNB-DU to the source gNB-DU</w:t>
      </w:r>
      <w:r>
        <w:t xml:space="preserve">: </w:t>
      </w:r>
    </w:p>
    <w:p w14:paraId="5E5DC448" w14:textId="77777777" w:rsidR="005F0845" w:rsidRPr="002F7E66" w:rsidRDefault="005F0845"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detected RAP ID</w:t>
      </w:r>
    </w:p>
    <w:p w14:paraId="4E3FE735" w14:textId="77777777" w:rsidR="005F0845" w:rsidRPr="002F7E66" w:rsidRDefault="005F0845"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source gNB-DU ID</w:t>
      </w:r>
    </w:p>
    <w:p w14:paraId="0495A90F" w14:textId="77777777" w:rsidR="005F0845" w:rsidRPr="002F7E66" w:rsidRDefault="005F0845"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candidate cell ID</w:t>
      </w:r>
    </w:p>
    <w:p w14:paraId="7C835EE4" w14:textId="77777777" w:rsidR="005F0845" w:rsidRPr="002F7E66" w:rsidRDefault="005F0845" w:rsidP="00E30F21">
      <w:pPr>
        <w:pStyle w:val="afb"/>
        <w:numPr>
          <w:ilvl w:val="0"/>
          <w:numId w:val="22"/>
        </w:numPr>
        <w:overflowPunct w:val="0"/>
        <w:autoSpaceDE w:val="0"/>
        <w:autoSpaceDN w:val="0"/>
        <w:adjustRightInd w:val="0"/>
        <w:spacing w:after="0"/>
        <w:ind w:left="1271" w:firstLineChars="0"/>
        <w:jc w:val="both"/>
        <w:textAlignment w:val="baseline"/>
        <w:rPr>
          <w:rFonts w:eastAsia="等线"/>
          <w:lang w:val="en-US" w:eastAsia="zh-CN"/>
        </w:rPr>
      </w:pPr>
      <w:r w:rsidRPr="002F7E66">
        <w:rPr>
          <w:rFonts w:eastAsia="等线"/>
          <w:b/>
          <w:lang w:val="en-US" w:eastAsia="zh-CN"/>
        </w:rPr>
        <w:t>RO information</w:t>
      </w:r>
    </w:p>
    <w:p w14:paraId="56DC44BE" w14:textId="77777777" w:rsidR="005F0845" w:rsidRPr="00CD5655" w:rsidRDefault="005F0845" w:rsidP="00E30F21">
      <w:pPr>
        <w:pStyle w:val="afb"/>
        <w:numPr>
          <w:ilvl w:val="0"/>
          <w:numId w:val="22"/>
        </w:numPr>
        <w:overflowPunct w:val="0"/>
        <w:autoSpaceDE w:val="0"/>
        <w:autoSpaceDN w:val="0"/>
        <w:adjustRightInd w:val="0"/>
        <w:spacing w:after="0"/>
        <w:ind w:left="1271" w:firstLineChars="0"/>
        <w:jc w:val="both"/>
        <w:textAlignment w:val="baseline"/>
      </w:pPr>
      <w:r w:rsidRPr="00CD5655">
        <w:rPr>
          <w:b/>
        </w:rPr>
        <w:t xml:space="preserve">carrier </w:t>
      </w:r>
      <w:r w:rsidRPr="002F7E66">
        <w:rPr>
          <w:rFonts w:eastAsia="等线"/>
          <w:b/>
          <w:lang w:val="en-US" w:eastAsia="zh-CN"/>
        </w:rPr>
        <w:t>information</w:t>
      </w:r>
    </w:p>
    <w:p w14:paraId="7D8F7DFE" w14:textId="77777777" w:rsidR="00EB6C17" w:rsidRPr="00EB6C17" w:rsidRDefault="005F0845" w:rsidP="00E30F21">
      <w:pPr>
        <w:pStyle w:val="Proposal"/>
        <w:spacing w:after="0"/>
        <w:ind w:left="714" w:hanging="357"/>
      </w:pPr>
      <w:r w:rsidRPr="00EB6C17">
        <w:t xml:space="preserve">The </w:t>
      </w:r>
      <w:r w:rsidRPr="005F0845">
        <w:t>source</w:t>
      </w:r>
      <w:r w:rsidRPr="00EB6C17">
        <w:t xml:space="preserve"> gNB-DU transfers the TA information of candidate cells to the target gNB-DU after LTM cell switch for subsequent LTM.</w:t>
      </w:r>
    </w:p>
    <w:p w14:paraId="56E246E0" w14:textId="3CD78600" w:rsidR="005F0845" w:rsidRPr="004A3A69" w:rsidRDefault="005F0845" w:rsidP="00EB6C17">
      <w:pPr>
        <w:pStyle w:val="Proposal"/>
        <w:spacing w:after="0"/>
        <w:ind w:left="714" w:hanging="357"/>
        <w:rPr>
          <w:rFonts w:eastAsia="等线"/>
          <w:lang w:eastAsia="zh-CN"/>
        </w:rPr>
      </w:pPr>
      <w:r w:rsidRPr="00EB6C17">
        <w:rPr>
          <w:rFonts w:hint="eastAsia"/>
        </w:rPr>
        <w:t>For</w:t>
      </w:r>
      <w:r w:rsidRPr="00EB6C17">
        <w:t xml:space="preserve"> </w:t>
      </w:r>
      <w:r w:rsidRPr="00EB6C17">
        <w:rPr>
          <w:rFonts w:hint="eastAsia"/>
        </w:rPr>
        <w:t>intra</w:t>
      </w:r>
      <w:r w:rsidRPr="00EB6C17">
        <w:t>-DU LTM, i</w:t>
      </w:r>
      <w:r w:rsidRPr="00EB6C17">
        <w:rPr>
          <w:rFonts w:hint="eastAsia"/>
        </w:rPr>
        <w:t>f</w:t>
      </w:r>
      <w:r w:rsidRPr="00EB6C17">
        <w:t xml:space="preserve"> </w:t>
      </w:r>
      <w:r w:rsidRPr="00EB6C17">
        <w:rPr>
          <w:rFonts w:hint="eastAsia"/>
        </w:rPr>
        <w:t>the</w:t>
      </w:r>
      <w:r w:rsidRPr="00EB6C17">
        <w:t xml:space="preserve"> </w:t>
      </w:r>
      <w:r w:rsidRPr="00EB6C17">
        <w:rPr>
          <w:rFonts w:hint="eastAsia"/>
        </w:rPr>
        <w:t>gNB</w:t>
      </w:r>
      <w:r w:rsidRPr="00EB6C17">
        <w:t>-CU decides to use UE based TA measurement, it may explicitly request the candidate gNB-</w:t>
      </w:r>
      <w:r w:rsidRPr="00EB6C17">
        <w:rPr>
          <w:rFonts w:eastAsia="等线"/>
          <w:lang w:val="en-US"/>
        </w:rPr>
        <w:t>DU to provide the configuration for UE based TA measurement via UE Context Modification Request message.</w:t>
      </w:r>
    </w:p>
    <w:p w14:paraId="06BA2FA1" w14:textId="77777777" w:rsidR="004A3A69" w:rsidRPr="004A3A69" w:rsidRDefault="004A3A69" w:rsidP="00E30F21">
      <w:pPr>
        <w:pStyle w:val="Proposal"/>
        <w:spacing w:after="0"/>
        <w:ind w:left="714" w:hanging="357"/>
      </w:pPr>
      <w:r w:rsidRPr="004A3A69">
        <w:rPr>
          <w:rFonts w:hint="eastAsia"/>
        </w:rPr>
        <w:t>T</w:t>
      </w:r>
      <w:r w:rsidRPr="004A3A69">
        <w:t>o move forward with approach 1 in RAN3 and update the stage 2 procedure.</w:t>
      </w:r>
    </w:p>
    <w:p w14:paraId="333C7E2D" w14:textId="594398ED" w:rsidR="004A3A69" w:rsidRPr="004A3A69" w:rsidRDefault="004A3A69" w:rsidP="00E30F21">
      <w:pPr>
        <w:pStyle w:val="Proposal"/>
        <w:spacing w:after="0"/>
        <w:ind w:left="714" w:hanging="357"/>
      </w:pPr>
      <w:r w:rsidRPr="004A3A69">
        <w:rPr>
          <w:rFonts w:hint="eastAsia"/>
        </w:rPr>
        <w:t>T</w:t>
      </w:r>
      <w:r w:rsidRPr="004A3A69">
        <w:t xml:space="preserve">o update the </w:t>
      </w:r>
      <w:r w:rsidRPr="004A3A69">
        <w:rPr>
          <w:rFonts w:hint="eastAsia"/>
        </w:rPr>
        <w:t>Step</w:t>
      </w:r>
      <w:r w:rsidRPr="004A3A69">
        <w:t xml:space="preserve"> 4 and step 5 in  the LTM with gNB-CU-UP change flow to decouple it from the inter-DU LTM message flow. </w:t>
      </w:r>
    </w:p>
    <w:p w14:paraId="3FA49301" w14:textId="32343C2B" w:rsidR="005D22B9" w:rsidRDefault="00C820E6" w:rsidP="00AC6E11">
      <w:pPr>
        <w:overflowPunct w:val="0"/>
        <w:autoSpaceDE w:val="0"/>
        <w:autoSpaceDN w:val="0"/>
        <w:adjustRightInd w:val="0"/>
        <w:spacing w:after="0" w:line="300" w:lineRule="auto"/>
        <w:jc w:val="both"/>
        <w:textAlignment w:val="baseline"/>
        <w:rPr>
          <w:rFonts w:eastAsia="等线"/>
          <w:lang w:eastAsia="zh-CN"/>
        </w:rPr>
      </w:pPr>
      <w:bookmarkStart w:id="11" w:name="_Toc423020280"/>
      <w:bookmarkEnd w:id="0"/>
      <w:bookmarkEnd w:id="10"/>
      <w:bookmarkEnd w:id="11"/>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006F455D">
        <w:rPr>
          <w:rFonts w:eastAsia="等线"/>
          <w:lang w:eastAsia="zh-CN"/>
        </w:rPr>
        <w:t xml:space="preserve"> </w:t>
      </w:r>
      <w:r w:rsidR="00BE034B">
        <w:rPr>
          <w:rFonts w:eastAsia="等线"/>
          <w:lang w:eastAsia="zh-CN"/>
        </w:rPr>
        <w:t>is provided in the annex</w:t>
      </w:r>
      <w:r w:rsidRPr="00734319">
        <w:rPr>
          <w:rFonts w:eastAsia="等线"/>
          <w:lang w:eastAsia="zh-CN"/>
        </w:rPr>
        <w:t>.</w:t>
      </w:r>
    </w:p>
    <w:p w14:paraId="18F51D3B" w14:textId="5A983D41" w:rsidR="006C33E0" w:rsidRDefault="006C33E0" w:rsidP="00AC6E11">
      <w:pPr>
        <w:overflowPunct w:val="0"/>
        <w:autoSpaceDE w:val="0"/>
        <w:autoSpaceDN w:val="0"/>
        <w:adjustRightInd w:val="0"/>
        <w:spacing w:after="0" w:line="300" w:lineRule="auto"/>
        <w:jc w:val="both"/>
        <w:textAlignment w:val="baseline"/>
        <w:rPr>
          <w:rFonts w:eastAsia="等线"/>
          <w:lang w:eastAsia="zh-CN"/>
        </w:rPr>
      </w:pPr>
      <w:r>
        <w:rPr>
          <w:rFonts w:eastAsia="等线" w:hint="eastAsia"/>
          <w:lang w:eastAsia="zh-CN"/>
        </w:rPr>
        <w:t>The</w:t>
      </w:r>
      <w:r>
        <w:rPr>
          <w:rFonts w:eastAsia="等线"/>
          <w:lang w:eastAsia="zh-CN"/>
        </w:rPr>
        <w:t xml:space="preserve"> </w:t>
      </w:r>
      <w:r>
        <w:rPr>
          <w:rFonts w:eastAsia="等线" w:hint="eastAsia"/>
          <w:lang w:eastAsia="zh-CN"/>
        </w:rPr>
        <w:t>stage</w:t>
      </w:r>
      <w:r>
        <w:rPr>
          <w:rFonts w:eastAsia="等线"/>
          <w:lang w:eastAsia="zh-CN"/>
        </w:rPr>
        <w:t xml:space="preserve"> 3 TP </w:t>
      </w:r>
      <w:r>
        <w:rPr>
          <w:rFonts w:eastAsia="等线" w:hint="eastAsia"/>
          <w:lang w:eastAsia="zh-CN"/>
        </w:rPr>
        <w:t>is</w:t>
      </w:r>
      <w:r>
        <w:rPr>
          <w:rFonts w:eastAsia="等线"/>
          <w:lang w:eastAsia="zh-CN"/>
        </w:rPr>
        <w:t xml:space="preserve"> </w:t>
      </w:r>
      <w:r>
        <w:rPr>
          <w:rFonts w:eastAsia="等线" w:hint="eastAsia"/>
          <w:lang w:eastAsia="zh-CN"/>
        </w:rPr>
        <w:t>provided</w:t>
      </w:r>
      <w:r>
        <w:rPr>
          <w:rFonts w:eastAsia="等线"/>
          <w:lang w:eastAsia="zh-CN"/>
        </w:rPr>
        <w:t xml:space="preserve">  </w:t>
      </w:r>
      <w:r>
        <w:rPr>
          <w:rFonts w:eastAsia="等线" w:hint="eastAsia"/>
          <w:lang w:eastAsia="zh-CN"/>
        </w:rPr>
        <w:t>in</w:t>
      </w:r>
      <w:r>
        <w:rPr>
          <w:rFonts w:eastAsia="等线"/>
          <w:lang w:eastAsia="zh-CN"/>
        </w:rPr>
        <w:t xml:space="preserve"> [6].</w:t>
      </w:r>
    </w:p>
    <w:p w14:paraId="06CFD3DF" w14:textId="0404D2EA" w:rsidR="00F93132" w:rsidRPr="007D3E81" w:rsidRDefault="00F93132" w:rsidP="00F93132">
      <w:pPr>
        <w:pStyle w:val="10"/>
        <w:rPr>
          <w:rFonts w:eastAsia="宋体"/>
          <w:lang w:eastAsia="zh-CN"/>
        </w:rPr>
      </w:pPr>
      <w:bookmarkStart w:id="12" w:name="_MON_1753193884"/>
      <w:bookmarkStart w:id="13" w:name="OLE_LINK31"/>
      <w:bookmarkEnd w:id="12"/>
      <w:r>
        <w:rPr>
          <w:rFonts w:eastAsia="宋体"/>
          <w:lang w:eastAsia="zh-CN"/>
        </w:rPr>
        <w:lastRenderedPageBreak/>
        <w:t xml:space="preserve">3. Reference </w:t>
      </w:r>
    </w:p>
    <w:p w14:paraId="66882002" w14:textId="3497C62D" w:rsidR="00AC6E11" w:rsidRPr="002F7E66" w:rsidRDefault="00F93132" w:rsidP="002F7E66">
      <w:pPr>
        <w:pStyle w:val="Proposal"/>
        <w:numPr>
          <w:ilvl w:val="0"/>
          <w:numId w:val="0"/>
        </w:numPr>
        <w:spacing w:after="0"/>
        <w:ind w:leftChars="80" w:left="160"/>
        <w:rPr>
          <w:rFonts w:eastAsia="等线"/>
          <w:b w:val="0"/>
          <w:lang w:eastAsia="zh-CN"/>
        </w:rPr>
      </w:pPr>
      <w:r w:rsidRPr="002F7E66">
        <w:rPr>
          <w:rFonts w:eastAsia="等线"/>
          <w:b w:val="0"/>
          <w:lang w:eastAsia="zh-CN"/>
        </w:rPr>
        <w:t>[1] R1-2306259 LS on beam application time, contents of cell switch command, TCI state activation and UE based TA measurement for LTM</w:t>
      </w:r>
    </w:p>
    <w:p w14:paraId="4F5B4A46" w14:textId="05576EDF" w:rsidR="00F93132" w:rsidRPr="002F7E66" w:rsidRDefault="00F93132" w:rsidP="002F7E66">
      <w:pPr>
        <w:pStyle w:val="Proposal"/>
        <w:numPr>
          <w:ilvl w:val="0"/>
          <w:numId w:val="0"/>
        </w:numPr>
        <w:spacing w:after="0"/>
        <w:ind w:leftChars="80" w:left="160"/>
        <w:rPr>
          <w:rFonts w:eastAsia="等线"/>
          <w:b w:val="0"/>
          <w:lang w:eastAsia="zh-CN"/>
        </w:rPr>
      </w:pPr>
      <w:r w:rsidRPr="002F7E66">
        <w:rPr>
          <w:rFonts w:eastAsia="等线"/>
          <w:b w:val="0"/>
          <w:lang w:eastAsia="zh-CN"/>
        </w:rPr>
        <w:t>[2] R4-2314455 Reply LS on beam application time and UE based TA measurement for LTM</w:t>
      </w:r>
    </w:p>
    <w:p w14:paraId="2E0C2E59" w14:textId="23DA0212" w:rsidR="00C653BD" w:rsidRPr="002F7E66" w:rsidRDefault="00F93132" w:rsidP="002F7E66">
      <w:pPr>
        <w:pStyle w:val="Proposal"/>
        <w:numPr>
          <w:ilvl w:val="0"/>
          <w:numId w:val="0"/>
        </w:numPr>
        <w:spacing w:after="0"/>
        <w:ind w:leftChars="80" w:left="160"/>
        <w:rPr>
          <w:rFonts w:eastAsia="等线"/>
          <w:b w:val="0"/>
          <w:lang w:eastAsia="zh-CN"/>
        </w:rPr>
      </w:pPr>
      <w:r w:rsidRPr="005F0845">
        <w:rPr>
          <w:rFonts w:eastAsia="等线"/>
          <w:b w:val="0"/>
          <w:lang w:eastAsia="zh-CN"/>
        </w:rPr>
        <w:t>[3]</w:t>
      </w:r>
      <w:r w:rsidR="00C653BD" w:rsidRPr="005F0845">
        <w:rPr>
          <w:rFonts w:eastAsia="等线"/>
          <w:b w:val="0"/>
          <w:lang w:eastAsia="zh-CN"/>
        </w:rPr>
        <w:t xml:space="preserve"> R2-2309251 Reply LS on Approaches during execution for inter-DU LTM</w:t>
      </w:r>
    </w:p>
    <w:p w14:paraId="2A9B4A58" w14:textId="27E8DBF5" w:rsidR="005B188A" w:rsidRDefault="00C653BD">
      <w:pPr>
        <w:pStyle w:val="Proposal"/>
        <w:numPr>
          <w:ilvl w:val="0"/>
          <w:numId w:val="0"/>
        </w:numPr>
        <w:spacing w:after="0"/>
        <w:ind w:leftChars="80" w:left="160"/>
        <w:rPr>
          <w:rFonts w:eastAsia="等线"/>
          <w:b w:val="0"/>
          <w:lang w:eastAsia="zh-CN"/>
        </w:rPr>
      </w:pPr>
      <w:r w:rsidRPr="002F7E66">
        <w:rPr>
          <w:rFonts w:eastAsia="等线"/>
          <w:b w:val="0"/>
          <w:lang w:eastAsia="zh-CN"/>
        </w:rPr>
        <w:t>[4] R2-2309288 LS on RAN2 progress on LTM</w:t>
      </w:r>
    </w:p>
    <w:p w14:paraId="2B4B0AB7" w14:textId="1D72D0A4" w:rsidR="00D02A42" w:rsidRDefault="00D02A42" w:rsidP="002F7E66">
      <w:pPr>
        <w:pStyle w:val="Proposal"/>
        <w:numPr>
          <w:ilvl w:val="0"/>
          <w:numId w:val="0"/>
        </w:numPr>
        <w:tabs>
          <w:tab w:val="clear" w:pos="1560"/>
        </w:tabs>
        <w:spacing w:after="0"/>
        <w:ind w:leftChars="80" w:left="160"/>
        <w:rPr>
          <w:rFonts w:eastAsia="等线"/>
          <w:b w:val="0"/>
          <w:lang w:eastAsia="zh-CN"/>
        </w:rPr>
      </w:pPr>
      <w:r>
        <w:rPr>
          <w:rFonts w:eastAsia="等线" w:hint="eastAsia"/>
          <w:b w:val="0"/>
          <w:lang w:eastAsia="zh-CN"/>
        </w:rPr>
        <w:t>[</w:t>
      </w:r>
      <w:r>
        <w:rPr>
          <w:rFonts w:eastAsia="等线"/>
          <w:b w:val="0"/>
          <w:lang w:eastAsia="zh-CN"/>
        </w:rPr>
        <w:t xml:space="preserve">5] </w:t>
      </w:r>
      <w:r w:rsidRPr="00D02A42">
        <w:rPr>
          <w:rFonts w:eastAsia="等线"/>
          <w:b w:val="0"/>
          <w:lang w:eastAsia="zh-CN"/>
        </w:rPr>
        <w:t>R1-2308625</w:t>
      </w:r>
      <w:r>
        <w:rPr>
          <w:rFonts w:eastAsia="等线"/>
          <w:b w:val="0"/>
          <w:lang w:eastAsia="zh-CN"/>
        </w:rPr>
        <w:t xml:space="preserve"> </w:t>
      </w:r>
      <w:r w:rsidRPr="00D02A42">
        <w:rPr>
          <w:rFonts w:eastAsia="等线"/>
          <w:b w:val="0"/>
          <w:lang w:eastAsia="zh-CN"/>
        </w:rPr>
        <w:t>LS on L1 measurement and TA management for LTM</w:t>
      </w:r>
    </w:p>
    <w:p w14:paraId="58BAD7E0" w14:textId="7579B2BB" w:rsidR="006C33E0" w:rsidRPr="002F7E66" w:rsidRDefault="006C33E0" w:rsidP="002F7E66">
      <w:pPr>
        <w:pStyle w:val="Proposal"/>
        <w:numPr>
          <w:ilvl w:val="0"/>
          <w:numId w:val="0"/>
        </w:numPr>
        <w:tabs>
          <w:tab w:val="clear" w:pos="1560"/>
        </w:tabs>
        <w:spacing w:after="0"/>
        <w:ind w:leftChars="80" w:left="160"/>
        <w:rPr>
          <w:rFonts w:eastAsia="等线"/>
          <w:b w:val="0"/>
          <w:lang w:eastAsia="zh-CN"/>
        </w:rPr>
      </w:pPr>
      <w:r>
        <w:rPr>
          <w:rFonts w:eastAsia="等线" w:hint="eastAsia"/>
          <w:b w:val="0"/>
          <w:lang w:eastAsia="zh-CN"/>
        </w:rPr>
        <w:t>[</w:t>
      </w:r>
      <w:r>
        <w:rPr>
          <w:rFonts w:eastAsia="等线"/>
          <w:b w:val="0"/>
          <w:lang w:eastAsia="zh-CN"/>
        </w:rPr>
        <w:t xml:space="preserve">6] </w:t>
      </w:r>
      <w:r w:rsidRPr="006C33E0">
        <w:rPr>
          <w:rFonts w:eastAsia="等线"/>
          <w:b w:val="0"/>
          <w:lang w:eastAsia="zh-CN"/>
        </w:rPr>
        <w:t>R3-235342</w:t>
      </w:r>
      <w:r w:rsidRPr="006C33E0">
        <w:rPr>
          <w:rFonts w:eastAsia="等线"/>
          <w:b w:val="0"/>
          <w:lang w:eastAsia="zh-CN"/>
        </w:rPr>
        <w:tab/>
        <w:t>(TP for L1L2Mob BLCR for TS 38.473): LTM procedure design</w:t>
      </w:r>
    </w:p>
    <w:p w14:paraId="145CCB3F" w14:textId="0D65A684" w:rsidR="006F455D" w:rsidRDefault="006F455D" w:rsidP="006F455D">
      <w:pPr>
        <w:pStyle w:val="10"/>
        <w:rPr>
          <w:rFonts w:eastAsia="宋体"/>
          <w:lang w:eastAsia="zh-CN"/>
        </w:rPr>
      </w:pPr>
      <w:r>
        <w:rPr>
          <w:rFonts w:eastAsia="宋体"/>
          <w:lang w:eastAsia="zh-CN"/>
        </w:rPr>
        <w:t xml:space="preserve">4. </w:t>
      </w:r>
      <w:r w:rsidR="00042DD9">
        <w:rPr>
          <w:rFonts w:eastAsia="宋体"/>
          <w:lang w:eastAsia="zh-CN"/>
        </w:rPr>
        <w:t xml:space="preserve">TP for LTM BLCR for </w:t>
      </w:r>
      <w:r w:rsidR="006D2DEF">
        <w:rPr>
          <w:rFonts w:eastAsia="宋体"/>
          <w:lang w:eastAsia="zh-CN"/>
        </w:rPr>
        <w:t>TS 38.401</w:t>
      </w:r>
    </w:p>
    <w:p w14:paraId="0FB1CA42" w14:textId="0B5B8C60" w:rsidR="004C2752" w:rsidRPr="004C2752" w:rsidRDefault="004C2752" w:rsidP="004C2752">
      <w:pPr>
        <w:jc w:val="center"/>
        <w:rPr>
          <w:rFonts w:eastAsia="宋体"/>
          <w:lang w:eastAsia="zh-CN"/>
        </w:rPr>
      </w:pPr>
      <w:r>
        <w:rPr>
          <w:b/>
          <w:color w:val="FF0000"/>
          <w:highlight w:val="yellow"/>
          <w:lang w:eastAsia="zh-CN"/>
        </w:rPr>
        <w:t>---------------------------------------------------------Start of changes -------------------------------------------------------------</w:t>
      </w:r>
    </w:p>
    <w:p w14:paraId="26058297" w14:textId="77777777" w:rsidR="00886EBE" w:rsidRDefault="00886EBE" w:rsidP="00886EB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8.2.1.X</w:t>
      </w:r>
      <w:r>
        <w:rPr>
          <w:rFonts w:ascii="Arial" w:hAnsi="Arial"/>
          <w:sz w:val="24"/>
          <w:lang w:eastAsia="ko-KR"/>
        </w:rPr>
        <w:tab/>
        <w:t xml:space="preserve">Intra-gNB-DU </w:t>
      </w:r>
      <w:r>
        <w:rPr>
          <w:rFonts w:ascii="Arial" w:hAnsi="Arial"/>
          <w:sz w:val="24"/>
          <w:lang w:val="sv-SE" w:eastAsia="ko-KR"/>
        </w:rPr>
        <w:t>LTM</w:t>
      </w:r>
      <w:r>
        <w:rPr>
          <w:rFonts w:ascii="Arial" w:hAnsi="Arial"/>
          <w:sz w:val="24"/>
          <w:lang w:eastAsia="ko-KR"/>
        </w:rPr>
        <w:t xml:space="preserve"> </w:t>
      </w:r>
    </w:p>
    <w:p w14:paraId="3C6FAC87" w14:textId="77777777" w:rsidR="00886EBE" w:rsidRDefault="00886EBE" w:rsidP="00886EBE">
      <w:pPr>
        <w:overflowPunct w:val="0"/>
        <w:autoSpaceDE w:val="0"/>
        <w:autoSpaceDN w:val="0"/>
        <w:adjustRightInd w:val="0"/>
        <w:textAlignment w:val="baseline"/>
        <w:rPr>
          <w:rFonts w:eastAsia="等线"/>
          <w:bCs/>
          <w:sz w:val="18"/>
        </w:rPr>
      </w:pPr>
      <w:r>
        <w:rPr>
          <w:lang w:eastAsia="ja-JP"/>
        </w:rPr>
        <w:t>This procedure is used for the case when the UE moves within the same gNB-DU during NR operation for LTM. Figure 8.2.1.x-1 shows the intra-gNB-DU LTM procedure for intra-NR.</w:t>
      </w:r>
    </w:p>
    <w:p w14:paraId="233A906F" w14:textId="77777777" w:rsidR="00886EBE" w:rsidRDefault="00886EBE" w:rsidP="00886EBE">
      <w:pPr>
        <w:overflowPunct w:val="0"/>
        <w:autoSpaceDE w:val="0"/>
        <w:autoSpaceDN w:val="0"/>
        <w:adjustRightInd w:val="0"/>
        <w:textAlignment w:val="baseline"/>
        <w:rPr>
          <w:rFonts w:eastAsia="等线"/>
          <w:bCs/>
          <w:sz w:val="18"/>
        </w:rPr>
      </w:pPr>
    </w:p>
    <w:p w14:paraId="18C3C08D" w14:textId="77777777" w:rsidR="00886EBE" w:rsidRDefault="00886EBE" w:rsidP="00886EBE">
      <w:pPr>
        <w:overflowPunct w:val="0"/>
        <w:autoSpaceDE w:val="0"/>
        <w:autoSpaceDN w:val="0"/>
        <w:adjustRightInd w:val="0"/>
        <w:textAlignment w:val="baseline"/>
        <w:rPr>
          <w:rFonts w:eastAsia="等线"/>
          <w:bCs/>
          <w:sz w:val="18"/>
        </w:rPr>
      </w:pPr>
    </w:p>
    <w:p w14:paraId="28BEACFA" w14:textId="77777777" w:rsidR="00886EBE" w:rsidRDefault="00886EBE" w:rsidP="00886EBE">
      <w:pPr>
        <w:overflowPunct w:val="0"/>
        <w:autoSpaceDE w:val="0"/>
        <w:autoSpaceDN w:val="0"/>
        <w:adjustRightInd w:val="0"/>
        <w:textAlignment w:val="baseline"/>
        <w:rPr>
          <w:rFonts w:eastAsia="MS Mincho"/>
          <w:lang w:eastAsia="ja-JP"/>
        </w:rPr>
      </w:pPr>
      <w:r>
        <w:rPr>
          <w:rFonts w:eastAsia="等线"/>
          <w:bCs/>
          <w:sz w:val="18"/>
        </w:rPr>
        <w:object w:dxaOrig="9166" w:dyaOrig="10362" w14:anchorId="2F735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15pt;height:518.1pt" o:ole="">
            <v:imagedata r:id="rId9" o:title=""/>
          </v:shape>
          <o:OLEObject Type="Embed" ProgID="Mscgen.Chart" ShapeID="_x0000_i1025" DrawAspect="Content" ObjectID="_1757405381" r:id="rId10"/>
        </w:object>
      </w:r>
    </w:p>
    <w:p w14:paraId="35FEBECC" w14:textId="77777777" w:rsidR="00886EBE" w:rsidRDefault="00886EBE" w:rsidP="00886EBE">
      <w:pPr>
        <w:pStyle w:val="TF"/>
        <w:rPr>
          <w:lang w:val="en-US"/>
        </w:rPr>
      </w:pPr>
      <w:r>
        <w:rPr>
          <w:lang w:val="en-US"/>
        </w:rPr>
        <w:t>Figure 8.2.1.x-1: Intra-gNB-DU LTM</w:t>
      </w:r>
    </w:p>
    <w:p w14:paraId="08EA78FF"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宋体"/>
          <w:szCs w:val="22"/>
          <w:lang w:eastAsia="zh-CN"/>
        </w:rPr>
      </w:pPr>
      <w:r>
        <w:rPr>
          <w:rFonts w:eastAsia="宋体"/>
          <w:szCs w:val="22"/>
          <w:lang w:eastAsia="zh-CN"/>
        </w:rPr>
        <w:t xml:space="preserve">The UE sends a </w:t>
      </w:r>
      <w:r>
        <w:rPr>
          <w:rFonts w:eastAsia="宋体"/>
          <w:i/>
          <w:szCs w:val="22"/>
          <w:lang w:eastAsia="zh-CN"/>
        </w:rPr>
        <w:t>MeasurementReport</w:t>
      </w:r>
      <w:r>
        <w:rPr>
          <w:rFonts w:eastAsia="宋体"/>
          <w:szCs w:val="22"/>
          <w:lang w:eastAsia="zh-CN"/>
        </w:rPr>
        <w:t xml:space="preserve"> message (L3 measurement result FFS) to the gNB-DU</w:t>
      </w:r>
      <w:r>
        <w:rPr>
          <w:bCs/>
        </w:rPr>
        <w:t xml:space="preserve"> containing  measurements of neighboring cells</w:t>
      </w:r>
      <w:r>
        <w:rPr>
          <w:rFonts w:eastAsia="宋体"/>
          <w:szCs w:val="22"/>
          <w:lang w:eastAsia="zh-CN"/>
        </w:rPr>
        <w:t xml:space="preserve">. The gNB-DU sends an UL RRC MESSAGE TRANSFER message conveying the received </w:t>
      </w:r>
      <w:r>
        <w:rPr>
          <w:rFonts w:eastAsia="宋体"/>
          <w:i/>
          <w:szCs w:val="22"/>
          <w:lang w:eastAsia="zh-CN"/>
        </w:rPr>
        <w:t>MeasurementReport</w:t>
      </w:r>
      <w:r>
        <w:rPr>
          <w:rFonts w:eastAsia="宋体"/>
          <w:szCs w:val="22"/>
          <w:lang w:eastAsia="zh-CN"/>
        </w:rPr>
        <w:t xml:space="preserve"> message to the gNB-CU. </w:t>
      </w:r>
    </w:p>
    <w:p w14:paraId="26307CCB"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宋体"/>
          <w:szCs w:val="22"/>
          <w:lang w:eastAsia="zh-CN"/>
        </w:rPr>
      </w:pPr>
      <w:r>
        <w:rPr>
          <w:rFonts w:eastAsia="宋体"/>
          <w:szCs w:val="22"/>
          <w:lang w:eastAsia="zh-CN"/>
        </w:rPr>
        <w:t xml:space="preserve">The gNB-CU determines to initiate LTM configuration. </w:t>
      </w:r>
    </w:p>
    <w:p w14:paraId="2D304D64"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宋体"/>
          <w:szCs w:val="22"/>
          <w:lang w:eastAsia="zh-CN"/>
        </w:rPr>
      </w:pPr>
      <w:r>
        <w:rPr>
          <w:rFonts w:eastAsia="宋体"/>
          <w:szCs w:val="22"/>
          <w:lang w:eastAsia="zh-CN"/>
        </w:rPr>
        <w:t xml:space="preserve">The gNB-CU sends a UE CONTEXT MODIFICATION REQUEST message to the gNB-DU containing one target candidate cell ID. </w:t>
      </w:r>
      <w:r>
        <w:rPr>
          <w:rFonts w:hint="eastAsia"/>
          <w:szCs w:val="22"/>
        </w:rPr>
        <w:t>The gNB-CU requests PRACH resources</w:t>
      </w:r>
      <w:ins w:id="14" w:author="Huawei" w:date="2023-09-26T16:38:00Z">
        <w:r>
          <w:rPr>
            <w:rFonts w:eastAsia="宋体"/>
            <w:szCs w:val="22"/>
          </w:rPr>
          <w:t>, UE-based TA measurement configuration and reference configuration of lower layers</w:t>
        </w:r>
      </w:ins>
      <w:r>
        <w:rPr>
          <w:rFonts w:hint="eastAsia"/>
          <w:szCs w:val="22"/>
        </w:rPr>
        <w:t xml:space="preserve"> from the gNB-DU.</w:t>
      </w:r>
    </w:p>
    <w:p w14:paraId="3115C068"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宋体"/>
          <w:szCs w:val="22"/>
          <w:lang w:eastAsia="zh-CN"/>
        </w:rPr>
      </w:pPr>
      <w:r>
        <w:rPr>
          <w:rFonts w:eastAsia="宋体" w:hint="eastAsia"/>
          <w:szCs w:val="22"/>
          <w:lang w:eastAsia="zh-CN"/>
        </w:rPr>
        <w:t xml:space="preserve">If the gNB-DU </w:t>
      </w:r>
      <w:r>
        <w:rPr>
          <w:rFonts w:eastAsia="宋体" w:hint="eastAsia"/>
          <w:szCs w:val="22"/>
          <w:lang w:val="en-US" w:eastAsia="zh-CN"/>
        </w:rPr>
        <w:t>accepts</w:t>
      </w:r>
      <w:r>
        <w:rPr>
          <w:rFonts w:eastAsia="宋体" w:hint="eastAsia"/>
          <w:szCs w:val="22"/>
          <w:lang w:eastAsia="zh-CN"/>
        </w:rPr>
        <w:t xml:space="preserve"> the request of LTM configuration</w:t>
      </w:r>
      <w:r>
        <w:rPr>
          <w:rFonts w:eastAsia="宋体"/>
          <w:szCs w:val="22"/>
          <w:lang w:eastAsia="zh-CN"/>
        </w:rPr>
        <w:t xml:space="preserve">, </w:t>
      </w:r>
      <w:r>
        <w:rPr>
          <w:rFonts w:eastAsia="宋体" w:hint="eastAsia"/>
          <w:szCs w:val="22"/>
          <w:lang w:eastAsia="zh-CN"/>
        </w:rPr>
        <w:t>it</w:t>
      </w:r>
      <w:r>
        <w:rPr>
          <w:rFonts w:eastAsia="宋体"/>
          <w:szCs w:val="22"/>
          <w:lang w:val="en-US" w:eastAsia="zh-CN"/>
        </w:rPr>
        <w:t xml:space="preserve"> </w:t>
      </w:r>
      <w:r>
        <w:rPr>
          <w:rFonts w:eastAsia="宋体"/>
          <w:szCs w:val="22"/>
          <w:lang w:eastAsia="zh-CN"/>
        </w:rPr>
        <w:t xml:space="preserve">responds with a UE CONTEXT MODIFICATION RESPONSE message including the generated lower layer RRC configurations </w:t>
      </w:r>
      <w:r>
        <w:rPr>
          <w:szCs w:val="22"/>
          <w:lang w:val="en-US"/>
        </w:rPr>
        <w:t xml:space="preserve"> (e.g., TCI state configuration and </w:t>
      </w:r>
      <w:r>
        <w:rPr>
          <w:szCs w:val="22"/>
          <w:lang w:val="en-US"/>
        </w:rPr>
        <w:lastRenderedPageBreak/>
        <w:t>RACH configuration)</w:t>
      </w:r>
      <w:del w:id="15" w:author="Huawei" w:date="2023-09-26T16:39:00Z">
        <w:r w:rsidDel="00B72E19">
          <w:rPr>
            <w:rFonts w:eastAsia="宋体"/>
            <w:szCs w:val="22"/>
            <w:lang w:eastAsia="zh-CN"/>
          </w:rPr>
          <w:delText xml:space="preserve"> </w:delText>
        </w:r>
      </w:del>
      <w:ins w:id="16" w:author="Huawei" w:date="2023-09-26T16:38:00Z">
        <w:r>
          <w:rPr>
            <w:rFonts w:eastAsia="宋体"/>
            <w:szCs w:val="22"/>
            <w:lang w:val="en-US"/>
          </w:rPr>
          <w:t xml:space="preserve">, </w:t>
        </w:r>
        <w:r>
          <w:rPr>
            <w:rFonts w:eastAsia="宋体"/>
            <w:szCs w:val="22"/>
          </w:rPr>
          <w:t xml:space="preserve">UE-based TA measurement configuration, </w:t>
        </w:r>
        <w:r>
          <w:rPr>
            <w:rFonts w:eastAsia="宋体"/>
            <w:szCs w:val="22"/>
            <w:lang w:val="en-US"/>
          </w:rPr>
          <w:t>reference configuration of lower layers</w:t>
        </w:r>
        <w:r>
          <w:rPr>
            <w:szCs w:val="22"/>
          </w:rPr>
          <w:t xml:space="preserve"> </w:t>
        </w:r>
      </w:ins>
      <w:r>
        <w:rPr>
          <w:szCs w:val="22"/>
        </w:rPr>
        <w:t xml:space="preserve">and </w:t>
      </w:r>
      <w:r>
        <w:rPr>
          <w:szCs w:val="22"/>
          <w:lang w:val="en-US"/>
        </w:rPr>
        <w:t>the RS configuration (</w:t>
      </w:r>
      <w:r>
        <w:rPr>
          <w:color w:val="FF0000"/>
          <w:szCs w:val="22"/>
          <w:lang w:val="en-US"/>
        </w:rPr>
        <w:t>FFS</w:t>
      </w:r>
      <w:r>
        <w:rPr>
          <w:szCs w:val="22"/>
          <w:lang w:val="en-US"/>
        </w:rPr>
        <w:t xml:space="preserve">) </w:t>
      </w:r>
      <w:r>
        <w:rPr>
          <w:rFonts w:eastAsia="宋体"/>
          <w:szCs w:val="22"/>
          <w:lang w:eastAsia="zh-CN"/>
        </w:rPr>
        <w:t>for the accepted target candidate cell.</w:t>
      </w:r>
      <w:r>
        <w:t xml:space="preserve"> </w:t>
      </w:r>
    </w:p>
    <w:p w14:paraId="2A832FC6"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宋体"/>
          <w:szCs w:val="22"/>
          <w:lang w:eastAsia="zh-CN"/>
        </w:rPr>
      </w:pPr>
      <w:r>
        <w:rPr>
          <w:rFonts w:eastAsia="宋体"/>
          <w:szCs w:val="22"/>
          <w:lang w:eastAsia="zh-CN"/>
        </w:rPr>
        <w:t xml:space="preserve">The gNB-CU sends a DL RRC MESSAGE TRANSFER message to the gNB-DU, which includes the generated </w:t>
      </w:r>
      <w:r>
        <w:rPr>
          <w:rFonts w:eastAsia="宋体"/>
          <w:i/>
          <w:szCs w:val="22"/>
          <w:lang w:eastAsia="zh-CN"/>
        </w:rPr>
        <w:t>RRCReconfiguration</w:t>
      </w:r>
      <w:r>
        <w:rPr>
          <w:rFonts w:eastAsia="宋体"/>
          <w:szCs w:val="22"/>
          <w:lang w:eastAsia="zh-CN"/>
        </w:rPr>
        <w:t xml:space="preserve"> message with the</w:t>
      </w:r>
      <w:r>
        <w:rPr>
          <w:rFonts w:eastAsia="宋体"/>
          <w:szCs w:val="22"/>
          <w:lang w:val="en-US" w:eastAsia="zh-CN"/>
        </w:rPr>
        <w:t xml:space="preserve"> </w:t>
      </w:r>
      <w:r>
        <w:rPr>
          <w:rFonts w:eastAsia="宋体"/>
          <w:szCs w:val="22"/>
          <w:lang w:eastAsia="zh-CN"/>
        </w:rPr>
        <w:t xml:space="preserve">LTM configuration. </w:t>
      </w:r>
    </w:p>
    <w:p w14:paraId="05CC782E" w14:textId="77777777" w:rsidR="00886EBE" w:rsidRDefault="00886EBE" w:rsidP="00886EBE">
      <w:pPr>
        <w:overflowPunct w:val="0"/>
        <w:autoSpaceDE w:val="0"/>
        <w:autoSpaceDN w:val="0"/>
        <w:adjustRightInd w:val="0"/>
        <w:spacing w:after="120" w:line="300" w:lineRule="auto"/>
        <w:ind w:left="644"/>
        <w:jc w:val="both"/>
        <w:textAlignment w:val="baseline"/>
        <w:rPr>
          <w:rFonts w:eastAsia="宋体"/>
          <w:szCs w:val="22"/>
          <w:lang w:eastAsia="zh-CN"/>
        </w:rPr>
      </w:pPr>
      <w:r>
        <w:rPr>
          <w:rFonts w:eastAsia="宋体" w:hint="eastAsia"/>
          <w:lang w:val="en-US" w:eastAsia="zh-CN"/>
        </w:rPr>
        <w:t>F</w:t>
      </w:r>
      <w:r>
        <w:rPr>
          <w:rFonts w:eastAsia="宋体"/>
          <w:lang w:val="en-US" w:eastAsia="zh-CN"/>
        </w:rPr>
        <w:t>FS: whether it is DL RRC MESSAGE TRANSFER message or UE CONTEXT MODIFICATION REQUEST message.</w:t>
      </w:r>
    </w:p>
    <w:p w14:paraId="102B2780"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6297021C" w14:textId="77777777" w:rsidR="00886EBE" w:rsidRDefault="00886EBE" w:rsidP="00E30F21">
      <w:pPr>
        <w:numPr>
          <w:ilvl w:val="0"/>
          <w:numId w:val="24"/>
        </w:numPr>
        <w:overflowPunct w:val="0"/>
        <w:autoSpaceDE w:val="0"/>
        <w:autoSpaceDN w:val="0"/>
        <w:adjustRightInd w:val="0"/>
        <w:spacing w:line="300" w:lineRule="auto"/>
        <w:jc w:val="both"/>
        <w:textAlignment w:val="baseline"/>
        <w:rPr>
          <w:rFonts w:eastAsia="宋体"/>
          <w:szCs w:val="22"/>
        </w:rPr>
      </w:pPr>
      <w:r>
        <w:rPr>
          <w:rFonts w:eastAsia="宋体"/>
          <w:szCs w:val="22"/>
          <w:lang w:eastAsia="zh-CN"/>
        </w:rPr>
        <w:t xml:space="preserve">The UE responds to the gNB-DU with an </w:t>
      </w:r>
      <w:r>
        <w:rPr>
          <w:rFonts w:eastAsia="宋体"/>
          <w:i/>
          <w:szCs w:val="22"/>
          <w:lang w:eastAsia="zh-CN"/>
        </w:rPr>
        <w:t>RRCReconfigurationComplete</w:t>
      </w:r>
      <w:r>
        <w:rPr>
          <w:rFonts w:eastAsia="宋体"/>
          <w:szCs w:val="22"/>
          <w:lang w:eastAsia="zh-CN"/>
        </w:rPr>
        <w:t xml:space="preserve"> message.</w:t>
      </w:r>
    </w:p>
    <w:p w14:paraId="5638D73E" w14:textId="77777777" w:rsidR="00886EBE" w:rsidRDefault="00886EBE" w:rsidP="00E30F21">
      <w:pPr>
        <w:numPr>
          <w:ilvl w:val="0"/>
          <w:numId w:val="24"/>
        </w:numPr>
        <w:overflowPunct w:val="0"/>
        <w:autoSpaceDE w:val="0"/>
        <w:autoSpaceDN w:val="0"/>
        <w:adjustRightInd w:val="0"/>
        <w:spacing w:line="300" w:lineRule="auto"/>
        <w:jc w:val="both"/>
        <w:textAlignment w:val="baseline"/>
        <w:rPr>
          <w:rFonts w:eastAsia="宋体"/>
          <w:szCs w:val="22"/>
        </w:rPr>
      </w:pPr>
      <w:r>
        <w:rPr>
          <w:rFonts w:eastAsia="宋体"/>
          <w:szCs w:val="22"/>
          <w:lang w:eastAsia="zh-CN"/>
        </w:rPr>
        <w:t>The gNB-DU forwards the</w:t>
      </w:r>
      <w:r>
        <w:rPr>
          <w:rFonts w:eastAsia="宋体"/>
          <w:i/>
          <w:szCs w:val="22"/>
          <w:lang w:eastAsia="zh-CN"/>
        </w:rPr>
        <w:t xml:space="preserve"> RRCReconfigurationComplete</w:t>
      </w:r>
      <w:r>
        <w:rPr>
          <w:rFonts w:eastAsia="宋体"/>
          <w:szCs w:val="22"/>
          <w:lang w:eastAsia="zh-CN"/>
        </w:rPr>
        <w:t xml:space="preserve"> message to the gNB-CU via an UL RRC MESSAGE TRANSFER message. </w:t>
      </w:r>
    </w:p>
    <w:p w14:paraId="5DA65504" w14:textId="77777777" w:rsidR="00886EBE" w:rsidRDefault="00886EBE" w:rsidP="00886EBE">
      <w:pPr>
        <w:overflowPunct w:val="0"/>
        <w:autoSpaceDE w:val="0"/>
        <w:autoSpaceDN w:val="0"/>
        <w:adjustRightInd w:val="0"/>
        <w:spacing w:line="300" w:lineRule="auto"/>
        <w:ind w:left="644"/>
        <w:jc w:val="both"/>
        <w:textAlignment w:val="baseline"/>
        <w:rPr>
          <w:rFonts w:eastAsia="宋体"/>
          <w:lang w:val="en-US" w:eastAsia="zh-CN"/>
        </w:rPr>
      </w:pPr>
      <w:r>
        <w:rPr>
          <w:rFonts w:eastAsia="宋体" w:hint="eastAsia"/>
          <w:lang w:val="en-US" w:eastAsia="zh-CN"/>
        </w:rPr>
        <w:t>F</w:t>
      </w:r>
      <w:r>
        <w:rPr>
          <w:rFonts w:eastAsia="宋体"/>
          <w:lang w:val="en-US" w:eastAsia="zh-CN"/>
        </w:rPr>
        <w:t>FS: whether it is UL RRC MESSAGE TRANSFER message or UE CONTEXT MODIFICATION RESPONSE message.</w:t>
      </w:r>
    </w:p>
    <w:p w14:paraId="51185F15" w14:textId="77777777" w:rsidR="00886EBE" w:rsidRDefault="00886EBE" w:rsidP="00E30F21">
      <w:pPr>
        <w:numPr>
          <w:ilvl w:val="0"/>
          <w:numId w:val="24"/>
        </w:numPr>
        <w:overflowPunct w:val="0"/>
        <w:autoSpaceDE w:val="0"/>
        <w:autoSpaceDN w:val="0"/>
        <w:adjustRightInd w:val="0"/>
        <w:spacing w:line="300" w:lineRule="auto"/>
        <w:jc w:val="both"/>
        <w:textAlignment w:val="baseline"/>
        <w:rPr>
          <w:rFonts w:eastAsia="宋体"/>
          <w:szCs w:val="22"/>
        </w:rPr>
      </w:pPr>
      <w:r>
        <w:rPr>
          <w:lang w:val="en-US"/>
        </w:rPr>
        <w:t>Early synchronization is performed as specified in TS 38.300 [x].</w:t>
      </w:r>
    </w:p>
    <w:p w14:paraId="2F04804C" w14:textId="77777777" w:rsidR="00886EBE" w:rsidRDefault="00886EBE" w:rsidP="00E30F21">
      <w:pPr>
        <w:numPr>
          <w:ilvl w:val="0"/>
          <w:numId w:val="24"/>
        </w:numPr>
        <w:overflowPunct w:val="0"/>
        <w:autoSpaceDE w:val="0"/>
        <w:autoSpaceDN w:val="0"/>
        <w:adjustRightInd w:val="0"/>
        <w:spacing w:line="300" w:lineRule="auto"/>
        <w:jc w:val="both"/>
        <w:textAlignment w:val="baseline"/>
        <w:rPr>
          <w:rFonts w:eastAsia="宋体"/>
          <w:szCs w:val="22"/>
        </w:rPr>
      </w:pPr>
      <w:r>
        <w:rPr>
          <w:rFonts w:ascii="Times" w:eastAsia="Malgun Gothic" w:hAnsi="Times"/>
          <w:szCs w:val="22"/>
        </w:rPr>
        <w:t xml:space="preserve">The UE sends the </w:t>
      </w:r>
      <w:r>
        <w:rPr>
          <w:rFonts w:ascii="Times" w:eastAsia="宋体" w:hAnsi="Times" w:hint="eastAsia"/>
          <w:szCs w:val="22"/>
          <w:lang w:val="en-US" w:eastAsia="zh-CN"/>
        </w:rPr>
        <w:t>lower layer</w:t>
      </w:r>
      <w:r>
        <w:rPr>
          <w:rFonts w:ascii="Times" w:eastAsia="Malgun Gothic" w:hAnsi="Times"/>
          <w:szCs w:val="22"/>
        </w:rPr>
        <w:t xml:space="preserve"> measurement result to the gNB</w:t>
      </w:r>
      <w:r>
        <w:rPr>
          <w:rFonts w:ascii="等线" w:eastAsia="等线" w:hAnsi="等线" w:hint="eastAsia"/>
          <w:szCs w:val="22"/>
          <w:lang w:eastAsia="zh-CN"/>
        </w:rPr>
        <w:t>-</w:t>
      </w:r>
      <w:r>
        <w:rPr>
          <w:rFonts w:ascii="Times" w:eastAsia="Malgun Gothic" w:hAnsi="Times"/>
          <w:szCs w:val="22"/>
        </w:rPr>
        <w:t>DU. The gNB-DU decides to execute LTM.</w:t>
      </w:r>
    </w:p>
    <w:p w14:paraId="5ABAAB04"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rPr>
        <w:t xml:space="preserve">The gNB-DU sends the LTM command to the UE. </w:t>
      </w:r>
    </w:p>
    <w:p w14:paraId="463F9643" w14:textId="77777777" w:rsidR="00886EBE" w:rsidRDefault="00886EBE" w:rsidP="00886EBE">
      <w:pPr>
        <w:overflowPunct w:val="0"/>
        <w:autoSpaceDE w:val="0"/>
        <w:autoSpaceDN w:val="0"/>
        <w:adjustRightInd w:val="0"/>
        <w:spacing w:after="120" w:line="300" w:lineRule="auto"/>
        <w:ind w:firstLine="560"/>
        <w:jc w:val="both"/>
        <w:textAlignment w:val="baseline"/>
        <w:rPr>
          <w:rFonts w:ascii="Times" w:eastAsia="宋体" w:hAnsi="Times"/>
          <w:lang w:val="en-US" w:eastAsia="zh-CN"/>
        </w:rPr>
      </w:pPr>
      <w:r>
        <w:rPr>
          <w:rFonts w:ascii="Times" w:eastAsia="Malgun Gothic" w:hAnsi="Times" w:hint="eastAsia"/>
        </w:rPr>
        <w:t>Editor</w:t>
      </w:r>
      <w:r>
        <w:rPr>
          <w:rFonts w:ascii="Times" w:eastAsia="宋体" w:hAnsi="Times"/>
          <w:lang w:val="en-US" w:eastAsia="zh-CN"/>
        </w:rPr>
        <w:t>’</w:t>
      </w:r>
      <w:r>
        <w:rPr>
          <w:rFonts w:ascii="Times" w:eastAsia="Malgun Gothic" w:hAnsi="Times" w:hint="eastAsia"/>
        </w:rPr>
        <w:t>s note:</w:t>
      </w:r>
      <w:r>
        <w:rPr>
          <w:rFonts w:ascii="Times" w:eastAsia="宋体" w:hAnsi="Times" w:hint="eastAsia"/>
          <w:lang w:val="en-US" w:eastAsia="zh-CN"/>
        </w:rPr>
        <w:t xml:space="preserve"> </w:t>
      </w:r>
      <w:r>
        <w:rPr>
          <w:rFonts w:ascii="Times" w:eastAsia="Malgun Gothic" w:hAnsi="Times" w:hint="eastAsia"/>
        </w:rPr>
        <w:t xml:space="preserve">The </w:t>
      </w:r>
      <w:r>
        <w:rPr>
          <w:rFonts w:ascii="Times" w:eastAsia="宋体" w:hAnsi="Times" w:hint="eastAsia"/>
          <w:lang w:val="en-US" w:eastAsia="zh-CN"/>
        </w:rPr>
        <w:t>LTM</w:t>
      </w:r>
      <w:r>
        <w:rPr>
          <w:rFonts w:ascii="Times" w:eastAsia="Malgun Gothic" w:hAnsi="Times" w:hint="eastAsia"/>
        </w:rPr>
        <w:t xml:space="preserve"> command needs to be updated according to RAN2</w:t>
      </w:r>
      <w:r>
        <w:rPr>
          <w:rFonts w:ascii="Times" w:eastAsia="宋体" w:hAnsi="Times"/>
          <w:lang w:val="en-US" w:eastAsia="zh-CN"/>
        </w:rPr>
        <w:t>’</w:t>
      </w:r>
      <w:r>
        <w:rPr>
          <w:rFonts w:ascii="Times" w:eastAsia="Malgun Gothic" w:hAnsi="Times" w:hint="eastAsia"/>
        </w:rPr>
        <w:t>s discussion</w:t>
      </w:r>
      <w:r>
        <w:rPr>
          <w:rFonts w:ascii="Times" w:eastAsia="宋体" w:hAnsi="Times" w:hint="eastAsia"/>
          <w:lang w:val="en-US" w:eastAsia="zh-CN"/>
        </w:rPr>
        <w:t>.</w:t>
      </w:r>
    </w:p>
    <w:p w14:paraId="10747211" w14:textId="77777777" w:rsidR="00886EBE" w:rsidRDefault="00886EBE" w:rsidP="00E30F21">
      <w:pPr>
        <w:numPr>
          <w:ilvl w:val="0"/>
          <w:numId w:val="24"/>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hAnsi="Times" w:hint="eastAsia"/>
          <w:lang w:val="en-US"/>
        </w:rPr>
        <w:t xml:space="preserve">sends the LTM CELL CHANGE NOTIFICATION message </w:t>
      </w:r>
      <w:r>
        <w:rPr>
          <w:rFonts w:ascii="Times" w:eastAsia="Malgun Gothic" w:hAnsi="Times"/>
        </w:rPr>
        <w:t xml:space="preserve">to </w:t>
      </w:r>
      <w:r>
        <w:rPr>
          <w:rFonts w:ascii="Times" w:eastAsia="Malgun Gothic" w:hAnsi="Times" w:hint="eastAsia"/>
        </w:rPr>
        <w:t xml:space="preserve">the gNB-CU </w:t>
      </w:r>
      <w:r>
        <w:rPr>
          <w:rFonts w:ascii="Times" w:hAnsi="Times" w:hint="eastAsia"/>
          <w:lang w:val="en-US"/>
        </w:rPr>
        <w:t>to indicate</w:t>
      </w:r>
      <w:r>
        <w:rPr>
          <w:rFonts w:ascii="Times" w:hAnsi="Times"/>
          <w:lang w:val="en-US"/>
        </w:rPr>
        <w:t xml:space="preserve"> </w:t>
      </w:r>
      <w:r>
        <w:rPr>
          <w:rFonts w:ascii="Times" w:eastAsia="Malgun Gothic" w:hAnsi="Times" w:hint="eastAsia"/>
        </w:rPr>
        <w:t xml:space="preserve">the initiation of the </w:t>
      </w:r>
      <w:r>
        <w:rPr>
          <w:rFonts w:ascii="Times" w:eastAsia="Malgun Gothic" w:hAnsi="Times"/>
        </w:rPr>
        <w:t xml:space="preserve">LTM </w:t>
      </w:r>
      <w:r>
        <w:rPr>
          <w:rFonts w:ascii="Times" w:eastAsia="Malgun Gothic" w:hAnsi="Times" w:hint="eastAsia"/>
        </w:rPr>
        <w:t>command to the UE</w:t>
      </w:r>
      <w:r>
        <w:rPr>
          <w:rFonts w:ascii="Times" w:eastAsia="宋体" w:hAnsi="Times" w:hint="eastAsia"/>
          <w:lang w:val="en-US" w:eastAsia="zh-CN"/>
        </w:rPr>
        <w:t xml:space="preserve"> </w:t>
      </w:r>
      <w:r>
        <w:rPr>
          <w:rFonts w:ascii="Times" w:eastAsia="Malgun Gothic" w:hAnsi="Times" w:hint="eastAsia"/>
        </w:rPr>
        <w:t xml:space="preserve">including the </w:t>
      </w:r>
      <w:r>
        <w:rPr>
          <w:rFonts w:ascii="Times" w:eastAsia="Malgun Gothic" w:hAnsi="Times"/>
        </w:rPr>
        <w:t>t</w:t>
      </w:r>
      <w:r>
        <w:rPr>
          <w:rFonts w:ascii="Times" w:eastAsia="Malgun Gothic" w:hAnsi="Times" w:hint="eastAsia"/>
        </w:rPr>
        <w:t>arget cell ID</w:t>
      </w:r>
      <w:r>
        <w:rPr>
          <w:rFonts w:ascii="Times" w:eastAsia="Malgun Gothic" w:hAnsi="Times"/>
        </w:rPr>
        <w:t xml:space="preserve"> and the selected beam (</w:t>
      </w:r>
      <w:r>
        <w:rPr>
          <w:rFonts w:ascii="Times" w:eastAsia="Malgun Gothic" w:hAnsi="Times"/>
          <w:color w:val="FF0000"/>
        </w:rPr>
        <w:t>FFS</w:t>
      </w:r>
      <w:r>
        <w:rPr>
          <w:rFonts w:ascii="Times" w:eastAsia="Malgun Gothic" w:hAnsi="Times"/>
        </w:rPr>
        <w:t>)</w:t>
      </w:r>
      <w:r>
        <w:rPr>
          <w:rFonts w:ascii="Times" w:eastAsia="Malgun Gothic" w:hAnsi="Times" w:hint="eastAsia"/>
        </w:rPr>
        <w:t>.</w:t>
      </w:r>
      <w:r>
        <w:rPr>
          <w:rFonts w:ascii="Times" w:eastAsia="宋体" w:hAnsi="Times" w:hint="eastAsia"/>
          <w:lang w:val="en-US" w:eastAsia="zh-CN"/>
        </w:rPr>
        <w:t xml:space="preserve"> </w:t>
      </w:r>
    </w:p>
    <w:p w14:paraId="5E48B4F7" w14:textId="77777777" w:rsidR="00886EBE" w:rsidRDefault="00886EBE" w:rsidP="00E30F21">
      <w:pPr>
        <w:pStyle w:val="afb"/>
        <w:numPr>
          <w:ilvl w:val="0"/>
          <w:numId w:val="24"/>
        </w:numPr>
        <w:overflowPunct w:val="0"/>
        <w:autoSpaceDE w:val="0"/>
        <w:autoSpaceDN w:val="0"/>
        <w:adjustRightInd w:val="0"/>
        <w:spacing w:after="120" w:line="300" w:lineRule="auto"/>
        <w:ind w:firstLineChars="0"/>
        <w:jc w:val="both"/>
        <w:textAlignment w:val="baseline"/>
        <w:rPr>
          <w:rFonts w:ascii="Times" w:eastAsia="Malgun Gothic" w:hAnsi="Times"/>
        </w:rPr>
      </w:pPr>
      <w:r>
        <w:rPr>
          <w:rFonts w:ascii="Times" w:eastAsia="Malgun Gothic" w:hAnsi="Times"/>
        </w:rPr>
        <w:t xml:space="preserve">FFS: </w:t>
      </w:r>
      <w:r>
        <w:rPr>
          <w:rFonts w:eastAsia="宋体"/>
          <w:lang w:val="en-US" w:eastAsia="zh-CN"/>
        </w:rPr>
        <w:t>H</w:t>
      </w:r>
      <w:r>
        <w:rPr>
          <w:rFonts w:eastAsia="Malgun Gothic"/>
        </w:rPr>
        <w:t>ow the target gNB-DU detects the UE access</w:t>
      </w:r>
      <w:r>
        <w:rPr>
          <w:rFonts w:ascii="Times" w:eastAsia="Malgun Gothic" w:hAnsi="Times"/>
        </w:rPr>
        <w:t>.</w:t>
      </w:r>
    </w:p>
    <w:p w14:paraId="265349D0" w14:textId="77777777" w:rsidR="00886EBE" w:rsidRDefault="00886EBE" w:rsidP="00E30F21">
      <w:pPr>
        <w:pStyle w:val="afb"/>
        <w:numPr>
          <w:ilvl w:val="0"/>
          <w:numId w:val="24"/>
        </w:numPr>
        <w:overflowPunct w:val="0"/>
        <w:autoSpaceDE w:val="0"/>
        <w:autoSpaceDN w:val="0"/>
        <w:adjustRightInd w:val="0"/>
        <w:spacing w:after="120" w:line="300" w:lineRule="auto"/>
        <w:ind w:firstLineChars="0"/>
        <w:jc w:val="both"/>
        <w:textAlignment w:val="baseline"/>
        <w:rPr>
          <w:rFonts w:ascii="Times" w:eastAsia="Malgun Gothic" w:hAnsi="Times"/>
        </w:rPr>
      </w:pPr>
      <w:r>
        <w:rPr>
          <w:rFonts w:eastAsia="Malgun Gothic"/>
        </w:rPr>
        <w:t>The target gNB-DU sends the ACCESS SUCCESS message to the gNB-CU with the target Cell ID</w:t>
      </w:r>
      <w:r>
        <w:rPr>
          <w:rFonts w:ascii="Times" w:eastAsia="Malgun Gothic" w:hAnsi="Times"/>
        </w:rPr>
        <w:t>.</w:t>
      </w:r>
    </w:p>
    <w:p w14:paraId="6443817C" w14:textId="77777777" w:rsidR="00886EBE" w:rsidRDefault="00886EBE" w:rsidP="00E30F21">
      <w:pPr>
        <w:pStyle w:val="afb"/>
        <w:numPr>
          <w:ilvl w:val="0"/>
          <w:numId w:val="24"/>
        </w:numPr>
        <w:overflowPunct w:val="0"/>
        <w:autoSpaceDE w:val="0"/>
        <w:autoSpaceDN w:val="0"/>
        <w:adjustRightInd w:val="0"/>
        <w:spacing w:after="120" w:line="300" w:lineRule="auto"/>
        <w:ind w:firstLineChars="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UE </w:t>
      </w:r>
      <w:r>
        <w:rPr>
          <w:rFonts w:eastAsia="Malgun Gothic"/>
        </w:rPr>
        <w:t>CONTEXT MODIFICATION</w:t>
      </w:r>
      <w:r>
        <w:rPr>
          <w:rFonts w:ascii="Times" w:eastAsia="Malgun Gothic" w:hAnsi="Times"/>
        </w:rPr>
        <w:t xml:space="preserve"> message to the gNB-DU to release the resources of prepared cells.</w:t>
      </w:r>
    </w:p>
    <w:p w14:paraId="0CCB527C" w14:textId="77777777" w:rsidR="00886EBE" w:rsidRDefault="00886EBE" w:rsidP="00E30F21">
      <w:pPr>
        <w:pStyle w:val="afb"/>
        <w:numPr>
          <w:ilvl w:val="0"/>
          <w:numId w:val="24"/>
        </w:numPr>
        <w:overflowPunct w:val="0"/>
        <w:autoSpaceDE w:val="0"/>
        <w:autoSpaceDN w:val="0"/>
        <w:adjustRightInd w:val="0"/>
        <w:spacing w:after="120" w:line="300" w:lineRule="auto"/>
        <w:ind w:firstLineChars="0"/>
        <w:jc w:val="both"/>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he gNB-DU responds with a UE CONTEXT MODIFICATION RESPONSE message.</w:t>
      </w:r>
    </w:p>
    <w:p w14:paraId="6F2809C1" w14:textId="77777777" w:rsidR="00886EBE" w:rsidRDefault="00886EBE" w:rsidP="00886EBE">
      <w:pPr>
        <w:jc w:val="center"/>
        <w:rPr>
          <w:b/>
          <w:color w:val="FF0000"/>
          <w:highlight w:val="yellow"/>
          <w:lang w:eastAsia="zh-CN"/>
        </w:rPr>
      </w:pPr>
    </w:p>
    <w:p w14:paraId="6E0B1F7B" w14:textId="77777777" w:rsidR="00886EBE" w:rsidRDefault="00886EBE" w:rsidP="00886EBE">
      <w:pPr>
        <w:jc w:val="center"/>
        <w:rPr>
          <w:b/>
          <w:color w:val="FF0000"/>
          <w:highlight w:val="yellow"/>
          <w:lang w:eastAsia="zh-CN"/>
        </w:rPr>
      </w:pPr>
      <w:r>
        <w:rPr>
          <w:b/>
          <w:color w:val="FF0000"/>
          <w:highlight w:val="yellow"/>
          <w:lang w:eastAsia="zh-CN"/>
        </w:rPr>
        <w:t>---------------------------------------------------------Next change -------------------------------------------------------------</w:t>
      </w:r>
    </w:p>
    <w:p w14:paraId="3BC3A0F4" w14:textId="77777777" w:rsidR="00886EBE" w:rsidRDefault="00886EBE" w:rsidP="00886EBE">
      <w:pPr>
        <w:jc w:val="center"/>
        <w:rPr>
          <w:b/>
          <w:color w:val="FF0000"/>
          <w:highlight w:val="yellow"/>
          <w:lang w:eastAsia="zh-CN"/>
        </w:rPr>
      </w:pPr>
    </w:p>
    <w:p w14:paraId="5B028070" w14:textId="77777777" w:rsidR="00886EBE" w:rsidRDefault="00886EBE" w:rsidP="00886EB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8.2.1.Y</w:t>
      </w:r>
      <w:r>
        <w:rPr>
          <w:rFonts w:ascii="Arial" w:hAnsi="Arial"/>
          <w:sz w:val="24"/>
          <w:lang w:eastAsia="ko-KR"/>
        </w:rPr>
        <w:tab/>
        <w:t>Inter-gNB-DU LTM</w:t>
      </w:r>
    </w:p>
    <w:p w14:paraId="0A0633B0" w14:textId="77777777" w:rsidR="00886EBE" w:rsidRDefault="00886EBE" w:rsidP="00886EBE">
      <w:pPr>
        <w:overflowPunct w:val="0"/>
        <w:autoSpaceDE w:val="0"/>
        <w:autoSpaceDN w:val="0"/>
        <w:adjustRightInd w:val="0"/>
        <w:textAlignment w:val="baseline"/>
        <w:rPr>
          <w:rFonts w:eastAsia="宋体"/>
          <w:b/>
          <w:bCs/>
          <w:lang w:val="en-US" w:eastAsia="zh-CN"/>
        </w:rPr>
      </w:pPr>
      <w:r>
        <w:rPr>
          <w:lang w:eastAsia="ja-JP"/>
        </w:rPr>
        <w:t>This procedure is used for the case when the UE moves from one gNB-DU to another gNB-DU within the same gNB-CU during NR operation for LTM. Figure 8.2.1.Y-1 shows the inter-gNB-DU LTM procedure for intra-NR.</w:t>
      </w:r>
    </w:p>
    <w:p w14:paraId="2AF9A91A" w14:textId="77777777" w:rsidR="00886EBE" w:rsidRDefault="00886EBE" w:rsidP="00886EBE">
      <w:pPr>
        <w:overflowPunct w:val="0"/>
        <w:autoSpaceDE w:val="0"/>
        <w:autoSpaceDN w:val="0"/>
        <w:adjustRightInd w:val="0"/>
        <w:spacing w:line="300" w:lineRule="auto"/>
        <w:jc w:val="both"/>
        <w:textAlignment w:val="baseline"/>
        <w:rPr>
          <w:rFonts w:eastAsia="等线"/>
          <w:bCs/>
          <w:sz w:val="18"/>
        </w:rPr>
      </w:pPr>
    </w:p>
    <w:p w14:paraId="46D90CD5" w14:textId="77777777" w:rsidR="00886EBE" w:rsidRDefault="00886EBE" w:rsidP="00886EBE">
      <w:pPr>
        <w:overflowPunct w:val="0"/>
        <w:autoSpaceDE w:val="0"/>
        <w:autoSpaceDN w:val="0"/>
        <w:adjustRightInd w:val="0"/>
        <w:spacing w:line="300" w:lineRule="auto"/>
        <w:jc w:val="both"/>
        <w:textAlignment w:val="baseline"/>
        <w:rPr>
          <w:rFonts w:eastAsia="等线"/>
          <w:bCs/>
          <w:sz w:val="18"/>
        </w:rPr>
      </w:pPr>
    </w:p>
    <w:p w14:paraId="0FCE1EAC" w14:textId="2608C557" w:rsidR="00886EBE" w:rsidRDefault="00A43C01" w:rsidP="00A43C01">
      <w:pPr>
        <w:overflowPunct w:val="0"/>
        <w:autoSpaceDE w:val="0"/>
        <w:autoSpaceDN w:val="0"/>
        <w:adjustRightInd w:val="0"/>
        <w:spacing w:line="300" w:lineRule="auto"/>
        <w:jc w:val="center"/>
        <w:textAlignment w:val="baseline"/>
        <w:rPr>
          <w:ins w:id="17" w:author="Huawei" w:date="2023-09-28T09:10:00Z"/>
          <w:rFonts w:eastAsia="等线"/>
          <w:bCs/>
          <w:sz w:val="18"/>
        </w:rPr>
      </w:pPr>
      <w:del w:id="18" w:author="Huawei" w:date="2023-09-28T09:10:00Z">
        <w:r w:rsidDel="0037775C">
          <w:rPr>
            <w:rFonts w:eastAsia="等线"/>
            <w:bCs/>
            <w:sz w:val="18"/>
          </w:rPr>
          <w:object w:dxaOrig="9629" w:dyaOrig="13204" w14:anchorId="768C4321">
            <v:shape id="_x0000_i1026" type="#_x0000_t75" style="width:427pt;height:586.3pt" o:ole="">
              <v:imagedata r:id="rId11" o:title=""/>
            </v:shape>
            <o:OLEObject Type="Embed" ProgID="Mscgen.Chart" ShapeID="_x0000_i1026" DrawAspect="Content" ObjectID="_1757405382" r:id="rId12"/>
          </w:object>
        </w:r>
      </w:del>
    </w:p>
    <w:p w14:paraId="65FBA8C8" w14:textId="5443BA2F" w:rsidR="0037775C" w:rsidRDefault="005E74C9" w:rsidP="00A43C01">
      <w:pPr>
        <w:overflowPunct w:val="0"/>
        <w:autoSpaceDE w:val="0"/>
        <w:autoSpaceDN w:val="0"/>
        <w:adjustRightInd w:val="0"/>
        <w:spacing w:line="300" w:lineRule="auto"/>
        <w:jc w:val="center"/>
        <w:textAlignment w:val="baseline"/>
        <w:rPr>
          <w:rFonts w:eastAsia="宋体"/>
          <w:b/>
          <w:bCs/>
          <w:lang w:val="en-US" w:eastAsia="zh-CN"/>
        </w:rPr>
      </w:pPr>
      <w:ins w:id="19" w:author="Huawei" w:date="2023-09-28T09:10:00Z">
        <w:r>
          <w:rPr>
            <w:rFonts w:eastAsia="等线"/>
            <w:bCs/>
            <w:sz w:val="18"/>
          </w:rPr>
          <w:object w:dxaOrig="11330" w:dyaOrig="15600" w14:anchorId="0286FDA4">
            <v:shape id="_x0000_i1027" type="#_x0000_t75" style="width:502.55pt;height:692.65pt" o:ole="">
              <v:imagedata r:id="rId13" o:title=""/>
            </v:shape>
            <o:OLEObject Type="Embed" ProgID="Mscgen.Chart" ShapeID="_x0000_i1027" DrawAspect="Content" ObjectID="_1757405383" r:id="rId14"/>
          </w:object>
        </w:r>
      </w:ins>
    </w:p>
    <w:p w14:paraId="717B7769" w14:textId="77777777" w:rsidR="00886EBE" w:rsidRDefault="00886EBE" w:rsidP="00886EBE">
      <w:pPr>
        <w:overflowPunct w:val="0"/>
        <w:autoSpaceDE w:val="0"/>
        <w:autoSpaceDN w:val="0"/>
        <w:adjustRightInd w:val="0"/>
        <w:spacing w:line="300" w:lineRule="auto"/>
        <w:jc w:val="center"/>
        <w:textAlignment w:val="baseline"/>
        <w:rPr>
          <w:rFonts w:eastAsia="宋体"/>
          <w:b/>
          <w:bCs/>
          <w:lang w:val="en-US" w:eastAsia="zh-CN"/>
        </w:rPr>
      </w:pPr>
      <w:r>
        <w:rPr>
          <w:b/>
          <w:lang w:eastAsia="ja-JP"/>
        </w:rPr>
        <w:lastRenderedPageBreak/>
        <w:t>Figure 8.2.1.Y-1</w:t>
      </w:r>
      <w:r>
        <w:rPr>
          <w:rFonts w:eastAsia="宋体"/>
          <w:b/>
          <w:bCs/>
          <w:lang w:val="en-US" w:eastAsia="zh-CN"/>
        </w:rPr>
        <w:t>: inter gNB-DU LTM</w:t>
      </w:r>
    </w:p>
    <w:p w14:paraId="28A0E990" w14:textId="77777777" w:rsidR="00886EBE" w:rsidRDefault="00886EBE" w:rsidP="00886EBE">
      <w:pPr>
        <w:overflowPunct w:val="0"/>
        <w:autoSpaceDE w:val="0"/>
        <w:autoSpaceDN w:val="0"/>
        <w:adjustRightInd w:val="0"/>
        <w:spacing w:after="120" w:line="300" w:lineRule="auto"/>
        <w:ind w:left="284"/>
        <w:textAlignment w:val="baseline"/>
        <w:rPr>
          <w:rFonts w:eastAsia="宋体"/>
          <w:lang w:val="en-US" w:eastAsia="zh-CN"/>
        </w:rPr>
      </w:pPr>
      <w:r>
        <w:rPr>
          <w:rFonts w:eastAsia="宋体"/>
          <w:lang w:val="en-US" w:eastAsia="zh-CN"/>
        </w:rPr>
        <w:t xml:space="preserve">1. The UE sends a </w:t>
      </w:r>
      <w:r>
        <w:rPr>
          <w:rFonts w:eastAsia="宋体"/>
          <w:i/>
          <w:lang w:val="en-US" w:eastAsia="zh-CN"/>
        </w:rPr>
        <w:t>MeasurementReport</w:t>
      </w:r>
      <w:r>
        <w:rPr>
          <w:rFonts w:eastAsia="宋体"/>
          <w:lang w:val="en-US" w:eastAsia="zh-CN"/>
        </w:rPr>
        <w:t xml:space="preserve"> message (L3 measurement result FFS) to the source gNB-DU containing  measurements of neighboring cells. The source gNB-DU sends an UL RRC MESSAGE TRANSFER message conveying the received </w:t>
      </w:r>
      <w:r>
        <w:rPr>
          <w:rFonts w:eastAsia="宋体"/>
          <w:i/>
          <w:lang w:val="en-US" w:eastAsia="zh-CN"/>
        </w:rPr>
        <w:t>MeasurementReport</w:t>
      </w:r>
      <w:r>
        <w:rPr>
          <w:rFonts w:eastAsia="宋体"/>
          <w:lang w:val="en-US" w:eastAsia="zh-CN"/>
        </w:rPr>
        <w:t xml:space="preserve"> message to the gNB-CU. </w:t>
      </w:r>
    </w:p>
    <w:p w14:paraId="402CFAE0" w14:textId="77777777" w:rsidR="00886EBE" w:rsidRDefault="00886EBE" w:rsidP="00886EBE">
      <w:pPr>
        <w:overflowPunct w:val="0"/>
        <w:autoSpaceDE w:val="0"/>
        <w:autoSpaceDN w:val="0"/>
        <w:adjustRightInd w:val="0"/>
        <w:spacing w:after="120" w:line="300" w:lineRule="auto"/>
        <w:ind w:left="284"/>
        <w:jc w:val="both"/>
        <w:textAlignment w:val="baseline"/>
        <w:rPr>
          <w:rFonts w:eastAsia="宋体"/>
          <w:lang w:val="en-US" w:eastAsia="zh-CN"/>
        </w:rPr>
      </w:pPr>
      <w:r>
        <w:rPr>
          <w:rFonts w:eastAsia="宋体"/>
          <w:lang w:val="en-US" w:eastAsia="zh-CN"/>
        </w:rPr>
        <w:t xml:space="preserve">2. The gNB-CU determines to initiate LTM configuration. </w:t>
      </w:r>
    </w:p>
    <w:p w14:paraId="18A13ABE" w14:textId="45278468" w:rsidR="00886EBE" w:rsidRDefault="00886EBE" w:rsidP="00886EBE">
      <w:pPr>
        <w:overflowPunct w:val="0"/>
        <w:autoSpaceDE w:val="0"/>
        <w:autoSpaceDN w:val="0"/>
        <w:adjustRightInd w:val="0"/>
        <w:spacing w:line="300" w:lineRule="auto"/>
        <w:ind w:left="284"/>
        <w:jc w:val="both"/>
        <w:textAlignment w:val="baseline"/>
        <w:rPr>
          <w:rFonts w:eastAsia="宋体"/>
          <w:lang w:val="en-US" w:eastAsia="zh-CN"/>
        </w:rPr>
      </w:pPr>
      <w:r>
        <w:rPr>
          <w:rFonts w:eastAsia="宋体"/>
          <w:lang w:val="en-US" w:eastAsia="zh-CN"/>
        </w:rPr>
        <w:t xml:space="preserve">3. The gNB-CU sends a UE CONTEXT SETUP REQUEST message to the candidate gNB-DU, containing </w:t>
      </w:r>
      <w:r>
        <w:rPr>
          <w:rFonts w:eastAsia="宋体" w:hint="eastAsia"/>
          <w:lang w:val="en-US" w:eastAsia="zh-CN"/>
        </w:rPr>
        <w:t>one</w:t>
      </w:r>
      <w:r>
        <w:rPr>
          <w:rFonts w:eastAsia="宋体"/>
          <w:lang w:val="en-US" w:eastAsia="zh-CN"/>
        </w:rPr>
        <w:t xml:space="preserve"> target candidate cell ID. </w:t>
      </w:r>
      <w:r>
        <w:rPr>
          <w:rFonts w:eastAsia="宋体" w:hint="eastAsia"/>
          <w:lang w:val="en-US" w:eastAsia="zh-CN"/>
        </w:rPr>
        <w:t>The gNB-CU indicates the source gNB-DU ID, and requests PRACH resources</w:t>
      </w:r>
      <w:ins w:id="20" w:author="Huawei" w:date="2023-09-26T16:39:00Z">
        <w:r>
          <w:rPr>
            <w:rFonts w:eastAsia="宋体"/>
            <w:szCs w:val="22"/>
          </w:rPr>
          <w:t>, reference configuration of lower layers</w:t>
        </w:r>
      </w:ins>
      <w:r>
        <w:rPr>
          <w:rFonts w:eastAsia="宋体" w:hint="eastAsia"/>
          <w:lang w:val="en-US" w:eastAsia="zh-CN"/>
        </w:rPr>
        <w:t xml:space="preserve"> from the Candidate gNB-DU.</w:t>
      </w:r>
    </w:p>
    <w:p w14:paraId="7C575CEB" w14:textId="180F5221" w:rsidR="00886EBE" w:rsidRDefault="00886EBE" w:rsidP="00886EBE">
      <w:pPr>
        <w:overflowPunct w:val="0"/>
        <w:autoSpaceDE w:val="0"/>
        <w:autoSpaceDN w:val="0"/>
        <w:adjustRightInd w:val="0"/>
        <w:spacing w:line="300" w:lineRule="auto"/>
        <w:ind w:left="284"/>
        <w:jc w:val="both"/>
        <w:textAlignment w:val="baseline"/>
        <w:rPr>
          <w:rFonts w:eastAsia="宋体"/>
          <w:iCs/>
          <w:lang w:val="en-US" w:eastAsia="zh-CN"/>
        </w:rPr>
      </w:pPr>
      <w:r>
        <w:rPr>
          <w:rFonts w:eastAsia="宋体"/>
          <w:lang w:val="en-US" w:eastAsia="zh-CN"/>
        </w:rPr>
        <w:t xml:space="preserve">4. If the candidate gNB-DU accepts the request of LTM configuration, it responds with a UE CONTEXT SETUP RESPONSE message including the </w:t>
      </w:r>
      <w:r>
        <w:rPr>
          <w:rFonts w:eastAsia="宋体"/>
          <w:szCs w:val="22"/>
          <w:lang w:val="en-US" w:eastAsia="zh-CN"/>
        </w:rPr>
        <w:t xml:space="preserve">generated lower layer RRC configuration </w:t>
      </w:r>
      <w:r>
        <w:rPr>
          <w:rFonts w:eastAsia="宋体" w:hint="eastAsia"/>
          <w:szCs w:val="22"/>
          <w:lang w:val="en-US" w:eastAsia="zh-CN"/>
        </w:rPr>
        <w:t>(e.g., TCI state configuration and RACH configuration)</w:t>
      </w:r>
      <w:ins w:id="21" w:author="Huawei" w:date="2023-09-26T16:39:00Z">
        <w:r>
          <w:rPr>
            <w:rFonts w:eastAsia="宋体"/>
            <w:szCs w:val="22"/>
            <w:lang w:val="en-US" w:eastAsia="zh-CN"/>
          </w:rPr>
          <w:t>, reference configuration of lower layers</w:t>
        </w:r>
      </w:ins>
      <w:r>
        <w:rPr>
          <w:rFonts w:eastAsia="宋体"/>
          <w:szCs w:val="22"/>
          <w:lang w:val="en-US" w:eastAsia="zh-CN"/>
        </w:rPr>
        <w:t xml:space="preserve"> and </w:t>
      </w:r>
      <w:r>
        <w:rPr>
          <w:rFonts w:eastAsia="宋体" w:hint="eastAsia"/>
          <w:szCs w:val="22"/>
          <w:lang w:val="en-US" w:eastAsia="zh-CN"/>
        </w:rPr>
        <w:t>the RS configuration (</w:t>
      </w:r>
      <w:r>
        <w:rPr>
          <w:rFonts w:eastAsia="宋体"/>
          <w:color w:val="FF0000"/>
          <w:szCs w:val="22"/>
          <w:lang w:val="en-US" w:eastAsia="zh-CN"/>
        </w:rPr>
        <w:t>FFS</w:t>
      </w:r>
      <w:r>
        <w:rPr>
          <w:rFonts w:eastAsia="宋体" w:hint="eastAsia"/>
          <w:szCs w:val="22"/>
          <w:lang w:val="en-US" w:eastAsia="zh-CN"/>
        </w:rPr>
        <w:t>)</w:t>
      </w:r>
      <w:r>
        <w:rPr>
          <w:rFonts w:eastAsia="宋体"/>
          <w:szCs w:val="22"/>
          <w:lang w:val="en-US" w:eastAsia="zh-CN"/>
        </w:rPr>
        <w:t xml:space="preserve"> for the</w:t>
      </w:r>
      <w:r>
        <w:rPr>
          <w:rFonts w:eastAsia="宋体"/>
          <w:iCs/>
          <w:lang w:val="en-US" w:eastAsia="zh-CN"/>
        </w:rPr>
        <w:t xml:space="preserve"> accepted target candidate cell.</w:t>
      </w:r>
    </w:p>
    <w:p w14:paraId="3E9491AA"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zh-CN"/>
        </w:rPr>
      </w:pPr>
      <w:r>
        <w:rPr>
          <w:rFonts w:eastAsia="宋体"/>
          <w:lang w:val="en-US" w:eastAsia="zh-CN"/>
        </w:rPr>
        <w:t xml:space="preserve">5. </w:t>
      </w:r>
      <w:r>
        <w:rPr>
          <w:rFonts w:eastAsia="宋体" w:hint="eastAsia"/>
          <w:lang w:val="en-US" w:eastAsia="zh-CN"/>
        </w:rPr>
        <w:t>The gNB-CU sends a UE CONTEXT MODIFICATION REQUEST message to the source gNB-DU</w:t>
      </w:r>
      <w:r>
        <w:rPr>
          <w:rFonts w:eastAsia="宋体"/>
          <w:lang w:val="en-US" w:eastAsia="zh-CN"/>
        </w:rPr>
        <w:t xml:space="preserve"> </w:t>
      </w:r>
      <w:r>
        <w:rPr>
          <w:rFonts w:eastAsia="宋体" w:hint="eastAsia"/>
          <w:lang w:val="en-US" w:eastAsia="zh-CN"/>
        </w:rPr>
        <w:t xml:space="preserve">including the collected </w:t>
      </w:r>
      <w:r>
        <w:rPr>
          <w:rFonts w:eastAsia="宋体"/>
          <w:lang w:val="en-US" w:eastAsia="zh-CN"/>
        </w:rPr>
        <w:t>RS</w:t>
      </w:r>
      <w:r>
        <w:rPr>
          <w:rFonts w:eastAsia="宋体" w:hint="eastAsia"/>
          <w:lang w:val="en-US" w:eastAsia="zh-CN"/>
        </w:rPr>
        <w:t xml:space="preserve"> configuration, TCI state configuration and RACH configuration for the accepted target candidate cell</w:t>
      </w:r>
      <w:r>
        <w:rPr>
          <w:rFonts w:eastAsia="宋体"/>
          <w:lang w:val="en-US" w:eastAsia="zh-CN"/>
        </w:rPr>
        <w:t>(s) in other gNB-DUs</w:t>
      </w:r>
      <w:r>
        <w:rPr>
          <w:rFonts w:eastAsia="宋体" w:hint="eastAsia"/>
          <w:lang w:val="en-US" w:eastAsia="zh-CN"/>
        </w:rPr>
        <w:t xml:space="preserve">. </w:t>
      </w:r>
    </w:p>
    <w:p w14:paraId="64A50EFB"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zh-CN"/>
        </w:rPr>
      </w:pPr>
      <w:r>
        <w:rPr>
          <w:rFonts w:eastAsia="宋体"/>
          <w:lang w:val="en-US" w:eastAsia="zh-CN"/>
        </w:rPr>
        <w:t xml:space="preserve">6. </w:t>
      </w:r>
      <w:r>
        <w:rPr>
          <w:rFonts w:eastAsia="宋体" w:hint="eastAsia"/>
          <w:lang w:val="en-US" w:eastAsia="zh-CN"/>
        </w:rPr>
        <w:t xml:space="preserve">The source gNB-DU responds with a UE CONTEXT MODIFICATION RESPONSE message </w:t>
      </w:r>
      <w:r>
        <w:rPr>
          <w:rFonts w:eastAsia="宋体"/>
          <w:lang w:val="en-US" w:eastAsia="zh-CN"/>
        </w:rPr>
        <w:t>which may include</w:t>
      </w:r>
      <w:r>
        <w:rPr>
          <w:rFonts w:eastAsia="宋体" w:hint="eastAsia"/>
          <w:lang w:val="en-US" w:eastAsia="zh-CN"/>
        </w:rPr>
        <w:t xml:space="preserve"> the RS configuration of the source cell</w:t>
      </w:r>
      <w:r>
        <w:rPr>
          <w:rFonts w:eastAsia="宋体"/>
          <w:lang w:val="en-US" w:eastAsia="zh-CN"/>
        </w:rPr>
        <w:t xml:space="preserve"> (FFS),</w:t>
      </w:r>
      <w:r>
        <w:rPr>
          <w:rFonts w:eastAsia="宋体" w:hint="eastAsia"/>
          <w:lang w:val="en-US" w:eastAsia="zh-CN"/>
        </w:rPr>
        <w:t xml:space="preserve"> </w:t>
      </w:r>
      <w:r>
        <w:rPr>
          <w:rFonts w:eastAsia="宋体"/>
          <w:lang w:val="en-US" w:eastAsia="zh-CN"/>
        </w:rPr>
        <w:t xml:space="preserve">prepared </w:t>
      </w:r>
      <w:r>
        <w:rPr>
          <w:rFonts w:eastAsia="宋体" w:hint="eastAsia"/>
          <w:lang w:val="en-US" w:eastAsia="zh-CN"/>
        </w:rPr>
        <w:t>candidate cells (</w:t>
      </w:r>
      <w:r>
        <w:rPr>
          <w:rFonts w:eastAsia="宋体"/>
          <w:color w:val="FF0000"/>
          <w:lang w:val="en-US" w:eastAsia="zh-CN"/>
        </w:rPr>
        <w:t>FFS</w:t>
      </w:r>
      <w:r>
        <w:rPr>
          <w:rFonts w:eastAsia="宋体" w:hint="eastAsia"/>
          <w:lang w:val="en-US" w:eastAsia="zh-CN"/>
        </w:rPr>
        <w:t>)</w:t>
      </w:r>
      <w:r>
        <w:rPr>
          <w:rFonts w:eastAsia="宋体"/>
          <w:lang w:val="en-US" w:eastAsia="zh-CN"/>
        </w:rPr>
        <w:t xml:space="preserve"> and </w:t>
      </w:r>
      <w:r>
        <w:rPr>
          <w:rFonts w:eastAsia="宋体" w:hint="eastAsia"/>
          <w:lang w:val="en-US" w:eastAsia="zh-CN"/>
        </w:rPr>
        <w:t>the generated CSI resource configuration</w:t>
      </w:r>
      <w:r>
        <w:rPr>
          <w:rFonts w:eastAsia="宋体"/>
          <w:lang w:val="en-US" w:eastAsia="zh-CN"/>
        </w:rPr>
        <w:t xml:space="preserve"> </w:t>
      </w:r>
      <w:r>
        <w:rPr>
          <w:rFonts w:eastAsia="宋体" w:hint="eastAsia"/>
          <w:lang w:val="en-US" w:eastAsia="zh-CN"/>
        </w:rPr>
        <w:t>(</w:t>
      </w:r>
      <w:r>
        <w:rPr>
          <w:rFonts w:eastAsia="宋体"/>
          <w:color w:val="FF0000"/>
          <w:lang w:val="en-US" w:eastAsia="zh-CN"/>
        </w:rPr>
        <w:t>FFS</w:t>
      </w:r>
      <w:r>
        <w:rPr>
          <w:rFonts w:eastAsia="宋体" w:hint="eastAsia"/>
          <w:lang w:val="en-US" w:eastAsia="zh-CN"/>
        </w:rPr>
        <w:t>).</w:t>
      </w:r>
    </w:p>
    <w:p w14:paraId="2B3CA66D" w14:textId="201D2038" w:rsidR="00886EBE" w:rsidRDefault="00886EBE" w:rsidP="00886EBE">
      <w:pPr>
        <w:overflowPunct w:val="0"/>
        <w:autoSpaceDE w:val="0"/>
        <w:autoSpaceDN w:val="0"/>
        <w:adjustRightInd w:val="0"/>
        <w:spacing w:line="300" w:lineRule="auto"/>
        <w:ind w:left="284"/>
        <w:jc w:val="both"/>
        <w:textAlignment w:val="baseline"/>
        <w:rPr>
          <w:rFonts w:eastAsia="宋体"/>
          <w:lang w:val="en-US" w:eastAsia="zh-CN"/>
        </w:rPr>
      </w:pPr>
      <w:r>
        <w:rPr>
          <w:rFonts w:eastAsia="宋体"/>
          <w:lang w:val="en-US" w:eastAsia="zh-CN"/>
        </w:rPr>
        <w:t xml:space="preserve">7. </w:t>
      </w:r>
      <w:r>
        <w:rPr>
          <w:rFonts w:eastAsia="宋体" w:hint="eastAsia"/>
          <w:lang w:val="en-US" w:eastAsia="zh-CN"/>
        </w:rPr>
        <w:t>The gNB-CU sends a UE CONTEXT MODIFICATION REQUEST message to the candidate gNB-DU</w:t>
      </w:r>
      <w:r>
        <w:rPr>
          <w:rFonts w:eastAsia="宋体"/>
          <w:lang w:val="en-US" w:eastAsia="zh-CN"/>
        </w:rPr>
        <w:t>(</w:t>
      </w:r>
      <w:r>
        <w:rPr>
          <w:rFonts w:eastAsia="宋体" w:hint="eastAsia"/>
          <w:lang w:val="en-US" w:eastAsia="zh-CN"/>
        </w:rPr>
        <w:t>s</w:t>
      </w:r>
      <w:r>
        <w:rPr>
          <w:rFonts w:eastAsia="宋体"/>
          <w:lang w:val="en-US" w:eastAsia="zh-CN"/>
        </w:rPr>
        <w:t>)</w:t>
      </w:r>
      <w:r>
        <w:rPr>
          <w:rFonts w:eastAsia="宋体" w:hint="eastAsia"/>
          <w:lang w:val="en-US" w:eastAsia="zh-CN"/>
        </w:rPr>
        <w:t xml:space="preserve"> containing  the </w:t>
      </w:r>
      <w:r>
        <w:rPr>
          <w:rFonts w:eastAsia="宋体"/>
          <w:lang w:val="en-US" w:eastAsia="zh-CN"/>
        </w:rPr>
        <w:t xml:space="preserve">cell ID(s) of the prepared </w:t>
      </w:r>
      <w:r>
        <w:rPr>
          <w:rFonts w:eastAsia="宋体" w:hint="eastAsia"/>
          <w:lang w:val="en-US" w:eastAsia="zh-CN"/>
        </w:rPr>
        <w:t>candidate cell</w:t>
      </w:r>
      <w:r>
        <w:rPr>
          <w:rFonts w:eastAsia="宋体"/>
          <w:lang w:val="en-US" w:eastAsia="zh-CN"/>
        </w:rPr>
        <w:t>(</w:t>
      </w:r>
      <w:r>
        <w:rPr>
          <w:rFonts w:eastAsia="宋体" w:hint="eastAsia"/>
          <w:lang w:val="en-US" w:eastAsia="zh-CN"/>
        </w:rPr>
        <w:t>s</w:t>
      </w:r>
      <w:r>
        <w:rPr>
          <w:rFonts w:eastAsia="宋体"/>
          <w:lang w:val="en-US" w:eastAsia="zh-CN"/>
        </w:rPr>
        <w:t>)</w:t>
      </w:r>
      <w:r>
        <w:rPr>
          <w:rFonts w:eastAsia="宋体" w:hint="eastAsia"/>
          <w:lang w:val="en-US" w:eastAsia="zh-CN"/>
        </w:rPr>
        <w:t xml:space="preserve"> </w:t>
      </w:r>
      <w:del w:id="22" w:author="Huawei" w:date="2023-09-28T10:11:00Z">
        <w:r w:rsidDel="00472595">
          <w:rPr>
            <w:rFonts w:eastAsia="宋体"/>
            <w:lang w:val="en-US" w:eastAsia="zh-CN"/>
          </w:rPr>
          <w:delText xml:space="preserve">and </w:delText>
        </w:r>
      </w:del>
      <w:ins w:id="23" w:author="Huawei" w:date="2023-09-28T10:11:00Z">
        <w:r w:rsidR="00472595">
          <w:rPr>
            <w:rFonts w:eastAsia="宋体"/>
            <w:lang w:val="en-US" w:eastAsia="zh-CN"/>
          </w:rPr>
          <w:t xml:space="preserve">, </w:t>
        </w:r>
      </w:ins>
      <w:r>
        <w:rPr>
          <w:rFonts w:eastAsia="宋体"/>
          <w:lang w:val="en-US" w:eastAsia="zh-CN"/>
        </w:rPr>
        <w:t xml:space="preserve">associated RS configuration for each candidate cell </w:t>
      </w:r>
      <w:r>
        <w:rPr>
          <w:rFonts w:eastAsia="宋体" w:hint="eastAsia"/>
          <w:lang w:val="en-US" w:eastAsia="zh-CN"/>
        </w:rPr>
        <w:t>in other candidate gNB-DU</w:t>
      </w:r>
      <w:r>
        <w:rPr>
          <w:rFonts w:eastAsia="宋体"/>
          <w:lang w:val="en-US" w:eastAsia="zh-CN"/>
        </w:rPr>
        <w:t>(</w:t>
      </w:r>
      <w:r>
        <w:rPr>
          <w:rFonts w:eastAsia="宋体" w:hint="eastAsia"/>
          <w:lang w:val="en-US" w:eastAsia="zh-CN"/>
        </w:rPr>
        <w:t>s</w:t>
      </w:r>
      <w:r>
        <w:rPr>
          <w:rFonts w:eastAsia="宋体"/>
          <w:lang w:val="en-US" w:eastAsia="zh-CN"/>
        </w:rPr>
        <w:t>)</w:t>
      </w:r>
      <w:ins w:id="24" w:author="Huawei" w:date="2023-09-28T10:11:00Z">
        <w:r w:rsidR="00472595">
          <w:rPr>
            <w:rFonts w:eastAsia="宋体"/>
            <w:lang w:val="en-US" w:eastAsia="zh-CN"/>
          </w:rPr>
          <w:t>, and the reference configuration</w:t>
        </w:r>
      </w:ins>
      <w:r>
        <w:rPr>
          <w:rFonts w:eastAsia="宋体" w:hint="eastAsia"/>
          <w:lang w:val="en-US" w:eastAsia="zh-CN"/>
        </w:rPr>
        <w:t>.</w:t>
      </w:r>
      <w:r>
        <w:rPr>
          <w:rFonts w:eastAsia="宋体"/>
          <w:lang w:val="en-US" w:eastAsia="zh-CN"/>
        </w:rPr>
        <w:t xml:space="preserve"> </w:t>
      </w:r>
    </w:p>
    <w:p w14:paraId="50C96502" w14:textId="77777777" w:rsidR="00886EBE" w:rsidRDefault="00886EBE" w:rsidP="00886EBE">
      <w:pPr>
        <w:overflowPunct w:val="0"/>
        <w:autoSpaceDE w:val="0"/>
        <w:autoSpaceDN w:val="0"/>
        <w:adjustRightInd w:val="0"/>
        <w:spacing w:line="300" w:lineRule="auto"/>
        <w:ind w:left="284" w:firstLine="284"/>
        <w:jc w:val="both"/>
        <w:textAlignment w:val="baseline"/>
        <w:rPr>
          <w:rFonts w:eastAsia="宋体"/>
          <w:lang w:val="en-US" w:eastAsia="zh-CN"/>
        </w:rPr>
      </w:pPr>
      <w:r>
        <w:rPr>
          <w:rFonts w:eastAsia="宋体"/>
          <w:lang w:val="en-US" w:eastAsia="zh-CN"/>
        </w:rPr>
        <w:t>Note: The candidate cell may be the same cell as source cell.</w:t>
      </w:r>
    </w:p>
    <w:p w14:paraId="5934ED85" w14:textId="2C418BF6" w:rsidR="00886EBE" w:rsidRPr="00EE705B" w:rsidRDefault="00886EBE" w:rsidP="00886EBE">
      <w:pPr>
        <w:overflowPunct w:val="0"/>
        <w:autoSpaceDE w:val="0"/>
        <w:autoSpaceDN w:val="0"/>
        <w:adjustRightInd w:val="0"/>
        <w:spacing w:line="300" w:lineRule="auto"/>
        <w:ind w:left="284"/>
        <w:jc w:val="both"/>
        <w:textAlignment w:val="baseline"/>
        <w:rPr>
          <w:rFonts w:eastAsia="MS Mincho"/>
          <w:lang w:val="en-US" w:eastAsia="ja-JP"/>
        </w:rPr>
      </w:pPr>
      <w:r>
        <w:rPr>
          <w:rFonts w:eastAsia="宋体"/>
          <w:lang w:val="en-US" w:eastAsia="zh-CN"/>
        </w:rPr>
        <w:t xml:space="preserve">8. </w:t>
      </w:r>
      <w:r>
        <w:rPr>
          <w:rFonts w:eastAsia="宋体" w:hint="eastAsia"/>
          <w:lang w:val="en-US" w:eastAsia="zh-CN"/>
        </w:rPr>
        <w:t>The candidate gNB-DU responds with a UE CONTEXT MODIFICATION RESPONSE message including the generated CSI resource configuration</w:t>
      </w:r>
      <w:del w:id="25" w:author="Huawei" w:date="2023-09-28T10:12:00Z">
        <w:r w:rsidDel="00472595">
          <w:rPr>
            <w:rFonts w:eastAsia="宋体"/>
            <w:lang w:val="en-US" w:eastAsia="zh-CN"/>
          </w:rPr>
          <w:delText xml:space="preserve"> </w:delText>
        </w:r>
        <w:r w:rsidDel="00472595">
          <w:rPr>
            <w:rFonts w:eastAsia="宋体" w:hint="eastAsia"/>
            <w:lang w:val="en-US" w:eastAsia="zh-CN"/>
          </w:rPr>
          <w:delText>(</w:delText>
        </w:r>
        <w:r w:rsidDel="00472595">
          <w:rPr>
            <w:rFonts w:eastAsia="宋体"/>
            <w:color w:val="FF0000"/>
            <w:lang w:val="en-US" w:eastAsia="zh-CN"/>
          </w:rPr>
          <w:delText>FFS</w:delText>
        </w:r>
        <w:r w:rsidDel="00472595">
          <w:rPr>
            <w:rFonts w:eastAsia="宋体" w:hint="eastAsia"/>
            <w:lang w:val="en-US" w:eastAsia="zh-CN"/>
          </w:rPr>
          <w:delText>)</w:delText>
        </w:r>
      </w:del>
      <w:ins w:id="26" w:author="Huawei" w:date="2023-09-28T10:12:00Z">
        <w:r w:rsidR="00472595">
          <w:rPr>
            <w:rFonts w:eastAsia="宋体"/>
            <w:lang w:val="en-US" w:eastAsia="zh-CN"/>
          </w:rPr>
          <w:t>, and the delta configuration</w:t>
        </w:r>
      </w:ins>
      <w:r>
        <w:rPr>
          <w:rFonts w:eastAsia="宋体" w:hint="eastAsia"/>
          <w:lang w:val="en-US" w:eastAsia="zh-CN"/>
        </w:rPr>
        <w:t>.</w:t>
      </w:r>
    </w:p>
    <w:p w14:paraId="5E88E174"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ko-KR"/>
        </w:rPr>
      </w:pPr>
      <w:r>
        <w:rPr>
          <w:rFonts w:eastAsia="宋体"/>
          <w:lang w:val="en-US" w:eastAsia="zh-CN"/>
        </w:rPr>
        <w:t xml:space="preserve">9. The gNB-CU sends a DL RRC MESSAGE TRANSFER message to the source gNB-DU, which includes the generated </w:t>
      </w:r>
      <w:r>
        <w:rPr>
          <w:rFonts w:eastAsia="宋体"/>
          <w:i/>
          <w:lang w:val="en-US" w:eastAsia="zh-CN"/>
        </w:rPr>
        <w:t>RRCReconfiguration</w:t>
      </w:r>
      <w:r>
        <w:rPr>
          <w:rFonts w:eastAsia="宋体"/>
          <w:lang w:val="en-US" w:eastAsia="zh-CN"/>
        </w:rPr>
        <w:t xml:space="preserve"> message with the LTM configuration.</w:t>
      </w:r>
    </w:p>
    <w:p w14:paraId="443E0CB0" w14:textId="77777777" w:rsidR="00886EBE" w:rsidRDefault="00886EBE" w:rsidP="00886EBE">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 xml:space="preserve">10. The source gNB-DU forwards the received </w:t>
      </w:r>
      <w:r>
        <w:rPr>
          <w:rFonts w:eastAsia="Malgun Gothic"/>
          <w:i/>
          <w:lang w:eastAsia="zh-CN"/>
        </w:rPr>
        <w:t>RRCReconfiguration</w:t>
      </w:r>
      <w:r>
        <w:rPr>
          <w:rFonts w:eastAsia="Malgun Gothic"/>
          <w:lang w:eastAsia="zh-CN"/>
        </w:rPr>
        <w:t xml:space="preserve"> message to the UE.</w:t>
      </w:r>
    </w:p>
    <w:p w14:paraId="1B7984D8"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ja-JP"/>
        </w:rPr>
      </w:pPr>
      <w:r>
        <w:rPr>
          <w:rFonts w:eastAsia="宋体"/>
          <w:lang w:val="en-US" w:eastAsia="zh-CN"/>
        </w:rPr>
        <w:t xml:space="preserve">11. The UE responds to the source gNB-DU with an </w:t>
      </w:r>
      <w:r>
        <w:rPr>
          <w:rFonts w:eastAsia="宋体"/>
          <w:i/>
          <w:lang w:val="en-US" w:eastAsia="zh-CN"/>
        </w:rPr>
        <w:t>RRCReconfigurationComplete</w:t>
      </w:r>
      <w:r>
        <w:rPr>
          <w:rFonts w:eastAsia="宋体"/>
          <w:lang w:val="en-US" w:eastAsia="zh-CN"/>
        </w:rPr>
        <w:t xml:space="preserve"> message.</w:t>
      </w:r>
    </w:p>
    <w:p w14:paraId="1FEA2232"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zh-CN"/>
        </w:rPr>
      </w:pPr>
      <w:r>
        <w:rPr>
          <w:rFonts w:eastAsia="宋体"/>
          <w:lang w:val="en-US" w:eastAsia="zh-CN"/>
        </w:rPr>
        <w:t>12. The source gNB-DU forwards the</w:t>
      </w:r>
      <w:r>
        <w:rPr>
          <w:rFonts w:eastAsia="宋体"/>
          <w:i/>
          <w:lang w:val="en-US" w:eastAsia="zh-CN"/>
        </w:rPr>
        <w:t xml:space="preserve"> RRCReconfigurationComplete</w:t>
      </w:r>
      <w:r>
        <w:rPr>
          <w:rFonts w:eastAsia="宋体"/>
          <w:lang w:val="en-US" w:eastAsia="zh-CN"/>
        </w:rPr>
        <w:t xml:space="preserve"> message to the gNB-CU via an UL RRC MESSAGE TRANSFER message. </w:t>
      </w:r>
    </w:p>
    <w:p w14:paraId="742E95D4" w14:textId="77777777" w:rsidR="00886EBE" w:rsidRDefault="00886EBE" w:rsidP="00886EBE">
      <w:pPr>
        <w:overflowPunct w:val="0"/>
        <w:autoSpaceDE w:val="0"/>
        <w:autoSpaceDN w:val="0"/>
        <w:adjustRightInd w:val="0"/>
        <w:spacing w:line="300" w:lineRule="auto"/>
        <w:ind w:left="284"/>
        <w:jc w:val="both"/>
        <w:textAlignment w:val="baseline"/>
        <w:rPr>
          <w:rFonts w:eastAsia="宋体"/>
          <w:lang w:val="en-US" w:eastAsia="ja-JP"/>
        </w:rPr>
      </w:pPr>
      <w:r>
        <w:rPr>
          <w:rFonts w:eastAsia="宋体"/>
          <w:lang w:val="en-US" w:eastAsia="ja-JP"/>
        </w:rPr>
        <w:t xml:space="preserve">13. </w:t>
      </w:r>
      <w:r>
        <w:rPr>
          <w:rFonts w:eastAsia="宋体" w:hint="eastAsia"/>
          <w:lang w:val="en-US" w:eastAsia="ja-JP"/>
        </w:rPr>
        <w:t xml:space="preserve">Early </w:t>
      </w:r>
      <w:r>
        <w:rPr>
          <w:rFonts w:eastAsia="宋体"/>
          <w:lang w:val="en-US" w:eastAsia="ja-JP"/>
        </w:rPr>
        <w:t xml:space="preserve">synchronization </w:t>
      </w:r>
      <w:r>
        <w:rPr>
          <w:rFonts w:eastAsia="宋体" w:hint="eastAsia"/>
          <w:lang w:val="en-US" w:eastAsia="ja-JP"/>
        </w:rPr>
        <w:t>is performed as specified in TS 38.300 [x].</w:t>
      </w:r>
    </w:p>
    <w:p w14:paraId="3A36D2AA" w14:textId="0671D9FC" w:rsidR="00886EBE" w:rsidRDefault="00886EBE" w:rsidP="00886EBE">
      <w:pPr>
        <w:numPr>
          <w:ilvl w:val="255"/>
          <w:numId w:val="0"/>
        </w:numPr>
        <w:overflowPunct w:val="0"/>
        <w:autoSpaceDE w:val="0"/>
        <w:autoSpaceDN w:val="0"/>
        <w:adjustRightInd w:val="0"/>
        <w:spacing w:line="300" w:lineRule="auto"/>
        <w:ind w:left="284"/>
        <w:jc w:val="both"/>
        <w:textAlignment w:val="baseline"/>
        <w:rPr>
          <w:rFonts w:eastAsia="宋体"/>
          <w:lang w:val="en-US" w:eastAsia="ja-JP"/>
        </w:rPr>
      </w:pPr>
      <w:r>
        <w:rPr>
          <w:rFonts w:eastAsia="宋体"/>
          <w:lang w:val="en-US" w:eastAsia="zh-CN"/>
        </w:rPr>
        <w:t>14</w:t>
      </w:r>
      <w:r>
        <w:rPr>
          <w:rFonts w:eastAsia="宋体" w:hint="eastAsia"/>
          <w:lang w:val="en-US" w:eastAsia="zh-CN"/>
        </w:rPr>
        <w:t xml:space="preserve">. </w:t>
      </w:r>
      <w:r>
        <w:rPr>
          <w:rFonts w:eastAsia="宋体" w:hint="eastAsia"/>
          <w:lang w:val="en-US" w:eastAsia="ja-JP"/>
        </w:rPr>
        <w:t>The candidate gNB-DU sends</w:t>
      </w:r>
      <w:ins w:id="27" w:author="Huawei" w:date="2023-09-28T09:01:00Z">
        <w:r w:rsidR="001C53FE">
          <w:rPr>
            <w:rFonts w:eastAsia="宋体"/>
            <w:lang w:val="en-US" w:eastAsia="ja-JP"/>
          </w:rPr>
          <w:t xml:space="preserve"> the</w:t>
        </w:r>
      </w:ins>
      <w:ins w:id="28" w:author="Huawei" w:date="2023-09-26T16:40:00Z">
        <w:r>
          <w:rPr>
            <w:rFonts w:eastAsia="宋体"/>
            <w:lang w:val="en-US" w:eastAsia="ja-JP"/>
          </w:rPr>
          <w:t xml:space="preserve"> TA INFORMATION NOTIFY message conta</w:t>
        </w:r>
      </w:ins>
      <w:ins w:id="29" w:author="Huawei" w:date="2023-09-26T16:41:00Z">
        <w:r>
          <w:rPr>
            <w:rFonts w:eastAsia="宋体"/>
            <w:lang w:val="en-US" w:eastAsia="ja-JP"/>
          </w:rPr>
          <w:t>ining</w:t>
        </w:r>
      </w:ins>
      <w:r>
        <w:rPr>
          <w:rFonts w:eastAsia="宋体" w:hint="eastAsia"/>
          <w:lang w:val="en-US" w:eastAsia="ja-JP"/>
        </w:rPr>
        <w:t xml:space="preserve"> </w:t>
      </w:r>
      <w:r>
        <w:rPr>
          <w:rFonts w:eastAsia="宋体" w:hint="eastAsia"/>
          <w:lang w:val="en-US" w:eastAsia="zh-CN"/>
        </w:rPr>
        <w:t>the TA and the associated CFRA resource information (</w:t>
      </w:r>
      <w:del w:id="30" w:author="Huawei" w:date="2023-09-28T09:02:00Z">
        <w:r w:rsidDel="001C53FE">
          <w:rPr>
            <w:rFonts w:eastAsia="宋体"/>
            <w:color w:val="FF0000"/>
            <w:lang w:val="en-US" w:eastAsia="zh-CN"/>
          </w:rPr>
          <w:delText>FFS</w:delText>
        </w:r>
      </w:del>
      <w:ins w:id="31" w:author="Huawei" w:date="2023-09-28T09:02:00Z">
        <w:r w:rsidR="001C53FE" w:rsidRPr="001C53FE">
          <w:rPr>
            <w:rFonts w:eastAsia="宋体"/>
            <w:lang w:val="en-US" w:eastAsia="ja-JP"/>
          </w:rPr>
          <w:t xml:space="preserve"> </w:t>
        </w:r>
        <w:r w:rsidR="001C53FE">
          <w:rPr>
            <w:rFonts w:eastAsia="宋体"/>
            <w:lang w:val="en-US" w:eastAsia="ja-JP"/>
          </w:rPr>
          <w:t>e.g., the detected RAP ID, source gNB-DU ID, candidate cell ID, RO information, carrier information</w:t>
        </w:r>
      </w:ins>
      <w:r>
        <w:rPr>
          <w:rFonts w:eastAsia="宋体" w:hint="eastAsia"/>
          <w:lang w:val="en-US" w:eastAsia="zh-CN"/>
        </w:rPr>
        <w:t>)</w:t>
      </w:r>
      <w:r>
        <w:rPr>
          <w:rFonts w:eastAsia="宋体" w:hint="eastAsia"/>
          <w:lang w:val="en-US" w:eastAsia="ja-JP"/>
        </w:rPr>
        <w:t xml:space="preserve"> to the source gNB-DU via </w:t>
      </w:r>
      <w:r>
        <w:rPr>
          <w:rFonts w:eastAsia="宋体" w:hint="eastAsia"/>
          <w:lang w:val="en-US" w:eastAsia="zh-CN"/>
        </w:rPr>
        <w:t xml:space="preserve">the </w:t>
      </w:r>
      <w:r>
        <w:rPr>
          <w:rFonts w:eastAsia="宋体" w:hint="eastAsia"/>
          <w:lang w:val="en-US" w:eastAsia="ja-JP"/>
        </w:rPr>
        <w:t>gNB-CU.</w:t>
      </w:r>
    </w:p>
    <w:p w14:paraId="643C85EB" w14:textId="7C88C0A7" w:rsidR="00886EBE" w:rsidRPr="00EE705B" w:rsidDel="001C53FE" w:rsidRDefault="00886EBE" w:rsidP="00886EBE">
      <w:pPr>
        <w:overflowPunct w:val="0"/>
        <w:autoSpaceDE w:val="0"/>
        <w:autoSpaceDN w:val="0"/>
        <w:adjustRightInd w:val="0"/>
        <w:spacing w:line="300" w:lineRule="auto"/>
        <w:ind w:firstLine="284"/>
        <w:jc w:val="both"/>
        <w:textAlignment w:val="baseline"/>
        <w:rPr>
          <w:del w:id="32" w:author="Huawei" w:date="2023-09-28T09:02:00Z"/>
          <w:rFonts w:eastAsia="MS Mincho"/>
          <w:lang w:val="en-US" w:eastAsia="ja-JP"/>
        </w:rPr>
      </w:pPr>
      <w:del w:id="33" w:author="Huawei" w:date="2023-09-28T09:02:00Z">
        <w:r w:rsidDel="001C53FE">
          <w:rPr>
            <w:rFonts w:eastAsia="Malgun Gothic" w:hint="eastAsia"/>
            <w:lang w:val="en-US" w:eastAsia="zh-CN"/>
          </w:rPr>
          <w:delText>FFS on the message name.</w:delText>
        </w:r>
      </w:del>
    </w:p>
    <w:p w14:paraId="00EA7120" w14:textId="77777777" w:rsidR="00886EBE" w:rsidRDefault="00886EBE" w:rsidP="00886EBE">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t xml:space="preserve">15. The UE sends the lower layer measurement result to the source gNB-DU. </w:t>
      </w:r>
    </w:p>
    <w:p w14:paraId="3D02898E" w14:textId="77777777" w:rsidR="00886EBE" w:rsidRDefault="00886EBE" w:rsidP="00886EBE">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16. The source gNB-DU decides to execute LTM to a candidate target cell.</w:t>
      </w:r>
    </w:p>
    <w:p w14:paraId="2563D784" w14:textId="21525585" w:rsidR="00886EBE" w:rsidDel="0037775C" w:rsidRDefault="00886EBE" w:rsidP="00886EBE">
      <w:pPr>
        <w:overflowPunct w:val="0"/>
        <w:autoSpaceDE w:val="0"/>
        <w:autoSpaceDN w:val="0"/>
        <w:adjustRightInd w:val="0"/>
        <w:spacing w:after="120" w:line="300" w:lineRule="auto"/>
        <w:ind w:left="644"/>
        <w:jc w:val="both"/>
        <w:textAlignment w:val="baseline"/>
        <w:rPr>
          <w:del w:id="34" w:author="Huawei" w:date="2023-09-28T09:14:00Z"/>
          <w:rFonts w:eastAsia="Malgun Gothic"/>
          <w:lang w:eastAsia="zh-CN"/>
        </w:rPr>
      </w:pPr>
      <w:del w:id="35" w:author="Huawei" w:date="2023-09-28T09:14:00Z">
        <w:r w:rsidDel="0037775C">
          <w:rPr>
            <w:rFonts w:eastAsia="Malgun Gothic"/>
            <w:lang w:eastAsia="zh-CN"/>
          </w:rPr>
          <w:delText>FFS: Notifying the LTM triggering decision to the other nodes as well.</w:delText>
        </w:r>
      </w:del>
    </w:p>
    <w:p w14:paraId="024FBA79" w14:textId="77777777" w:rsidR="00886EBE" w:rsidRDefault="00886EBE" w:rsidP="00886EBE">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lastRenderedPageBreak/>
        <w:t xml:space="preserve">17. The source gNB-DU sends LTM command to the UE. </w:t>
      </w:r>
    </w:p>
    <w:p w14:paraId="47B16D6D" w14:textId="77777777" w:rsidR="00886EBE" w:rsidRDefault="00886EBE" w:rsidP="00886EBE">
      <w:pPr>
        <w:overflowPunct w:val="0"/>
        <w:autoSpaceDE w:val="0"/>
        <w:autoSpaceDN w:val="0"/>
        <w:adjustRightInd w:val="0"/>
        <w:spacing w:after="120" w:line="300" w:lineRule="auto"/>
        <w:ind w:left="280"/>
        <w:jc w:val="both"/>
        <w:textAlignment w:val="baseline"/>
        <w:rPr>
          <w:rFonts w:eastAsia="Malgun Gothic"/>
          <w:lang w:eastAsia="zh-CN"/>
        </w:rPr>
      </w:pPr>
      <w:r>
        <w:rPr>
          <w:rFonts w:eastAsia="Malgun Gothic"/>
          <w:lang w:eastAsia="zh-CN"/>
        </w:rPr>
        <w:t xml:space="preserve">Editor’s note: The </w:t>
      </w:r>
      <w:r>
        <w:rPr>
          <w:rFonts w:eastAsia="Malgun Gothic"/>
          <w:lang w:val="en-US" w:eastAsia="zh-CN"/>
        </w:rPr>
        <w:t>LTM</w:t>
      </w:r>
      <w:r>
        <w:rPr>
          <w:rFonts w:eastAsia="Malgun Gothic"/>
          <w:lang w:eastAsia="zh-CN"/>
        </w:rPr>
        <w:t xml:space="preserve"> command needs to be updated according to RAN2’s discussion. </w:t>
      </w:r>
    </w:p>
    <w:p w14:paraId="7CBFD4A6" w14:textId="77777777" w:rsidR="00886EBE" w:rsidRDefault="00886EBE" w:rsidP="00886EBE">
      <w:pPr>
        <w:overflowPunct w:val="0"/>
        <w:autoSpaceDE w:val="0"/>
        <w:autoSpaceDN w:val="0"/>
        <w:adjustRightInd w:val="0"/>
        <w:spacing w:after="120" w:line="300" w:lineRule="auto"/>
        <w:ind w:left="284"/>
        <w:jc w:val="both"/>
        <w:textAlignment w:val="baseline"/>
        <w:rPr>
          <w:lang w:eastAsia="zh-CN"/>
        </w:rPr>
      </w:pPr>
      <w:r>
        <w:rPr>
          <w:lang w:val="en-US"/>
        </w:rPr>
        <w:t xml:space="preserve">18. </w:t>
      </w:r>
      <w:r>
        <w:rPr>
          <w:lang w:eastAsia="zh-CN"/>
        </w:rPr>
        <w:t xml:space="preserve">The </w:t>
      </w:r>
      <w:r>
        <w:rPr>
          <w:lang w:val="en-US" w:eastAsia="zh-CN"/>
        </w:rPr>
        <w:t xml:space="preserve">source </w:t>
      </w:r>
      <w:r>
        <w:rPr>
          <w:lang w:eastAsia="zh-CN"/>
        </w:rPr>
        <w:t xml:space="preserve">gNB-DU </w:t>
      </w:r>
      <w:r>
        <w:rPr>
          <w:rFonts w:hint="eastAsia"/>
        </w:rPr>
        <w:t>sends the LTM CELL CHANGE NOTIFICATION message to</w:t>
      </w:r>
      <w:r>
        <w:rPr>
          <w:lang w:eastAsia="zh-CN"/>
        </w:rPr>
        <w:t xml:space="preserve"> the gNB-CU </w:t>
      </w:r>
      <w:r>
        <w:rPr>
          <w:rFonts w:hint="eastAsia"/>
        </w:rPr>
        <w:t>to indicate</w:t>
      </w:r>
      <w:r>
        <w:t xml:space="preserve"> </w:t>
      </w:r>
      <w:r>
        <w:rPr>
          <w:lang w:eastAsia="zh-CN"/>
        </w:rPr>
        <w:t>the initiation of the LTM command to the UE</w:t>
      </w:r>
      <w:r>
        <w:rPr>
          <w:lang w:val="en-US" w:eastAsia="zh-CN"/>
        </w:rPr>
        <w:t xml:space="preserve"> including the target cell ID </w:t>
      </w:r>
      <w:r>
        <w:rPr>
          <w:rFonts w:eastAsia="宋体" w:hint="eastAsia"/>
          <w:lang w:val="en-US" w:eastAsia="zh-CN"/>
        </w:rPr>
        <w:t xml:space="preserve">and </w:t>
      </w:r>
      <w:r>
        <w:rPr>
          <w:rFonts w:eastAsia="Malgun Gothic" w:hint="eastAsia"/>
          <w:lang w:val="en-US" w:eastAsia="zh-CN"/>
        </w:rPr>
        <w:t>the selected beam information</w:t>
      </w:r>
      <w:r>
        <w:rPr>
          <w:lang w:eastAsia="zh-CN"/>
        </w:rPr>
        <w:t>.</w:t>
      </w:r>
    </w:p>
    <w:p w14:paraId="664DE448" w14:textId="77777777" w:rsidR="00886EBE" w:rsidRDefault="00886EBE" w:rsidP="00886EBE">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val="en-US" w:eastAsia="zh-CN"/>
        </w:rPr>
        <w:t xml:space="preserve">19. </w:t>
      </w:r>
      <w:r>
        <w:rPr>
          <w:rFonts w:eastAsia="Malgun Gothic" w:hint="eastAsia"/>
          <w:lang w:val="en-US" w:eastAsia="zh-CN"/>
        </w:rPr>
        <w:t>The gNB-CU sends the target cell ID and the selected beam information to the target gNB-DU</w:t>
      </w:r>
      <w:ins w:id="36" w:author="Huawei" w:date="2023-09-26T16:41:00Z">
        <w:r w:rsidRPr="00B72E19">
          <w:rPr>
            <w:rFonts w:eastAsia="Malgun Gothic"/>
            <w:lang w:val="en-US" w:eastAsia="zh-CN"/>
          </w:rPr>
          <w:t xml:space="preserve"> </w:t>
        </w:r>
        <w:r>
          <w:rPr>
            <w:rFonts w:eastAsia="Malgun Gothic"/>
            <w:lang w:val="en-US" w:eastAsia="zh-CN"/>
          </w:rPr>
          <w:t xml:space="preserve">via </w:t>
        </w:r>
        <w:r w:rsidRPr="006D2DEF">
          <w:rPr>
            <w:rFonts w:eastAsia="宋体" w:hint="eastAsia"/>
          </w:rPr>
          <w:t>the LTM CELL CHANGE NOTIFICATION message</w:t>
        </w:r>
      </w:ins>
      <w:r>
        <w:rPr>
          <w:rFonts w:eastAsia="Malgun Gothic" w:hint="eastAsia"/>
          <w:lang w:val="en-US" w:eastAsia="zh-CN"/>
        </w:rPr>
        <w:t>.</w:t>
      </w:r>
    </w:p>
    <w:p w14:paraId="553B8149" w14:textId="77777777" w:rsidR="00886EBE" w:rsidRPr="00EE705B" w:rsidDel="00B72E19" w:rsidRDefault="00886EBE" w:rsidP="00886EBE">
      <w:pPr>
        <w:overflowPunct w:val="0"/>
        <w:autoSpaceDE w:val="0"/>
        <w:autoSpaceDN w:val="0"/>
        <w:adjustRightInd w:val="0"/>
        <w:spacing w:after="120" w:line="300" w:lineRule="auto"/>
        <w:ind w:left="284"/>
        <w:jc w:val="both"/>
        <w:textAlignment w:val="baseline"/>
        <w:rPr>
          <w:del w:id="37" w:author="Huawei" w:date="2023-09-26T16:41:00Z"/>
          <w:lang w:eastAsia="zh-CN"/>
        </w:rPr>
      </w:pPr>
      <w:del w:id="38" w:author="Huawei" w:date="2023-09-26T16:41:00Z">
        <w:r w:rsidDel="00B72E19">
          <w:rPr>
            <w:rFonts w:eastAsia="宋体"/>
            <w:color w:val="FF0000"/>
            <w:lang w:val="en-US" w:eastAsia="zh-CN"/>
          </w:rPr>
          <w:delText>FFS on the message to be used and details of the selected beam information</w:delText>
        </w:r>
        <w:r w:rsidDel="00B72E19">
          <w:rPr>
            <w:rFonts w:eastAsia="Malgun Gothic"/>
            <w:color w:val="FF0000"/>
            <w:lang w:val="en-US" w:eastAsia="zh-CN"/>
          </w:rPr>
          <w:delText>.</w:delText>
        </w:r>
      </w:del>
    </w:p>
    <w:p w14:paraId="66DBB345" w14:textId="77777777" w:rsidR="00886EBE" w:rsidRDefault="00886EBE" w:rsidP="00886EBE">
      <w:pPr>
        <w:overflowPunct w:val="0"/>
        <w:autoSpaceDE w:val="0"/>
        <w:autoSpaceDN w:val="0"/>
        <w:adjustRightInd w:val="0"/>
        <w:spacing w:after="120" w:line="300" w:lineRule="auto"/>
        <w:ind w:left="284"/>
        <w:jc w:val="both"/>
        <w:textAlignment w:val="baseline"/>
        <w:rPr>
          <w:lang w:eastAsia="zh-CN"/>
        </w:rPr>
      </w:pPr>
      <w:r>
        <w:rPr>
          <w:lang w:eastAsia="zh-CN"/>
        </w:rPr>
        <w:t>20. FFS:  how the target gNB-DU detects the UE access.</w:t>
      </w:r>
    </w:p>
    <w:p w14:paraId="15795189" w14:textId="77777777" w:rsidR="00886EBE" w:rsidRDefault="00886EBE" w:rsidP="00886EBE">
      <w:pPr>
        <w:overflowPunct w:val="0"/>
        <w:autoSpaceDE w:val="0"/>
        <w:autoSpaceDN w:val="0"/>
        <w:adjustRightInd w:val="0"/>
        <w:spacing w:after="120" w:line="300" w:lineRule="auto"/>
        <w:ind w:left="284"/>
        <w:jc w:val="both"/>
        <w:textAlignment w:val="baseline"/>
        <w:rPr>
          <w:lang w:eastAsia="zh-CN"/>
        </w:rPr>
      </w:pPr>
      <w:r>
        <w:rPr>
          <w:rFonts w:ascii="Times" w:eastAsia="Malgun Gothic" w:hAnsi="Times"/>
          <w:szCs w:val="22"/>
          <w:lang w:eastAsia="zh-CN"/>
        </w:rPr>
        <w:t xml:space="preserve">21. The target gNB-DU sends the ACCESS SUCCESS message to the gNB-CU with the target </w:t>
      </w:r>
      <w:r>
        <w:rPr>
          <w:rFonts w:ascii="Times" w:eastAsia="Malgun Gothic" w:hAnsi="Times" w:hint="eastAsia"/>
          <w:szCs w:val="22"/>
          <w:lang w:val="en-US" w:eastAsia="zh-CN"/>
        </w:rPr>
        <w:t>c</w:t>
      </w:r>
      <w:r>
        <w:rPr>
          <w:rFonts w:ascii="Times" w:eastAsia="Malgun Gothic" w:hAnsi="Times"/>
          <w:szCs w:val="22"/>
          <w:lang w:eastAsia="zh-CN"/>
        </w:rPr>
        <w:t>ell ID.</w:t>
      </w:r>
    </w:p>
    <w:p w14:paraId="6A39A4B9" w14:textId="77777777" w:rsidR="00886EBE" w:rsidRDefault="00886EBE" w:rsidP="00886EBE">
      <w:pPr>
        <w:overflowPunct w:val="0"/>
        <w:autoSpaceDE w:val="0"/>
        <w:autoSpaceDN w:val="0"/>
        <w:adjustRightInd w:val="0"/>
        <w:spacing w:after="120" w:line="300" w:lineRule="auto"/>
        <w:ind w:left="284"/>
        <w:jc w:val="both"/>
        <w:textAlignment w:val="baseline"/>
        <w:rPr>
          <w:lang w:eastAsia="zh-CN"/>
        </w:rPr>
      </w:pPr>
      <w:r>
        <w:rPr>
          <w:lang w:eastAsia="zh-CN"/>
        </w:rPr>
        <w:t>22. The gNB-CU may send the UE CONTEXT RELEASE COMMAND message to the source gNB-DU to release the resources of prepared cells.</w:t>
      </w:r>
    </w:p>
    <w:p w14:paraId="407130A3" w14:textId="77777777" w:rsidR="00886EBE" w:rsidRDefault="00886EBE" w:rsidP="00886EBE">
      <w:pPr>
        <w:overflowPunct w:val="0"/>
        <w:autoSpaceDE w:val="0"/>
        <w:autoSpaceDN w:val="0"/>
        <w:adjustRightInd w:val="0"/>
        <w:spacing w:after="120" w:line="300" w:lineRule="auto"/>
        <w:ind w:left="284"/>
        <w:jc w:val="both"/>
        <w:textAlignment w:val="baseline"/>
        <w:rPr>
          <w:lang w:eastAsia="zh-CN"/>
        </w:rPr>
      </w:pPr>
      <w:r>
        <w:rPr>
          <w:lang w:eastAsia="zh-CN"/>
        </w:rPr>
        <w:t>23. The source gNB-DU responds with a UE CONTEXT RELEASE COMPLETE message.</w:t>
      </w:r>
    </w:p>
    <w:p w14:paraId="5163B87A" w14:textId="77777777" w:rsidR="00886EBE" w:rsidRDefault="00886EBE" w:rsidP="00886EBE">
      <w:pPr>
        <w:rPr>
          <w:b/>
          <w:color w:val="FF0000"/>
          <w:lang w:eastAsia="zh-CN"/>
        </w:rPr>
      </w:pPr>
    </w:p>
    <w:p w14:paraId="79A9034C" w14:textId="77777777" w:rsidR="00886EBE" w:rsidRDefault="00886EBE" w:rsidP="00886EBE">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63F078C9" w14:textId="77777777" w:rsidR="00886EBE" w:rsidRDefault="00886EBE" w:rsidP="00886EBE">
      <w:pPr>
        <w:jc w:val="center"/>
        <w:rPr>
          <w:b/>
          <w:color w:val="FF0000"/>
          <w:highlight w:val="yellow"/>
          <w:lang w:eastAsia="zh-CN"/>
        </w:rPr>
      </w:pPr>
    </w:p>
    <w:p w14:paraId="1B56B2BB" w14:textId="77777777" w:rsidR="00886EBE" w:rsidRDefault="00886EBE" w:rsidP="00886EB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8.2.1.Z</w:t>
      </w:r>
      <w:r>
        <w:rPr>
          <w:rFonts w:ascii="Arial" w:hAnsi="Arial"/>
          <w:sz w:val="24"/>
          <w:lang w:eastAsia="ko-KR"/>
        </w:rPr>
        <w:tab/>
        <w:t>LTM with gNB-CU-UP change</w:t>
      </w:r>
    </w:p>
    <w:p w14:paraId="68135F23" w14:textId="77777777" w:rsidR="00886EBE" w:rsidRDefault="00886EBE" w:rsidP="00886EBE">
      <w:pPr>
        <w:rPr>
          <w:lang w:eastAsia="ja-JP"/>
        </w:rPr>
      </w:pPr>
      <w:r>
        <w:rPr>
          <w:lang w:eastAsia="ja-JP"/>
        </w:rPr>
        <w:t>Figure 8.2.1.z-1 shows the procedure used for LTM with the change of gNB-CU-UP within a gNB.</w:t>
      </w:r>
    </w:p>
    <w:p w14:paraId="4A35AC30" w14:textId="77777777" w:rsidR="00886EBE" w:rsidRDefault="00886EBE" w:rsidP="00886EBE">
      <w:pPr>
        <w:pStyle w:val="Proposal"/>
        <w:numPr>
          <w:ilvl w:val="0"/>
          <w:numId w:val="0"/>
        </w:numPr>
        <w:rPr>
          <w:rFonts w:eastAsia="宋体"/>
          <w:b w:val="0"/>
          <w:snapToGrid w:val="0"/>
          <w:lang w:val="en-US" w:eastAsia="zh-CN"/>
        </w:rPr>
      </w:pPr>
    </w:p>
    <w:p w14:paraId="081B8B8D" w14:textId="77777777" w:rsidR="00886EBE" w:rsidRDefault="00886EBE" w:rsidP="00886EBE">
      <w:pPr>
        <w:rPr>
          <w:ins w:id="39" w:author="Huawei" w:date="2023-09-26T16:41:00Z"/>
          <w:rFonts w:ascii="Arial" w:eastAsia="等线" w:hAnsi="Arial"/>
          <w:b/>
          <w:bCs/>
          <w:sz w:val="18"/>
        </w:rPr>
      </w:pPr>
      <w:del w:id="40" w:author="Huawei" w:date="2023-09-26T16:41:00Z">
        <w:r w:rsidDel="00B72E19">
          <w:rPr>
            <w:rFonts w:ascii="Arial" w:eastAsia="等线" w:hAnsi="Arial"/>
            <w:b/>
            <w:bCs/>
            <w:sz w:val="18"/>
          </w:rPr>
          <w:object w:dxaOrig="9034" w:dyaOrig="11276" w14:anchorId="7DF851CE">
            <v:shape id="_x0000_i1028" type="#_x0000_t75" style="width:451.7pt;height:563.65pt" o:ole="">
              <v:imagedata r:id="rId15" o:title=""/>
            </v:shape>
            <o:OLEObject Type="Embed" ProgID="Mscgen.Chart" ShapeID="_x0000_i1028" DrawAspect="Content" ObjectID="_1757405384" r:id="rId16"/>
          </w:object>
        </w:r>
      </w:del>
    </w:p>
    <w:p w14:paraId="23C55918" w14:textId="322A2FD6" w:rsidR="00886EBE" w:rsidRDefault="005366A8" w:rsidP="00886EBE">
      <w:pPr>
        <w:rPr>
          <w:lang w:eastAsia="zh-CN"/>
        </w:rPr>
      </w:pPr>
      <w:ins w:id="41" w:author="Huawei" w:date="2023-09-26T16:42:00Z">
        <w:r w:rsidRPr="006D2DEF">
          <w:rPr>
            <w:rFonts w:ascii="Arial" w:eastAsia="等线" w:hAnsi="Arial"/>
            <w:b/>
            <w:bCs/>
            <w:sz w:val="18"/>
          </w:rPr>
          <w:object w:dxaOrig="13310" w:dyaOrig="16000" w14:anchorId="3A673FC0">
            <v:shape id="_x0000_i1029" type="#_x0000_t75" style="width:494.6pt;height:595.1pt" o:ole="">
              <v:imagedata r:id="rId17" o:title=""/>
            </v:shape>
            <o:OLEObject Type="Embed" ProgID="Mscgen.Chart" ShapeID="_x0000_i1029" DrawAspect="Content" ObjectID="_1757405385" r:id="rId18"/>
          </w:object>
        </w:r>
      </w:ins>
    </w:p>
    <w:p w14:paraId="64F7C263" w14:textId="77777777" w:rsidR="00886EBE" w:rsidRDefault="00886EBE" w:rsidP="00886EBE">
      <w:pPr>
        <w:overflowPunct w:val="0"/>
        <w:autoSpaceDE w:val="0"/>
        <w:autoSpaceDN w:val="0"/>
        <w:adjustRightInd w:val="0"/>
        <w:spacing w:line="300" w:lineRule="auto"/>
        <w:jc w:val="center"/>
        <w:textAlignment w:val="baseline"/>
        <w:rPr>
          <w:rFonts w:ascii="Arial" w:eastAsia="等线" w:hAnsi="Arial"/>
          <w:b/>
          <w:bCs/>
          <w:sz w:val="18"/>
        </w:rPr>
      </w:pPr>
      <w:r>
        <w:rPr>
          <w:rFonts w:ascii="Arial" w:eastAsia="等线" w:hAnsi="Arial"/>
          <w:b/>
          <w:bCs/>
          <w:sz w:val="18"/>
        </w:rPr>
        <w:t>Figure 8.2.1.z LTM with the change of gNB-CU-UP</w:t>
      </w:r>
    </w:p>
    <w:p w14:paraId="0FE9338C" w14:textId="77777777" w:rsidR="00886EBE" w:rsidRDefault="00886EBE" w:rsidP="00886EBE">
      <w:pPr>
        <w:overflowPunct w:val="0"/>
        <w:autoSpaceDE w:val="0"/>
        <w:autoSpaceDN w:val="0"/>
        <w:adjustRightInd w:val="0"/>
        <w:ind w:left="284"/>
        <w:textAlignment w:val="baseline"/>
        <w:rPr>
          <w:lang w:val="en-US" w:eastAsia="zh-CN"/>
        </w:rPr>
      </w:pPr>
      <w:r>
        <w:rPr>
          <w:lang w:val="en-US" w:eastAsia="zh-CN"/>
        </w:rPr>
        <w:t>0. The source gNB-DU forwards the Measurement Report to the gNB-CU-CP.</w:t>
      </w:r>
    </w:p>
    <w:p w14:paraId="006B44B3" w14:textId="77777777" w:rsidR="00886EBE" w:rsidRDefault="00886EBE" w:rsidP="00886EBE">
      <w:pPr>
        <w:overflowPunct w:val="0"/>
        <w:autoSpaceDE w:val="0"/>
        <w:autoSpaceDN w:val="0"/>
        <w:adjustRightInd w:val="0"/>
        <w:ind w:left="284"/>
        <w:textAlignment w:val="baseline"/>
        <w:rPr>
          <w:lang w:val="en-US" w:eastAsia="zh-CN"/>
        </w:rPr>
      </w:pPr>
      <w:r>
        <w:rPr>
          <w:rFonts w:hint="eastAsia"/>
          <w:lang w:val="en-US" w:eastAsia="zh-CN"/>
        </w:rPr>
        <w:t>1</w:t>
      </w:r>
      <w:r>
        <w:rPr>
          <w:lang w:val="en-US" w:eastAsia="zh-CN"/>
        </w:rPr>
        <w:t>. The gNB-CU-CP decides to initiate LTM configuration.</w:t>
      </w:r>
    </w:p>
    <w:p w14:paraId="2E373B67" w14:textId="77777777" w:rsidR="00886EBE" w:rsidRDefault="00886EBE" w:rsidP="00886EBE">
      <w:pPr>
        <w:pStyle w:val="B1"/>
        <w:ind w:left="567" w:hanging="283"/>
        <w:rPr>
          <w:lang w:val="en-US" w:eastAsia="zh-CN"/>
        </w:rPr>
      </w:pPr>
      <w:r>
        <w:rPr>
          <w:lang w:val="en-US" w:eastAsia="zh-CN"/>
        </w:rPr>
        <w:t xml:space="preserve">2. The </w:t>
      </w:r>
      <w:r>
        <w:rPr>
          <w:lang w:eastAsia="zh-CN"/>
        </w:rPr>
        <w:t>gNB</w:t>
      </w:r>
      <w:r>
        <w:rPr>
          <w:lang w:val="en-US" w:eastAsia="zh-CN"/>
        </w:rPr>
        <w:t xml:space="preserve">-CU-CP sends a BEARER CONTEXT SETUP REQUEST message containing UL TNL address </w:t>
      </w:r>
      <w:r>
        <w:rPr>
          <w:lang w:eastAsia="zh-CN"/>
        </w:rPr>
        <w:t>information</w:t>
      </w:r>
      <w:r>
        <w:rPr>
          <w:lang w:val="en-US" w:eastAsia="zh-CN"/>
        </w:rPr>
        <w:t xml:space="preserve"> for NG-U to setup the bearer context in the target gNB-CU-UP.</w:t>
      </w:r>
    </w:p>
    <w:p w14:paraId="17EEB6FD" w14:textId="77777777" w:rsidR="00886EBE" w:rsidRDefault="00886EBE" w:rsidP="00886EBE">
      <w:pPr>
        <w:pStyle w:val="B1"/>
        <w:ind w:left="567" w:hanging="283"/>
        <w:rPr>
          <w:lang w:val="en-US" w:eastAsia="zh-CN"/>
        </w:rPr>
      </w:pPr>
      <w:r>
        <w:rPr>
          <w:lang w:val="en-US" w:eastAsia="zh-CN"/>
        </w:rPr>
        <w:lastRenderedPageBreak/>
        <w:t>3.</w:t>
      </w:r>
      <w:r>
        <w:rPr>
          <w:lang w:val="en-US" w:eastAsia="zh-CN"/>
        </w:rPr>
        <w:tab/>
        <w:t xml:space="preserve">The target gNB-CU-UP responds with a BEARER CONTEXT SETUP RESPONSE message containing the UL TNL </w:t>
      </w:r>
      <w:r>
        <w:rPr>
          <w:lang w:eastAsia="zh-CN"/>
        </w:rPr>
        <w:t>address</w:t>
      </w:r>
      <w:r>
        <w:rPr>
          <w:lang w:val="en-US" w:eastAsia="zh-CN"/>
        </w:rPr>
        <w:t xml:space="preserve"> information for F1-U, DL TNL address information for NG-U, and the TNL address information for data forwarding to the target gNB-CU-UP.</w:t>
      </w:r>
    </w:p>
    <w:p w14:paraId="3BEEBB59" w14:textId="44B49B4A" w:rsidR="00886EBE" w:rsidRPr="006D2DEF" w:rsidRDefault="00886EBE" w:rsidP="00886EBE">
      <w:pPr>
        <w:ind w:left="567" w:hanging="283"/>
        <w:rPr>
          <w:ins w:id="42" w:author="Huawei" w:date="2023-09-26T16:43:00Z"/>
          <w:rFonts w:eastAsia="宋体"/>
        </w:rPr>
      </w:pPr>
      <w:ins w:id="43" w:author="Huawei" w:date="2023-09-26T16:43:00Z">
        <w:r w:rsidRPr="006D2DEF">
          <w:rPr>
            <w:rFonts w:eastAsia="宋体"/>
            <w:lang w:val="en-US"/>
          </w:rPr>
          <w:t xml:space="preserve">4 </w:t>
        </w:r>
        <w:r w:rsidRPr="006D2DEF">
          <w:rPr>
            <w:rFonts w:eastAsia="宋体"/>
          </w:rPr>
          <w:t xml:space="preserve">. </w:t>
        </w:r>
        <w:r>
          <w:rPr>
            <w:rFonts w:eastAsia="宋体" w:hint="eastAsia"/>
            <w:lang w:eastAsia="zh-CN"/>
          </w:rPr>
          <w:t>LTM</w:t>
        </w:r>
        <w:r>
          <w:rPr>
            <w:rFonts w:eastAsia="宋体"/>
          </w:rPr>
          <w:t xml:space="preserve"> configuration</w:t>
        </w:r>
        <w:r w:rsidRPr="006D2DEF">
          <w:rPr>
            <w:rFonts w:eastAsia="宋体"/>
          </w:rPr>
          <w:t xml:space="preserve"> procedure</w:t>
        </w:r>
      </w:ins>
      <w:ins w:id="44" w:author="Huawei" w:date="2023-09-28T09:44:00Z">
        <w:r w:rsidR="00E616E6">
          <w:rPr>
            <w:rFonts w:eastAsia="宋体"/>
          </w:rPr>
          <w:t>s</w:t>
        </w:r>
      </w:ins>
      <w:ins w:id="45" w:author="Huawei" w:date="2023-09-26T16:43:00Z">
        <w:r w:rsidRPr="006D2DEF">
          <w:rPr>
            <w:rFonts w:eastAsia="宋体"/>
          </w:rPr>
          <w:t xml:space="preserve"> </w:t>
        </w:r>
      </w:ins>
      <w:ins w:id="46" w:author="Huawei" w:date="2023-09-28T09:44:00Z">
        <w:r w:rsidR="00E616E6">
          <w:rPr>
            <w:rFonts w:eastAsia="宋体"/>
          </w:rPr>
          <w:t>are</w:t>
        </w:r>
      </w:ins>
      <w:ins w:id="47" w:author="Huawei" w:date="2023-09-26T16:43:00Z">
        <w:r w:rsidRPr="006D2DEF">
          <w:rPr>
            <w:rFonts w:eastAsia="宋体"/>
          </w:rPr>
          <w:t xml:space="preserve"> performed</w:t>
        </w:r>
      </w:ins>
      <w:ins w:id="48" w:author="Huawei" w:date="2023-09-28T09:44:00Z">
        <w:r w:rsidR="00E616E6">
          <w:rPr>
            <w:rFonts w:eastAsia="宋体"/>
          </w:rPr>
          <w:t xml:space="preserve"> between gNB</w:t>
        </w:r>
        <w:r w:rsidR="00E616E6">
          <w:rPr>
            <w:rFonts w:eastAsia="宋体" w:hint="eastAsia"/>
            <w:lang w:eastAsia="zh-CN"/>
          </w:rPr>
          <w:t>-CU</w:t>
        </w:r>
        <w:r w:rsidR="00E616E6">
          <w:rPr>
            <w:rFonts w:eastAsia="宋体"/>
          </w:rPr>
          <w:t xml:space="preserve"> </w:t>
        </w:r>
        <w:r w:rsidR="00E616E6">
          <w:rPr>
            <w:rFonts w:eastAsia="宋体" w:hint="eastAsia"/>
            <w:lang w:eastAsia="zh-CN"/>
          </w:rPr>
          <w:t>and</w:t>
        </w:r>
        <w:r w:rsidR="00E616E6">
          <w:rPr>
            <w:rFonts w:eastAsia="宋体"/>
          </w:rPr>
          <w:t xml:space="preserve"> candidate gNB-DUs, and between gNB-CU and source gNB-DU</w:t>
        </w:r>
      </w:ins>
      <w:ins w:id="49" w:author="Huawei" w:date="2023-09-26T16:43:00Z">
        <w:r>
          <w:rPr>
            <w:rFonts w:eastAsia="宋体"/>
          </w:rPr>
          <w:t xml:space="preserve"> </w:t>
        </w:r>
        <w:r>
          <w:rPr>
            <w:rFonts w:eastAsia="宋体" w:hint="eastAsia"/>
            <w:lang w:eastAsia="zh-CN"/>
          </w:rPr>
          <w:t>as</w:t>
        </w:r>
        <w:r>
          <w:rPr>
            <w:rFonts w:eastAsia="宋体"/>
            <w:lang w:eastAsia="zh-CN"/>
          </w:rPr>
          <w:t xml:space="preserve"> specified </w:t>
        </w:r>
      </w:ins>
      <w:ins w:id="50" w:author="Huawei" w:date="2023-09-28T09:46:00Z">
        <w:r w:rsidR="002E01EF">
          <w:rPr>
            <w:rFonts w:eastAsia="宋体"/>
            <w:lang w:eastAsia="zh-CN"/>
          </w:rPr>
          <w:t>from</w:t>
        </w:r>
      </w:ins>
      <w:ins w:id="51" w:author="Huawei" w:date="2023-09-26T16:43:00Z">
        <w:r>
          <w:rPr>
            <w:rFonts w:eastAsia="宋体"/>
            <w:lang w:eastAsia="zh-CN"/>
          </w:rPr>
          <w:t xml:space="preserve"> </w:t>
        </w:r>
      </w:ins>
      <w:ins w:id="52" w:author="Huawei" w:date="2023-09-28T09:45:00Z">
        <w:r w:rsidR="002E01EF">
          <w:rPr>
            <w:rFonts w:eastAsia="宋体"/>
            <w:lang w:eastAsia="zh-CN"/>
          </w:rPr>
          <w:t xml:space="preserve">step 3 to step 8 in section </w:t>
        </w:r>
      </w:ins>
      <w:ins w:id="53" w:author="Huawei" w:date="2023-09-28T09:46:00Z">
        <w:r w:rsidR="002E01EF" w:rsidRPr="002E01EF">
          <w:rPr>
            <w:rFonts w:eastAsia="宋体"/>
            <w:lang w:eastAsia="zh-CN"/>
          </w:rPr>
          <w:t>8.2.1.Y</w:t>
        </w:r>
      </w:ins>
      <w:ins w:id="54" w:author="Huawei" w:date="2023-09-26T16:43:00Z">
        <w:r w:rsidRPr="006D2DEF">
          <w:rPr>
            <w:rFonts w:eastAsia="宋体"/>
          </w:rPr>
          <w:t>.</w:t>
        </w:r>
      </w:ins>
    </w:p>
    <w:p w14:paraId="509626B3" w14:textId="77777777" w:rsidR="00886EBE" w:rsidDel="00B72E19" w:rsidRDefault="00886EBE" w:rsidP="00886EBE">
      <w:pPr>
        <w:pStyle w:val="B1"/>
        <w:ind w:left="567" w:hanging="283"/>
        <w:rPr>
          <w:del w:id="55" w:author="Huawei" w:date="2023-09-26T16:43:00Z"/>
        </w:rPr>
      </w:pPr>
      <w:del w:id="56" w:author="Huawei" w:date="2023-09-26T16:43:00Z">
        <w:r w:rsidDel="00B72E19">
          <w:rPr>
            <w:lang w:val="en-US"/>
          </w:rPr>
          <w:delText>4 - 5</w:delText>
        </w:r>
        <w:r w:rsidDel="00B72E19">
          <w:delText>. F1 UE context setup procedure is performed to setup one or more bearers in the gNB-DU.</w:delText>
        </w:r>
      </w:del>
    </w:p>
    <w:p w14:paraId="2B578FA0" w14:textId="0781BD48" w:rsidR="00886EBE" w:rsidRDefault="00886EBE" w:rsidP="00886EBE">
      <w:pPr>
        <w:pStyle w:val="B1"/>
        <w:ind w:left="567" w:hanging="283"/>
        <w:rPr>
          <w:lang w:eastAsia="zh-CN"/>
        </w:rPr>
      </w:pPr>
      <w:del w:id="57" w:author="Huawei" w:date="2023-09-28T09:47:00Z">
        <w:r w:rsidDel="002E01EF">
          <w:rPr>
            <w:rFonts w:hint="eastAsia"/>
            <w:lang w:eastAsia="zh-CN"/>
          </w:rPr>
          <w:delText>6</w:delText>
        </w:r>
      </w:del>
      <w:ins w:id="58" w:author="Huawei" w:date="2023-09-28T09:47:00Z">
        <w:r w:rsidR="002E01EF">
          <w:rPr>
            <w:lang w:eastAsia="zh-CN"/>
          </w:rPr>
          <w:t>5</w:t>
        </w:r>
      </w:ins>
      <w:r>
        <w:rPr>
          <w:lang w:val="en-US"/>
        </w:rPr>
        <w:t xml:space="preserve"> - </w:t>
      </w:r>
      <w:del w:id="59" w:author="Huawei" w:date="2023-09-28T09:47:00Z">
        <w:r w:rsidDel="002E01EF">
          <w:rPr>
            <w:lang w:eastAsia="zh-CN"/>
          </w:rPr>
          <w:delText>7</w:delText>
        </w:r>
      </w:del>
      <w:ins w:id="60" w:author="Huawei" w:date="2023-09-28T09:47:00Z">
        <w:r w:rsidR="002E01EF">
          <w:rPr>
            <w:lang w:eastAsia="zh-CN"/>
          </w:rPr>
          <w:t>6</w:t>
        </w:r>
      </w:ins>
      <w:r>
        <w:rPr>
          <w:lang w:eastAsia="zh-CN"/>
        </w:rPr>
        <w:t xml:space="preserve">.The gNB-CU-CP sends the RRC Reconfiguration message to the UE. </w:t>
      </w:r>
      <w:del w:id="61" w:author="Huawei" w:date="2023-09-28T09:49:00Z">
        <w:r w:rsidDel="005366A8">
          <w:rPr>
            <w:lang w:eastAsia="zh-CN"/>
          </w:rPr>
          <w:delText>Details are FFS.</w:delText>
        </w:r>
      </w:del>
    </w:p>
    <w:p w14:paraId="592DA47F" w14:textId="594361B3" w:rsidR="00886EBE" w:rsidRDefault="00886EBE" w:rsidP="00886EBE">
      <w:pPr>
        <w:overflowPunct w:val="0"/>
        <w:autoSpaceDE w:val="0"/>
        <w:autoSpaceDN w:val="0"/>
        <w:adjustRightInd w:val="0"/>
        <w:ind w:left="568" w:hanging="284"/>
        <w:textAlignment w:val="baseline"/>
        <w:rPr>
          <w:lang w:val="en-US" w:eastAsia="zh-CN"/>
        </w:rPr>
      </w:pPr>
      <w:del w:id="62" w:author="Huawei" w:date="2023-09-28T09:47:00Z">
        <w:r w:rsidDel="002E01EF">
          <w:rPr>
            <w:lang w:eastAsia="zh-CN"/>
          </w:rPr>
          <w:delText>8</w:delText>
        </w:r>
      </w:del>
      <w:ins w:id="63" w:author="Huawei" w:date="2023-09-28T09:47:00Z">
        <w:r w:rsidR="002E01EF">
          <w:rPr>
            <w:lang w:eastAsia="zh-CN"/>
          </w:rPr>
          <w:t>7</w:t>
        </w:r>
      </w:ins>
      <w:r>
        <w:rPr>
          <w:lang w:eastAsia="zh-CN"/>
        </w:rPr>
        <w:t>.  The UE sends the lower layer measurement result to the source gNB-DU, and the source gNB-DU decides to execute LTM to a candidate target cell.</w:t>
      </w:r>
    </w:p>
    <w:p w14:paraId="470C7EE4" w14:textId="4FA3EC42" w:rsidR="00886EBE" w:rsidRDefault="002E01EF" w:rsidP="00886EBE">
      <w:pPr>
        <w:overflowPunct w:val="0"/>
        <w:autoSpaceDE w:val="0"/>
        <w:autoSpaceDN w:val="0"/>
        <w:adjustRightInd w:val="0"/>
        <w:ind w:left="568" w:hanging="284"/>
        <w:textAlignment w:val="baseline"/>
        <w:rPr>
          <w:lang w:val="en-US" w:eastAsia="zh-CN"/>
        </w:rPr>
      </w:pPr>
      <w:ins w:id="64" w:author="Huawei" w:date="2023-09-28T09:47:00Z">
        <w:r>
          <w:rPr>
            <w:lang w:val="en-US" w:eastAsia="zh-CN"/>
          </w:rPr>
          <w:t>8</w:t>
        </w:r>
      </w:ins>
      <w:del w:id="65" w:author="Huawei" w:date="2023-09-28T09:47:00Z">
        <w:r w:rsidR="00886EBE" w:rsidDel="002E01EF">
          <w:rPr>
            <w:lang w:val="en-US" w:eastAsia="zh-CN"/>
          </w:rPr>
          <w:delText>9</w:delText>
        </w:r>
      </w:del>
      <w:r w:rsidR="00886EBE">
        <w:rPr>
          <w:lang w:val="en-US" w:eastAsia="zh-CN"/>
        </w:rPr>
        <w:t xml:space="preserve">. </w:t>
      </w:r>
      <w:del w:id="66" w:author="Huawei" w:date="2023-09-28T09:48:00Z">
        <w:r w:rsidR="00886EBE" w:rsidDel="002E01EF">
          <w:rPr>
            <w:rFonts w:hint="eastAsia"/>
            <w:lang w:val="en-US" w:eastAsia="zh-CN"/>
          </w:rPr>
          <w:delText xml:space="preserve">WA: </w:delText>
        </w:r>
      </w:del>
      <w:r w:rsidR="00886EBE">
        <w:rPr>
          <w:lang w:eastAsia="zh-CN"/>
        </w:rPr>
        <w:t>The source g</w:t>
      </w:r>
      <w:r w:rsidR="00886EBE">
        <w:rPr>
          <w:rFonts w:hint="eastAsia"/>
          <w:lang w:eastAsia="zh-CN"/>
        </w:rPr>
        <w:t>NB</w:t>
      </w:r>
      <w:r w:rsidR="00886EBE">
        <w:rPr>
          <w:lang w:val="en-US" w:eastAsia="zh-CN"/>
        </w:rPr>
        <w:t xml:space="preserve">-DU sends the </w:t>
      </w:r>
      <w:r w:rsidR="00886EBE">
        <w:rPr>
          <w:rFonts w:hint="eastAsia"/>
          <w:lang w:val="en-US" w:eastAsia="zh-CN"/>
        </w:rPr>
        <w:t>LTM CELL CHANGE NOTIFICATION</w:t>
      </w:r>
      <w:r w:rsidR="00886EBE">
        <w:rPr>
          <w:lang w:val="en-US" w:eastAsia="zh-CN"/>
        </w:rPr>
        <w:t xml:space="preserve"> message to the gNB-CU-CP with the selected target cell ID.</w:t>
      </w:r>
    </w:p>
    <w:p w14:paraId="456CDA1A" w14:textId="70B44ABB" w:rsidR="00886EBE" w:rsidRDefault="00886EBE" w:rsidP="00886EBE">
      <w:pPr>
        <w:pStyle w:val="B1"/>
      </w:pPr>
      <w:del w:id="67" w:author="Huawei" w:date="2023-09-28T09:47:00Z">
        <w:r w:rsidDel="002E01EF">
          <w:delText>10</w:delText>
        </w:r>
      </w:del>
      <w:ins w:id="68" w:author="Huawei" w:date="2023-09-28T09:47:00Z">
        <w:r w:rsidR="002E01EF">
          <w:t>9</w:t>
        </w:r>
      </w:ins>
      <w:r>
        <w:t>-1</w:t>
      </w:r>
      <w:del w:id="69" w:author="Huawei" w:date="2023-09-28T09:48:00Z">
        <w:r w:rsidDel="002E01EF">
          <w:delText>1</w:delText>
        </w:r>
      </w:del>
      <w:ins w:id="70" w:author="Huawei" w:date="2023-09-28T09:48:00Z">
        <w:r w:rsidR="002E01EF">
          <w:t>0</w:t>
        </w:r>
      </w:ins>
      <w:r>
        <w:t>. The gNB-CU-CP performs the Bearer Context Modification procedure to retrieve the PDCP UL/DL status and to exchange the</w:t>
      </w:r>
      <w:r>
        <w:rPr>
          <w:lang w:val="en-US" w:eastAsia="zh-CN"/>
        </w:rPr>
        <w:t xml:space="preserve"> TNL address information for data forwarding</w:t>
      </w:r>
      <w:r>
        <w:t xml:space="preserve"> for the bearers.</w:t>
      </w:r>
    </w:p>
    <w:p w14:paraId="7BF7F926" w14:textId="6891CE0C" w:rsidR="00886EBE" w:rsidRDefault="00886EBE" w:rsidP="00886EBE">
      <w:pPr>
        <w:pStyle w:val="B1"/>
      </w:pPr>
      <w:r>
        <w:t>1</w:t>
      </w:r>
      <w:del w:id="71" w:author="Huawei" w:date="2023-09-28T09:48:00Z">
        <w:r w:rsidDel="002E01EF">
          <w:delText>2</w:delText>
        </w:r>
      </w:del>
      <w:ins w:id="72" w:author="Huawei" w:date="2023-09-28T09:48:00Z">
        <w:r w:rsidR="002E01EF">
          <w:t>1</w:t>
        </w:r>
      </w:ins>
      <w:r>
        <w:t>-1</w:t>
      </w:r>
      <w:del w:id="73" w:author="Huawei" w:date="2023-09-28T09:48:00Z">
        <w:r w:rsidDel="002E01EF">
          <w:delText>3</w:delText>
        </w:r>
      </w:del>
      <w:ins w:id="74" w:author="Huawei" w:date="2023-09-28T09:48:00Z">
        <w:r w:rsidR="002E01EF">
          <w:t>2</w:t>
        </w:r>
      </w:ins>
      <w:r>
        <w:t>.</w:t>
      </w:r>
      <w:r>
        <w:tab/>
        <w:t>The gNB-CU-CP performs the Bearer Context Modification procedure to send the DL TNL address information for F1-U and the PDCP UP/DL status to the target gNB-CU-UP.</w:t>
      </w:r>
    </w:p>
    <w:p w14:paraId="731E219C" w14:textId="3C9A7FF2" w:rsidR="00886EBE" w:rsidRDefault="00886EBE" w:rsidP="00886EBE">
      <w:pPr>
        <w:pStyle w:val="B1"/>
      </w:pPr>
      <w:r>
        <w:t>1</w:t>
      </w:r>
      <w:ins w:id="75" w:author="Huawei" w:date="2023-09-28T09:48:00Z">
        <w:r w:rsidR="002E01EF">
          <w:t>3</w:t>
        </w:r>
      </w:ins>
      <w:del w:id="76" w:author="Huawei" w:date="2023-09-28T09:48:00Z">
        <w:r w:rsidDel="002E01EF">
          <w:delText>4</w:delText>
        </w:r>
      </w:del>
      <w:r>
        <w:t>.</w:t>
      </w:r>
      <w:r>
        <w:tab/>
        <w:t xml:space="preserve">Data Forwarding may be performed from the source gNB-CU-UP to the target gNB-CU-UP. </w:t>
      </w:r>
    </w:p>
    <w:p w14:paraId="65FC52C8" w14:textId="2B9F6674" w:rsidR="00886EBE" w:rsidRDefault="00886EBE" w:rsidP="00886EBE">
      <w:pPr>
        <w:pStyle w:val="B1"/>
      </w:pPr>
      <w:r>
        <w:rPr>
          <w:rFonts w:hint="eastAsia"/>
        </w:rPr>
        <w:t>1</w:t>
      </w:r>
      <w:del w:id="77" w:author="Huawei" w:date="2023-09-28T09:48:00Z">
        <w:r w:rsidDel="002E01EF">
          <w:delText>5</w:delText>
        </w:r>
      </w:del>
      <w:ins w:id="78" w:author="Huawei" w:date="2023-09-28T09:48:00Z">
        <w:r w:rsidR="002E01EF">
          <w:t>4</w:t>
        </w:r>
      </w:ins>
      <w:r>
        <w:t>.  The target gNB-DU detects the UE in the target cell.</w:t>
      </w:r>
    </w:p>
    <w:p w14:paraId="1C00BF44" w14:textId="75B649C8" w:rsidR="00886EBE" w:rsidRDefault="00886EBE" w:rsidP="00886EBE">
      <w:pPr>
        <w:pStyle w:val="B1"/>
      </w:pPr>
      <w:r>
        <w:rPr>
          <w:rFonts w:hint="eastAsia"/>
        </w:rPr>
        <w:t>1</w:t>
      </w:r>
      <w:del w:id="79" w:author="Huawei" w:date="2023-09-28T09:48:00Z">
        <w:r w:rsidDel="002E01EF">
          <w:delText>6</w:delText>
        </w:r>
      </w:del>
      <w:ins w:id="80" w:author="Huawei" w:date="2023-09-28T09:48:00Z">
        <w:r w:rsidR="002E01EF">
          <w:t>5</w:t>
        </w:r>
      </w:ins>
      <w:r>
        <w:t>. The target gNB-DU sends an ACCESS SUCCESS message to the gNB-CU-CP.</w:t>
      </w:r>
    </w:p>
    <w:p w14:paraId="63B649CD" w14:textId="3FB343F4" w:rsidR="00886EBE" w:rsidRDefault="00886EBE" w:rsidP="00886EBE">
      <w:pPr>
        <w:pStyle w:val="B1"/>
      </w:pPr>
      <w:r>
        <w:t>1</w:t>
      </w:r>
      <w:del w:id="81" w:author="Huawei" w:date="2023-09-28T09:48:00Z">
        <w:r w:rsidDel="002E01EF">
          <w:delText>7</w:delText>
        </w:r>
      </w:del>
      <w:ins w:id="82" w:author="Huawei" w:date="2023-09-28T09:48:00Z">
        <w:r w:rsidR="002E01EF">
          <w:t>6</w:t>
        </w:r>
      </w:ins>
      <w:r>
        <w:t xml:space="preserve"> - 1</w:t>
      </w:r>
      <w:del w:id="83" w:author="Huawei" w:date="2023-09-28T09:49:00Z">
        <w:r w:rsidDel="002E01EF">
          <w:delText>9</w:delText>
        </w:r>
      </w:del>
      <w:ins w:id="84" w:author="Huawei" w:date="2023-09-28T09:49:00Z">
        <w:r w:rsidR="002E01EF">
          <w:t>8</w:t>
        </w:r>
      </w:ins>
      <w:r>
        <w:t>. Path Switch procedure is performed to update the DL TNL address information for the NG-U towards the core network.</w:t>
      </w:r>
    </w:p>
    <w:p w14:paraId="633A1CDB" w14:textId="5F555C48" w:rsidR="00886EBE" w:rsidRDefault="00886EBE" w:rsidP="00886EBE">
      <w:pPr>
        <w:pStyle w:val="B1"/>
        <w:rPr>
          <w:b/>
          <w:color w:val="FF0000"/>
          <w:highlight w:val="yellow"/>
          <w:lang w:eastAsia="zh-CN"/>
        </w:rPr>
      </w:pPr>
      <w:del w:id="85" w:author="Huawei" w:date="2023-09-28T09:49:00Z">
        <w:r w:rsidDel="002E01EF">
          <w:delText>20</w:delText>
        </w:r>
      </w:del>
      <w:ins w:id="86" w:author="Huawei" w:date="2023-09-28T09:49:00Z">
        <w:r w:rsidR="002E01EF">
          <w:t>19</w:t>
        </w:r>
      </w:ins>
      <w:r>
        <w:t>-2</w:t>
      </w:r>
      <w:del w:id="87" w:author="Huawei" w:date="2023-09-28T09:49:00Z">
        <w:r w:rsidDel="002E01EF">
          <w:delText>1</w:delText>
        </w:r>
      </w:del>
      <w:ins w:id="88" w:author="Huawei" w:date="2023-09-28T09:49:00Z">
        <w:r w:rsidR="002E01EF">
          <w:t>0</w:t>
        </w:r>
      </w:ins>
      <w:r>
        <w:t>.</w:t>
      </w:r>
      <w:r>
        <w:tab/>
        <w:t>Bearer Context Release procedure may be performed to release the UE context in the source gNB-DU.</w:t>
      </w:r>
    </w:p>
    <w:p w14:paraId="4771E02A" w14:textId="77777777" w:rsidR="00886EBE" w:rsidRDefault="00886EBE" w:rsidP="00886EBE">
      <w:pPr>
        <w:jc w:val="center"/>
        <w:rPr>
          <w:b/>
          <w:color w:val="FF0000"/>
          <w:lang w:eastAsia="zh-CN"/>
        </w:rPr>
      </w:pPr>
      <w:r>
        <w:rPr>
          <w:b/>
          <w:color w:val="FF0000"/>
          <w:highlight w:val="yellow"/>
          <w:lang w:eastAsia="zh-CN"/>
        </w:rPr>
        <w:t>--------------------------------------------------------- the end of changes -------------------------------------------------------------</w:t>
      </w:r>
    </w:p>
    <w:p w14:paraId="76B18698" w14:textId="77777777" w:rsidR="00886EBE" w:rsidRDefault="00886EBE" w:rsidP="00886EBE">
      <w:pPr>
        <w:jc w:val="center"/>
        <w:rPr>
          <w:b/>
          <w:color w:val="FF0000"/>
          <w:lang w:eastAsia="zh-CN"/>
        </w:rPr>
      </w:pPr>
    </w:p>
    <w:p w14:paraId="4C3A9A20" w14:textId="77777777" w:rsidR="00042DD9" w:rsidRPr="00942692" w:rsidRDefault="00042DD9" w:rsidP="00942692">
      <w:pPr>
        <w:rPr>
          <w:rFonts w:eastAsia="宋体"/>
          <w:lang w:eastAsia="zh-CN"/>
        </w:rPr>
      </w:pPr>
    </w:p>
    <w:p w14:paraId="36A43230" w14:textId="77777777" w:rsidR="005B188A" w:rsidRPr="006F455D" w:rsidRDefault="005B188A" w:rsidP="005B188A">
      <w:pPr>
        <w:jc w:val="center"/>
        <w:rPr>
          <w:rFonts w:eastAsia="宋体"/>
          <w:b/>
          <w:noProof/>
          <w:color w:val="FF0000"/>
          <w:highlight w:val="yellow"/>
          <w:lang w:eastAsia="zh-CN"/>
        </w:rPr>
      </w:pPr>
    </w:p>
    <w:bookmarkEnd w:id="13"/>
    <w:p w14:paraId="4ABE9A34" w14:textId="77777777" w:rsidR="00046F19" w:rsidRPr="00046F19" w:rsidRDefault="00046F19" w:rsidP="00046F19">
      <w:pPr>
        <w:jc w:val="center"/>
        <w:rPr>
          <w:rFonts w:eastAsia="宋体"/>
          <w:b/>
          <w:noProof/>
          <w:color w:val="FF0000"/>
          <w:highlight w:val="yellow"/>
          <w:lang w:eastAsia="zh-CN"/>
        </w:rPr>
      </w:pPr>
    </w:p>
    <w:sectPr w:rsidR="00046F19" w:rsidRPr="00046F19">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F981" w14:textId="77777777" w:rsidR="00281E81" w:rsidRDefault="00281E81">
      <w:r>
        <w:separator/>
      </w:r>
    </w:p>
  </w:endnote>
  <w:endnote w:type="continuationSeparator" w:id="0">
    <w:p w14:paraId="4690F8B2" w14:textId="77777777" w:rsidR="00281E81" w:rsidRDefault="0028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DotumChe">
    <w:altName w:val="Arial Unicode MS"/>
    <w:charset w:val="81"/>
    <w:family w:val="moder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0B234F" w:rsidRDefault="000B234F">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FF14" w14:textId="77777777" w:rsidR="00281E81" w:rsidRDefault="00281E81">
      <w:r>
        <w:separator/>
      </w:r>
    </w:p>
  </w:footnote>
  <w:footnote w:type="continuationSeparator" w:id="0">
    <w:p w14:paraId="3689B6DC" w14:textId="77777777" w:rsidR="00281E81" w:rsidRDefault="00281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7A304F"/>
    <w:multiLevelType w:val="multilevel"/>
    <w:tmpl w:val="FF7A304F"/>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49A32"/>
    <w:multiLevelType w:val="multilevel"/>
    <w:tmpl w:val="FFF49A32"/>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46501DF"/>
    <w:multiLevelType w:val="hybridMultilevel"/>
    <w:tmpl w:val="04A0D744"/>
    <w:lvl w:ilvl="0" w:tplc="D74043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6A34518"/>
    <w:multiLevelType w:val="hybridMultilevel"/>
    <w:tmpl w:val="6AEA18EC"/>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1C1FC2"/>
    <w:multiLevelType w:val="multilevel"/>
    <w:tmpl w:val="441C1FC2"/>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B52A7C"/>
    <w:multiLevelType w:val="hybridMultilevel"/>
    <w:tmpl w:val="0212B37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A7565"/>
    <w:multiLevelType w:val="hybridMultilevel"/>
    <w:tmpl w:val="E7AA031C"/>
    <w:lvl w:ilvl="0" w:tplc="60DC748A">
      <w:start w:val="2023"/>
      <w:numFmt w:val="bullet"/>
      <w:lvlText w:val="-"/>
      <w:lvlJc w:val="left"/>
      <w:pPr>
        <w:ind w:left="1272" w:hanging="420"/>
      </w:pPr>
      <w:rPr>
        <w:rFonts w:ascii="Arial" w:eastAsiaTheme="minorEastAsia"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54365534"/>
    <w:multiLevelType w:val="hybridMultilevel"/>
    <w:tmpl w:val="F2CAC46A"/>
    <w:lvl w:ilvl="0" w:tplc="60DC748A">
      <w:start w:val="2023"/>
      <w:numFmt w:val="bullet"/>
      <w:lvlText w:val="-"/>
      <w:lvlJc w:val="left"/>
      <w:pPr>
        <w:ind w:left="2020" w:hanging="420"/>
      </w:pPr>
      <w:rPr>
        <w:rFonts w:ascii="Arial" w:eastAsiaTheme="minorEastAsia" w:hAnsi="Arial" w:cs="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5" w15:restartNumberingAfterBreak="0">
    <w:nsid w:val="57A40487"/>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122CEC"/>
    <w:multiLevelType w:val="hybridMultilevel"/>
    <w:tmpl w:val="3F9E15DE"/>
    <w:lvl w:ilvl="0" w:tplc="60DC748A">
      <w:start w:val="2023"/>
      <w:numFmt w:val="bullet"/>
      <w:lvlText w:val="-"/>
      <w:lvlJc w:val="left"/>
      <w:pPr>
        <w:ind w:left="822" w:hanging="420"/>
      </w:pPr>
      <w:rPr>
        <w:rFonts w:ascii="Arial" w:eastAsiaTheme="minorEastAsia" w:hAnsi="Arial" w:cs="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6"/>
  </w:num>
  <w:num w:numId="5">
    <w:abstractNumId w:val="2"/>
  </w:num>
  <w:num w:numId="6">
    <w:abstractNumId w:val="5"/>
  </w:num>
  <w:num w:numId="7">
    <w:abstractNumId w:val="10"/>
  </w:num>
  <w:num w:numId="8">
    <w:abstractNumId w:val="12"/>
  </w:num>
  <w:num w:numId="9">
    <w:abstractNumId w:val="18"/>
  </w:num>
  <w:num w:numId="10">
    <w:abstractNumId w:val="8"/>
  </w:num>
  <w:num w:numId="11">
    <w:abstractNumId w:val="17"/>
  </w:num>
  <w:num w:numId="12">
    <w:abstractNumId w:val="1"/>
  </w:num>
  <w:num w:numId="13">
    <w:abstractNumId w:val="11"/>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6"/>
  </w:num>
  <w:num w:numId="19">
    <w:abstractNumId w:val="9"/>
  </w:num>
  <w:num w:numId="20">
    <w:abstractNumId w:val="14"/>
  </w:num>
  <w:num w:numId="21">
    <w:abstractNumId w:val="19"/>
  </w:num>
  <w:num w:numId="22">
    <w:abstractNumId w:val="13"/>
  </w:num>
  <w:num w:numId="23">
    <w:abstractNumId w:val="8"/>
    <w:lvlOverride w:ilvl="0">
      <w:startOverride w:val="1"/>
    </w:lvlOverride>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0CDF"/>
    <w:rsid w:val="00001940"/>
    <w:rsid w:val="00002862"/>
    <w:rsid w:val="00002C5F"/>
    <w:rsid w:val="00003904"/>
    <w:rsid w:val="00003DF6"/>
    <w:rsid w:val="00003FCF"/>
    <w:rsid w:val="000044DA"/>
    <w:rsid w:val="0000613E"/>
    <w:rsid w:val="000068C4"/>
    <w:rsid w:val="00006AA0"/>
    <w:rsid w:val="0000789A"/>
    <w:rsid w:val="000110CA"/>
    <w:rsid w:val="00011674"/>
    <w:rsid w:val="000118F6"/>
    <w:rsid w:val="0001244D"/>
    <w:rsid w:val="00013CB8"/>
    <w:rsid w:val="00013E63"/>
    <w:rsid w:val="00014D1E"/>
    <w:rsid w:val="00014D69"/>
    <w:rsid w:val="00015330"/>
    <w:rsid w:val="000154B2"/>
    <w:rsid w:val="0001565F"/>
    <w:rsid w:val="0001701A"/>
    <w:rsid w:val="00017C43"/>
    <w:rsid w:val="000205C0"/>
    <w:rsid w:val="00020878"/>
    <w:rsid w:val="00020BFF"/>
    <w:rsid w:val="00022233"/>
    <w:rsid w:val="000224E8"/>
    <w:rsid w:val="00022E4A"/>
    <w:rsid w:val="00023E5C"/>
    <w:rsid w:val="00025434"/>
    <w:rsid w:val="00025A13"/>
    <w:rsid w:val="0002747B"/>
    <w:rsid w:val="00027FEA"/>
    <w:rsid w:val="00030E62"/>
    <w:rsid w:val="00031567"/>
    <w:rsid w:val="000316C4"/>
    <w:rsid w:val="00032AB8"/>
    <w:rsid w:val="00033FB6"/>
    <w:rsid w:val="0003419C"/>
    <w:rsid w:val="000346B7"/>
    <w:rsid w:val="0003547F"/>
    <w:rsid w:val="000357E9"/>
    <w:rsid w:val="00036D27"/>
    <w:rsid w:val="00037B33"/>
    <w:rsid w:val="00040B64"/>
    <w:rsid w:val="0004127F"/>
    <w:rsid w:val="000421C4"/>
    <w:rsid w:val="00042DD9"/>
    <w:rsid w:val="00043BC5"/>
    <w:rsid w:val="000442D9"/>
    <w:rsid w:val="00044562"/>
    <w:rsid w:val="000460B7"/>
    <w:rsid w:val="000468A5"/>
    <w:rsid w:val="00046F19"/>
    <w:rsid w:val="00047A86"/>
    <w:rsid w:val="00047D2B"/>
    <w:rsid w:val="00050265"/>
    <w:rsid w:val="000502EF"/>
    <w:rsid w:val="0005055D"/>
    <w:rsid w:val="00050EBA"/>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252F"/>
    <w:rsid w:val="0009352C"/>
    <w:rsid w:val="00093E22"/>
    <w:rsid w:val="00094829"/>
    <w:rsid w:val="0009762D"/>
    <w:rsid w:val="00097964"/>
    <w:rsid w:val="00097992"/>
    <w:rsid w:val="00097D2E"/>
    <w:rsid w:val="00097FD1"/>
    <w:rsid w:val="000A10EB"/>
    <w:rsid w:val="000A22E1"/>
    <w:rsid w:val="000A2D64"/>
    <w:rsid w:val="000A337E"/>
    <w:rsid w:val="000A3769"/>
    <w:rsid w:val="000A394F"/>
    <w:rsid w:val="000A3CD7"/>
    <w:rsid w:val="000A4C5A"/>
    <w:rsid w:val="000A689E"/>
    <w:rsid w:val="000A6CBD"/>
    <w:rsid w:val="000B13E4"/>
    <w:rsid w:val="000B1A0E"/>
    <w:rsid w:val="000B234F"/>
    <w:rsid w:val="000B2FEB"/>
    <w:rsid w:val="000B48A6"/>
    <w:rsid w:val="000B4ADB"/>
    <w:rsid w:val="000B4B4A"/>
    <w:rsid w:val="000B54C1"/>
    <w:rsid w:val="000B5774"/>
    <w:rsid w:val="000B5F7E"/>
    <w:rsid w:val="000B67BB"/>
    <w:rsid w:val="000B7646"/>
    <w:rsid w:val="000B78CC"/>
    <w:rsid w:val="000C00E1"/>
    <w:rsid w:val="000C318A"/>
    <w:rsid w:val="000C42DD"/>
    <w:rsid w:val="000C4448"/>
    <w:rsid w:val="000C4E93"/>
    <w:rsid w:val="000C54BC"/>
    <w:rsid w:val="000C6CBB"/>
    <w:rsid w:val="000C6D76"/>
    <w:rsid w:val="000C6E31"/>
    <w:rsid w:val="000C7168"/>
    <w:rsid w:val="000D0344"/>
    <w:rsid w:val="000D070E"/>
    <w:rsid w:val="000D1C23"/>
    <w:rsid w:val="000D290C"/>
    <w:rsid w:val="000D339C"/>
    <w:rsid w:val="000D3B23"/>
    <w:rsid w:val="000D468C"/>
    <w:rsid w:val="000D55C3"/>
    <w:rsid w:val="000D5EC9"/>
    <w:rsid w:val="000D7628"/>
    <w:rsid w:val="000E02F8"/>
    <w:rsid w:val="000E05CF"/>
    <w:rsid w:val="000E13C9"/>
    <w:rsid w:val="000E1B82"/>
    <w:rsid w:val="000E301C"/>
    <w:rsid w:val="000E3370"/>
    <w:rsid w:val="000E33C3"/>
    <w:rsid w:val="000E35AC"/>
    <w:rsid w:val="000E4329"/>
    <w:rsid w:val="000E558F"/>
    <w:rsid w:val="000E6776"/>
    <w:rsid w:val="000E7C81"/>
    <w:rsid w:val="000F025B"/>
    <w:rsid w:val="000F1185"/>
    <w:rsid w:val="000F17DC"/>
    <w:rsid w:val="000F1FC4"/>
    <w:rsid w:val="000F4360"/>
    <w:rsid w:val="000F446E"/>
    <w:rsid w:val="000F4609"/>
    <w:rsid w:val="000F5047"/>
    <w:rsid w:val="000F6965"/>
    <w:rsid w:val="000F6E6D"/>
    <w:rsid w:val="000F7A9D"/>
    <w:rsid w:val="000F7B91"/>
    <w:rsid w:val="001000D7"/>
    <w:rsid w:val="00100151"/>
    <w:rsid w:val="00100609"/>
    <w:rsid w:val="00100BFE"/>
    <w:rsid w:val="00101C00"/>
    <w:rsid w:val="00101C0B"/>
    <w:rsid w:val="001024B9"/>
    <w:rsid w:val="00103342"/>
    <w:rsid w:val="001053B5"/>
    <w:rsid w:val="0010634F"/>
    <w:rsid w:val="0010745C"/>
    <w:rsid w:val="00107EFF"/>
    <w:rsid w:val="00107FF6"/>
    <w:rsid w:val="00110973"/>
    <w:rsid w:val="00110CE9"/>
    <w:rsid w:val="001119E6"/>
    <w:rsid w:val="001121E5"/>
    <w:rsid w:val="00112C1D"/>
    <w:rsid w:val="001133CF"/>
    <w:rsid w:val="00113571"/>
    <w:rsid w:val="00114EB0"/>
    <w:rsid w:val="0011640E"/>
    <w:rsid w:val="00116E95"/>
    <w:rsid w:val="00116F99"/>
    <w:rsid w:val="001177F1"/>
    <w:rsid w:val="00117B42"/>
    <w:rsid w:val="00117E84"/>
    <w:rsid w:val="00121CA2"/>
    <w:rsid w:val="00121D11"/>
    <w:rsid w:val="0012227B"/>
    <w:rsid w:val="001227E7"/>
    <w:rsid w:val="001247C0"/>
    <w:rsid w:val="00125A22"/>
    <w:rsid w:val="00126539"/>
    <w:rsid w:val="00126BF7"/>
    <w:rsid w:val="0012738E"/>
    <w:rsid w:val="001274F3"/>
    <w:rsid w:val="001300AF"/>
    <w:rsid w:val="00130586"/>
    <w:rsid w:val="00130751"/>
    <w:rsid w:val="0013091C"/>
    <w:rsid w:val="00130C8A"/>
    <w:rsid w:val="001312D1"/>
    <w:rsid w:val="0013156C"/>
    <w:rsid w:val="00131814"/>
    <w:rsid w:val="001319D4"/>
    <w:rsid w:val="00131EA5"/>
    <w:rsid w:val="0013204A"/>
    <w:rsid w:val="00132625"/>
    <w:rsid w:val="00135B09"/>
    <w:rsid w:val="00135D2D"/>
    <w:rsid w:val="00136157"/>
    <w:rsid w:val="00136B6F"/>
    <w:rsid w:val="00136CEE"/>
    <w:rsid w:val="00140232"/>
    <w:rsid w:val="0014087A"/>
    <w:rsid w:val="00141333"/>
    <w:rsid w:val="00141DD6"/>
    <w:rsid w:val="001432D9"/>
    <w:rsid w:val="00144997"/>
    <w:rsid w:val="00144AA6"/>
    <w:rsid w:val="0014638D"/>
    <w:rsid w:val="00146C42"/>
    <w:rsid w:val="00147712"/>
    <w:rsid w:val="00147A83"/>
    <w:rsid w:val="0015093A"/>
    <w:rsid w:val="00150FD5"/>
    <w:rsid w:val="00152608"/>
    <w:rsid w:val="001535A1"/>
    <w:rsid w:val="0015363C"/>
    <w:rsid w:val="001551A2"/>
    <w:rsid w:val="0015526C"/>
    <w:rsid w:val="00157372"/>
    <w:rsid w:val="0016006A"/>
    <w:rsid w:val="0016044E"/>
    <w:rsid w:val="001609FF"/>
    <w:rsid w:val="00160BB3"/>
    <w:rsid w:val="00160DF5"/>
    <w:rsid w:val="001636D5"/>
    <w:rsid w:val="00163EEC"/>
    <w:rsid w:val="00164230"/>
    <w:rsid w:val="00165014"/>
    <w:rsid w:val="00165CE4"/>
    <w:rsid w:val="001679FD"/>
    <w:rsid w:val="0017100B"/>
    <w:rsid w:val="00171F68"/>
    <w:rsid w:val="00172CFD"/>
    <w:rsid w:val="001730C3"/>
    <w:rsid w:val="00174AB0"/>
    <w:rsid w:val="0017571B"/>
    <w:rsid w:val="0017620F"/>
    <w:rsid w:val="0017664A"/>
    <w:rsid w:val="00177369"/>
    <w:rsid w:val="001775C4"/>
    <w:rsid w:val="001778DC"/>
    <w:rsid w:val="00177ED9"/>
    <w:rsid w:val="0018017B"/>
    <w:rsid w:val="00181069"/>
    <w:rsid w:val="00184EF7"/>
    <w:rsid w:val="00185A40"/>
    <w:rsid w:val="001860A0"/>
    <w:rsid w:val="0019227A"/>
    <w:rsid w:val="001937FA"/>
    <w:rsid w:val="00195650"/>
    <w:rsid w:val="00196915"/>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10C"/>
    <w:rsid w:val="001C4A8B"/>
    <w:rsid w:val="001C53FE"/>
    <w:rsid w:val="001C5F62"/>
    <w:rsid w:val="001C6466"/>
    <w:rsid w:val="001C6FB6"/>
    <w:rsid w:val="001D0D4B"/>
    <w:rsid w:val="001D16A9"/>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4A6"/>
    <w:rsid w:val="001E4732"/>
    <w:rsid w:val="001E4AA3"/>
    <w:rsid w:val="001E50E2"/>
    <w:rsid w:val="001E6065"/>
    <w:rsid w:val="001E7450"/>
    <w:rsid w:val="001E7D40"/>
    <w:rsid w:val="001F0201"/>
    <w:rsid w:val="001F0A2E"/>
    <w:rsid w:val="001F0CA1"/>
    <w:rsid w:val="001F2538"/>
    <w:rsid w:val="001F2CFC"/>
    <w:rsid w:val="001F3BDF"/>
    <w:rsid w:val="001F46A0"/>
    <w:rsid w:val="001F5B17"/>
    <w:rsid w:val="001F6117"/>
    <w:rsid w:val="001F67F2"/>
    <w:rsid w:val="001F6F5B"/>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07C53"/>
    <w:rsid w:val="002107B2"/>
    <w:rsid w:val="00210E1C"/>
    <w:rsid w:val="0021160E"/>
    <w:rsid w:val="00211B8E"/>
    <w:rsid w:val="00211C92"/>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3C8"/>
    <w:rsid w:val="0023360F"/>
    <w:rsid w:val="00234668"/>
    <w:rsid w:val="00234F69"/>
    <w:rsid w:val="00235251"/>
    <w:rsid w:val="00235B4C"/>
    <w:rsid w:val="00236705"/>
    <w:rsid w:val="0023683D"/>
    <w:rsid w:val="002376A3"/>
    <w:rsid w:val="002379A1"/>
    <w:rsid w:val="00240A24"/>
    <w:rsid w:val="00241AD4"/>
    <w:rsid w:val="00242760"/>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155C"/>
    <w:rsid w:val="0025228F"/>
    <w:rsid w:val="002530BE"/>
    <w:rsid w:val="00253E55"/>
    <w:rsid w:val="00257195"/>
    <w:rsid w:val="002578D8"/>
    <w:rsid w:val="002613A5"/>
    <w:rsid w:val="002637D9"/>
    <w:rsid w:val="00267881"/>
    <w:rsid w:val="002723F2"/>
    <w:rsid w:val="0027357E"/>
    <w:rsid w:val="00273821"/>
    <w:rsid w:val="00273B6B"/>
    <w:rsid w:val="00273FC1"/>
    <w:rsid w:val="00274E67"/>
    <w:rsid w:val="00275211"/>
    <w:rsid w:val="002753F5"/>
    <w:rsid w:val="00275D12"/>
    <w:rsid w:val="0027676C"/>
    <w:rsid w:val="00276AD0"/>
    <w:rsid w:val="00276CD2"/>
    <w:rsid w:val="00277A1E"/>
    <w:rsid w:val="0028062F"/>
    <w:rsid w:val="002808AD"/>
    <w:rsid w:val="002809AF"/>
    <w:rsid w:val="00280F9C"/>
    <w:rsid w:val="00280FEC"/>
    <w:rsid w:val="00281E81"/>
    <w:rsid w:val="00281EB0"/>
    <w:rsid w:val="00281EB6"/>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2999"/>
    <w:rsid w:val="002A3934"/>
    <w:rsid w:val="002A5DC4"/>
    <w:rsid w:val="002A622D"/>
    <w:rsid w:val="002A6CBA"/>
    <w:rsid w:val="002A6FBE"/>
    <w:rsid w:val="002B011D"/>
    <w:rsid w:val="002B0686"/>
    <w:rsid w:val="002B1488"/>
    <w:rsid w:val="002B19D9"/>
    <w:rsid w:val="002B1C9E"/>
    <w:rsid w:val="002B1E85"/>
    <w:rsid w:val="002B4A9F"/>
    <w:rsid w:val="002B565A"/>
    <w:rsid w:val="002B59FE"/>
    <w:rsid w:val="002B689A"/>
    <w:rsid w:val="002B7766"/>
    <w:rsid w:val="002B7DCC"/>
    <w:rsid w:val="002B7EE5"/>
    <w:rsid w:val="002C07A0"/>
    <w:rsid w:val="002C0977"/>
    <w:rsid w:val="002C0F46"/>
    <w:rsid w:val="002C24E5"/>
    <w:rsid w:val="002C28CD"/>
    <w:rsid w:val="002C3BC1"/>
    <w:rsid w:val="002C3F9C"/>
    <w:rsid w:val="002C4745"/>
    <w:rsid w:val="002C4BB7"/>
    <w:rsid w:val="002C5758"/>
    <w:rsid w:val="002C58D6"/>
    <w:rsid w:val="002C5BCD"/>
    <w:rsid w:val="002C63B6"/>
    <w:rsid w:val="002C7216"/>
    <w:rsid w:val="002C73CF"/>
    <w:rsid w:val="002C7B02"/>
    <w:rsid w:val="002D0586"/>
    <w:rsid w:val="002D1B67"/>
    <w:rsid w:val="002D1D02"/>
    <w:rsid w:val="002D1D19"/>
    <w:rsid w:val="002D2931"/>
    <w:rsid w:val="002D32AD"/>
    <w:rsid w:val="002D3445"/>
    <w:rsid w:val="002D3F6E"/>
    <w:rsid w:val="002D4229"/>
    <w:rsid w:val="002D4826"/>
    <w:rsid w:val="002D4B06"/>
    <w:rsid w:val="002D4DCF"/>
    <w:rsid w:val="002D721E"/>
    <w:rsid w:val="002D7239"/>
    <w:rsid w:val="002D756C"/>
    <w:rsid w:val="002E01B2"/>
    <w:rsid w:val="002E01EF"/>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2281"/>
    <w:rsid w:val="002F4309"/>
    <w:rsid w:val="002F4657"/>
    <w:rsid w:val="002F55B2"/>
    <w:rsid w:val="002F5DEF"/>
    <w:rsid w:val="002F6B54"/>
    <w:rsid w:val="002F7A88"/>
    <w:rsid w:val="002F7E66"/>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4E2C"/>
    <w:rsid w:val="0031543D"/>
    <w:rsid w:val="00315F2F"/>
    <w:rsid w:val="003166BD"/>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19C"/>
    <w:rsid w:val="00327608"/>
    <w:rsid w:val="00327C4D"/>
    <w:rsid w:val="00327C80"/>
    <w:rsid w:val="0033143D"/>
    <w:rsid w:val="00331D4C"/>
    <w:rsid w:val="00331D74"/>
    <w:rsid w:val="0033297F"/>
    <w:rsid w:val="00332B0C"/>
    <w:rsid w:val="00333B90"/>
    <w:rsid w:val="00334763"/>
    <w:rsid w:val="00334BBB"/>
    <w:rsid w:val="00336954"/>
    <w:rsid w:val="00336B22"/>
    <w:rsid w:val="003371C6"/>
    <w:rsid w:val="00340FC5"/>
    <w:rsid w:val="00341115"/>
    <w:rsid w:val="0034173D"/>
    <w:rsid w:val="00342A3B"/>
    <w:rsid w:val="00342E26"/>
    <w:rsid w:val="003436A3"/>
    <w:rsid w:val="00343FB8"/>
    <w:rsid w:val="00344CB0"/>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7D0"/>
    <w:rsid w:val="00366FA1"/>
    <w:rsid w:val="00367757"/>
    <w:rsid w:val="00367FE9"/>
    <w:rsid w:val="0037004C"/>
    <w:rsid w:val="003703CB"/>
    <w:rsid w:val="0037119B"/>
    <w:rsid w:val="003716D6"/>
    <w:rsid w:val="00371EED"/>
    <w:rsid w:val="00372A7D"/>
    <w:rsid w:val="00373E10"/>
    <w:rsid w:val="0037427C"/>
    <w:rsid w:val="00374F75"/>
    <w:rsid w:val="0037775C"/>
    <w:rsid w:val="00380EBB"/>
    <w:rsid w:val="003819DC"/>
    <w:rsid w:val="00381C0D"/>
    <w:rsid w:val="00381EAD"/>
    <w:rsid w:val="00381F6C"/>
    <w:rsid w:val="00382B41"/>
    <w:rsid w:val="00384193"/>
    <w:rsid w:val="00384B1B"/>
    <w:rsid w:val="00384EED"/>
    <w:rsid w:val="003852F4"/>
    <w:rsid w:val="003857EA"/>
    <w:rsid w:val="00386294"/>
    <w:rsid w:val="003862C3"/>
    <w:rsid w:val="0038634D"/>
    <w:rsid w:val="00387985"/>
    <w:rsid w:val="00390EDA"/>
    <w:rsid w:val="00391BE3"/>
    <w:rsid w:val="003923AD"/>
    <w:rsid w:val="00393AB1"/>
    <w:rsid w:val="00393C91"/>
    <w:rsid w:val="00393FA3"/>
    <w:rsid w:val="0039412B"/>
    <w:rsid w:val="00394CE1"/>
    <w:rsid w:val="00394CF5"/>
    <w:rsid w:val="003959D7"/>
    <w:rsid w:val="0039604D"/>
    <w:rsid w:val="00396450"/>
    <w:rsid w:val="003A2880"/>
    <w:rsid w:val="003A2E9C"/>
    <w:rsid w:val="003A38B6"/>
    <w:rsid w:val="003A41E4"/>
    <w:rsid w:val="003A4FE1"/>
    <w:rsid w:val="003A557A"/>
    <w:rsid w:val="003A6D6C"/>
    <w:rsid w:val="003A6EE3"/>
    <w:rsid w:val="003A6F9B"/>
    <w:rsid w:val="003B3117"/>
    <w:rsid w:val="003B5800"/>
    <w:rsid w:val="003B6E24"/>
    <w:rsid w:val="003B7C7F"/>
    <w:rsid w:val="003C1312"/>
    <w:rsid w:val="003C27FF"/>
    <w:rsid w:val="003C3310"/>
    <w:rsid w:val="003C4A71"/>
    <w:rsid w:val="003C4C53"/>
    <w:rsid w:val="003C51F2"/>
    <w:rsid w:val="003C5549"/>
    <w:rsid w:val="003C6D51"/>
    <w:rsid w:val="003C7216"/>
    <w:rsid w:val="003D0F1F"/>
    <w:rsid w:val="003D17A2"/>
    <w:rsid w:val="003D1A37"/>
    <w:rsid w:val="003D1D47"/>
    <w:rsid w:val="003D2309"/>
    <w:rsid w:val="003D4B4C"/>
    <w:rsid w:val="003D4CBF"/>
    <w:rsid w:val="003D5D59"/>
    <w:rsid w:val="003D5DCB"/>
    <w:rsid w:val="003D6692"/>
    <w:rsid w:val="003D6F36"/>
    <w:rsid w:val="003E0A53"/>
    <w:rsid w:val="003E0E02"/>
    <w:rsid w:val="003E0E80"/>
    <w:rsid w:val="003E22CB"/>
    <w:rsid w:val="003E2447"/>
    <w:rsid w:val="003E298A"/>
    <w:rsid w:val="003E3ABC"/>
    <w:rsid w:val="003E47BE"/>
    <w:rsid w:val="003E4F0B"/>
    <w:rsid w:val="003E576C"/>
    <w:rsid w:val="003E6759"/>
    <w:rsid w:val="003E69F6"/>
    <w:rsid w:val="003E6A0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1BF6"/>
    <w:rsid w:val="0040734E"/>
    <w:rsid w:val="00407AFD"/>
    <w:rsid w:val="00407F9F"/>
    <w:rsid w:val="004122AC"/>
    <w:rsid w:val="004131D9"/>
    <w:rsid w:val="0041390E"/>
    <w:rsid w:val="00414BB3"/>
    <w:rsid w:val="00415391"/>
    <w:rsid w:val="00415963"/>
    <w:rsid w:val="00415BB4"/>
    <w:rsid w:val="0041669D"/>
    <w:rsid w:val="00416705"/>
    <w:rsid w:val="00416961"/>
    <w:rsid w:val="00416AC5"/>
    <w:rsid w:val="0042003B"/>
    <w:rsid w:val="004201F7"/>
    <w:rsid w:val="00421EAB"/>
    <w:rsid w:val="0042735E"/>
    <w:rsid w:val="00431698"/>
    <w:rsid w:val="00432128"/>
    <w:rsid w:val="0043263E"/>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1AE"/>
    <w:rsid w:val="00454B84"/>
    <w:rsid w:val="004552D8"/>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064"/>
    <w:rsid w:val="00472352"/>
    <w:rsid w:val="00472595"/>
    <w:rsid w:val="004736B9"/>
    <w:rsid w:val="00473B6E"/>
    <w:rsid w:val="004743CE"/>
    <w:rsid w:val="0047454F"/>
    <w:rsid w:val="00474F4D"/>
    <w:rsid w:val="0047550E"/>
    <w:rsid w:val="00475FA8"/>
    <w:rsid w:val="004761B3"/>
    <w:rsid w:val="00476AF2"/>
    <w:rsid w:val="0047739E"/>
    <w:rsid w:val="00480732"/>
    <w:rsid w:val="00481598"/>
    <w:rsid w:val="004822A4"/>
    <w:rsid w:val="00483A38"/>
    <w:rsid w:val="00483D3E"/>
    <w:rsid w:val="00483ED7"/>
    <w:rsid w:val="00484A2B"/>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A69"/>
    <w:rsid w:val="004A3BE2"/>
    <w:rsid w:val="004A49E9"/>
    <w:rsid w:val="004A58B2"/>
    <w:rsid w:val="004A66C7"/>
    <w:rsid w:val="004A6E92"/>
    <w:rsid w:val="004A715A"/>
    <w:rsid w:val="004A724B"/>
    <w:rsid w:val="004A7C06"/>
    <w:rsid w:val="004A7E8D"/>
    <w:rsid w:val="004B23DC"/>
    <w:rsid w:val="004B2FFF"/>
    <w:rsid w:val="004B3D21"/>
    <w:rsid w:val="004B3ECD"/>
    <w:rsid w:val="004B4C38"/>
    <w:rsid w:val="004B4F12"/>
    <w:rsid w:val="004B5426"/>
    <w:rsid w:val="004B5622"/>
    <w:rsid w:val="004B73E3"/>
    <w:rsid w:val="004B73F2"/>
    <w:rsid w:val="004C0FB3"/>
    <w:rsid w:val="004C13A3"/>
    <w:rsid w:val="004C14E9"/>
    <w:rsid w:val="004C2752"/>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2E1"/>
    <w:rsid w:val="004F4C65"/>
    <w:rsid w:val="004F5418"/>
    <w:rsid w:val="004F5847"/>
    <w:rsid w:val="004F58BC"/>
    <w:rsid w:val="004F60A9"/>
    <w:rsid w:val="004F6211"/>
    <w:rsid w:val="004F6F3D"/>
    <w:rsid w:val="004F73A5"/>
    <w:rsid w:val="004F76F4"/>
    <w:rsid w:val="004F7C37"/>
    <w:rsid w:val="00501087"/>
    <w:rsid w:val="00502BEB"/>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0B7"/>
    <w:rsid w:val="0052757D"/>
    <w:rsid w:val="0052770D"/>
    <w:rsid w:val="00527855"/>
    <w:rsid w:val="005301B2"/>
    <w:rsid w:val="005304D0"/>
    <w:rsid w:val="00530D6B"/>
    <w:rsid w:val="00531843"/>
    <w:rsid w:val="00531C66"/>
    <w:rsid w:val="005325DA"/>
    <w:rsid w:val="00532F2B"/>
    <w:rsid w:val="005330EE"/>
    <w:rsid w:val="005357B3"/>
    <w:rsid w:val="005365BE"/>
    <w:rsid w:val="005366A8"/>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1F7E"/>
    <w:rsid w:val="00552D60"/>
    <w:rsid w:val="005537A1"/>
    <w:rsid w:val="00553B83"/>
    <w:rsid w:val="005546C7"/>
    <w:rsid w:val="00555282"/>
    <w:rsid w:val="005554DB"/>
    <w:rsid w:val="00555A33"/>
    <w:rsid w:val="00555D7C"/>
    <w:rsid w:val="00556659"/>
    <w:rsid w:val="00557C6C"/>
    <w:rsid w:val="005602B5"/>
    <w:rsid w:val="00560845"/>
    <w:rsid w:val="005609CE"/>
    <w:rsid w:val="00562465"/>
    <w:rsid w:val="005634D7"/>
    <w:rsid w:val="005646BF"/>
    <w:rsid w:val="005650FA"/>
    <w:rsid w:val="00566E95"/>
    <w:rsid w:val="0056791E"/>
    <w:rsid w:val="00567EB3"/>
    <w:rsid w:val="005703F0"/>
    <w:rsid w:val="00570BF9"/>
    <w:rsid w:val="00572763"/>
    <w:rsid w:val="00572797"/>
    <w:rsid w:val="005728A9"/>
    <w:rsid w:val="00572B6C"/>
    <w:rsid w:val="00572D3D"/>
    <w:rsid w:val="00573B61"/>
    <w:rsid w:val="00573C46"/>
    <w:rsid w:val="00573CE7"/>
    <w:rsid w:val="00573E45"/>
    <w:rsid w:val="0057426E"/>
    <w:rsid w:val="00575007"/>
    <w:rsid w:val="00575C14"/>
    <w:rsid w:val="00576B52"/>
    <w:rsid w:val="005774D5"/>
    <w:rsid w:val="00577754"/>
    <w:rsid w:val="00577F09"/>
    <w:rsid w:val="00580289"/>
    <w:rsid w:val="0058079E"/>
    <w:rsid w:val="0058102B"/>
    <w:rsid w:val="00582FB1"/>
    <w:rsid w:val="005831DD"/>
    <w:rsid w:val="00583818"/>
    <w:rsid w:val="00583D3F"/>
    <w:rsid w:val="005840E6"/>
    <w:rsid w:val="0058472F"/>
    <w:rsid w:val="00584912"/>
    <w:rsid w:val="005865D8"/>
    <w:rsid w:val="00586DD7"/>
    <w:rsid w:val="00586F21"/>
    <w:rsid w:val="005936AE"/>
    <w:rsid w:val="005936AF"/>
    <w:rsid w:val="005944E5"/>
    <w:rsid w:val="00594CF3"/>
    <w:rsid w:val="00595450"/>
    <w:rsid w:val="0059586B"/>
    <w:rsid w:val="00595B88"/>
    <w:rsid w:val="0059611C"/>
    <w:rsid w:val="0059663F"/>
    <w:rsid w:val="00596705"/>
    <w:rsid w:val="005A2C0F"/>
    <w:rsid w:val="005A3E77"/>
    <w:rsid w:val="005A494C"/>
    <w:rsid w:val="005A5317"/>
    <w:rsid w:val="005A5B67"/>
    <w:rsid w:val="005A6AE0"/>
    <w:rsid w:val="005A6F63"/>
    <w:rsid w:val="005A70A3"/>
    <w:rsid w:val="005A77C6"/>
    <w:rsid w:val="005B0621"/>
    <w:rsid w:val="005B142A"/>
    <w:rsid w:val="005B17D5"/>
    <w:rsid w:val="005B188A"/>
    <w:rsid w:val="005B193D"/>
    <w:rsid w:val="005B21D8"/>
    <w:rsid w:val="005B286F"/>
    <w:rsid w:val="005B288E"/>
    <w:rsid w:val="005B36E8"/>
    <w:rsid w:val="005B472A"/>
    <w:rsid w:val="005B5098"/>
    <w:rsid w:val="005B5413"/>
    <w:rsid w:val="005B57AD"/>
    <w:rsid w:val="005B662F"/>
    <w:rsid w:val="005B79EA"/>
    <w:rsid w:val="005C0B1C"/>
    <w:rsid w:val="005C19AA"/>
    <w:rsid w:val="005C25B7"/>
    <w:rsid w:val="005C3EA0"/>
    <w:rsid w:val="005C5393"/>
    <w:rsid w:val="005C7656"/>
    <w:rsid w:val="005D0520"/>
    <w:rsid w:val="005D1877"/>
    <w:rsid w:val="005D1DAC"/>
    <w:rsid w:val="005D22B9"/>
    <w:rsid w:val="005D2E91"/>
    <w:rsid w:val="005D34B6"/>
    <w:rsid w:val="005D38FB"/>
    <w:rsid w:val="005D46A2"/>
    <w:rsid w:val="005D5A2E"/>
    <w:rsid w:val="005D6446"/>
    <w:rsid w:val="005E0079"/>
    <w:rsid w:val="005E066C"/>
    <w:rsid w:val="005E0950"/>
    <w:rsid w:val="005E1241"/>
    <w:rsid w:val="005E2C44"/>
    <w:rsid w:val="005E300B"/>
    <w:rsid w:val="005E3280"/>
    <w:rsid w:val="005E3C4D"/>
    <w:rsid w:val="005E5A4E"/>
    <w:rsid w:val="005E5E51"/>
    <w:rsid w:val="005E64D8"/>
    <w:rsid w:val="005E6D50"/>
    <w:rsid w:val="005E74C9"/>
    <w:rsid w:val="005E7EB5"/>
    <w:rsid w:val="005F0845"/>
    <w:rsid w:val="005F0E08"/>
    <w:rsid w:val="005F1896"/>
    <w:rsid w:val="005F48CD"/>
    <w:rsid w:val="005F4FEB"/>
    <w:rsid w:val="005F6AE4"/>
    <w:rsid w:val="00600BB7"/>
    <w:rsid w:val="00600D32"/>
    <w:rsid w:val="00600E5D"/>
    <w:rsid w:val="006012B9"/>
    <w:rsid w:val="00602547"/>
    <w:rsid w:val="006050F1"/>
    <w:rsid w:val="00606F7E"/>
    <w:rsid w:val="00607113"/>
    <w:rsid w:val="0060743C"/>
    <w:rsid w:val="0060768E"/>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493"/>
    <w:rsid w:val="00634784"/>
    <w:rsid w:val="00634C72"/>
    <w:rsid w:val="00635D14"/>
    <w:rsid w:val="006363BB"/>
    <w:rsid w:val="006369D8"/>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B34"/>
    <w:rsid w:val="00652E41"/>
    <w:rsid w:val="00652EF1"/>
    <w:rsid w:val="00653BE2"/>
    <w:rsid w:val="00653D47"/>
    <w:rsid w:val="0065407D"/>
    <w:rsid w:val="00654A1C"/>
    <w:rsid w:val="0065570D"/>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4F1"/>
    <w:rsid w:val="00671723"/>
    <w:rsid w:val="006726F6"/>
    <w:rsid w:val="00673B4E"/>
    <w:rsid w:val="00673F38"/>
    <w:rsid w:val="00674A87"/>
    <w:rsid w:val="0067553B"/>
    <w:rsid w:val="006763C8"/>
    <w:rsid w:val="006765FF"/>
    <w:rsid w:val="00677388"/>
    <w:rsid w:val="006802D9"/>
    <w:rsid w:val="006810A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983"/>
    <w:rsid w:val="00693A52"/>
    <w:rsid w:val="00693FE9"/>
    <w:rsid w:val="006943DE"/>
    <w:rsid w:val="00694F02"/>
    <w:rsid w:val="00696285"/>
    <w:rsid w:val="00697C6E"/>
    <w:rsid w:val="006A1F23"/>
    <w:rsid w:val="006A28D9"/>
    <w:rsid w:val="006A443D"/>
    <w:rsid w:val="006A49DA"/>
    <w:rsid w:val="006A4BC4"/>
    <w:rsid w:val="006A664F"/>
    <w:rsid w:val="006A6838"/>
    <w:rsid w:val="006A68C6"/>
    <w:rsid w:val="006A6996"/>
    <w:rsid w:val="006A6AB7"/>
    <w:rsid w:val="006A6C31"/>
    <w:rsid w:val="006A6C6F"/>
    <w:rsid w:val="006B007A"/>
    <w:rsid w:val="006B1708"/>
    <w:rsid w:val="006B178C"/>
    <w:rsid w:val="006B1CA7"/>
    <w:rsid w:val="006B2F6F"/>
    <w:rsid w:val="006B42D0"/>
    <w:rsid w:val="006B4EF4"/>
    <w:rsid w:val="006B5246"/>
    <w:rsid w:val="006B5851"/>
    <w:rsid w:val="006B6D17"/>
    <w:rsid w:val="006B72A5"/>
    <w:rsid w:val="006C0703"/>
    <w:rsid w:val="006C09F2"/>
    <w:rsid w:val="006C0EE6"/>
    <w:rsid w:val="006C33E0"/>
    <w:rsid w:val="006C366D"/>
    <w:rsid w:val="006C3E60"/>
    <w:rsid w:val="006C738D"/>
    <w:rsid w:val="006C73D1"/>
    <w:rsid w:val="006C76A0"/>
    <w:rsid w:val="006D0082"/>
    <w:rsid w:val="006D059C"/>
    <w:rsid w:val="006D05D0"/>
    <w:rsid w:val="006D07D8"/>
    <w:rsid w:val="006D0D08"/>
    <w:rsid w:val="006D1E5C"/>
    <w:rsid w:val="006D2DEF"/>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881"/>
    <w:rsid w:val="006E59BA"/>
    <w:rsid w:val="006E72C1"/>
    <w:rsid w:val="006F041F"/>
    <w:rsid w:val="006F1D76"/>
    <w:rsid w:val="006F455D"/>
    <w:rsid w:val="006F495F"/>
    <w:rsid w:val="006F4DAF"/>
    <w:rsid w:val="006F6145"/>
    <w:rsid w:val="006F6366"/>
    <w:rsid w:val="006F6858"/>
    <w:rsid w:val="006F6EDB"/>
    <w:rsid w:val="006F6F67"/>
    <w:rsid w:val="006F736D"/>
    <w:rsid w:val="006F7573"/>
    <w:rsid w:val="006F77CF"/>
    <w:rsid w:val="006F7ADA"/>
    <w:rsid w:val="006F7EEC"/>
    <w:rsid w:val="00700BE2"/>
    <w:rsid w:val="00702276"/>
    <w:rsid w:val="00702820"/>
    <w:rsid w:val="0070283A"/>
    <w:rsid w:val="00703478"/>
    <w:rsid w:val="00703CB7"/>
    <w:rsid w:val="00703F1B"/>
    <w:rsid w:val="007059A6"/>
    <w:rsid w:val="00705FA1"/>
    <w:rsid w:val="007060C9"/>
    <w:rsid w:val="00707064"/>
    <w:rsid w:val="007074BA"/>
    <w:rsid w:val="00707D3A"/>
    <w:rsid w:val="0071066D"/>
    <w:rsid w:val="0071125F"/>
    <w:rsid w:val="0071165E"/>
    <w:rsid w:val="007125B7"/>
    <w:rsid w:val="00712AA2"/>
    <w:rsid w:val="00712F5A"/>
    <w:rsid w:val="007132D7"/>
    <w:rsid w:val="007136BA"/>
    <w:rsid w:val="007156C4"/>
    <w:rsid w:val="007167E0"/>
    <w:rsid w:val="007174EE"/>
    <w:rsid w:val="00720AED"/>
    <w:rsid w:val="00720CE4"/>
    <w:rsid w:val="00721BB2"/>
    <w:rsid w:val="007237E8"/>
    <w:rsid w:val="00726AB8"/>
    <w:rsid w:val="00726B94"/>
    <w:rsid w:val="007277FE"/>
    <w:rsid w:val="007304DD"/>
    <w:rsid w:val="00730CDF"/>
    <w:rsid w:val="007310F2"/>
    <w:rsid w:val="007316DF"/>
    <w:rsid w:val="007320A6"/>
    <w:rsid w:val="00732E28"/>
    <w:rsid w:val="00733013"/>
    <w:rsid w:val="00733D85"/>
    <w:rsid w:val="007359D7"/>
    <w:rsid w:val="007360EB"/>
    <w:rsid w:val="007361D1"/>
    <w:rsid w:val="00736BED"/>
    <w:rsid w:val="00736CBE"/>
    <w:rsid w:val="007378BA"/>
    <w:rsid w:val="007413C2"/>
    <w:rsid w:val="00742C64"/>
    <w:rsid w:val="0074377F"/>
    <w:rsid w:val="007440D1"/>
    <w:rsid w:val="00744523"/>
    <w:rsid w:val="007449BA"/>
    <w:rsid w:val="00746046"/>
    <w:rsid w:val="007463FC"/>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005C"/>
    <w:rsid w:val="00760D78"/>
    <w:rsid w:val="00761AD4"/>
    <w:rsid w:val="00764D85"/>
    <w:rsid w:val="007652AA"/>
    <w:rsid w:val="00765492"/>
    <w:rsid w:val="007659A7"/>
    <w:rsid w:val="00766154"/>
    <w:rsid w:val="007678AB"/>
    <w:rsid w:val="007678C0"/>
    <w:rsid w:val="00767BBB"/>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0CB7"/>
    <w:rsid w:val="00781BDC"/>
    <w:rsid w:val="00781E7F"/>
    <w:rsid w:val="007822BE"/>
    <w:rsid w:val="00783003"/>
    <w:rsid w:val="007831B3"/>
    <w:rsid w:val="00783551"/>
    <w:rsid w:val="00784FE2"/>
    <w:rsid w:val="0078572C"/>
    <w:rsid w:val="00785739"/>
    <w:rsid w:val="00786A0C"/>
    <w:rsid w:val="00790191"/>
    <w:rsid w:val="00791EFF"/>
    <w:rsid w:val="007922F8"/>
    <w:rsid w:val="00792CD6"/>
    <w:rsid w:val="007931BA"/>
    <w:rsid w:val="00793D37"/>
    <w:rsid w:val="0079442D"/>
    <w:rsid w:val="00794441"/>
    <w:rsid w:val="00795B44"/>
    <w:rsid w:val="00795E88"/>
    <w:rsid w:val="00796155"/>
    <w:rsid w:val="00796522"/>
    <w:rsid w:val="00796B2F"/>
    <w:rsid w:val="00796E65"/>
    <w:rsid w:val="007979C0"/>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8D1"/>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7D5"/>
    <w:rsid w:val="008029BF"/>
    <w:rsid w:val="0080312A"/>
    <w:rsid w:val="00804A7D"/>
    <w:rsid w:val="0080552F"/>
    <w:rsid w:val="00807E69"/>
    <w:rsid w:val="00811B9F"/>
    <w:rsid w:val="00811EB2"/>
    <w:rsid w:val="00812564"/>
    <w:rsid w:val="00813058"/>
    <w:rsid w:val="00814156"/>
    <w:rsid w:val="0081574A"/>
    <w:rsid w:val="0081673E"/>
    <w:rsid w:val="00817CE1"/>
    <w:rsid w:val="00820359"/>
    <w:rsid w:val="00820C9C"/>
    <w:rsid w:val="00822F59"/>
    <w:rsid w:val="0082326C"/>
    <w:rsid w:val="008236A1"/>
    <w:rsid w:val="00826151"/>
    <w:rsid w:val="00826454"/>
    <w:rsid w:val="00826975"/>
    <w:rsid w:val="00827178"/>
    <w:rsid w:val="00827BE8"/>
    <w:rsid w:val="0083056C"/>
    <w:rsid w:val="008316E1"/>
    <w:rsid w:val="00832089"/>
    <w:rsid w:val="0083245A"/>
    <w:rsid w:val="0083283B"/>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03F"/>
    <w:rsid w:val="008525BE"/>
    <w:rsid w:val="008537FC"/>
    <w:rsid w:val="00855B68"/>
    <w:rsid w:val="0085631C"/>
    <w:rsid w:val="0085641C"/>
    <w:rsid w:val="00856602"/>
    <w:rsid w:val="008600C5"/>
    <w:rsid w:val="008601EB"/>
    <w:rsid w:val="00860303"/>
    <w:rsid w:val="00860B62"/>
    <w:rsid w:val="008612D1"/>
    <w:rsid w:val="0086327C"/>
    <w:rsid w:val="00865653"/>
    <w:rsid w:val="008673FD"/>
    <w:rsid w:val="0086790E"/>
    <w:rsid w:val="00867EDD"/>
    <w:rsid w:val="00870383"/>
    <w:rsid w:val="00871E9A"/>
    <w:rsid w:val="008722E4"/>
    <w:rsid w:val="00872C69"/>
    <w:rsid w:val="00873AA0"/>
    <w:rsid w:val="00874745"/>
    <w:rsid w:val="00874E26"/>
    <w:rsid w:val="008772D8"/>
    <w:rsid w:val="008809A6"/>
    <w:rsid w:val="0088193D"/>
    <w:rsid w:val="00881BC8"/>
    <w:rsid w:val="00881DFC"/>
    <w:rsid w:val="00882EDD"/>
    <w:rsid w:val="008838A3"/>
    <w:rsid w:val="008838AC"/>
    <w:rsid w:val="00883DE9"/>
    <w:rsid w:val="00884DB8"/>
    <w:rsid w:val="00884E52"/>
    <w:rsid w:val="008851E6"/>
    <w:rsid w:val="00885747"/>
    <w:rsid w:val="008860B9"/>
    <w:rsid w:val="00886EBE"/>
    <w:rsid w:val="00890994"/>
    <w:rsid w:val="00890C7C"/>
    <w:rsid w:val="00890F8C"/>
    <w:rsid w:val="008922C2"/>
    <w:rsid w:val="00892701"/>
    <w:rsid w:val="00893FD3"/>
    <w:rsid w:val="008946B7"/>
    <w:rsid w:val="00894D0C"/>
    <w:rsid w:val="00897872"/>
    <w:rsid w:val="008978FA"/>
    <w:rsid w:val="008A0322"/>
    <w:rsid w:val="008A0411"/>
    <w:rsid w:val="008A07B6"/>
    <w:rsid w:val="008A3DAD"/>
    <w:rsid w:val="008A4B74"/>
    <w:rsid w:val="008A58C6"/>
    <w:rsid w:val="008A60C1"/>
    <w:rsid w:val="008A6681"/>
    <w:rsid w:val="008A6A6E"/>
    <w:rsid w:val="008A6E23"/>
    <w:rsid w:val="008A701C"/>
    <w:rsid w:val="008A73CD"/>
    <w:rsid w:val="008A7C51"/>
    <w:rsid w:val="008B03C4"/>
    <w:rsid w:val="008B1A4E"/>
    <w:rsid w:val="008B2872"/>
    <w:rsid w:val="008B291E"/>
    <w:rsid w:val="008B3EF0"/>
    <w:rsid w:val="008B469A"/>
    <w:rsid w:val="008B63AD"/>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48D6"/>
    <w:rsid w:val="008D54BC"/>
    <w:rsid w:val="008D54D3"/>
    <w:rsid w:val="008D58F7"/>
    <w:rsid w:val="008D5FF6"/>
    <w:rsid w:val="008D62F9"/>
    <w:rsid w:val="008D6659"/>
    <w:rsid w:val="008D665E"/>
    <w:rsid w:val="008D67A0"/>
    <w:rsid w:val="008D6B8C"/>
    <w:rsid w:val="008E021F"/>
    <w:rsid w:val="008E05E3"/>
    <w:rsid w:val="008E0711"/>
    <w:rsid w:val="008E0875"/>
    <w:rsid w:val="008E120E"/>
    <w:rsid w:val="008E1835"/>
    <w:rsid w:val="008E317F"/>
    <w:rsid w:val="008E48DB"/>
    <w:rsid w:val="008E5CF9"/>
    <w:rsid w:val="008E726F"/>
    <w:rsid w:val="008E78C0"/>
    <w:rsid w:val="008E79CD"/>
    <w:rsid w:val="008E7DBA"/>
    <w:rsid w:val="008F0467"/>
    <w:rsid w:val="008F1DD5"/>
    <w:rsid w:val="008F2A1C"/>
    <w:rsid w:val="008F2B18"/>
    <w:rsid w:val="008F2E09"/>
    <w:rsid w:val="008F2E96"/>
    <w:rsid w:val="008F316F"/>
    <w:rsid w:val="008F3493"/>
    <w:rsid w:val="008F3BA8"/>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7B7"/>
    <w:rsid w:val="00905879"/>
    <w:rsid w:val="00905B1B"/>
    <w:rsid w:val="0090710A"/>
    <w:rsid w:val="00910004"/>
    <w:rsid w:val="00910153"/>
    <w:rsid w:val="009118A8"/>
    <w:rsid w:val="00914790"/>
    <w:rsid w:val="00916504"/>
    <w:rsid w:val="00916611"/>
    <w:rsid w:val="009173E2"/>
    <w:rsid w:val="0091792E"/>
    <w:rsid w:val="00920974"/>
    <w:rsid w:val="009222D0"/>
    <w:rsid w:val="00922D7C"/>
    <w:rsid w:val="009239BB"/>
    <w:rsid w:val="00924AE5"/>
    <w:rsid w:val="00924D23"/>
    <w:rsid w:val="0092516E"/>
    <w:rsid w:val="00926114"/>
    <w:rsid w:val="009261DC"/>
    <w:rsid w:val="00927857"/>
    <w:rsid w:val="009300AC"/>
    <w:rsid w:val="00931E63"/>
    <w:rsid w:val="00932114"/>
    <w:rsid w:val="00932976"/>
    <w:rsid w:val="00932AE1"/>
    <w:rsid w:val="00933D96"/>
    <w:rsid w:val="009345CA"/>
    <w:rsid w:val="00934845"/>
    <w:rsid w:val="00934889"/>
    <w:rsid w:val="00935061"/>
    <w:rsid w:val="00935166"/>
    <w:rsid w:val="00935487"/>
    <w:rsid w:val="0093654F"/>
    <w:rsid w:val="009366E7"/>
    <w:rsid w:val="0093757B"/>
    <w:rsid w:val="00937F89"/>
    <w:rsid w:val="0094074A"/>
    <w:rsid w:val="009421CA"/>
    <w:rsid w:val="00942692"/>
    <w:rsid w:val="00942DAE"/>
    <w:rsid w:val="00942E79"/>
    <w:rsid w:val="009433E5"/>
    <w:rsid w:val="00943AAA"/>
    <w:rsid w:val="00943E39"/>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66D"/>
    <w:rsid w:val="00964DEA"/>
    <w:rsid w:val="009669E0"/>
    <w:rsid w:val="00966CE3"/>
    <w:rsid w:val="00966E9C"/>
    <w:rsid w:val="00967109"/>
    <w:rsid w:val="00967BBC"/>
    <w:rsid w:val="00970420"/>
    <w:rsid w:val="0097147D"/>
    <w:rsid w:val="009729E1"/>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890"/>
    <w:rsid w:val="00992F7D"/>
    <w:rsid w:val="009930E6"/>
    <w:rsid w:val="009935B7"/>
    <w:rsid w:val="0099570D"/>
    <w:rsid w:val="009964D6"/>
    <w:rsid w:val="0099661D"/>
    <w:rsid w:val="00997584"/>
    <w:rsid w:val="00997F4A"/>
    <w:rsid w:val="009A1557"/>
    <w:rsid w:val="009A184B"/>
    <w:rsid w:val="009A1CFA"/>
    <w:rsid w:val="009A265A"/>
    <w:rsid w:val="009A4450"/>
    <w:rsid w:val="009A5309"/>
    <w:rsid w:val="009A54A6"/>
    <w:rsid w:val="009A5C52"/>
    <w:rsid w:val="009A5CEE"/>
    <w:rsid w:val="009A676C"/>
    <w:rsid w:val="009A722D"/>
    <w:rsid w:val="009A7356"/>
    <w:rsid w:val="009B2BFE"/>
    <w:rsid w:val="009B3419"/>
    <w:rsid w:val="009B350B"/>
    <w:rsid w:val="009B3D69"/>
    <w:rsid w:val="009B5128"/>
    <w:rsid w:val="009B5B38"/>
    <w:rsid w:val="009B6FA1"/>
    <w:rsid w:val="009C1EA5"/>
    <w:rsid w:val="009C3424"/>
    <w:rsid w:val="009C387A"/>
    <w:rsid w:val="009C3C1E"/>
    <w:rsid w:val="009C3F6D"/>
    <w:rsid w:val="009C4FD9"/>
    <w:rsid w:val="009C5133"/>
    <w:rsid w:val="009C5FA0"/>
    <w:rsid w:val="009C7AED"/>
    <w:rsid w:val="009D0574"/>
    <w:rsid w:val="009D119A"/>
    <w:rsid w:val="009D1B6E"/>
    <w:rsid w:val="009D1D6A"/>
    <w:rsid w:val="009D2717"/>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FD6"/>
    <w:rsid w:val="009F0A68"/>
    <w:rsid w:val="009F458D"/>
    <w:rsid w:val="009F5A5E"/>
    <w:rsid w:val="009F5C3D"/>
    <w:rsid w:val="009F6450"/>
    <w:rsid w:val="009F7B3F"/>
    <w:rsid w:val="00A00702"/>
    <w:rsid w:val="00A007DD"/>
    <w:rsid w:val="00A00EAB"/>
    <w:rsid w:val="00A01AD6"/>
    <w:rsid w:val="00A03496"/>
    <w:rsid w:val="00A0619B"/>
    <w:rsid w:val="00A0622B"/>
    <w:rsid w:val="00A064C8"/>
    <w:rsid w:val="00A06BFC"/>
    <w:rsid w:val="00A07985"/>
    <w:rsid w:val="00A07ACA"/>
    <w:rsid w:val="00A100C6"/>
    <w:rsid w:val="00A10593"/>
    <w:rsid w:val="00A10749"/>
    <w:rsid w:val="00A11DA6"/>
    <w:rsid w:val="00A139FE"/>
    <w:rsid w:val="00A142CE"/>
    <w:rsid w:val="00A162D9"/>
    <w:rsid w:val="00A16333"/>
    <w:rsid w:val="00A16501"/>
    <w:rsid w:val="00A16A4C"/>
    <w:rsid w:val="00A210CA"/>
    <w:rsid w:val="00A21B43"/>
    <w:rsid w:val="00A21E95"/>
    <w:rsid w:val="00A21FB9"/>
    <w:rsid w:val="00A22E52"/>
    <w:rsid w:val="00A243EE"/>
    <w:rsid w:val="00A25838"/>
    <w:rsid w:val="00A2602B"/>
    <w:rsid w:val="00A2699F"/>
    <w:rsid w:val="00A26A1E"/>
    <w:rsid w:val="00A26DE2"/>
    <w:rsid w:val="00A2785C"/>
    <w:rsid w:val="00A30656"/>
    <w:rsid w:val="00A3088A"/>
    <w:rsid w:val="00A30F85"/>
    <w:rsid w:val="00A3180A"/>
    <w:rsid w:val="00A31AC6"/>
    <w:rsid w:val="00A32B19"/>
    <w:rsid w:val="00A33BCB"/>
    <w:rsid w:val="00A33D68"/>
    <w:rsid w:val="00A34915"/>
    <w:rsid w:val="00A35487"/>
    <w:rsid w:val="00A36038"/>
    <w:rsid w:val="00A367D2"/>
    <w:rsid w:val="00A36EF0"/>
    <w:rsid w:val="00A376FA"/>
    <w:rsid w:val="00A37865"/>
    <w:rsid w:val="00A402CF"/>
    <w:rsid w:val="00A40FC0"/>
    <w:rsid w:val="00A413AC"/>
    <w:rsid w:val="00A42224"/>
    <w:rsid w:val="00A43C01"/>
    <w:rsid w:val="00A4419F"/>
    <w:rsid w:val="00A4422C"/>
    <w:rsid w:val="00A44325"/>
    <w:rsid w:val="00A44685"/>
    <w:rsid w:val="00A45996"/>
    <w:rsid w:val="00A46784"/>
    <w:rsid w:val="00A47E70"/>
    <w:rsid w:val="00A507A1"/>
    <w:rsid w:val="00A53582"/>
    <w:rsid w:val="00A5447A"/>
    <w:rsid w:val="00A55128"/>
    <w:rsid w:val="00A55835"/>
    <w:rsid w:val="00A56015"/>
    <w:rsid w:val="00A5602C"/>
    <w:rsid w:val="00A570EF"/>
    <w:rsid w:val="00A61D78"/>
    <w:rsid w:val="00A62B37"/>
    <w:rsid w:val="00A632EB"/>
    <w:rsid w:val="00A638C7"/>
    <w:rsid w:val="00A63C72"/>
    <w:rsid w:val="00A63F93"/>
    <w:rsid w:val="00A64F6B"/>
    <w:rsid w:val="00A653DB"/>
    <w:rsid w:val="00A66394"/>
    <w:rsid w:val="00A671CE"/>
    <w:rsid w:val="00A677DD"/>
    <w:rsid w:val="00A67A9F"/>
    <w:rsid w:val="00A701A9"/>
    <w:rsid w:val="00A71FE2"/>
    <w:rsid w:val="00A7250A"/>
    <w:rsid w:val="00A725DB"/>
    <w:rsid w:val="00A72CC5"/>
    <w:rsid w:val="00A72D3D"/>
    <w:rsid w:val="00A72DE1"/>
    <w:rsid w:val="00A730E8"/>
    <w:rsid w:val="00A73BFE"/>
    <w:rsid w:val="00A740DE"/>
    <w:rsid w:val="00A7613D"/>
    <w:rsid w:val="00A766B8"/>
    <w:rsid w:val="00A76980"/>
    <w:rsid w:val="00A808FB"/>
    <w:rsid w:val="00A81C95"/>
    <w:rsid w:val="00A8205B"/>
    <w:rsid w:val="00A8255B"/>
    <w:rsid w:val="00A82733"/>
    <w:rsid w:val="00A83254"/>
    <w:rsid w:val="00A83501"/>
    <w:rsid w:val="00A83E7D"/>
    <w:rsid w:val="00A83ED4"/>
    <w:rsid w:val="00A863EE"/>
    <w:rsid w:val="00A86CBB"/>
    <w:rsid w:val="00A879FD"/>
    <w:rsid w:val="00A91B6E"/>
    <w:rsid w:val="00A928E5"/>
    <w:rsid w:val="00A934D0"/>
    <w:rsid w:val="00A94392"/>
    <w:rsid w:val="00A95754"/>
    <w:rsid w:val="00A95F57"/>
    <w:rsid w:val="00A9721B"/>
    <w:rsid w:val="00A97CA6"/>
    <w:rsid w:val="00AA0A5A"/>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823"/>
    <w:rsid w:val="00AC2B26"/>
    <w:rsid w:val="00AC32AC"/>
    <w:rsid w:val="00AC4067"/>
    <w:rsid w:val="00AC6137"/>
    <w:rsid w:val="00AC6156"/>
    <w:rsid w:val="00AC654A"/>
    <w:rsid w:val="00AC6556"/>
    <w:rsid w:val="00AC6D1E"/>
    <w:rsid w:val="00AC6E11"/>
    <w:rsid w:val="00AD0483"/>
    <w:rsid w:val="00AD0624"/>
    <w:rsid w:val="00AD1841"/>
    <w:rsid w:val="00AD34E1"/>
    <w:rsid w:val="00AD385F"/>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1973"/>
    <w:rsid w:val="00AF1E83"/>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58BB"/>
    <w:rsid w:val="00B075E1"/>
    <w:rsid w:val="00B07ABB"/>
    <w:rsid w:val="00B07B1E"/>
    <w:rsid w:val="00B07FFB"/>
    <w:rsid w:val="00B12191"/>
    <w:rsid w:val="00B127FF"/>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962"/>
    <w:rsid w:val="00B42D10"/>
    <w:rsid w:val="00B4374E"/>
    <w:rsid w:val="00B44656"/>
    <w:rsid w:val="00B45A16"/>
    <w:rsid w:val="00B47C0A"/>
    <w:rsid w:val="00B50132"/>
    <w:rsid w:val="00B50621"/>
    <w:rsid w:val="00B50707"/>
    <w:rsid w:val="00B51E87"/>
    <w:rsid w:val="00B52B4D"/>
    <w:rsid w:val="00B52D23"/>
    <w:rsid w:val="00B52E01"/>
    <w:rsid w:val="00B5303D"/>
    <w:rsid w:val="00B5342A"/>
    <w:rsid w:val="00B535C4"/>
    <w:rsid w:val="00B53817"/>
    <w:rsid w:val="00B53942"/>
    <w:rsid w:val="00B53B1B"/>
    <w:rsid w:val="00B550A9"/>
    <w:rsid w:val="00B55129"/>
    <w:rsid w:val="00B557B2"/>
    <w:rsid w:val="00B55E48"/>
    <w:rsid w:val="00B6023C"/>
    <w:rsid w:val="00B603D8"/>
    <w:rsid w:val="00B60F5C"/>
    <w:rsid w:val="00B614F8"/>
    <w:rsid w:val="00B619BE"/>
    <w:rsid w:val="00B61C77"/>
    <w:rsid w:val="00B61FEB"/>
    <w:rsid w:val="00B625C5"/>
    <w:rsid w:val="00B64038"/>
    <w:rsid w:val="00B642D5"/>
    <w:rsid w:val="00B652A3"/>
    <w:rsid w:val="00B65EF1"/>
    <w:rsid w:val="00B667C5"/>
    <w:rsid w:val="00B66F6F"/>
    <w:rsid w:val="00B67E51"/>
    <w:rsid w:val="00B67FC0"/>
    <w:rsid w:val="00B704CB"/>
    <w:rsid w:val="00B705D1"/>
    <w:rsid w:val="00B718B2"/>
    <w:rsid w:val="00B71F0A"/>
    <w:rsid w:val="00B7221F"/>
    <w:rsid w:val="00B7269A"/>
    <w:rsid w:val="00B732D8"/>
    <w:rsid w:val="00B741C4"/>
    <w:rsid w:val="00B7529A"/>
    <w:rsid w:val="00B75A4C"/>
    <w:rsid w:val="00B75D02"/>
    <w:rsid w:val="00B77537"/>
    <w:rsid w:val="00B778B4"/>
    <w:rsid w:val="00B77F3E"/>
    <w:rsid w:val="00B8063A"/>
    <w:rsid w:val="00B808CE"/>
    <w:rsid w:val="00B80FF9"/>
    <w:rsid w:val="00B8244B"/>
    <w:rsid w:val="00B82661"/>
    <w:rsid w:val="00B82E23"/>
    <w:rsid w:val="00B83BC7"/>
    <w:rsid w:val="00B83C59"/>
    <w:rsid w:val="00B83F14"/>
    <w:rsid w:val="00B84852"/>
    <w:rsid w:val="00B86576"/>
    <w:rsid w:val="00B87873"/>
    <w:rsid w:val="00B87E84"/>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5735"/>
    <w:rsid w:val="00BA6D64"/>
    <w:rsid w:val="00BB2954"/>
    <w:rsid w:val="00BB399B"/>
    <w:rsid w:val="00BB4A0D"/>
    <w:rsid w:val="00BB4CBA"/>
    <w:rsid w:val="00BB5613"/>
    <w:rsid w:val="00BB6430"/>
    <w:rsid w:val="00BB6A53"/>
    <w:rsid w:val="00BB6B31"/>
    <w:rsid w:val="00BB7884"/>
    <w:rsid w:val="00BC005F"/>
    <w:rsid w:val="00BC15A4"/>
    <w:rsid w:val="00BC35B5"/>
    <w:rsid w:val="00BC39FF"/>
    <w:rsid w:val="00BC4269"/>
    <w:rsid w:val="00BC5AC5"/>
    <w:rsid w:val="00BC5B32"/>
    <w:rsid w:val="00BC6731"/>
    <w:rsid w:val="00BC6C4E"/>
    <w:rsid w:val="00BC7455"/>
    <w:rsid w:val="00BD0E0B"/>
    <w:rsid w:val="00BD12EF"/>
    <w:rsid w:val="00BD2282"/>
    <w:rsid w:val="00BD279D"/>
    <w:rsid w:val="00BD36FB"/>
    <w:rsid w:val="00BD5AE8"/>
    <w:rsid w:val="00BD5E3C"/>
    <w:rsid w:val="00BD64F8"/>
    <w:rsid w:val="00BE00CC"/>
    <w:rsid w:val="00BE034B"/>
    <w:rsid w:val="00BE0FD3"/>
    <w:rsid w:val="00BE1993"/>
    <w:rsid w:val="00BE1EBE"/>
    <w:rsid w:val="00BE2DAB"/>
    <w:rsid w:val="00BE2FF2"/>
    <w:rsid w:val="00BE3BE3"/>
    <w:rsid w:val="00BE4185"/>
    <w:rsid w:val="00BE50CD"/>
    <w:rsid w:val="00BE5136"/>
    <w:rsid w:val="00BE52BB"/>
    <w:rsid w:val="00BE5C74"/>
    <w:rsid w:val="00BE5E26"/>
    <w:rsid w:val="00BE6798"/>
    <w:rsid w:val="00BE698C"/>
    <w:rsid w:val="00BE6E1B"/>
    <w:rsid w:val="00BE73D4"/>
    <w:rsid w:val="00BE77A9"/>
    <w:rsid w:val="00BE789D"/>
    <w:rsid w:val="00BF21C3"/>
    <w:rsid w:val="00BF2782"/>
    <w:rsid w:val="00BF27E1"/>
    <w:rsid w:val="00BF3830"/>
    <w:rsid w:val="00BF394D"/>
    <w:rsid w:val="00BF3A83"/>
    <w:rsid w:val="00BF409A"/>
    <w:rsid w:val="00BF4A65"/>
    <w:rsid w:val="00BF6172"/>
    <w:rsid w:val="00BF639F"/>
    <w:rsid w:val="00BF7552"/>
    <w:rsid w:val="00C0058C"/>
    <w:rsid w:val="00C04139"/>
    <w:rsid w:val="00C042AF"/>
    <w:rsid w:val="00C04FC2"/>
    <w:rsid w:val="00C05672"/>
    <w:rsid w:val="00C05A4D"/>
    <w:rsid w:val="00C06126"/>
    <w:rsid w:val="00C06C41"/>
    <w:rsid w:val="00C10B41"/>
    <w:rsid w:val="00C11121"/>
    <w:rsid w:val="00C11712"/>
    <w:rsid w:val="00C118E0"/>
    <w:rsid w:val="00C136A6"/>
    <w:rsid w:val="00C138D6"/>
    <w:rsid w:val="00C168C6"/>
    <w:rsid w:val="00C169FB"/>
    <w:rsid w:val="00C16A56"/>
    <w:rsid w:val="00C16A63"/>
    <w:rsid w:val="00C16E0F"/>
    <w:rsid w:val="00C17D9F"/>
    <w:rsid w:val="00C20182"/>
    <w:rsid w:val="00C20F4E"/>
    <w:rsid w:val="00C21037"/>
    <w:rsid w:val="00C21AD5"/>
    <w:rsid w:val="00C22470"/>
    <w:rsid w:val="00C23B4E"/>
    <w:rsid w:val="00C2412B"/>
    <w:rsid w:val="00C2448E"/>
    <w:rsid w:val="00C2450B"/>
    <w:rsid w:val="00C24E1D"/>
    <w:rsid w:val="00C25CF3"/>
    <w:rsid w:val="00C27B96"/>
    <w:rsid w:val="00C30AE7"/>
    <w:rsid w:val="00C31AFA"/>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1E"/>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53BD"/>
    <w:rsid w:val="00C673DC"/>
    <w:rsid w:val="00C67A17"/>
    <w:rsid w:val="00C67B92"/>
    <w:rsid w:val="00C70C1D"/>
    <w:rsid w:val="00C716CA"/>
    <w:rsid w:val="00C71E0A"/>
    <w:rsid w:val="00C7223A"/>
    <w:rsid w:val="00C72B81"/>
    <w:rsid w:val="00C73295"/>
    <w:rsid w:val="00C73C42"/>
    <w:rsid w:val="00C74835"/>
    <w:rsid w:val="00C7493C"/>
    <w:rsid w:val="00C753AD"/>
    <w:rsid w:val="00C774D3"/>
    <w:rsid w:val="00C8027C"/>
    <w:rsid w:val="00C8034D"/>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9CC"/>
    <w:rsid w:val="00CA1F55"/>
    <w:rsid w:val="00CA2621"/>
    <w:rsid w:val="00CA2ED0"/>
    <w:rsid w:val="00CA2FAB"/>
    <w:rsid w:val="00CA3678"/>
    <w:rsid w:val="00CA48F6"/>
    <w:rsid w:val="00CA50A6"/>
    <w:rsid w:val="00CA5422"/>
    <w:rsid w:val="00CA7256"/>
    <w:rsid w:val="00CA7C4A"/>
    <w:rsid w:val="00CA7E34"/>
    <w:rsid w:val="00CB11E0"/>
    <w:rsid w:val="00CB2870"/>
    <w:rsid w:val="00CB33D7"/>
    <w:rsid w:val="00CB3714"/>
    <w:rsid w:val="00CB42BC"/>
    <w:rsid w:val="00CB4DE2"/>
    <w:rsid w:val="00CC004A"/>
    <w:rsid w:val="00CC0DE9"/>
    <w:rsid w:val="00CC1B29"/>
    <w:rsid w:val="00CC475F"/>
    <w:rsid w:val="00CC6082"/>
    <w:rsid w:val="00CC6C6E"/>
    <w:rsid w:val="00CC76E6"/>
    <w:rsid w:val="00CC79E8"/>
    <w:rsid w:val="00CC7FD1"/>
    <w:rsid w:val="00CC7FFB"/>
    <w:rsid w:val="00CD01E6"/>
    <w:rsid w:val="00CD05C8"/>
    <w:rsid w:val="00CD06F2"/>
    <w:rsid w:val="00CD1A92"/>
    <w:rsid w:val="00CD1F55"/>
    <w:rsid w:val="00CD2749"/>
    <w:rsid w:val="00CD56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2A42"/>
    <w:rsid w:val="00D03C3B"/>
    <w:rsid w:val="00D045B1"/>
    <w:rsid w:val="00D051A3"/>
    <w:rsid w:val="00D05811"/>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26E5E"/>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7"/>
    <w:rsid w:val="00D52DEF"/>
    <w:rsid w:val="00D54ABF"/>
    <w:rsid w:val="00D55157"/>
    <w:rsid w:val="00D56017"/>
    <w:rsid w:val="00D60117"/>
    <w:rsid w:val="00D601CA"/>
    <w:rsid w:val="00D61CFF"/>
    <w:rsid w:val="00D61E64"/>
    <w:rsid w:val="00D6360C"/>
    <w:rsid w:val="00D64714"/>
    <w:rsid w:val="00D6649A"/>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976BA"/>
    <w:rsid w:val="00DA32E6"/>
    <w:rsid w:val="00DA32F7"/>
    <w:rsid w:val="00DA52EE"/>
    <w:rsid w:val="00DA6E41"/>
    <w:rsid w:val="00DA7113"/>
    <w:rsid w:val="00DA7B9F"/>
    <w:rsid w:val="00DB0339"/>
    <w:rsid w:val="00DB227D"/>
    <w:rsid w:val="00DB2997"/>
    <w:rsid w:val="00DB3255"/>
    <w:rsid w:val="00DB382B"/>
    <w:rsid w:val="00DB3C93"/>
    <w:rsid w:val="00DB4AA8"/>
    <w:rsid w:val="00DB6D92"/>
    <w:rsid w:val="00DB6E1C"/>
    <w:rsid w:val="00DB7520"/>
    <w:rsid w:val="00DC0462"/>
    <w:rsid w:val="00DC095B"/>
    <w:rsid w:val="00DC0A8A"/>
    <w:rsid w:val="00DC0CBC"/>
    <w:rsid w:val="00DC1A2A"/>
    <w:rsid w:val="00DC25DB"/>
    <w:rsid w:val="00DC32FA"/>
    <w:rsid w:val="00DC3A39"/>
    <w:rsid w:val="00DC57BD"/>
    <w:rsid w:val="00DC67AC"/>
    <w:rsid w:val="00DC6D5F"/>
    <w:rsid w:val="00DC73CE"/>
    <w:rsid w:val="00DC7503"/>
    <w:rsid w:val="00DC7B6E"/>
    <w:rsid w:val="00DD0B00"/>
    <w:rsid w:val="00DD1688"/>
    <w:rsid w:val="00DD261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0F21"/>
    <w:rsid w:val="00E3131F"/>
    <w:rsid w:val="00E319C5"/>
    <w:rsid w:val="00E31B55"/>
    <w:rsid w:val="00E324CC"/>
    <w:rsid w:val="00E34407"/>
    <w:rsid w:val="00E3467F"/>
    <w:rsid w:val="00E34AAF"/>
    <w:rsid w:val="00E370BE"/>
    <w:rsid w:val="00E377ED"/>
    <w:rsid w:val="00E413B8"/>
    <w:rsid w:val="00E41CD1"/>
    <w:rsid w:val="00E41EB5"/>
    <w:rsid w:val="00E42AC9"/>
    <w:rsid w:val="00E42D77"/>
    <w:rsid w:val="00E43441"/>
    <w:rsid w:val="00E4440F"/>
    <w:rsid w:val="00E44EF5"/>
    <w:rsid w:val="00E454D5"/>
    <w:rsid w:val="00E468AA"/>
    <w:rsid w:val="00E47690"/>
    <w:rsid w:val="00E51340"/>
    <w:rsid w:val="00E513E4"/>
    <w:rsid w:val="00E5200C"/>
    <w:rsid w:val="00E52089"/>
    <w:rsid w:val="00E52205"/>
    <w:rsid w:val="00E52828"/>
    <w:rsid w:val="00E54B20"/>
    <w:rsid w:val="00E54D81"/>
    <w:rsid w:val="00E5573F"/>
    <w:rsid w:val="00E567BC"/>
    <w:rsid w:val="00E574B5"/>
    <w:rsid w:val="00E57526"/>
    <w:rsid w:val="00E576C5"/>
    <w:rsid w:val="00E61597"/>
    <w:rsid w:val="00E616E6"/>
    <w:rsid w:val="00E626AD"/>
    <w:rsid w:val="00E643A6"/>
    <w:rsid w:val="00E64F95"/>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77BB6"/>
    <w:rsid w:val="00E800F3"/>
    <w:rsid w:val="00E80FB6"/>
    <w:rsid w:val="00E82546"/>
    <w:rsid w:val="00E82653"/>
    <w:rsid w:val="00E836AC"/>
    <w:rsid w:val="00E83FD3"/>
    <w:rsid w:val="00E84310"/>
    <w:rsid w:val="00E849D4"/>
    <w:rsid w:val="00E855A7"/>
    <w:rsid w:val="00E85C40"/>
    <w:rsid w:val="00E85C54"/>
    <w:rsid w:val="00E86828"/>
    <w:rsid w:val="00E86925"/>
    <w:rsid w:val="00E86B0E"/>
    <w:rsid w:val="00E86E33"/>
    <w:rsid w:val="00E87423"/>
    <w:rsid w:val="00E90142"/>
    <w:rsid w:val="00E901C9"/>
    <w:rsid w:val="00E91C6C"/>
    <w:rsid w:val="00E922A3"/>
    <w:rsid w:val="00E95F5C"/>
    <w:rsid w:val="00E96BB0"/>
    <w:rsid w:val="00E9713D"/>
    <w:rsid w:val="00E973A9"/>
    <w:rsid w:val="00E97AB5"/>
    <w:rsid w:val="00EA1FBE"/>
    <w:rsid w:val="00EA251F"/>
    <w:rsid w:val="00EA32CC"/>
    <w:rsid w:val="00EA51F5"/>
    <w:rsid w:val="00EA6667"/>
    <w:rsid w:val="00EA6D06"/>
    <w:rsid w:val="00EB08DC"/>
    <w:rsid w:val="00EB092D"/>
    <w:rsid w:val="00EB2D37"/>
    <w:rsid w:val="00EB32B2"/>
    <w:rsid w:val="00EB3BD5"/>
    <w:rsid w:val="00EB4128"/>
    <w:rsid w:val="00EB4765"/>
    <w:rsid w:val="00EB4CC3"/>
    <w:rsid w:val="00EB52E7"/>
    <w:rsid w:val="00EB5621"/>
    <w:rsid w:val="00EB5971"/>
    <w:rsid w:val="00EB62E1"/>
    <w:rsid w:val="00EB63D8"/>
    <w:rsid w:val="00EB6A24"/>
    <w:rsid w:val="00EB6C17"/>
    <w:rsid w:val="00EB7B86"/>
    <w:rsid w:val="00EB7FA8"/>
    <w:rsid w:val="00EC0520"/>
    <w:rsid w:val="00EC0632"/>
    <w:rsid w:val="00EC3290"/>
    <w:rsid w:val="00EC355E"/>
    <w:rsid w:val="00EC492B"/>
    <w:rsid w:val="00EC586C"/>
    <w:rsid w:val="00EC7C1B"/>
    <w:rsid w:val="00EC7F7E"/>
    <w:rsid w:val="00ED00C2"/>
    <w:rsid w:val="00ED0654"/>
    <w:rsid w:val="00ED17A9"/>
    <w:rsid w:val="00ED2080"/>
    <w:rsid w:val="00ED2B26"/>
    <w:rsid w:val="00ED32F9"/>
    <w:rsid w:val="00ED58D4"/>
    <w:rsid w:val="00ED5D30"/>
    <w:rsid w:val="00ED7753"/>
    <w:rsid w:val="00EE1449"/>
    <w:rsid w:val="00EE21FF"/>
    <w:rsid w:val="00EE39D6"/>
    <w:rsid w:val="00EE41D1"/>
    <w:rsid w:val="00EE4A13"/>
    <w:rsid w:val="00EE4CB7"/>
    <w:rsid w:val="00EE5166"/>
    <w:rsid w:val="00EE5C23"/>
    <w:rsid w:val="00EE678D"/>
    <w:rsid w:val="00EE709C"/>
    <w:rsid w:val="00EE7D34"/>
    <w:rsid w:val="00EE7D43"/>
    <w:rsid w:val="00EF0929"/>
    <w:rsid w:val="00EF137B"/>
    <w:rsid w:val="00EF1C97"/>
    <w:rsid w:val="00EF2310"/>
    <w:rsid w:val="00EF236D"/>
    <w:rsid w:val="00EF2E8F"/>
    <w:rsid w:val="00EF3BC6"/>
    <w:rsid w:val="00EF4764"/>
    <w:rsid w:val="00EF63F4"/>
    <w:rsid w:val="00EF74E7"/>
    <w:rsid w:val="00F0018C"/>
    <w:rsid w:val="00F008A4"/>
    <w:rsid w:val="00F00AA8"/>
    <w:rsid w:val="00F0378D"/>
    <w:rsid w:val="00F04A42"/>
    <w:rsid w:val="00F04AE3"/>
    <w:rsid w:val="00F055F5"/>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266DC"/>
    <w:rsid w:val="00F27050"/>
    <w:rsid w:val="00F300AE"/>
    <w:rsid w:val="00F300D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5407"/>
    <w:rsid w:val="00F475D5"/>
    <w:rsid w:val="00F476A5"/>
    <w:rsid w:val="00F47A89"/>
    <w:rsid w:val="00F5058B"/>
    <w:rsid w:val="00F50F2A"/>
    <w:rsid w:val="00F53EBD"/>
    <w:rsid w:val="00F5423E"/>
    <w:rsid w:val="00F5459D"/>
    <w:rsid w:val="00F54EA6"/>
    <w:rsid w:val="00F550A2"/>
    <w:rsid w:val="00F55F38"/>
    <w:rsid w:val="00F5619C"/>
    <w:rsid w:val="00F563FF"/>
    <w:rsid w:val="00F56436"/>
    <w:rsid w:val="00F56E19"/>
    <w:rsid w:val="00F57005"/>
    <w:rsid w:val="00F600FF"/>
    <w:rsid w:val="00F601F4"/>
    <w:rsid w:val="00F60D8F"/>
    <w:rsid w:val="00F61B0C"/>
    <w:rsid w:val="00F627A1"/>
    <w:rsid w:val="00F63694"/>
    <w:rsid w:val="00F63C33"/>
    <w:rsid w:val="00F642CE"/>
    <w:rsid w:val="00F646A7"/>
    <w:rsid w:val="00F64EDF"/>
    <w:rsid w:val="00F65396"/>
    <w:rsid w:val="00F67AA6"/>
    <w:rsid w:val="00F7148A"/>
    <w:rsid w:val="00F717A0"/>
    <w:rsid w:val="00F71F58"/>
    <w:rsid w:val="00F72697"/>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6B6"/>
    <w:rsid w:val="00F90AD2"/>
    <w:rsid w:val="00F917E3"/>
    <w:rsid w:val="00F91C47"/>
    <w:rsid w:val="00F91E87"/>
    <w:rsid w:val="00F922C3"/>
    <w:rsid w:val="00F930E2"/>
    <w:rsid w:val="00F93132"/>
    <w:rsid w:val="00F941A3"/>
    <w:rsid w:val="00F942F0"/>
    <w:rsid w:val="00F9493E"/>
    <w:rsid w:val="00F9512C"/>
    <w:rsid w:val="00F95D75"/>
    <w:rsid w:val="00F963F3"/>
    <w:rsid w:val="00F96A52"/>
    <w:rsid w:val="00F96B99"/>
    <w:rsid w:val="00F97194"/>
    <w:rsid w:val="00F97EED"/>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A8"/>
    <w:rsid w:val="00FB0EC4"/>
    <w:rsid w:val="00FB11EF"/>
    <w:rsid w:val="00FB1851"/>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2BD0"/>
    <w:rsid w:val="00FC46CF"/>
    <w:rsid w:val="00FC4959"/>
    <w:rsid w:val="00FC4E0F"/>
    <w:rsid w:val="00FC4EA1"/>
    <w:rsid w:val="00FC4F55"/>
    <w:rsid w:val="00FC5B5C"/>
    <w:rsid w:val="00FC7619"/>
    <w:rsid w:val="00FC7ABA"/>
    <w:rsid w:val="00FD09D6"/>
    <w:rsid w:val="00FD15F7"/>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57E5"/>
    <w:rsid w:val="00FE7A7B"/>
    <w:rsid w:val="00FE7D17"/>
    <w:rsid w:val="00FE7D91"/>
    <w:rsid w:val="00FF08B7"/>
    <w:rsid w:val="00FF1068"/>
    <w:rsid w:val="00FF11A3"/>
    <w:rsid w:val="00FF15F2"/>
    <w:rsid w:val="00FF16B5"/>
    <w:rsid w:val="00FF3A7C"/>
    <w:rsid w:val="00FF3F40"/>
    <w:rsid w:val="00FF42BC"/>
    <w:rsid w:val="00FF5AE0"/>
    <w:rsid w:val="00FF7198"/>
    <w:rsid w:val="00FF7509"/>
    <w:rsid w:val="00FF7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A3FAD89F-4A18-47A8-96B9-ABD569EC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C2752"/>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0"/>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 w:type="paragraph" w:customStyle="1" w:styleId="Doc-text2">
    <w:name w:val="Doc-text2"/>
    <w:basedOn w:val="a2"/>
    <w:link w:val="Doc-text2Char"/>
    <w:qFormat/>
    <w:rsid w:val="00BE1E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1EBE"/>
    <w:rPr>
      <w:rFonts w:ascii="Arial" w:hAnsi="Arial"/>
      <w:szCs w:val="24"/>
      <w:lang w:val="en-GB" w:eastAsia="en-GB"/>
    </w:rPr>
  </w:style>
  <w:style w:type="character" w:customStyle="1" w:styleId="15">
    <w:name w:val="15"/>
    <w:rsid w:val="005D22B9"/>
    <w:rPr>
      <w:rFonts w:ascii="CG Times (WN)" w:hAnsi="CG Times (WN)" w:hint="default"/>
      <w:color w:val="0000FF"/>
      <w:u w:val="single"/>
    </w:rPr>
  </w:style>
  <w:style w:type="character" w:customStyle="1" w:styleId="TFChar">
    <w:name w:val="TF Char"/>
    <w:link w:val="TF"/>
    <w:rsid w:val="00886EB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94429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02438850">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37612511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833583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4DD87-3145-464F-ADFB-60954921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4468</Words>
  <Characters>25468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cp:revision>
  <cp:lastPrinted>2009-04-22T07:01:00Z</cp:lastPrinted>
  <dcterms:created xsi:type="dcterms:W3CDTF">2023-09-28T02:08:00Z</dcterms:created>
  <dcterms:modified xsi:type="dcterms:W3CDTF">2023-09-28T03:23:00Z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(3)9FE5wXJlp/B97vhFwMozLlkP+TL9k05ZbBp7w4xUSGUzBGpkWjtt3ejJXQks48JTsp93viqg
X5sqR2CwmpnjUMZGUdeMy00/ENeDniikIU/y75CxMmYnjzRAktw47JJZF8T4eU3OKxfhbCTw
YWfFfxjaoNgNiSTqvk01iu+fOZApHUeTqtVlyYE/SxkiXA4r6LAn7HU32J6m6tDhDC6Mklkk
Yocpss/iqohDMZdwIK</vt:lpwstr>
  </property>
  <property fmtid="{D5CDD505-2E9C-101B-9397-08002B2CF9AE}" pid="17" name="_2015_ms_pID_7253431">
    <vt:lpwstr>P9ILwDtY5MPqn1/sdtZTe8etbcEoiRt66LY+ox3MGFrSiXV7WweJPZ
VWaifHdJLKlnV9hFATbp4Rsn+7vE/ecab0qHXLdi3Kt44T02fHR1Vo6GCyhQMl0Ifa8VfyU0
IS/2K89gIj3cSbhwGg4DK2xcAgIJ3HKTYFbVEX+QddPXRAk9AJ1muIJxwCkn2XEzccj5zrvC
0Ld3hyh1HFgBZqNfWyc7a9sfFlg0SzV3HqH+</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1695871233</vt:lpwstr>
  </property>
</Properties>
</file>