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BB34B" w14:textId="7C882CC3" w:rsidR="00906941" w:rsidRDefault="00906941" w:rsidP="00906941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94152D">
        <w:rPr>
          <w:rFonts w:cs="Arial"/>
          <w:noProof w:val="0"/>
          <w:sz w:val="24"/>
          <w:szCs w:val="24"/>
        </w:rPr>
        <w:t>1b</w:t>
      </w:r>
      <w:r w:rsidR="006D278E">
        <w:rPr>
          <w:rFonts w:cs="Arial"/>
          <w:noProof w:val="0"/>
          <w:sz w:val="24"/>
          <w:szCs w:val="24"/>
        </w:rPr>
        <w:t>is</w:t>
      </w:r>
      <w:bookmarkStart w:id="1" w:name="_GoBack"/>
      <w:bookmarkEnd w:id="1"/>
      <w:r>
        <w:rPr>
          <w:rFonts w:cs="Arial"/>
          <w:bCs/>
          <w:noProof w:val="0"/>
          <w:sz w:val="24"/>
        </w:rPr>
        <w:tab/>
      </w:r>
      <w:r w:rsidR="006D278E" w:rsidRPr="006D278E">
        <w:rPr>
          <w:rFonts w:cs="Arial"/>
          <w:bCs/>
          <w:noProof w:val="0"/>
          <w:sz w:val="24"/>
        </w:rPr>
        <w:t>R3-235340</w:t>
      </w:r>
    </w:p>
    <w:p w14:paraId="532A22F4" w14:textId="77777777" w:rsidR="00906941" w:rsidRDefault="00906941" w:rsidP="00906941">
      <w:pPr>
        <w:pStyle w:val="CRCoverPage"/>
        <w:rPr>
          <w:b/>
          <w:noProof/>
          <w:sz w:val="24"/>
        </w:rPr>
      </w:pPr>
      <w:bookmarkStart w:id="2" w:name="_Hlk19781143"/>
      <w:r>
        <w:rPr>
          <w:rFonts w:cs="Arial"/>
          <w:b/>
          <w:bCs/>
          <w:sz w:val="24"/>
          <w:szCs w:val="24"/>
        </w:rPr>
        <w:t>Xiamen</w:t>
      </w:r>
      <w:r w:rsidRPr="00416E4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Pr="00416E4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October</w:t>
      </w:r>
      <w:r w:rsidRPr="00416E4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Pr="00416E4D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13</w:t>
      </w:r>
      <w:r w:rsidRPr="00416E4D">
        <w:rPr>
          <w:rFonts w:cs="Arial"/>
          <w:b/>
          <w:bCs/>
          <w:sz w:val="24"/>
          <w:szCs w:val="24"/>
        </w:rPr>
        <w:t xml:space="preserve">, </w:t>
      </w:r>
      <w:r w:rsidRPr="006137D5">
        <w:rPr>
          <w:b/>
          <w:noProof/>
          <w:sz w:val="24"/>
        </w:rPr>
        <w:t>2023</w:t>
      </w:r>
    </w:p>
    <w:bookmarkEnd w:id="2"/>
    <w:p w14:paraId="399151FE" w14:textId="77777777" w:rsidR="00EE0733" w:rsidRPr="00906941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0C23A022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</w:t>
      </w:r>
      <w:r w:rsidR="00BD6EBF">
        <w:rPr>
          <w:lang w:eastAsia="zh-CN"/>
        </w:rPr>
        <w:t>5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096BDE64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753B" w:rsidRPr="002A753B">
        <w:t xml:space="preserve">(TP for </w:t>
      </w:r>
      <w:r w:rsidR="00F648BE">
        <w:t>SON</w:t>
      </w:r>
      <w:r w:rsidR="002A753B" w:rsidRPr="002A753B">
        <w:t xml:space="preserve"> BL CR for TS 38.</w:t>
      </w:r>
      <w:r w:rsidR="00102919">
        <w:t>300</w:t>
      </w:r>
      <w:r w:rsidR="002A753B" w:rsidRPr="002A753B">
        <w:t xml:space="preserve">): </w:t>
      </w:r>
      <w:r w:rsidR="00BD6EBF">
        <w:t>SON for NR-U</w:t>
      </w:r>
    </w:p>
    <w:p w14:paraId="19F92F93" w14:textId="54520895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4C2000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2C568D7" w14:textId="0CB5EC0D" w:rsidR="00A37A4B" w:rsidRDefault="00C23B4B" w:rsidP="006C5A92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last RAN3 #12</w:t>
      </w:r>
      <w:r w:rsidR="0087334E">
        <w:rPr>
          <w:lang w:eastAsia="zh-CN"/>
        </w:rPr>
        <w:t>1</w:t>
      </w:r>
      <w:r>
        <w:rPr>
          <w:lang w:eastAsia="zh-CN"/>
        </w:rPr>
        <w:t xml:space="preserve"> meeting, </w:t>
      </w:r>
      <w:r w:rsidR="00BD6EBF">
        <w:rPr>
          <w:lang w:eastAsia="zh-CN"/>
        </w:rPr>
        <w:t>the following agreements</w:t>
      </w:r>
      <w:r w:rsidR="00414188">
        <w:rPr>
          <w:lang w:eastAsia="zh-CN"/>
        </w:rPr>
        <w:t xml:space="preserve"> and open issues</w:t>
      </w:r>
      <w:r w:rsidR="00BD6EBF">
        <w:rPr>
          <w:lang w:eastAsia="zh-CN"/>
        </w:rPr>
        <w:t xml:space="preserve"> have been achieved in SON for NR-U:</w:t>
      </w:r>
    </w:p>
    <w:tbl>
      <w:tblPr>
        <w:tblStyle w:val="afc"/>
        <w:tblW w:w="0" w:type="auto"/>
        <w:tblInd w:w="562" w:type="dxa"/>
        <w:tblLook w:val="04A0" w:firstRow="1" w:lastRow="0" w:firstColumn="1" w:lastColumn="0" w:noHBand="0" w:noVBand="1"/>
      </w:tblPr>
      <w:tblGrid>
        <w:gridCol w:w="8222"/>
      </w:tblGrid>
      <w:tr w:rsidR="00BD6EBF" w14:paraId="18A222B3" w14:textId="77777777" w:rsidTr="00102919">
        <w:tc>
          <w:tcPr>
            <w:tcW w:w="8222" w:type="dxa"/>
          </w:tcPr>
          <w:p w14:paraId="0A829BB8" w14:textId="77777777" w:rsidR="00414188" w:rsidRPr="00E92F9D" w:rsidRDefault="00414188" w:rsidP="00414188">
            <w:pPr>
              <w:pStyle w:val="afd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20"/>
              </w:rPr>
            </w:pPr>
            <w:r w:rsidRPr="00E92F9D">
              <w:rPr>
                <w:rFonts w:ascii="Calibri" w:hAnsi="Calibri" w:cs="Calibri"/>
                <w:b/>
                <w:bCs/>
                <w:color w:val="008000"/>
                <w:sz w:val="18"/>
                <w:szCs w:val="20"/>
              </w:rPr>
              <w:t xml:space="preserve">Introduce an optional load metric on Radio Resource Status per NR-U Channel in </w:t>
            </w:r>
            <w:proofErr w:type="spellStart"/>
            <w:r w:rsidRPr="00E92F9D">
              <w:rPr>
                <w:rFonts w:ascii="Calibri" w:hAnsi="Calibri" w:cs="Calibri"/>
                <w:b/>
                <w:bCs/>
                <w:color w:val="008000"/>
                <w:sz w:val="18"/>
                <w:szCs w:val="20"/>
              </w:rPr>
              <w:t>XnAP</w:t>
            </w:r>
            <w:proofErr w:type="spellEnd"/>
            <w:r w:rsidRPr="00E92F9D">
              <w:rPr>
                <w:rFonts w:ascii="Calibri" w:hAnsi="Calibri" w:cs="Calibri"/>
                <w:b/>
                <w:bCs/>
                <w:color w:val="008000"/>
                <w:sz w:val="18"/>
                <w:szCs w:val="20"/>
              </w:rPr>
              <w:t xml:space="preserve"> RESOURCE STATUS UPDATE message and in F1AP RESOURCE STATUS UPDATE message.</w:t>
            </w:r>
          </w:p>
          <w:p w14:paraId="4B238616" w14:textId="0F81B656" w:rsidR="00414188" w:rsidRDefault="00414188" w:rsidP="00414188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E92F9D">
              <w:rPr>
                <w:rFonts w:ascii="Calibri" w:hAnsi="Calibri" w:cs="Calibri"/>
                <w:b/>
                <w:bCs/>
                <w:color w:val="008000"/>
                <w:sz w:val="18"/>
              </w:rPr>
              <w:t>There is no need to transfer the UL EDT in F1AP RESOURCE STATUS UPDATE message.</w:t>
            </w:r>
          </w:p>
          <w:p w14:paraId="02FBB127" w14:textId="77777777" w:rsidR="00FA7A45" w:rsidRPr="00E92F9D" w:rsidRDefault="00FA7A45" w:rsidP="00FA7A45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E92F9D">
              <w:rPr>
                <w:rFonts w:ascii="Calibri" w:hAnsi="Calibri" w:cs="Calibri"/>
                <w:b/>
                <w:color w:val="0000FF"/>
                <w:sz w:val="18"/>
              </w:rPr>
              <w:t>Continue the discussion on RLF MRO report optimization:</w:t>
            </w:r>
          </w:p>
          <w:p w14:paraId="0CC7CF48" w14:textId="77777777" w:rsidR="00FA7A45" w:rsidRPr="00E92F9D" w:rsidRDefault="00FA7A45" w:rsidP="00FA7A4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E92F9D">
              <w:rPr>
                <w:rFonts w:ascii="Calibri" w:hAnsi="Calibri" w:cs="Calibri"/>
                <w:b/>
                <w:color w:val="0000FF"/>
                <w:sz w:val="18"/>
              </w:rPr>
              <w:t>actual UL EDT</w:t>
            </w:r>
          </w:p>
          <w:p w14:paraId="6867B3C7" w14:textId="77777777" w:rsidR="00FA7A45" w:rsidRPr="00E92F9D" w:rsidRDefault="00FA7A45" w:rsidP="00FA7A4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E92F9D">
              <w:rPr>
                <w:rFonts w:ascii="Calibri" w:hAnsi="Calibri" w:cs="Calibri"/>
                <w:b/>
                <w:color w:val="0000FF"/>
                <w:sz w:val="18"/>
              </w:rPr>
              <w:t>actual minimum UL EDT</w:t>
            </w:r>
          </w:p>
          <w:p w14:paraId="7E3CBA56" w14:textId="5A213483" w:rsidR="00FA7A45" w:rsidRPr="00FA7A45" w:rsidRDefault="00FA7A45" w:rsidP="00FA7A4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E92F9D">
              <w:rPr>
                <w:rFonts w:ascii="Calibri" w:hAnsi="Calibri" w:cs="Calibri"/>
                <w:b/>
                <w:color w:val="0000FF"/>
                <w:sz w:val="18"/>
              </w:rPr>
              <w:t>lowest detected power</w:t>
            </w:r>
          </w:p>
          <w:p w14:paraId="04003FF4" w14:textId="2CDBCD8A" w:rsidR="00414188" w:rsidRPr="00414188" w:rsidRDefault="00414188" w:rsidP="00414188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24"/>
              </w:rPr>
            </w:pPr>
            <w:r w:rsidRPr="00E92F9D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For HO execution, FFS whether the source node can </w:t>
            </w:r>
            <w:proofErr w:type="spellStart"/>
            <w:r w:rsidRPr="00E92F9D">
              <w:rPr>
                <w:rFonts w:ascii="Calibri" w:hAnsi="Calibri" w:cs="Calibri"/>
                <w:b/>
                <w:bCs/>
                <w:color w:val="0000FF"/>
                <w:sz w:val="18"/>
              </w:rPr>
              <w:t>deduce</w:t>
            </w:r>
            <w:proofErr w:type="spellEnd"/>
            <w:r w:rsidRPr="00E92F9D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 from UE reports – excluding UL LBT failures information - whether the target node suffered from DL LBT issues during the HO execution.</w:t>
            </w:r>
          </w:p>
        </w:tc>
      </w:tr>
    </w:tbl>
    <w:p w14:paraId="5FA2614B" w14:textId="77777777" w:rsidR="00414188" w:rsidRDefault="00414188" w:rsidP="006C5A92">
      <w:pPr>
        <w:rPr>
          <w:lang w:eastAsia="zh-CN"/>
        </w:rPr>
      </w:pPr>
    </w:p>
    <w:p w14:paraId="573CE547" w14:textId="3743B94F" w:rsidR="008B03B1" w:rsidRDefault="008B03B1" w:rsidP="006C5A9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</w:t>
      </w:r>
      <w:r w:rsidR="00425933">
        <w:rPr>
          <w:lang w:eastAsia="zh-CN"/>
        </w:rPr>
        <w:t>provide</w:t>
      </w:r>
      <w:r>
        <w:rPr>
          <w:lang w:eastAsia="zh-CN"/>
        </w:rPr>
        <w:t xml:space="preserve"> our </w:t>
      </w:r>
      <w:r w:rsidR="00367F94">
        <w:rPr>
          <w:lang w:eastAsia="zh-CN"/>
        </w:rPr>
        <w:t>view</w:t>
      </w:r>
      <w:r w:rsidR="009920AA">
        <w:rPr>
          <w:lang w:eastAsia="zh-CN"/>
        </w:rPr>
        <w:t xml:space="preserve"> on the RAN3 related</w:t>
      </w:r>
      <w:r>
        <w:rPr>
          <w:lang w:eastAsia="zh-CN"/>
        </w:rPr>
        <w:t xml:space="preserve"> issue and </w:t>
      </w:r>
      <w:r w:rsidR="00C952F1">
        <w:rPr>
          <w:lang w:eastAsia="zh-CN"/>
        </w:rPr>
        <w:t>TPs</w:t>
      </w:r>
      <w:r>
        <w:rPr>
          <w:lang w:eastAsia="zh-CN"/>
        </w:rPr>
        <w:t>.</w:t>
      </w:r>
    </w:p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7D65A6E3" w14:textId="4C7E93F8" w:rsidR="00F92BDC" w:rsidRDefault="009033E6" w:rsidP="009033E6">
      <w:pPr>
        <w:pStyle w:val="2"/>
      </w:pPr>
      <w:r>
        <w:t xml:space="preserve">2.1 </w:t>
      </w:r>
      <w:r w:rsidRPr="009033E6">
        <w:t>DL LBT issues during the HO execution</w:t>
      </w:r>
    </w:p>
    <w:p w14:paraId="3F1DF108" w14:textId="0D4DD15D" w:rsidR="00D30EFE" w:rsidRDefault="00D30EFE" w:rsidP="005C0A63">
      <w:pPr>
        <w:rPr>
          <w:lang w:eastAsia="zh-CN"/>
        </w:rPr>
      </w:pPr>
      <w:r w:rsidRPr="00E92F9D">
        <w:rPr>
          <w:rFonts w:ascii="Calibri" w:hAnsi="Calibri" w:cs="Calibri"/>
          <w:b/>
          <w:bCs/>
          <w:color w:val="0000FF"/>
          <w:sz w:val="18"/>
        </w:rPr>
        <w:t xml:space="preserve">For HO execution, FFS whether the source node can </w:t>
      </w:r>
      <w:proofErr w:type="spellStart"/>
      <w:r w:rsidRPr="00E92F9D">
        <w:rPr>
          <w:rFonts w:ascii="Calibri" w:hAnsi="Calibri" w:cs="Calibri"/>
          <w:b/>
          <w:bCs/>
          <w:color w:val="0000FF"/>
          <w:sz w:val="18"/>
        </w:rPr>
        <w:t>deduce</w:t>
      </w:r>
      <w:proofErr w:type="spellEnd"/>
      <w:r w:rsidRPr="00E92F9D">
        <w:rPr>
          <w:rFonts w:ascii="Calibri" w:hAnsi="Calibri" w:cs="Calibri"/>
          <w:b/>
          <w:bCs/>
          <w:color w:val="0000FF"/>
          <w:sz w:val="18"/>
        </w:rPr>
        <w:t xml:space="preserve"> from UE reports – excluding UL LBT failures information - whether the target node suffered from DL LBT issues during the HO execution.</w:t>
      </w:r>
    </w:p>
    <w:p w14:paraId="1A6516F1" w14:textId="77777777" w:rsidR="00770E07" w:rsidRDefault="009033E6" w:rsidP="00B41E87">
      <w:pPr>
        <w:rPr>
          <w:lang w:eastAsia="zh-CN"/>
        </w:rPr>
      </w:pPr>
      <w:r>
        <w:rPr>
          <w:lang w:eastAsia="zh-CN"/>
        </w:rPr>
        <w:t>The FFS above</w:t>
      </w:r>
      <w:r w:rsidR="008203EC">
        <w:rPr>
          <w:lang w:eastAsia="zh-CN"/>
        </w:rPr>
        <w:t xml:space="preserve"> </w:t>
      </w:r>
      <w:r w:rsidR="00A668BC">
        <w:rPr>
          <w:lang w:eastAsia="zh-CN"/>
        </w:rPr>
        <w:t xml:space="preserve">is how </w:t>
      </w:r>
      <w:r w:rsidR="00C76D5A">
        <w:rPr>
          <w:lang w:eastAsia="zh-CN"/>
        </w:rPr>
        <w:t xml:space="preserve">to </w:t>
      </w:r>
      <w:r w:rsidR="00A668BC">
        <w:rPr>
          <w:lang w:eastAsia="zh-CN"/>
        </w:rPr>
        <w:t xml:space="preserve">handle the </w:t>
      </w:r>
      <w:r w:rsidR="00C727EF">
        <w:rPr>
          <w:lang w:eastAsia="zh-CN"/>
        </w:rPr>
        <w:t>HO execution failure with DL LBT issues.</w:t>
      </w:r>
      <w:r w:rsidR="007E2C31">
        <w:rPr>
          <w:lang w:eastAsia="zh-CN"/>
        </w:rPr>
        <w:t xml:space="preserve"> </w:t>
      </w:r>
      <w:r w:rsidR="00B105B6">
        <w:rPr>
          <w:lang w:eastAsia="zh-CN"/>
        </w:rPr>
        <w:t>Before discussing the specific solution, we should clarify the specific scenario f</w:t>
      </w:r>
      <w:r w:rsidR="00B105B6" w:rsidRPr="00273692">
        <w:rPr>
          <w:lang w:eastAsia="zh-CN"/>
        </w:rPr>
        <w:t>or DL LBT failure of target node during the HO execution</w:t>
      </w:r>
      <w:r w:rsidR="00B105B6">
        <w:rPr>
          <w:lang w:eastAsia="zh-CN"/>
        </w:rPr>
        <w:t xml:space="preserve">. </w:t>
      </w:r>
      <w:r w:rsidR="007E2C31">
        <w:rPr>
          <w:rFonts w:hint="eastAsia"/>
          <w:lang w:eastAsia="zh-CN"/>
        </w:rPr>
        <w:t>In</w:t>
      </w:r>
      <w:r w:rsidR="007E2C31">
        <w:rPr>
          <w:lang w:eastAsia="zh-CN"/>
        </w:rPr>
        <w:t xml:space="preserve"> </w:t>
      </w:r>
      <w:r w:rsidR="00B105B6">
        <w:rPr>
          <w:lang w:eastAsia="zh-CN"/>
        </w:rPr>
        <w:t xml:space="preserve">the </w:t>
      </w:r>
      <w:r w:rsidR="007E2C31">
        <w:rPr>
          <w:lang w:eastAsia="zh-CN"/>
        </w:rPr>
        <w:t xml:space="preserve">legacy handover procedure, </w:t>
      </w:r>
      <w:r w:rsidR="004D2A82">
        <w:rPr>
          <w:lang w:eastAsia="zh-CN"/>
        </w:rPr>
        <w:t>t</w:t>
      </w:r>
      <w:r w:rsidR="004D2A82" w:rsidRPr="004D2A82">
        <w:rPr>
          <w:lang w:eastAsia="zh-CN"/>
        </w:rPr>
        <w:t xml:space="preserve">he target gNB prepares the handover with L1/L2 and sends the </w:t>
      </w:r>
      <w:r w:rsidR="004D2A82" w:rsidRPr="00420536">
        <w:rPr>
          <w:i/>
          <w:lang w:eastAsia="zh-CN"/>
        </w:rPr>
        <w:t>HANDOVER REQUEST ACKNOWLEDGE</w:t>
      </w:r>
      <w:r w:rsidR="004D2A82" w:rsidRPr="004D2A82">
        <w:rPr>
          <w:lang w:eastAsia="zh-CN"/>
        </w:rPr>
        <w:t xml:space="preserve"> to the source gNB, which includes a transparent container to be sent to the UE as an RRC message to perform the handover.</w:t>
      </w:r>
      <w:r w:rsidR="004D2A82">
        <w:rPr>
          <w:lang w:eastAsia="zh-CN"/>
        </w:rPr>
        <w:t xml:space="preserve"> Then, t</w:t>
      </w:r>
      <w:r w:rsidR="004D2A82" w:rsidRPr="004D2A82">
        <w:rPr>
          <w:lang w:eastAsia="zh-CN"/>
        </w:rPr>
        <w:t xml:space="preserve">he source </w:t>
      </w:r>
      <w:proofErr w:type="spellStart"/>
      <w:r w:rsidR="004D2A82" w:rsidRPr="004D2A82">
        <w:rPr>
          <w:lang w:eastAsia="zh-CN"/>
        </w:rPr>
        <w:t>gNB</w:t>
      </w:r>
      <w:proofErr w:type="spellEnd"/>
      <w:r w:rsidR="004D2A82" w:rsidRPr="004D2A82">
        <w:rPr>
          <w:lang w:eastAsia="zh-CN"/>
        </w:rPr>
        <w:t xml:space="preserve"> triggers the </w:t>
      </w:r>
      <w:proofErr w:type="spellStart"/>
      <w:r w:rsidR="004D2A82" w:rsidRPr="004D2A82">
        <w:rPr>
          <w:lang w:eastAsia="zh-CN"/>
        </w:rPr>
        <w:t>Uu</w:t>
      </w:r>
      <w:proofErr w:type="spellEnd"/>
      <w:r w:rsidR="004D2A82" w:rsidRPr="004D2A82">
        <w:rPr>
          <w:lang w:eastAsia="zh-CN"/>
        </w:rPr>
        <w:t xml:space="preserve"> handover by sending an </w:t>
      </w:r>
      <w:r w:rsidR="004D2A82" w:rsidRPr="00420536">
        <w:rPr>
          <w:i/>
          <w:lang w:eastAsia="zh-CN"/>
        </w:rPr>
        <w:t>RRCReconfiguration</w:t>
      </w:r>
      <w:r w:rsidR="004D2A82" w:rsidRPr="004D2A82">
        <w:rPr>
          <w:lang w:eastAsia="zh-CN"/>
        </w:rPr>
        <w:t xml:space="preserve"> message to the UE, containing the information required to access the target cell</w:t>
      </w:r>
      <w:r w:rsidR="004D2A82">
        <w:rPr>
          <w:lang w:eastAsia="zh-CN"/>
        </w:rPr>
        <w:t xml:space="preserve">, which </w:t>
      </w:r>
      <w:r w:rsidR="00B105B6">
        <w:rPr>
          <w:lang w:eastAsia="zh-CN"/>
        </w:rPr>
        <w:t>includes</w:t>
      </w:r>
      <w:r w:rsidR="004D2A82" w:rsidRPr="004D2A82">
        <w:rPr>
          <w:lang w:eastAsia="zh-CN"/>
        </w:rPr>
        <w:t xml:space="preserve"> RACH resources, system information of the target cell, etc.</w:t>
      </w:r>
      <w:r w:rsidR="004D2A82">
        <w:rPr>
          <w:lang w:eastAsia="zh-CN"/>
        </w:rPr>
        <w:t xml:space="preserve"> Finally, t</w:t>
      </w:r>
      <w:r w:rsidR="004D2A82" w:rsidRPr="004D2A82">
        <w:rPr>
          <w:lang w:eastAsia="zh-CN"/>
        </w:rPr>
        <w:t>he UE synchronises to the target cell and completes the RRC handover procedure by sending RRCReconfigurationComplete message to target gNB.</w:t>
      </w:r>
      <w:r w:rsidR="00B41E87">
        <w:rPr>
          <w:lang w:eastAsia="zh-CN"/>
        </w:rPr>
        <w:t xml:space="preserve"> </w:t>
      </w:r>
    </w:p>
    <w:p w14:paraId="1192339C" w14:textId="77777777" w:rsidR="000127AB" w:rsidRDefault="00B41E87" w:rsidP="00B41E87">
      <w:pPr>
        <w:rPr>
          <w:lang w:eastAsia="zh-CN"/>
        </w:rPr>
      </w:pPr>
      <w:r>
        <w:rPr>
          <w:lang w:eastAsia="zh-CN"/>
        </w:rPr>
        <w:t xml:space="preserve">At the same time, during the above entire HO execution, the target gNB may </w:t>
      </w:r>
      <w:r w:rsidRPr="00B41E87">
        <w:rPr>
          <w:lang w:eastAsia="zh-CN"/>
        </w:rPr>
        <w:t xml:space="preserve">suffer from DL LBT issues </w:t>
      </w:r>
      <w:r w:rsidRPr="009920AA">
        <w:rPr>
          <w:lang w:eastAsia="zh-CN"/>
        </w:rPr>
        <w:t>when it attempts to send</w:t>
      </w:r>
      <w:r>
        <w:rPr>
          <w:lang w:eastAsia="zh-CN"/>
        </w:rPr>
        <w:t xml:space="preserve"> SSB </w:t>
      </w:r>
      <w:r w:rsidRPr="009920AA">
        <w:rPr>
          <w:lang w:eastAsia="zh-CN"/>
        </w:rPr>
        <w:t>in NR-U channels</w:t>
      </w:r>
      <w:r>
        <w:rPr>
          <w:lang w:eastAsia="zh-CN"/>
        </w:rPr>
        <w:t>.</w:t>
      </w:r>
      <w:r w:rsidR="003E0A8D">
        <w:rPr>
          <w:lang w:eastAsia="zh-CN"/>
        </w:rPr>
        <w:t xml:space="preserve"> </w:t>
      </w:r>
    </w:p>
    <w:p w14:paraId="1A803799" w14:textId="0953A069" w:rsidR="003E0A8D" w:rsidRDefault="00B41E87" w:rsidP="003E0A8D">
      <w:pPr>
        <w:rPr>
          <w:lang w:eastAsia="zh-CN"/>
        </w:rPr>
      </w:pPr>
      <w:r>
        <w:rPr>
          <w:lang w:eastAsia="zh-CN"/>
        </w:rPr>
        <w:t xml:space="preserve">However, actually, the SSB sent by the target gNB is cell-level, and is not associated with </w:t>
      </w:r>
      <w:r w:rsidR="00770E07">
        <w:rPr>
          <w:lang w:eastAsia="zh-CN"/>
        </w:rPr>
        <w:t>any individual</w:t>
      </w:r>
      <w:r>
        <w:rPr>
          <w:lang w:eastAsia="zh-CN"/>
        </w:rPr>
        <w:t xml:space="preserve"> UE </w:t>
      </w:r>
      <w:r w:rsidR="00770E07">
        <w:rPr>
          <w:lang w:eastAsia="zh-CN"/>
        </w:rPr>
        <w:t>who is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handover</w:t>
      </w:r>
      <w:r w:rsidR="00770E07">
        <w:rPr>
          <w:lang w:eastAsia="zh-CN"/>
        </w:rPr>
        <w:t>ing</w:t>
      </w:r>
      <w:proofErr w:type="spellEnd"/>
      <w:r w:rsidR="00770E07">
        <w:rPr>
          <w:lang w:eastAsia="zh-CN"/>
        </w:rPr>
        <w:t xml:space="preserve"> in</w:t>
      </w:r>
      <w:r w:rsidR="003E0A8D">
        <w:rPr>
          <w:lang w:eastAsia="zh-CN"/>
        </w:rPr>
        <w:t>.</w:t>
      </w:r>
      <w:r w:rsidR="000127AB">
        <w:rPr>
          <w:lang w:eastAsia="zh-CN"/>
        </w:rPr>
        <w:t xml:space="preserve"> I</w:t>
      </w:r>
      <w:r>
        <w:rPr>
          <w:lang w:eastAsia="zh-CN"/>
        </w:rPr>
        <w:t>n our opinion,</w:t>
      </w:r>
      <w:r w:rsidRPr="00B41E87">
        <w:rPr>
          <w:lang w:eastAsia="zh-CN"/>
        </w:rPr>
        <w:t xml:space="preserve"> </w:t>
      </w:r>
      <w:r w:rsidR="003E0A8D">
        <w:rPr>
          <w:lang w:eastAsia="zh-CN"/>
        </w:rPr>
        <w:t xml:space="preserve">the DL LBT failure of the target gNB due to SSB </w:t>
      </w:r>
      <w:r w:rsidR="003E0A8D" w:rsidRPr="003E0A8D">
        <w:rPr>
          <w:lang w:eastAsia="zh-CN"/>
        </w:rPr>
        <w:t xml:space="preserve">transmission </w:t>
      </w:r>
      <w:r w:rsidR="003E0A8D">
        <w:rPr>
          <w:lang w:eastAsia="zh-CN"/>
        </w:rPr>
        <w:t>failure</w:t>
      </w:r>
      <w:r>
        <w:rPr>
          <w:lang w:eastAsia="zh-CN"/>
        </w:rPr>
        <w:t xml:space="preserve"> </w:t>
      </w:r>
      <w:r w:rsidRPr="009920AA">
        <w:rPr>
          <w:lang w:eastAsia="zh-CN"/>
        </w:rPr>
        <w:t>in NR-U channels</w:t>
      </w:r>
      <w:r>
        <w:rPr>
          <w:lang w:eastAsia="zh-CN"/>
        </w:rPr>
        <w:t xml:space="preserve"> </w:t>
      </w:r>
      <w:r w:rsidR="0015683E">
        <w:rPr>
          <w:lang w:eastAsia="zh-CN"/>
        </w:rPr>
        <w:t>does</w:t>
      </w:r>
      <w:r w:rsidR="003E0A8D">
        <w:rPr>
          <w:lang w:eastAsia="zh-CN"/>
        </w:rPr>
        <w:t xml:space="preserve"> not</w:t>
      </w:r>
      <w:r w:rsidR="0015683E">
        <w:rPr>
          <w:lang w:eastAsia="zh-CN"/>
        </w:rPr>
        <w:t xml:space="preserve"> only</w:t>
      </w:r>
      <w:r w:rsidR="003E0A8D">
        <w:rPr>
          <w:lang w:eastAsia="zh-CN"/>
        </w:rPr>
        <w:t xml:space="preserve"> </w:t>
      </w:r>
      <w:r w:rsidR="0015683E">
        <w:rPr>
          <w:lang w:eastAsia="zh-CN"/>
        </w:rPr>
        <w:t>affect</w:t>
      </w:r>
      <w:r w:rsidR="003E0A8D">
        <w:rPr>
          <w:lang w:eastAsia="zh-CN"/>
        </w:rPr>
        <w:t xml:space="preserve"> the </w:t>
      </w:r>
      <w:r w:rsidR="003E0A8D" w:rsidRPr="003E0A8D">
        <w:rPr>
          <w:lang w:eastAsia="zh-CN"/>
        </w:rPr>
        <w:t>HO execution</w:t>
      </w:r>
      <w:r w:rsidR="003E0A8D">
        <w:rPr>
          <w:lang w:eastAsia="zh-CN"/>
        </w:rPr>
        <w:t xml:space="preserve"> of the UE</w:t>
      </w:r>
      <w:r w:rsidR="0015683E">
        <w:rPr>
          <w:lang w:eastAsia="zh-CN"/>
        </w:rPr>
        <w:t xml:space="preserve"> but also all the UEs served by the target cell</w:t>
      </w:r>
      <w:r w:rsidR="003E0A8D">
        <w:rPr>
          <w:lang w:eastAsia="zh-CN"/>
        </w:rPr>
        <w:t>.</w:t>
      </w:r>
      <w:r w:rsidR="003E0A8D" w:rsidRPr="003E0A8D">
        <w:rPr>
          <w:lang w:eastAsia="zh-CN"/>
        </w:rPr>
        <w:t xml:space="preserve"> </w:t>
      </w:r>
    </w:p>
    <w:p w14:paraId="5F13E288" w14:textId="0499E5CA" w:rsidR="00B41E87" w:rsidRPr="003E0A8D" w:rsidRDefault="0015683E" w:rsidP="00273692">
      <w:pPr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 xml:space="preserve">nd it should further study and clarify the </w:t>
      </w:r>
      <w:proofErr w:type="spellStart"/>
      <w:r>
        <w:rPr>
          <w:lang w:eastAsia="zh-CN"/>
        </w:rPr>
        <w:t>occruance</w:t>
      </w:r>
      <w:proofErr w:type="spellEnd"/>
      <w:r>
        <w:rPr>
          <w:lang w:eastAsia="zh-CN"/>
        </w:rPr>
        <w:t xml:space="preserve"> possibility of HO failure or RLF due to SSB transmission failure. Considering the</w:t>
      </w:r>
      <w:r w:rsidR="002C0A6B">
        <w:rPr>
          <w:lang w:eastAsia="zh-CN"/>
        </w:rPr>
        <w:t xml:space="preserve"> complexity of the network based solution and the </w:t>
      </w:r>
      <w:r>
        <w:rPr>
          <w:lang w:eastAsia="zh-CN"/>
        </w:rPr>
        <w:t xml:space="preserve">limited time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Rel-</w:t>
      </w:r>
      <w:r>
        <w:rPr>
          <w:lang w:eastAsia="zh-CN"/>
        </w:rPr>
        <w:t>18 WI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propose not to consider this issue in Rel-18.</w:t>
      </w:r>
    </w:p>
    <w:p w14:paraId="339D00A8" w14:textId="34CC8B8A" w:rsidR="007E606B" w:rsidRDefault="007E606B" w:rsidP="005C0A6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we propose:</w:t>
      </w:r>
    </w:p>
    <w:p w14:paraId="535AE0F1" w14:textId="44C29B35" w:rsidR="00B42FD0" w:rsidRDefault="00F205EC" w:rsidP="00B42FD0">
      <w:pPr>
        <w:pStyle w:val="Proposal"/>
        <w:rPr>
          <w:lang w:eastAsia="zh-CN"/>
        </w:rPr>
      </w:pPr>
      <w:bookmarkStart w:id="3" w:name="OLE_LINK65"/>
      <w:bookmarkStart w:id="4" w:name="OLE_LINK66"/>
      <w:r>
        <w:rPr>
          <w:lang w:eastAsia="zh-CN"/>
        </w:rPr>
        <w:t>T</w:t>
      </w:r>
      <w:r w:rsidR="003E0A8D">
        <w:rPr>
          <w:lang w:eastAsia="zh-CN"/>
        </w:rPr>
        <w:t xml:space="preserve">he SSB </w:t>
      </w:r>
      <w:r w:rsidR="003E0A8D" w:rsidRPr="003E0A8D">
        <w:rPr>
          <w:lang w:eastAsia="zh-CN"/>
        </w:rPr>
        <w:t xml:space="preserve">transmission </w:t>
      </w:r>
      <w:r w:rsidR="003E0A8D">
        <w:rPr>
          <w:lang w:eastAsia="zh-CN"/>
        </w:rPr>
        <w:t xml:space="preserve">failure </w:t>
      </w:r>
      <w:r>
        <w:rPr>
          <w:lang w:eastAsia="zh-CN"/>
        </w:rPr>
        <w:t>issue</w:t>
      </w:r>
      <w:r w:rsidR="00BB0A97">
        <w:rPr>
          <w:lang w:eastAsia="zh-CN"/>
        </w:rPr>
        <w:t xml:space="preserve"> due to DL LBT failure</w:t>
      </w:r>
      <w:r>
        <w:rPr>
          <w:lang w:eastAsia="zh-CN"/>
        </w:rPr>
        <w:t xml:space="preserve"> during handover execution </w:t>
      </w:r>
      <w:r w:rsidR="003E0A8D" w:rsidRPr="009920AA">
        <w:rPr>
          <w:lang w:eastAsia="zh-CN"/>
        </w:rPr>
        <w:t>in NR-U channels</w:t>
      </w:r>
      <w:r w:rsidR="003E0A8D">
        <w:rPr>
          <w:lang w:eastAsia="zh-CN"/>
        </w:rPr>
        <w:t xml:space="preserve"> is not</w:t>
      </w:r>
      <w:r w:rsidR="00420536">
        <w:rPr>
          <w:lang w:eastAsia="zh-CN"/>
        </w:rPr>
        <w:t xml:space="preserve"> pursued in Rel-18</w:t>
      </w:r>
      <w:r w:rsidR="003E0A8D">
        <w:rPr>
          <w:lang w:eastAsia="zh-CN"/>
        </w:rPr>
        <w:t>.</w:t>
      </w:r>
    </w:p>
    <w:bookmarkEnd w:id="3"/>
    <w:bookmarkEnd w:id="4"/>
    <w:p w14:paraId="5DA4861F" w14:textId="5BEB5B53" w:rsidR="00A67FD5" w:rsidRPr="009033E6" w:rsidRDefault="009033E6" w:rsidP="009033E6">
      <w:pPr>
        <w:pStyle w:val="2"/>
        <w:rPr>
          <w:lang w:eastAsia="zh-CN"/>
        </w:rPr>
      </w:pPr>
      <w:r>
        <w:rPr>
          <w:lang w:eastAsia="zh-CN"/>
        </w:rPr>
        <w:t>2.3 stage 2 TP</w:t>
      </w:r>
    </w:p>
    <w:p w14:paraId="6F8CBCFA" w14:textId="77C98CEF" w:rsidR="00AE296B" w:rsidRDefault="00AE296B" w:rsidP="00AE296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end, the MLB for NR-U is almost completed in RAN3, it is proposed to proceed the following stage 2 TP to TS 38.300:</w:t>
      </w:r>
    </w:p>
    <w:p w14:paraId="39DC1DF7" w14:textId="71717099" w:rsidR="00AE296B" w:rsidRPr="00AE296B" w:rsidRDefault="00AE296B" w:rsidP="00AE29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zh-CN"/>
        </w:rPr>
      </w:pPr>
      <w:r w:rsidRPr="00AE296B">
        <w:rPr>
          <w:rFonts w:ascii="Arial" w:eastAsia="Times New Roman" w:hAnsi="Arial"/>
          <w:i/>
          <w:sz w:val="24"/>
          <w:lang w:eastAsia="zh-CN"/>
        </w:rPr>
        <w:t>15.5.1.2</w:t>
      </w:r>
      <w:r w:rsidRPr="00AE296B">
        <w:rPr>
          <w:rFonts w:ascii="Arial" w:eastAsia="Times New Roman" w:hAnsi="Arial"/>
          <w:i/>
          <w:sz w:val="24"/>
          <w:lang w:eastAsia="zh-CN"/>
        </w:rPr>
        <w:tab/>
        <w:t>Load reporting for intra-RAT and intra-system inter-RAT load balancing</w:t>
      </w:r>
    </w:p>
    <w:p w14:paraId="4C764EE4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The load reporting function is executed by exchanging load information over the Xn/X2/F1/E1 interfaces.</w:t>
      </w:r>
    </w:p>
    <w:p w14:paraId="71BD6993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The following load related information should be supported which consists of:</w:t>
      </w:r>
    </w:p>
    <w:p w14:paraId="0A882A10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 xml:space="preserve">Radio resource usage (per-cell and per SSB area PRB usage: DL/UL GBR PRB usage, DL/UL non-GBR PRB usage, DL/UL total PRB usage, and DL/UL </w:t>
      </w:r>
      <w:r w:rsidRPr="00AE296B">
        <w:rPr>
          <w:rFonts w:eastAsia="Times New Roman" w:cs="Arial"/>
          <w:bCs/>
          <w:i/>
          <w:iCs/>
          <w:szCs w:val="18"/>
          <w:lang w:eastAsia="ja-JP"/>
        </w:rPr>
        <w:t>scheduling PDCCH CCE usage</w:t>
      </w:r>
      <w:r w:rsidRPr="00AE296B">
        <w:rPr>
          <w:rFonts w:eastAsia="Times New Roman" w:cs="Arial"/>
          <w:bCs/>
          <w:i/>
          <w:iCs/>
          <w:szCs w:val="18"/>
          <w:lang w:eastAsia="zh-CN"/>
        </w:rPr>
        <w:t xml:space="preserve">; PRB usage for slice(s): </w:t>
      </w:r>
      <w:r w:rsidRPr="00AE296B">
        <w:rPr>
          <w:rFonts w:eastAsia="Times New Roman"/>
          <w:i/>
          <w:lang w:eastAsia="zh-CN"/>
        </w:rPr>
        <w:t>DL/UL GBR PRB usage, DL/UL non-GBR PRB usage, and DL/UL Total PRB allocation);</w:t>
      </w:r>
    </w:p>
    <w:p w14:paraId="24C24C74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TNL capacity indicator (UL/DL TNL offered capacity and available capacity);</w:t>
      </w:r>
    </w:p>
    <w:p w14:paraId="4CFBD129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Cell Capacity Class value (UL/DL relative capacity indicator);</w:t>
      </w:r>
    </w:p>
    <w:p w14:paraId="7393F59F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Arial Unicode MS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</w:r>
      <w:r w:rsidRPr="00AE296B">
        <w:rPr>
          <w:rFonts w:eastAsia="Arial Unicode MS"/>
          <w:i/>
          <w:lang w:eastAsia="zh-CN"/>
        </w:rPr>
        <w:t>Capacity value (per cell, per SSB area and per slice: UL/DL available capacity);</w:t>
      </w:r>
    </w:p>
    <w:p w14:paraId="0E42CBE7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HW capacity indicator (offered throughput and available throughput over E1, percentage utilisation over F1);</w:t>
      </w:r>
    </w:p>
    <w:p w14:paraId="33950934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RRC connections (number of RRC connections, and available RRC Connection Capacity);</w:t>
      </w:r>
    </w:p>
    <w:p w14:paraId="778ED0C7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Huawei" w:date="2023-08-07T17:23:00Z"/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Number of active UEs</w:t>
      </w:r>
      <w:ins w:id="6" w:author="Huawei" w:date="2023-08-07T17:29:00Z">
        <w:r w:rsidRPr="00AE296B">
          <w:rPr>
            <w:rFonts w:eastAsia="Times New Roman"/>
            <w:i/>
            <w:lang w:eastAsia="zh-CN"/>
          </w:rPr>
          <w:t>;</w:t>
        </w:r>
      </w:ins>
      <w:del w:id="7" w:author="Huawei" w:date="2023-08-07T17:29:00Z">
        <w:r w:rsidRPr="00AE296B" w:rsidDel="007044D5">
          <w:rPr>
            <w:rFonts w:eastAsia="Times New Roman"/>
            <w:i/>
            <w:lang w:eastAsia="zh-CN"/>
          </w:rPr>
          <w:delText>.</w:delText>
        </w:r>
      </w:del>
    </w:p>
    <w:p w14:paraId="3CEC47AC" w14:textId="5BA04B65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ins w:id="8" w:author="Huawei" w:date="2023-08-07T17:23:00Z">
        <w:r w:rsidRPr="00AE296B">
          <w:rPr>
            <w:rFonts w:hint="eastAsia"/>
            <w:i/>
            <w:lang w:eastAsia="zh-CN"/>
          </w:rPr>
          <w:t>-</w:t>
        </w:r>
        <w:r w:rsidRPr="00AE296B">
          <w:rPr>
            <w:i/>
            <w:lang w:eastAsia="zh-CN"/>
          </w:rPr>
          <w:tab/>
        </w:r>
      </w:ins>
      <w:ins w:id="9" w:author="Huawei" w:date="2023-08-07T17:25:00Z">
        <w:r w:rsidRPr="00AE296B">
          <w:rPr>
            <w:i/>
            <w:lang w:eastAsia="zh-CN"/>
          </w:rPr>
          <w:t xml:space="preserve">NR-U </w:t>
        </w:r>
      </w:ins>
      <w:ins w:id="10" w:author="Huawei" w:date="2023-08-07T17:26:00Z">
        <w:r w:rsidRPr="00AE296B">
          <w:rPr>
            <w:i/>
            <w:lang w:eastAsia="zh-CN"/>
          </w:rPr>
          <w:t xml:space="preserve">channel </w:t>
        </w:r>
      </w:ins>
      <w:ins w:id="11" w:author="Huawei" w:date="2023-08-08T14:22:00Z">
        <w:r w:rsidRPr="00AE296B">
          <w:rPr>
            <w:i/>
            <w:lang w:eastAsia="zh-CN"/>
          </w:rPr>
          <w:t>load</w:t>
        </w:r>
      </w:ins>
      <w:ins w:id="12" w:author="Huawei" w:date="2023-08-07T17:26:00Z">
        <w:r w:rsidRPr="00AE296B">
          <w:rPr>
            <w:i/>
            <w:lang w:eastAsia="zh-CN"/>
          </w:rPr>
          <w:t xml:space="preserve"> (channel occupancy time percentage DL</w:t>
        </w:r>
      </w:ins>
      <w:ins w:id="13" w:author="Huawei" w:date="2023-08-07T17:28:00Z">
        <w:r w:rsidRPr="00AE296B">
          <w:rPr>
            <w:i/>
            <w:lang w:eastAsia="zh-CN"/>
          </w:rPr>
          <w:t>/UL</w:t>
        </w:r>
      </w:ins>
      <w:ins w:id="14" w:author="Huawei" w:date="2023-08-07T17:26:00Z">
        <w:r w:rsidRPr="00AE296B">
          <w:rPr>
            <w:i/>
            <w:lang w:eastAsia="zh-CN"/>
          </w:rPr>
          <w:t>, energy detection thre</w:t>
        </w:r>
      </w:ins>
      <w:ins w:id="15" w:author="Huawei" w:date="2023-08-07T17:27:00Z">
        <w:r w:rsidRPr="00AE296B">
          <w:rPr>
            <w:i/>
            <w:lang w:eastAsia="zh-CN"/>
          </w:rPr>
          <w:t>shold DL</w:t>
        </w:r>
      </w:ins>
      <w:ins w:id="16" w:author="Huawei" w:date="2023-08-07T17:29:00Z">
        <w:r w:rsidRPr="00AE296B">
          <w:rPr>
            <w:i/>
            <w:lang w:eastAsia="zh-CN"/>
          </w:rPr>
          <w:t>/UL</w:t>
        </w:r>
      </w:ins>
      <w:ins w:id="17" w:author="Huawei" w:date="2023-09-27T16:22:00Z">
        <w:r w:rsidR="009920AA">
          <w:rPr>
            <w:i/>
            <w:lang w:eastAsia="zh-CN"/>
          </w:rPr>
          <w:t>,</w:t>
        </w:r>
      </w:ins>
      <w:ins w:id="18" w:author="Huawei" w:date="2023-09-27T16:21:00Z">
        <w:r w:rsidR="009920AA" w:rsidRPr="009920AA">
          <w:rPr>
            <w:i/>
            <w:lang w:eastAsia="zh-CN"/>
          </w:rPr>
          <w:t xml:space="preserve"> </w:t>
        </w:r>
        <w:r w:rsidR="009920AA">
          <w:rPr>
            <w:i/>
            <w:lang w:eastAsia="zh-CN"/>
          </w:rPr>
          <w:t>per cell r</w:t>
        </w:r>
        <w:r w:rsidR="009920AA" w:rsidRPr="00AE296B">
          <w:rPr>
            <w:rFonts w:eastAsia="Times New Roman"/>
            <w:i/>
            <w:lang w:eastAsia="zh-CN"/>
          </w:rPr>
          <w:t>adio resource usage</w:t>
        </w:r>
      </w:ins>
      <w:ins w:id="19" w:author="Huawei" w:date="2023-08-07T17:29:00Z">
        <w:r w:rsidRPr="00AE296B">
          <w:rPr>
            <w:i/>
            <w:lang w:eastAsia="zh-CN"/>
          </w:rPr>
          <w:t>).</w:t>
        </w:r>
      </w:ins>
    </w:p>
    <w:p w14:paraId="21D4E7E9" w14:textId="611FB572" w:rsidR="00AE296B" w:rsidRPr="00185A40" w:rsidRDefault="00AE296B" w:rsidP="00AE296B">
      <w:pPr>
        <w:pStyle w:val="Proposal"/>
        <w:rPr>
          <w:lang w:eastAsia="zh-CN"/>
        </w:rPr>
      </w:pPr>
      <w:bookmarkStart w:id="20" w:name="OLE_LINK67"/>
      <w:bookmarkStart w:id="21" w:name="OLE_LINK68"/>
      <w:r>
        <w:rPr>
          <w:lang w:eastAsia="zh-CN"/>
        </w:rPr>
        <w:t>To agree on the stage 2 TP to the BLCR of TS 38.300.</w:t>
      </w:r>
    </w:p>
    <w:bookmarkEnd w:id="20"/>
    <w:bookmarkEnd w:id="21"/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3A8944B9" w:rsidR="005C0A63" w:rsidRDefault="00B42FD0" w:rsidP="005C0A63">
      <w:r>
        <w:t xml:space="preserve">In this contribution, we have discussed the remaining </w:t>
      </w:r>
      <w:proofErr w:type="spellStart"/>
      <w:r>
        <w:t>issuss</w:t>
      </w:r>
      <w:proofErr w:type="spellEnd"/>
      <w:r>
        <w:t xml:space="preserve"> about </w:t>
      </w:r>
      <w:r w:rsidR="003169F5">
        <w:t>SON for NR-U</w:t>
      </w:r>
      <w:r>
        <w:t xml:space="preserve"> and propose the following.</w:t>
      </w:r>
    </w:p>
    <w:p w14:paraId="38E358E3" w14:textId="77777777" w:rsidR="00BB0A97" w:rsidRDefault="00BB0A97" w:rsidP="00BB0A97">
      <w:pPr>
        <w:pStyle w:val="Proposal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The SSB </w:t>
      </w:r>
      <w:r w:rsidRPr="003E0A8D">
        <w:rPr>
          <w:lang w:eastAsia="zh-CN"/>
        </w:rPr>
        <w:t xml:space="preserve">transmission </w:t>
      </w:r>
      <w:r>
        <w:rPr>
          <w:lang w:eastAsia="zh-CN"/>
        </w:rPr>
        <w:t xml:space="preserve">failure issue due to DL LBT failure during handover execution </w:t>
      </w:r>
      <w:r w:rsidRPr="009920AA">
        <w:rPr>
          <w:lang w:eastAsia="zh-CN"/>
        </w:rPr>
        <w:t>in NR-U channels</w:t>
      </w:r>
      <w:r>
        <w:rPr>
          <w:lang w:eastAsia="zh-CN"/>
        </w:rPr>
        <w:t xml:space="preserve"> is not pursued in Rel-18.</w:t>
      </w:r>
    </w:p>
    <w:p w14:paraId="0CAE80EC" w14:textId="77777777" w:rsidR="00E46250" w:rsidRPr="00185A40" w:rsidRDefault="00E46250" w:rsidP="007E606B">
      <w:pPr>
        <w:pStyle w:val="Proposal"/>
        <w:rPr>
          <w:lang w:eastAsia="zh-CN"/>
        </w:rPr>
      </w:pPr>
      <w:r>
        <w:rPr>
          <w:lang w:eastAsia="zh-CN"/>
        </w:rPr>
        <w:t>To agree on the stage 2 TP to the BLCR of TS 38.300.</w:t>
      </w:r>
    </w:p>
    <w:p w14:paraId="79D424BA" w14:textId="57D8700F" w:rsidR="00E46250" w:rsidRDefault="00E46250" w:rsidP="00E46250">
      <w:r>
        <w:rPr>
          <w:rFonts w:hint="eastAsia"/>
        </w:rPr>
        <w:t>T</w:t>
      </w:r>
      <w:r>
        <w:t>he stage 2 TP is provided in the annex.</w:t>
      </w:r>
    </w:p>
    <w:p w14:paraId="2E922BED" w14:textId="13F72B2D" w:rsidR="00EE0733" w:rsidRPr="00EE0733" w:rsidRDefault="005C0A63" w:rsidP="00EE0733">
      <w:pPr>
        <w:pStyle w:val="1"/>
      </w:pPr>
      <w:r>
        <w:t>Annex1</w:t>
      </w:r>
      <w:r w:rsidR="00EE0733">
        <w:tab/>
        <w:t>T</w:t>
      </w:r>
      <w:r w:rsidR="00BE318A">
        <w:t>P for TS 38.300</w:t>
      </w:r>
      <w:r w:rsidR="00520062">
        <w:t xml:space="preserve"> </w:t>
      </w:r>
    </w:p>
    <w:p w14:paraId="38AC004F" w14:textId="0C401699" w:rsidR="00477891" w:rsidRDefault="00477891" w:rsidP="00477891">
      <w:pPr>
        <w:pStyle w:val="FirstChange"/>
      </w:pPr>
      <w:bookmarkStart w:id="2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30F6202" w14:textId="77777777" w:rsidR="00700C00" w:rsidRPr="00700C00" w:rsidRDefault="00700C00" w:rsidP="00700C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" w:name="_Toc139018156"/>
      <w:r w:rsidRPr="00700C00">
        <w:rPr>
          <w:rFonts w:ascii="Arial" w:eastAsia="Times New Roman" w:hAnsi="Arial"/>
          <w:sz w:val="24"/>
          <w:lang w:eastAsia="zh-CN"/>
        </w:rPr>
        <w:t>15.5.1.2</w:t>
      </w:r>
      <w:r w:rsidRPr="00700C00">
        <w:rPr>
          <w:rFonts w:ascii="Arial" w:eastAsia="Times New Roman" w:hAnsi="Arial"/>
          <w:sz w:val="24"/>
          <w:lang w:eastAsia="zh-CN"/>
        </w:rPr>
        <w:tab/>
        <w:t>Load reporting for intra-RAT and intra-system inter-RAT load balancing</w:t>
      </w:r>
      <w:bookmarkEnd w:id="23"/>
    </w:p>
    <w:p w14:paraId="702FA7FD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The load reporting function is executed by exchanging load information over the Xn/X2/F1/E1 interfaces.</w:t>
      </w:r>
    </w:p>
    <w:p w14:paraId="6F4C76C4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lastRenderedPageBreak/>
        <w:t>The following load related information should be supported which consists of:</w:t>
      </w:r>
    </w:p>
    <w:p w14:paraId="63751FBB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 xml:space="preserve">Radio resource usage (per-cell and per SSB area PRB usage: DL/UL GBR PRB usage, DL/UL non-GBR PRB usage, DL/UL total PRB usage, and DL/UL </w:t>
      </w:r>
      <w:r w:rsidRPr="00700C00">
        <w:rPr>
          <w:rFonts w:eastAsia="Times New Roman" w:cs="Arial"/>
          <w:bCs/>
          <w:iCs/>
          <w:szCs w:val="18"/>
          <w:lang w:eastAsia="ja-JP"/>
        </w:rPr>
        <w:t>scheduling PDCCH CCE usage</w:t>
      </w:r>
      <w:r w:rsidRPr="00700C00">
        <w:rPr>
          <w:rFonts w:eastAsia="Times New Roman" w:cs="Arial"/>
          <w:bCs/>
          <w:iCs/>
          <w:szCs w:val="18"/>
          <w:lang w:eastAsia="zh-CN"/>
        </w:rPr>
        <w:t xml:space="preserve">; PRB usage for slice(s): </w:t>
      </w:r>
      <w:r w:rsidRPr="00700C00">
        <w:rPr>
          <w:rFonts w:eastAsia="Times New Roman"/>
          <w:lang w:eastAsia="zh-CN"/>
        </w:rPr>
        <w:t>DL/UL GBR PRB usage, DL/UL non-GBR PRB usage, and DL/UL Total PRB allocation);</w:t>
      </w:r>
    </w:p>
    <w:p w14:paraId="1F4F43BE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TNL capacity indicator (UL/DL TNL offered capacity and available capacity);</w:t>
      </w:r>
    </w:p>
    <w:p w14:paraId="3EE69EB3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Cell Capacity Class value (UL/DL relative capacity indicator);</w:t>
      </w:r>
    </w:p>
    <w:p w14:paraId="3063083A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Arial Unicode MS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</w:r>
      <w:r w:rsidRPr="00700C00">
        <w:rPr>
          <w:rFonts w:eastAsia="Arial Unicode MS"/>
          <w:lang w:eastAsia="zh-CN"/>
        </w:rPr>
        <w:t>Capacity value (per cell, per SSB area and per slice: UL/DL available capacity);</w:t>
      </w:r>
    </w:p>
    <w:p w14:paraId="623F72AF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HW capacity indicator (offered throughput and available throughput over E1, percentage utilisation over F1);</w:t>
      </w:r>
    </w:p>
    <w:p w14:paraId="371F86B5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RRC connections (number of RRC connections, and available RRC Connection Capacity);</w:t>
      </w:r>
    </w:p>
    <w:p w14:paraId="4F7F8D25" w14:textId="46588989" w:rsid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Huawei" w:date="2023-08-07T17:23:00Z"/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Number of active UEs</w:t>
      </w:r>
      <w:ins w:id="25" w:author="Huawei" w:date="2023-08-07T17:29:00Z">
        <w:r w:rsidR="007044D5">
          <w:rPr>
            <w:rFonts w:eastAsia="Times New Roman"/>
            <w:lang w:eastAsia="zh-CN"/>
          </w:rPr>
          <w:t>;</w:t>
        </w:r>
      </w:ins>
      <w:del w:id="26" w:author="Huawei" w:date="2023-08-07T17:29:00Z">
        <w:r w:rsidRPr="00700C00" w:rsidDel="007044D5">
          <w:rPr>
            <w:rFonts w:eastAsia="Times New Roman"/>
            <w:lang w:eastAsia="zh-CN"/>
          </w:rPr>
          <w:delText>.</w:delText>
        </w:r>
      </w:del>
    </w:p>
    <w:p w14:paraId="25E15D4D" w14:textId="56726CC9" w:rsidR="00B60EDF" w:rsidRPr="00466C3B" w:rsidRDefault="00B60EDF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7" w:author="Huawei" w:date="2023-08-07T17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8" w:author="Huawei" w:date="2023-08-07T17:25:00Z">
        <w:r w:rsidR="007044D5">
          <w:rPr>
            <w:lang w:eastAsia="zh-CN"/>
          </w:rPr>
          <w:t xml:space="preserve">NR-U </w:t>
        </w:r>
      </w:ins>
      <w:ins w:id="29" w:author="Huawei" w:date="2023-08-07T17:26:00Z">
        <w:r w:rsidR="007044D5">
          <w:rPr>
            <w:lang w:eastAsia="zh-CN"/>
          </w:rPr>
          <w:t xml:space="preserve">channel </w:t>
        </w:r>
      </w:ins>
      <w:ins w:id="30" w:author="Huawei" w:date="2023-08-08T14:22:00Z">
        <w:r w:rsidR="00466C3B">
          <w:rPr>
            <w:lang w:eastAsia="zh-CN"/>
          </w:rPr>
          <w:t>load</w:t>
        </w:r>
      </w:ins>
      <w:ins w:id="31" w:author="Huawei" w:date="2023-08-07T17:26:00Z">
        <w:r w:rsidR="007044D5">
          <w:rPr>
            <w:lang w:eastAsia="zh-CN"/>
          </w:rPr>
          <w:t xml:space="preserve"> (channel occupancy time percentage DL</w:t>
        </w:r>
      </w:ins>
      <w:ins w:id="32" w:author="Huawei" w:date="2023-08-07T17:28:00Z">
        <w:r w:rsidR="007044D5">
          <w:rPr>
            <w:lang w:eastAsia="zh-CN"/>
          </w:rPr>
          <w:t>/UL</w:t>
        </w:r>
      </w:ins>
      <w:ins w:id="33" w:author="Huawei" w:date="2023-08-07T17:26:00Z">
        <w:r w:rsidR="007044D5">
          <w:rPr>
            <w:lang w:eastAsia="zh-CN"/>
          </w:rPr>
          <w:t>, energy detection thre</w:t>
        </w:r>
      </w:ins>
      <w:ins w:id="34" w:author="Huawei" w:date="2023-08-07T17:27:00Z">
        <w:r w:rsidR="007044D5">
          <w:rPr>
            <w:lang w:eastAsia="zh-CN"/>
          </w:rPr>
          <w:t>shold DL</w:t>
        </w:r>
      </w:ins>
      <w:ins w:id="35" w:author="Huawei" w:date="2023-08-07T17:29:00Z">
        <w:r w:rsidR="007044D5">
          <w:rPr>
            <w:lang w:eastAsia="zh-CN"/>
          </w:rPr>
          <w:t>/UL</w:t>
        </w:r>
      </w:ins>
      <w:ins w:id="36" w:author="Huawei" w:date="2023-09-27T16:22:00Z">
        <w:r w:rsidR="009920AA">
          <w:rPr>
            <w:i/>
            <w:lang w:eastAsia="zh-CN"/>
          </w:rPr>
          <w:t>,</w:t>
        </w:r>
        <w:r w:rsidR="009920AA" w:rsidRPr="009920AA">
          <w:rPr>
            <w:i/>
            <w:lang w:eastAsia="zh-CN"/>
          </w:rPr>
          <w:t xml:space="preserve"> </w:t>
        </w:r>
        <w:r w:rsidR="009920AA">
          <w:rPr>
            <w:i/>
            <w:lang w:eastAsia="zh-CN"/>
          </w:rPr>
          <w:t>per cell r</w:t>
        </w:r>
        <w:r w:rsidR="009920AA" w:rsidRPr="00AE296B">
          <w:rPr>
            <w:rFonts w:eastAsia="Times New Roman"/>
            <w:i/>
            <w:lang w:eastAsia="zh-CN"/>
          </w:rPr>
          <w:t>adio resource usage</w:t>
        </w:r>
      </w:ins>
      <w:ins w:id="37" w:author="Huawei" w:date="2023-08-07T17:29:00Z">
        <w:r w:rsidR="007044D5">
          <w:rPr>
            <w:lang w:eastAsia="zh-CN"/>
          </w:rPr>
          <w:t>).</w:t>
        </w:r>
      </w:ins>
    </w:p>
    <w:p w14:paraId="11AF965F" w14:textId="731A57D0" w:rsidR="00BE318A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To achieve load reporting function, Resource Status Reporting Initiation &amp; Resource Status Reporting procedures are used.</w:t>
      </w:r>
    </w:p>
    <w:bookmarkEnd w:id="22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76D87" w14:textId="77777777" w:rsidR="009A4D85" w:rsidRDefault="009A4D85">
      <w:r>
        <w:separator/>
      </w:r>
    </w:p>
  </w:endnote>
  <w:endnote w:type="continuationSeparator" w:id="0">
    <w:p w14:paraId="69207A7E" w14:textId="77777777" w:rsidR="009A4D85" w:rsidRDefault="009A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B5FF6" w14:textId="77777777" w:rsidR="009A4D85" w:rsidRDefault="009A4D85">
      <w:r>
        <w:separator/>
      </w:r>
    </w:p>
  </w:footnote>
  <w:footnote w:type="continuationSeparator" w:id="0">
    <w:p w14:paraId="6F743965" w14:textId="77777777" w:rsidR="009A4D85" w:rsidRDefault="009A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B2EECBF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A75295C"/>
    <w:multiLevelType w:val="hybridMultilevel"/>
    <w:tmpl w:val="CCA2FB56"/>
    <w:lvl w:ilvl="0" w:tplc="E334EFA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1"/>
  </w:num>
  <w:num w:numId="16">
    <w:abstractNumId w:val="11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11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</w:num>
  <w:num w:numId="27">
    <w:abstractNumId w:val="16"/>
  </w:num>
  <w:num w:numId="28">
    <w:abstractNumId w:val="16"/>
  </w:num>
  <w:num w:numId="29">
    <w:abstractNumId w:val="15"/>
  </w:num>
  <w:num w:numId="30">
    <w:abstractNumId w:val="14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11"/>
  </w:num>
  <w:num w:numId="34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5F1"/>
    <w:rsid w:val="000127AB"/>
    <w:rsid w:val="00014226"/>
    <w:rsid w:val="00020D4D"/>
    <w:rsid w:val="00022E4A"/>
    <w:rsid w:val="00024C18"/>
    <w:rsid w:val="000472E8"/>
    <w:rsid w:val="00051FFB"/>
    <w:rsid w:val="00052109"/>
    <w:rsid w:val="00061D0F"/>
    <w:rsid w:val="00067DCD"/>
    <w:rsid w:val="00085531"/>
    <w:rsid w:val="00094786"/>
    <w:rsid w:val="00094F0A"/>
    <w:rsid w:val="000A6394"/>
    <w:rsid w:val="000A6E2F"/>
    <w:rsid w:val="000C038A"/>
    <w:rsid w:val="000C6598"/>
    <w:rsid w:val="000D6382"/>
    <w:rsid w:val="000E1199"/>
    <w:rsid w:val="000F23FA"/>
    <w:rsid w:val="00102919"/>
    <w:rsid w:val="00112C4C"/>
    <w:rsid w:val="00145869"/>
    <w:rsid w:val="00145D43"/>
    <w:rsid w:val="001562B4"/>
    <w:rsid w:val="0015683E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16813"/>
    <w:rsid w:val="002218D6"/>
    <w:rsid w:val="002400E9"/>
    <w:rsid w:val="002408AF"/>
    <w:rsid w:val="0026004D"/>
    <w:rsid w:val="00260116"/>
    <w:rsid w:val="00262C39"/>
    <w:rsid w:val="002636A7"/>
    <w:rsid w:val="00273692"/>
    <w:rsid w:val="00274611"/>
    <w:rsid w:val="0027588B"/>
    <w:rsid w:val="00275D12"/>
    <w:rsid w:val="002769EB"/>
    <w:rsid w:val="002860C4"/>
    <w:rsid w:val="002A37C8"/>
    <w:rsid w:val="002A47EF"/>
    <w:rsid w:val="002A753B"/>
    <w:rsid w:val="002B23F9"/>
    <w:rsid w:val="002B24C6"/>
    <w:rsid w:val="002B5741"/>
    <w:rsid w:val="002B5B7A"/>
    <w:rsid w:val="002C0A6B"/>
    <w:rsid w:val="002C238A"/>
    <w:rsid w:val="002E595A"/>
    <w:rsid w:val="00305409"/>
    <w:rsid w:val="003063E5"/>
    <w:rsid w:val="003169F5"/>
    <w:rsid w:val="00347206"/>
    <w:rsid w:val="0035319E"/>
    <w:rsid w:val="00353346"/>
    <w:rsid w:val="00367F94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00DA"/>
    <w:rsid w:val="003E0A8D"/>
    <w:rsid w:val="003E1A36"/>
    <w:rsid w:val="003F54CE"/>
    <w:rsid w:val="0040623E"/>
    <w:rsid w:val="00414188"/>
    <w:rsid w:val="004165D0"/>
    <w:rsid w:val="00420536"/>
    <w:rsid w:val="004242F1"/>
    <w:rsid w:val="00425933"/>
    <w:rsid w:val="00447131"/>
    <w:rsid w:val="00466C3B"/>
    <w:rsid w:val="00467657"/>
    <w:rsid w:val="004771F0"/>
    <w:rsid w:val="00477480"/>
    <w:rsid w:val="00477891"/>
    <w:rsid w:val="004839DB"/>
    <w:rsid w:val="004865D4"/>
    <w:rsid w:val="004A1950"/>
    <w:rsid w:val="004A20E3"/>
    <w:rsid w:val="004B75B7"/>
    <w:rsid w:val="004C2000"/>
    <w:rsid w:val="004D2A82"/>
    <w:rsid w:val="004F242B"/>
    <w:rsid w:val="00501900"/>
    <w:rsid w:val="00506E09"/>
    <w:rsid w:val="005124D6"/>
    <w:rsid w:val="0051580D"/>
    <w:rsid w:val="00516F6D"/>
    <w:rsid w:val="00520062"/>
    <w:rsid w:val="00540E46"/>
    <w:rsid w:val="00556D80"/>
    <w:rsid w:val="00564BDC"/>
    <w:rsid w:val="00592D74"/>
    <w:rsid w:val="00592FB9"/>
    <w:rsid w:val="005A6204"/>
    <w:rsid w:val="005A7FDA"/>
    <w:rsid w:val="005C0A63"/>
    <w:rsid w:val="005C4D70"/>
    <w:rsid w:val="005D4566"/>
    <w:rsid w:val="005E2C44"/>
    <w:rsid w:val="005E3D2A"/>
    <w:rsid w:val="005E4D8A"/>
    <w:rsid w:val="005F2108"/>
    <w:rsid w:val="005F436C"/>
    <w:rsid w:val="005F6442"/>
    <w:rsid w:val="00604B1F"/>
    <w:rsid w:val="0060567A"/>
    <w:rsid w:val="006123B2"/>
    <w:rsid w:val="006137D5"/>
    <w:rsid w:val="00621188"/>
    <w:rsid w:val="00625052"/>
    <w:rsid w:val="006257ED"/>
    <w:rsid w:val="0062763C"/>
    <w:rsid w:val="006310E9"/>
    <w:rsid w:val="00634CEB"/>
    <w:rsid w:val="006354F6"/>
    <w:rsid w:val="006370F5"/>
    <w:rsid w:val="00646C7D"/>
    <w:rsid w:val="006760A7"/>
    <w:rsid w:val="006804C7"/>
    <w:rsid w:val="006848B8"/>
    <w:rsid w:val="00695808"/>
    <w:rsid w:val="00697BFD"/>
    <w:rsid w:val="006A5614"/>
    <w:rsid w:val="006B46FB"/>
    <w:rsid w:val="006C5A92"/>
    <w:rsid w:val="006D278E"/>
    <w:rsid w:val="006D56BC"/>
    <w:rsid w:val="006D6A1B"/>
    <w:rsid w:val="006E21FB"/>
    <w:rsid w:val="006E2BA6"/>
    <w:rsid w:val="006E74F4"/>
    <w:rsid w:val="00700C00"/>
    <w:rsid w:val="007044D5"/>
    <w:rsid w:val="0071052A"/>
    <w:rsid w:val="00711130"/>
    <w:rsid w:val="007342B2"/>
    <w:rsid w:val="00742578"/>
    <w:rsid w:val="00756F36"/>
    <w:rsid w:val="00765952"/>
    <w:rsid w:val="00770E07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2C31"/>
    <w:rsid w:val="007E4113"/>
    <w:rsid w:val="007E5FC8"/>
    <w:rsid w:val="007E606B"/>
    <w:rsid w:val="00805D95"/>
    <w:rsid w:val="008203EC"/>
    <w:rsid w:val="008227DB"/>
    <w:rsid w:val="008247DA"/>
    <w:rsid w:val="008279FA"/>
    <w:rsid w:val="00835AD9"/>
    <w:rsid w:val="00835EEB"/>
    <w:rsid w:val="00845D17"/>
    <w:rsid w:val="008579E4"/>
    <w:rsid w:val="008626E7"/>
    <w:rsid w:val="00870EE7"/>
    <w:rsid w:val="0087334E"/>
    <w:rsid w:val="008B03B1"/>
    <w:rsid w:val="008B1D7D"/>
    <w:rsid w:val="008B1F20"/>
    <w:rsid w:val="008C4751"/>
    <w:rsid w:val="008F686C"/>
    <w:rsid w:val="009017EE"/>
    <w:rsid w:val="009033E6"/>
    <w:rsid w:val="00906941"/>
    <w:rsid w:val="00913222"/>
    <w:rsid w:val="00916443"/>
    <w:rsid w:val="00917C9F"/>
    <w:rsid w:val="00932F54"/>
    <w:rsid w:val="00936638"/>
    <w:rsid w:val="0094152D"/>
    <w:rsid w:val="00955FBC"/>
    <w:rsid w:val="00964FB5"/>
    <w:rsid w:val="00972525"/>
    <w:rsid w:val="009777D9"/>
    <w:rsid w:val="00981AC2"/>
    <w:rsid w:val="009824D9"/>
    <w:rsid w:val="00991B88"/>
    <w:rsid w:val="009920AA"/>
    <w:rsid w:val="00995252"/>
    <w:rsid w:val="00995C4B"/>
    <w:rsid w:val="00996397"/>
    <w:rsid w:val="009A1081"/>
    <w:rsid w:val="009A4D85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06E8"/>
    <w:rsid w:val="00A3732B"/>
    <w:rsid w:val="00A37A4B"/>
    <w:rsid w:val="00A47E70"/>
    <w:rsid w:val="00A53AEF"/>
    <w:rsid w:val="00A559DE"/>
    <w:rsid w:val="00A668BC"/>
    <w:rsid w:val="00A67FD5"/>
    <w:rsid w:val="00A754B5"/>
    <w:rsid w:val="00A7671C"/>
    <w:rsid w:val="00AB00C3"/>
    <w:rsid w:val="00AB1244"/>
    <w:rsid w:val="00AB7943"/>
    <w:rsid w:val="00AD1CD8"/>
    <w:rsid w:val="00AE296B"/>
    <w:rsid w:val="00AE5A38"/>
    <w:rsid w:val="00AE6E2C"/>
    <w:rsid w:val="00AF43A8"/>
    <w:rsid w:val="00B0502B"/>
    <w:rsid w:val="00B105B6"/>
    <w:rsid w:val="00B24807"/>
    <w:rsid w:val="00B258BB"/>
    <w:rsid w:val="00B41E87"/>
    <w:rsid w:val="00B42FD0"/>
    <w:rsid w:val="00B437CA"/>
    <w:rsid w:val="00B50379"/>
    <w:rsid w:val="00B560B5"/>
    <w:rsid w:val="00B60EDF"/>
    <w:rsid w:val="00B67B97"/>
    <w:rsid w:val="00B70BDD"/>
    <w:rsid w:val="00B76C75"/>
    <w:rsid w:val="00B95F2F"/>
    <w:rsid w:val="00B968C8"/>
    <w:rsid w:val="00BA3EC5"/>
    <w:rsid w:val="00BB0A97"/>
    <w:rsid w:val="00BB5DFC"/>
    <w:rsid w:val="00BC0A38"/>
    <w:rsid w:val="00BD279D"/>
    <w:rsid w:val="00BD6BB8"/>
    <w:rsid w:val="00BD6EBF"/>
    <w:rsid w:val="00BE318A"/>
    <w:rsid w:val="00BE3B42"/>
    <w:rsid w:val="00BF6FDF"/>
    <w:rsid w:val="00C004BA"/>
    <w:rsid w:val="00C045E6"/>
    <w:rsid w:val="00C12DBC"/>
    <w:rsid w:val="00C13A31"/>
    <w:rsid w:val="00C23B4B"/>
    <w:rsid w:val="00C31B69"/>
    <w:rsid w:val="00C50D86"/>
    <w:rsid w:val="00C5481B"/>
    <w:rsid w:val="00C549AB"/>
    <w:rsid w:val="00C573F0"/>
    <w:rsid w:val="00C63D45"/>
    <w:rsid w:val="00C727EF"/>
    <w:rsid w:val="00C74ED2"/>
    <w:rsid w:val="00C76D5A"/>
    <w:rsid w:val="00C945DB"/>
    <w:rsid w:val="00C952F1"/>
    <w:rsid w:val="00C95985"/>
    <w:rsid w:val="00C95B80"/>
    <w:rsid w:val="00CA6304"/>
    <w:rsid w:val="00CB512D"/>
    <w:rsid w:val="00CC5026"/>
    <w:rsid w:val="00CD14C1"/>
    <w:rsid w:val="00CD3FBE"/>
    <w:rsid w:val="00CE5123"/>
    <w:rsid w:val="00CE5C0E"/>
    <w:rsid w:val="00D03F9A"/>
    <w:rsid w:val="00D104E0"/>
    <w:rsid w:val="00D157AF"/>
    <w:rsid w:val="00D202FA"/>
    <w:rsid w:val="00D30EFE"/>
    <w:rsid w:val="00D35F6F"/>
    <w:rsid w:val="00D608C3"/>
    <w:rsid w:val="00D63018"/>
    <w:rsid w:val="00D65146"/>
    <w:rsid w:val="00D95B9C"/>
    <w:rsid w:val="00D96016"/>
    <w:rsid w:val="00DB2207"/>
    <w:rsid w:val="00DB66FE"/>
    <w:rsid w:val="00DB7DD8"/>
    <w:rsid w:val="00DD5724"/>
    <w:rsid w:val="00DE34CF"/>
    <w:rsid w:val="00DE6E1D"/>
    <w:rsid w:val="00E02866"/>
    <w:rsid w:val="00E15BA1"/>
    <w:rsid w:val="00E27E18"/>
    <w:rsid w:val="00E33DDC"/>
    <w:rsid w:val="00E3611A"/>
    <w:rsid w:val="00E40F53"/>
    <w:rsid w:val="00E46250"/>
    <w:rsid w:val="00E64117"/>
    <w:rsid w:val="00E64BAC"/>
    <w:rsid w:val="00E71076"/>
    <w:rsid w:val="00E823C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05EC"/>
    <w:rsid w:val="00F2517E"/>
    <w:rsid w:val="00F25D98"/>
    <w:rsid w:val="00F300FB"/>
    <w:rsid w:val="00F3190B"/>
    <w:rsid w:val="00F4119E"/>
    <w:rsid w:val="00F61596"/>
    <w:rsid w:val="00F648BE"/>
    <w:rsid w:val="00F71007"/>
    <w:rsid w:val="00F75006"/>
    <w:rsid w:val="00F77D84"/>
    <w:rsid w:val="00F9031B"/>
    <w:rsid w:val="00F92BDC"/>
    <w:rsid w:val="00FA55A0"/>
    <w:rsid w:val="00FA7A45"/>
    <w:rsid w:val="00FB11BC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BD6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906941"/>
    <w:rPr>
      <w:rFonts w:ascii="Arial" w:hAnsi="Arial"/>
      <w:lang w:eastAsia="en-US"/>
    </w:rPr>
  </w:style>
  <w:style w:type="paragraph" w:styleId="afd">
    <w:name w:val="Normal (Web)"/>
    <w:basedOn w:val="a"/>
    <w:uiPriority w:val="99"/>
    <w:unhideWhenUsed/>
    <w:rsid w:val="004141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2"/>
      <w:lang w:val="en-US" w:eastAsia="zh-CN"/>
    </w:rPr>
  </w:style>
  <w:style w:type="paragraph" w:styleId="afe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"/>
    <w:basedOn w:val="a"/>
    <w:link w:val="aff"/>
    <w:uiPriority w:val="34"/>
    <w:qFormat/>
    <w:rsid w:val="00A67FD5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aff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목록단락 字符"/>
    <w:link w:val="afe"/>
    <w:uiPriority w:val="34"/>
    <w:qFormat/>
    <w:locked/>
    <w:rsid w:val="00A67FD5"/>
    <w:rPr>
      <w:rFonts w:ascii="Times New Roman" w:eastAsia="宋体" w:hAnsi="Times New Roman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60A0-73FE-4F51-8765-FC3ED322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2023-09-28T02:14:00Z</dcterms:created>
  <dcterms:modified xsi:type="dcterms:W3CDTF">2023-09-28T03:10:00Z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(3)VxWNzYV9z/7nIOvs4yCofw6y9kUMky7qNtDsH1anb9DKdv0gVCm2Zozt+2C079oRq6nio/XA
Udw/UmXcJOG6YYm/jYiGRyKPXnqcz13Uz2zIfmX4fx8qvwkEL6GEAijkHQ2xLnx0s5toQt5u
5gjY+AHMNXh3yrrewKac/JL2SLQmU6IFk9ZjeOi3ftlGuWbmZVv8m19hsuh853wxk4Vw/upq
bVDr7Y0T6PWnchUXeU</vt:lpwstr>
  </property>
  <property fmtid="{D5CDD505-2E9C-101B-9397-08002B2CF9AE}" pid="4" name="_2015_ms_pID_7253431">
    <vt:lpwstr>kRfGwslrsS42fNC26IoJ+UryZ36GM4ZgJhQBV5bpbkwb11uxdpkQaT
v/gdGVmFOjFwF+Pr7dUshgmd48XHmpQ0LqCaza2uAwaCJNEDPAL1MwGj+dR9Pvaat4oihIme
gwsdNZKknxrnefdQ/3WhBoveuPS/IKBnIdqCfXhXEx3Jq2NRruvTcWISJjXxVCTtkCUBvDQ5
2sGosqGX1QilbtVC7tX1cVDrFD1QWEu4jZwe</vt:lpwstr>
  </property>
  <property fmtid="{D5CDD505-2E9C-101B-9397-08002B2CF9AE}" pid="5" name="_2015_ms_pID_7253432">
    <vt:lpwstr>pg==</vt:lpwstr>
  </property>
  <property fmtid="{D5CDD505-2E9C-101B-9397-08002B2CF9AE}" pid="6" name="GrammarlyDocumentId">
    <vt:lpwstr>bd6d04bfb5985fd7d5d5b0fdc974dae2653163f3e17779fd82745af254c23a87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1695870610</vt:lpwstr>
  </property>
</Properties>
</file>