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75B652C0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 w:rsidR="00317204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D7485A" w:rsidRPr="00D7485A">
        <w:rPr>
          <w:rFonts w:cs="Arial"/>
          <w:bCs/>
          <w:noProof w:val="0"/>
          <w:sz w:val="24"/>
        </w:rPr>
        <w:t>R3-235338</w:t>
      </w:r>
    </w:p>
    <w:p w14:paraId="33EDC931" w14:textId="375A6591" w:rsidR="00EE0733" w:rsidRDefault="00317204" w:rsidP="002A37C8">
      <w:pPr>
        <w:pStyle w:val="CRCoverPage"/>
        <w:rPr>
          <w:b/>
          <w:noProof/>
          <w:sz w:val="24"/>
        </w:rPr>
      </w:pPr>
      <w:bookmarkStart w:id="2" w:name="_Hlk19781143"/>
      <w:r w:rsidRPr="00317204">
        <w:rPr>
          <w:b/>
          <w:noProof/>
          <w:sz w:val="24"/>
        </w:rPr>
        <w:t>Xiamen, CN, 09-13 Oct, 2023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74967BD8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AF1EE4">
        <w:rPr>
          <w:lang w:eastAsia="zh-CN"/>
        </w:rPr>
        <w:t>10.2.</w:t>
      </w:r>
      <w:r w:rsidR="000B663B">
        <w:rPr>
          <w:lang w:eastAsia="zh-CN"/>
        </w:rPr>
        <w:t>3</w:t>
      </w:r>
    </w:p>
    <w:p w14:paraId="778AB5AF" w14:textId="22F42BF2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F68FE86" w14:textId="5C987EE1" w:rsidR="005F436C" w:rsidRPr="00B50379" w:rsidRDefault="005F436C" w:rsidP="009A1081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0B663B" w:rsidRPr="000B663B">
        <w:t>(TP for SON BLCR for TS38.423</w:t>
      </w:r>
      <w:r w:rsidR="005D0D31">
        <w:t xml:space="preserve"> </w:t>
      </w:r>
      <w:r w:rsidR="005D0D31">
        <w:rPr>
          <w:rFonts w:hint="eastAsia"/>
          <w:lang w:eastAsia="zh-CN"/>
        </w:rPr>
        <w:t>and</w:t>
      </w:r>
      <w:r w:rsidR="005D0D31">
        <w:t xml:space="preserve"> TS 36.423</w:t>
      </w:r>
      <w:r w:rsidR="000B663B" w:rsidRPr="000B663B">
        <w:t>): Clean-up for RACH Enhancement</w:t>
      </w:r>
    </w:p>
    <w:p w14:paraId="19F92F93" w14:textId="02165C63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AF1EE4">
        <w:t>other</w:t>
      </w:r>
      <w:bookmarkStart w:id="3" w:name="_GoBack"/>
      <w:bookmarkEnd w:id="3"/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59913E8" w14:textId="77777777" w:rsidR="00A13298" w:rsidRDefault="00A13298" w:rsidP="00A13298">
      <w:pPr>
        <w:pStyle w:val="Discussion"/>
      </w:pPr>
      <w:r>
        <w:t>This topic was discussed in RAN3#121 and the following agreements and open issues were listed:</w:t>
      </w:r>
    </w:p>
    <w:p w14:paraId="3C9D9A07" w14:textId="77777777" w:rsidR="00A13298" w:rsidRDefault="00A13298" w:rsidP="00A13298">
      <w:pPr>
        <w:pStyle w:val="Discussion"/>
      </w:pPr>
      <w:r>
        <w:rPr>
          <w:noProof/>
        </w:rPr>
        <mc:AlternateContent>
          <mc:Choice Requires="wps">
            <w:drawing>
              <wp:inline distT="0" distB="0" distL="0" distR="0" wp14:anchorId="6A77E199" wp14:editId="1416A35F">
                <wp:extent cx="6120765" cy="3074021"/>
                <wp:effectExtent l="0" t="0" r="26035" b="27940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30740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7F881F" w14:textId="1AAEF185" w:rsidR="00EB2F7E" w:rsidRPr="00EB2F7E" w:rsidRDefault="00EB2F7E" w:rsidP="00EB2F7E">
                            <w:pPr>
                              <w:pStyle w:val="2"/>
                              <w:widowControl w:val="0"/>
                              <w:ind w:left="0" w:firstLine="0"/>
                              <w:rPr>
                                <w:rFonts w:ascii="Calibri" w:eastAsia="宋体" w:hAnsi="Calibri" w:cs="Calibri"/>
                                <w:b/>
                                <w:bCs/>
                                <w:iCs/>
                                <w:sz w:val="18"/>
                                <w:szCs w:val="24"/>
                                <w:u w:val="single"/>
                              </w:rPr>
                            </w:pPr>
                            <w:r w:rsidRPr="00EB2F7E">
                              <w:rPr>
                                <w:rFonts w:ascii="Calibri" w:eastAsia="宋体" w:hAnsi="Calibri" w:cs="Calibri"/>
                                <w:b/>
                                <w:bCs/>
                                <w:iCs/>
                                <w:sz w:val="18"/>
                                <w:szCs w:val="24"/>
                                <w:u w:val="single"/>
                              </w:rPr>
                              <w:t>SN RA Reports forwarding:</w:t>
                            </w:r>
                          </w:p>
                          <w:p w14:paraId="0B7A5C2B" w14:textId="43ED8BFD" w:rsidR="00175CA8" w:rsidRPr="00EB2F7E" w:rsidRDefault="00175CA8" w:rsidP="00175CA8">
                            <w:pPr>
                              <w:pStyle w:val="12"/>
                              <w:numPr>
                                <w:ilvl w:val="0"/>
                                <w:numId w:val="17"/>
                              </w:numPr>
                              <w:rPr>
                                <w:b/>
                                <w:color w:val="008000"/>
                                <w:kern w:val="0"/>
                                <w:sz w:val="18"/>
                                <w:szCs w:val="24"/>
                              </w:rPr>
                            </w:pPr>
                            <w:r w:rsidRPr="009D4F88">
                              <w:rPr>
                                <w:b/>
                                <w:color w:val="008000"/>
                                <w:sz w:val="18"/>
                                <w:szCs w:val="24"/>
                                <w:lang w:eastAsia="en-US"/>
                              </w:rPr>
                              <w:t>It can be left to gNB implementation whether and how to forward the SN RA Reports in case there is no X2/Xn connectivity between the node retrieving the RA Report from the UE and the node serving the PSCells indicated by UE in the RA Report.</w:t>
                            </w:r>
                          </w:p>
                          <w:p w14:paraId="0B2037F7" w14:textId="2E0FC82F" w:rsidR="00EB2F7E" w:rsidRPr="00EB2F7E" w:rsidRDefault="00EB2F7E" w:rsidP="00EB2F7E">
                            <w:pPr>
                              <w:pStyle w:val="2"/>
                              <w:widowControl w:val="0"/>
                              <w:ind w:left="0" w:firstLine="0"/>
                              <w:rPr>
                                <w:rFonts w:ascii="Calibri" w:eastAsia="宋体" w:hAnsi="Calibri" w:cs="Calibri"/>
                                <w:b/>
                                <w:bCs/>
                                <w:iCs/>
                                <w:sz w:val="18"/>
                                <w:szCs w:val="24"/>
                                <w:u w:val="single"/>
                              </w:rPr>
                            </w:pPr>
                            <w:r w:rsidRPr="009D4F88">
                              <w:rPr>
                                <w:rFonts w:ascii="Calibri" w:eastAsia="宋体" w:hAnsi="Calibri" w:cs="Calibri"/>
                                <w:b/>
                                <w:bCs/>
                                <w:iCs/>
                                <w:sz w:val="18"/>
                                <w:szCs w:val="24"/>
                                <w:u w:val="single"/>
                              </w:rPr>
                              <w:t>RA Report Enhancements:</w:t>
                            </w:r>
                          </w:p>
                          <w:p w14:paraId="5EC1E0A4" w14:textId="4F689D17" w:rsidR="00A13298" w:rsidRPr="00A13298" w:rsidRDefault="00175CA8" w:rsidP="00A13298">
                            <w:pPr>
                              <w:pStyle w:val="afc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Calibri" w:hAnsi="Calibri" w:cs="Calibri"/>
                                <w:b/>
                                <w:color w:val="0000FF"/>
                                <w:sz w:val="18"/>
                                <w:szCs w:val="21"/>
                              </w:rPr>
                            </w:pPr>
                            <w:r w:rsidRPr="009D4F88">
                              <w:rPr>
                                <w:rFonts w:ascii="Calibri" w:hAnsi="Calibri" w:cs="Calibri"/>
                                <w:b/>
                                <w:color w:val="0000FF"/>
                                <w:sz w:val="18"/>
                              </w:rPr>
                              <w:t>RAN3 works on the LS to RAN2 with Opt 2 and Opt 3 with analysis in RAN3 and check the feasibility and preference, FFS on Opt1.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A77E19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81.95pt;height:242.0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" fillcolor="white [3201]" strokeweight=".5pt">
                <v:textbox style="mso-fit-shape-to-text:t">
                  <w:txbxContent>
                    <w:p w14:paraId="2E7F881F" w14:textId="1AAEF185" w:rsidR="00EB2F7E" w:rsidRPr="00EB2F7E" w:rsidRDefault="00EB2F7E" w:rsidP="00EB2F7E">
                      <w:pPr>
                        <w:pStyle w:val="2"/>
                        <w:widowControl w:val="0"/>
                        <w:ind w:left="0" w:firstLine="0"/>
                        <w:rPr>
                          <w:rFonts w:ascii="Calibri" w:eastAsia="宋体" w:hAnsi="Calibri" w:cs="Calibri"/>
                          <w:b/>
                          <w:bCs/>
                          <w:iCs/>
                          <w:sz w:val="18"/>
                          <w:szCs w:val="24"/>
                          <w:u w:val="single"/>
                        </w:rPr>
                      </w:pPr>
                      <w:r w:rsidRPr="00EB2F7E">
                        <w:rPr>
                          <w:rFonts w:ascii="Calibri" w:eastAsia="宋体" w:hAnsi="Calibri" w:cs="Calibri"/>
                          <w:b/>
                          <w:bCs/>
                          <w:iCs/>
                          <w:sz w:val="18"/>
                          <w:szCs w:val="24"/>
                          <w:u w:val="single"/>
                        </w:rPr>
                        <w:t>SN RA Reports forwarding:</w:t>
                      </w:r>
                    </w:p>
                    <w:p w14:paraId="0B7A5C2B" w14:textId="43ED8BFD" w:rsidR="00175CA8" w:rsidRPr="00EB2F7E" w:rsidRDefault="00175CA8" w:rsidP="00175CA8">
                      <w:pPr>
                        <w:pStyle w:val="12"/>
                        <w:numPr>
                          <w:ilvl w:val="0"/>
                          <w:numId w:val="17"/>
                        </w:numPr>
                        <w:rPr>
                          <w:b/>
                          <w:color w:val="008000"/>
                          <w:kern w:val="0"/>
                          <w:sz w:val="18"/>
                          <w:szCs w:val="24"/>
                        </w:rPr>
                      </w:pPr>
                      <w:r w:rsidRPr="009D4F88">
                        <w:rPr>
                          <w:b/>
                          <w:color w:val="008000"/>
                          <w:sz w:val="18"/>
                          <w:szCs w:val="24"/>
                          <w:lang w:eastAsia="en-US"/>
                        </w:rPr>
                        <w:t>It can be left to gNB implementation whether and how to forward the SN RA Reports in case there is no X2/Xn connectivity between the node retrieving the RA Report from the UE and the node serving the PSCells indicated by UE in the RA Report.</w:t>
                      </w:r>
                    </w:p>
                    <w:p w14:paraId="0B2037F7" w14:textId="2E0FC82F" w:rsidR="00EB2F7E" w:rsidRPr="00EB2F7E" w:rsidRDefault="00EB2F7E" w:rsidP="00EB2F7E">
                      <w:pPr>
                        <w:pStyle w:val="2"/>
                        <w:widowControl w:val="0"/>
                        <w:ind w:left="0" w:firstLine="0"/>
                        <w:rPr>
                          <w:rFonts w:ascii="Calibri" w:eastAsia="宋体" w:hAnsi="Calibri" w:cs="Calibri"/>
                          <w:b/>
                          <w:bCs/>
                          <w:iCs/>
                          <w:sz w:val="18"/>
                          <w:szCs w:val="24"/>
                          <w:u w:val="single"/>
                        </w:rPr>
                      </w:pPr>
                      <w:r w:rsidRPr="009D4F88">
                        <w:rPr>
                          <w:rFonts w:ascii="Calibri" w:eastAsia="宋体" w:hAnsi="Calibri" w:cs="Calibri"/>
                          <w:b/>
                          <w:bCs/>
                          <w:iCs/>
                          <w:sz w:val="18"/>
                          <w:szCs w:val="24"/>
                          <w:u w:val="single"/>
                        </w:rPr>
                        <w:t>RA Report Enhancements:</w:t>
                      </w:r>
                    </w:p>
                    <w:p w14:paraId="5EC1E0A4" w14:textId="4F689D17" w:rsidR="00A13298" w:rsidRPr="00A13298" w:rsidRDefault="00175CA8" w:rsidP="00A13298">
                      <w:pPr>
                        <w:pStyle w:val="afc"/>
                        <w:numPr>
                          <w:ilvl w:val="0"/>
                          <w:numId w:val="17"/>
                        </w:numPr>
                        <w:rPr>
                          <w:rFonts w:ascii="Calibri" w:hAnsi="Calibri" w:cs="Calibri"/>
                          <w:b/>
                          <w:color w:val="0000FF"/>
                          <w:sz w:val="18"/>
                          <w:szCs w:val="21"/>
                        </w:rPr>
                      </w:pPr>
                      <w:r w:rsidRPr="009D4F88">
                        <w:rPr>
                          <w:rFonts w:ascii="Calibri" w:hAnsi="Calibri" w:cs="Calibri"/>
                          <w:b/>
                          <w:color w:val="0000FF"/>
                          <w:sz w:val="18"/>
                        </w:rPr>
                        <w:t>RAN3 works on the LS to RAN2 with Opt 2 and Opt 3 with analysis in RAN3 and check the feasibility and preference, FFS on Opt1.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4A85CB5" w14:textId="69374A01" w:rsidR="00A13298" w:rsidRDefault="00EB2F7E" w:rsidP="00A13298">
      <w:pPr>
        <w:pStyle w:val="Discussion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paper, we address the </w:t>
      </w:r>
      <w:r w:rsidR="00AB4DB3">
        <w:rPr>
          <w:lang w:eastAsia="zh-CN"/>
        </w:rPr>
        <w:t>remaining</w:t>
      </w:r>
      <w:r>
        <w:rPr>
          <w:lang w:eastAsia="zh-CN"/>
        </w:rPr>
        <w:t xml:space="preserve"> issues</w:t>
      </w:r>
      <w:r w:rsidR="005D0D31">
        <w:rPr>
          <w:lang w:eastAsia="zh-CN"/>
        </w:rPr>
        <w:t xml:space="preserve"> in the BLCR</w:t>
      </w:r>
      <w:r>
        <w:rPr>
          <w:lang w:eastAsia="zh-CN"/>
        </w:rPr>
        <w:t xml:space="preserve"> for RACH enhancement.</w:t>
      </w:r>
    </w:p>
    <w:p w14:paraId="52282DF5" w14:textId="5303C56E" w:rsidR="004328F6" w:rsidRDefault="00A13298" w:rsidP="004328F6">
      <w:pPr>
        <w:pStyle w:val="1"/>
      </w:pPr>
      <w:r>
        <w:t>2</w:t>
      </w:r>
      <w:r>
        <w:tab/>
        <w:t>Discussion</w:t>
      </w:r>
    </w:p>
    <w:p w14:paraId="59DFAE77" w14:textId="2852F446" w:rsidR="005D0D31" w:rsidRDefault="005D0D31" w:rsidP="00C5449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here are still the following FFS and editor note in the </w:t>
      </w:r>
      <w:r w:rsidR="00927BB1">
        <w:rPr>
          <w:rFonts w:eastAsia="宋体"/>
          <w:lang w:val="en-US" w:eastAsia="zh-CN"/>
        </w:rPr>
        <w:t xml:space="preserve">stage 3 </w:t>
      </w:r>
      <w:r>
        <w:rPr>
          <w:rFonts w:eastAsia="宋体"/>
          <w:lang w:val="en-US" w:eastAsia="zh-CN"/>
        </w:rPr>
        <w:t>BLCR for RACH.</w:t>
      </w:r>
    </w:p>
    <w:tbl>
      <w:tblPr>
        <w:tblStyle w:val="af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5D0D31" w14:paraId="09620EB2" w14:textId="77777777" w:rsidTr="00927BB1">
        <w:tc>
          <w:tcPr>
            <w:tcW w:w="8505" w:type="dxa"/>
          </w:tcPr>
          <w:p w14:paraId="1171EF95" w14:textId="77777777" w:rsidR="00927BB1" w:rsidRPr="00F65C9A" w:rsidRDefault="00927BB1" w:rsidP="00927BB1">
            <w:pPr>
              <w:pStyle w:val="EditorsNote"/>
            </w:pPr>
            <w:r w:rsidRPr="00F65C9A">
              <w:t>Editor’s note: The procedure text can be updated further based on the agreements.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612"/>
              <w:gridCol w:w="5370"/>
            </w:tblGrid>
            <w:tr w:rsidR="00927BB1" w14:paraId="5EA4DD2A" w14:textId="77777777" w:rsidTr="00E36951">
              <w:trPr>
                <w:jc w:val="center"/>
              </w:trPr>
              <w:tc>
                <w:tcPr>
                  <w:tcW w:w="3686" w:type="dxa"/>
                </w:tcPr>
                <w:p w14:paraId="52D2557C" w14:textId="77777777" w:rsidR="00927BB1" w:rsidRDefault="00927BB1" w:rsidP="00927BB1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maxnoofRAReportIndications</w:t>
                  </w:r>
                </w:p>
              </w:tc>
              <w:tc>
                <w:tcPr>
                  <w:tcW w:w="5670" w:type="dxa"/>
                </w:tcPr>
                <w:p w14:paraId="6A26695C" w14:textId="77777777" w:rsidR="00927BB1" w:rsidRDefault="00927BB1" w:rsidP="00927BB1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Maximum number of RA Report indications in the message. Value is FFS.</w:t>
                  </w:r>
                </w:p>
              </w:tc>
            </w:tr>
          </w:tbl>
          <w:p w14:paraId="41B05328" w14:textId="77777777" w:rsidR="00927BB1" w:rsidRDefault="00927BB1" w:rsidP="00C5449F">
            <w:pPr>
              <w:rPr>
                <w:rFonts w:eastAsia="宋体"/>
                <w:b/>
                <w:lang w:val="en-US" w:eastAsia="zh-CN"/>
              </w:rPr>
            </w:pPr>
          </w:p>
          <w:tbl>
            <w:tblPr>
              <w:tblW w:w="101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439"/>
              <w:gridCol w:w="1094"/>
              <w:gridCol w:w="956"/>
              <w:gridCol w:w="1260"/>
              <w:gridCol w:w="2160"/>
              <w:gridCol w:w="1186"/>
              <w:gridCol w:w="1039"/>
            </w:tblGrid>
            <w:tr w:rsidR="00927BB1" w:rsidRPr="000771C5" w14:paraId="358FAB46" w14:textId="77777777" w:rsidTr="00E36951">
              <w:trPr>
                <w:trHeight w:val="350"/>
              </w:trPr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B434C" w14:textId="77777777" w:rsidR="00927BB1" w:rsidRPr="000771C5" w:rsidRDefault="00927BB1" w:rsidP="00927BB1">
                  <w:pPr>
                    <w:pStyle w:val="TAL"/>
                    <w:ind w:left="283"/>
                    <w:rPr>
                      <w:lang w:eastAsia="ja-JP"/>
                    </w:rPr>
                  </w:pPr>
                  <w:r>
                    <w:rPr>
                      <w:rFonts w:eastAsia="等线"/>
                      <w:lang w:eastAsia="ja-JP"/>
                    </w:rPr>
                    <w:t>&gt;&gt;PSCell List Container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A18E87" w14:textId="77777777" w:rsidR="00927BB1" w:rsidRDefault="00927BB1" w:rsidP="00927BB1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O</w:t>
                  </w:r>
                </w:p>
              </w:tc>
              <w:tc>
                <w:tcPr>
                  <w:tcW w:w="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5BBAB" w14:textId="77777777" w:rsidR="00927BB1" w:rsidRPr="000771C5" w:rsidRDefault="00927BB1" w:rsidP="00927BB1">
                  <w:pPr>
                    <w:keepNext/>
                    <w:keepLines/>
                    <w:spacing w:after="0"/>
                    <w:rPr>
                      <w:rFonts w:ascii="Arial" w:hAnsi="Arial"/>
                      <w:i/>
                      <w:sz w:val="18"/>
                      <w:lang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D54CE" w14:textId="77777777" w:rsidR="00927BB1" w:rsidRPr="009233ED" w:rsidRDefault="00927BB1" w:rsidP="00927BB1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val="sv-SE" w:eastAsia="ja-JP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OCTET STRING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B39D3" w14:textId="77777777" w:rsidR="00927BB1" w:rsidRPr="009233ED" w:rsidRDefault="00927BB1" w:rsidP="00927BB1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val="sv-SE" w:eastAsia="ja-JP"/>
                    </w:rPr>
                  </w:pPr>
                  <w:r>
                    <w:rPr>
                      <w:rFonts w:ascii="Arial" w:hAnsi="Arial"/>
                      <w:i/>
                      <w:sz w:val="18"/>
                      <w:highlight w:val="yellow"/>
                      <w:lang w:eastAsia="ja-JP"/>
                    </w:rPr>
                    <w:t>[FFS – Name to be decided by RAN2]</w:t>
                  </w:r>
                  <w:r>
                    <w:rPr>
                      <w:rFonts w:ascii="Arial" w:hAnsi="Arial"/>
                      <w:sz w:val="18"/>
                      <w:lang w:eastAsia="ja-JP"/>
                    </w:rPr>
                    <w:t xml:space="preserve"> IE as defined in subclause </w:t>
                  </w:r>
                  <w:r>
                    <w:rPr>
                      <w:rFonts w:ascii="Arial" w:hAnsi="Arial"/>
                      <w:i/>
                      <w:sz w:val="18"/>
                      <w:highlight w:val="yellow"/>
                      <w:lang w:eastAsia="ja-JP"/>
                    </w:rPr>
                    <w:t>[FFS – to be decided by RAN2]</w:t>
                  </w:r>
                  <w:r>
                    <w:rPr>
                      <w:rFonts w:ascii="Arial" w:hAnsi="Arial"/>
                      <w:sz w:val="18"/>
                      <w:lang w:eastAsia="ja-JP"/>
                    </w:rPr>
                    <w:t xml:space="preserve"> in TS 36.331 [9].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64F6F" w14:textId="77777777" w:rsidR="00927BB1" w:rsidRPr="000771C5" w:rsidRDefault="00927BB1" w:rsidP="00927BB1">
                  <w:pPr>
                    <w:pStyle w:val="TAC"/>
                    <w:rPr>
                      <w:lang w:eastAsia="ja-JP"/>
                    </w:rPr>
                  </w:pPr>
                  <w:r>
                    <w:rPr>
                      <w:rFonts w:eastAsia="等线"/>
                    </w:rPr>
                    <w:t>YES</w:t>
                  </w:r>
                </w:p>
              </w:tc>
              <w:tc>
                <w:tcPr>
                  <w:tcW w:w="1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231DC" w14:textId="77777777" w:rsidR="00927BB1" w:rsidRPr="000771C5" w:rsidRDefault="00927BB1" w:rsidP="00927BB1">
                  <w:pPr>
                    <w:pStyle w:val="TAC"/>
                    <w:rPr>
                      <w:lang w:eastAsia="ja-JP"/>
                    </w:rPr>
                  </w:pPr>
                  <w:r>
                    <w:rPr>
                      <w:rFonts w:eastAsia="等线"/>
                    </w:rPr>
                    <w:t>ignore</w:t>
                  </w:r>
                </w:p>
              </w:tc>
            </w:tr>
          </w:tbl>
          <w:p w14:paraId="5045307D" w14:textId="4467931A" w:rsidR="00927BB1" w:rsidRPr="00927BB1" w:rsidRDefault="00927BB1" w:rsidP="00C5449F">
            <w:pPr>
              <w:rPr>
                <w:rFonts w:eastAsia="宋体"/>
                <w:b/>
                <w:lang w:val="en-US" w:eastAsia="zh-CN"/>
              </w:rPr>
            </w:pPr>
          </w:p>
        </w:tc>
      </w:tr>
    </w:tbl>
    <w:p w14:paraId="064ABB80" w14:textId="75C57FED" w:rsidR="005D0D31" w:rsidRDefault="005D0D31" w:rsidP="00C5449F">
      <w:pPr>
        <w:rPr>
          <w:rFonts w:eastAsia="宋体"/>
          <w:lang w:val="en-US" w:eastAsia="zh-CN"/>
        </w:rPr>
      </w:pPr>
    </w:p>
    <w:p w14:paraId="025BB68D" w14:textId="01C7A6C4" w:rsidR="00927BB1" w:rsidRDefault="00927BB1" w:rsidP="00C5449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 xml:space="preserve">or the first editor’s </w:t>
      </w:r>
      <w:r w:rsidR="00AB7617">
        <w:rPr>
          <w:rFonts w:eastAsia="宋体"/>
          <w:lang w:val="en-US" w:eastAsia="zh-CN"/>
        </w:rPr>
        <w:t>note</w:t>
      </w:r>
      <w:r>
        <w:rPr>
          <w:rFonts w:eastAsia="宋体"/>
          <w:lang w:val="en-US" w:eastAsia="zh-CN"/>
        </w:rPr>
        <w:t xml:space="preserve">, there seems no any further update needed for the procedural text. Therefore, it is the time to remove that editor’s </w:t>
      </w:r>
      <w:r w:rsidR="00AB7617">
        <w:rPr>
          <w:rFonts w:eastAsia="宋体"/>
          <w:lang w:val="en-US" w:eastAsia="zh-CN"/>
        </w:rPr>
        <w:t>node</w:t>
      </w:r>
      <w:r>
        <w:rPr>
          <w:rFonts w:eastAsia="宋体"/>
          <w:lang w:val="en-US" w:eastAsia="zh-CN"/>
        </w:rPr>
        <w:t xml:space="preserve"> in the BLCR.</w:t>
      </w:r>
    </w:p>
    <w:p w14:paraId="16267C4B" w14:textId="7C998F72" w:rsidR="00927BB1" w:rsidRDefault="00927BB1" w:rsidP="00C5449F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Regarding the FFS on the </w:t>
      </w:r>
      <w:r>
        <w:rPr>
          <w:rFonts w:eastAsia="宋体" w:hint="eastAsia"/>
          <w:lang w:val="en-US" w:eastAsia="zh-CN"/>
        </w:rPr>
        <w:t>maximum</w:t>
      </w:r>
      <w:r>
        <w:rPr>
          <w:rFonts w:eastAsia="宋体"/>
          <w:lang w:val="en-US" w:eastAsia="zh-CN"/>
        </w:rPr>
        <w:t xml:space="preserve"> number of RA report indications that can be carried in a RACH Indication </w:t>
      </w:r>
      <w:r w:rsidR="00AB7617">
        <w:rPr>
          <w:rFonts w:eastAsia="宋体"/>
          <w:lang w:val="en-US" w:eastAsia="zh-CN"/>
        </w:rPr>
        <w:t>message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for</w:t>
      </w:r>
      <w:r>
        <w:rPr>
          <w:rFonts w:eastAsia="宋体"/>
          <w:lang w:val="en-US" w:eastAsia="zh-CN"/>
        </w:rPr>
        <w:t xml:space="preserve"> the SN to </w:t>
      </w:r>
      <w:r w:rsidR="00AB7617">
        <w:rPr>
          <w:rFonts w:eastAsia="宋体"/>
          <w:lang w:val="en-US" w:eastAsia="zh-CN"/>
        </w:rPr>
        <w:t>inform</w:t>
      </w:r>
      <w:r>
        <w:rPr>
          <w:rFonts w:eastAsia="宋体"/>
          <w:lang w:val="en-US" w:eastAsia="zh-CN"/>
        </w:rPr>
        <w:t xml:space="preserve"> the MN , since the RACH Indication message is </w:t>
      </w:r>
      <w:r>
        <w:rPr>
          <w:rFonts w:eastAsia="宋体" w:hint="eastAsia"/>
          <w:lang w:val="en-US" w:eastAsia="zh-CN"/>
        </w:rPr>
        <w:t>non</w:t>
      </w:r>
      <w:r>
        <w:rPr>
          <w:rFonts w:eastAsia="宋体"/>
          <w:lang w:val="en-US" w:eastAsia="zh-CN"/>
        </w:rPr>
        <w:t>-UE associated signaling and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up to 8 RA reports </w:t>
      </w:r>
      <w:r>
        <w:rPr>
          <w:rFonts w:eastAsia="宋体" w:hint="eastAsia"/>
          <w:lang w:val="en-US" w:eastAsia="zh-CN"/>
        </w:rPr>
        <w:t>are</w:t>
      </w:r>
      <w:r>
        <w:rPr>
          <w:rFonts w:eastAsia="宋体"/>
          <w:lang w:val="en-US" w:eastAsia="zh-CN"/>
        </w:rPr>
        <w:t xml:space="preserve"> stored </w:t>
      </w:r>
      <w:r>
        <w:rPr>
          <w:rFonts w:eastAsia="宋体" w:hint="eastAsia"/>
          <w:lang w:val="en-US" w:eastAsia="zh-CN"/>
        </w:rPr>
        <w:t>per</w:t>
      </w:r>
      <w:r>
        <w:rPr>
          <w:rFonts w:eastAsia="宋体"/>
          <w:lang w:val="en-US" w:eastAsia="zh-CN"/>
        </w:rPr>
        <w:t xml:space="preserve"> UE, it makes sense to set the maximum number to 1024.</w:t>
      </w:r>
    </w:p>
    <w:p w14:paraId="34C9A7FA" w14:textId="581D97F7" w:rsidR="00927BB1" w:rsidRDefault="00927BB1" w:rsidP="00C5449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 xml:space="preserve">or the IE name referring to RRC specification, it is still pending to RAN2 progress. </w:t>
      </w:r>
    </w:p>
    <w:p w14:paraId="1E69C404" w14:textId="22B6C12D" w:rsidR="00927BB1" w:rsidRDefault="00927BB1" w:rsidP="00C5449F">
      <w:pPr>
        <w:rPr>
          <w:rFonts w:eastAsia="宋体"/>
          <w:lang w:val="en-US" w:eastAsia="zh-CN"/>
        </w:rPr>
      </w:pPr>
    </w:p>
    <w:p w14:paraId="7A0182C9" w14:textId="1B09AABA" w:rsidR="00352131" w:rsidRPr="00121D47" w:rsidRDefault="00352131" w:rsidP="00352131">
      <w:pPr>
        <w:pStyle w:val="Proposallist"/>
        <w:rPr>
          <w:noProof/>
        </w:rPr>
      </w:pPr>
      <w:r>
        <w:rPr>
          <w:noProof/>
        </w:rPr>
        <w:lastRenderedPageBreak/>
        <w:t>Proposal 1:</w:t>
      </w:r>
      <w:r w:rsidRPr="00121D47">
        <w:rPr>
          <w:noProof/>
        </w:rPr>
        <w:tab/>
      </w:r>
      <w:r w:rsidR="00121D47" w:rsidRPr="00121D47">
        <w:rPr>
          <w:noProof/>
        </w:rPr>
        <w:t xml:space="preserve">To </w:t>
      </w:r>
      <w:r>
        <w:rPr>
          <w:noProof/>
        </w:rPr>
        <w:t xml:space="preserve">Remove </w:t>
      </w:r>
      <w:r w:rsidR="00121D47">
        <w:rPr>
          <w:noProof/>
        </w:rPr>
        <w:t xml:space="preserve">the </w:t>
      </w:r>
      <w:r>
        <w:rPr>
          <w:noProof/>
        </w:rPr>
        <w:t xml:space="preserve">editor’s note </w:t>
      </w:r>
      <w:r w:rsidR="00121D47">
        <w:rPr>
          <w:noProof/>
        </w:rPr>
        <w:t>in</w:t>
      </w:r>
      <w:r>
        <w:rPr>
          <w:noProof/>
        </w:rPr>
        <w:t xml:space="preserve"> </w:t>
      </w:r>
      <w:r w:rsidRPr="00121D47">
        <w:rPr>
          <w:noProof/>
        </w:rPr>
        <w:t>the BLCR</w:t>
      </w:r>
      <w:r w:rsidR="00121D47" w:rsidRPr="00121D47">
        <w:rPr>
          <w:noProof/>
        </w:rPr>
        <w:t>s</w:t>
      </w:r>
      <w:r w:rsidRPr="00121D47">
        <w:rPr>
          <w:noProof/>
        </w:rPr>
        <w:t xml:space="preserve"> </w:t>
      </w:r>
      <w:r w:rsidRPr="00121D47">
        <w:rPr>
          <w:rFonts w:hint="eastAsia"/>
          <w:noProof/>
        </w:rPr>
        <w:t>for</w:t>
      </w:r>
      <w:r w:rsidRPr="00121D47">
        <w:rPr>
          <w:noProof/>
        </w:rPr>
        <w:t xml:space="preserve"> TS</w:t>
      </w:r>
      <w:r w:rsidRPr="00121D47">
        <w:rPr>
          <w:rFonts w:hint="eastAsia"/>
          <w:noProof/>
        </w:rPr>
        <w:t>38.423</w:t>
      </w:r>
      <w:r w:rsidR="00C5449F" w:rsidRPr="00121D47">
        <w:rPr>
          <w:noProof/>
        </w:rPr>
        <w:t xml:space="preserve"> </w:t>
      </w:r>
      <w:r w:rsidR="00C5449F" w:rsidRPr="00121D47">
        <w:rPr>
          <w:rFonts w:hint="eastAsia"/>
          <w:noProof/>
        </w:rPr>
        <w:t>and</w:t>
      </w:r>
      <w:r w:rsidR="00C5449F" w:rsidRPr="00121D47">
        <w:rPr>
          <w:noProof/>
        </w:rPr>
        <w:t xml:space="preserve"> TS 36.423</w:t>
      </w:r>
      <w:r w:rsidR="00121D47" w:rsidRPr="00121D47">
        <w:rPr>
          <w:noProof/>
        </w:rPr>
        <w:t xml:space="preserve"> for RACH Indication</w:t>
      </w:r>
      <w:r w:rsidR="00C5449F" w:rsidRPr="00121D47">
        <w:rPr>
          <w:noProof/>
        </w:rPr>
        <w:t>.</w:t>
      </w:r>
    </w:p>
    <w:p w14:paraId="3D706FD2" w14:textId="4791E615" w:rsidR="00352131" w:rsidRPr="00352131" w:rsidRDefault="00352131" w:rsidP="00352131">
      <w:pPr>
        <w:pStyle w:val="Proposallist"/>
        <w:rPr>
          <w:noProof/>
        </w:rPr>
      </w:pPr>
      <w:r>
        <w:rPr>
          <w:noProof/>
        </w:rPr>
        <w:t>Proposal 2:</w:t>
      </w:r>
      <w:r w:rsidRPr="00352131">
        <w:rPr>
          <w:noProof/>
        </w:rPr>
        <w:tab/>
      </w:r>
      <w:r w:rsidR="00121D47">
        <w:rPr>
          <w:noProof/>
        </w:rPr>
        <w:t xml:space="preserve">To </w:t>
      </w:r>
      <w:r>
        <w:rPr>
          <w:noProof/>
        </w:rPr>
        <w:t>S</w:t>
      </w:r>
      <w:r>
        <w:rPr>
          <w:rFonts w:hint="eastAsia"/>
          <w:noProof/>
        </w:rPr>
        <w:t>pecif</w:t>
      </w:r>
      <w:r>
        <w:rPr>
          <w:noProof/>
        </w:rPr>
        <w:t>y</w:t>
      </w:r>
      <w:r>
        <w:rPr>
          <w:rFonts w:hint="eastAsia"/>
          <w:noProof/>
        </w:rPr>
        <w:t xml:space="preserve"> </w:t>
      </w:r>
      <w:r w:rsidRPr="00352131">
        <w:rPr>
          <w:noProof/>
        </w:rPr>
        <w:t xml:space="preserve">the </w:t>
      </w:r>
      <w:r w:rsidRPr="00352131">
        <w:rPr>
          <w:rFonts w:hint="eastAsia"/>
          <w:noProof/>
        </w:rPr>
        <w:t>maximum</w:t>
      </w:r>
      <w:r w:rsidRPr="00352131">
        <w:rPr>
          <w:noProof/>
        </w:rPr>
        <w:t xml:space="preserve"> number of RA </w:t>
      </w:r>
      <w:r w:rsidR="00121D47">
        <w:rPr>
          <w:noProof/>
        </w:rPr>
        <w:t>R</w:t>
      </w:r>
      <w:r w:rsidRPr="00352131">
        <w:rPr>
          <w:noProof/>
        </w:rPr>
        <w:t>eport</w:t>
      </w:r>
      <w:r w:rsidR="00121D47">
        <w:rPr>
          <w:noProof/>
        </w:rPr>
        <w:t xml:space="preserve"> Indications</w:t>
      </w:r>
      <w:r w:rsidRPr="00352131">
        <w:rPr>
          <w:noProof/>
        </w:rPr>
        <w:t xml:space="preserve"> </w:t>
      </w:r>
      <w:r w:rsidRPr="00352131">
        <w:rPr>
          <w:rFonts w:hint="eastAsia"/>
          <w:noProof/>
        </w:rPr>
        <w:t>in</w:t>
      </w:r>
      <w:r w:rsidRPr="00352131">
        <w:rPr>
          <w:noProof/>
        </w:rPr>
        <w:t xml:space="preserve"> </w:t>
      </w:r>
      <w:r w:rsidR="00121D47">
        <w:rPr>
          <w:noProof/>
        </w:rPr>
        <w:t xml:space="preserve">the </w:t>
      </w:r>
      <w:r w:rsidRPr="00352131">
        <w:rPr>
          <w:noProof/>
        </w:rPr>
        <w:t>RACH I</w:t>
      </w:r>
      <w:r w:rsidRPr="00352131">
        <w:rPr>
          <w:rFonts w:hint="eastAsia"/>
          <w:noProof/>
        </w:rPr>
        <w:t>ndication</w:t>
      </w:r>
      <w:r w:rsidRPr="00352131">
        <w:rPr>
          <w:noProof/>
        </w:rPr>
        <w:t xml:space="preserve"> message to be </w:t>
      </w:r>
      <w:r w:rsidR="00862476">
        <w:rPr>
          <w:noProof/>
        </w:rPr>
        <w:t>1024</w:t>
      </w:r>
      <w:r w:rsidRPr="00352131">
        <w:rPr>
          <w:noProof/>
        </w:rPr>
        <w:t>.</w:t>
      </w:r>
    </w:p>
    <w:p w14:paraId="0240E1FD" w14:textId="16AFBE9C" w:rsidR="005C0A63" w:rsidRDefault="005C0A63" w:rsidP="005C0A63">
      <w:pPr>
        <w:pStyle w:val="1"/>
      </w:pPr>
      <w:r>
        <w:t>3</w:t>
      </w:r>
      <w:r>
        <w:tab/>
        <w:t>Conclusion</w:t>
      </w:r>
    </w:p>
    <w:p w14:paraId="1C0D44E1" w14:textId="77777777" w:rsidR="00352131" w:rsidRPr="00352131" w:rsidRDefault="005C0A63" w:rsidP="00352131">
      <w:pPr>
        <w:pStyle w:val="Proposallist"/>
        <w:ind w:left="0" w:firstLine="0"/>
        <w:rPr>
          <w:rFonts w:eastAsia="宋体"/>
          <w:b w:val="0"/>
          <w:lang w:val="en-US" w:eastAsia="zh-CN"/>
        </w:rPr>
      </w:pPr>
      <w:r w:rsidRPr="00352131">
        <w:rPr>
          <w:rFonts w:eastAsia="宋体"/>
          <w:b w:val="0"/>
          <w:lang w:val="en-US" w:eastAsia="zh-CN"/>
        </w:rPr>
        <w:t>This document proposes:</w:t>
      </w:r>
      <w:r w:rsidR="00352131" w:rsidRPr="00352131">
        <w:rPr>
          <w:rFonts w:eastAsia="宋体"/>
          <w:b w:val="0"/>
          <w:lang w:val="en-US" w:eastAsia="zh-CN"/>
        </w:rPr>
        <w:t xml:space="preserve"> </w:t>
      </w:r>
    </w:p>
    <w:p w14:paraId="1B9E4415" w14:textId="77777777" w:rsidR="004D1118" w:rsidRDefault="004D1118" w:rsidP="004D1118">
      <w:pPr>
        <w:pStyle w:val="Proposallist"/>
        <w:rPr>
          <w:noProof/>
        </w:rPr>
      </w:pPr>
      <w:r>
        <w:rPr>
          <w:noProof/>
        </w:rPr>
        <w:t>Proposal 1:</w:t>
      </w:r>
      <w:r>
        <w:rPr>
          <w:noProof/>
        </w:rPr>
        <w:tab/>
        <w:t>To Remove the editor’s note in the BLCRs for TS38.423 and TS 36.423 for RACH Indication.</w:t>
      </w:r>
    </w:p>
    <w:p w14:paraId="646B018F" w14:textId="21A6A8AE" w:rsidR="005C0A63" w:rsidRPr="00352131" w:rsidRDefault="004D1118" w:rsidP="004D1118">
      <w:pPr>
        <w:pStyle w:val="Proposallist"/>
        <w:rPr>
          <w:noProof/>
        </w:rPr>
      </w:pPr>
      <w:r>
        <w:rPr>
          <w:noProof/>
        </w:rPr>
        <w:t>Proposal 2:</w:t>
      </w:r>
      <w:r>
        <w:rPr>
          <w:noProof/>
        </w:rPr>
        <w:tab/>
        <w:t>To Specify the maximum number of RA Report Indications in the RACH Indication message to be 1024.</w:t>
      </w:r>
    </w:p>
    <w:p w14:paraId="2E922BED" w14:textId="5544A821" w:rsidR="00EE0733" w:rsidRPr="00EE0733" w:rsidRDefault="005C0A63" w:rsidP="00EE0733">
      <w:pPr>
        <w:pStyle w:val="1"/>
      </w:pPr>
      <w:r>
        <w:t>Annex1</w:t>
      </w:r>
      <w:r w:rsidR="00EE0733">
        <w:tab/>
        <w:t>Text Proposal</w:t>
      </w:r>
      <w:r w:rsidR="00520062">
        <w:t xml:space="preserve"> </w:t>
      </w:r>
      <w:r w:rsidR="00326462">
        <w:t>for BLCR for</w:t>
      </w:r>
      <w:r w:rsidR="00113F12">
        <w:t xml:space="preserve"> TS 38.423</w:t>
      </w:r>
    </w:p>
    <w:p w14:paraId="38AC004F" w14:textId="18F7BD54" w:rsidR="00477891" w:rsidRDefault="00477891" w:rsidP="00477891">
      <w:pPr>
        <w:pStyle w:val="FirstChange"/>
      </w:pPr>
      <w:bookmarkStart w:id="4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6F75606" w14:textId="77777777" w:rsidR="00113F12" w:rsidRPr="00EB680C" w:rsidRDefault="00113F12" w:rsidP="00113F12">
      <w:pPr>
        <w:pStyle w:val="3"/>
        <w:rPr>
          <w:ins w:id="5" w:author="Samsung" w:date="2023-05-10T14:25:00Z"/>
        </w:rPr>
      </w:pPr>
      <w:ins w:id="6" w:author="Samsung" w:date="2023-05-10T14:25:00Z">
        <w:r w:rsidRPr="00EB680C">
          <w:t>8.3.x</w:t>
        </w:r>
        <w:r w:rsidRPr="00EB680C">
          <w:tab/>
          <w:t>RACH Indication</w:t>
        </w:r>
      </w:ins>
    </w:p>
    <w:p w14:paraId="79ABF2C7" w14:textId="77777777" w:rsidR="00113F12" w:rsidRPr="00EB680C" w:rsidRDefault="00113F12" w:rsidP="00113F12">
      <w:pPr>
        <w:pStyle w:val="4"/>
        <w:rPr>
          <w:ins w:id="7" w:author="Samsung" w:date="2023-05-10T14:25:00Z"/>
        </w:rPr>
      </w:pPr>
      <w:ins w:id="8" w:author="Samsung" w:date="2023-05-10T14:25:00Z">
        <w:r w:rsidRPr="00EB680C">
          <w:t>8.3.x.1</w:t>
        </w:r>
        <w:r w:rsidRPr="00EB680C">
          <w:tab/>
        </w:r>
        <w:r w:rsidRPr="00EB680C">
          <w:tab/>
          <w:t>General</w:t>
        </w:r>
      </w:ins>
    </w:p>
    <w:p w14:paraId="548DAAE3" w14:textId="77777777" w:rsidR="00113F12" w:rsidRPr="00FD0425" w:rsidRDefault="00113F12" w:rsidP="00113F12">
      <w:pPr>
        <w:rPr>
          <w:ins w:id="9" w:author="Samsung" w:date="2023-05-10T14:25:00Z"/>
        </w:rPr>
      </w:pPr>
      <w:ins w:id="10" w:author="Samsung" w:date="2023-05-10T14:25:00Z">
        <w:r w:rsidRPr="00FD0425">
          <w:t xml:space="preserve">This message is sent by the </w:t>
        </w:r>
        <w:r>
          <w:t>S</w:t>
        </w:r>
        <w:r w:rsidRPr="00FD0425">
          <w:t xml:space="preserve">-NG-RAN node to the </w:t>
        </w:r>
        <w:r>
          <w:t>M</w:t>
        </w:r>
        <w:r w:rsidRPr="00FD0425">
          <w:t xml:space="preserve">-NG-RAN node to </w:t>
        </w:r>
        <w:r>
          <w:t>inform of one or more performed random access procedures at the S-NG-RAN, due to which one or more RA reports are available at the UE</w:t>
        </w:r>
        <w:r w:rsidRPr="00FD0425">
          <w:t>.</w:t>
        </w:r>
      </w:ins>
    </w:p>
    <w:p w14:paraId="59E1A433" w14:textId="77777777" w:rsidR="00113F12" w:rsidRPr="00EB680C" w:rsidRDefault="00113F12" w:rsidP="00113F12">
      <w:pPr>
        <w:pStyle w:val="4"/>
        <w:rPr>
          <w:ins w:id="11" w:author="Samsung" w:date="2023-05-10T14:25:00Z"/>
        </w:rPr>
      </w:pPr>
      <w:ins w:id="12" w:author="Samsung" w:date="2023-05-10T14:25:00Z">
        <w:r w:rsidRPr="00EB680C">
          <w:t>8.3.x.2</w:t>
        </w:r>
        <w:r w:rsidRPr="00EB680C">
          <w:tab/>
        </w:r>
        <w:r w:rsidRPr="00EB680C">
          <w:tab/>
          <w:t>Successful Operation</w:t>
        </w:r>
      </w:ins>
    </w:p>
    <w:p w14:paraId="40651B48" w14:textId="77777777" w:rsidR="00113F12" w:rsidRPr="00376D70" w:rsidRDefault="00113F12" w:rsidP="00113F12">
      <w:pPr>
        <w:pStyle w:val="TH"/>
        <w:rPr>
          <w:ins w:id="13" w:author="Samsung" w:date="2023-05-10T14:25:00Z"/>
          <w:rFonts w:eastAsia="等线"/>
          <w:lang w:eastAsia="ko-KR"/>
        </w:rPr>
      </w:pPr>
      <w:ins w:id="14" w:author="Samsung" w:date="2023-05-10T14:25:00Z">
        <w:r w:rsidRPr="00376D70">
          <w:rPr>
            <w:rFonts w:eastAsia="等线"/>
            <w:lang w:eastAsia="ko-KR"/>
          </w:rPr>
          <w:object w:dxaOrig="7056" w:dyaOrig="2304" w14:anchorId="1534D5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3.5pt;height:115.8pt" o:ole="">
              <v:imagedata r:id="rId9" o:title=""/>
            </v:shape>
            <o:OLEObject Type="Embed" ProgID="Visio.Drawing.15" ShapeID="_x0000_i1025" DrawAspect="Content" ObjectID="_1757404529" r:id="rId10"/>
          </w:object>
        </w:r>
      </w:ins>
    </w:p>
    <w:p w14:paraId="01D4826F" w14:textId="77777777" w:rsidR="00113F12" w:rsidRPr="00EB680C" w:rsidRDefault="00113F12" w:rsidP="00113F12">
      <w:pPr>
        <w:pStyle w:val="TF"/>
        <w:rPr>
          <w:ins w:id="15" w:author="Samsung" w:date="2023-05-10T14:25:00Z"/>
        </w:rPr>
      </w:pPr>
      <w:ins w:id="16" w:author="Samsung" w:date="2023-05-10T14:25:00Z">
        <w:r w:rsidRPr="00EB680C">
          <w:t>Figure 8.</w:t>
        </w:r>
      </w:ins>
      <w:ins w:id="17" w:author="Samsung" w:date="2023-06-26T13:16:00Z">
        <w:r>
          <w:t>3</w:t>
        </w:r>
      </w:ins>
      <w:ins w:id="18" w:author="Samsung" w:date="2023-05-10T14:25:00Z">
        <w:r w:rsidRPr="00EB680C">
          <w:t xml:space="preserve">.x.2-1: </w:t>
        </w:r>
        <w:r w:rsidRPr="00EB680C">
          <w:rPr>
            <w:rFonts w:eastAsia="Malgun Gothic"/>
          </w:rPr>
          <w:t xml:space="preserve">RACH Indication </w:t>
        </w:r>
        <w:r w:rsidRPr="00EB680C">
          <w:t>procedure.</w:t>
        </w:r>
      </w:ins>
    </w:p>
    <w:p w14:paraId="509C97AB" w14:textId="77777777" w:rsidR="00113F12" w:rsidRDefault="00113F12" w:rsidP="00113F12">
      <w:pPr>
        <w:rPr>
          <w:ins w:id="19" w:author="Samsung" w:date="2023-05-10T14:25:00Z"/>
        </w:rPr>
      </w:pPr>
      <w:ins w:id="20" w:author="Samsung" w:date="2023-05-10T14:25:00Z">
        <w:r w:rsidRPr="009A0050">
          <w:t xml:space="preserve">The </w:t>
        </w:r>
        <w:r>
          <w:rPr>
            <w:rFonts w:eastAsia="Malgun Gothic"/>
            <w:lang w:eastAsia="ko-KR"/>
          </w:rPr>
          <w:t>S-NG-RAN node</w:t>
        </w:r>
        <w:r w:rsidRPr="009A0050">
          <w:rPr>
            <w:rFonts w:eastAsia="Malgun Gothic" w:hint="eastAsia"/>
            <w:lang w:eastAsia="ko-KR"/>
          </w:rPr>
          <w:t xml:space="preserve"> </w:t>
        </w:r>
        <w:r w:rsidRPr="009A0050">
          <w:t xml:space="preserve">initiates the procedure by sending the </w:t>
        </w:r>
        <w:r>
          <w:t xml:space="preserve">RACH INDICATION </w:t>
        </w:r>
        <w:r w:rsidRPr="009A0050">
          <w:t xml:space="preserve">message to </w:t>
        </w:r>
        <w:r>
          <w:t>M-NG-RAN node.</w:t>
        </w:r>
      </w:ins>
    </w:p>
    <w:p w14:paraId="22734F92" w14:textId="77777777" w:rsidR="00113F12" w:rsidRPr="00C37D2B" w:rsidRDefault="00113F12" w:rsidP="00113F12">
      <w:pPr>
        <w:rPr>
          <w:ins w:id="21" w:author="Samsung" w:date="2023-05-10T14:25:00Z"/>
        </w:rPr>
      </w:pPr>
      <w:ins w:id="22" w:author="Samsung" w:date="2023-05-10T14:25:00Z">
        <w:r w:rsidRPr="00C37D2B">
          <w:t xml:space="preserve">The </w:t>
        </w:r>
        <w:r>
          <w:t>RACH INDICATION</w:t>
        </w:r>
        <w:r w:rsidRPr="00C37D2B">
          <w:t xml:space="preserve"> message contain</w:t>
        </w:r>
        <w:r>
          <w:t>s</w:t>
        </w:r>
        <w:r w:rsidRPr="00C37D2B">
          <w:t xml:space="preserve"> information </w:t>
        </w:r>
        <w:r>
          <w:t>concerning one or more performed random access procedures and existence of one or more RA report at the UE.</w:t>
        </w:r>
      </w:ins>
    </w:p>
    <w:p w14:paraId="3CC0535B" w14:textId="77777777" w:rsidR="00113F12" w:rsidRDefault="00113F12" w:rsidP="00113F12">
      <w:pPr>
        <w:rPr>
          <w:ins w:id="23" w:author="Samsung" w:date="2023-05-10T14:25:00Z"/>
        </w:rPr>
      </w:pPr>
      <w:ins w:id="24" w:author="Samsung" w:date="2023-05-10T14:25:00Z">
        <w:r w:rsidRPr="00C37D2B">
          <w:t xml:space="preserve">Upon reception of the </w:t>
        </w:r>
        <w:r>
          <w:t>RACH INDICATION</w:t>
        </w:r>
        <w:r w:rsidRPr="00C37D2B">
          <w:t xml:space="preserve"> </w:t>
        </w:r>
        <w:r w:rsidRPr="00C37D2B">
          <w:rPr>
            <w:rFonts w:eastAsia="Calibri Light"/>
          </w:rPr>
          <w:t xml:space="preserve">message </w:t>
        </w:r>
        <w:r w:rsidRPr="00C37D2B">
          <w:t xml:space="preserve">the </w:t>
        </w:r>
        <w:r>
          <w:t>M-NG-RAN node may fetch the RA report from the UE</w:t>
        </w:r>
        <w:r w:rsidRPr="00C37D2B">
          <w:t>.</w:t>
        </w:r>
      </w:ins>
    </w:p>
    <w:p w14:paraId="394A9031" w14:textId="71C5F7D2" w:rsidR="00113F12" w:rsidRPr="0011760F" w:rsidDel="00352131" w:rsidRDefault="00113F12" w:rsidP="00113F12">
      <w:pPr>
        <w:pStyle w:val="EditorsNote"/>
        <w:rPr>
          <w:ins w:id="25" w:author="Samsung" w:date="2023-05-10T14:25:00Z"/>
          <w:del w:id="26" w:author="Huawei" w:date="2023-09-22T22:05:00Z"/>
        </w:rPr>
      </w:pPr>
      <w:ins w:id="27" w:author="Samsung" w:date="2023-05-10T14:25:00Z">
        <w:del w:id="28" w:author="Huawei" w:date="2023-09-22T22:05:00Z">
          <w:r w:rsidRPr="0011760F" w:rsidDel="00352131">
            <w:delText>Editor’s note: The procedure text can be updated further based on the agreements.</w:delText>
          </w:r>
        </w:del>
      </w:ins>
    </w:p>
    <w:p w14:paraId="7C8A823C" w14:textId="77777777" w:rsidR="00113F12" w:rsidRPr="00EB680C" w:rsidRDefault="00113F12" w:rsidP="00113F12">
      <w:pPr>
        <w:pStyle w:val="4"/>
        <w:rPr>
          <w:ins w:id="29" w:author="Samsung" w:date="2023-05-10T14:25:00Z"/>
        </w:rPr>
      </w:pPr>
      <w:ins w:id="30" w:author="Samsung" w:date="2023-05-10T14:25:00Z">
        <w:r w:rsidRPr="00EB680C">
          <w:t xml:space="preserve">8.3.x.3 </w:t>
        </w:r>
        <w:r w:rsidRPr="00EB680C">
          <w:tab/>
          <w:t>Abnormal Conditions</w:t>
        </w:r>
      </w:ins>
    </w:p>
    <w:p w14:paraId="7326FADB" w14:textId="3FD9B9EA" w:rsidR="00113F12" w:rsidRPr="00113F12" w:rsidRDefault="00113F12" w:rsidP="00113F12">
      <w:ins w:id="31" w:author="Samsung" w:date="2023-05-10T14:25:00Z">
        <w:r w:rsidRPr="009A0050">
          <w:t>Not applicable.</w:t>
        </w:r>
      </w:ins>
    </w:p>
    <w:p w14:paraId="51392971" w14:textId="77777777" w:rsidR="00113F12" w:rsidRDefault="00113F12" w:rsidP="00113F1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E04979D" w14:textId="77777777" w:rsidR="00113F12" w:rsidRDefault="00113F12" w:rsidP="00477891">
      <w:pPr>
        <w:pStyle w:val="FirstChange"/>
      </w:pPr>
    </w:p>
    <w:p w14:paraId="491CF295" w14:textId="77777777" w:rsidR="00113F12" w:rsidRPr="00B1309A" w:rsidRDefault="00113F12" w:rsidP="00113F12">
      <w:pPr>
        <w:pStyle w:val="4"/>
        <w:rPr>
          <w:ins w:id="32" w:author="Samsung" w:date="2023-05-10T14:25:00Z"/>
        </w:rPr>
      </w:pPr>
      <w:ins w:id="33" w:author="Samsung" w:date="2023-05-10T14:25:00Z">
        <w:r w:rsidRPr="00B1309A">
          <w:lastRenderedPageBreak/>
          <w:t>9.1.2.x</w:t>
        </w:r>
        <w:r w:rsidRPr="00B1309A">
          <w:tab/>
          <w:t>RACH INDICATION</w:t>
        </w:r>
      </w:ins>
    </w:p>
    <w:p w14:paraId="76931C16" w14:textId="77777777" w:rsidR="00113F12" w:rsidRPr="00AA5DA2" w:rsidRDefault="00113F12" w:rsidP="00113F12">
      <w:pPr>
        <w:rPr>
          <w:ins w:id="34" w:author="Samsung" w:date="2023-05-10T14:25:00Z"/>
        </w:rPr>
      </w:pPr>
      <w:ins w:id="35" w:author="Samsung" w:date="2023-05-10T14:25:00Z">
        <w:r w:rsidRPr="00AA5DA2">
          <w:t xml:space="preserve">This message is sent by the </w:t>
        </w:r>
        <w:r>
          <w:t>S</w:t>
        </w:r>
        <w:r w:rsidRPr="00FD0425">
          <w:t xml:space="preserve">-NG-RAN node </w:t>
        </w:r>
        <w:r w:rsidRPr="009A0050">
          <w:t xml:space="preserve">to </w:t>
        </w:r>
        <w:r>
          <w:t>inform</w:t>
        </w:r>
        <w:r w:rsidRPr="009A0050">
          <w:t xml:space="preserve"> the </w:t>
        </w:r>
        <w:r>
          <w:t>M</w:t>
        </w:r>
        <w:r w:rsidRPr="00FD0425">
          <w:t>-NG-RAN node</w:t>
        </w:r>
        <w:r>
          <w:t xml:space="preserve"> that one or more RA reports are available at the UE</w:t>
        </w:r>
        <w:r w:rsidRPr="00AA5DA2">
          <w:t>.</w:t>
        </w:r>
      </w:ins>
    </w:p>
    <w:p w14:paraId="04A96FA8" w14:textId="77777777" w:rsidR="00113F12" w:rsidRPr="009A0050" w:rsidRDefault="00113F12" w:rsidP="00113F12">
      <w:pPr>
        <w:rPr>
          <w:ins w:id="36" w:author="Samsung" w:date="2023-05-10T14:25:00Z"/>
        </w:rPr>
      </w:pPr>
      <w:ins w:id="37" w:author="Samsung" w:date="2023-05-10T14:25:00Z">
        <w:r w:rsidRPr="00FD0425">
          <w:t xml:space="preserve">Direction: </w:t>
        </w:r>
        <w:r>
          <w:t>S</w:t>
        </w:r>
        <w:r w:rsidRPr="00FD0425">
          <w:t xml:space="preserve">-NG-RAN node </w:t>
        </w:r>
        <w:r w:rsidRPr="00FD0425">
          <w:rPr>
            <w:rFonts w:ascii="Symbol" w:eastAsia="Symbol" w:hAnsi="Symbol" w:cs="Symbol"/>
          </w:rPr>
          <w:t></w:t>
        </w:r>
        <w:r w:rsidRPr="00FD0425">
          <w:t xml:space="preserve"> </w:t>
        </w:r>
        <w:r>
          <w:t>M</w:t>
        </w:r>
        <w:r w:rsidRPr="00FD0425">
          <w:t>-NG-RAN node</w:t>
        </w:r>
        <w:r w:rsidRPr="009A0050">
          <w:rPr>
            <w:rFonts w:eastAsia="MS Mincho"/>
          </w:rPr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113F12" w:rsidRPr="00AA5DA2" w14:paraId="11634DBC" w14:textId="77777777" w:rsidTr="00E552D0">
        <w:trPr>
          <w:ins w:id="38" w:author="Samsung" w:date="2023-05-10T14:25:00Z"/>
        </w:trPr>
        <w:tc>
          <w:tcPr>
            <w:tcW w:w="2312" w:type="dxa"/>
          </w:tcPr>
          <w:p w14:paraId="732D36A7" w14:textId="77777777" w:rsidR="00113F12" w:rsidRPr="000D3393" w:rsidRDefault="00113F12" w:rsidP="000D3393">
            <w:pPr>
              <w:pStyle w:val="TAH"/>
              <w:rPr>
                <w:ins w:id="39" w:author="Samsung" w:date="2023-05-10T14:25:00Z"/>
              </w:rPr>
            </w:pPr>
            <w:ins w:id="40" w:author="Samsung" w:date="2023-05-10T14:25:00Z">
              <w:r w:rsidRPr="000D3393">
                <w:t>IE/Group Name</w:t>
              </w:r>
            </w:ins>
          </w:p>
        </w:tc>
        <w:tc>
          <w:tcPr>
            <w:tcW w:w="1070" w:type="dxa"/>
          </w:tcPr>
          <w:p w14:paraId="28968E78" w14:textId="77777777" w:rsidR="00113F12" w:rsidRPr="000D3393" w:rsidRDefault="00113F12" w:rsidP="000D3393">
            <w:pPr>
              <w:pStyle w:val="TAH"/>
              <w:rPr>
                <w:ins w:id="41" w:author="Samsung" w:date="2023-05-10T14:25:00Z"/>
              </w:rPr>
            </w:pPr>
            <w:ins w:id="42" w:author="Samsung" w:date="2023-05-10T14:25:00Z">
              <w:r w:rsidRPr="000D3393">
                <w:t>Presence</w:t>
              </w:r>
            </w:ins>
          </w:p>
        </w:tc>
        <w:tc>
          <w:tcPr>
            <w:tcW w:w="900" w:type="dxa"/>
          </w:tcPr>
          <w:p w14:paraId="32E4575A" w14:textId="77777777" w:rsidR="00113F12" w:rsidRPr="000D3393" w:rsidRDefault="00113F12" w:rsidP="000D3393">
            <w:pPr>
              <w:pStyle w:val="TAH"/>
              <w:rPr>
                <w:ins w:id="43" w:author="Samsung" w:date="2023-05-10T14:25:00Z"/>
              </w:rPr>
            </w:pPr>
            <w:ins w:id="44" w:author="Samsung" w:date="2023-05-10T14:25:00Z">
              <w:r w:rsidRPr="000D3393">
                <w:t>Range</w:t>
              </w:r>
            </w:ins>
          </w:p>
        </w:tc>
        <w:tc>
          <w:tcPr>
            <w:tcW w:w="1800" w:type="dxa"/>
          </w:tcPr>
          <w:p w14:paraId="7CF7F5A7" w14:textId="77777777" w:rsidR="00113F12" w:rsidRPr="000D3393" w:rsidRDefault="00113F12" w:rsidP="000D3393">
            <w:pPr>
              <w:pStyle w:val="TAH"/>
              <w:rPr>
                <w:ins w:id="45" w:author="Samsung" w:date="2023-05-10T14:25:00Z"/>
              </w:rPr>
            </w:pPr>
            <w:ins w:id="46" w:author="Samsung" w:date="2023-05-10T14:25:00Z">
              <w:r w:rsidRPr="000D3393">
                <w:t>IE type and reference</w:t>
              </w:r>
            </w:ins>
          </w:p>
        </w:tc>
        <w:tc>
          <w:tcPr>
            <w:tcW w:w="1620" w:type="dxa"/>
          </w:tcPr>
          <w:p w14:paraId="4F97FF54" w14:textId="77777777" w:rsidR="00113F12" w:rsidRPr="000D3393" w:rsidRDefault="00113F12" w:rsidP="000D3393">
            <w:pPr>
              <w:pStyle w:val="TAH"/>
              <w:rPr>
                <w:ins w:id="47" w:author="Samsung" w:date="2023-05-10T14:25:00Z"/>
              </w:rPr>
            </w:pPr>
            <w:ins w:id="48" w:author="Samsung" w:date="2023-05-10T14:25:00Z">
              <w:r w:rsidRPr="000D3393">
                <w:t>Semantics description</w:t>
              </w:r>
            </w:ins>
          </w:p>
        </w:tc>
        <w:tc>
          <w:tcPr>
            <w:tcW w:w="1107" w:type="dxa"/>
          </w:tcPr>
          <w:p w14:paraId="152B1681" w14:textId="77777777" w:rsidR="00113F12" w:rsidRPr="000D3393" w:rsidRDefault="00113F12" w:rsidP="000D3393">
            <w:pPr>
              <w:pStyle w:val="TAH"/>
              <w:rPr>
                <w:ins w:id="49" w:author="Samsung" w:date="2023-05-10T14:25:00Z"/>
              </w:rPr>
            </w:pPr>
            <w:ins w:id="50" w:author="Samsung" w:date="2023-05-10T14:25:00Z">
              <w:r w:rsidRPr="000D3393">
                <w:t>Criticality</w:t>
              </w:r>
            </w:ins>
          </w:p>
        </w:tc>
        <w:tc>
          <w:tcPr>
            <w:tcW w:w="1080" w:type="dxa"/>
          </w:tcPr>
          <w:p w14:paraId="310B164D" w14:textId="77777777" w:rsidR="00113F12" w:rsidRPr="000D3393" w:rsidRDefault="00113F12" w:rsidP="000D3393">
            <w:pPr>
              <w:pStyle w:val="TAH"/>
              <w:rPr>
                <w:ins w:id="51" w:author="Samsung" w:date="2023-05-10T14:25:00Z"/>
              </w:rPr>
            </w:pPr>
            <w:ins w:id="52" w:author="Samsung" w:date="2023-05-10T14:25:00Z">
              <w:r w:rsidRPr="000D3393">
                <w:t>Assigned Criticality</w:t>
              </w:r>
            </w:ins>
          </w:p>
        </w:tc>
      </w:tr>
      <w:tr w:rsidR="003619E9" w:rsidRPr="00AA5DA2" w14:paraId="69DFC25F" w14:textId="77777777" w:rsidTr="00E552D0">
        <w:trPr>
          <w:ins w:id="53" w:author="Samsung" w:date="2023-05-10T14:25:00Z"/>
        </w:trPr>
        <w:tc>
          <w:tcPr>
            <w:tcW w:w="2312" w:type="dxa"/>
          </w:tcPr>
          <w:p w14:paraId="29A9DCE5" w14:textId="77777777" w:rsidR="003619E9" w:rsidRPr="00AA5DA2" w:rsidRDefault="003619E9" w:rsidP="003619E9">
            <w:pPr>
              <w:pStyle w:val="TAL"/>
              <w:rPr>
                <w:ins w:id="54" w:author="Samsung" w:date="2023-05-10T14:25:00Z"/>
                <w:lang w:eastAsia="ja-JP"/>
              </w:rPr>
            </w:pPr>
            <w:ins w:id="55" w:author="Samsung" w:date="2023-05-10T14:2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748C0E7C" w14:textId="77777777" w:rsidR="003619E9" w:rsidRPr="00AA5DA2" w:rsidRDefault="003619E9" w:rsidP="003619E9">
            <w:pPr>
              <w:pStyle w:val="TAL"/>
              <w:rPr>
                <w:ins w:id="56" w:author="Samsung" w:date="2023-05-10T14:25:00Z"/>
                <w:lang w:eastAsia="ja-JP"/>
              </w:rPr>
            </w:pPr>
            <w:ins w:id="57" w:author="Samsung" w:date="2023-05-10T14:2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3C14AE52" w14:textId="77777777" w:rsidR="003619E9" w:rsidRPr="00AA5DA2" w:rsidRDefault="003619E9" w:rsidP="003619E9">
            <w:pPr>
              <w:pStyle w:val="TAL"/>
              <w:rPr>
                <w:ins w:id="58" w:author="Samsung" w:date="2023-05-10T14:25:00Z"/>
                <w:lang w:eastAsia="ja-JP"/>
              </w:rPr>
            </w:pPr>
          </w:p>
        </w:tc>
        <w:tc>
          <w:tcPr>
            <w:tcW w:w="1800" w:type="dxa"/>
          </w:tcPr>
          <w:p w14:paraId="007062A0" w14:textId="77777777" w:rsidR="003619E9" w:rsidRPr="00924C10" w:rsidRDefault="003619E9" w:rsidP="003619E9">
            <w:pPr>
              <w:pStyle w:val="TAL"/>
              <w:rPr>
                <w:ins w:id="59" w:author="Samsung" w:date="2023-05-10T14:25:00Z"/>
                <w:lang w:eastAsia="zh-CN"/>
              </w:rPr>
            </w:pPr>
            <w:ins w:id="60" w:author="Samsung" w:date="2023-05-10T14:25:00Z">
              <w:r w:rsidRPr="00A423D1">
                <w:t>9.3.1.1</w:t>
              </w:r>
            </w:ins>
          </w:p>
        </w:tc>
        <w:tc>
          <w:tcPr>
            <w:tcW w:w="1620" w:type="dxa"/>
          </w:tcPr>
          <w:p w14:paraId="728437A3" w14:textId="77777777" w:rsidR="003619E9" w:rsidRPr="00AA5DA2" w:rsidRDefault="003619E9" w:rsidP="003619E9">
            <w:pPr>
              <w:pStyle w:val="TAL"/>
              <w:rPr>
                <w:ins w:id="61" w:author="Samsung" w:date="2023-05-10T14:25:00Z"/>
                <w:lang w:eastAsia="ja-JP"/>
              </w:rPr>
            </w:pPr>
          </w:p>
        </w:tc>
        <w:tc>
          <w:tcPr>
            <w:tcW w:w="1107" w:type="dxa"/>
          </w:tcPr>
          <w:p w14:paraId="55576C2A" w14:textId="3B353808" w:rsidR="003619E9" w:rsidRPr="006875B3" w:rsidRDefault="003619E9" w:rsidP="003619E9">
            <w:pPr>
              <w:pStyle w:val="TAC"/>
              <w:rPr>
                <w:ins w:id="62" w:author="Samsung" w:date="2023-05-10T14:25:00Z"/>
                <w:rFonts w:eastAsia="宋体"/>
                <w:lang w:eastAsia="ja-JP"/>
              </w:rPr>
            </w:pPr>
            <w:ins w:id="63" w:author="Samsung" w:date="2023-05-10T14:2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5DD67B2" w14:textId="12441B0C" w:rsidR="003619E9" w:rsidRPr="006875B3" w:rsidRDefault="003619E9" w:rsidP="003619E9">
            <w:pPr>
              <w:pStyle w:val="TAC"/>
              <w:rPr>
                <w:ins w:id="64" w:author="Samsung" w:date="2023-05-10T14:25:00Z"/>
                <w:rFonts w:eastAsia="宋体"/>
                <w:lang w:eastAsia="ja-JP"/>
              </w:rPr>
            </w:pPr>
            <w:ins w:id="65" w:author="Samsung" w:date="2023-05-10T14:2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3619E9" w:rsidRPr="00AA5DA2" w14:paraId="303EDFB8" w14:textId="77777777" w:rsidTr="00E552D0">
        <w:trPr>
          <w:ins w:id="66" w:author="Samsung" w:date="2023-05-10T14:25:00Z"/>
        </w:trPr>
        <w:tc>
          <w:tcPr>
            <w:tcW w:w="2312" w:type="dxa"/>
          </w:tcPr>
          <w:p w14:paraId="4830A4E2" w14:textId="77777777" w:rsidR="003619E9" w:rsidRPr="000D3393" w:rsidRDefault="003619E9" w:rsidP="003619E9">
            <w:pPr>
              <w:pStyle w:val="TAL"/>
              <w:rPr>
                <w:ins w:id="67" w:author="Samsung" w:date="2023-05-10T14:25:00Z"/>
                <w:b/>
                <w:bCs/>
                <w:lang w:eastAsia="zh-CN"/>
              </w:rPr>
            </w:pPr>
            <w:ins w:id="68" w:author="Samsung" w:date="2023-05-10T14:25:00Z">
              <w:r w:rsidRPr="000D3393">
                <w:rPr>
                  <w:b/>
                  <w:bCs/>
                </w:rPr>
                <w:t>RA Report Indication List</w:t>
              </w:r>
            </w:ins>
          </w:p>
        </w:tc>
        <w:tc>
          <w:tcPr>
            <w:tcW w:w="1070" w:type="dxa"/>
          </w:tcPr>
          <w:p w14:paraId="0D323AEF" w14:textId="77777777" w:rsidR="003619E9" w:rsidRPr="00EA5FA7" w:rsidRDefault="003619E9" w:rsidP="003619E9">
            <w:pPr>
              <w:pStyle w:val="TAL"/>
              <w:rPr>
                <w:ins w:id="69" w:author="Samsung" w:date="2023-05-10T14:25:00Z"/>
                <w:lang w:eastAsia="zh-CN"/>
              </w:rPr>
            </w:pPr>
          </w:p>
        </w:tc>
        <w:tc>
          <w:tcPr>
            <w:tcW w:w="900" w:type="dxa"/>
          </w:tcPr>
          <w:p w14:paraId="5B0BAB94" w14:textId="77777777" w:rsidR="003619E9" w:rsidRPr="00AA5DA2" w:rsidRDefault="003619E9" w:rsidP="003619E9">
            <w:pPr>
              <w:pStyle w:val="TAL"/>
              <w:rPr>
                <w:ins w:id="70" w:author="Samsung" w:date="2023-05-10T14:25:00Z"/>
                <w:lang w:eastAsia="ja-JP"/>
              </w:rPr>
            </w:pPr>
            <w:ins w:id="71" w:author="Samsung" w:date="2023-05-10T14:25:00Z">
              <w:r w:rsidRPr="00EA5FA7">
                <w:rPr>
                  <w:i/>
                  <w:iCs/>
                </w:rPr>
                <w:t>1</w:t>
              </w:r>
            </w:ins>
          </w:p>
        </w:tc>
        <w:tc>
          <w:tcPr>
            <w:tcW w:w="1800" w:type="dxa"/>
          </w:tcPr>
          <w:p w14:paraId="69C234EA" w14:textId="77777777" w:rsidR="003619E9" w:rsidRPr="00FD0425" w:rsidRDefault="003619E9" w:rsidP="003619E9">
            <w:pPr>
              <w:pStyle w:val="TAL"/>
              <w:rPr>
                <w:ins w:id="72" w:author="Samsung" w:date="2023-05-10T14:25:00Z"/>
                <w:snapToGrid w:val="0"/>
                <w:lang w:eastAsia="ja-JP"/>
              </w:rPr>
            </w:pPr>
          </w:p>
        </w:tc>
        <w:tc>
          <w:tcPr>
            <w:tcW w:w="1620" w:type="dxa"/>
          </w:tcPr>
          <w:p w14:paraId="5A74E147" w14:textId="77777777" w:rsidR="003619E9" w:rsidRPr="00FD0425" w:rsidRDefault="003619E9" w:rsidP="003619E9">
            <w:pPr>
              <w:pStyle w:val="TAL"/>
              <w:rPr>
                <w:ins w:id="73" w:author="Samsung" w:date="2023-05-10T14:25:00Z"/>
                <w:lang w:eastAsia="ja-JP"/>
              </w:rPr>
            </w:pPr>
          </w:p>
        </w:tc>
        <w:tc>
          <w:tcPr>
            <w:tcW w:w="1107" w:type="dxa"/>
          </w:tcPr>
          <w:p w14:paraId="50F34CB0" w14:textId="5C2328DC" w:rsidR="003619E9" w:rsidRPr="006875B3" w:rsidRDefault="003619E9" w:rsidP="003619E9">
            <w:pPr>
              <w:pStyle w:val="TAC"/>
              <w:rPr>
                <w:ins w:id="74" w:author="Samsung" w:date="2023-05-10T14:25:00Z"/>
                <w:rFonts w:eastAsia="宋体"/>
                <w:lang w:eastAsia="ja-JP"/>
              </w:rPr>
            </w:pPr>
            <w:ins w:id="75" w:author="Samsung" w:date="2023-05-10T14:25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20D1EB5C" w14:textId="6D560FBB" w:rsidR="003619E9" w:rsidRPr="006875B3" w:rsidRDefault="003619E9" w:rsidP="003619E9">
            <w:pPr>
              <w:pStyle w:val="TAC"/>
              <w:rPr>
                <w:ins w:id="76" w:author="Samsung" w:date="2023-05-10T14:25:00Z"/>
                <w:rFonts w:eastAsia="宋体"/>
                <w:lang w:eastAsia="ja-JP"/>
              </w:rPr>
            </w:pPr>
            <w:ins w:id="77" w:author="Samsung" w:date="2023-05-10T14:25:00Z">
              <w:r>
                <w:rPr>
                  <w:lang w:eastAsia="zh-CN"/>
                </w:rPr>
                <w:t>reject</w:t>
              </w:r>
            </w:ins>
          </w:p>
        </w:tc>
      </w:tr>
      <w:tr w:rsidR="003619E9" w:rsidRPr="00AA5DA2" w14:paraId="7694E7C3" w14:textId="77777777" w:rsidTr="00E552D0">
        <w:trPr>
          <w:ins w:id="78" w:author="Samsung" w:date="2023-05-10T14:25:00Z"/>
        </w:trPr>
        <w:tc>
          <w:tcPr>
            <w:tcW w:w="2312" w:type="dxa"/>
          </w:tcPr>
          <w:p w14:paraId="771971A1" w14:textId="77777777" w:rsidR="003619E9" w:rsidRPr="000D3393" w:rsidRDefault="003619E9" w:rsidP="003619E9">
            <w:pPr>
              <w:pStyle w:val="TAL"/>
              <w:rPr>
                <w:ins w:id="79" w:author="Samsung" w:date="2023-05-10T14:25:00Z"/>
                <w:b/>
                <w:bCs/>
                <w:lang w:eastAsia="ja-JP"/>
              </w:rPr>
            </w:pPr>
            <w:ins w:id="80" w:author="Samsung" w:date="2023-05-10T14:25:00Z">
              <w:r w:rsidRPr="000D3393">
                <w:rPr>
                  <w:b/>
                  <w:bCs/>
                  <w:lang w:eastAsia="ja-JP"/>
                </w:rPr>
                <w:t>&gt;RA Report Indication List Item</w:t>
              </w:r>
            </w:ins>
          </w:p>
        </w:tc>
        <w:tc>
          <w:tcPr>
            <w:tcW w:w="1070" w:type="dxa"/>
          </w:tcPr>
          <w:p w14:paraId="26291AE3" w14:textId="77777777" w:rsidR="003619E9" w:rsidRPr="00AA5DA2" w:rsidRDefault="003619E9" w:rsidP="003619E9">
            <w:pPr>
              <w:pStyle w:val="TAL"/>
              <w:rPr>
                <w:ins w:id="81" w:author="Samsung" w:date="2023-05-10T14:25:00Z"/>
                <w:lang w:eastAsia="ja-JP"/>
              </w:rPr>
            </w:pPr>
          </w:p>
        </w:tc>
        <w:tc>
          <w:tcPr>
            <w:tcW w:w="900" w:type="dxa"/>
          </w:tcPr>
          <w:p w14:paraId="11F93170" w14:textId="77777777" w:rsidR="003619E9" w:rsidRPr="00015F15" w:rsidRDefault="003619E9" w:rsidP="003619E9">
            <w:pPr>
              <w:pStyle w:val="TAL"/>
              <w:rPr>
                <w:ins w:id="82" w:author="Samsung" w:date="2023-05-10T14:25:00Z"/>
                <w:i/>
                <w:lang w:eastAsia="ja-JP"/>
              </w:rPr>
            </w:pPr>
            <w:ins w:id="83" w:author="Samsung" w:date="2023-05-10T14:25:00Z">
              <w:r w:rsidRPr="00015F15">
                <w:rPr>
                  <w:i/>
                  <w:lang w:eastAsia="ja-JP"/>
                </w:rPr>
                <w:t>1 .. &lt;maxnoofRAReport</w:t>
              </w:r>
              <w:r>
                <w:rPr>
                  <w:i/>
                  <w:lang w:eastAsia="ja-JP"/>
                </w:rPr>
                <w:t>Indication</w:t>
              </w:r>
              <w:r w:rsidRPr="00015F15">
                <w:rPr>
                  <w:i/>
                  <w:lang w:eastAsia="ja-JP"/>
                </w:rPr>
                <w:t>s&gt;</w:t>
              </w:r>
            </w:ins>
          </w:p>
        </w:tc>
        <w:tc>
          <w:tcPr>
            <w:tcW w:w="1800" w:type="dxa"/>
          </w:tcPr>
          <w:p w14:paraId="1FEA474B" w14:textId="77777777" w:rsidR="003619E9" w:rsidRPr="00A423D1" w:rsidRDefault="003619E9" w:rsidP="003619E9">
            <w:pPr>
              <w:pStyle w:val="TAL"/>
              <w:rPr>
                <w:ins w:id="84" w:author="Samsung" w:date="2023-05-10T14:25:00Z"/>
              </w:rPr>
            </w:pPr>
          </w:p>
        </w:tc>
        <w:tc>
          <w:tcPr>
            <w:tcW w:w="1620" w:type="dxa"/>
          </w:tcPr>
          <w:p w14:paraId="79BDC529" w14:textId="77777777" w:rsidR="003619E9" w:rsidRPr="00AA5DA2" w:rsidRDefault="003619E9" w:rsidP="003619E9">
            <w:pPr>
              <w:pStyle w:val="TAL"/>
              <w:rPr>
                <w:ins w:id="85" w:author="Samsung" w:date="2023-05-10T14:25:00Z"/>
                <w:lang w:eastAsia="ja-JP"/>
              </w:rPr>
            </w:pPr>
          </w:p>
        </w:tc>
        <w:tc>
          <w:tcPr>
            <w:tcW w:w="1107" w:type="dxa"/>
          </w:tcPr>
          <w:p w14:paraId="0041A997" w14:textId="21D58D39" w:rsidR="003619E9" w:rsidRPr="006875B3" w:rsidRDefault="003619E9" w:rsidP="003619E9">
            <w:pPr>
              <w:pStyle w:val="TAC"/>
              <w:rPr>
                <w:ins w:id="86" w:author="Samsung" w:date="2023-05-10T14:25:00Z"/>
                <w:rFonts w:eastAsia="宋体"/>
                <w:lang w:eastAsia="ja-JP"/>
              </w:rPr>
            </w:pPr>
            <w:ins w:id="87" w:author="Samsung" w:date="2023-05-10T14:25:00Z">
              <w:r w:rsidRPr="00EA5FA7">
                <w:rPr>
                  <w:lang w:eastAsia="zh-CN"/>
                </w:rPr>
                <w:t>EACH</w:t>
              </w:r>
            </w:ins>
          </w:p>
        </w:tc>
        <w:tc>
          <w:tcPr>
            <w:tcW w:w="1080" w:type="dxa"/>
          </w:tcPr>
          <w:p w14:paraId="7213A459" w14:textId="094D8F03" w:rsidR="003619E9" w:rsidRPr="006875B3" w:rsidRDefault="003619E9" w:rsidP="003619E9">
            <w:pPr>
              <w:pStyle w:val="TAC"/>
              <w:rPr>
                <w:ins w:id="88" w:author="Samsung" w:date="2023-05-10T14:25:00Z"/>
                <w:rFonts w:eastAsia="宋体"/>
                <w:lang w:eastAsia="ja-JP"/>
              </w:rPr>
            </w:pPr>
            <w:ins w:id="89" w:author="Samsung" w:date="2023-05-10T14:25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3619E9" w:rsidRPr="00AA5DA2" w14:paraId="0CEC67A9" w14:textId="77777777" w:rsidTr="00E552D0">
        <w:trPr>
          <w:ins w:id="90" w:author="Samsung" w:date="2023-05-10T14:25:00Z"/>
        </w:trPr>
        <w:tc>
          <w:tcPr>
            <w:tcW w:w="2312" w:type="dxa"/>
          </w:tcPr>
          <w:p w14:paraId="498C0E9D" w14:textId="77777777" w:rsidR="003619E9" w:rsidRPr="00613845" w:rsidRDefault="003619E9" w:rsidP="003619E9">
            <w:pPr>
              <w:pStyle w:val="TAL"/>
              <w:rPr>
                <w:ins w:id="91" w:author="Samsung" w:date="2023-05-10T14:25:00Z"/>
                <w:lang w:val="en-US" w:eastAsia="zh-CN"/>
              </w:rPr>
            </w:pPr>
            <w:ins w:id="92" w:author="Samsung" w:date="2023-05-10T14:25:00Z">
              <w:r>
                <w:rPr>
                  <w:lang w:eastAsia="zh-CN"/>
                </w:rPr>
                <w:t>&gt;&gt;</w:t>
              </w:r>
              <w:r>
                <w:rPr>
                  <w:lang w:val="en-US" w:eastAsia="zh-CN"/>
                </w:rPr>
                <w:t>M</w:t>
              </w:r>
              <w:r w:rsidRPr="00FD0425">
                <w:rPr>
                  <w:lang w:eastAsia="zh-CN"/>
                </w:rPr>
                <w:t xml:space="preserve">-NG-RAN </w:t>
              </w:r>
              <w:r>
                <w:rPr>
                  <w:lang w:eastAsia="ja-JP"/>
                </w:rPr>
                <w:t>UE Assistant Identifier</w:t>
              </w:r>
            </w:ins>
          </w:p>
        </w:tc>
        <w:tc>
          <w:tcPr>
            <w:tcW w:w="1070" w:type="dxa"/>
          </w:tcPr>
          <w:p w14:paraId="1D1970BC" w14:textId="77777777" w:rsidR="003619E9" w:rsidRDefault="003619E9" w:rsidP="003619E9">
            <w:pPr>
              <w:pStyle w:val="TAL"/>
              <w:rPr>
                <w:ins w:id="93" w:author="Samsung" w:date="2023-05-10T14:25:00Z"/>
                <w:lang w:eastAsia="zh-CN"/>
              </w:rPr>
            </w:pPr>
            <w:ins w:id="94" w:author="Samsung" w:date="2023-05-10T14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74068BA6" w14:textId="77777777" w:rsidR="003619E9" w:rsidRPr="00AA5DA2" w:rsidRDefault="003619E9" w:rsidP="003619E9">
            <w:pPr>
              <w:pStyle w:val="TAL"/>
              <w:rPr>
                <w:ins w:id="95" w:author="Samsung" w:date="2023-05-10T14:25:00Z"/>
                <w:lang w:eastAsia="ja-JP"/>
              </w:rPr>
            </w:pPr>
          </w:p>
        </w:tc>
        <w:tc>
          <w:tcPr>
            <w:tcW w:w="1800" w:type="dxa"/>
          </w:tcPr>
          <w:p w14:paraId="3A2857B7" w14:textId="77777777" w:rsidR="003619E9" w:rsidRPr="00FD0425" w:rsidRDefault="003619E9" w:rsidP="003619E9">
            <w:pPr>
              <w:pStyle w:val="TAL"/>
              <w:rPr>
                <w:ins w:id="96" w:author="Samsung" w:date="2023-05-10T14:25:00Z"/>
                <w:snapToGrid w:val="0"/>
                <w:lang w:eastAsia="ja-JP"/>
              </w:rPr>
            </w:pPr>
            <w:ins w:id="97" w:author="Samsung" w:date="2023-05-10T14:25:00Z">
              <w:r w:rsidRPr="00FD0425">
                <w:rPr>
                  <w:snapToGrid w:val="0"/>
                  <w:lang w:eastAsia="ja-JP"/>
                </w:rPr>
                <w:t>NG-RAN node UE XnAP ID</w:t>
              </w:r>
              <w:r w:rsidRPr="00FD0425">
                <w:rPr>
                  <w:snapToGrid w:val="0"/>
                  <w:lang w:eastAsia="ja-JP"/>
                </w:rPr>
                <w:br/>
              </w:r>
              <w:r w:rsidRPr="00FD0425">
                <w:rPr>
                  <w:lang w:eastAsia="ja-JP"/>
                </w:rPr>
                <w:t>9.2.3.16</w:t>
              </w:r>
            </w:ins>
          </w:p>
        </w:tc>
        <w:tc>
          <w:tcPr>
            <w:tcW w:w="1620" w:type="dxa"/>
          </w:tcPr>
          <w:p w14:paraId="38B9DD6D" w14:textId="77777777" w:rsidR="003619E9" w:rsidRPr="00FD0425" w:rsidRDefault="003619E9" w:rsidP="003619E9">
            <w:pPr>
              <w:pStyle w:val="TAL"/>
              <w:rPr>
                <w:ins w:id="98" w:author="Samsung" w:date="2023-05-10T14:25:00Z"/>
                <w:rFonts w:cs="Arial"/>
                <w:szCs w:val="18"/>
                <w:lang w:eastAsia="ja-JP"/>
              </w:rPr>
            </w:pPr>
            <w:ins w:id="99" w:author="Samsung" w:date="2023-05-10T14:25:00Z">
              <w:r w:rsidRPr="00FD0425">
                <w:rPr>
                  <w:rFonts w:cs="Arial"/>
                  <w:szCs w:val="18"/>
                  <w:lang w:eastAsia="ja-JP"/>
                </w:rPr>
                <w:t xml:space="preserve">Allocated at the </w:t>
              </w:r>
              <w:r>
                <w:rPr>
                  <w:rFonts w:cs="Arial"/>
                  <w:szCs w:val="18"/>
                  <w:lang w:eastAsia="zh-CN"/>
                </w:rPr>
                <w:t>M</w:t>
              </w:r>
              <w:r w:rsidRPr="00FD0425">
                <w:rPr>
                  <w:rFonts w:cs="Arial"/>
                  <w:szCs w:val="18"/>
                  <w:lang w:eastAsia="zh-CN"/>
                </w:rPr>
                <w:t>-NG-RAN node</w:t>
              </w:r>
            </w:ins>
          </w:p>
        </w:tc>
        <w:tc>
          <w:tcPr>
            <w:tcW w:w="1107" w:type="dxa"/>
          </w:tcPr>
          <w:p w14:paraId="4D705F2F" w14:textId="24E2F764" w:rsidR="003619E9" w:rsidRPr="006875B3" w:rsidRDefault="003619E9" w:rsidP="003619E9">
            <w:pPr>
              <w:pStyle w:val="TAC"/>
              <w:rPr>
                <w:ins w:id="100" w:author="Samsung" w:date="2023-05-10T14:25:00Z"/>
                <w:rFonts w:eastAsia="宋体"/>
                <w:lang w:eastAsia="ja-JP"/>
              </w:rPr>
            </w:pPr>
            <w:ins w:id="101" w:author="Samsung" w:date="2023-05-10T14:25:00Z">
              <w:r w:rsidRPr="00EA5FA7">
                <w:t>YES</w:t>
              </w:r>
            </w:ins>
          </w:p>
        </w:tc>
        <w:tc>
          <w:tcPr>
            <w:tcW w:w="1080" w:type="dxa"/>
          </w:tcPr>
          <w:p w14:paraId="6B007DF1" w14:textId="63E502EA" w:rsidR="003619E9" w:rsidRPr="006875B3" w:rsidRDefault="003619E9" w:rsidP="003619E9">
            <w:pPr>
              <w:pStyle w:val="TAC"/>
              <w:rPr>
                <w:ins w:id="102" w:author="Samsung" w:date="2023-05-10T14:25:00Z"/>
                <w:rFonts w:eastAsia="宋体"/>
                <w:lang w:eastAsia="ja-JP"/>
              </w:rPr>
            </w:pPr>
            <w:ins w:id="103" w:author="Samsung" w:date="2023-05-10T14:25:00Z">
              <w:r w:rsidRPr="00EA5FA7">
                <w:t>reject</w:t>
              </w:r>
            </w:ins>
          </w:p>
        </w:tc>
      </w:tr>
    </w:tbl>
    <w:p w14:paraId="64518174" w14:textId="77777777" w:rsidR="00113F12" w:rsidRDefault="00113F12" w:rsidP="00113F12">
      <w:pPr>
        <w:rPr>
          <w:ins w:id="104" w:author="Samsung" w:date="2023-05-10T14:25:00Z"/>
          <w:lang w:val="fi-F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13F12" w14:paraId="6988D721" w14:textId="77777777" w:rsidTr="00E552D0">
        <w:trPr>
          <w:jc w:val="center"/>
          <w:ins w:id="105" w:author="Samsung" w:date="2023-05-10T14:29:00Z"/>
        </w:trPr>
        <w:tc>
          <w:tcPr>
            <w:tcW w:w="3686" w:type="dxa"/>
          </w:tcPr>
          <w:p w14:paraId="25E02EC9" w14:textId="77777777" w:rsidR="00113F12" w:rsidRPr="000D3393" w:rsidRDefault="00113F12" w:rsidP="000D3393">
            <w:pPr>
              <w:pStyle w:val="TAH"/>
              <w:rPr>
                <w:ins w:id="106" w:author="Samsung" w:date="2023-05-10T14:29:00Z"/>
              </w:rPr>
            </w:pPr>
            <w:ins w:id="107" w:author="Samsung" w:date="2023-05-10T14:29:00Z">
              <w:r w:rsidRPr="000D3393">
                <w:t>Range bound</w:t>
              </w:r>
            </w:ins>
          </w:p>
        </w:tc>
        <w:tc>
          <w:tcPr>
            <w:tcW w:w="5670" w:type="dxa"/>
          </w:tcPr>
          <w:p w14:paraId="246FA139" w14:textId="77777777" w:rsidR="00113F12" w:rsidRPr="000D3393" w:rsidRDefault="00113F12" w:rsidP="000D3393">
            <w:pPr>
              <w:pStyle w:val="TAH"/>
              <w:rPr>
                <w:ins w:id="108" w:author="Samsung" w:date="2023-05-10T14:29:00Z"/>
              </w:rPr>
            </w:pPr>
            <w:ins w:id="109" w:author="Samsung" w:date="2023-05-10T14:29:00Z">
              <w:r w:rsidRPr="000D3393">
                <w:t>Explanation</w:t>
              </w:r>
            </w:ins>
          </w:p>
        </w:tc>
      </w:tr>
      <w:tr w:rsidR="00113F12" w14:paraId="02037727" w14:textId="77777777" w:rsidTr="00E552D0">
        <w:trPr>
          <w:jc w:val="center"/>
          <w:ins w:id="110" w:author="Samsung" w:date="2023-05-10T14:29:00Z"/>
        </w:trPr>
        <w:tc>
          <w:tcPr>
            <w:tcW w:w="3686" w:type="dxa"/>
          </w:tcPr>
          <w:p w14:paraId="41B1FB82" w14:textId="77777777" w:rsidR="00113F12" w:rsidRPr="000D3393" w:rsidRDefault="00113F12" w:rsidP="000D3393">
            <w:pPr>
              <w:pStyle w:val="TAL"/>
              <w:rPr>
                <w:ins w:id="111" w:author="Samsung" w:date="2023-05-10T14:29:00Z"/>
              </w:rPr>
            </w:pPr>
            <w:ins w:id="112" w:author="Samsung" w:date="2023-05-10T14:29:00Z">
              <w:r w:rsidRPr="000D3393">
                <w:t>maxnoofRAReportIndications</w:t>
              </w:r>
            </w:ins>
          </w:p>
        </w:tc>
        <w:tc>
          <w:tcPr>
            <w:tcW w:w="5670" w:type="dxa"/>
          </w:tcPr>
          <w:p w14:paraId="640A80FE" w14:textId="09116441" w:rsidR="00113F12" w:rsidRPr="000D3393" w:rsidRDefault="00113F12" w:rsidP="000D3393">
            <w:pPr>
              <w:pStyle w:val="TAL"/>
              <w:rPr>
                <w:ins w:id="113" w:author="Samsung" w:date="2023-05-10T14:29:00Z"/>
              </w:rPr>
            </w:pPr>
            <w:ins w:id="114" w:author="Samsung" w:date="2023-05-10T14:29:00Z">
              <w:r w:rsidRPr="000D3393">
                <w:t>Maximum number of RA Report indications in the message. Value is</w:t>
              </w:r>
              <w:del w:id="115" w:author="Huawei" w:date="2023-09-22T22:06:00Z">
                <w:r w:rsidRPr="000D3393" w:rsidDel="00352131">
                  <w:delText xml:space="preserve"> </w:delText>
                </w:r>
              </w:del>
            </w:ins>
            <w:ins w:id="116" w:author="Huawei" w:date="2023-09-26T11:56:00Z">
              <w:r w:rsidR="00144AF2" w:rsidRPr="000D3393">
                <w:t>1024</w:t>
              </w:r>
            </w:ins>
            <w:ins w:id="117" w:author="Samsung" w:date="2023-05-10T14:29:00Z">
              <w:del w:id="118" w:author="Huawei" w:date="2023-09-22T22:06:00Z">
                <w:r w:rsidRPr="000D3393" w:rsidDel="00352131">
                  <w:delText>FFS</w:delText>
                </w:r>
              </w:del>
              <w:r w:rsidRPr="000D3393">
                <w:t>.</w:t>
              </w:r>
            </w:ins>
          </w:p>
        </w:tc>
      </w:tr>
    </w:tbl>
    <w:p w14:paraId="59FED5B4" w14:textId="77777777" w:rsidR="00113F12" w:rsidDel="00D821A1" w:rsidRDefault="00113F12" w:rsidP="00113F12">
      <w:pPr>
        <w:pStyle w:val="FirstChange"/>
        <w:jc w:val="left"/>
        <w:rPr>
          <w:del w:id="119" w:author="Samsung" w:date="2023-05-10T14:29:00Z"/>
        </w:rPr>
      </w:pPr>
    </w:p>
    <w:p w14:paraId="0FB95882" w14:textId="77777777" w:rsidR="00113F12" w:rsidRPr="00CE63E2" w:rsidRDefault="00113F12" w:rsidP="00477891">
      <w:pPr>
        <w:pStyle w:val="FirstChange"/>
      </w:pPr>
    </w:p>
    <w:bookmarkEnd w:id="4"/>
    <w:p w14:paraId="3994AF0A" w14:textId="1F4F7DF4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44E033B" w14:textId="77777777" w:rsidR="00113F12" w:rsidRPr="00FD0425" w:rsidRDefault="00113F12" w:rsidP="00113F12">
      <w:pPr>
        <w:pStyle w:val="3"/>
      </w:pPr>
      <w:bookmarkStart w:id="120" w:name="_Toc20955410"/>
      <w:bookmarkStart w:id="121" w:name="_Toc29991618"/>
      <w:bookmarkStart w:id="122" w:name="_Toc36556021"/>
      <w:bookmarkStart w:id="123" w:name="_Toc44497806"/>
      <w:bookmarkStart w:id="124" w:name="_Toc45108193"/>
      <w:bookmarkStart w:id="125" w:name="_Toc45901813"/>
      <w:bookmarkStart w:id="126" w:name="_Toc51850894"/>
      <w:bookmarkStart w:id="127" w:name="_Toc56693898"/>
      <w:bookmarkStart w:id="128" w:name="_Toc64447442"/>
      <w:bookmarkStart w:id="129" w:name="_Toc66286936"/>
      <w:bookmarkStart w:id="130" w:name="_Toc74151634"/>
      <w:bookmarkStart w:id="131" w:name="_Toc88654108"/>
      <w:bookmarkStart w:id="132" w:name="_Toc97904464"/>
      <w:bookmarkStart w:id="133" w:name="_Toc98868602"/>
      <w:bookmarkStart w:id="134" w:name="_Toc105174888"/>
      <w:bookmarkStart w:id="135" w:name="_Toc106109725"/>
      <w:bookmarkStart w:id="136" w:name="_Toc113825547"/>
      <w:bookmarkStart w:id="137" w:name="_Toc120033704"/>
      <w:r w:rsidRPr="00FD0425">
        <w:t>9.3.7</w:t>
      </w:r>
      <w:r w:rsidRPr="00FD0425">
        <w:tab/>
        <w:t>Constant definitions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4FDEE412" w14:textId="77777777" w:rsidR="00113F12" w:rsidRPr="00FD0425" w:rsidRDefault="00113F12" w:rsidP="00113F1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4E0671F" w14:textId="77777777" w:rsidR="00113F12" w:rsidRPr="00FD0425" w:rsidRDefault="00113F12" w:rsidP="00113F12">
      <w:pPr>
        <w:pStyle w:val="PL"/>
      </w:pPr>
      <w:r w:rsidRPr="00FD0425">
        <w:t>-- **************************************************************</w:t>
      </w:r>
    </w:p>
    <w:p w14:paraId="1FE0EF46" w14:textId="77777777" w:rsidR="00113F12" w:rsidRPr="00FD0425" w:rsidRDefault="00113F12" w:rsidP="00113F12">
      <w:pPr>
        <w:pStyle w:val="PL"/>
      </w:pPr>
      <w:r w:rsidRPr="00FD0425">
        <w:t>--</w:t>
      </w:r>
    </w:p>
    <w:p w14:paraId="13481032" w14:textId="77777777" w:rsidR="00113F12" w:rsidRPr="00FD0425" w:rsidRDefault="00113F12" w:rsidP="00113F12">
      <w:pPr>
        <w:pStyle w:val="PL"/>
      </w:pPr>
      <w:r w:rsidRPr="00FD0425">
        <w:t>-- Constant definitions</w:t>
      </w:r>
    </w:p>
    <w:p w14:paraId="4EA217BE" w14:textId="77777777" w:rsidR="00113F12" w:rsidRPr="00FD0425" w:rsidRDefault="00113F12" w:rsidP="00113F12">
      <w:pPr>
        <w:pStyle w:val="PL"/>
      </w:pPr>
      <w:r w:rsidRPr="00FD0425">
        <w:t>--</w:t>
      </w:r>
    </w:p>
    <w:p w14:paraId="3B75BC19" w14:textId="77777777" w:rsidR="00113F12" w:rsidRPr="00FD0425" w:rsidRDefault="00113F12" w:rsidP="00113F12">
      <w:pPr>
        <w:pStyle w:val="PL"/>
      </w:pPr>
      <w:r w:rsidRPr="00FD0425">
        <w:t>-- **************************************************************</w:t>
      </w:r>
    </w:p>
    <w:p w14:paraId="2EBDF063" w14:textId="77777777" w:rsidR="00113F12" w:rsidRPr="00FD0425" w:rsidRDefault="00113F12" w:rsidP="00113F12">
      <w:pPr>
        <w:pStyle w:val="PL"/>
      </w:pPr>
    </w:p>
    <w:p w14:paraId="47BBCF9F" w14:textId="77777777" w:rsidR="00113F12" w:rsidRPr="00FD0425" w:rsidRDefault="00113F12" w:rsidP="00113F12">
      <w:pPr>
        <w:pStyle w:val="PL"/>
      </w:pPr>
      <w:r w:rsidRPr="00FD0425">
        <w:t>XnAP-Constants {</w:t>
      </w:r>
    </w:p>
    <w:p w14:paraId="0B18CF72" w14:textId="77777777" w:rsidR="00113F12" w:rsidRPr="00FD0425" w:rsidRDefault="00113F12" w:rsidP="00113F12">
      <w:pPr>
        <w:pStyle w:val="PL"/>
      </w:pPr>
      <w:r w:rsidRPr="00FD0425">
        <w:t>itu-t (0) identified-organization (4) etsi (0) mobileDomain (0)</w:t>
      </w:r>
    </w:p>
    <w:p w14:paraId="51DB033B" w14:textId="77777777" w:rsidR="00113F12" w:rsidRPr="00FD0425" w:rsidRDefault="00113F12" w:rsidP="00113F12">
      <w:pPr>
        <w:pStyle w:val="PL"/>
      </w:pPr>
      <w:r w:rsidRPr="00FD0425">
        <w:t>ngran-Access (22) modules (3) xnap (2) version1 (1) xnap-Constants (4) }</w:t>
      </w:r>
    </w:p>
    <w:p w14:paraId="5A17DED3" w14:textId="77777777" w:rsidR="00113F12" w:rsidRPr="00FD0425" w:rsidRDefault="00113F12" w:rsidP="00113F12">
      <w:pPr>
        <w:pStyle w:val="PL"/>
      </w:pPr>
    </w:p>
    <w:p w14:paraId="60CC302C" w14:textId="77777777" w:rsidR="00113F12" w:rsidRPr="00FD0425" w:rsidRDefault="00113F12" w:rsidP="00113F12">
      <w:pPr>
        <w:pStyle w:val="PL"/>
      </w:pPr>
      <w:r w:rsidRPr="00FD0425">
        <w:t>DEFINITIONS AUTOMATIC TAGS ::=</w:t>
      </w:r>
    </w:p>
    <w:p w14:paraId="1460FAED" w14:textId="77777777" w:rsidR="00113F12" w:rsidRPr="00FD0425" w:rsidRDefault="00113F12" w:rsidP="00113F12">
      <w:pPr>
        <w:pStyle w:val="PL"/>
      </w:pPr>
    </w:p>
    <w:p w14:paraId="678721FF" w14:textId="77777777" w:rsidR="00113F12" w:rsidRPr="00FD0425" w:rsidRDefault="00113F12" w:rsidP="00113F12">
      <w:pPr>
        <w:pStyle w:val="PL"/>
      </w:pPr>
      <w:r w:rsidRPr="00FD0425">
        <w:t>BEGIN</w:t>
      </w:r>
    </w:p>
    <w:p w14:paraId="463033EA" w14:textId="77777777" w:rsidR="00113F12" w:rsidRPr="00CE63E2" w:rsidRDefault="00113F12" w:rsidP="00113F1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F034DFB" w14:textId="77777777" w:rsidR="00113F12" w:rsidRDefault="00113F12" w:rsidP="00113F12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CD37FFB" w14:textId="77777777" w:rsidR="00113F12" w:rsidRDefault="00113F12" w:rsidP="00113F12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08E1AC4F" w14:textId="77777777" w:rsidR="00113F12" w:rsidRPr="005065FC" w:rsidRDefault="00113F12" w:rsidP="00113F12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宋体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549C0A5F" w14:textId="77777777" w:rsidR="00113F12" w:rsidRDefault="00113F12" w:rsidP="00113F12">
      <w:pPr>
        <w:pStyle w:val="PL"/>
        <w:rPr>
          <w:ins w:id="138" w:author="Samsung" w:date="2023-05-10T14:25:00Z"/>
          <w:snapToGrid w:val="0"/>
        </w:rPr>
      </w:pPr>
      <w:ins w:id="139" w:author="Samsung" w:date="2023-05-10T14:25:00Z">
        <w:r w:rsidRPr="00671591">
          <w:rPr>
            <w:snapToGrid w:val="0"/>
          </w:rPr>
          <w:t>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>Reports</w:t>
        </w:r>
        <w:r>
          <w:rPr>
            <w:snapToGrid w:val="0"/>
          </w:rPr>
          <w:tab/>
        </w:r>
      </w:ins>
      <w:ins w:id="140" w:author="Samsung" w:date="2023-06-26T14:13:00Z">
        <w:r>
          <w:rPr>
            <w:snapToGrid w:val="0"/>
          </w:rPr>
          <w:tab/>
        </w:r>
      </w:ins>
      <w:ins w:id="141" w:author="Samsung" w:date="2023-05-10T14:25:00Z">
        <w:r w:rsidRPr="005065FC">
          <w:rPr>
            <w:snapToGrid w:val="0"/>
          </w:rPr>
          <w:t xml:space="preserve">INTEGER ::= </w:t>
        </w:r>
        <w:r w:rsidRPr="007E1722">
          <w:rPr>
            <w:snapToGrid w:val="0"/>
            <w:highlight w:val="yellow"/>
          </w:rPr>
          <w:t>FFS</w:t>
        </w:r>
      </w:ins>
    </w:p>
    <w:p w14:paraId="0146B6C8" w14:textId="23B217D0" w:rsidR="00113F12" w:rsidRPr="005065FC" w:rsidRDefault="00113F12" w:rsidP="00113F12">
      <w:pPr>
        <w:pStyle w:val="PL"/>
        <w:rPr>
          <w:ins w:id="142" w:author="Samsung" w:date="2023-05-10T14:25:00Z"/>
          <w:snapToGrid w:val="0"/>
        </w:rPr>
      </w:pPr>
      <w:ins w:id="143" w:author="Samsung" w:date="2023-05-10T14:25:00Z">
        <w:r>
          <w:rPr>
            <w:rFonts w:eastAsia="宋体"/>
          </w:rPr>
          <w:t>maxnoofRAReport</w:t>
        </w:r>
        <w:r>
          <w:rPr>
            <w:lang w:eastAsia="ja-JP"/>
          </w:rPr>
          <w:t>Indication</w:t>
        </w:r>
        <w:r>
          <w:rPr>
            <w:rFonts w:eastAsia="宋体"/>
          </w:rPr>
          <w:t>s</w:t>
        </w:r>
        <w:r>
          <w:rPr>
            <w:snapToGrid w:val="0"/>
          </w:rPr>
          <w:tab/>
        </w:r>
      </w:ins>
      <w:ins w:id="144" w:author="Samsung" w:date="2023-06-26T14:1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5" w:author="Samsung" w:date="2023-05-10T14:25:00Z">
        <w:r w:rsidRPr="005065FC">
          <w:rPr>
            <w:snapToGrid w:val="0"/>
          </w:rPr>
          <w:t xml:space="preserve">INTEGER ::= </w:t>
        </w:r>
      </w:ins>
      <w:ins w:id="146" w:author="Huawei" w:date="2023-09-26T11:56:00Z">
        <w:r w:rsidR="00144AF2">
          <w:rPr>
            <w:snapToGrid w:val="0"/>
          </w:rPr>
          <w:t>1024</w:t>
        </w:r>
      </w:ins>
      <w:ins w:id="147" w:author="Samsung" w:date="2023-05-10T14:25:00Z">
        <w:del w:id="148" w:author="Huawei" w:date="2023-09-22T22:06:00Z">
          <w:r w:rsidRPr="007E1722" w:rsidDel="00352131">
            <w:rPr>
              <w:snapToGrid w:val="0"/>
              <w:highlight w:val="yellow"/>
            </w:rPr>
            <w:delText>FFS</w:delText>
          </w:r>
        </w:del>
      </w:ins>
    </w:p>
    <w:p w14:paraId="10DEC916" w14:textId="77777777" w:rsidR="00113F12" w:rsidRPr="00FD0425" w:rsidRDefault="00113F12" w:rsidP="00113F12">
      <w:pPr>
        <w:pStyle w:val="PL"/>
      </w:pPr>
    </w:p>
    <w:p w14:paraId="479FB0CA" w14:textId="77777777" w:rsidR="00113F12" w:rsidRPr="00CE63E2" w:rsidRDefault="00113F12" w:rsidP="00477891">
      <w:pPr>
        <w:pStyle w:val="FirstChange"/>
      </w:pPr>
    </w:p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5947CBB7" w14:textId="3574BB19" w:rsidR="00144AF2" w:rsidRDefault="00144AF2" w:rsidP="00144AF2">
      <w:pPr>
        <w:pStyle w:val="1"/>
      </w:pPr>
      <w:r>
        <w:t>Annex</w:t>
      </w:r>
      <w:r w:rsidR="00326462">
        <w:t>2</w:t>
      </w:r>
      <w:r>
        <w:tab/>
      </w:r>
      <w:r w:rsidR="00326462" w:rsidRPr="00326462">
        <w:t>Text Proposal for BLCR for</w:t>
      </w:r>
      <w:r>
        <w:t xml:space="preserve"> TS 36.423</w:t>
      </w:r>
    </w:p>
    <w:p w14:paraId="11BF82F2" w14:textId="68A01F5D" w:rsidR="00FE65E4" w:rsidRDefault="00FE65E4" w:rsidP="00FE65E4">
      <w:pPr>
        <w:pStyle w:val="FirstChange"/>
      </w:pPr>
      <w:r w:rsidRPr="00CE63E2">
        <w:t xml:space="preserve">&lt;&lt;&lt;&lt;&lt;&lt;&lt;&lt;&lt;&lt;&lt;&lt;&lt;&lt;&lt;&lt;&lt;&lt;&lt;&lt; </w:t>
      </w:r>
      <w:r>
        <w:t>Start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5A3A82F9" w14:textId="77777777" w:rsidR="00FE65E4" w:rsidRPr="00FE65E4" w:rsidRDefault="00FE65E4" w:rsidP="00FE65E4"/>
    <w:p w14:paraId="55CC0E5F" w14:textId="77777777" w:rsidR="00144AF2" w:rsidRPr="00A6656F" w:rsidRDefault="00144AF2" w:rsidP="00144AF2">
      <w:pPr>
        <w:pStyle w:val="3"/>
        <w:rPr>
          <w:ins w:id="149" w:author="Rapporteur" w:date="2023-06-19T13:55:00Z"/>
        </w:rPr>
      </w:pPr>
      <w:ins w:id="150" w:author="Rapporteur" w:date="2023-06-19T13:55:00Z">
        <w:r w:rsidRPr="00A6656F">
          <w:lastRenderedPageBreak/>
          <w:t>8.3.x</w:t>
        </w:r>
        <w:r w:rsidRPr="00A6656F">
          <w:tab/>
          <w:t>RACH Indication</w:t>
        </w:r>
      </w:ins>
    </w:p>
    <w:p w14:paraId="10504621" w14:textId="77777777" w:rsidR="00144AF2" w:rsidRPr="001B0875" w:rsidRDefault="00144AF2" w:rsidP="00144AF2">
      <w:pPr>
        <w:pStyle w:val="4"/>
        <w:rPr>
          <w:ins w:id="151" w:author="Rapporteur" w:date="2023-06-19T13:55:00Z"/>
        </w:rPr>
      </w:pPr>
      <w:ins w:id="152" w:author="Rapporteur" w:date="2023-06-19T13:55:00Z">
        <w:r w:rsidRPr="001B0875">
          <w:t>8.3.x.1</w:t>
        </w:r>
        <w:r w:rsidRPr="001B0875">
          <w:tab/>
        </w:r>
        <w:r w:rsidRPr="001B0875">
          <w:tab/>
          <w:t>General</w:t>
        </w:r>
      </w:ins>
    </w:p>
    <w:p w14:paraId="729F1DE0" w14:textId="77777777" w:rsidR="00144AF2" w:rsidRPr="00FD0425" w:rsidRDefault="00144AF2" w:rsidP="00144AF2">
      <w:pPr>
        <w:rPr>
          <w:ins w:id="153" w:author="Rapporteur" w:date="2023-06-19T13:55:00Z"/>
        </w:rPr>
      </w:pPr>
      <w:ins w:id="154" w:author="Rapporteur" w:date="2023-06-19T13:55:00Z">
        <w:r w:rsidRPr="00FD0425">
          <w:t xml:space="preserve">This message is sent by the </w:t>
        </w:r>
        <w:r w:rsidRPr="00C37D2B">
          <w:rPr>
            <w:rFonts w:eastAsia="Geneva"/>
            <w:lang w:eastAsia="zh-CN"/>
          </w:rPr>
          <w:t>en-gNB</w:t>
        </w:r>
        <w:r w:rsidRPr="00FD0425">
          <w:t xml:space="preserve"> to the </w:t>
        </w:r>
        <w:r>
          <w:t xml:space="preserve">MeNB </w:t>
        </w:r>
        <w:r w:rsidRPr="00FD0425">
          <w:t xml:space="preserve">to </w:t>
        </w:r>
        <w:r>
          <w:t xml:space="preserve">inform of one or more performed random access procedures at the </w:t>
        </w:r>
        <w:r w:rsidRPr="00C37D2B">
          <w:rPr>
            <w:rFonts w:eastAsia="Geneva"/>
            <w:lang w:eastAsia="zh-CN"/>
          </w:rPr>
          <w:t>en-gNB</w:t>
        </w:r>
        <w:r>
          <w:t>, due to which one or more RA reports are available at the UE</w:t>
        </w:r>
        <w:r w:rsidRPr="00FD0425">
          <w:t>.</w:t>
        </w:r>
      </w:ins>
    </w:p>
    <w:p w14:paraId="5D4A1BED" w14:textId="77777777" w:rsidR="00144AF2" w:rsidRPr="001B0875" w:rsidRDefault="00144AF2" w:rsidP="00144AF2">
      <w:pPr>
        <w:pStyle w:val="4"/>
        <w:rPr>
          <w:ins w:id="155" w:author="Rapporteur" w:date="2023-06-19T13:55:00Z"/>
        </w:rPr>
      </w:pPr>
      <w:ins w:id="156" w:author="Rapporteur" w:date="2023-06-19T13:55:00Z">
        <w:r w:rsidRPr="001B0875">
          <w:t>8.3.x.2</w:t>
        </w:r>
        <w:r w:rsidRPr="001B0875">
          <w:tab/>
        </w:r>
        <w:r w:rsidRPr="001B0875">
          <w:tab/>
          <w:t>Successful Operation</w:t>
        </w:r>
      </w:ins>
    </w:p>
    <w:bookmarkStart w:id="157" w:name="_MON_1745249106"/>
    <w:bookmarkEnd w:id="157"/>
    <w:p w14:paraId="7F1E2F2E" w14:textId="77777777" w:rsidR="00144AF2" w:rsidRPr="00366D90" w:rsidRDefault="00144AF2" w:rsidP="00144AF2">
      <w:pPr>
        <w:pStyle w:val="TH"/>
        <w:rPr>
          <w:ins w:id="158" w:author="Rapporteur" w:date="2023-06-19T13:55:00Z"/>
        </w:rPr>
      </w:pPr>
      <w:ins w:id="159" w:author="Rapporteur" w:date="2023-06-19T13:55:00Z">
        <w:r w:rsidRPr="00C37D2B">
          <w:object w:dxaOrig="5673" w:dyaOrig="2355" w14:anchorId="7FC2232A">
            <v:shape id="_x0000_i1026" type="#_x0000_t75" style="width:270.9pt;height:112.45pt" o:ole="">
              <v:imagedata r:id="rId11" o:title=""/>
            </v:shape>
            <o:OLEObject Type="Embed" ProgID="Word.Picture.8" ShapeID="_x0000_i1026" DrawAspect="Content" ObjectID="_1757404530" r:id="rId12"/>
          </w:object>
        </w:r>
      </w:ins>
    </w:p>
    <w:p w14:paraId="440500FB" w14:textId="77777777" w:rsidR="00144AF2" w:rsidRPr="009A0050" w:rsidRDefault="00144AF2" w:rsidP="00144AF2">
      <w:pPr>
        <w:pStyle w:val="TF"/>
        <w:rPr>
          <w:ins w:id="160" w:author="Rapporteur" w:date="2023-06-19T13:55:00Z"/>
        </w:rPr>
      </w:pPr>
      <w:ins w:id="161" w:author="Rapporteur" w:date="2023-06-19T13:55:00Z">
        <w:r>
          <w:t>Figure 8.2.x</w:t>
        </w:r>
        <w:r w:rsidRPr="009A0050">
          <w:t xml:space="preserve">.2-1: </w:t>
        </w:r>
        <w:r>
          <w:rPr>
            <w:rFonts w:eastAsia="Malgun Gothic"/>
            <w:lang w:eastAsia="ko-KR"/>
          </w:rPr>
          <w:t xml:space="preserve">RACH Indication </w:t>
        </w:r>
        <w:r w:rsidRPr="009A0050">
          <w:t>procedure.</w:t>
        </w:r>
      </w:ins>
    </w:p>
    <w:p w14:paraId="0F036E09" w14:textId="77777777" w:rsidR="00144AF2" w:rsidRDefault="00144AF2" w:rsidP="00144AF2">
      <w:pPr>
        <w:rPr>
          <w:ins w:id="162" w:author="Rapporteur" w:date="2023-06-19T13:55:00Z"/>
        </w:rPr>
      </w:pPr>
      <w:ins w:id="163" w:author="Rapporteur" w:date="2023-06-19T13:55:00Z">
        <w:r w:rsidRPr="009A0050">
          <w:t xml:space="preserve">The </w:t>
        </w:r>
        <w:r w:rsidRPr="00C37D2B">
          <w:rPr>
            <w:rFonts w:eastAsia="Geneva"/>
            <w:lang w:eastAsia="zh-CN"/>
          </w:rPr>
          <w:t>en-gNB</w:t>
        </w:r>
        <w:r w:rsidRPr="009A0050">
          <w:rPr>
            <w:rFonts w:eastAsia="Malgun Gothic" w:hint="eastAsia"/>
            <w:lang w:eastAsia="ko-KR"/>
          </w:rPr>
          <w:t xml:space="preserve"> </w:t>
        </w:r>
        <w:r w:rsidRPr="009A0050">
          <w:t xml:space="preserve">initiates the procedure by sending the </w:t>
        </w:r>
        <w:r>
          <w:t xml:space="preserve">RACH INDICATION </w:t>
        </w:r>
        <w:r w:rsidRPr="009A0050">
          <w:t xml:space="preserve">message to </w:t>
        </w:r>
        <w:r>
          <w:t>MeNB.</w:t>
        </w:r>
      </w:ins>
    </w:p>
    <w:p w14:paraId="11A10260" w14:textId="77777777" w:rsidR="00144AF2" w:rsidRPr="00C37D2B" w:rsidRDefault="00144AF2" w:rsidP="00144AF2">
      <w:pPr>
        <w:rPr>
          <w:ins w:id="164" w:author="Rapporteur" w:date="2023-06-19T13:55:00Z"/>
        </w:rPr>
      </w:pPr>
      <w:ins w:id="165" w:author="Rapporteur" w:date="2023-06-19T13:55:00Z">
        <w:r w:rsidRPr="00C37D2B">
          <w:t xml:space="preserve">The </w:t>
        </w:r>
        <w:r>
          <w:t>RACH INDICATION</w:t>
        </w:r>
        <w:r w:rsidRPr="00C37D2B">
          <w:t xml:space="preserve"> message contain</w:t>
        </w:r>
        <w:r>
          <w:t>s</w:t>
        </w:r>
        <w:r w:rsidRPr="00C37D2B">
          <w:t xml:space="preserve"> information </w:t>
        </w:r>
        <w:r>
          <w:t>concerning one or more performed random access procedures and existence of one or more RA report at the UE.</w:t>
        </w:r>
      </w:ins>
    </w:p>
    <w:p w14:paraId="68E4CBB4" w14:textId="77777777" w:rsidR="00144AF2" w:rsidRDefault="00144AF2" w:rsidP="00144AF2">
      <w:pPr>
        <w:rPr>
          <w:ins w:id="166" w:author="Rapporteur" w:date="2023-06-19T13:55:00Z"/>
        </w:rPr>
      </w:pPr>
      <w:ins w:id="167" w:author="Rapporteur" w:date="2023-06-19T13:55:00Z">
        <w:r w:rsidRPr="00C37D2B">
          <w:t xml:space="preserve">Upon reception of the </w:t>
        </w:r>
        <w:r>
          <w:t>RACH INDICATION</w:t>
        </w:r>
        <w:r w:rsidRPr="00C37D2B">
          <w:t xml:space="preserve"> </w:t>
        </w:r>
        <w:r w:rsidRPr="00C37D2B">
          <w:rPr>
            <w:rFonts w:eastAsia="Calibri Light"/>
          </w:rPr>
          <w:t xml:space="preserve">message </w:t>
        </w:r>
        <w:r w:rsidRPr="00C37D2B">
          <w:t xml:space="preserve">the </w:t>
        </w:r>
        <w:r>
          <w:t>MeNB may fetch the RA report from the UE</w:t>
        </w:r>
        <w:r w:rsidRPr="00C37D2B">
          <w:t>.</w:t>
        </w:r>
      </w:ins>
    </w:p>
    <w:p w14:paraId="2C67A663" w14:textId="71FC4D94" w:rsidR="00144AF2" w:rsidRPr="00F65C9A" w:rsidDel="00144AF2" w:rsidRDefault="00144AF2" w:rsidP="00144AF2">
      <w:pPr>
        <w:pStyle w:val="EditorsNote"/>
        <w:rPr>
          <w:ins w:id="168" w:author="Rapporteur" w:date="2023-06-19T13:55:00Z"/>
          <w:del w:id="169" w:author="Huawei" w:date="2023-09-26T12:02:00Z"/>
        </w:rPr>
      </w:pPr>
      <w:ins w:id="170" w:author="Rapporteur" w:date="2023-06-19T13:55:00Z">
        <w:del w:id="171" w:author="Huawei" w:date="2023-09-26T12:02:00Z">
          <w:r w:rsidRPr="00F65C9A" w:rsidDel="00144AF2">
            <w:delText>Editor’s note: The procedure text can be updated further based on the agreements.</w:delText>
          </w:r>
        </w:del>
      </w:ins>
    </w:p>
    <w:p w14:paraId="1F66F052" w14:textId="77777777" w:rsidR="00144AF2" w:rsidRPr="001B0875" w:rsidRDefault="00144AF2" w:rsidP="00144AF2">
      <w:pPr>
        <w:pStyle w:val="4"/>
        <w:rPr>
          <w:ins w:id="172" w:author="Rapporteur" w:date="2023-06-19T13:55:00Z"/>
        </w:rPr>
      </w:pPr>
      <w:ins w:id="173" w:author="Rapporteur" w:date="2023-06-19T13:55:00Z">
        <w:r w:rsidRPr="001B0875">
          <w:t xml:space="preserve">8.3.x.3 </w:t>
        </w:r>
        <w:r w:rsidRPr="001B0875">
          <w:tab/>
          <w:t>Abnormal Conditions</w:t>
        </w:r>
      </w:ins>
    </w:p>
    <w:p w14:paraId="6042754C" w14:textId="09850176" w:rsidR="00144AF2" w:rsidRDefault="00144AF2" w:rsidP="00144AF2">
      <w:pPr>
        <w:rPr>
          <w:i/>
          <w:lang w:eastAsia="ja-JP"/>
        </w:rPr>
      </w:pPr>
      <w:ins w:id="174" w:author="Rapporteur" w:date="2023-06-19T13:55:00Z">
        <w:r w:rsidRPr="009A0050">
          <w:t>Not applicable.</w:t>
        </w:r>
      </w:ins>
    </w:p>
    <w:p w14:paraId="615361B6" w14:textId="77777777" w:rsidR="00144AF2" w:rsidRDefault="00144AF2" w:rsidP="00144AF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E95BBD3" w14:textId="77777777" w:rsidR="00144AF2" w:rsidRPr="00572CE9" w:rsidRDefault="00144AF2" w:rsidP="00144AF2">
      <w:pPr>
        <w:rPr>
          <w:rFonts w:eastAsia="MS Mincho"/>
          <w:i/>
          <w:lang w:eastAsia="ja-JP"/>
        </w:rPr>
      </w:pPr>
    </w:p>
    <w:p w14:paraId="709ABC1F" w14:textId="77777777" w:rsidR="00144AF2" w:rsidRPr="001B0875" w:rsidRDefault="00144AF2" w:rsidP="00144AF2">
      <w:pPr>
        <w:pStyle w:val="4"/>
        <w:rPr>
          <w:ins w:id="175" w:author="Rapporteur" w:date="2023-06-19T13:55:00Z"/>
        </w:rPr>
      </w:pPr>
      <w:ins w:id="176" w:author="Rapporteur" w:date="2023-06-19T13:55:00Z">
        <w:r w:rsidRPr="001B0875">
          <w:t>9.1.2.x</w:t>
        </w:r>
        <w:r w:rsidRPr="001B0875">
          <w:tab/>
          <w:t>RACH INDICATION</w:t>
        </w:r>
      </w:ins>
    </w:p>
    <w:p w14:paraId="7B2FF774" w14:textId="77777777" w:rsidR="00144AF2" w:rsidRPr="00AA5DA2" w:rsidRDefault="00144AF2" w:rsidP="00144AF2">
      <w:pPr>
        <w:rPr>
          <w:ins w:id="177" w:author="Rapporteur" w:date="2023-06-19T13:55:00Z"/>
        </w:rPr>
      </w:pPr>
      <w:ins w:id="178" w:author="Rapporteur" w:date="2023-06-19T13:55:00Z">
        <w:r w:rsidRPr="00AA5DA2">
          <w:t xml:space="preserve">This message is sent by the </w:t>
        </w:r>
        <w:r w:rsidRPr="00C37D2B">
          <w:rPr>
            <w:rFonts w:eastAsia="Geneva"/>
            <w:lang w:eastAsia="zh-CN"/>
          </w:rPr>
          <w:t>en-gNB</w:t>
        </w:r>
        <w:r w:rsidRPr="00FD0425">
          <w:t xml:space="preserve"> </w:t>
        </w:r>
        <w:r w:rsidRPr="009A0050">
          <w:t xml:space="preserve">to </w:t>
        </w:r>
        <w:r>
          <w:t>inform</w:t>
        </w:r>
        <w:r w:rsidRPr="009A0050">
          <w:t xml:space="preserve"> the </w:t>
        </w:r>
        <w:r>
          <w:t>MeNB</w:t>
        </w:r>
        <w:r w:rsidRPr="00FD0425">
          <w:t xml:space="preserve"> node</w:t>
        </w:r>
        <w:r>
          <w:t xml:space="preserve"> that one or more RA reports are available at the UE</w:t>
        </w:r>
        <w:r w:rsidRPr="00AA5DA2">
          <w:t>.</w:t>
        </w:r>
      </w:ins>
    </w:p>
    <w:p w14:paraId="7A3529A1" w14:textId="77777777" w:rsidR="00144AF2" w:rsidRPr="009A0050" w:rsidRDefault="00144AF2" w:rsidP="00144AF2">
      <w:pPr>
        <w:rPr>
          <w:ins w:id="179" w:author="Rapporteur" w:date="2023-06-19T13:55:00Z"/>
        </w:rPr>
      </w:pPr>
      <w:ins w:id="180" w:author="Rapporteur" w:date="2023-06-19T13:55:00Z">
        <w:r w:rsidRPr="00FD0425">
          <w:t xml:space="preserve">Direction: </w:t>
        </w:r>
        <w:r w:rsidRPr="00C37D2B">
          <w:rPr>
            <w:rFonts w:eastAsia="Geneva"/>
            <w:lang w:eastAsia="zh-CN"/>
          </w:rPr>
          <w:t>en-gNB</w:t>
        </w:r>
        <w:r w:rsidRPr="00FD0425">
          <w:t xml:space="preserve"> </w:t>
        </w:r>
        <w:r w:rsidRPr="00C37D2B">
          <w:sym w:font="Symbol" w:char="F0AE"/>
        </w:r>
        <w:r w:rsidRPr="00FD0425">
          <w:t xml:space="preserve"> </w:t>
        </w:r>
        <w:r>
          <w:t>MeNB</w:t>
        </w:r>
        <w:r w:rsidRPr="009A0050">
          <w:rPr>
            <w:rFonts w:eastAsia="MS Mincho"/>
          </w:rPr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144AF2" w:rsidRPr="00AA5DA2" w14:paraId="57741CB0" w14:textId="77777777" w:rsidTr="00EA74F6">
        <w:trPr>
          <w:ins w:id="181" w:author="Rapporteur" w:date="2023-06-19T13:55:00Z"/>
        </w:trPr>
        <w:tc>
          <w:tcPr>
            <w:tcW w:w="2312" w:type="dxa"/>
          </w:tcPr>
          <w:p w14:paraId="648AF581" w14:textId="77777777" w:rsidR="00144AF2" w:rsidRPr="006875B3" w:rsidRDefault="00144AF2" w:rsidP="000D3393">
            <w:pPr>
              <w:pStyle w:val="TAH"/>
              <w:rPr>
                <w:ins w:id="182" w:author="Rapporteur" w:date="2023-06-19T13:55:00Z"/>
              </w:rPr>
            </w:pPr>
            <w:ins w:id="183" w:author="Rapporteur" w:date="2023-06-19T13:55:00Z">
              <w:r w:rsidRPr="006875B3">
                <w:t>IE/Group Name</w:t>
              </w:r>
            </w:ins>
          </w:p>
        </w:tc>
        <w:tc>
          <w:tcPr>
            <w:tcW w:w="1070" w:type="dxa"/>
          </w:tcPr>
          <w:p w14:paraId="41F944FB" w14:textId="77777777" w:rsidR="00144AF2" w:rsidRPr="006875B3" w:rsidRDefault="00144AF2" w:rsidP="006875B3">
            <w:pPr>
              <w:pStyle w:val="TAH"/>
              <w:rPr>
                <w:ins w:id="184" w:author="Rapporteur" w:date="2023-06-19T13:55:00Z"/>
              </w:rPr>
            </w:pPr>
            <w:ins w:id="185" w:author="Rapporteur" w:date="2023-06-19T13:55:00Z">
              <w:r w:rsidRPr="006875B3">
                <w:t>Presence</w:t>
              </w:r>
            </w:ins>
          </w:p>
        </w:tc>
        <w:tc>
          <w:tcPr>
            <w:tcW w:w="900" w:type="dxa"/>
          </w:tcPr>
          <w:p w14:paraId="12D83956" w14:textId="77777777" w:rsidR="00144AF2" w:rsidRPr="006875B3" w:rsidRDefault="00144AF2" w:rsidP="006875B3">
            <w:pPr>
              <w:pStyle w:val="TAH"/>
              <w:rPr>
                <w:ins w:id="186" w:author="Rapporteur" w:date="2023-06-19T13:55:00Z"/>
              </w:rPr>
            </w:pPr>
            <w:ins w:id="187" w:author="Rapporteur" w:date="2023-06-19T13:55:00Z">
              <w:r w:rsidRPr="006875B3">
                <w:t>Range</w:t>
              </w:r>
            </w:ins>
          </w:p>
        </w:tc>
        <w:tc>
          <w:tcPr>
            <w:tcW w:w="1800" w:type="dxa"/>
          </w:tcPr>
          <w:p w14:paraId="0C1C5E27" w14:textId="77777777" w:rsidR="00144AF2" w:rsidRPr="006875B3" w:rsidRDefault="00144AF2" w:rsidP="006875B3">
            <w:pPr>
              <w:pStyle w:val="TAH"/>
              <w:rPr>
                <w:ins w:id="188" w:author="Rapporteur" w:date="2023-06-19T13:55:00Z"/>
              </w:rPr>
            </w:pPr>
            <w:ins w:id="189" w:author="Rapporteur" w:date="2023-06-19T13:55:00Z">
              <w:r w:rsidRPr="006875B3">
                <w:t>IE type and reference</w:t>
              </w:r>
            </w:ins>
          </w:p>
        </w:tc>
        <w:tc>
          <w:tcPr>
            <w:tcW w:w="1620" w:type="dxa"/>
          </w:tcPr>
          <w:p w14:paraId="3754C3B4" w14:textId="77777777" w:rsidR="00144AF2" w:rsidRPr="006875B3" w:rsidRDefault="00144AF2" w:rsidP="006875B3">
            <w:pPr>
              <w:pStyle w:val="TAH"/>
              <w:rPr>
                <w:ins w:id="190" w:author="Rapporteur" w:date="2023-06-19T13:55:00Z"/>
              </w:rPr>
            </w:pPr>
            <w:ins w:id="191" w:author="Rapporteur" w:date="2023-06-19T13:55:00Z">
              <w:r w:rsidRPr="006875B3">
                <w:t>Semantics description</w:t>
              </w:r>
            </w:ins>
          </w:p>
        </w:tc>
        <w:tc>
          <w:tcPr>
            <w:tcW w:w="1107" w:type="dxa"/>
          </w:tcPr>
          <w:p w14:paraId="49E49972" w14:textId="77777777" w:rsidR="00144AF2" w:rsidRPr="006875B3" w:rsidRDefault="00144AF2" w:rsidP="006875B3">
            <w:pPr>
              <w:pStyle w:val="TAH"/>
              <w:rPr>
                <w:ins w:id="192" w:author="Rapporteur" w:date="2023-06-19T13:55:00Z"/>
              </w:rPr>
            </w:pPr>
            <w:ins w:id="193" w:author="Rapporteur" w:date="2023-06-19T13:55:00Z">
              <w:r w:rsidRPr="006875B3">
                <w:t>Criticality</w:t>
              </w:r>
            </w:ins>
          </w:p>
        </w:tc>
        <w:tc>
          <w:tcPr>
            <w:tcW w:w="1080" w:type="dxa"/>
          </w:tcPr>
          <w:p w14:paraId="61DF8813" w14:textId="77777777" w:rsidR="00144AF2" w:rsidRPr="006875B3" w:rsidRDefault="00144AF2" w:rsidP="006875B3">
            <w:pPr>
              <w:pStyle w:val="TAH"/>
              <w:rPr>
                <w:ins w:id="194" w:author="Rapporteur" w:date="2023-06-19T13:55:00Z"/>
              </w:rPr>
            </w:pPr>
            <w:ins w:id="195" w:author="Rapporteur" w:date="2023-06-19T13:55:00Z">
              <w:r w:rsidRPr="006875B3">
                <w:t>Assigned Criticality</w:t>
              </w:r>
            </w:ins>
          </w:p>
        </w:tc>
      </w:tr>
      <w:tr w:rsidR="006875B3" w:rsidRPr="00AA5DA2" w14:paraId="2C1D3CA9" w14:textId="77777777" w:rsidTr="00EA74F6">
        <w:trPr>
          <w:ins w:id="196" w:author="Rapporteur" w:date="2023-06-19T13:55:00Z"/>
        </w:trPr>
        <w:tc>
          <w:tcPr>
            <w:tcW w:w="2312" w:type="dxa"/>
          </w:tcPr>
          <w:p w14:paraId="1C7D7956" w14:textId="77777777" w:rsidR="006875B3" w:rsidRPr="00AA5DA2" w:rsidRDefault="006875B3" w:rsidP="006875B3">
            <w:pPr>
              <w:pStyle w:val="TAL"/>
              <w:rPr>
                <w:ins w:id="197" w:author="Rapporteur" w:date="2023-06-19T13:55:00Z"/>
                <w:lang w:eastAsia="ja-JP"/>
              </w:rPr>
            </w:pPr>
            <w:ins w:id="198" w:author="Rapporteur" w:date="2023-06-19T13:5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14A49337" w14:textId="77777777" w:rsidR="006875B3" w:rsidRPr="00AA5DA2" w:rsidRDefault="006875B3" w:rsidP="006875B3">
            <w:pPr>
              <w:pStyle w:val="TAL"/>
              <w:rPr>
                <w:ins w:id="199" w:author="Rapporteur" w:date="2023-06-19T13:55:00Z"/>
                <w:lang w:eastAsia="ja-JP"/>
              </w:rPr>
            </w:pPr>
            <w:ins w:id="200" w:author="Rapporteur" w:date="2023-06-19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8B05696" w14:textId="77777777" w:rsidR="006875B3" w:rsidRPr="00AA5DA2" w:rsidRDefault="006875B3" w:rsidP="006875B3">
            <w:pPr>
              <w:pStyle w:val="TAL"/>
              <w:rPr>
                <w:ins w:id="201" w:author="Rapporteur" w:date="2023-06-19T13:55:00Z"/>
                <w:lang w:eastAsia="ja-JP"/>
              </w:rPr>
            </w:pPr>
          </w:p>
        </w:tc>
        <w:tc>
          <w:tcPr>
            <w:tcW w:w="1800" w:type="dxa"/>
          </w:tcPr>
          <w:p w14:paraId="6FF67568" w14:textId="77777777" w:rsidR="006875B3" w:rsidRPr="00924C10" w:rsidRDefault="006875B3" w:rsidP="006875B3">
            <w:pPr>
              <w:pStyle w:val="TAL"/>
              <w:rPr>
                <w:ins w:id="202" w:author="Rapporteur" w:date="2023-06-19T13:55:00Z"/>
                <w:lang w:eastAsia="zh-CN"/>
              </w:rPr>
            </w:pPr>
            <w:ins w:id="203" w:author="Rapporteur" w:date="2023-06-19T13:55:00Z">
              <w:r w:rsidRPr="00C37D2B">
                <w:rPr>
                  <w:rFonts w:cs="Arial"/>
                  <w:lang w:eastAsia="ja-JP"/>
                </w:rPr>
                <w:t>9.2.13</w:t>
              </w:r>
            </w:ins>
          </w:p>
        </w:tc>
        <w:tc>
          <w:tcPr>
            <w:tcW w:w="1620" w:type="dxa"/>
          </w:tcPr>
          <w:p w14:paraId="5D030A78" w14:textId="77777777" w:rsidR="006875B3" w:rsidRPr="00AA5DA2" w:rsidRDefault="006875B3" w:rsidP="006875B3">
            <w:pPr>
              <w:pStyle w:val="TAL"/>
              <w:rPr>
                <w:ins w:id="204" w:author="Rapporteur" w:date="2023-06-19T13:55:00Z"/>
                <w:lang w:eastAsia="ja-JP"/>
              </w:rPr>
            </w:pPr>
          </w:p>
        </w:tc>
        <w:tc>
          <w:tcPr>
            <w:tcW w:w="1107" w:type="dxa"/>
          </w:tcPr>
          <w:p w14:paraId="58B588D1" w14:textId="1B5032DD" w:rsidR="006875B3" w:rsidRPr="00AA5DA2" w:rsidRDefault="006875B3" w:rsidP="00013B96">
            <w:pPr>
              <w:pStyle w:val="TAC"/>
              <w:rPr>
                <w:ins w:id="205" w:author="Rapporteur" w:date="2023-06-19T13:55:00Z"/>
                <w:lang w:eastAsia="ja-JP"/>
              </w:rPr>
            </w:pPr>
            <w:ins w:id="206" w:author="Rapporteur" w:date="2023-06-19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74E90FE" w14:textId="3D17F51D" w:rsidR="006875B3" w:rsidRPr="00AA5DA2" w:rsidRDefault="006875B3" w:rsidP="00013B96">
            <w:pPr>
              <w:pStyle w:val="TAC"/>
              <w:rPr>
                <w:ins w:id="207" w:author="Rapporteur" w:date="2023-06-19T13:55:00Z"/>
                <w:lang w:eastAsia="ja-JP"/>
              </w:rPr>
            </w:pPr>
            <w:ins w:id="208" w:author="Rapporteur" w:date="2023-06-19T13:5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875B3" w:rsidRPr="00AA5DA2" w14:paraId="114690B3" w14:textId="77777777" w:rsidTr="00EA74F6">
        <w:trPr>
          <w:ins w:id="209" w:author="Rapporteur" w:date="2023-06-19T13:55:00Z"/>
        </w:trPr>
        <w:tc>
          <w:tcPr>
            <w:tcW w:w="2312" w:type="dxa"/>
          </w:tcPr>
          <w:p w14:paraId="78ACF7CF" w14:textId="77777777" w:rsidR="006875B3" w:rsidRPr="00FD0425" w:rsidRDefault="006875B3" w:rsidP="006875B3">
            <w:pPr>
              <w:pStyle w:val="TAL"/>
              <w:rPr>
                <w:ins w:id="210" w:author="Rapporteur" w:date="2023-06-19T13:55:00Z"/>
                <w:lang w:eastAsia="zh-CN"/>
              </w:rPr>
            </w:pPr>
            <w:ins w:id="211" w:author="Rapporteur" w:date="2023-06-19T13:55:00Z">
              <w:r>
                <w:rPr>
                  <w:b/>
                </w:rPr>
                <w:t>RA Report Indication List</w:t>
              </w:r>
            </w:ins>
          </w:p>
        </w:tc>
        <w:tc>
          <w:tcPr>
            <w:tcW w:w="1070" w:type="dxa"/>
          </w:tcPr>
          <w:p w14:paraId="1EABA6EE" w14:textId="77777777" w:rsidR="006875B3" w:rsidRPr="00EA5FA7" w:rsidRDefault="006875B3" w:rsidP="006875B3">
            <w:pPr>
              <w:pStyle w:val="TAL"/>
              <w:rPr>
                <w:ins w:id="212" w:author="Rapporteur" w:date="2023-06-19T13:55:00Z"/>
                <w:lang w:eastAsia="zh-CN"/>
              </w:rPr>
            </w:pPr>
          </w:p>
        </w:tc>
        <w:tc>
          <w:tcPr>
            <w:tcW w:w="900" w:type="dxa"/>
          </w:tcPr>
          <w:p w14:paraId="3A2FAD23" w14:textId="77777777" w:rsidR="006875B3" w:rsidRPr="00AA5DA2" w:rsidRDefault="006875B3" w:rsidP="006875B3">
            <w:pPr>
              <w:pStyle w:val="TAL"/>
              <w:rPr>
                <w:ins w:id="213" w:author="Rapporteur" w:date="2023-06-19T13:55:00Z"/>
                <w:lang w:eastAsia="ja-JP"/>
              </w:rPr>
            </w:pPr>
            <w:ins w:id="214" w:author="Rapporteur" w:date="2023-06-19T13:55:00Z">
              <w:r w:rsidRPr="00EA5FA7">
                <w:rPr>
                  <w:i/>
                  <w:iCs/>
                </w:rPr>
                <w:t>1</w:t>
              </w:r>
            </w:ins>
          </w:p>
        </w:tc>
        <w:tc>
          <w:tcPr>
            <w:tcW w:w="1800" w:type="dxa"/>
          </w:tcPr>
          <w:p w14:paraId="5211E5CA" w14:textId="77777777" w:rsidR="006875B3" w:rsidRPr="00FD0425" w:rsidRDefault="006875B3" w:rsidP="006875B3">
            <w:pPr>
              <w:pStyle w:val="TAL"/>
              <w:rPr>
                <w:ins w:id="215" w:author="Rapporteur" w:date="2023-06-19T13:55:00Z"/>
                <w:snapToGrid w:val="0"/>
                <w:lang w:eastAsia="ja-JP"/>
              </w:rPr>
            </w:pPr>
          </w:p>
        </w:tc>
        <w:tc>
          <w:tcPr>
            <w:tcW w:w="1620" w:type="dxa"/>
          </w:tcPr>
          <w:p w14:paraId="13A95A91" w14:textId="77777777" w:rsidR="006875B3" w:rsidRPr="00FD0425" w:rsidRDefault="006875B3" w:rsidP="006875B3">
            <w:pPr>
              <w:pStyle w:val="TAL"/>
              <w:rPr>
                <w:ins w:id="216" w:author="Rapporteur" w:date="2023-06-19T13:55:00Z"/>
                <w:lang w:eastAsia="ja-JP"/>
              </w:rPr>
            </w:pPr>
          </w:p>
        </w:tc>
        <w:tc>
          <w:tcPr>
            <w:tcW w:w="1107" w:type="dxa"/>
          </w:tcPr>
          <w:p w14:paraId="63041A88" w14:textId="7265254D" w:rsidR="006875B3" w:rsidRPr="00EA5FA7" w:rsidRDefault="006875B3" w:rsidP="00013B96">
            <w:pPr>
              <w:pStyle w:val="TAC"/>
              <w:rPr>
                <w:ins w:id="217" w:author="Rapporteur" w:date="2023-06-19T13:55:00Z"/>
              </w:rPr>
            </w:pPr>
            <w:ins w:id="218" w:author="Rapporteur" w:date="2023-06-19T13:55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2F7AB38A" w14:textId="2D661F6D" w:rsidR="006875B3" w:rsidRPr="00EA5FA7" w:rsidRDefault="006875B3" w:rsidP="00013B96">
            <w:pPr>
              <w:pStyle w:val="TAC"/>
              <w:rPr>
                <w:ins w:id="219" w:author="Rapporteur" w:date="2023-06-19T13:55:00Z"/>
              </w:rPr>
            </w:pPr>
            <w:ins w:id="220" w:author="Rapporteur" w:date="2023-06-19T13:55:00Z">
              <w:r>
                <w:rPr>
                  <w:lang w:eastAsia="zh-CN"/>
                </w:rPr>
                <w:t>reject</w:t>
              </w:r>
            </w:ins>
          </w:p>
        </w:tc>
      </w:tr>
      <w:tr w:rsidR="006875B3" w:rsidRPr="00AA5DA2" w14:paraId="669743BD" w14:textId="77777777" w:rsidTr="00EA74F6">
        <w:trPr>
          <w:ins w:id="221" w:author="Rapporteur" w:date="2023-06-19T13:55:00Z"/>
        </w:trPr>
        <w:tc>
          <w:tcPr>
            <w:tcW w:w="2312" w:type="dxa"/>
          </w:tcPr>
          <w:p w14:paraId="5B29D527" w14:textId="77777777" w:rsidR="006875B3" w:rsidRPr="00F65C9A" w:rsidRDefault="006875B3" w:rsidP="006875B3">
            <w:pPr>
              <w:pStyle w:val="TAL"/>
              <w:rPr>
                <w:ins w:id="222" w:author="Rapporteur" w:date="2023-06-19T13:55:00Z"/>
                <w:b/>
                <w:bCs/>
                <w:lang w:eastAsia="ja-JP"/>
              </w:rPr>
            </w:pPr>
            <w:ins w:id="223" w:author="Rapporteur" w:date="2023-06-19T13:55:00Z">
              <w:r w:rsidRPr="00F65C9A">
                <w:rPr>
                  <w:b/>
                  <w:bCs/>
                  <w:lang w:eastAsia="ja-JP"/>
                </w:rPr>
                <w:t>&gt;RA Report Indication List Item</w:t>
              </w:r>
            </w:ins>
          </w:p>
        </w:tc>
        <w:tc>
          <w:tcPr>
            <w:tcW w:w="1070" w:type="dxa"/>
          </w:tcPr>
          <w:p w14:paraId="6EE326DC" w14:textId="77777777" w:rsidR="006875B3" w:rsidRPr="00AA5DA2" w:rsidRDefault="006875B3" w:rsidP="006875B3">
            <w:pPr>
              <w:pStyle w:val="TAL"/>
              <w:rPr>
                <w:ins w:id="224" w:author="Rapporteur" w:date="2023-06-19T13:55:00Z"/>
                <w:lang w:eastAsia="ja-JP"/>
              </w:rPr>
            </w:pPr>
          </w:p>
        </w:tc>
        <w:tc>
          <w:tcPr>
            <w:tcW w:w="900" w:type="dxa"/>
          </w:tcPr>
          <w:p w14:paraId="1B56C321" w14:textId="77777777" w:rsidR="006875B3" w:rsidRPr="00015F15" w:rsidRDefault="006875B3" w:rsidP="006875B3">
            <w:pPr>
              <w:pStyle w:val="TAL"/>
              <w:rPr>
                <w:ins w:id="225" w:author="Rapporteur" w:date="2023-06-19T13:55:00Z"/>
                <w:i/>
                <w:lang w:eastAsia="ja-JP"/>
              </w:rPr>
            </w:pPr>
            <w:ins w:id="226" w:author="Rapporteur" w:date="2023-06-19T13:55:00Z">
              <w:r w:rsidRPr="00015F15">
                <w:rPr>
                  <w:i/>
                  <w:lang w:eastAsia="ja-JP"/>
                </w:rPr>
                <w:t>1 .. &lt;maxnoofRAReport</w:t>
              </w:r>
              <w:r>
                <w:rPr>
                  <w:i/>
                  <w:lang w:eastAsia="ja-JP"/>
                </w:rPr>
                <w:t>Indication</w:t>
              </w:r>
              <w:r w:rsidRPr="00015F15">
                <w:rPr>
                  <w:i/>
                  <w:lang w:eastAsia="ja-JP"/>
                </w:rPr>
                <w:t>s&gt;</w:t>
              </w:r>
            </w:ins>
          </w:p>
        </w:tc>
        <w:tc>
          <w:tcPr>
            <w:tcW w:w="1800" w:type="dxa"/>
          </w:tcPr>
          <w:p w14:paraId="6A88908B" w14:textId="77777777" w:rsidR="006875B3" w:rsidRPr="00A423D1" w:rsidRDefault="006875B3" w:rsidP="006875B3">
            <w:pPr>
              <w:pStyle w:val="TAL"/>
              <w:rPr>
                <w:ins w:id="227" w:author="Rapporteur" w:date="2023-06-19T13:55:00Z"/>
              </w:rPr>
            </w:pPr>
          </w:p>
        </w:tc>
        <w:tc>
          <w:tcPr>
            <w:tcW w:w="1620" w:type="dxa"/>
          </w:tcPr>
          <w:p w14:paraId="141E103F" w14:textId="77777777" w:rsidR="006875B3" w:rsidRPr="00AA5DA2" w:rsidRDefault="006875B3" w:rsidP="006875B3">
            <w:pPr>
              <w:pStyle w:val="TAL"/>
              <w:rPr>
                <w:ins w:id="228" w:author="Rapporteur" w:date="2023-06-19T13:55:00Z"/>
                <w:lang w:eastAsia="ja-JP"/>
              </w:rPr>
            </w:pPr>
          </w:p>
        </w:tc>
        <w:tc>
          <w:tcPr>
            <w:tcW w:w="1107" w:type="dxa"/>
          </w:tcPr>
          <w:p w14:paraId="6061FC01" w14:textId="74E862AD" w:rsidR="006875B3" w:rsidRPr="00AA5DA2" w:rsidRDefault="006875B3" w:rsidP="00013B96">
            <w:pPr>
              <w:pStyle w:val="TAC"/>
              <w:rPr>
                <w:ins w:id="229" w:author="Rapporteur" w:date="2023-06-19T13:55:00Z"/>
                <w:lang w:eastAsia="ja-JP"/>
              </w:rPr>
            </w:pPr>
            <w:ins w:id="230" w:author="Rapporteur" w:date="2023-06-19T13:5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A0D9844" w14:textId="77777777" w:rsidR="006875B3" w:rsidRPr="00AA5DA2" w:rsidRDefault="006875B3" w:rsidP="00013B96">
            <w:pPr>
              <w:pStyle w:val="TAC"/>
              <w:rPr>
                <w:ins w:id="231" w:author="Rapporteur" w:date="2023-06-19T13:55:00Z"/>
                <w:lang w:eastAsia="ja-JP"/>
              </w:rPr>
            </w:pPr>
          </w:p>
        </w:tc>
      </w:tr>
      <w:tr w:rsidR="006875B3" w:rsidRPr="00AA5DA2" w14:paraId="78B88C0A" w14:textId="77777777" w:rsidTr="00EA74F6">
        <w:trPr>
          <w:ins w:id="232" w:author="Rapporteur" w:date="2023-06-19T13:55:00Z"/>
        </w:trPr>
        <w:tc>
          <w:tcPr>
            <w:tcW w:w="2312" w:type="dxa"/>
          </w:tcPr>
          <w:p w14:paraId="540E9E19" w14:textId="77777777" w:rsidR="006875B3" w:rsidRPr="00613845" w:rsidRDefault="006875B3" w:rsidP="006875B3">
            <w:pPr>
              <w:pStyle w:val="TAL"/>
              <w:rPr>
                <w:ins w:id="233" w:author="Rapporteur" w:date="2023-06-19T13:55:00Z"/>
                <w:lang w:val="en-US" w:eastAsia="zh-CN"/>
              </w:rPr>
            </w:pPr>
            <w:ins w:id="234" w:author="Rapporteur" w:date="2023-06-19T13:55:00Z">
              <w:r>
                <w:rPr>
                  <w:lang w:eastAsia="zh-CN"/>
                </w:rPr>
                <w:t>&gt;&gt;</w:t>
              </w:r>
              <w:r w:rsidRPr="00C37D2B">
                <w:rPr>
                  <w:rFonts w:cs="Arial"/>
                  <w:lang w:eastAsia="zh-CN"/>
                </w:rPr>
                <w:t>MeNB</w:t>
              </w:r>
              <w:r w:rsidRPr="00C37D2B">
                <w:rPr>
                  <w:rFonts w:cs="Arial"/>
                  <w:lang w:eastAsia="ja-JP"/>
                </w:rPr>
                <w:t xml:space="preserve"> UE X2AP ID</w:t>
              </w:r>
            </w:ins>
          </w:p>
        </w:tc>
        <w:tc>
          <w:tcPr>
            <w:tcW w:w="1070" w:type="dxa"/>
          </w:tcPr>
          <w:p w14:paraId="4FD40943" w14:textId="77777777" w:rsidR="006875B3" w:rsidRDefault="006875B3" w:rsidP="006875B3">
            <w:pPr>
              <w:pStyle w:val="TAL"/>
              <w:rPr>
                <w:ins w:id="235" w:author="Rapporteur" w:date="2023-06-19T13:55:00Z"/>
                <w:lang w:eastAsia="zh-CN"/>
              </w:rPr>
            </w:pPr>
            <w:ins w:id="236" w:author="Rapporteur" w:date="2023-06-19T13:5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14742390" w14:textId="77777777" w:rsidR="006875B3" w:rsidRPr="00AA5DA2" w:rsidRDefault="006875B3" w:rsidP="006875B3">
            <w:pPr>
              <w:pStyle w:val="TAL"/>
              <w:rPr>
                <w:ins w:id="237" w:author="Rapporteur" w:date="2023-06-19T13:55:00Z"/>
                <w:lang w:eastAsia="ja-JP"/>
              </w:rPr>
            </w:pPr>
          </w:p>
        </w:tc>
        <w:tc>
          <w:tcPr>
            <w:tcW w:w="1800" w:type="dxa"/>
          </w:tcPr>
          <w:p w14:paraId="46850515" w14:textId="77777777" w:rsidR="006875B3" w:rsidRPr="00C37D2B" w:rsidRDefault="006875B3" w:rsidP="006875B3">
            <w:pPr>
              <w:pStyle w:val="TAL"/>
              <w:rPr>
                <w:ins w:id="238" w:author="Rapporteur" w:date="2023-06-19T13:55:00Z"/>
                <w:rFonts w:cs="Arial"/>
                <w:snapToGrid w:val="0"/>
                <w:lang w:eastAsia="ja-JP"/>
              </w:rPr>
            </w:pPr>
            <w:ins w:id="239" w:author="Rapporteur" w:date="2023-06-19T13:55:00Z">
              <w:r w:rsidRPr="00C37D2B">
                <w:rPr>
                  <w:rFonts w:cs="Arial"/>
                  <w:snapToGrid w:val="0"/>
                  <w:lang w:eastAsia="ja-JP"/>
                </w:rPr>
                <w:t>eNB UE X2AP ID</w:t>
              </w:r>
            </w:ins>
          </w:p>
          <w:p w14:paraId="7820D230" w14:textId="77777777" w:rsidR="006875B3" w:rsidRPr="00FD0425" w:rsidRDefault="006875B3" w:rsidP="006875B3">
            <w:pPr>
              <w:pStyle w:val="TAL"/>
              <w:rPr>
                <w:ins w:id="240" w:author="Rapporteur" w:date="2023-06-19T13:55:00Z"/>
                <w:snapToGrid w:val="0"/>
                <w:lang w:eastAsia="ja-JP"/>
              </w:rPr>
            </w:pPr>
            <w:ins w:id="241" w:author="Rapporteur" w:date="2023-06-19T13:55:00Z">
              <w:r w:rsidRPr="00C37D2B">
                <w:rPr>
                  <w:rFonts w:cs="Arial"/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620" w:type="dxa"/>
          </w:tcPr>
          <w:p w14:paraId="1E2C7A4B" w14:textId="77777777" w:rsidR="006875B3" w:rsidRPr="00FD0425" w:rsidRDefault="006875B3" w:rsidP="006875B3">
            <w:pPr>
              <w:pStyle w:val="TAL"/>
              <w:rPr>
                <w:ins w:id="242" w:author="Rapporteur" w:date="2023-06-19T13:55:00Z"/>
                <w:rFonts w:cs="Arial"/>
                <w:szCs w:val="18"/>
                <w:lang w:eastAsia="ja-JP"/>
              </w:rPr>
            </w:pPr>
            <w:ins w:id="243" w:author="Rapporteur" w:date="2023-06-19T13:55:00Z">
              <w:r w:rsidRPr="00C37D2B">
                <w:rPr>
                  <w:rFonts w:cs="Arial"/>
                  <w:lang w:eastAsia="ja-JP"/>
                </w:rPr>
                <w:t xml:space="preserve">Allocated at the </w:t>
              </w:r>
              <w:r w:rsidRPr="00C37D2B">
                <w:rPr>
                  <w:rFonts w:cs="Arial"/>
                  <w:lang w:eastAsia="zh-CN"/>
                </w:rPr>
                <w:t>M</w:t>
              </w:r>
              <w:r w:rsidRPr="00C37D2B">
                <w:rPr>
                  <w:rFonts w:cs="Arial"/>
                  <w:lang w:eastAsia="ja-JP"/>
                </w:rPr>
                <w:t>eNB</w:t>
              </w:r>
            </w:ins>
          </w:p>
        </w:tc>
        <w:tc>
          <w:tcPr>
            <w:tcW w:w="1107" w:type="dxa"/>
          </w:tcPr>
          <w:p w14:paraId="2B5C56A8" w14:textId="35D70A93" w:rsidR="006875B3" w:rsidRPr="00EA5FA7" w:rsidRDefault="006875B3" w:rsidP="00013B96">
            <w:pPr>
              <w:pStyle w:val="TAC"/>
              <w:rPr>
                <w:ins w:id="244" w:author="Rapporteur" w:date="2023-06-19T13:55:00Z"/>
              </w:rPr>
            </w:pPr>
            <w:ins w:id="245" w:author="Rapporteur" w:date="2023-06-19T13:55:00Z">
              <w:r>
                <w:t>-</w:t>
              </w:r>
            </w:ins>
          </w:p>
        </w:tc>
        <w:tc>
          <w:tcPr>
            <w:tcW w:w="1080" w:type="dxa"/>
          </w:tcPr>
          <w:p w14:paraId="1075227B" w14:textId="77777777" w:rsidR="006875B3" w:rsidRPr="00EA5FA7" w:rsidRDefault="006875B3" w:rsidP="00013B96">
            <w:pPr>
              <w:pStyle w:val="TAC"/>
              <w:rPr>
                <w:ins w:id="246" w:author="Rapporteur" w:date="2023-06-19T13:55:00Z"/>
              </w:rPr>
            </w:pPr>
          </w:p>
        </w:tc>
      </w:tr>
      <w:tr w:rsidR="006875B3" w:rsidRPr="00EA5FA7" w14:paraId="07931256" w14:textId="77777777" w:rsidTr="00EA74F6">
        <w:trPr>
          <w:ins w:id="247" w:author="Rapporteur" w:date="2023-06-19T13:5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6726" w14:textId="77777777" w:rsidR="006875B3" w:rsidRDefault="006875B3" w:rsidP="006875B3">
            <w:pPr>
              <w:pStyle w:val="TAL"/>
              <w:rPr>
                <w:ins w:id="248" w:author="Rapporteur" w:date="2023-06-19T13:55:00Z"/>
                <w:lang w:eastAsia="zh-CN"/>
              </w:rPr>
            </w:pPr>
            <w:ins w:id="249" w:author="Rapporteur" w:date="2023-06-19T13:55:00Z">
              <w:r>
                <w:rPr>
                  <w:lang w:eastAsia="zh-CN"/>
                </w:rPr>
                <w:t>&gt;&gt;MeNB</w:t>
              </w:r>
              <w:r w:rsidRPr="00C37D2B">
                <w:rPr>
                  <w:lang w:eastAsia="zh-CN"/>
                </w:rPr>
                <w:t xml:space="preserve"> UE X2AP ID Extension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FF0A" w14:textId="77777777" w:rsidR="006875B3" w:rsidRDefault="006875B3" w:rsidP="006875B3">
            <w:pPr>
              <w:pStyle w:val="TAL"/>
              <w:rPr>
                <w:ins w:id="250" w:author="Rapporteur" w:date="2023-06-19T13:55:00Z"/>
                <w:lang w:eastAsia="zh-CN"/>
              </w:rPr>
            </w:pPr>
            <w:ins w:id="251" w:author="Rapporteur" w:date="2023-06-19T13:55:00Z">
              <w:r w:rsidRPr="00C37D2B">
                <w:rPr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DB21" w14:textId="77777777" w:rsidR="006875B3" w:rsidRPr="00AA5DA2" w:rsidRDefault="006875B3" w:rsidP="006875B3">
            <w:pPr>
              <w:pStyle w:val="TAL"/>
              <w:rPr>
                <w:ins w:id="252" w:author="Rapporteur" w:date="2023-06-19T13:5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592E" w14:textId="77777777" w:rsidR="006875B3" w:rsidRPr="00D26149" w:rsidRDefault="006875B3" w:rsidP="006875B3">
            <w:pPr>
              <w:pStyle w:val="TAL"/>
              <w:rPr>
                <w:ins w:id="253" w:author="Rapporteur" w:date="2023-06-19T13:55:00Z"/>
                <w:rFonts w:cs="Arial"/>
                <w:snapToGrid w:val="0"/>
                <w:lang w:eastAsia="ja-JP"/>
              </w:rPr>
            </w:pPr>
            <w:ins w:id="254" w:author="Rapporteur" w:date="2023-06-19T13:55:00Z">
              <w:r w:rsidRPr="00D26149">
                <w:rPr>
                  <w:rFonts w:cs="Arial"/>
                  <w:snapToGrid w:val="0"/>
                  <w:lang w:eastAsia="ja-JP"/>
                </w:rPr>
                <w:t>Extended eNB UE X2AP ID</w:t>
              </w:r>
            </w:ins>
          </w:p>
          <w:p w14:paraId="637B0B88" w14:textId="77777777" w:rsidR="006875B3" w:rsidRPr="00C37D2B" w:rsidRDefault="006875B3" w:rsidP="006875B3">
            <w:pPr>
              <w:pStyle w:val="TAL"/>
              <w:rPr>
                <w:ins w:id="255" w:author="Rapporteur" w:date="2023-06-19T13:55:00Z"/>
                <w:rFonts w:cs="Arial"/>
                <w:snapToGrid w:val="0"/>
                <w:lang w:eastAsia="ja-JP"/>
              </w:rPr>
            </w:pPr>
            <w:ins w:id="256" w:author="Rapporteur" w:date="2023-06-19T13:55:00Z">
              <w:r w:rsidRPr="00D26149">
                <w:rPr>
                  <w:rFonts w:cs="Arial"/>
                  <w:snapToGrid w:val="0"/>
                  <w:lang w:eastAsia="ja-JP"/>
                </w:rPr>
                <w:t>9.2.86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47BD" w14:textId="77777777" w:rsidR="006875B3" w:rsidRPr="00C37D2B" w:rsidRDefault="006875B3" w:rsidP="006875B3">
            <w:pPr>
              <w:pStyle w:val="TAL"/>
              <w:rPr>
                <w:ins w:id="257" w:author="Rapporteur" w:date="2023-06-19T13:55:00Z"/>
                <w:rFonts w:cs="Arial"/>
                <w:lang w:eastAsia="ja-JP"/>
              </w:rPr>
            </w:pPr>
            <w:ins w:id="258" w:author="Rapporteur" w:date="2023-06-19T13:55:00Z">
              <w:r w:rsidRPr="00D26149">
                <w:rPr>
                  <w:rFonts w:cs="Arial"/>
                  <w:lang w:eastAsia="ja-JP"/>
                </w:rPr>
                <w:t>Allocated at the MeNB</w:t>
              </w:r>
            </w:ins>
            <w:r>
              <w:rPr>
                <w:rFonts w:cs="Arial" w:hint="eastAsia"/>
                <w:lang w:eastAsia="zh-CN"/>
              </w:rPr>
              <w:t xml:space="preserve"> </w:t>
            </w:r>
            <w:ins w:id="259" w:author="Rapporteur" w:date="2023-06-19T13:55:00Z">
              <w:r w:rsidRPr="00D26149">
                <w:rPr>
                  <w:rFonts w:cs="Arial"/>
                  <w:lang w:eastAsia="ja-JP"/>
                </w:rPr>
                <w:t>eNB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BD49" w14:textId="213E6042" w:rsidR="006875B3" w:rsidRPr="00EA5FA7" w:rsidRDefault="006875B3" w:rsidP="00013B96">
            <w:pPr>
              <w:pStyle w:val="TAC"/>
              <w:rPr>
                <w:ins w:id="260" w:author="Rapporteur" w:date="2023-06-19T13:55:00Z"/>
              </w:rPr>
            </w:pPr>
            <w:ins w:id="261" w:author="Rapporteur" w:date="2023-06-19T13:55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3FA9" w14:textId="77777777" w:rsidR="006875B3" w:rsidRPr="00EA5FA7" w:rsidRDefault="006875B3" w:rsidP="00013B96">
            <w:pPr>
              <w:pStyle w:val="TAC"/>
              <w:rPr>
                <w:ins w:id="262" w:author="Rapporteur" w:date="2023-06-19T13:55:00Z"/>
              </w:rPr>
            </w:pPr>
          </w:p>
        </w:tc>
      </w:tr>
    </w:tbl>
    <w:p w14:paraId="30331BD9" w14:textId="77777777" w:rsidR="00144AF2" w:rsidRDefault="00144AF2" w:rsidP="00144AF2">
      <w:pPr>
        <w:rPr>
          <w:ins w:id="263" w:author="Rapporteur" w:date="2023-06-19T13:55:00Z"/>
          <w:lang w:val="fi-F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875B3" w14:paraId="7A044203" w14:textId="77777777" w:rsidTr="00EA74F6">
        <w:trPr>
          <w:jc w:val="center"/>
          <w:ins w:id="264" w:author="Rapporteur" w:date="2023-06-19T13:55:00Z"/>
        </w:trPr>
        <w:tc>
          <w:tcPr>
            <w:tcW w:w="3686" w:type="dxa"/>
          </w:tcPr>
          <w:p w14:paraId="33C02CEC" w14:textId="7929DD30" w:rsidR="006875B3" w:rsidRDefault="006875B3" w:rsidP="006875B3">
            <w:pPr>
              <w:pStyle w:val="TAH"/>
              <w:rPr>
                <w:ins w:id="265" w:author="Rapporteur" w:date="2023-06-19T13:55:00Z"/>
                <w:lang w:eastAsia="ja-JP"/>
              </w:rPr>
            </w:pPr>
            <w:ins w:id="266" w:author="Rapporteur" w:date="2023-06-19T13:55:00Z">
              <w:r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6E883272" w14:textId="5C9DC4C6" w:rsidR="006875B3" w:rsidRDefault="006875B3" w:rsidP="006875B3">
            <w:pPr>
              <w:pStyle w:val="TAH"/>
              <w:rPr>
                <w:ins w:id="267" w:author="Rapporteur" w:date="2023-06-19T13:55:00Z"/>
                <w:lang w:eastAsia="ja-JP"/>
              </w:rPr>
            </w:pPr>
            <w:ins w:id="268" w:author="Rapporteur" w:date="2023-06-19T13:55:00Z">
              <w:r>
                <w:rPr>
                  <w:lang w:eastAsia="ja-JP"/>
                </w:rPr>
                <w:t>Explanation</w:t>
              </w:r>
            </w:ins>
          </w:p>
        </w:tc>
      </w:tr>
      <w:tr w:rsidR="00144AF2" w14:paraId="390339F0" w14:textId="77777777" w:rsidTr="00EA74F6">
        <w:trPr>
          <w:jc w:val="center"/>
          <w:ins w:id="269" w:author="Rapporteur" w:date="2023-06-19T13:55:00Z"/>
        </w:trPr>
        <w:tc>
          <w:tcPr>
            <w:tcW w:w="3686" w:type="dxa"/>
          </w:tcPr>
          <w:p w14:paraId="10655E03" w14:textId="77777777" w:rsidR="00144AF2" w:rsidRDefault="00144AF2" w:rsidP="00EA74F6">
            <w:pPr>
              <w:pStyle w:val="TAL"/>
              <w:rPr>
                <w:ins w:id="270" w:author="Rapporteur" w:date="2023-06-19T13:55:00Z"/>
                <w:lang w:eastAsia="ja-JP"/>
              </w:rPr>
            </w:pPr>
            <w:ins w:id="271" w:author="Rapporteur" w:date="2023-06-19T13:55:00Z">
              <w:r>
                <w:rPr>
                  <w:lang w:eastAsia="ja-JP"/>
                </w:rPr>
                <w:t>maxnoofRAReportIndications</w:t>
              </w:r>
            </w:ins>
          </w:p>
        </w:tc>
        <w:tc>
          <w:tcPr>
            <w:tcW w:w="5670" w:type="dxa"/>
          </w:tcPr>
          <w:p w14:paraId="1BD44261" w14:textId="1D877E12" w:rsidR="00144AF2" w:rsidRDefault="00144AF2" w:rsidP="00EA74F6">
            <w:pPr>
              <w:pStyle w:val="TAL"/>
              <w:rPr>
                <w:ins w:id="272" w:author="Rapporteur" w:date="2023-06-19T13:55:00Z"/>
                <w:lang w:eastAsia="ja-JP"/>
              </w:rPr>
            </w:pPr>
            <w:ins w:id="273" w:author="Rapporteur" w:date="2023-06-19T13:55:00Z">
              <w:r>
                <w:rPr>
                  <w:lang w:eastAsia="ja-JP"/>
                </w:rPr>
                <w:t xml:space="preserve">Maximum number of RA Report indications in the message. Value is </w:t>
              </w:r>
            </w:ins>
            <w:ins w:id="274" w:author="Huawei" w:date="2023-09-26T12:02:00Z">
              <w:r>
                <w:rPr>
                  <w:lang w:eastAsia="ja-JP"/>
                </w:rPr>
                <w:t>1024</w:t>
              </w:r>
            </w:ins>
            <w:ins w:id="275" w:author="Rapporteur" w:date="2023-06-19T13:55:00Z">
              <w:del w:id="276" w:author="Huawei" w:date="2023-09-26T12:02:00Z">
                <w:r w:rsidDel="00144AF2">
                  <w:rPr>
                    <w:lang w:eastAsia="ja-JP"/>
                  </w:rPr>
                  <w:delText>FFS</w:delText>
                </w:r>
              </w:del>
              <w:r>
                <w:rPr>
                  <w:lang w:eastAsia="ja-JP"/>
                </w:rPr>
                <w:t>.</w:t>
              </w:r>
            </w:ins>
          </w:p>
        </w:tc>
      </w:tr>
    </w:tbl>
    <w:p w14:paraId="22CA9FB7" w14:textId="77777777" w:rsidR="00144AF2" w:rsidRDefault="00144AF2" w:rsidP="00144AF2">
      <w:pPr>
        <w:pStyle w:val="FirstChange"/>
      </w:pPr>
    </w:p>
    <w:p w14:paraId="376F21FC" w14:textId="525DFE28" w:rsidR="001E41F3" w:rsidRDefault="00144AF2" w:rsidP="00144AF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3556B4A" w14:textId="77777777" w:rsidR="00144AF2" w:rsidRPr="001B0875" w:rsidRDefault="00144AF2" w:rsidP="00144AF2">
      <w:pPr>
        <w:pStyle w:val="3"/>
      </w:pPr>
      <w:bookmarkStart w:id="277" w:name="_Toc20954615"/>
      <w:bookmarkStart w:id="278" w:name="_Toc29902625"/>
      <w:bookmarkStart w:id="279" w:name="_Toc29906629"/>
      <w:bookmarkStart w:id="280" w:name="_Toc36550623"/>
      <w:bookmarkStart w:id="281" w:name="_Toc45104399"/>
      <w:bookmarkStart w:id="282" w:name="_Toc45227895"/>
      <w:bookmarkStart w:id="283" w:name="_Toc45891709"/>
      <w:bookmarkStart w:id="284" w:name="_Toc51764354"/>
      <w:bookmarkStart w:id="285" w:name="_Toc56528356"/>
      <w:bookmarkStart w:id="286" w:name="_Toc64382324"/>
      <w:bookmarkStart w:id="287" w:name="_Toc66283899"/>
      <w:bookmarkStart w:id="288" w:name="_Toc67911275"/>
      <w:bookmarkStart w:id="289" w:name="_Toc73980053"/>
      <w:bookmarkStart w:id="290" w:name="_Toc88650778"/>
      <w:bookmarkStart w:id="291" w:name="_Toc97885905"/>
      <w:bookmarkStart w:id="292" w:name="_Toc98883038"/>
      <w:bookmarkStart w:id="293" w:name="_Toc105523574"/>
      <w:bookmarkStart w:id="294" w:name="_Toc106131118"/>
      <w:r w:rsidRPr="001B0875">
        <w:t>9.3.7</w:t>
      </w:r>
      <w:r w:rsidRPr="001B0875">
        <w:tab/>
        <w:t>Constant definitions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4DBDC68C" w14:textId="77777777" w:rsidR="00144AF2" w:rsidRPr="00CE63E2" w:rsidRDefault="00144AF2" w:rsidP="00144AF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62E473" w14:textId="77777777" w:rsidR="00144AF2" w:rsidRDefault="00144AF2" w:rsidP="00144AF2">
      <w:pPr>
        <w:pStyle w:val="PL"/>
      </w:pPr>
      <w:r>
        <w:t>maxnoofCSIRSconfigurations</w:t>
      </w:r>
      <w:r>
        <w:tab/>
      </w:r>
      <w:r>
        <w:tab/>
      </w:r>
      <w:r>
        <w:tab/>
      </w:r>
      <w:r>
        <w:tab/>
      </w:r>
      <w:r>
        <w:tab/>
        <w:t>INTEGER ::= 96</w:t>
      </w:r>
    </w:p>
    <w:p w14:paraId="4CE30424" w14:textId="77777777" w:rsidR="00144AF2" w:rsidRDefault="00144AF2" w:rsidP="00144AF2">
      <w:pPr>
        <w:pStyle w:val="PL"/>
      </w:pPr>
      <w:r>
        <w:t>maxnoofCSIRSneighbourCells</w:t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3C22B64A" w14:textId="77777777" w:rsidR="00144AF2" w:rsidRDefault="00144AF2" w:rsidP="00144AF2">
      <w:pPr>
        <w:pStyle w:val="PL"/>
      </w:pPr>
      <w:r>
        <w:t>maxnoofCSIRSneighbourCellsInMTC</w:t>
      </w:r>
      <w:r>
        <w:tab/>
      </w:r>
      <w:r>
        <w:tab/>
      </w:r>
      <w:r>
        <w:tab/>
      </w:r>
      <w:r>
        <w:tab/>
        <w:t>INTEGER ::= 16</w:t>
      </w:r>
    </w:p>
    <w:p w14:paraId="1AB80D3A" w14:textId="77777777" w:rsidR="00144AF2" w:rsidRPr="00E26685" w:rsidRDefault="00144AF2" w:rsidP="00144AF2">
      <w:pPr>
        <w:pStyle w:val="PL"/>
        <w:rPr>
          <w:snapToGrid w:val="0"/>
        </w:rPr>
      </w:pPr>
      <w:r w:rsidRPr="00E26685">
        <w:rPr>
          <w:snapToGrid w:val="0"/>
        </w:rPr>
        <w:t>maxnoofSensorName</w:t>
      </w:r>
      <w:r w:rsidRPr="00E26685">
        <w:rPr>
          <w:snapToGrid w:val="0"/>
        </w:rPr>
        <w:tab/>
      </w:r>
      <w:r w:rsidRPr="00E26685">
        <w:rPr>
          <w:snapToGrid w:val="0"/>
        </w:rPr>
        <w:tab/>
      </w:r>
      <w:r w:rsidRPr="00E26685">
        <w:rPr>
          <w:snapToGrid w:val="0"/>
        </w:rPr>
        <w:tab/>
      </w:r>
      <w:r w:rsidRPr="00E26685">
        <w:rPr>
          <w:snapToGrid w:val="0"/>
        </w:rPr>
        <w:tab/>
      </w:r>
      <w:r w:rsidRPr="00E26685">
        <w:rPr>
          <w:snapToGrid w:val="0"/>
        </w:rPr>
        <w:tab/>
      </w:r>
      <w:r w:rsidRPr="00E26685">
        <w:rPr>
          <w:snapToGrid w:val="0"/>
        </w:rPr>
        <w:tab/>
      </w:r>
      <w:r w:rsidRPr="00E26685">
        <w:rPr>
          <w:snapToGrid w:val="0"/>
        </w:rPr>
        <w:tab/>
        <w:t>INTEGER ::= 3</w:t>
      </w:r>
    </w:p>
    <w:p w14:paraId="21E02378" w14:textId="77777777" w:rsidR="00144AF2" w:rsidRDefault="00144AF2" w:rsidP="00144AF2">
      <w:pPr>
        <w:pStyle w:val="PL"/>
      </w:pPr>
      <w:r w:rsidRPr="00E82FF4">
        <w:t>maxnoofTargetSgNBsMinusOne</w:t>
      </w:r>
      <w:r>
        <w:tab/>
      </w:r>
      <w:r>
        <w:tab/>
      </w:r>
      <w:r>
        <w:tab/>
      </w:r>
      <w:r>
        <w:tab/>
      </w:r>
      <w:r>
        <w:tab/>
        <w:t>INTEGER ::= 7</w:t>
      </w:r>
    </w:p>
    <w:p w14:paraId="2EBD6B51" w14:textId="7BC2A44F" w:rsidR="00144AF2" w:rsidRDefault="00144AF2" w:rsidP="00144AF2">
      <w:pPr>
        <w:pStyle w:val="PL"/>
        <w:rPr>
          <w:ins w:id="295" w:author="Rapporteur" w:date="2023-06-19T14:00:00Z"/>
          <w:snapToGrid w:val="0"/>
          <w:highlight w:val="yellow"/>
        </w:rPr>
      </w:pPr>
      <w:ins w:id="296" w:author="Rapporteur" w:date="2023-06-19T14:00:00Z">
        <w:r>
          <w:t>maxnoofRAReport</w:t>
        </w:r>
        <w:r>
          <w:rPr>
            <w:lang w:eastAsia="ja-JP"/>
          </w:rPr>
          <w:t>Indication</w:t>
        </w:r>
        <w:r>
          <w:t>s</w:t>
        </w:r>
        <w:r>
          <w:rPr>
            <w:snapToGrid w:val="0"/>
          </w:rPr>
          <w:tab/>
          <w:t xml:space="preserve">                </w:t>
        </w:r>
        <w:r w:rsidRPr="005065FC">
          <w:rPr>
            <w:snapToGrid w:val="0"/>
          </w:rPr>
          <w:t xml:space="preserve">INTEGER ::= </w:t>
        </w:r>
      </w:ins>
      <w:ins w:id="297" w:author="Huawei" w:date="2023-09-26T12:02:00Z">
        <w:r>
          <w:rPr>
            <w:snapToGrid w:val="0"/>
            <w:highlight w:val="yellow"/>
          </w:rPr>
          <w:t>1024</w:t>
        </w:r>
      </w:ins>
      <w:ins w:id="298" w:author="Rapporteur" w:date="2023-06-19T14:00:00Z">
        <w:del w:id="299" w:author="Huawei" w:date="2023-09-26T12:02:00Z">
          <w:r w:rsidRPr="007E1722" w:rsidDel="00144AF2">
            <w:rPr>
              <w:snapToGrid w:val="0"/>
              <w:highlight w:val="yellow"/>
            </w:rPr>
            <w:delText>FFS</w:delText>
          </w:r>
        </w:del>
      </w:ins>
    </w:p>
    <w:p w14:paraId="33CAC929" w14:textId="77777777" w:rsidR="00144AF2" w:rsidRPr="001E45F9" w:rsidRDefault="00144AF2" w:rsidP="00144AF2">
      <w:pPr>
        <w:pStyle w:val="PL"/>
      </w:pPr>
    </w:p>
    <w:p w14:paraId="0524AB9C" w14:textId="77777777" w:rsidR="00144AF2" w:rsidRPr="00C37D2B" w:rsidRDefault="00144AF2" w:rsidP="00144AF2">
      <w:pPr>
        <w:pStyle w:val="PL"/>
        <w:rPr>
          <w:snapToGrid w:val="0"/>
        </w:rPr>
      </w:pPr>
    </w:p>
    <w:p w14:paraId="082B0929" w14:textId="686F4AE4" w:rsidR="00FE65E4" w:rsidRDefault="00FE65E4" w:rsidP="00FE65E4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2B7E192" w14:textId="77777777" w:rsidR="00144AF2" w:rsidRPr="00144AF2" w:rsidRDefault="00144AF2" w:rsidP="005C0A63">
      <w:pPr>
        <w:pStyle w:val="FirstChange"/>
        <w:jc w:val="left"/>
        <w:rPr>
          <w:noProof/>
        </w:rPr>
      </w:pPr>
    </w:p>
    <w:sectPr w:rsidR="00144AF2" w:rsidRPr="00144AF2" w:rsidSect="00765952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AF789" w14:textId="77777777" w:rsidR="0059136C" w:rsidRDefault="0059136C">
      <w:r>
        <w:separator/>
      </w:r>
    </w:p>
  </w:endnote>
  <w:endnote w:type="continuationSeparator" w:id="0">
    <w:p w14:paraId="12AAD782" w14:textId="77777777" w:rsidR="0059136C" w:rsidRDefault="00591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1DCB5" w14:textId="77777777" w:rsidR="0059136C" w:rsidRDefault="0059136C">
      <w:r>
        <w:separator/>
      </w:r>
    </w:p>
  </w:footnote>
  <w:footnote w:type="continuationSeparator" w:id="0">
    <w:p w14:paraId="4D9A9E53" w14:textId="77777777" w:rsidR="0059136C" w:rsidRDefault="00591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63BAF"/>
    <w:multiLevelType w:val="multilevel"/>
    <w:tmpl w:val="F11C7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D32D7D"/>
    <w:multiLevelType w:val="hybridMultilevel"/>
    <w:tmpl w:val="B24474F0"/>
    <w:lvl w:ilvl="0" w:tplc="716CAC24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6A551DFE"/>
    <w:multiLevelType w:val="hybridMultilevel"/>
    <w:tmpl w:val="7584A9A8"/>
    <w:lvl w:ilvl="0" w:tplc="716CAC24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5"/>
  </w:num>
  <w:num w:numId="14">
    <w:abstractNumId w:val="1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0"/>
  </w:num>
  <w:num w:numId="18">
    <w:abstractNumId w:val="16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3B96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B663B"/>
    <w:rsid w:val="000C038A"/>
    <w:rsid w:val="000C6598"/>
    <w:rsid w:val="000D3393"/>
    <w:rsid w:val="000D6382"/>
    <w:rsid w:val="000E1199"/>
    <w:rsid w:val="000F23FA"/>
    <w:rsid w:val="00112C4C"/>
    <w:rsid w:val="00113F12"/>
    <w:rsid w:val="00121D47"/>
    <w:rsid w:val="00144AF2"/>
    <w:rsid w:val="00145D43"/>
    <w:rsid w:val="001562B4"/>
    <w:rsid w:val="0016286B"/>
    <w:rsid w:val="001670C1"/>
    <w:rsid w:val="00175CA8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00070"/>
    <w:rsid w:val="002218D6"/>
    <w:rsid w:val="0026004D"/>
    <w:rsid w:val="00262C39"/>
    <w:rsid w:val="002636A7"/>
    <w:rsid w:val="002640F4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7204"/>
    <w:rsid w:val="00326462"/>
    <w:rsid w:val="00352131"/>
    <w:rsid w:val="0035319E"/>
    <w:rsid w:val="00353346"/>
    <w:rsid w:val="003619E9"/>
    <w:rsid w:val="00376EE0"/>
    <w:rsid w:val="00384AE4"/>
    <w:rsid w:val="00392B19"/>
    <w:rsid w:val="00396631"/>
    <w:rsid w:val="003A4E1D"/>
    <w:rsid w:val="003A518A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328F6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D1118"/>
    <w:rsid w:val="004F242B"/>
    <w:rsid w:val="00501900"/>
    <w:rsid w:val="005124D6"/>
    <w:rsid w:val="0051580D"/>
    <w:rsid w:val="00520062"/>
    <w:rsid w:val="00540E46"/>
    <w:rsid w:val="00564BDC"/>
    <w:rsid w:val="0059136C"/>
    <w:rsid w:val="00592D74"/>
    <w:rsid w:val="00592FB9"/>
    <w:rsid w:val="005C0A63"/>
    <w:rsid w:val="005C4D70"/>
    <w:rsid w:val="005D0D31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875B3"/>
    <w:rsid w:val="00695808"/>
    <w:rsid w:val="006A5614"/>
    <w:rsid w:val="006B46FB"/>
    <w:rsid w:val="006D56BC"/>
    <w:rsid w:val="006E21FB"/>
    <w:rsid w:val="006E74F4"/>
    <w:rsid w:val="006F43B7"/>
    <w:rsid w:val="0071052A"/>
    <w:rsid w:val="00711130"/>
    <w:rsid w:val="007342B2"/>
    <w:rsid w:val="00742578"/>
    <w:rsid w:val="00765952"/>
    <w:rsid w:val="00766DF3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476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27BB1"/>
    <w:rsid w:val="00936638"/>
    <w:rsid w:val="00955FBC"/>
    <w:rsid w:val="00972525"/>
    <w:rsid w:val="00975862"/>
    <w:rsid w:val="009777D9"/>
    <w:rsid w:val="009824D9"/>
    <w:rsid w:val="00991B88"/>
    <w:rsid w:val="00995252"/>
    <w:rsid w:val="00996397"/>
    <w:rsid w:val="009A1081"/>
    <w:rsid w:val="009A579D"/>
    <w:rsid w:val="009C2E09"/>
    <w:rsid w:val="009E0762"/>
    <w:rsid w:val="009E3297"/>
    <w:rsid w:val="009F251D"/>
    <w:rsid w:val="009F734F"/>
    <w:rsid w:val="00A04081"/>
    <w:rsid w:val="00A07158"/>
    <w:rsid w:val="00A13298"/>
    <w:rsid w:val="00A134E6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B4DB3"/>
    <w:rsid w:val="00AB7617"/>
    <w:rsid w:val="00AD1CD8"/>
    <w:rsid w:val="00AE5A38"/>
    <w:rsid w:val="00AE6E2C"/>
    <w:rsid w:val="00AF1EE4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49F"/>
    <w:rsid w:val="00C5481B"/>
    <w:rsid w:val="00C573F0"/>
    <w:rsid w:val="00C74ED2"/>
    <w:rsid w:val="00C945DB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7485A"/>
    <w:rsid w:val="00D858F9"/>
    <w:rsid w:val="00D95B9C"/>
    <w:rsid w:val="00D96016"/>
    <w:rsid w:val="00DB66FE"/>
    <w:rsid w:val="00DC40D0"/>
    <w:rsid w:val="00DD5724"/>
    <w:rsid w:val="00DE34CF"/>
    <w:rsid w:val="00DE6E1D"/>
    <w:rsid w:val="00E02866"/>
    <w:rsid w:val="00E15BA1"/>
    <w:rsid w:val="00E27E18"/>
    <w:rsid w:val="00E4702A"/>
    <w:rsid w:val="00E64117"/>
    <w:rsid w:val="00E9743C"/>
    <w:rsid w:val="00EA32CF"/>
    <w:rsid w:val="00EB2397"/>
    <w:rsid w:val="00EB2F7E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  <w:rsid w:val="00FE6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10">
    <w:name w:val="标题 1 字符"/>
    <w:basedOn w:val="a0"/>
    <w:link w:val="1"/>
    <w:rsid w:val="00A13298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A13298"/>
    <w:rPr>
      <w:rFonts w:ascii="Arial" w:hAnsi="Arial"/>
      <w:sz w:val="32"/>
      <w:lang w:eastAsia="en-US"/>
    </w:rPr>
  </w:style>
  <w:style w:type="paragraph" w:styleId="afc">
    <w:name w:val="List Paragraph"/>
    <w:basedOn w:val="a"/>
    <w:uiPriority w:val="34"/>
    <w:qFormat/>
    <w:rsid w:val="00A13298"/>
    <w:pPr>
      <w:ind w:left="720"/>
      <w:contextualSpacing/>
    </w:pPr>
  </w:style>
  <w:style w:type="paragraph" w:customStyle="1" w:styleId="12">
    <w:name w:val="正文1"/>
    <w:rsid w:val="00175CA8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TALCar">
    <w:name w:val="TAL Car"/>
    <w:qFormat/>
    <w:rsid w:val="00144AF2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sid w:val="00144AF2"/>
    <w:rPr>
      <w:rFonts w:ascii="Arial" w:hAnsi="Arial"/>
      <w:b/>
      <w:sz w:val="18"/>
      <w:lang w:val="en-GB" w:eastAsia="en-US"/>
    </w:rPr>
  </w:style>
  <w:style w:type="table" w:styleId="afd">
    <w:name w:val="Table Grid"/>
    <w:basedOn w:val="a1"/>
    <w:rsid w:val="005D0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2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DB84A-7DEC-42D4-8CE2-407807BDB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1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2023-09-08T07:14:00Z</dcterms:created>
  <dcterms:modified xsi:type="dcterms:W3CDTF">2023-09-28T03:09:00Z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(3)+2CLLXdWKEcpTfJsIfpURYrCgQyutlPA3ga1G5SMM6NiXeKCYwZcrd36ME2YTcgdN8p0YaxX
GtVrHzHTVIiury8V09Z6WCwXPFM0W/EvfEyMT3MurgADAvydq3q643frhncZJ1ymEOwOUGye
NR+D1JE+sHBmG0hbqwUXdMsO1RLEhA9Ql2VMNJHB/g2gj9TwFSV4HHiv6VyJIdFPLMwGb3kg
0eE4rRLEMGzroT9xxU</vt:lpwstr>
  </property>
  <property fmtid="{D5CDD505-2E9C-101B-9397-08002B2CF9AE}" pid="4" name="_2015_ms_pID_7253431">
    <vt:lpwstr>51UCVPpT28ixxjgcrwfVfb4fEjzKvmuqitIO/cP5UI1IkxBINeRMP9
8gMOSKGsj8LOOBrHkIcWawxu1M4oxaunGx1aOrpxvvzVxc89FCUT0Ylfnd7P82uqJBN/DUZ3
sCK1IXMYh7jjMKaDnBtwrBNqipswrGHjBaUrqx6qyMV/kVc9c9ZOYst/Ll50jLOJAPprQTuv
NhlaI0kgFfAHT7fNC4EWv4fLtymldlHhnaOr</vt:lpwstr>
  </property>
  <property fmtid="{D5CDD505-2E9C-101B-9397-08002B2CF9AE}" pid="5" name="_2015_ms_pID_7253432">
    <vt:lpwstr>qghl83X9vb++YXIigdFI6tc=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1695870539</vt:lpwstr>
  </property>
</Properties>
</file>