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C6B2B" w14:textId="45FC1AC4"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7660C9">
        <w:rPr>
          <w:rFonts w:cs="Arial"/>
          <w:b/>
          <w:bCs/>
          <w:sz w:val="24"/>
          <w:szCs w:val="24"/>
        </w:rPr>
        <w:t>21</w:t>
      </w:r>
      <w:r w:rsidR="00607894">
        <w:rPr>
          <w:rFonts w:cs="Arial"/>
          <w:b/>
          <w:bCs/>
          <w:sz w:val="24"/>
          <w:szCs w:val="24"/>
        </w:rPr>
        <w:t>bis</w:t>
      </w:r>
      <w:r w:rsidR="000D5EC9" w:rsidRPr="007D3E81">
        <w:rPr>
          <w:rFonts w:cs="Arial"/>
          <w:b/>
          <w:sz w:val="24"/>
          <w:szCs w:val="24"/>
        </w:rPr>
        <w:tab/>
      </w:r>
      <w:r w:rsidR="00E06A67" w:rsidRPr="00E06A67">
        <w:rPr>
          <w:rFonts w:cs="Arial"/>
          <w:b/>
          <w:sz w:val="24"/>
          <w:szCs w:val="24"/>
        </w:rPr>
        <w:t>R3-235311</w:t>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end"/>
      </w:r>
    </w:p>
    <w:p w14:paraId="6D4828F6" w14:textId="1D50C74A" w:rsidR="00910153" w:rsidRPr="00756EF8" w:rsidRDefault="00607894" w:rsidP="00910153">
      <w:pPr>
        <w:pStyle w:val="CRCoverPage"/>
        <w:tabs>
          <w:tab w:val="right" w:pos="9639"/>
          <w:tab w:val="right" w:pos="13323"/>
        </w:tabs>
        <w:spacing w:after="0"/>
        <w:rPr>
          <w:b/>
          <w:noProof/>
          <w:sz w:val="24"/>
        </w:rPr>
      </w:pPr>
      <w:r>
        <w:rPr>
          <w:b/>
          <w:noProof/>
          <w:sz w:val="24"/>
        </w:rPr>
        <w:t>Xiamen, China, 09-13 Oct</w:t>
      </w:r>
      <w:r w:rsidRPr="002F6BF3">
        <w:rPr>
          <w:b/>
          <w:noProof/>
          <w:sz w:val="24"/>
        </w:rPr>
        <w:t>, 2023</w:t>
      </w:r>
    </w:p>
    <w:p w14:paraId="04584521" w14:textId="77777777" w:rsidR="0037119B" w:rsidRPr="007D3E81" w:rsidRDefault="0037119B" w:rsidP="0037119B">
      <w:pPr>
        <w:pStyle w:val="Footer"/>
        <w:jc w:val="both"/>
        <w:rPr>
          <w:rFonts w:eastAsia="宋体"/>
          <w:b w:val="0"/>
          <w:i w:val="0"/>
          <w:noProof w:val="0"/>
          <w:sz w:val="24"/>
          <w:lang w:eastAsia="zh-CN"/>
        </w:rPr>
      </w:pPr>
    </w:p>
    <w:p w14:paraId="4960BBDC" w14:textId="435E162F"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3164F" w:rsidRPr="00E3164F">
        <w:rPr>
          <w:rFonts w:ascii="Arial" w:hAnsi="Arial"/>
          <w:sz w:val="24"/>
        </w:rPr>
        <w:t xml:space="preserve">(TP to TS 38.413) Further discussion on long </w:t>
      </w:r>
      <w:proofErr w:type="spellStart"/>
      <w:r w:rsidR="00E3164F" w:rsidRPr="00E3164F">
        <w:rPr>
          <w:rFonts w:ascii="Arial" w:hAnsi="Arial"/>
          <w:sz w:val="24"/>
        </w:rPr>
        <w:t>eDRX</w:t>
      </w:r>
      <w:proofErr w:type="spellEnd"/>
      <w:r w:rsidR="00E3164F" w:rsidRPr="00E3164F">
        <w:rPr>
          <w:rFonts w:ascii="Arial" w:hAnsi="Arial"/>
          <w:sz w:val="24"/>
        </w:rPr>
        <w:t xml:space="preserve"> support for RRC_INACTIVE UE and draft LS to SA2</w:t>
      </w:r>
    </w:p>
    <w:p w14:paraId="1F13BB98"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5310736F"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685E70" w:rsidRPr="00685E70">
        <w:rPr>
          <w:rFonts w:ascii="Arial" w:hAnsi="Arial"/>
          <w:sz w:val="24"/>
          <w:lang w:eastAsia="zh-CN"/>
        </w:rPr>
        <w:t>21.2</w:t>
      </w:r>
    </w:p>
    <w:p w14:paraId="39295286" w14:textId="435D156D"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80315">
        <w:rPr>
          <w:rFonts w:ascii="Arial" w:hAnsi="Arial"/>
          <w:sz w:val="24"/>
        </w:rPr>
        <w:t>Other</w:t>
      </w:r>
    </w:p>
    <w:p w14:paraId="683F9C98" w14:textId="77777777" w:rsidR="00377C1F" w:rsidRPr="008E5499" w:rsidRDefault="00377C1F" w:rsidP="00F9799F">
      <w:pPr>
        <w:pStyle w:val="Heading1"/>
        <w:numPr>
          <w:ilvl w:val="0"/>
          <w:numId w:val="11"/>
        </w:numPr>
        <w:overflowPunct w:val="0"/>
        <w:autoSpaceDE w:val="0"/>
        <w:autoSpaceDN w:val="0"/>
        <w:adjustRightInd w:val="0"/>
        <w:textAlignment w:val="baseline"/>
      </w:pPr>
      <w:bookmarkStart w:id="1" w:name="OLE_LINK1"/>
      <w:bookmarkStart w:id="2" w:name="OLE_LINK2"/>
      <w:r w:rsidRPr="00A6509D">
        <w:t>Introduction</w:t>
      </w:r>
    </w:p>
    <w:p w14:paraId="6D2F7C3C" w14:textId="1BC781D4" w:rsidR="00EE04C0" w:rsidRPr="00EE04C0" w:rsidRDefault="00EE04C0" w:rsidP="00EE04C0">
      <w:pPr>
        <w:spacing w:after="120"/>
      </w:pPr>
      <w:r w:rsidRPr="00EE04C0">
        <w:t>In RAN</w:t>
      </w:r>
      <w:r w:rsidR="005862A8">
        <w:t>3</w:t>
      </w:r>
      <w:r w:rsidRPr="00EE04C0">
        <w:t>#</w:t>
      </w:r>
      <w:r w:rsidR="005862A8">
        <w:t>1</w:t>
      </w:r>
      <w:r w:rsidR="00FC6216">
        <w:t>21</w:t>
      </w:r>
      <w:r w:rsidR="000E0153">
        <w:t xml:space="preserve"> meeting</w:t>
      </w:r>
      <w:r w:rsidRPr="00EE04C0">
        <w:t xml:space="preserve">, the following </w:t>
      </w:r>
      <w:r w:rsidR="005862A8" w:rsidRPr="005862A8">
        <w:t>agreements</w:t>
      </w:r>
      <w:r w:rsidR="005862A8">
        <w:t xml:space="preserve"> on e</w:t>
      </w:r>
      <w:r w:rsidR="005862A8" w:rsidRPr="005862A8">
        <w:t xml:space="preserve">nhanced </w:t>
      </w:r>
      <w:proofErr w:type="spellStart"/>
      <w:r w:rsidR="005862A8" w:rsidRPr="005862A8">
        <w:t>eDRX</w:t>
      </w:r>
      <w:proofErr w:type="spellEnd"/>
      <w:r w:rsidR="005862A8" w:rsidRPr="005862A8">
        <w:t xml:space="preserve"> in RRC_INACTIVE</w:t>
      </w:r>
      <w:r w:rsidR="005862A8">
        <w:t xml:space="preserve"> are achieved and there are still some open issues</w:t>
      </w:r>
      <w:r w:rsidR="00182C20">
        <w:t xml:space="preserve"> </w:t>
      </w:r>
      <w:r w:rsidR="00BC6B02">
        <w:t xml:space="preserve">as summarized </w:t>
      </w:r>
      <w:r w:rsidR="00182C20">
        <w:t>in</w:t>
      </w:r>
      <w:r w:rsidR="00D35232">
        <w:t xml:space="preserve"> [1]</w:t>
      </w:r>
      <w:r w:rsidRPr="00EE04C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9"/>
      </w:tblGrid>
      <w:tr w:rsidR="00EE04C0" w:rsidRPr="00A07524" w14:paraId="57D74DD1" w14:textId="77777777" w:rsidTr="00294622">
        <w:trPr>
          <w:jc w:val="center"/>
        </w:trPr>
        <w:tc>
          <w:tcPr>
            <w:tcW w:w="8999" w:type="dxa"/>
            <w:tcBorders>
              <w:top w:val="single" w:sz="4" w:space="0" w:color="auto"/>
              <w:left w:val="single" w:sz="4" w:space="0" w:color="auto"/>
              <w:bottom w:val="single" w:sz="4" w:space="0" w:color="auto"/>
              <w:right w:val="single" w:sz="4" w:space="0" w:color="auto"/>
            </w:tcBorders>
            <w:hideMark/>
          </w:tcPr>
          <w:p w14:paraId="55BE2C06" w14:textId="77777777" w:rsidR="00DE2B54" w:rsidRPr="00A07524" w:rsidRDefault="00DE2B54" w:rsidP="009379AD">
            <w:pPr>
              <w:spacing w:after="0"/>
              <w:rPr>
                <w:rFonts w:eastAsiaTheme="minorHAnsi"/>
                <w:bCs/>
                <w:color w:val="4472C4"/>
                <w:sz w:val="18"/>
                <w:szCs w:val="22"/>
              </w:rPr>
            </w:pPr>
            <w:r w:rsidRPr="00A07524">
              <w:rPr>
                <w:bCs/>
                <w:color w:val="4472C4"/>
                <w:sz w:val="18"/>
              </w:rPr>
              <w:t>Topic#</w:t>
            </w:r>
            <w:proofErr w:type="gramStart"/>
            <w:r w:rsidRPr="00A07524">
              <w:rPr>
                <w:bCs/>
                <w:color w:val="4472C4"/>
                <w:sz w:val="18"/>
              </w:rPr>
              <w:t>1 :</w:t>
            </w:r>
            <w:proofErr w:type="gramEnd"/>
            <w:r w:rsidRPr="00A07524">
              <w:rPr>
                <w:bCs/>
                <w:color w:val="4472C4"/>
                <w:sz w:val="18"/>
              </w:rPr>
              <w:t xml:space="preserve"> MT-communication Handling </w:t>
            </w:r>
          </w:p>
          <w:p w14:paraId="7BABD498" w14:textId="77777777" w:rsidR="00DE2B54" w:rsidRPr="00A07524" w:rsidRDefault="00DE2B54" w:rsidP="009379AD">
            <w:pPr>
              <w:pStyle w:val="ListParagraph"/>
              <w:numPr>
                <w:ilvl w:val="0"/>
                <w:numId w:val="33"/>
              </w:numPr>
              <w:spacing w:after="0"/>
              <w:ind w:left="1080"/>
              <w:contextualSpacing w:val="0"/>
              <w:rPr>
                <w:bCs/>
                <w:color w:val="00B050"/>
                <w:sz w:val="18"/>
                <w:lang w:eastAsia="zh-CN"/>
              </w:rPr>
            </w:pPr>
            <w:r w:rsidRPr="00A07524">
              <w:rPr>
                <w:bCs/>
                <w:color w:val="00B050"/>
                <w:sz w:val="18"/>
                <w:lang w:eastAsia="zh-CN"/>
              </w:rPr>
              <w:t xml:space="preserve">Introduce a new IE </w:t>
            </w:r>
            <w:r w:rsidRPr="00A07524">
              <w:rPr>
                <w:bCs/>
                <w:i/>
                <w:iCs/>
                <w:color w:val="00B050"/>
                <w:sz w:val="18"/>
                <w:lang w:eastAsia="zh-CN"/>
              </w:rPr>
              <w:t xml:space="preserve">NR Paging Long </w:t>
            </w:r>
            <w:proofErr w:type="spellStart"/>
            <w:r w:rsidRPr="00A07524">
              <w:rPr>
                <w:bCs/>
                <w:i/>
                <w:iCs/>
                <w:color w:val="00B050"/>
                <w:sz w:val="18"/>
                <w:lang w:eastAsia="zh-CN"/>
              </w:rPr>
              <w:t>eDRX</w:t>
            </w:r>
            <w:proofErr w:type="spellEnd"/>
            <w:r w:rsidRPr="00A07524">
              <w:rPr>
                <w:bCs/>
                <w:i/>
                <w:iCs/>
                <w:color w:val="00B050"/>
                <w:sz w:val="18"/>
                <w:lang w:eastAsia="zh-CN"/>
              </w:rPr>
              <w:t xml:space="preserve"> Information for RRC INACTIVE </w:t>
            </w:r>
            <w:r w:rsidRPr="00A07524">
              <w:rPr>
                <w:bCs/>
                <w:color w:val="00B050"/>
                <w:sz w:val="18"/>
                <w:lang w:eastAsia="zh-CN"/>
              </w:rPr>
              <w:t>IE</w:t>
            </w:r>
            <w:r w:rsidRPr="00A07524">
              <w:rPr>
                <w:bCs/>
                <w:color w:val="00B050"/>
                <w:sz w:val="18"/>
                <w:szCs w:val="22"/>
                <w:lang w:eastAsia="zh-CN"/>
              </w:rPr>
              <w:t xml:space="preserve"> </w:t>
            </w:r>
            <w:r w:rsidRPr="00A07524">
              <w:rPr>
                <w:bCs/>
                <w:color w:val="00B050"/>
                <w:sz w:val="18"/>
                <w:lang w:eastAsia="zh-CN"/>
              </w:rPr>
              <w:t xml:space="preserve">including </w:t>
            </w:r>
            <w:r w:rsidRPr="00A07524">
              <w:rPr>
                <w:bCs/>
                <w:color w:val="00B050"/>
                <w:sz w:val="18"/>
                <w:u w:val="single"/>
                <w:lang w:eastAsia="zh-CN"/>
              </w:rPr>
              <w:t>two mandatory present IEs:</w:t>
            </w:r>
          </w:p>
          <w:p w14:paraId="0A07B313" w14:textId="77777777" w:rsidR="00DE2B54" w:rsidRPr="00A07524" w:rsidRDefault="00DE2B54" w:rsidP="009379AD">
            <w:pPr>
              <w:pStyle w:val="ListParagraph"/>
              <w:numPr>
                <w:ilvl w:val="1"/>
                <w:numId w:val="33"/>
              </w:numPr>
              <w:spacing w:after="0"/>
              <w:ind w:left="1800"/>
              <w:contextualSpacing w:val="0"/>
              <w:rPr>
                <w:bCs/>
                <w:color w:val="00B050"/>
                <w:sz w:val="18"/>
                <w:lang w:eastAsia="zh-CN"/>
              </w:rPr>
            </w:pPr>
            <w:r w:rsidRPr="00A07524">
              <w:rPr>
                <w:bCs/>
                <w:color w:val="00B050"/>
                <w:sz w:val="18"/>
                <w:lang w:eastAsia="zh-CN"/>
              </w:rPr>
              <w:t xml:space="preserve">NR Paging long </w:t>
            </w:r>
            <w:proofErr w:type="spellStart"/>
            <w:r w:rsidRPr="00A07524">
              <w:rPr>
                <w:bCs/>
                <w:color w:val="00B050"/>
                <w:sz w:val="18"/>
                <w:lang w:eastAsia="zh-CN"/>
              </w:rPr>
              <w:t>eDRX</w:t>
            </w:r>
            <w:proofErr w:type="spellEnd"/>
            <w:r w:rsidRPr="00A07524">
              <w:rPr>
                <w:bCs/>
                <w:color w:val="00B050"/>
                <w:sz w:val="18"/>
                <w:lang w:eastAsia="zh-CN"/>
              </w:rPr>
              <w:t xml:space="preserve"> Cycle for RRC INACTIVE  </w:t>
            </w:r>
          </w:p>
          <w:p w14:paraId="646D8A16" w14:textId="77777777" w:rsidR="00DE2B54" w:rsidRPr="00A07524" w:rsidRDefault="00DE2B54" w:rsidP="009379AD">
            <w:pPr>
              <w:pStyle w:val="ListParagraph"/>
              <w:numPr>
                <w:ilvl w:val="1"/>
                <w:numId w:val="33"/>
              </w:numPr>
              <w:spacing w:after="0"/>
              <w:ind w:left="1800"/>
              <w:contextualSpacing w:val="0"/>
              <w:rPr>
                <w:bCs/>
                <w:color w:val="00B050"/>
                <w:sz w:val="18"/>
                <w:lang w:eastAsia="zh-CN"/>
              </w:rPr>
            </w:pPr>
            <w:r w:rsidRPr="00A07524">
              <w:rPr>
                <w:bCs/>
                <w:color w:val="00B050"/>
                <w:sz w:val="18"/>
                <w:lang w:eastAsia="zh-CN"/>
              </w:rPr>
              <w:t xml:space="preserve">and NR PTW for RRC INACTIVE </w:t>
            </w:r>
          </w:p>
          <w:p w14:paraId="595751F2" w14:textId="77777777" w:rsidR="00DE2B54" w:rsidRPr="00A07524" w:rsidRDefault="00DE2B54" w:rsidP="009379AD">
            <w:pPr>
              <w:pStyle w:val="ListParagraph"/>
              <w:numPr>
                <w:ilvl w:val="0"/>
                <w:numId w:val="33"/>
              </w:numPr>
              <w:spacing w:after="0"/>
              <w:ind w:left="1080"/>
              <w:contextualSpacing w:val="0"/>
              <w:rPr>
                <w:bCs/>
                <w:color w:val="00B050"/>
                <w:sz w:val="18"/>
                <w:lang w:eastAsia="zh-CN"/>
              </w:rPr>
            </w:pPr>
            <w:r w:rsidRPr="00A07524">
              <w:rPr>
                <w:bCs/>
                <w:color w:val="00B050"/>
                <w:sz w:val="18"/>
                <w:lang w:eastAsia="zh-CN"/>
              </w:rPr>
              <w:t xml:space="preserve">The value range of </w:t>
            </w:r>
            <w:r w:rsidRPr="00A07524">
              <w:rPr>
                <w:bCs/>
                <w:i/>
                <w:iCs/>
                <w:color w:val="00B050"/>
                <w:sz w:val="18"/>
                <w:lang w:eastAsia="zh-CN"/>
              </w:rPr>
              <w:t xml:space="preserve">NR Paging </w:t>
            </w:r>
            <w:proofErr w:type="spellStart"/>
            <w:r w:rsidRPr="00A07524">
              <w:rPr>
                <w:bCs/>
                <w:i/>
                <w:iCs/>
                <w:color w:val="00B050"/>
                <w:sz w:val="18"/>
                <w:lang w:eastAsia="zh-CN"/>
              </w:rPr>
              <w:t>eDRX</w:t>
            </w:r>
            <w:proofErr w:type="spellEnd"/>
            <w:r w:rsidRPr="00A07524">
              <w:rPr>
                <w:bCs/>
                <w:i/>
                <w:iCs/>
                <w:color w:val="00B050"/>
                <w:sz w:val="18"/>
                <w:lang w:eastAsia="zh-CN"/>
              </w:rPr>
              <w:t xml:space="preserve"> Cycle for RRC INACTIVE</w:t>
            </w:r>
            <w:r w:rsidRPr="00A07524">
              <w:rPr>
                <w:bCs/>
                <w:color w:val="00B050"/>
                <w:sz w:val="18"/>
                <w:lang w:eastAsia="zh-CN"/>
              </w:rPr>
              <w:t xml:space="preserve"> IE is: “hf2, hf4, hf8, hf16, hf32, hf64, hf128, hf256, hf512, hf1024, …”</w:t>
            </w:r>
          </w:p>
          <w:p w14:paraId="05EF9698" w14:textId="77777777" w:rsidR="00DE2B54" w:rsidRPr="00A07524" w:rsidRDefault="00DE2B54" w:rsidP="009379AD">
            <w:pPr>
              <w:pStyle w:val="ListParagraph"/>
              <w:numPr>
                <w:ilvl w:val="0"/>
                <w:numId w:val="33"/>
              </w:numPr>
              <w:spacing w:after="0"/>
              <w:ind w:left="1080"/>
              <w:contextualSpacing w:val="0"/>
              <w:rPr>
                <w:bCs/>
                <w:color w:val="5B9BD5" w:themeColor="accent1"/>
                <w:sz w:val="18"/>
                <w:lang w:eastAsia="zh-CN"/>
              </w:rPr>
            </w:pPr>
            <w:r w:rsidRPr="00A07524">
              <w:rPr>
                <w:bCs/>
                <w:color w:val="5B9BD5" w:themeColor="accent1"/>
                <w:sz w:val="18"/>
                <w:lang w:eastAsia="zh-CN"/>
              </w:rPr>
              <w:t>the start H_SFN is not needed</w:t>
            </w:r>
          </w:p>
          <w:p w14:paraId="53710B5A" w14:textId="77777777" w:rsidR="00DE2B54" w:rsidRPr="00A07524" w:rsidRDefault="00DE2B54" w:rsidP="009379AD">
            <w:pPr>
              <w:pStyle w:val="ListParagraph"/>
              <w:numPr>
                <w:ilvl w:val="0"/>
                <w:numId w:val="33"/>
              </w:numPr>
              <w:spacing w:after="0"/>
              <w:ind w:left="1080"/>
              <w:contextualSpacing w:val="0"/>
              <w:rPr>
                <w:bCs/>
                <w:color w:val="00B050"/>
                <w:sz w:val="18"/>
                <w:lang w:eastAsia="zh-CN"/>
              </w:rPr>
            </w:pPr>
            <w:r w:rsidRPr="00A07524">
              <w:rPr>
                <w:bCs/>
                <w:color w:val="00B050"/>
                <w:sz w:val="18"/>
              </w:rPr>
              <w:t xml:space="preserve">Rename into </w:t>
            </w:r>
            <w:r w:rsidRPr="00A07524">
              <w:rPr>
                <w:bCs/>
                <w:i/>
                <w:iCs/>
                <w:color w:val="00B050"/>
                <w:sz w:val="18"/>
              </w:rPr>
              <w:t>UE Reachability Indication</w:t>
            </w:r>
            <w:r w:rsidRPr="00A07524">
              <w:rPr>
                <w:bCs/>
                <w:color w:val="00B050"/>
                <w:sz w:val="18"/>
              </w:rPr>
              <w:t xml:space="preserve"> IE the </w:t>
            </w:r>
            <w:proofErr w:type="spellStart"/>
            <w:r w:rsidRPr="00A07524">
              <w:rPr>
                <w:bCs/>
                <w:i/>
                <w:iCs/>
                <w:color w:val="00B050"/>
                <w:sz w:val="18"/>
              </w:rPr>
              <w:t>HLCom</w:t>
            </w:r>
            <w:proofErr w:type="spellEnd"/>
            <w:r w:rsidRPr="00A07524">
              <w:rPr>
                <w:bCs/>
                <w:i/>
                <w:iCs/>
                <w:color w:val="00B050"/>
                <w:sz w:val="18"/>
              </w:rPr>
              <w:t xml:space="preserve"> Deactivate</w:t>
            </w:r>
            <w:r w:rsidRPr="00A07524">
              <w:rPr>
                <w:bCs/>
                <w:color w:val="00B050"/>
                <w:sz w:val="18"/>
              </w:rPr>
              <w:t xml:space="preserve"> IE, keep same encoding</w:t>
            </w:r>
          </w:p>
          <w:p w14:paraId="4C337706" w14:textId="77777777" w:rsidR="002E4EF6" w:rsidRPr="00A07524" w:rsidRDefault="002E4EF6" w:rsidP="009379AD">
            <w:pPr>
              <w:pBdr>
                <w:top w:val="single" w:sz="4" w:space="1" w:color="auto"/>
              </w:pBdr>
              <w:spacing w:after="0"/>
              <w:rPr>
                <w:bCs/>
                <w:color w:val="4472C4"/>
                <w:sz w:val="18"/>
              </w:rPr>
            </w:pPr>
            <w:r w:rsidRPr="00A07524">
              <w:rPr>
                <w:bCs/>
                <w:color w:val="4472C4"/>
                <w:sz w:val="18"/>
              </w:rPr>
              <w:t>Topic#</w:t>
            </w:r>
            <w:proofErr w:type="gramStart"/>
            <w:r w:rsidRPr="00A07524">
              <w:rPr>
                <w:bCs/>
                <w:color w:val="4472C4"/>
                <w:sz w:val="18"/>
              </w:rPr>
              <w:t>2 :</w:t>
            </w:r>
            <w:proofErr w:type="gramEnd"/>
            <w:r w:rsidRPr="00A07524">
              <w:rPr>
                <w:bCs/>
                <w:color w:val="4472C4"/>
                <w:sz w:val="18"/>
              </w:rPr>
              <w:t xml:space="preserve"> DL Data Notification</w:t>
            </w:r>
          </w:p>
          <w:p w14:paraId="6D6A0A00" w14:textId="77777777" w:rsidR="002E4EF6" w:rsidRPr="00A07524" w:rsidRDefault="002E4EF6" w:rsidP="009379AD">
            <w:pPr>
              <w:pStyle w:val="ListParagraph"/>
              <w:numPr>
                <w:ilvl w:val="0"/>
                <w:numId w:val="34"/>
              </w:numPr>
              <w:spacing w:after="0"/>
              <w:contextualSpacing w:val="0"/>
              <w:rPr>
                <w:bCs/>
                <w:color w:val="00B050"/>
                <w:sz w:val="18"/>
                <w:lang w:eastAsia="zh-CN"/>
              </w:rPr>
            </w:pPr>
            <w:r w:rsidRPr="00A07524">
              <w:rPr>
                <w:bCs/>
                <w:color w:val="00B050"/>
                <w:sz w:val="18"/>
                <w:lang w:eastAsia="zh-CN"/>
              </w:rPr>
              <w:t>Agree renaming of procedure to “RAN Paging Request”</w:t>
            </w:r>
          </w:p>
          <w:p w14:paraId="180EA6A0" w14:textId="77777777" w:rsidR="002E4EF6" w:rsidRPr="00A07524" w:rsidRDefault="002E4EF6" w:rsidP="009379AD">
            <w:pPr>
              <w:pStyle w:val="ListParagraph"/>
              <w:numPr>
                <w:ilvl w:val="0"/>
                <w:numId w:val="34"/>
              </w:numPr>
              <w:spacing w:after="0"/>
              <w:ind w:left="1080"/>
              <w:contextualSpacing w:val="0"/>
              <w:rPr>
                <w:bCs/>
                <w:color w:val="00B050"/>
                <w:sz w:val="18"/>
                <w:lang w:eastAsia="zh-CN"/>
              </w:rPr>
            </w:pPr>
            <w:r w:rsidRPr="00A07524">
              <w:rPr>
                <w:bCs/>
                <w:color w:val="00B050"/>
                <w:sz w:val="18"/>
                <w:lang w:eastAsia="zh-CN"/>
              </w:rPr>
              <w:t xml:space="preserve">Adopt corresponding change to TS 38.410 </w:t>
            </w:r>
          </w:p>
          <w:p w14:paraId="051B0F16" w14:textId="77777777" w:rsidR="002E4EF6" w:rsidRPr="00A07524" w:rsidRDefault="002E4EF6" w:rsidP="009379AD">
            <w:pPr>
              <w:pStyle w:val="ListParagraph"/>
              <w:numPr>
                <w:ilvl w:val="0"/>
                <w:numId w:val="34"/>
              </w:numPr>
              <w:spacing w:after="0"/>
              <w:ind w:left="1080"/>
              <w:contextualSpacing w:val="0"/>
              <w:rPr>
                <w:bCs/>
                <w:color w:val="00B050"/>
                <w:sz w:val="18"/>
                <w:lang w:eastAsia="zh-CN"/>
              </w:rPr>
            </w:pPr>
            <w:r w:rsidRPr="00A07524">
              <w:rPr>
                <w:bCs/>
                <w:color w:val="00B050"/>
                <w:sz w:val="18"/>
                <w:lang w:eastAsia="zh-CN"/>
              </w:rPr>
              <w:t>Adopt corresponding change to TS 38.300</w:t>
            </w:r>
          </w:p>
          <w:p w14:paraId="7A1E72FD" w14:textId="77777777" w:rsidR="002E4EF6" w:rsidRPr="00A07524" w:rsidRDefault="002E4EF6" w:rsidP="009379AD">
            <w:pPr>
              <w:pStyle w:val="ListParagraph"/>
              <w:numPr>
                <w:ilvl w:val="0"/>
                <w:numId w:val="34"/>
              </w:numPr>
              <w:spacing w:after="0"/>
              <w:ind w:left="1080"/>
              <w:contextualSpacing w:val="0"/>
              <w:rPr>
                <w:bCs/>
                <w:color w:val="00B050"/>
                <w:sz w:val="18"/>
                <w:lang w:eastAsia="zh-CN"/>
              </w:rPr>
            </w:pPr>
            <w:r w:rsidRPr="00A07524">
              <w:rPr>
                <w:bCs/>
                <w:color w:val="00B050"/>
                <w:sz w:val="18"/>
                <w:lang w:eastAsia="zh-CN"/>
              </w:rPr>
              <w:t xml:space="preserve">Introduce an explicit indication DL </w:t>
            </w:r>
            <w:proofErr w:type="spellStart"/>
            <w:r w:rsidRPr="00A07524">
              <w:rPr>
                <w:bCs/>
                <w:color w:val="00B050"/>
                <w:sz w:val="18"/>
                <w:lang w:eastAsia="zh-CN"/>
              </w:rPr>
              <w:t>Signaling</w:t>
            </w:r>
            <w:proofErr w:type="spellEnd"/>
            <w:r w:rsidRPr="00A07524">
              <w:rPr>
                <w:bCs/>
                <w:color w:val="00B050"/>
                <w:sz w:val="18"/>
                <w:lang w:eastAsia="zh-CN"/>
              </w:rPr>
              <w:t xml:space="preserve"> IE ENUMERATED (</w:t>
            </w:r>
            <w:proofErr w:type="gramStart"/>
            <w:r w:rsidRPr="00A07524">
              <w:rPr>
                <w:bCs/>
                <w:color w:val="00B050"/>
                <w:sz w:val="18"/>
                <w:lang w:eastAsia="zh-CN"/>
              </w:rPr>
              <w:t>true,…</w:t>
            </w:r>
            <w:proofErr w:type="gramEnd"/>
            <w:r w:rsidRPr="00A07524">
              <w:rPr>
                <w:bCs/>
                <w:color w:val="00B050"/>
                <w:sz w:val="18"/>
                <w:lang w:eastAsia="zh-CN"/>
              </w:rPr>
              <w:t xml:space="preserve">) to differentiate DL </w:t>
            </w:r>
            <w:proofErr w:type="spellStart"/>
            <w:r w:rsidRPr="00A07524">
              <w:rPr>
                <w:bCs/>
                <w:color w:val="00B050"/>
                <w:sz w:val="18"/>
                <w:lang w:eastAsia="zh-CN"/>
              </w:rPr>
              <w:t>signaling</w:t>
            </w:r>
            <w:proofErr w:type="spellEnd"/>
            <w:r w:rsidRPr="00A07524">
              <w:rPr>
                <w:bCs/>
                <w:color w:val="00B050"/>
                <w:sz w:val="18"/>
                <w:lang w:eastAsia="zh-CN"/>
              </w:rPr>
              <w:t xml:space="preserve"> and DL data in the DL DATA NOTIFICATION message.</w:t>
            </w:r>
          </w:p>
          <w:p w14:paraId="30DA2D2C" w14:textId="77777777" w:rsidR="002E4EF6" w:rsidRPr="00A07524" w:rsidRDefault="002E4EF6" w:rsidP="009379AD">
            <w:pPr>
              <w:pBdr>
                <w:top w:val="single" w:sz="4" w:space="1" w:color="auto"/>
              </w:pBdr>
              <w:spacing w:after="0"/>
              <w:rPr>
                <w:sz w:val="18"/>
              </w:rPr>
            </w:pPr>
            <w:r w:rsidRPr="00A07524">
              <w:rPr>
                <w:bCs/>
                <w:color w:val="4472C4"/>
                <w:sz w:val="18"/>
              </w:rPr>
              <w:t xml:space="preserve">Topic#3: signalling of RRC Inactive long </w:t>
            </w:r>
            <w:proofErr w:type="spellStart"/>
            <w:r w:rsidRPr="00A07524">
              <w:rPr>
                <w:bCs/>
                <w:color w:val="4472C4"/>
                <w:sz w:val="18"/>
              </w:rPr>
              <w:t>eDRX</w:t>
            </w:r>
            <w:proofErr w:type="spellEnd"/>
            <w:r w:rsidRPr="00A07524">
              <w:rPr>
                <w:bCs/>
                <w:color w:val="4472C4"/>
                <w:sz w:val="18"/>
              </w:rPr>
              <w:t xml:space="preserve"> over </w:t>
            </w:r>
            <w:proofErr w:type="spellStart"/>
            <w:r w:rsidRPr="00A07524">
              <w:rPr>
                <w:bCs/>
                <w:color w:val="4472C4"/>
                <w:sz w:val="18"/>
              </w:rPr>
              <w:t>XnAP</w:t>
            </w:r>
            <w:proofErr w:type="spellEnd"/>
            <w:r w:rsidRPr="00A07524">
              <w:rPr>
                <w:bCs/>
                <w:color w:val="4472C4"/>
                <w:sz w:val="18"/>
              </w:rPr>
              <w:t xml:space="preserve"> and F1AP</w:t>
            </w:r>
          </w:p>
          <w:p w14:paraId="3D03AEBA" w14:textId="77777777" w:rsidR="002E4EF6" w:rsidRPr="00A07524" w:rsidRDefault="002E4EF6" w:rsidP="009379AD">
            <w:pPr>
              <w:pStyle w:val="ListParagraph"/>
              <w:numPr>
                <w:ilvl w:val="0"/>
                <w:numId w:val="33"/>
              </w:numPr>
              <w:spacing w:after="0"/>
              <w:ind w:left="1080"/>
              <w:contextualSpacing w:val="0"/>
              <w:rPr>
                <w:bCs/>
                <w:color w:val="00B050"/>
                <w:sz w:val="18"/>
                <w:lang w:eastAsia="en-GB"/>
              </w:rPr>
            </w:pPr>
            <w:r w:rsidRPr="00A07524">
              <w:rPr>
                <w:bCs/>
                <w:color w:val="00B050"/>
                <w:sz w:val="18"/>
              </w:rPr>
              <w:t xml:space="preserve">Keep the existing </w:t>
            </w:r>
            <w:r w:rsidRPr="00A07524">
              <w:rPr>
                <w:bCs/>
                <w:i/>
                <w:iCs/>
                <w:color w:val="00B050"/>
                <w:sz w:val="18"/>
              </w:rPr>
              <w:t xml:space="preserve">NR Paging </w:t>
            </w:r>
            <w:proofErr w:type="spellStart"/>
            <w:r w:rsidRPr="00A07524">
              <w:rPr>
                <w:bCs/>
                <w:i/>
                <w:iCs/>
                <w:color w:val="00B050"/>
                <w:sz w:val="18"/>
              </w:rPr>
              <w:t>eDRX</w:t>
            </w:r>
            <w:proofErr w:type="spellEnd"/>
            <w:r w:rsidRPr="00A07524">
              <w:rPr>
                <w:bCs/>
                <w:i/>
                <w:iCs/>
                <w:color w:val="00B050"/>
                <w:sz w:val="18"/>
              </w:rPr>
              <w:t xml:space="preserve"> Information for RRC INACTIVE</w:t>
            </w:r>
            <w:r w:rsidRPr="00A07524">
              <w:rPr>
                <w:bCs/>
                <w:color w:val="00B050"/>
                <w:sz w:val="18"/>
              </w:rPr>
              <w:t xml:space="preserve"> IE (TS 38.423 in 9.2.3.162) as it is, remove added changes in the BL CR.</w:t>
            </w:r>
          </w:p>
          <w:p w14:paraId="5152E2D2" w14:textId="77777777" w:rsidR="002E4EF6" w:rsidRPr="00A07524" w:rsidRDefault="002E4EF6" w:rsidP="009379AD">
            <w:pPr>
              <w:pStyle w:val="ListParagraph"/>
              <w:numPr>
                <w:ilvl w:val="0"/>
                <w:numId w:val="33"/>
              </w:numPr>
              <w:spacing w:after="0"/>
              <w:ind w:left="1080"/>
              <w:contextualSpacing w:val="0"/>
              <w:rPr>
                <w:bCs/>
                <w:color w:val="00B050"/>
                <w:sz w:val="18"/>
              </w:rPr>
            </w:pPr>
            <w:r w:rsidRPr="00A07524">
              <w:rPr>
                <w:bCs/>
                <w:color w:val="00B050"/>
                <w:sz w:val="18"/>
              </w:rPr>
              <w:t xml:space="preserve">Define new NR Paging long </w:t>
            </w:r>
            <w:proofErr w:type="spellStart"/>
            <w:r w:rsidRPr="00A07524">
              <w:rPr>
                <w:bCs/>
                <w:color w:val="00B050"/>
                <w:sz w:val="18"/>
              </w:rPr>
              <w:t>eDRX</w:t>
            </w:r>
            <w:proofErr w:type="spellEnd"/>
            <w:r w:rsidRPr="00A07524">
              <w:rPr>
                <w:bCs/>
                <w:color w:val="00B050"/>
                <w:sz w:val="18"/>
              </w:rPr>
              <w:t xml:space="preserve"> Information for RRC INACTIVE IE, containing:</w:t>
            </w:r>
          </w:p>
          <w:p w14:paraId="73D4768A" w14:textId="77777777" w:rsidR="002E4EF6" w:rsidRPr="00A07524" w:rsidRDefault="002E4EF6" w:rsidP="009379AD">
            <w:pPr>
              <w:pStyle w:val="ListParagraph"/>
              <w:numPr>
                <w:ilvl w:val="0"/>
                <w:numId w:val="35"/>
              </w:numPr>
              <w:spacing w:after="0"/>
              <w:contextualSpacing w:val="0"/>
              <w:rPr>
                <w:bCs/>
                <w:color w:val="00B050"/>
                <w:sz w:val="18"/>
                <w:lang w:eastAsia="zh-CN"/>
              </w:rPr>
            </w:pPr>
            <w:r w:rsidRPr="00A07524">
              <w:rPr>
                <w:bCs/>
                <w:i/>
                <w:iCs/>
                <w:color w:val="00B050"/>
                <w:sz w:val="18"/>
                <w:lang w:eastAsia="zh-CN"/>
              </w:rPr>
              <w:t xml:space="preserve">NR Paging Long </w:t>
            </w:r>
            <w:proofErr w:type="spellStart"/>
            <w:r w:rsidRPr="00A07524">
              <w:rPr>
                <w:bCs/>
                <w:i/>
                <w:iCs/>
                <w:color w:val="00B050"/>
                <w:sz w:val="18"/>
                <w:lang w:eastAsia="zh-CN"/>
              </w:rPr>
              <w:t>eDRX</w:t>
            </w:r>
            <w:proofErr w:type="spellEnd"/>
            <w:r w:rsidRPr="00A07524">
              <w:rPr>
                <w:bCs/>
                <w:i/>
                <w:iCs/>
                <w:color w:val="00B050"/>
                <w:sz w:val="18"/>
                <w:lang w:eastAsia="zh-CN"/>
              </w:rPr>
              <w:t xml:space="preserve"> Cycle for RRC INACTIVE</w:t>
            </w:r>
            <w:r w:rsidRPr="00A07524">
              <w:rPr>
                <w:bCs/>
                <w:color w:val="00B050"/>
                <w:sz w:val="18"/>
                <w:lang w:eastAsia="zh-CN"/>
              </w:rPr>
              <w:t xml:space="preserve"> IE: ENUMERATED (</w:t>
            </w:r>
            <w:r w:rsidRPr="00A07524">
              <w:rPr>
                <w:bCs/>
                <w:color w:val="00B050"/>
                <w:sz w:val="18"/>
                <w:highlight w:val="yellow"/>
                <w:lang w:eastAsia="zh-CN"/>
              </w:rPr>
              <w:t>hf2</w:t>
            </w:r>
            <w:r w:rsidRPr="00A07524">
              <w:rPr>
                <w:bCs/>
                <w:color w:val="00B050"/>
                <w:sz w:val="18"/>
                <w:lang w:eastAsia="zh-CN"/>
              </w:rPr>
              <w:t>, hf4, hf8, hf16, hf32, hf64, hf128, hf256, hf512, hf1024)</w:t>
            </w:r>
          </w:p>
          <w:p w14:paraId="38D48DAF" w14:textId="77777777" w:rsidR="002E4EF6" w:rsidRPr="00A07524" w:rsidRDefault="002E4EF6" w:rsidP="009379AD">
            <w:pPr>
              <w:pStyle w:val="ListParagraph"/>
              <w:numPr>
                <w:ilvl w:val="0"/>
                <w:numId w:val="35"/>
              </w:numPr>
              <w:spacing w:after="0"/>
              <w:contextualSpacing w:val="0"/>
              <w:rPr>
                <w:bCs/>
                <w:color w:val="00B050"/>
                <w:sz w:val="18"/>
                <w:lang w:eastAsia="zh-CN"/>
              </w:rPr>
            </w:pPr>
            <w:r w:rsidRPr="00A07524">
              <w:rPr>
                <w:bCs/>
                <w:i/>
                <w:iCs/>
                <w:color w:val="00B050"/>
                <w:sz w:val="18"/>
                <w:lang w:eastAsia="zh-CN"/>
              </w:rPr>
              <w:t>NR Paging Time Window for RRC INACTIVE</w:t>
            </w:r>
            <w:r w:rsidRPr="00A07524">
              <w:rPr>
                <w:bCs/>
                <w:color w:val="00B050"/>
                <w:sz w:val="18"/>
                <w:lang w:eastAsia="zh-CN"/>
              </w:rPr>
              <w:t xml:space="preserve"> IE: ENUMERATED (s1, s2, s3, s4, s5, s6, s7, s8, s9, s10, s11, s12, s13, s14, s15, s16, s17, s18, s19, s20, s21, s22, s23, s24, s25, s26, s27, s28, s29, s30, s31, s</w:t>
            </w:r>
            <w:proofErr w:type="gramStart"/>
            <w:r w:rsidRPr="00A07524">
              <w:rPr>
                <w:bCs/>
                <w:color w:val="00B050"/>
                <w:sz w:val="18"/>
                <w:lang w:eastAsia="zh-CN"/>
              </w:rPr>
              <w:t>32,…</w:t>
            </w:r>
            <w:proofErr w:type="gramEnd"/>
            <w:r w:rsidRPr="00A07524">
              <w:rPr>
                <w:bCs/>
                <w:color w:val="00B050"/>
                <w:sz w:val="18"/>
                <w:lang w:eastAsia="zh-CN"/>
              </w:rPr>
              <w:t xml:space="preserve">) </w:t>
            </w:r>
          </w:p>
          <w:p w14:paraId="4D4C4EA9" w14:textId="77777777" w:rsidR="002E4EF6" w:rsidRPr="00A07524" w:rsidRDefault="002E4EF6" w:rsidP="009379AD">
            <w:pPr>
              <w:pStyle w:val="ListParagraph"/>
              <w:numPr>
                <w:ilvl w:val="0"/>
                <w:numId w:val="35"/>
              </w:numPr>
              <w:spacing w:after="0"/>
              <w:contextualSpacing w:val="0"/>
              <w:rPr>
                <w:bCs/>
                <w:color w:val="00B050"/>
                <w:sz w:val="18"/>
                <w:lang w:eastAsia="zh-CN"/>
              </w:rPr>
            </w:pPr>
            <w:r w:rsidRPr="00A07524">
              <w:rPr>
                <w:bCs/>
                <w:color w:val="00B050"/>
                <w:sz w:val="18"/>
                <w:lang w:eastAsia="zh-CN"/>
              </w:rPr>
              <w:t xml:space="preserve">Remove </w:t>
            </w:r>
            <w:proofErr w:type="spellStart"/>
            <w:r w:rsidRPr="00A07524">
              <w:rPr>
                <w:bCs/>
                <w:color w:val="00B050"/>
                <w:sz w:val="18"/>
                <w:lang w:eastAsia="zh-CN"/>
              </w:rPr>
              <w:t>Ens</w:t>
            </w:r>
            <w:proofErr w:type="spellEnd"/>
          </w:p>
          <w:p w14:paraId="03728C4E" w14:textId="77777777" w:rsidR="002E4EF6" w:rsidRPr="00A07524" w:rsidRDefault="002E4EF6" w:rsidP="009379AD">
            <w:pPr>
              <w:pStyle w:val="ListParagraph"/>
              <w:numPr>
                <w:ilvl w:val="0"/>
                <w:numId w:val="33"/>
              </w:numPr>
              <w:spacing w:after="0"/>
              <w:ind w:left="1080"/>
              <w:contextualSpacing w:val="0"/>
              <w:rPr>
                <w:bCs/>
                <w:color w:val="FF0000"/>
                <w:sz w:val="18"/>
                <w:lang w:eastAsia="en-GB"/>
              </w:rPr>
            </w:pPr>
            <w:r w:rsidRPr="00A07524">
              <w:rPr>
                <w:bCs/>
                <w:color w:val="FF0000"/>
                <w:sz w:val="18"/>
              </w:rPr>
              <w:t xml:space="preserve">WA: the Rel-18 long </w:t>
            </w:r>
            <w:proofErr w:type="spellStart"/>
            <w:r w:rsidRPr="00A07524">
              <w:rPr>
                <w:bCs/>
                <w:color w:val="FF0000"/>
                <w:sz w:val="18"/>
              </w:rPr>
              <w:t>eDRX</w:t>
            </w:r>
            <w:proofErr w:type="spellEnd"/>
            <w:r w:rsidRPr="00A07524">
              <w:rPr>
                <w:bCs/>
                <w:color w:val="FF0000"/>
                <w:sz w:val="18"/>
              </w:rPr>
              <w:t xml:space="preserve"> info is signalled to DU</w:t>
            </w:r>
          </w:p>
          <w:p w14:paraId="5C7D36D2" w14:textId="77777777" w:rsidR="002E4EF6" w:rsidRPr="00A07524" w:rsidRDefault="002E4EF6" w:rsidP="009379AD">
            <w:pPr>
              <w:pStyle w:val="ListParagraph"/>
              <w:numPr>
                <w:ilvl w:val="0"/>
                <w:numId w:val="33"/>
              </w:numPr>
              <w:spacing w:after="0"/>
              <w:ind w:left="1080"/>
              <w:contextualSpacing w:val="0"/>
              <w:rPr>
                <w:bCs/>
                <w:color w:val="00B050"/>
                <w:sz w:val="18"/>
              </w:rPr>
            </w:pPr>
            <w:r w:rsidRPr="00A07524">
              <w:rPr>
                <w:bCs/>
                <w:color w:val="00B050"/>
                <w:sz w:val="18"/>
              </w:rPr>
              <w:t xml:space="preserve">Keep the existing </w:t>
            </w:r>
            <w:r w:rsidRPr="00A07524">
              <w:rPr>
                <w:bCs/>
                <w:i/>
                <w:iCs/>
                <w:color w:val="00B050"/>
                <w:sz w:val="18"/>
              </w:rPr>
              <w:t xml:space="preserve">NR Paging </w:t>
            </w:r>
            <w:proofErr w:type="spellStart"/>
            <w:r w:rsidRPr="00A07524">
              <w:rPr>
                <w:bCs/>
                <w:i/>
                <w:iCs/>
                <w:color w:val="00B050"/>
                <w:sz w:val="18"/>
              </w:rPr>
              <w:t>eDRX</w:t>
            </w:r>
            <w:proofErr w:type="spellEnd"/>
            <w:r w:rsidRPr="00A07524">
              <w:rPr>
                <w:bCs/>
                <w:i/>
                <w:iCs/>
                <w:color w:val="00B050"/>
                <w:sz w:val="18"/>
              </w:rPr>
              <w:t xml:space="preserve"> Information for RRC INACTIVE </w:t>
            </w:r>
            <w:r w:rsidRPr="00A07524">
              <w:rPr>
                <w:bCs/>
                <w:color w:val="00B050"/>
                <w:sz w:val="18"/>
              </w:rPr>
              <w:t xml:space="preserve">IE (TS 38.473 in </w:t>
            </w:r>
            <w:r w:rsidRPr="00A07524">
              <w:rPr>
                <w:bCs/>
                <w:i/>
                <w:iCs/>
                <w:color w:val="00B050"/>
                <w:sz w:val="18"/>
              </w:rPr>
              <w:t>9.3.1.259</w:t>
            </w:r>
            <w:r w:rsidRPr="00A07524">
              <w:rPr>
                <w:bCs/>
                <w:color w:val="00B050"/>
                <w:sz w:val="18"/>
              </w:rPr>
              <w:t>) as it is, remove added changes in the BL CR.</w:t>
            </w:r>
          </w:p>
          <w:p w14:paraId="4AACEFC1" w14:textId="77777777" w:rsidR="002E4EF6" w:rsidRPr="00A07524" w:rsidRDefault="002E4EF6" w:rsidP="009379AD">
            <w:pPr>
              <w:pStyle w:val="ListParagraph"/>
              <w:numPr>
                <w:ilvl w:val="0"/>
                <w:numId w:val="33"/>
              </w:numPr>
              <w:spacing w:after="0"/>
              <w:ind w:left="1080"/>
              <w:contextualSpacing w:val="0"/>
              <w:rPr>
                <w:bCs/>
                <w:color w:val="00B050"/>
                <w:sz w:val="18"/>
              </w:rPr>
            </w:pPr>
            <w:r w:rsidRPr="00A07524">
              <w:rPr>
                <w:bCs/>
                <w:color w:val="00B050"/>
                <w:sz w:val="18"/>
              </w:rPr>
              <w:t xml:space="preserve">Define new NR Paging long </w:t>
            </w:r>
            <w:proofErr w:type="spellStart"/>
            <w:r w:rsidRPr="00A07524">
              <w:rPr>
                <w:bCs/>
                <w:color w:val="00B050"/>
                <w:sz w:val="18"/>
              </w:rPr>
              <w:t>eDRX</w:t>
            </w:r>
            <w:proofErr w:type="spellEnd"/>
            <w:r w:rsidRPr="00A07524">
              <w:rPr>
                <w:bCs/>
                <w:color w:val="00B050"/>
                <w:sz w:val="18"/>
              </w:rPr>
              <w:t xml:space="preserve"> Information for RRC INACTIVE IE, containing:</w:t>
            </w:r>
          </w:p>
          <w:p w14:paraId="6776944E" w14:textId="77777777" w:rsidR="002E4EF6" w:rsidRPr="00A07524" w:rsidRDefault="002E4EF6" w:rsidP="009379AD">
            <w:pPr>
              <w:pStyle w:val="ListParagraph"/>
              <w:numPr>
                <w:ilvl w:val="0"/>
                <w:numId w:val="36"/>
              </w:numPr>
              <w:spacing w:after="0"/>
              <w:contextualSpacing w:val="0"/>
              <w:rPr>
                <w:bCs/>
                <w:color w:val="00B050"/>
                <w:sz w:val="18"/>
                <w:lang w:eastAsia="zh-CN"/>
              </w:rPr>
            </w:pPr>
            <w:r w:rsidRPr="00A07524">
              <w:rPr>
                <w:bCs/>
                <w:i/>
                <w:iCs/>
                <w:color w:val="00B050"/>
                <w:sz w:val="18"/>
                <w:lang w:eastAsia="zh-CN"/>
              </w:rPr>
              <w:t xml:space="preserve">NR Paging Long </w:t>
            </w:r>
            <w:proofErr w:type="spellStart"/>
            <w:r w:rsidRPr="00A07524">
              <w:rPr>
                <w:bCs/>
                <w:i/>
                <w:iCs/>
                <w:color w:val="00B050"/>
                <w:sz w:val="18"/>
                <w:lang w:eastAsia="zh-CN"/>
              </w:rPr>
              <w:t>eDRX</w:t>
            </w:r>
            <w:proofErr w:type="spellEnd"/>
            <w:r w:rsidRPr="00A07524">
              <w:rPr>
                <w:bCs/>
                <w:i/>
                <w:iCs/>
                <w:color w:val="00B050"/>
                <w:sz w:val="18"/>
                <w:lang w:eastAsia="zh-CN"/>
              </w:rPr>
              <w:t xml:space="preserve"> Cycle for RRC INACTIVE</w:t>
            </w:r>
            <w:r w:rsidRPr="00A07524">
              <w:rPr>
                <w:bCs/>
                <w:color w:val="00B050"/>
                <w:sz w:val="18"/>
                <w:lang w:eastAsia="zh-CN"/>
              </w:rPr>
              <w:t xml:space="preserve"> IE: ENUMERATED (hf2, hf4, hf8, hf16, hf32, hf64, hf128, hf256, hf512, hf1024)</w:t>
            </w:r>
          </w:p>
          <w:p w14:paraId="4B246255" w14:textId="77777777" w:rsidR="002E4EF6" w:rsidRPr="00A07524" w:rsidRDefault="002E4EF6" w:rsidP="009379AD">
            <w:pPr>
              <w:pStyle w:val="ListParagraph"/>
              <w:numPr>
                <w:ilvl w:val="0"/>
                <w:numId w:val="36"/>
              </w:numPr>
              <w:spacing w:after="0"/>
              <w:contextualSpacing w:val="0"/>
              <w:rPr>
                <w:bCs/>
                <w:color w:val="00B050"/>
                <w:sz w:val="18"/>
                <w:lang w:eastAsia="zh-CN"/>
              </w:rPr>
            </w:pPr>
            <w:r w:rsidRPr="00A07524">
              <w:rPr>
                <w:bCs/>
                <w:i/>
                <w:iCs/>
                <w:color w:val="00B050"/>
                <w:sz w:val="18"/>
                <w:lang w:eastAsia="zh-CN"/>
              </w:rPr>
              <w:t>NR Paging Time Window for RRC INACTIVE</w:t>
            </w:r>
            <w:r w:rsidRPr="00A07524">
              <w:rPr>
                <w:bCs/>
                <w:color w:val="00B050"/>
                <w:sz w:val="18"/>
                <w:lang w:eastAsia="zh-CN"/>
              </w:rPr>
              <w:t xml:space="preserve"> IE: ENUMERATED (s1, s2, s3, s4, s5, s6, s7, s8, s9, s10, s11, s12, s13, s14, s15, s16, s17, s18, s19, s20, s21, s22, s23, s24, s25, s26, s27, s28, s29, s30, s31, s</w:t>
            </w:r>
            <w:proofErr w:type="gramStart"/>
            <w:r w:rsidRPr="00A07524">
              <w:rPr>
                <w:bCs/>
                <w:color w:val="00B050"/>
                <w:sz w:val="18"/>
                <w:lang w:eastAsia="zh-CN"/>
              </w:rPr>
              <w:t>32,…</w:t>
            </w:r>
            <w:proofErr w:type="gramEnd"/>
            <w:r w:rsidRPr="00A07524">
              <w:rPr>
                <w:bCs/>
                <w:color w:val="00B050"/>
                <w:sz w:val="18"/>
                <w:lang w:eastAsia="zh-CN"/>
              </w:rPr>
              <w:t xml:space="preserve">) </w:t>
            </w:r>
          </w:p>
          <w:p w14:paraId="16D67F8F" w14:textId="2B464D20" w:rsidR="00207145" w:rsidRPr="00A07524" w:rsidRDefault="002E4EF6" w:rsidP="00D813DB">
            <w:pPr>
              <w:pStyle w:val="ListParagraph"/>
              <w:numPr>
                <w:ilvl w:val="0"/>
                <w:numId w:val="36"/>
              </w:numPr>
              <w:spacing w:after="0"/>
              <w:contextualSpacing w:val="0"/>
              <w:rPr>
                <w:i/>
                <w:sz w:val="18"/>
              </w:rPr>
            </w:pPr>
            <w:r w:rsidRPr="00A07524">
              <w:rPr>
                <w:bCs/>
                <w:color w:val="00B050"/>
                <w:sz w:val="18"/>
                <w:lang w:eastAsia="zh-CN"/>
              </w:rPr>
              <w:t xml:space="preserve">Remove </w:t>
            </w:r>
            <w:proofErr w:type="spellStart"/>
            <w:r w:rsidRPr="00A07524">
              <w:rPr>
                <w:bCs/>
                <w:color w:val="00B050"/>
                <w:sz w:val="18"/>
                <w:lang w:eastAsia="zh-CN"/>
              </w:rPr>
              <w:t>Ens</w:t>
            </w:r>
            <w:proofErr w:type="spellEnd"/>
          </w:p>
          <w:p w14:paraId="19471AAE" w14:textId="1DD82B6E" w:rsidR="005862A8" w:rsidRPr="00A07524" w:rsidRDefault="005862A8" w:rsidP="009379AD">
            <w:pPr>
              <w:spacing w:after="0"/>
              <w:jc w:val="both"/>
              <w:rPr>
                <w:bCs/>
                <w:color w:val="0000FF"/>
                <w:sz w:val="18"/>
                <w:szCs w:val="18"/>
              </w:rPr>
            </w:pPr>
          </w:p>
        </w:tc>
      </w:tr>
    </w:tbl>
    <w:p w14:paraId="19C82DDA" w14:textId="77777777" w:rsidR="001A07C7" w:rsidRDefault="001A07C7" w:rsidP="00891B61"/>
    <w:p w14:paraId="2F93CA54" w14:textId="63285C46" w:rsidR="00891B61" w:rsidRDefault="00891B61" w:rsidP="00891B61">
      <w:r>
        <w:t>I</w:t>
      </w:r>
      <w:r w:rsidRPr="00150690">
        <w:t xml:space="preserve">n this contribution, we </w:t>
      </w:r>
      <w:r w:rsidR="005C60C2">
        <w:t xml:space="preserve">continue </w:t>
      </w:r>
      <w:r w:rsidR="009E47BB">
        <w:t>to discuss</w:t>
      </w:r>
      <w:r w:rsidR="00E0410A">
        <w:t xml:space="preserve"> </w:t>
      </w:r>
      <w:r w:rsidR="009E47BB">
        <w:t xml:space="preserve">the </w:t>
      </w:r>
      <w:r w:rsidR="00E0410A">
        <w:t>e</w:t>
      </w:r>
      <w:r w:rsidR="00E0410A" w:rsidRPr="005862A8">
        <w:t xml:space="preserve">nhanced </w:t>
      </w:r>
      <w:proofErr w:type="spellStart"/>
      <w:r w:rsidR="00E0410A" w:rsidRPr="005862A8">
        <w:t>eDRX</w:t>
      </w:r>
      <w:proofErr w:type="spellEnd"/>
      <w:r w:rsidR="00E0410A" w:rsidRPr="005862A8">
        <w:t xml:space="preserve"> in RRC_INACTIVE</w:t>
      </w:r>
      <w:r w:rsidR="00E0410A">
        <w:t xml:space="preserve">, </w:t>
      </w:r>
      <w:r w:rsidR="006B55BE">
        <w:t>taking the latest</w:t>
      </w:r>
      <w:r w:rsidR="00E0410A">
        <w:t xml:space="preserve"> </w:t>
      </w:r>
      <w:r w:rsidR="00E86890">
        <w:t xml:space="preserve">progress in </w:t>
      </w:r>
      <w:r w:rsidR="006B55BE">
        <w:t xml:space="preserve">other WG </w:t>
      </w:r>
      <w:r w:rsidR="00E0410A">
        <w:t>progress</w:t>
      </w:r>
      <w:r w:rsidR="006B55BE">
        <w:t xml:space="preserve"> into account</w:t>
      </w:r>
      <w:r w:rsidRPr="00150690">
        <w:t>.</w:t>
      </w:r>
    </w:p>
    <w:p w14:paraId="7EB7F834" w14:textId="77777777" w:rsidR="00377C1F" w:rsidRPr="007A5AC6" w:rsidRDefault="00377C1F" w:rsidP="00F9799F">
      <w:pPr>
        <w:pStyle w:val="Heading1"/>
        <w:numPr>
          <w:ilvl w:val="0"/>
          <w:numId w:val="11"/>
        </w:numPr>
        <w:pBdr>
          <w:top w:val="single" w:sz="12" w:space="4" w:color="auto"/>
        </w:pBdr>
        <w:overflowPunct w:val="0"/>
        <w:autoSpaceDE w:val="0"/>
        <w:autoSpaceDN w:val="0"/>
        <w:adjustRightInd w:val="0"/>
        <w:textAlignment w:val="baseline"/>
      </w:pPr>
      <w:r w:rsidRPr="00A6509D">
        <w:lastRenderedPageBreak/>
        <w:t>Discussion</w:t>
      </w:r>
    </w:p>
    <w:bookmarkEnd w:id="1"/>
    <w:bookmarkEnd w:id="2"/>
    <w:p w14:paraId="076AC8A7" w14:textId="5004B495" w:rsidR="00010E63" w:rsidRDefault="009136A7" w:rsidP="00F9799F">
      <w:pPr>
        <w:pStyle w:val="Heading2"/>
        <w:numPr>
          <w:ilvl w:val="1"/>
          <w:numId w:val="11"/>
        </w:numPr>
        <w:overflowPunct w:val="0"/>
        <w:autoSpaceDE w:val="0"/>
        <w:autoSpaceDN w:val="0"/>
        <w:adjustRightInd w:val="0"/>
        <w:spacing w:after="240"/>
        <w:textAlignment w:val="baseline"/>
        <w:rPr>
          <w:rFonts w:eastAsia="宋体" w:cs="Arial"/>
          <w:lang w:eastAsia="ja-JP"/>
        </w:rPr>
      </w:pPr>
      <w:r>
        <w:rPr>
          <w:rFonts w:eastAsia="宋体" w:cs="Arial"/>
          <w:lang w:eastAsia="ja-JP"/>
        </w:rPr>
        <w:t xml:space="preserve">Long INACTIVE </w:t>
      </w:r>
      <w:proofErr w:type="spellStart"/>
      <w:r>
        <w:rPr>
          <w:rFonts w:eastAsia="宋体" w:cs="Arial"/>
          <w:lang w:eastAsia="ja-JP"/>
        </w:rPr>
        <w:t>eDRX</w:t>
      </w:r>
      <w:proofErr w:type="spellEnd"/>
      <w:r>
        <w:rPr>
          <w:rFonts w:eastAsia="宋体" w:cs="Arial"/>
          <w:lang w:eastAsia="ja-JP"/>
        </w:rPr>
        <w:t xml:space="preserve"> with SDT</w:t>
      </w:r>
      <w:r w:rsidR="00B44694">
        <w:rPr>
          <w:rFonts w:eastAsia="宋体" w:cs="Arial"/>
          <w:lang w:eastAsia="ja-JP"/>
        </w:rPr>
        <w:t xml:space="preserve"> </w:t>
      </w:r>
    </w:p>
    <w:p w14:paraId="5F9098B6" w14:textId="46E0FF81" w:rsidR="000559A1" w:rsidRPr="000559A1" w:rsidRDefault="00681A49" w:rsidP="00681A49">
      <w:pPr>
        <w:pStyle w:val="Heading3"/>
        <w:rPr>
          <w:rFonts w:eastAsia="宋体"/>
          <w:lang w:eastAsia="ja-JP"/>
        </w:rPr>
      </w:pPr>
      <w:r>
        <w:rPr>
          <w:rFonts w:eastAsia="宋体"/>
          <w:lang w:eastAsia="ja-JP"/>
        </w:rPr>
        <w:t>2.1.1 DL Data size</w:t>
      </w:r>
    </w:p>
    <w:p w14:paraId="272AFDEC" w14:textId="748A8D9D" w:rsidR="004E5515" w:rsidRDefault="0061751C" w:rsidP="00D839DF">
      <w:pPr>
        <w:spacing w:before="100" w:beforeAutospacing="1" w:after="100" w:afterAutospacing="1"/>
        <w:jc w:val="both"/>
        <w:rPr>
          <w:rFonts w:eastAsiaTheme="minorEastAsia"/>
          <w:lang w:eastAsia="zh-CN"/>
        </w:rPr>
      </w:pPr>
      <w:r>
        <w:rPr>
          <w:rFonts w:eastAsiaTheme="minorEastAsia" w:hint="eastAsia"/>
          <w:lang w:eastAsia="zh-CN"/>
        </w:rPr>
        <w:t>The</w:t>
      </w:r>
      <w:r>
        <w:rPr>
          <w:rFonts w:eastAsiaTheme="minorEastAsia"/>
          <w:lang w:eastAsia="zh-CN"/>
        </w:rPr>
        <w:t xml:space="preserve"> reply LSs from SA2/CT1 are received for the </w:t>
      </w:r>
      <w:proofErr w:type="spellStart"/>
      <w:r>
        <w:rPr>
          <w:rFonts w:eastAsiaTheme="minorEastAsia"/>
          <w:lang w:eastAsia="zh-CN"/>
        </w:rPr>
        <w:t>eRedcap</w:t>
      </w:r>
      <w:proofErr w:type="spellEnd"/>
      <w:r w:rsidR="004A2D5C">
        <w:rPr>
          <w:rFonts w:eastAsiaTheme="minorEastAsia"/>
          <w:lang w:eastAsia="zh-CN"/>
        </w:rPr>
        <w:t xml:space="preserve"> SDT procedure</w:t>
      </w:r>
      <w:r>
        <w:rPr>
          <w:rFonts w:eastAsiaTheme="minorEastAsia"/>
          <w:lang w:eastAsia="zh-CN"/>
        </w:rPr>
        <w:t>. Specially, in the</w:t>
      </w:r>
      <w:r w:rsidR="001B6619">
        <w:rPr>
          <w:rFonts w:eastAsiaTheme="minorEastAsia"/>
          <w:lang w:eastAsia="zh-CN"/>
        </w:rPr>
        <w:t xml:space="preserve"> CT4 </w:t>
      </w:r>
      <w:r w:rsidR="00985DE8">
        <w:rPr>
          <w:rFonts w:eastAsiaTheme="minorEastAsia"/>
          <w:lang w:eastAsia="zh-CN"/>
        </w:rPr>
        <w:t>re</w:t>
      </w:r>
      <w:r w:rsidR="00B73E40">
        <w:rPr>
          <w:rFonts w:eastAsiaTheme="minorEastAsia" w:hint="eastAsia"/>
          <w:lang w:eastAsia="zh-CN"/>
        </w:rPr>
        <w:t>p</w:t>
      </w:r>
      <w:r w:rsidR="00985DE8">
        <w:rPr>
          <w:rFonts w:eastAsiaTheme="minorEastAsia"/>
          <w:lang w:eastAsia="zh-CN"/>
        </w:rPr>
        <w:t xml:space="preserve">ly LS </w:t>
      </w:r>
      <w:r w:rsidR="00985DE8" w:rsidRPr="00985DE8">
        <w:rPr>
          <w:rFonts w:eastAsiaTheme="minorEastAsia"/>
          <w:lang w:eastAsia="zh-CN"/>
        </w:rPr>
        <w:t>C4-233691</w:t>
      </w:r>
      <w:r w:rsidR="00F84D61">
        <w:rPr>
          <w:rFonts w:eastAsiaTheme="minorEastAsia"/>
          <w:lang w:eastAsia="zh-CN"/>
        </w:rPr>
        <w:t xml:space="preserve"> as follows</w:t>
      </w:r>
      <w:r w:rsidR="00985DE8">
        <w:rPr>
          <w:rFonts w:eastAsiaTheme="minorEastAsia"/>
          <w:lang w:eastAsia="zh-CN"/>
        </w:rPr>
        <w:t xml:space="preserve">, it clearly indicates the DL data size can be provided over N4 interface, so that the AMF can provide it to the </w:t>
      </w:r>
      <w:proofErr w:type="spellStart"/>
      <w:r w:rsidR="00985DE8">
        <w:rPr>
          <w:rFonts w:eastAsiaTheme="minorEastAsia"/>
          <w:lang w:eastAsia="zh-CN"/>
        </w:rPr>
        <w:t>gNB</w:t>
      </w:r>
      <w:proofErr w:type="spellEnd"/>
      <w:r w:rsidR="00985DE8">
        <w:rPr>
          <w:rFonts w:eastAsiaTheme="minorEastAsia"/>
          <w:lang w:eastAsia="zh-CN"/>
        </w:rPr>
        <w:t xml:space="preserve">. </w:t>
      </w:r>
    </w:p>
    <w:tbl>
      <w:tblPr>
        <w:tblStyle w:val="TableGrid"/>
        <w:tblW w:w="0" w:type="auto"/>
        <w:tblLook w:val="04A0" w:firstRow="1" w:lastRow="0" w:firstColumn="1" w:lastColumn="0" w:noHBand="0" w:noVBand="1"/>
      </w:tblPr>
      <w:tblGrid>
        <w:gridCol w:w="9631"/>
      </w:tblGrid>
      <w:tr w:rsidR="00B804C1" w:rsidRPr="00540A4A" w14:paraId="2C5346B1" w14:textId="77777777" w:rsidTr="00B804C1">
        <w:tc>
          <w:tcPr>
            <w:tcW w:w="9631" w:type="dxa"/>
          </w:tcPr>
          <w:p w14:paraId="4C804EC1" w14:textId="77777777" w:rsidR="00263F15" w:rsidRPr="001678F6" w:rsidRDefault="00263F15" w:rsidP="00263F15">
            <w:pPr>
              <w:rPr>
                <w:rFonts w:ascii="Arial" w:hAnsi="Arial" w:cs="Arial"/>
                <w:sz w:val="18"/>
              </w:rPr>
            </w:pPr>
            <w:r w:rsidRPr="001678F6">
              <w:rPr>
                <w:rFonts w:ascii="Arial" w:hAnsi="Arial" w:cs="Arial"/>
                <w:sz w:val="18"/>
              </w:rPr>
              <w:t xml:space="preserve">CT4 thanks RAN3 for the Reply LS on INACTIVE </w:t>
            </w:r>
            <w:proofErr w:type="spellStart"/>
            <w:r w:rsidRPr="001678F6">
              <w:rPr>
                <w:rFonts w:ascii="Arial" w:hAnsi="Arial" w:cs="Arial"/>
                <w:sz w:val="18"/>
              </w:rPr>
              <w:t>eDRX</w:t>
            </w:r>
            <w:proofErr w:type="spellEnd"/>
            <w:r w:rsidRPr="001678F6">
              <w:rPr>
                <w:rFonts w:ascii="Arial" w:hAnsi="Arial" w:cs="Arial"/>
                <w:sz w:val="18"/>
              </w:rPr>
              <w:t xml:space="preserve"> above 10.24sec and SDT.</w:t>
            </w:r>
          </w:p>
          <w:p w14:paraId="715A2E4F" w14:textId="77777777" w:rsidR="00263F15" w:rsidRPr="001678F6" w:rsidRDefault="00263F15" w:rsidP="00263F15">
            <w:pPr>
              <w:ind w:left="720"/>
              <w:rPr>
                <w:rFonts w:ascii="Arial" w:hAnsi="Arial" w:cs="Arial"/>
                <w:i/>
                <w:iCs/>
                <w:sz w:val="18"/>
              </w:rPr>
            </w:pPr>
            <w:r w:rsidRPr="001678F6">
              <w:rPr>
                <w:rFonts w:ascii="Arial" w:hAnsi="Arial" w:cs="Arial"/>
                <w:i/>
                <w:iCs/>
                <w:sz w:val="18"/>
              </w:rPr>
              <w:t>RAN3 question: 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48E8F6DD" w14:textId="2BAF71A1" w:rsidR="00B804C1" w:rsidRPr="001678F6" w:rsidRDefault="00263F15" w:rsidP="00263F15">
            <w:pPr>
              <w:spacing w:before="100" w:beforeAutospacing="1" w:after="100" w:afterAutospacing="1"/>
              <w:jc w:val="both"/>
              <w:rPr>
                <w:rFonts w:eastAsiaTheme="minorEastAsia"/>
                <w:sz w:val="18"/>
                <w:lang w:eastAsia="zh-CN"/>
              </w:rPr>
            </w:pPr>
            <w:r w:rsidRPr="001678F6">
              <w:rPr>
                <w:rFonts w:ascii="Arial" w:hAnsi="Arial" w:cs="Arial"/>
                <w:sz w:val="18"/>
              </w:rPr>
              <w:t xml:space="preserve">CT4 discussed the matter and agreed it is feasible to request the UPF to report the DL data size to the SMF over N4 interface. Similar function has been specified for an SGW-U reporting DL data size to the SGW-C over </w:t>
            </w:r>
            <w:proofErr w:type="spellStart"/>
            <w:r w:rsidRPr="001678F6">
              <w:rPr>
                <w:rFonts w:ascii="Arial" w:hAnsi="Arial" w:cs="Arial"/>
                <w:sz w:val="18"/>
              </w:rPr>
              <w:t>Sxa</w:t>
            </w:r>
            <w:proofErr w:type="spellEnd"/>
            <w:r w:rsidRPr="001678F6">
              <w:rPr>
                <w:rFonts w:ascii="Arial" w:hAnsi="Arial" w:cs="Arial"/>
                <w:sz w:val="18"/>
              </w:rPr>
              <w:t xml:space="preserve"> interface to support</w:t>
            </w:r>
            <w:r w:rsidRPr="001678F6">
              <w:rPr>
                <w:rFonts w:ascii="Arial" w:hAnsi="Arial" w:cs="Arial"/>
                <w:sz w:val="18"/>
                <w:lang w:eastAsia="zh-CN"/>
              </w:rPr>
              <w:t xml:space="preserve"> the MT-EDT feature in EPS.</w:t>
            </w:r>
          </w:p>
        </w:tc>
      </w:tr>
    </w:tbl>
    <w:p w14:paraId="1A43737F" w14:textId="77777777" w:rsidR="00DC109E" w:rsidRDefault="00DC109E" w:rsidP="004E5515">
      <w:pPr>
        <w:rPr>
          <w:rFonts w:eastAsia="宋体"/>
          <w:lang w:eastAsia="zh-CN"/>
        </w:rPr>
      </w:pPr>
    </w:p>
    <w:p w14:paraId="2441CEC5" w14:textId="33E121E3" w:rsidR="004E5515" w:rsidRDefault="004E5515" w:rsidP="004E5515">
      <w:r>
        <w:rPr>
          <w:rFonts w:eastAsia="宋体" w:hint="eastAsia"/>
          <w:lang w:eastAsia="zh-CN"/>
        </w:rPr>
        <w:t>I</w:t>
      </w:r>
      <w:r>
        <w:rPr>
          <w:rFonts w:eastAsia="宋体"/>
          <w:lang w:eastAsia="zh-CN"/>
        </w:rPr>
        <w:t xml:space="preserve">n the </w:t>
      </w:r>
      <w:r>
        <w:rPr>
          <w:rFonts w:eastAsia="宋体" w:cs="Arial"/>
          <w:lang w:eastAsia="ja-JP"/>
        </w:rPr>
        <w:t xml:space="preserve">LS </w:t>
      </w:r>
      <w:r w:rsidRPr="00385139">
        <w:rPr>
          <w:rFonts w:eastAsia="宋体" w:cs="Arial"/>
          <w:lang w:eastAsia="ja-JP"/>
        </w:rPr>
        <w:t>S2-2309757</w:t>
      </w:r>
      <w:r>
        <w:rPr>
          <w:rFonts w:eastAsia="宋体" w:cs="Arial"/>
          <w:lang w:eastAsia="ja-JP"/>
        </w:rPr>
        <w:t xml:space="preserve"> </w:t>
      </w:r>
      <w:r w:rsidR="000111CC">
        <w:rPr>
          <w:rFonts w:eastAsia="宋体" w:cs="Arial"/>
          <w:lang w:eastAsia="ja-JP"/>
        </w:rPr>
        <w:t xml:space="preserve">as excerpted below, SA2 also considers </w:t>
      </w:r>
      <w:r w:rsidR="00E43744">
        <w:rPr>
          <w:rFonts w:eastAsia="宋体" w:cs="Arial"/>
          <w:lang w:eastAsia="ja-JP"/>
        </w:rPr>
        <w:t xml:space="preserve">it </w:t>
      </w:r>
      <w:r w:rsidR="000111CC">
        <w:rPr>
          <w:rFonts w:eastAsia="宋体" w:cs="Arial"/>
          <w:lang w:eastAsia="ja-JP"/>
        </w:rPr>
        <w:t>feasible</w:t>
      </w:r>
      <w:r>
        <w:t>.</w:t>
      </w:r>
    </w:p>
    <w:tbl>
      <w:tblPr>
        <w:tblStyle w:val="TableGrid"/>
        <w:tblW w:w="0" w:type="auto"/>
        <w:tblLook w:val="04A0" w:firstRow="1" w:lastRow="0" w:firstColumn="1" w:lastColumn="0" w:noHBand="0" w:noVBand="1"/>
      </w:tblPr>
      <w:tblGrid>
        <w:gridCol w:w="9631"/>
      </w:tblGrid>
      <w:tr w:rsidR="004E5515" w:rsidRPr="00540A4A" w14:paraId="14A89449" w14:textId="77777777" w:rsidTr="00934C53">
        <w:tc>
          <w:tcPr>
            <w:tcW w:w="9631" w:type="dxa"/>
          </w:tcPr>
          <w:p w14:paraId="0BA613B1" w14:textId="77777777" w:rsidR="004E5515" w:rsidRPr="00540A4A" w:rsidRDefault="004E5515" w:rsidP="00934C53">
            <w:pPr>
              <w:pStyle w:val="Header"/>
              <w:rPr>
                <w:rFonts w:asciiTheme="minorEastAsia" w:eastAsiaTheme="minorEastAsia" w:hAnsiTheme="minorEastAsia"/>
                <w:b w:val="0"/>
                <w:lang w:eastAsia="zh-CN"/>
              </w:rPr>
            </w:pPr>
          </w:p>
          <w:p w14:paraId="399420BB" w14:textId="77777777" w:rsidR="004E5515" w:rsidRPr="001678F6" w:rsidRDefault="004E5515" w:rsidP="00934C53">
            <w:pPr>
              <w:pStyle w:val="Header"/>
              <w:rPr>
                <w:b w:val="0"/>
              </w:rPr>
            </w:pPr>
            <w:r w:rsidRPr="001678F6">
              <w:rPr>
                <w:b w:val="0"/>
              </w:rPr>
              <w:t xml:space="preserve">Answer 3: SA2 discussed the issue and considers it’s technically feasible for UPF/SMF to provide the DL data size of the first downlink packet to NG-RAN via AMF. SA2 also discussed if more accurate data size is needed besides the first packet, but no consensus could be reached. </w:t>
            </w:r>
          </w:p>
          <w:p w14:paraId="02B88B77" w14:textId="77777777" w:rsidR="004E5515" w:rsidRPr="001678F6" w:rsidRDefault="004E5515" w:rsidP="00934C53">
            <w:pPr>
              <w:pStyle w:val="Header"/>
              <w:rPr>
                <w:b w:val="0"/>
              </w:rPr>
            </w:pPr>
          </w:p>
          <w:p w14:paraId="7CCB0C6C" w14:textId="77777777" w:rsidR="004E5515" w:rsidRPr="00540A4A" w:rsidRDefault="004E5515" w:rsidP="00934C53">
            <w:pPr>
              <w:pStyle w:val="Header"/>
              <w:rPr>
                <w:color w:val="FF0000"/>
              </w:rPr>
            </w:pPr>
            <w:r w:rsidRPr="001678F6">
              <w:rPr>
                <w:b w:val="0"/>
                <w:highlight w:val="yellow"/>
              </w:rPr>
              <w:t>SA2 asks RAN3 to provide view regarding if indicating the first downlink packet data size by 5GC is sufficient for NG-RAN to decide the use of MT-SDT</w:t>
            </w:r>
            <w:r w:rsidRPr="001678F6">
              <w:rPr>
                <w:b w:val="0"/>
              </w:rPr>
              <w:t>.</w:t>
            </w:r>
          </w:p>
        </w:tc>
      </w:tr>
    </w:tbl>
    <w:p w14:paraId="5BF7D849" w14:textId="7E08B579" w:rsidR="00647280" w:rsidRPr="00D277DB" w:rsidRDefault="006577E6" w:rsidP="00D839DF">
      <w:pPr>
        <w:spacing w:before="100" w:beforeAutospacing="1" w:after="100" w:afterAutospacing="1"/>
        <w:jc w:val="both"/>
        <w:rPr>
          <w:rFonts w:eastAsia="宋体" w:cs="Arial"/>
          <w:lang w:eastAsia="ja-JP"/>
        </w:rPr>
      </w:pPr>
      <w:r>
        <w:rPr>
          <w:rFonts w:eastAsiaTheme="minorEastAsia"/>
          <w:lang w:eastAsia="zh-CN"/>
        </w:rPr>
        <w:t>Hence it can be first concluded that</w:t>
      </w:r>
      <w:r w:rsidR="00023344" w:rsidRPr="00024FF3">
        <w:t xml:space="preserve"> the UPF/SMF can provide the DL data size of </w:t>
      </w:r>
      <w:r w:rsidR="00A8712E">
        <w:t>at least the</w:t>
      </w:r>
      <w:r w:rsidR="00023344" w:rsidRPr="00024FF3">
        <w:t xml:space="preserve"> first downlink packet to NG-RAN via AMF</w:t>
      </w:r>
      <w:r w:rsidR="00023344" w:rsidRPr="00D277DB">
        <w:t xml:space="preserve">. Thus, it is proposed to include the DL data size in the </w:t>
      </w:r>
      <w:r w:rsidR="00023344" w:rsidRPr="00D277DB">
        <w:rPr>
          <w:rFonts w:eastAsia="宋体" w:cs="Arial"/>
          <w:lang w:eastAsia="ja-JP"/>
        </w:rPr>
        <w:t>RAN Paging Request message.</w:t>
      </w:r>
    </w:p>
    <w:p w14:paraId="11E53B3A" w14:textId="0C269395" w:rsidR="00023344" w:rsidRPr="00024FF3" w:rsidRDefault="00023344" w:rsidP="002B6AA8">
      <w:pPr>
        <w:pStyle w:val="Proposal"/>
        <w:ind w:left="1560" w:hanging="1200"/>
        <w:jc w:val="both"/>
      </w:pPr>
      <w:r w:rsidRPr="009141A0">
        <w:t xml:space="preserve">Add </w:t>
      </w:r>
      <w:r w:rsidR="00DE1F72" w:rsidRPr="009141A0">
        <w:t>the</w:t>
      </w:r>
      <w:r w:rsidRPr="00024FF3">
        <w:t xml:space="preserve"> DL data size in the RAN PAGING REQUE</w:t>
      </w:r>
      <w:r w:rsidR="00CE708A" w:rsidRPr="00024FF3">
        <w:t>ST</w:t>
      </w:r>
      <w:r w:rsidRPr="00024FF3">
        <w:t xml:space="preserve"> message</w:t>
      </w:r>
      <w:r w:rsidR="00BF160F" w:rsidRPr="00024FF3">
        <w:t xml:space="preserve"> for MT-SDT decision in the NG-RAN</w:t>
      </w:r>
      <w:r w:rsidRPr="00024FF3">
        <w:t>.</w:t>
      </w:r>
    </w:p>
    <w:p w14:paraId="1FA21307" w14:textId="2F26DF1D" w:rsidR="00BC18AA" w:rsidRDefault="009632CC" w:rsidP="009632CC">
      <w:pPr>
        <w:rPr>
          <w:rFonts w:eastAsiaTheme="minorEastAsia"/>
          <w:lang w:eastAsia="zh-CN"/>
        </w:rPr>
      </w:pPr>
      <w:r>
        <w:t xml:space="preserve">SA2 also asks </w:t>
      </w:r>
      <w:r w:rsidRPr="00B2730F">
        <w:t>RAN3 to provide view</w:t>
      </w:r>
      <w:r w:rsidR="00B61C54">
        <w:t>s</w:t>
      </w:r>
      <w:r w:rsidRPr="00B2730F">
        <w:t xml:space="preserve"> if indicating the first downlink packet data size by 5GC is sufficient for NG-RAN to decide the use of MT-SDT</w:t>
      </w:r>
      <w:r>
        <w:t>.</w:t>
      </w:r>
      <w:r>
        <w:rPr>
          <w:rFonts w:eastAsiaTheme="minorEastAsia"/>
          <w:lang w:eastAsia="zh-CN"/>
        </w:rPr>
        <w:t xml:space="preserve"> </w:t>
      </w:r>
      <w:r w:rsidR="00B72B91">
        <w:rPr>
          <w:rFonts w:eastAsiaTheme="minorEastAsia"/>
          <w:lang w:eastAsia="zh-CN"/>
        </w:rPr>
        <w:t xml:space="preserve">It seems that the main reason is that the </w:t>
      </w:r>
      <w:r w:rsidR="00BF442C">
        <w:rPr>
          <w:rFonts w:eastAsiaTheme="minorEastAsia"/>
          <w:lang w:eastAsia="zh-CN"/>
        </w:rPr>
        <w:t>as</w:t>
      </w:r>
      <w:r w:rsidR="00347345">
        <w:rPr>
          <w:rFonts w:eastAsiaTheme="minorEastAsia"/>
          <w:lang w:eastAsia="zh-CN"/>
        </w:rPr>
        <w:t xml:space="preserve"> described </w:t>
      </w:r>
      <w:r w:rsidR="00BF442C">
        <w:rPr>
          <w:rFonts w:eastAsiaTheme="minorEastAsia"/>
          <w:lang w:eastAsia="zh-CN"/>
        </w:rPr>
        <w:t xml:space="preserve">in TS 23.501, the </w:t>
      </w:r>
      <w:r w:rsidR="00953DB1">
        <w:rPr>
          <w:rFonts w:eastAsiaTheme="minorEastAsia"/>
          <w:lang w:eastAsia="zh-CN"/>
        </w:rPr>
        <w:t>SMF</w:t>
      </w:r>
      <w:r w:rsidR="00BF442C">
        <w:rPr>
          <w:rFonts w:eastAsiaTheme="minorEastAsia"/>
          <w:lang w:eastAsia="zh-CN"/>
        </w:rPr>
        <w:t xml:space="preserve"> will</w:t>
      </w:r>
      <w:r w:rsidR="00C74FDD">
        <w:rPr>
          <w:rFonts w:eastAsiaTheme="minorEastAsia"/>
          <w:lang w:eastAsia="zh-CN"/>
        </w:rPr>
        <w:t xml:space="preserve"> send the request</w:t>
      </w:r>
      <w:r w:rsidR="00953DB1">
        <w:rPr>
          <w:rFonts w:eastAsiaTheme="minorEastAsia"/>
          <w:lang w:eastAsia="zh-CN"/>
        </w:rPr>
        <w:t xml:space="preserve"> only once since it will receive the</w:t>
      </w:r>
      <w:r w:rsidR="00BF442C">
        <w:rPr>
          <w:rFonts w:eastAsiaTheme="minorEastAsia"/>
          <w:lang w:eastAsia="zh-CN"/>
        </w:rPr>
        <w:t xml:space="preserve"> </w:t>
      </w:r>
      <w:r w:rsidR="00B837FF">
        <w:rPr>
          <w:rFonts w:eastAsiaTheme="minorEastAsia"/>
          <w:lang w:eastAsia="zh-CN"/>
        </w:rPr>
        <w:t>Estimated</w:t>
      </w:r>
      <w:r w:rsidR="00BF442C">
        <w:rPr>
          <w:rFonts w:eastAsiaTheme="minorEastAsia"/>
          <w:lang w:eastAsia="zh-CN"/>
        </w:rPr>
        <w:t xml:space="preserve"> Maximum Wait time</w:t>
      </w:r>
      <w:r w:rsidR="00953DB1">
        <w:rPr>
          <w:rFonts w:eastAsiaTheme="minorEastAsia"/>
          <w:lang w:eastAsia="zh-CN"/>
        </w:rPr>
        <w:t xml:space="preserve"> unless higher priority QoS flow</w:t>
      </w:r>
      <w:r w:rsidR="0066261F">
        <w:rPr>
          <w:rFonts w:eastAsiaTheme="minorEastAsia"/>
          <w:lang w:eastAsia="zh-CN"/>
        </w:rPr>
        <w:t xml:space="preserve"> packet arrives</w:t>
      </w:r>
      <w:r w:rsidR="00BF442C">
        <w:rPr>
          <w:rFonts w:eastAsiaTheme="minorEastAsia"/>
          <w:lang w:eastAsia="zh-CN"/>
        </w:rPr>
        <w:t xml:space="preserve">. </w:t>
      </w:r>
    </w:p>
    <w:tbl>
      <w:tblPr>
        <w:tblStyle w:val="TableGrid"/>
        <w:tblW w:w="0" w:type="auto"/>
        <w:tblLook w:val="04A0" w:firstRow="1" w:lastRow="0" w:firstColumn="1" w:lastColumn="0" w:noHBand="0" w:noVBand="1"/>
      </w:tblPr>
      <w:tblGrid>
        <w:gridCol w:w="9631"/>
      </w:tblGrid>
      <w:tr w:rsidR="00EA4BC1" w14:paraId="09B6A821" w14:textId="77777777" w:rsidTr="00EA4BC1">
        <w:tc>
          <w:tcPr>
            <w:tcW w:w="9631" w:type="dxa"/>
          </w:tcPr>
          <w:p w14:paraId="632B2851" w14:textId="52B1C0B4" w:rsidR="00EA4BC1" w:rsidRDefault="00CE68C8" w:rsidP="00DC44A9">
            <w:pPr>
              <w:rPr>
                <w:rFonts w:eastAsiaTheme="minorEastAsia"/>
                <w:lang w:eastAsia="zh-CN"/>
              </w:rPr>
            </w:pPr>
            <w:r w:rsidRPr="001678F6">
              <w:rPr>
                <w:i/>
              </w:rPr>
              <w:t xml:space="preserve">When MT data or signalling arrives for a UE in RRC_INACTIVE state, the other NFs communicate with the AMF for delivery of MT data or signalling. The AMF calculates the UE reachability based on the </w:t>
            </w:r>
            <w:proofErr w:type="spellStart"/>
            <w:r w:rsidRPr="001678F6">
              <w:rPr>
                <w:i/>
              </w:rPr>
              <w:t>eDRX</w:t>
            </w:r>
            <w:proofErr w:type="spellEnd"/>
            <w:r w:rsidRPr="001678F6">
              <w:rPr>
                <w:i/>
              </w:rPr>
              <w:t xml:space="preserve"> values for RRC_INACTIVE state provided by NG-RAN and triggers NG-RAN paging via an N2 DL Data Notification message if the UE is considered reachable as specified in clause 4.8.2.2b of TS 23.502 [3]. Otherwise, the AMF stores the information received in the NF request and replies to the requesting NF to apply high latency communication functions as specified in clause 5.31.8 based on </w:t>
            </w:r>
            <w:proofErr w:type="spellStart"/>
            <w:r w:rsidRPr="001678F6">
              <w:rPr>
                <w:i/>
              </w:rPr>
              <w:t>eDRX</w:t>
            </w:r>
            <w:proofErr w:type="spellEnd"/>
            <w:r w:rsidRPr="001678F6">
              <w:rPr>
                <w:i/>
              </w:rPr>
              <w:t xml:space="preserve"> values for RRC_INACTIVE (e.g. </w:t>
            </w:r>
            <w:r w:rsidRPr="001678F6">
              <w:rPr>
                <w:i/>
                <w:highlight w:val="yellow"/>
              </w:rPr>
              <w:t>an Estimated Maximum Wait Time</w:t>
            </w:r>
            <w:r w:rsidRPr="001678F6">
              <w:rPr>
                <w:i/>
              </w:rPr>
              <w:t xml:space="preserve"> is calculated based on </w:t>
            </w:r>
            <w:proofErr w:type="spellStart"/>
            <w:r w:rsidRPr="001678F6">
              <w:rPr>
                <w:i/>
              </w:rPr>
              <w:t>eDRX</w:t>
            </w:r>
            <w:proofErr w:type="spellEnd"/>
            <w:r w:rsidRPr="001678F6">
              <w:rPr>
                <w:i/>
              </w:rPr>
              <w:t xml:space="preserve"> values for RRC_INACTIVE). When the AMF determines that the UE has become reachable for paging, the AMF uses the stored information to send an N2 DL Data Notification message.</w:t>
            </w:r>
          </w:p>
        </w:tc>
      </w:tr>
    </w:tbl>
    <w:p w14:paraId="5C98FEF4" w14:textId="77777777" w:rsidR="00347345" w:rsidRDefault="00347345" w:rsidP="009632CC">
      <w:pPr>
        <w:rPr>
          <w:rFonts w:eastAsiaTheme="minorEastAsia"/>
          <w:lang w:eastAsia="zh-CN"/>
        </w:rPr>
      </w:pPr>
    </w:p>
    <w:p w14:paraId="1475E13A" w14:textId="7A022201" w:rsidR="006B3B9C" w:rsidRDefault="0066261F" w:rsidP="009632CC">
      <w:pPr>
        <w:rPr>
          <w:rFonts w:eastAsiaTheme="minorEastAsia"/>
          <w:lang w:eastAsia="zh-CN"/>
        </w:rPr>
      </w:pPr>
      <w:r>
        <w:rPr>
          <w:rFonts w:eastAsiaTheme="minorEastAsia"/>
          <w:lang w:eastAsia="zh-CN"/>
        </w:rPr>
        <w:t xml:space="preserve">In our understanding, the </w:t>
      </w:r>
      <w:r w:rsidR="00F03DC0">
        <w:rPr>
          <w:rFonts w:eastAsiaTheme="minorEastAsia"/>
          <w:lang w:eastAsia="zh-CN"/>
        </w:rPr>
        <w:t>data</w:t>
      </w:r>
      <w:r w:rsidR="00617F22">
        <w:rPr>
          <w:rFonts w:eastAsiaTheme="minorEastAsia"/>
          <w:lang w:eastAsia="zh-CN"/>
        </w:rPr>
        <w:t xml:space="preserve"> size of the first downlink packet is useful for the NG-RAN’s MDT decision.</w:t>
      </w:r>
      <w:r w:rsidR="006B3B9C">
        <w:rPr>
          <w:rFonts w:eastAsiaTheme="minorEastAsia"/>
          <w:lang w:eastAsia="zh-CN"/>
        </w:rPr>
        <w:t xml:space="preserve"> For example, </w:t>
      </w:r>
      <w:r w:rsidR="00C62B3E">
        <w:rPr>
          <w:rFonts w:eastAsiaTheme="minorEastAsia"/>
          <w:lang w:eastAsia="zh-CN"/>
        </w:rPr>
        <w:t>i</w:t>
      </w:r>
      <w:r w:rsidR="006B3B9C">
        <w:rPr>
          <w:rFonts w:eastAsiaTheme="minorEastAsia"/>
          <w:lang w:eastAsia="zh-CN"/>
        </w:rPr>
        <w:t xml:space="preserve">f the first DL packet is from a QoS flow related to SDT, the NG-RAN may page the UE with SDT indication according to assistance information provided by AMF. In case of non-SDT data </w:t>
      </w:r>
      <w:r w:rsidR="00E568AF">
        <w:rPr>
          <w:rFonts w:eastAsiaTheme="minorEastAsia"/>
          <w:lang w:eastAsia="zh-CN"/>
        </w:rPr>
        <w:t>arrival</w:t>
      </w:r>
      <w:r w:rsidR="006B3B9C">
        <w:rPr>
          <w:rFonts w:eastAsiaTheme="minorEastAsia"/>
          <w:lang w:eastAsia="zh-CN"/>
        </w:rPr>
        <w:t>, the NG-RAN can move the UE into RRC_CONNECTED.</w:t>
      </w:r>
    </w:p>
    <w:p w14:paraId="20ED9C55" w14:textId="7D857814" w:rsidR="004F73C2" w:rsidRDefault="00F03DC0" w:rsidP="009632CC">
      <w:pPr>
        <w:rPr>
          <w:rFonts w:eastAsiaTheme="minorEastAsia"/>
          <w:lang w:eastAsia="zh-CN"/>
        </w:rPr>
      </w:pPr>
      <w:r>
        <w:rPr>
          <w:rFonts w:eastAsiaTheme="minorEastAsia"/>
          <w:lang w:eastAsia="zh-CN"/>
        </w:rPr>
        <w:t xml:space="preserve">On the other hand, </w:t>
      </w:r>
      <w:r w:rsidR="00E568AF">
        <w:rPr>
          <w:rFonts w:eastAsiaTheme="minorEastAsia"/>
          <w:lang w:eastAsia="zh-CN"/>
        </w:rPr>
        <w:t>the first downlink packet size</w:t>
      </w:r>
      <w:r>
        <w:rPr>
          <w:rFonts w:eastAsiaTheme="minorEastAsia"/>
          <w:lang w:eastAsia="zh-CN"/>
        </w:rPr>
        <w:t xml:space="preserve"> is not sufficient for the NG-RAN to make a</w:t>
      </w:r>
      <w:r w:rsidR="006B3B9C">
        <w:rPr>
          <w:rFonts w:eastAsiaTheme="minorEastAsia"/>
          <w:lang w:eastAsia="zh-CN"/>
        </w:rPr>
        <w:t>n</w:t>
      </w:r>
      <w:r>
        <w:rPr>
          <w:rFonts w:eastAsiaTheme="minorEastAsia"/>
          <w:lang w:eastAsia="zh-CN"/>
        </w:rPr>
        <w:t xml:space="preserve"> accurate decision.</w:t>
      </w:r>
      <w:r w:rsidR="002967B1">
        <w:rPr>
          <w:rFonts w:eastAsiaTheme="minorEastAsia"/>
          <w:lang w:eastAsia="zh-CN"/>
        </w:rPr>
        <w:t xml:space="preserve"> </w:t>
      </w:r>
      <w:r w:rsidR="003B05E4">
        <w:rPr>
          <w:rFonts w:eastAsiaTheme="minorEastAsia"/>
          <w:lang w:eastAsia="zh-CN"/>
        </w:rPr>
        <w:t xml:space="preserve">If the first DL packet is from the QoS flow associated with SDT, while the buffered packets in CN </w:t>
      </w:r>
      <w:r w:rsidR="00A72FC2">
        <w:rPr>
          <w:rFonts w:eastAsiaTheme="minorEastAsia"/>
          <w:lang w:eastAsia="zh-CN"/>
        </w:rPr>
        <w:t>are</w:t>
      </w:r>
      <w:r w:rsidR="003B05E4">
        <w:rPr>
          <w:rFonts w:eastAsiaTheme="minorEastAsia"/>
          <w:lang w:eastAsia="zh-CN"/>
        </w:rPr>
        <w:t xml:space="preserve"> from QoS flow </w:t>
      </w:r>
      <w:r w:rsidR="00A72FC2">
        <w:rPr>
          <w:rFonts w:eastAsiaTheme="minorEastAsia"/>
          <w:lang w:eastAsia="zh-CN"/>
        </w:rPr>
        <w:lastRenderedPageBreak/>
        <w:t>associated</w:t>
      </w:r>
      <w:r w:rsidR="003B05E4">
        <w:rPr>
          <w:rFonts w:eastAsiaTheme="minorEastAsia"/>
          <w:lang w:eastAsia="zh-CN"/>
        </w:rPr>
        <w:t xml:space="preserve"> with non-SDT, then </w:t>
      </w:r>
      <w:r w:rsidR="00601250">
        <w:rPr>
          <w:rFonts w:eastAsiaTheme="minorEastAsia"/>
          <w:lang w:eastAsia="zh-CN"/>
        </w:rPr>
        <w:t>NG-</w:t>
      </w:r>
      <w:r w:rsidR="003B05E4">
        <w:rPr>
          <w:rFonts w:eastAsiaTheme="minorEastAsia"/>
          <w:lang w:eastAsia="zh-CN"/>
        </w:rPr>
        <w:t>RAN has to page the UE containing the MT-SDT to trigger the SDT procedure</w:t>
      </w:r>
      <w:r w:rsidR="00601250">
        <w:rPr>
          <w:rFonts w:eastAsiaTheme="minorEastAsia"/>
          <w:lang w:eastAsia="zh-CN"/>
        </w:rPr>
        <w:t>. While during the MT-SDT procedure, the NG-RAN</w:t>
      </w:r>
      <w:r w:rsidR="003B05E4">
        <w:rPr>
          <w:rFonts w:eastAsiaTheme="minorEastAsia"/>
          <w:lang w:eastAsia="zh-CN"/>
        </w:rPr>
        <w:t xml:space="preserve"> </w:t>
      </w:r>
      <w:r w:rsidR="00CD74AC">
        <w:rPr>
          <w:rFonts w:eastAsiaTheme="minorEastAsia"/>
          <w:lang w:eastAsia="zh-CN"/>
        </w:rPr>
        <w:t xml:space="preserve">has to release the UE </w:t>
      </w:r>
      <w:r w:rsidR="00601250">
        <w:rPr>
          <w:rFonts w:eastAsiaTheme="minorEastAsia"/>
          <w:lang w:eastAsia="zh-CN"/>
        </w:rPr>
        <w:t>to be RRC inactive</w:t>
      </w:r>
      <w:r w:rsidR="00F34188">
        <w:rPr>
          <w:rFonts w:eastAsiaTheme="minorEastAsia"/>
          <w:lang w:eastAsia="zh-CN"/>
        </w:rPr>
        <w:t xml:space="preserve">, and possibly page the UE </w:t>
      </w:r>
      <w:r w:rsidR="00CD74AC">
        <w:rPr>
          <w:rFonts w:eastAsiaTheme="minorEastAsia"/>
          <w:lang w:eastAsia="zh-CN"/>
        </w:rPr>
        <w:t>to re</w:t>
      </w:r>
      <w:r w:rsidR="00A72FC2">
        <w:rPr>
          <w:rFonts w:eastAsiaTheme="minorEastAsia"/>
          <w:lang w:eastAsia="zh-CN"/>
        </w:rPr>
        <w:t>-</w:t>
      </w:r>
      <w:r w:rsidR="00CD74AC">
        <w:rPr>
          <w:rFonts w:eastAsiaTheme="minorEastAsia"/>
          <w:lang w:eastAsia="zh-CN"/>
        </w:rPr>
        <w:t xml:space="preserve">access the network. </w:t>
      </w:r>
      <w:r w:rsidR="004B2C35">
        <w:rPr>
          <w:rFonts w:eastAsiaTheme="minorEastAsia"/>
          <w:lang w:eastAsia="zh-CN"/>
        </w:rPr>
        <w:t xml:space="preserve">Hence not only the DL data size, but also the associates QoS flows are useful </w:t>
      </w:r>
      <w:r w:rsidR="00D03C71">
        <w:rPr>
          <w:rFonts w:eastAsiaTheme="minorEastAsia"/>
          <w:lang w:eastAsia="zh-CN"/>
        </w:rPr>
        <w:t xml:space="preserve">for </w:t>
      </w:r>
      <w:r w:rsidR="00911FD3">
        <w:rPr>
          <w:rFonts w:eastAsiaTheme="minorEastAsia"/>
          <w:lang w:eastAsia="zh-CN"/>
        </w:rPr>
        <w:t xml:space="preserve">NG-RAN to make MT-SDT decision. </w:t>
      </w:r>
    </w:p>
    <w:p w14:paraId="6D49FC9D" w14:textId="31D4C1A8" w:rsidR="00BC18AA" w:rsidRDefault="004F73C2" w:rsidP="009632CC">
      <w:pPr>
        <w:rPr>
          <w:rFonts w:eastAsiaTheme="minorEastAsia"/>
          <w:lang w:eastAsia="zh-CN"/>
        </w:rPr>
      </w:pPr>
      <w:r>
        <w:rPr>
          <w:rFonts w:eastAsiaTheme="minorEastAsia"/>
          <w:lang w:eastAsia="zh-CN"/>
        </w:rPr>
        <w:t xml:space="preserve">Also consider that multiple SMF case, it is still possible that the AMF can provide </w:t>
      </w:r>
      <w:r w:rsidR="00A508D0">
        <w:rPr>
          <w:rFonts w:eastAsiaTheme="minorEastAsia"/>
          <w:lang w:eastAsia="zh-CN"/>
        </w:rPr>
        <w:t>DL data size for multiple QoS flow</w:t>
      </w:r>
      <w:r>
        <w:rPr>
          <w:rFonts w:eastAsiaTheme="minorEastAsia"/>
          <w:lang w:eastAsia="zh-CN"/>
        </w:rPr>
        <w:t xml:space="preserve">n to the NG-RAN. </w:t>
      </w:r>
      <w:r w:rsidR="00DF1131">
        <w:rPr>
          <w:rFonts w:eastAsiaTheme="minorEastAsia"/>
          <w:lang w:eastAsia="zh-CN"/>
        </w:rPr>
        <w:t xml:space="preserve"> </w:t>
      </w:r>
    </w:p>
    <w:p w14:paraId="6C0A21AA" w14:textId="7A3FDBCD" w:rsidR="009632CC" w:rsidRPr="00D6127A" w:rsidRDefault="009632CC" w:rsidP="001678F6">
      <w:pPr>
        <w:pStyle w:val="Proposal"/>
        <w:ind w:left="1560" w:hanging="1200"/>
        <w:jc w:val="both"/>
      </w:pPr>
      <w:r>
        <w:t xml:space="preserve">Reply to SA2 that </w:t>
      </w:r>
      <w:r w:rsidRPr="00E22772">
        <w:t xml:space="preserve">indicating the first downlink packet data size by 5GC </w:t>
      </w:r>
      <w:r w:rsidRPr="00354EE0">
        <w:rPr>
          <w:u w:val="single"/>
        </w:rPr>
        <w:t xml:space="preserve">is </w:t>
      </w:r>
      <w:r w:rsidR="00A0589F" w:rsidRPr="00354EE0">
        <w:rPr>
          <w:u w:val="single"/>
        </w:rPr>
        <w:t xml:space="preserve">useful but not </w:t>
      </w:r>
      <w:r w:rsidRPr="00354EE0">
        <w:rPr>
          <w:u w:val="single"/>
        </w:rPr>
        <w:t>sufficient</w:t>
      </w:r>
      <w:r w:rsidRPr="00E22772">
        <w:t xml:space="preserve"> for NG-RAN to </w:t>
      </w:r>
      <w:r w:rsidR="0032619F" w:rsidRPr="00E22772">
        <w:t xml:space="preserve">make accurate </w:t>
      </w:r>
      <w:r w:rsidRPr="00E22772">
        <w:t>MT-SDT</w:t>
      </w:r>
      <w:r w:rsidR="0032619F" w:rsidRPr="00E22772">
        <w:t xml:space="preserve"> decision</w:t>
      </w:r>
      <w:r w:rsidRPr="00D6127A">
        <w:t>.</w:t>
      </w:r>
      <w:r w:rsidR="0089374E">
        <w:t xml:space="preserve"> RAN3 expect</w:t>
      </w:r>
      <w:r w:rsidR="00F30D7E">
        <w:t>s</w:t>
      </w:r>
      <w:r w:rsidR="0089374E">
        <w:t xml:space="preserve"> more </w:t>
      </w:r>
      <w:r w:rsidR="00F30D7E">
        <w:t xml:space="preserve">accurate size </w:t>
      </w:r>
      <w:r w:rsidR="0026580D">
        <w:t xml:space="preserve">and the associated QoS flow IDs </w:t>
      </w:r>
      <w:r w:rsidR="00F30D7E">
        <w:t xml:space="preserve">from the AMF. </w:t>
      </w:r>
    </w:p>
    <w:p w14:paraId="286DF5FF" w14:textId="65BF9350" w:rsidR="009632CC" w:rsidRDefault="009632CC" w:rsidP="008D188D">
      <w:pPr>
        <w:spacing w:before="100" w:beforeAutospacing="1" w:after="100" w:afterAutospacing="1"/>
        <w:jc w:val="both"/>
        <w:rPr>
          <w:rFonts w:eastAsiaTheme="minorEastAsia"/>
          <w:lang w:eastAsia="zh-CN"/>
        </w:rPr>
      </w:pPr>
    </w:p>
    <w:p w14:paraId="2590FA12" w14:textId="5E97046B" w:rsidR="00E22772" w:rsidRPr="000559A1" w:rsidRDefault="00E22772" w:rsidP="00E22772">
      <w:pPr>
        <w:pStyle w:val="Heading3"/>
        <w:rPr>
          <w:rFonts w:eastAsia="宋体"/>
          <w:lang w:eastAsia="ja-JP"/>
        </w:rPr>
      </w:pPr>
      <w:r>
        <w:rPr>
          <w:rFonts w:eastAsia="宋体"/>
          <w:lang w:eastAsia="ja-JP"/>
        </w:rPr>
        <w:t xml:space="preserve">2.1.2 </w:t>
      </w:r>
      <w:r w:rsidR="00756130">
        <w:rPr>
          <w:rFonts w:eastAsia="宋体"/>
          <w:lang w:eastAsia="ja-JP"/>
        </w:rPr>
        <w:t>MT-SDT information request</w:t>
      </w:r>
    </w:p>
    <w:p w14:paraId="20B5F4A6" w14:textId="7C7291DE" w:rsidR="001E548E" w:rsidRDefault="00B603B2" w:rsidP="008D188D">
      <w:pPr>
        <w:spacing w:before="100" w:beforeAutospacing="1" w:after="100" w:afterAutospacing="1"/>
        <w:jc w:val="both"/>
        <w:rPr>
          <w:rFonts w:eastAsia="MS Mincho" w:cs="Arial"/>
          <w:iCs/>
          <w:lang w:val="en-US"/>
        </w:rPr>
      </w:pPr>
      <w:r>
        <w:rPr>
          <w:rFonts w:eastAsiaTheme="minorEastAsia"/>
          <w:lang w:eastAsia="zh-CN"/>
        </w:rPr>
        <w:t xml:space="preserve">In addition, </w:t>
      </w:r>
      <w:r w:rsidR="00382B40">
        <w:rPr>
          <w:rFonts w:eastAsiaTheme="minorEastAsia"/>
          <w:lang w:eastAsia="zh-CN"/>
        </w:rPr>
        <w:t xml:space="preserve">the above assumes that the AMF would always to signal the DL data size to the </w:t>
      </w:r>
      <w:proofErr w:type="spellStart"/>
      <w:r w:rsidR="00382B40">
        <w:rPr>
          <w:rFonts w:eastAsiaTheme="minorEastAsia"/>
          <w:lang w:eastAsia="zh-CN"/>
        </w:rPr>
        <w:t>gNB</w:t>
      </w:r>
      <w:proofErr w:type="spellEnd"/>
      <w:r w:rsidR="00382B40">
        <w:rPr>
          <w:rFonts w:eastAsiaTheme="minorEastAsia"/>
          <w:lang w:eastAsia="zh-CN"/>
        </w:rPr>
        <w:t xml:space="preserve">, since </w:t>
      </w:r>
      <w:r w:rsidR="00F30567">
        <w:rPr>
          <w:rFonts w:eastAsiaTheme="minorEastAsia"/>
          <w:lang w:eastAsia="zh-CN"/>
        </w:rPr>
        <w:t>it is not aware of the QoS flows associated with SDT radio bearer, nor the SDT feature.</w:t>
      </w:r>
      <w:r w:rsidR="00CE708A" w:rsidRPr="00024FF3">
        <w:rPr>
          <w:rFonts w:eastAsiaTheme="minorEastAsia"/>
          <w:lang w:eastAsia="zh-CN"/>
        </w:rPr>
        <w:t xml:space="preserve"> </w:t>
      </w:r>
      <w:r w:rsidR="00DE1F72" w:rsidRPr="00024FF3">
        <w:rPr>
          <w:rFonts w:eastAsiaTheme="minorEastAsia"/>
          <w:lang w:eastAsia="zh-CN"/>
        </w:rPr>
        <w:t>In case of neither DRBs nor SRB2 is configured</w:t>
      </w:r>
      <w:r w:rsidR="0099386B" w:rsidRPr="00024FF3">
        <w:rPr>
          <w:rFonts w:eastAsiaTheme="minorEastAsia"/>
          <w:lang w:eastAsia="zh-CN"/>
        </w:rPr>
        <w:t xml:space="preserve"> for SDT</w:t>
      </w:r>
      <w:r w:rsidR="00DE1F72" w:rsidRPr="00024FF3">
        <w:rPr>
          <w:rFonts w:eastAsiaTheme="minorEastAsia"/>
          <w:lang w:eastAsia="zh-CN"/>
        </w:rPr>
        <w:t xml:space="preserve">, the NG-RAN </w:t>
      </w:r>
      <w:r w:rsidR="003E60AC">
        <w:rPr>
          <w:rFonts w:eastAsiaTheme="minorEastAsia"/>
          <w:lang w:eastAsia="zh-CN"/>
        </w:rPr>
        <w:t xml:space="preserve">actually </w:t>
      </w:r>
      <w:r w:rsidR="00DE1F72" w:rsidRPr="00024FF3">
        <w:rPr>
          <w:rFonts w:eastAsiaTheme="minorEastAsia"/>
          <w:lang w:eastAsia="zh-CN"/>
        </w:rPr>
        <w:t xml:space="preserve">shall </w:t>
      </w:r>
      <w:r w:rsidR="00F95F40">
        <w:rPr>
          <w:rFonts w:eastAsiaTheme="minorEastAsia" w:hint="eastAsia"/>
          <w:lang w:eastAsia="zh-CN"/>
        </w:rPr>
        <w:t>not</w:t>
      </w:r>
      <w:r w:rsidR="00F95F40" w:rsidRPr="00024FF3">
        <w:rPr>
          <w:rFonts w:eastAsiaTheme="minorEastAsia"/>
          <w:lang w:eastAsia="zh-CN"/>
        </w:rPr>
        <w:t xml:space="preserve"> </w:t>
      </w:r>
      <w:r w:rsidR="00DE1F72" w:rsidRPr="00024FF3">
        <w:rPr>
          <w:rFonts w:eastAsiaTheme="minorEastAsia"/>
          <w:lang w:eastAsia="zh-CN"/>
        </w:rPr>
        <w:t xml:space="preserve">perform </w:t>
      </w:r>
      <w:r w:rsidR="004E10AF" w:rsidRPr="00024FF3">
        <w:rPr>
          <w:rFonts w:eastAsiaTheme="minorEastAsia"/>
          <w:lang w:eastAsia="zh-CN"/>
        </w:rPr>
        <w:t xml:space="preserve">RAN paging with </w:t>
      </w:r>
      <w:r w:rsidR="00E55DD4">
        <w:rPr>
          <w:rFonts w:eastAsiaTheme="minorEastAsia"/>
          <w:lang w:eastAsia="zh-CN"/>
        </w:rPr>
        <w:t>MT</w:t>
      </w:r>
      <w:r w:rsidR="004E10AF" w:rsidRPr="00024FF3">
        <w:rPr>
          <w:rFonts w:eastAsiaTheme="minorEastAsia"/>
          <w:lang w:eastAsia="zh-CN"/>
        </w:rPr>
        <w:t xml:space="preserve">-SDT indication. </w:t>
      </w:r>
      <w:r w:rsidR="006637F8" w:rsidRPr="00024FF3">
        <w:rPr>
          <w:rFonts w:eastAsiaTheme="minorEastAsia"/>
          <w:lang w:eastAsia="zh-CN"/>
        </w:rPr>
        <w:t xml:space="preserve">In other words, the DL data size </w:t>
      </w:r>
      <w:r w:rsidR="000A3CD5">
        <w:rPr>
          <w:rFonts w:eastAsiaTheme="minorEastAsia"/>
          <w:lang w:eastAsia="zh-CN"/>
        </w:rPr>
        <w:t xml:space="preserve">carried in the </w:t>
      </w:r>
      <w:r w:rsidR="00A209BC">
        <w:rPr>
          <w:rFonts w:eastAsiaTheme="minorEastAsia"/>
          <w:lang w:eastAsia="zh-CN"/>
        </w:rPr>
        <w:t xml:space="preserve">RAN paging request </w:t>
      </w:r>
      <w:r w:rsidR="006637F8" w:rsidRPr="00024FF3">
        <w:rPr>
          <w:rFonts w:eastAsiaTheme="minorEastAsia"/>
          <w:lang w:eastAsia="zh-CN"/>
        </w:rPr>
        <w:t>is</w:t>
      </w:r>
      <w:r w:rsidR="00436026">
        <w:rPr>
          <w:rFonts w:eastAsiaTheme="minorEastAsia"/>
          <w:lang w:eastAsia="zh-CN"/>
        </w:rPr>
        <w:t xml:space="preserve"> meaningless</w:t>
      </w:r>
      <w:r w:rsidR="0080114C" w:rsidRPr="00024FF3">
        <w:rPr>
          <w:rFonts w:eastAsiaTheme="minorEastAsia"/>
          <w:lang w:eastAsia="zh-CN"/>
        </w:rPr>
        <w:t>.</w:t>
      </w:r>
      <w:r w:rsidR="003576C0">
        <w:rPr>
          <w:rFonts w:eastAsiaTheme="minorEastAsia"/>
          <w:lang w:eastAsia="zh-CN"/>
        </w:rPr>
        <w:t xml:space="preserve"> </w:t>
      </w:r>
      <w:r w:rsidR="00F5279E">
        <w:rPr>
          <w:rFonts w:eastAsiaTheme="minorEastAsia"/>
          <w:lang w:eastAsia="zh-CN"/>
        </w:rPr>
        <w:t>Hence</w:t>
      </w:r>
      <w:r w:rsidR="001E548E" w:rsidRPr="00024FF3">
        <w:t>, it is reasonabl</w:t>
      </w:r>
      <w:r w:rsidR="00F5279E">
        <w:t>e</w:t>
      </w:r>
      <w:r w:rsidR="001E548E" w:rsidRPr="00024FF3">
        <w:t xml:space="preserve"> that NG-RAN </w:t>
      </w:r>
      <w:r w:rsidR="00B64F67">
        <w:t xml:space="preserve">can </w:t>
      </w:r>
      <w:r w:rsidR="004D21B6" w:rsidRPr="00024FF3">
        <w:t>request</w:t>
      </w:r>
      <w:r w:rsidR="00B64F67">
        <w:t xml:space="preserve"> </w:t>
      </w:r>
      <w:r w:rsidR="003B5E0A">
        <w:t>the DL data size</w:t>
      </w:r>
      <w:r w:rsidR="0027340A">
        <w:t xml:space="preserve"> </w:t>
      </w:r>
      <w:r w:rsidR="004D21B6" w:rsidRPr="00024FF3">
        <w:t xml:space="preserve">in the </w:t>
      </w:r>
      <w:r w:rsidR="004D21B6" w:rsidRPr="00B251D4">
        <w:rPr>
          <w:rFonts w:eastAsia="MS Mincho" w:cs="Arial"/>
          <w:iCs/>
          <w:lang w:val="en-US"/>
        </w:rPr>
        <w:t>MT COMMUNICATION HANDLING REQUEST message</w:t>
      </w:r>
      <w:r w:rsidR="009136A7" w:rsidRPr="00B251D4">
        <w:rPr>
          <w:rFonts w:eastAsia="MS Mincho" w:cs="Arial"/>
          <w:iCs/>
          <w:lang w:val="en-US"/>
        </w:rPr>
        <w:t xml:space="preserve">. </w:t>
      </w:r>
    </w:p>
    <w:p w14:paraId="51BAB817" w14:textId="6431C63C" w:rsidR="001344D4" w:rsidRDefault="001344D4" w:rsidP="008D188D">
      <w:pPr>
        <w:spacing w:before="100" w:beforeAutospacing="1" w:after="100" w:afterAutospacing="1"/>
        <w:jc w:val="both"/>
      </w:pPr>
      <w:r w:rsidRPr="00024FF3">
        <w:rPr>
          <w:rFonts w:eastAsiaTheme="minorEastAsia"/>
          <w:lang w:eastAsia="zh-CN"/>
        </w:rPr>
        <w:t xml:space="preserve">Besides, </w:t>
      </w:r>
      <w:r w:rsidR="00A45772">
        <w:rPr>
          <w:rFonts w:eastAsiaTheme="minorEastAsia"/>
          <w:lang w:eastAsia="zh-CN"/>
        </w:rPr>
        <w:t xml:space="preserve">a very </w:t>
      </w:r>
      <w:r w:rsidR="00697C0A">
        <w:rPr>
          <w:rFonts w:eastAsiaTheme="minorEastAsia"/>
          <w:lang w:eastAsia="zh-CN"/>
        </w:rPr>
        <w:t xml:space="preserve">similar example </w:t>
      </w:r>
      <w:r w:rsidR="00F64242">
        <w:rPr>
          <w:rFonts w:eastAsiaTheme="minorEastAsia"/>
          <w:lang w:eastAsia="zh-CN"/>
        </w:rPr>
        <w:t>has been</w:t>
      </w:r>
      <w:r w:rsidR="00697C0A">
        <w:rPr>
          <w:rFonts w:eastAsiaTheme="minorEastAsia"/>
          <w:lang w:eastAsia="zh-CN"/>
        </w:rPr>
        <w:t xml:space="preserve"> supported between the </w:t>
      </w:r>
      <w:proofErr w:type="spellStart"/>
      <w:r w:rsidR="00934C53" w:rsidRPr="00D277DB">
        <w:t>gNB</w:t>
      </w:r>
      <w:proofErr w:type="spellEnd"/>
      <w:r w:rsidR="00934C53" w:rsidRPr="00D277DB">
        <w:t>-</w:t>
      </w:r>
      <w:r w:rsidR="00697C0A">
        <w:rPr>
          <w:rFonts w:eastAsiaTheme="minorEastAsia"/>
          <w:lang w:eastAsia="zh-CN"/>
        </w:rPr>
        <w:t xml:space="preserve">CU-CP and </w:t>
      </w:r>
      <w:proofErr w:type="spellStart"/>
      <w:r w:rsidR="00934C53" w:rsidRPr="00D277DB">
        <w:t>gNB</w:t>
      </w:r>
      <w:proofErr w:type="spellEnd"/>
      <w:r w:rsidR="00934C53" w:rsidRPr="00D277DB">
        <w:t>-</w:t>
      </w:r>
      <w:r w:rsidR="00697C0A">
        <w:rPr>
          <w:rFonts w:eastAsiaTheme="minorEastAsia"/>
          <w:lang w:eastAsia="zh-CN"/>
        </w:rPr>
        <w:t>CU-UP</w:t>
      </w:r>
      <w:r w:rsidR="004403B1">
        <w:rPr>
          <w:rFonts w:eastAsiaTheme="minorEastAsia"/>
          <w:lang w:eastAsia="zh-CN"/>
        </w:rPr>
        <w:t xml:space="preserve"> for </w:t>
      </w:r>
      <w:r w:rsidRPr="00024FF3">
        <w:t xml:space="preserve">MT-SDT </w:t>
      </w:r>
      <w:r w:rsidRPr="00024FF3">
        <w:fldChar w:fldCharType="begin"/>
      </w:r>
      <w:r w:rsidRPr="00024FF3">
        <w:instrText xml:space="preserve"> REF _Ref145340932 \r \h </w:instrText>
      </w:r>
      <w:r>
        <w:instrText xml:space="preserve"> \* MERGEFORMAT </w:instrText>
      </w:r>
      <w:r w:rsidRPr="00024FF3">
        <w:fldChar w:fldCharType="separate"/>
      </w:r>
      <w:r w:rsidR="00C74643">
        <w:t>[3]</w:t>
      </w:r>
      <w:r w:rsidRPr="00024FF3">
        <w:fldChar w:fldCharType="end"/>
      </w:r>
      <w:r w:rsidR="004403B1">
        <w:t xml:space="preserve">. The </w:t>
      </w:r>
      <w:proofErr w:type="spellStart"/>
      <w:r w:rsidR="00934C53" w:rsidRPr="00D277DB">
        <w:t>gNB</w:t>
      </w:r>
      <w:proofErr w:type="spellEnd"/>
      <w:r w:rsidR="00934C53" w:rsidRPr="00D277DB">
        <w:t>-</w:t>
      </w:r>
      <w:r w:rsidR="004403B1">
        <w:t xml:space="preserve">CU-CP can send </w:t>
      </w:r>
      <w:r w:rsidRPr="00024FF3">
        <w:rPr>
          <w:rFonts w:eastAsiaTheme="minorEastAsia"/>
          <w:lang w:eastAsia="zh-CN"/>
        </w:rPr>
        <w:t>a ne</w:t>
      </w:r>
      <w:r w:rsidRPr="00024FF3">
        <w:t xml:space="preserve">w IE </w:t>
      </w:r>
      <w:r w:rsidRPr="00024FF3">
        <w:rPr>
          <w:i/>
        </w:rPr>
        <w:t>MT-SDT Information Request</w:t>
      </w:r>
      <w:r w:rsidRPr="00024FF3">
        <w:t xml:space="preserve"> used to request the report of MT-SDT Information</w:t>
      </w:r>
      <w:r w:rsidRPr="00D277DB">
        <w:t xml:space="preserve">. As a response, the </w:t>
      </w:r>
      <w:proofErr w:type="spellStart"/>
      <w:r w:rsidRPr="00D277DB">
        <w:t>gNB</w:t>
      </w:r>
      <w:proofErr w:type="spellEnd"/>
      <w:r w:rsidRPr="00D277DB">
        <w:t xml:space="preserve">-CU-UP includes the </w:t>
      </w:r>
      <w:r w:rsidRPr="00D277DB">
        <w:rPr>
          <w:i/>
        </w:rPr>
        <w:t>MT-SDT Information</w:t>
      </w:r>
      <w:r w:rsidRPr="00D277DB">
        <w:t xml:space="preserve"> IE</w:t>
      </w:r>
      <w:r w:rsidRPr="009141A0">
        <w:t xml:space="preserve"> in the DL DATA NOTIFICATION</w:t>
      </w:r>
      <w:r w:rsidRPr="00024FF3">
        <w:t xml:space="preserve"> message to indicate the total data size for all SDT bearers. And the </w:t>
      </w:r>
      <w:proofErr w:type="spellStart"/>
      <w:r w:rsidRPr="00024FF3">
        <w:t>gNB</w:t>
      </w:r>
      <w:proofErr w:type="spellEnd"/>
      <w:r w:rsidRPr="00024FF3">
        <w:t xml:space="preserve">-CU-CP shall, if supported, take the </w:t>
      </w:r>
      <w:r w:rsidRPr="00024FF3">
        <w:rPr>
          <w:i/>
        </w:rPr>
        <w:t>MT-SDT Information</w:t>
      </w:r>
      <w:r w:rsidRPr="00024FF3">
        <w:t xml:space="preserve"> IE into account for MT-SDT paging.</w:t>
      </w:r>
    </w:p>
    <w:p w14:paraId="1CD83586" w14:textId="3FC53049" w:rsidR="009136A7" w:rsidRPr="00D277DB" w:rsidRDefault="00295FC4" w:rsidP="00D6127A">
      <w:pPr>
        <w:pStyle w:val="Proposal"/>
        <w:ind w:left="1560" w:hanging="1200"/>
        <w:jc w:val="both"/>
      </w:pPr>
      <w:r>
        <w:t xml:space="preserve">The </w:t>
      </w:r>
      <w:proofErr w:type="spellStart"/>
      <w:r w:rsidR="00336FED">
        <w:t>gNB</w:t>
      </w:r>
      <w:proofErr w:type="spellEnd"/>
      <w:r w:rsidR="008C0E2C" w:rsidRPr="00024FF3">
        <w:t xml:space="preserve"> </w:t>
      </w:r>
      <w:r w:rsidR="00336FED">
        <w:t xml:space="preserve">can </w:t>
      </w:r>
      <w:r w:rsidR="008268E7">
        <w:t xml:space="preserve">send the </w:t>
      </w:r>
      <w:r w:rsidR="00304716">
        <w:t xml:space="preserve">DL data size </w:t>
      </w:r>
      <w:r w:rsidR="008C0E2C" w:rsidRPr="00024FF3">
        <w:t xml:space="preserve">request </w:t>
      </w:r>
      <w:r w:rsidR="00304716">
        <w:t xml:space="preserve">to the </w:t>
      </w:r>
      <w:r w:rsidR="008C0E2C" w:rsidRPr="00024FF3">
        <w:t>AMF</w:t>
      </w:r>
      <w:r w:rsidR="001B337F">
        <w:t xml:space="preserve"> </w:t>
      </w:r>
      <w:r w:rsidR="008C0E2C" w:rsidRPr="00024FF3">
        <w:t>in the MT COMMUNICATION HANDLING REQUEST message</w:t>
      </w:r>
      <w:r w:rsidR="009136A7" w:rsidRPr="00D277DB">
        <w:t>.</w:t>
      </w:r>
    </w:p>
    <w:p w14:paraId="347A0327" w14:textId="310ECB1A" w:rsidR="0097739D" w:rsidRDefault="00541FC8" w:rsidP="005C40D1">
      <w:pPr>
        <w:spacing w:before="100" w:beforeAutospacing="1" w:after="100" w:afterAutospacing="1"/>
        <w:jc w:val="both"/>
      </w:pPr>
      <w:r>
        <w:t>Generally</w:t>
      </w:r>
      <w:r w:rsidR="00A41C7E">
        <w:t xml:space="preserve">, </w:t>
      </w:r>
      <w:r w:rsidR="00FA43C4">
        <w:t>there are</w:t>
      </w:r>
      <w:r w:rsidR="00B0494E">
        <w:t xml:space="preserve"> two options</w:t>
      </w:r>
      <w:r w:rsidR="009627A2">
        <w:t xml:space="preserve"> as follows. </w:t>
      </w:r>
      <w:r w:rsidR="00B0494E">
        <w:t xml:space="preserve"> </w:t>
      </w:r>
    </w:p>
    <w:p w14:paraId="1284A751" w14:textId="15C9AE0D" w:rsidR="006B2952" w:rsidRPr="005C40D1" w:rsidRDefault="007D45C3">
      <w:pPr>
        <w:pStyle w:val="ListParagraph"/>
        <w:numPr>
          <w:ilvl w:val="0"/>
          <w:numId w:val="39"/>
        </w:numPr>
        <w:spacing w:before="100" w:beforeAutospacing="1" w:after="100" w:afterAutospacing="1"/>
        <w:jc w:val="both"/>
        <w:rPr>
          <w:b/>
        </w:rPr>
      </w:pPr>
      <w:r w:rsidRPr="005C40D1">
        <w:rPr>
          <w:b/>
        </w:rPr>
        <w:t xml:space="preserve">Option 1: </w:t>
      </w:r>
      <w:r w:rsidR="00794FF5" w:rsidRPr="00F558CF">
        <w:t>a</w:t>
      </w:r>
      <w:r w:rsidR="0000298D" w:rsidRPr="00F558CF">
        <w:t xml:space="preserve"> simple request</w:t>
      </w:r>
      <w:r w:rsidRPr="00F558CF">
        <w:t xml:space="preserve"> indication</w:t>
      </w:r>
      <w:r w:rsidR="00794FF5" w:rsidRPr="005C40D1">
        <w:rPr>
          <w:b/>
        </w:rPr>
        <w:t xml:space="preserve"> </w:t>
      </w:r>
    </w:p>
    <w:p w14:paraId="50B34702" w14:textId="6FFAF8BB" w:rsidR="006B2952" w:rsidRDefault="00794FF5" w:rsidP="00F30B7F">
      <w:pPr>
        <w:spacing w:before="100" w:beforeAutospacing="1" w:after="100" w:afterAutospacing="1"/>
        <w:jc w:val="both"/>
      </w:pPr>
      <w:r>
        <w:t xml:space="preserve">After reception of the </w:t>
      </w:r>
      <w:r w:rsidR="00026E02">
        <w:t>indication</w:t>
      </w:r>
      <w:r>
        <w:t>,</w:t>
      </w:r>
      <w:r w:rsidR="007D45C3">
        <w:t xml:space="preserve"> the AMF shall provide the </w:t>
      </w:r>
      <w:r w:rsidR="00303102">
        <w:t xml:space="preserve">DL </w:t>
      </w:r>
      <w:r w:rsidR="007D45C3">
        <w:t>data</w:t>
      </w:r>
      <w:r>
        <w:t xml:space="preserve"> size </w:t>
      </w:r>
      <w:r w:rsidR="00B80CFD">
        <w:t>list for</w:t>
      </w:r>
      <w:r w:rsidR="004B66D2">
        <w:t xml:space="preserve"> </w:t>
      </w:r>
      <w:r w:rsidR="00B80CFD">
        <w:t xml:space="preserve">DL NAS signalling and user plane data </w:t>
      </w:r>
      <w:r w:rsidR="006C637F">
        <w:t xml:space="preserve">per </w:t>
      </w:r>
      <w:r>
        <w:t>QoS flow, which includes both SDT-associated QoS flows and non-SDT-associated QoS flows</w:t>
      </w:r>
      <w:r w:rsidR="004F765B">
        <w:t xml:space="preserve">. </w:t>
      </w:r>
      <w:r w:rsidR="00B253C7">
        <w:tab/>
      </w:r>
    </w:p>
    <w:p w14:paraId="5BFE8304" w14:textId="0BECF7C8" w:rsidR="008A2B39" w:rsidRDefault="00794FF5">
      <w:pPr>
        <w:pStyle w:val="ListParagraph"/>
        <w:numPr>
          <w:ilvl w:val="0"/>
          <w:numId w:val="39"/>
        </w:numPr>
        <w:spacing w:before="100" w:beforeAutospacing="1" w:after="100" w:afterAutospacing="1"/>
        <w:jc w:val="both"/>
      </w:pPr>
      <w:r w:rsidRPr="001678F6">
        <w:rPr>
          <w:b/>
        </w:rPr>
        <w:t>Option 2</w:t>
      </w:r>
      <w:r>
        <w:t>: QoS flow</w:t>
      </w:r>
      <w:r w:rsidR="00F244D5">
        <w:t xml:space="preserve"> list associated with the SDT radio beare</w:t>
      </w:r>
      <w:r w:rsidR="00032803">
        <w:t>rs</w:t>
      </w:r>
      <w:r w:rsidR="002D0CA4">
        <w:t xml:space="preserve"> and indication on whether SRB2 is configured for SDT. As a response, the AMF shall provide</w:t>
      </w:r>
    </w:p>
    <w:p w14:paraId="6C9D3160" w14:textId="301650F7" w:rsidR="00D12AA9" w:rsidRDefault="00EA7A0B" w:rsidP="005C40D1">
      <w:pPr>
        <w:pStyle w:val="ListParagraph"/>
        <w:numPr>
          <w:ilvl w:val="1"/>
          <w:numId w:val="70"/>
        </w:numPr>
        <w:spacing w:before="100" w:beforeAutospacing="1" w:after="100" w:afterAutospacing="1"/>
        <w:jc w:val="both"/>
      </w:pPr>
      <w:r w:rsidRPr="00E62DF7">
        <w:rPr>
          <w:b/>
        </w:rPr>
        <w:t>option 2a</w:t>
      </w:r>
      <w:r>
        <w:t xml:space="preserve">: </w:t>
      </w:r>
      <w:r w:rsidR="00BC2D14">
        <w:t xml:space="preserve"> </w:t>
      </w:r>
      <w:r w:rsidR="00303102">
        <w:t xml:space="preserve">a </w:t>
      </w:r>
      <w:r w:rsidR="00BC2D14">
        <w:t xml:space="preserve">DL </w:t>
      </w:r>
      <w:r w:rsidR="00D12AA9">
        <w:t xml:space="preserve">data size </w:t>
      </w:r>
      <w:r w:rsidR="00B80CFD">
        <w:t xml:space="preserve">list </w:t>
      </w:r>
      <w:r w:rsidR="00B80CFD" w:rsidRPr="008B66DD">
        <w:rPr>
          <w:szCs w:val="18"/>
          <w:lang w:eastAsia="zh-CN"/>
        </w:rPr>
        <w:t>for</w:t>
      </w:r>
      <w:r w:rsidR="00B80CFD">
        <w:t xml:space="preserve"> </w:t>
      </w:r>
      <w:r w:rsidR="001262E4">
        <w:t xml:space="preserve">each </w:t>
      </w:r>
      <w:r w:rsidR="0061428D">
        <w:t xml:space="preserve">SDT </w:t>
      </w:r>
      <w:r w:rsidR="00077F56">
        <w:t xml:space="preserve">associated </w:t>
      </w:r>
      <w:r w:rsidR="00D12AA9">
        <w:t>QoS flow</w:t>
      </w:r>
      <w:r w:rsidR="002D0CA4">
        <w:t>.</w:t>
      </w:r>
    </w:p>
    <w:p w14:paraId="5133B66A" w14:textId="632CF0F0" w:rsidR="00D12AA9" w:rsidRPr="005C40D1" w:rsidRDefault="00EA7A0B" w:rsidP="009C41F7">
      <w:pPr>
        <w:pStyle w:val="ListParagraph"/>
        <w:numPr>
          <w:ilvl w:val="1"/>
          <w:numId w:val="70"/>
        </w:numPr>
        <w:spacing w:before="100" w:beforeAutospacing="1" w:after="100" w:afterAutospacing="1"/>
        <w:jc w:val="both"/>
      </w:pPr>
      <w:r w:rsidRPr="00E62DF7">
        <w:rPr>
          <w:b/>
        </w:rPr>
        <w:t>option 2b</w:t>
      </w:r>
      <w:r>
        <w:t xml:space="preserve">:  a single DL data size </w:t>
      </w:r>
      <w:r w:rsidR="00FA1B83">
        <w:rPr>
          <w:szCs w:val="18"/>
          <w:lang w:eastAsia="zh-CN"/>
        </w:rPr>
        <w:t>f</w:t>
      </w:r>
      <w:r w:rsidR="00D277DB" w:rsidRPr="008B66DD">
        <w:rPr>
          <w:szCs w:val="18"/>
          <w:lang w:eastAsia="zh-CN"/>
        </w:rPr>
        <w:t>or all SDT</w:t>
      </w:r>
      <w:r w:rsidR="00F66115">
        <w:t>-associated QoS flow</w:t>
      </w:r>
      <w:r w:rsidR="00D277DB">
        <w:rPr>
          <w:szCs w:val="18"/>
          <w:lang w:eastAsia="zh-CN"/>
        </w:rPr>
        <w:t>.</w:t>
      </w:r>
    </w:p>
    <w:p w14:paraId="18BF195A" w14:textId="61BA8E8C" w:rsidR="00BC2D14" w:rsidRDefault="00570AE3" w:rsidP="005C40D1">
      <w:pPr>
        <w:spacing w:before="100" w:beforeAutospacing="1" w:after="100" w:afterAutospacing="1"/>
        <w:jc w:val="both"/>
      </w:pPr>
      <w:r>
        <w:t>Basically,</w:t>
      </w:r>
      <w:r w:rsidR="003D73AA">
        <w:t xml:space="preserve"> all options could work.</w:t>
      </w:r>
      <w:r w:rsidR="00E82D2A">
        <w:t xml:space="preserve"> RAN3 can discuss the above approaches</w:t>
      </w:r>
      <w:r w:rsidR="001E46AB">
        <w:t xml:space="preserve">. </w:t>
      </w:r>
      <w:r w:rsidR="00E82D2A">
        <w:t xml:space="preserve"> Option </w:t>
      </w:r>
      <w:r w:rsidR="00934C53">
        <w:t>2</w:t>
      </w:r>
      <w:r w:rsidR="00934C53" w:rsidRPr="005C40D1">
        <w:t>a</w:t>
      </w:r>
      <w:r w:rsidR="00E82D2A">
        <w:t xml:space="preserve"> is proposed </w:t>
      </w:r>
      <w:r w:rsidR="00934C53">
        <w:t xml:space="preserve">as an example </w:t>
      </w:r>
      <w:r w:rsidR="00E82D2A">
        <w:t xml:space="preserve">in the TP. </w:t>
      </w:r>
    </w:p>
    <w:p w14:paraId="591FEC86" w14:textId="44522D99" w:rsidR="00704A62" w:rsidRPr="00D6127A" w:rsidRDefault="0023007C" w:rsidP="00704A62">
      <w:pPr>
        <w:pStyle w:val="Proposal"/>
        <w:ind w:left="1560" w:hanging="1200"/>
        <w:jc w:val="both"/>
      </w:pPr>
      <w:r>
        <w:t>RAN3 to discuss the above approaches</w:t>
      </w:r>
      <w:r w:rsidR="001770AA">
        <w:t xml:space="preserve">, i.e., </w:t>
      </w:r>
      <w:r w:rsidR="00404A9B">
        <w:t>a</w:t>
      </w:r>
      <w:r w:rsidR="001E46AB" w:rsidRPr="005C40D1">
        <w:t>dd</w:t>
      </w:r>
      <w:r w:rsidR="001E46AB">
        <w:t xml:space="preserve"> the DL data size request in </w:t>
      </w:r>
      <w:r w:rsidR="00F234AC" w:rsidRPr="00AE3A41">
        <w:t>the MT COMMUNICATION HANDLING REQUEST message</w:t>
      </w:r>
      <w:r w:rsidR="003B1702">
        <w:t xml:space="preserve"> so that the AMF include the </w:t>
      </w:r>
      <w:r w:rsidR="00310203">
        <w:t xml:space="preserve">DL data size in the RAN Paging request message. </w:t>
      </w:r>
    </w:p>
    <w:p w14:paraId="5A39116F" w14:textId="77777777" w:rsidR="00F52ED7" w:rsidRPr="005C40D1" w:rsidRDefault="00F52ED7" w:rsidP="00F52ED7">
      <w:pPr>
        <w:rPr>
          <w:rFonts w:eastAsiaTheme="minorEastAsia"/>
          <w:lang w:eastAsia="zh-CN"/>
        </w:rPr>
      </w:pPr>
    </w:p>
    <w:p w14:paraId="5A5EBEAB" w14:textId="77777777" w:rsidR="00F52ED7" w:rsidRPr="00377C1F" w:rsidRDefault="00F52ED7" w:rsidP="00F52ED7">
      <w:pPr>
        <w:pStyle w:val="Heading2"/>
        <w:numPr>
          <w:ilvl w:val="1"/>
          <w:numId w:val="11"/>
        </w:numPr>
        <w:overflowPunct w:val="0"/>
        <w:autoSpaceDE w:val="0"/>
        <w:autoSpaceDN w:val="0"/>
        <w:adjustRightInd w:val="0"/>
        <w:spacing w:after="240"/>
        <w:textAlignment w:val="baseline"/>
        <w:rPr>
          <w:rFonts w:eastAsia="宋体" w:cs="Arial"/>
          <w:lang w:eastAsia="ja-JP"/>
        </w:rPr>
      </w:pPr>
      <w:r>
        <w:rPr>
          <w:rFonts w:eastAsia="宋体" w:cs="Arial"/>
          <w:lang w:eastAsia="zh-CN"/>
        </w:rPr>
        <w:t>Stage2 TP</w:t>
      </w:r>
    </w:p>
    <w:p w14:paraId="7FC57CCF" w14:textId="77777777" w:rsidR="00F52ED7" w:rsidRPr="005C40D1" w:rsidRDefault="00F52ED7" w:rsidP="00F52ED7">
      <w:pPr>
        <w:overflowPunct w:val="0"/>
        <w:autoSpaceDE w:val="0"/>
        <w:autoSpaceDN w:val="0"/>
        <w:adjustRightInd w:val="0"/>
        <w:spacing w:line="300" w:lineRule="auto"/>
        <w:jc w:val="both"/>
        <w:textAlignment w:val="baseline"/>
        <w:rPr>
          <w:rFonts w:eastAsiaTheme="minorEastAsia"/>
          <w:bCs/>
          <w:lang w:val="en-US" w:eastAsia="zh-CN"/>
        </w:rPr>
      </w:pPr>
      <w:r w:rsidRPr="00024FF3">
        <w:rPr>
          <w:lang w:eastAsia="en-GB"/>
        </w:rPr>
        <w:t>A</w:t>
      </w:r>
      <w:r w:rsidRPr="005C40D1">
        <w:rPr>
          <w:rFonts w:eastAsiaTheme="minorEastAsia"/>
          <w:bCs/>
          <w:lang w:val="en-US" w:eastAsia="zh-CN"/>
        </w:rPr>
        <w:t xml:space="preserve">s specified in stage2 BLCR for TS 38.300, it is described that the </w:t>
      </w:r>
      <w:proofErr w:type="spellStart"/>
      <w:r w:rsidRPr="005C40D1">
        <w:rPr>
          <w:rFonts w:eastAsiaTheme="minorEastAsia"/>
          <w:bCs/>
          <w:lang w:val="en-US" w:eastAsia="zh-CN"/>
        </w:rPr>
        <w:t>Xn</w:t>
      </w:r>
      <w:proofErr w:type="spellEnd"/>
      <w:r w:rsidRPr="005C40D1">
        <w:rPr>
          <w:rFonts w:eastAsiaTheme="minorEastAsia"/>
          <w:bCs/>
          <w:lang w:val="en-US" w:eastAsia="zh-CN"/>
        </w:rPr>
        <w:t xml:space="preserve"> Paging is used to move the UE to be RRC connected. </w:t>
      </w:r>
    </w:p>
    <w:tbl>
      <w:tblPr>
        <w:tblStyle w:val="TableGrid"/>
        <w:tblW w:w="0" w:type="auto"/>
        <w:tblLook w:val="04A0" w:firstRow="1" w:lastRow="0" w:firstColumn="1" w:lastColumn="0" w:noHBand="0" w:noVBand="1"/>
      </w:tblPr>
      <w:tblGrid>
        <w:gridCol w:w="9631"/>
      </w:tblGrid>
      <w:tr w:rsidR="00F52ED7" w:rsidRPr="00024FF3" w14:paraId="265B439E" w14:textId="77777777" w:rsidTr="00EA0BB9">
        <w:tc>
          <w:tcPr>
            <w:tcW w:w="9631" w:type="dxa"/>
          </w:tcPr>
          <w:p w14:paraId="56521778" w14:textId="77777777" w:rsidR="00F52ED7" w:rsidRPr="005C40D1" w:rsidRDefault="00F52ED7" w:rsidP="00EA0BB9">
            <w:pPr>
              <w:overflowPunct w:val="0"/>
              <w:autoSpaceDE w:val="0"/>
              <w:autoSpaceDN w:val="0"/>
              <w:adjustRightInd w:val="0"/>
              <w:spacing w:after="120"/>
              <w:jc w:val="both"/>
              <w:textAlignment w:val="baseline"/>
              <w:rPr>
                <w:rFonts w:eastAsiaTheme="minorEastAsia"/>
                <w:b/>
                <w:bCs/>
                <w:lang w:eastAsia="zh-CN"/>
              </w:rPr>
            </w:pPr>
            <w:r w:rsidRPr="00024FF3">
              <w:t>Upon receiving the RAN Paging Request</w:t>
            </w:r>
            <w:r w:rsidRPr="00DE3A18">
              <w:t xml:space="preserve"> message </w:t>
            </w:r>
            <w:r w:rsidRPr="00D277DB">
              <w:t xml:space="preserve">from </w:t>
            </w:r>
            <w:r w:rsidRPr="00D277DB">
              <w:rPr>
                <w:rFonts w:hint="eastAsia"/>
              </w:rPr>
              <w:t xml:space="preserve">the </w:t>
            </w:r>
            <w:r w:rsidRPr="00D277DB">
              <w:t xml:space="preserve">AMF while the UE is in RRC_INACTIVE with </w:t>
            </w:r>
            <w:proofErr w:type="spellStart"/>
            <w:r w:rsidRPr="00D277DB">
              <w:t>eDRX</w:t>
            </w:r>
            <w:proofErr w:type="spellEnd"/>
            <w:r w:rsidRPr="00D277DB">
              <w:t xml:space="preserve"> beyond 10.24 seconds, the last serving </w:t>
            </w:r>
            <w:proofErr w:type="spellStart"/>
            <w:r w:rsidRPr="00D277DB">
              <w:t>gNB</w:t>
            </w:r>
            <w:proofErr w:type="spellEnd"/>
            <w:r w:rsidRPr="00D277DB">
              <w:t xml:space="preserve"> may page in </w:t>
            </w:r>
            <w:r w:rsidRPr="009141A0">
              <w:rPr>
                <w:rFonts w:hint="eastAsia"/>
              </w:rPr>
              <w:t>its</w:t>
            </w:r>
            <w:r w:rsidRPr="009141A0">
              <w:t xml:space="preserve"> cells </w:t>
            </w:r>
            <w:r w:rsidRPr="009141A0">
              <w:rPr>
                <w:rFonts w:hint="eastAsia"/>
              </w:rPr>
              <w:t>comprised</w:t>
            </w:r>
            <w:r w:rsidRPr="009141A0">
              <w:t xml:space="preserve"> </w:t>
            </w:r>
            <w:r w:rsidRPr="009141A0">
              <w:rPr>
                <w:rFonts w:hint="eastAsia"/>
              </w:rPr>
              <w:t>in</w:t>
            </w:r>
            <w:r w:rsidRPr="009141A0">
              <w:t xml:space="preserve"> the RNA and may send </w:t>
            </w:r>
            <w:proofErr w:type="spellStart"/>
            <w:r w:rsidRPr="009141A0">
              <w:t>XnAP</w:t>
            </w:r>
            <w:proofErr w:type="spellEnd"/>
            <w:r w:rsidRPr="009141A0">
              <w:t xml:space="preserve"> RAN Paging to neighbour </w:t>
            </w:r>
            <w:proofErr w:type="spellStart"/>
            <w:r w:rsidRPr="009141A0">
              <w:t>gNB</w:t>
            </w:r>
            <w:proofErr w:type="spellEnd"/>
            <w:r w:rsidRPr="009141A0">
              <w:t xml:space="preserve">(s) if the RNA includes cells of neighbour </w:t>
            </w:r>
            <w:proofErr w:type="spellStart"/>
            <w:r w:rsidRPr="009141A0">
              <w:t>gNB</w:t>
            </w:r>
            <w:proofErr w:type="spellEnd"/>
            <w:r w:rsidRPr="009141A0">
              <w:t xml:space="preserve">(s), </w:t>
            </w:r>
            <w:r w:rsidRPr="009141A0">
              <w:rPr>
                <w:highlight w:val="yellow"/>
              </w:rPr>
              <w:t>in order to move the UE to RRC_CONNECTED state</w:t>
            </w:r>
            <w:r w:rsidRPr="009141A0">
              <w:t>.</w:t>
            </w:r>
          </w:p>
        </w:tc>
      </w:tr>
    </w:tbl>
    <w:p w14:paraId="163DC2E4" w14:textId="77777777" w:rsidR="00F52ED7" w:rsidRPr="005C40D1" w:rsidRDefault="00F52ED7" w:rsidP="00F52ED7">
      <w:pPr>
        <w:overflowPunct w:val="0"/>
        <w:autoSpaceDE w:val="0"/>
        <w:autoSpaceDN w:val="0"/>
        <w:adjustRightInd w:val="0"/>
        <w:spacing w:line="300" w:lineRule="auto"/>
        <w:jc w:val="both"/>
        <w:textAlignment w:val="baseline"/>
        <w:rPr>
          <w:rFonts w:eastAsiaTheme="minorEastAsia"/>
          <w:bCs/>
          <w:lang w:val="en-US" w:eastAsia="zh-CN"/>
        </w:rPr>
      </w:pPr>
      <w:r w:rsidRPr="005C40D1">
        <w:rPr>
          <w:rFonts w:eastAsiaTheme="minorEastAsia"/>
          <w:bCs/>
          <w:lang w:val="en-US" w:eastAsia="zh-CN"/>
        </w:rPr>
        <w:lastRenderedPageBreak/>
        <w:t xml:space="preserve">The highlighted </w:t>
      </w:r>
      <w:r>
        <w:rPr>
          <w:rFonts w:eastAsiaTheme="minorEastAsia"/>
          <w:bCs/>
          <w:lang w:val="en-US" w:eastAsia="zh-CN"/>
        </w:rPr>
        <w:t>sentence</w:t>
      </w:r>
      <w:r w:rsidRPr="005C40D1">
        <w:rPr>
          <w:rFonts w:eastAsiaTheme="minorEastAsia"/>
          <w:bCs/>
          <w:lang w:val="en-US" w:eastAsia="zh-CN"/>
        </w:rPr>
        <w:t xml:space="preserve"> </w:t>
      </w:r>
      <w:r>
        <w:rPr>
          <w:rFonts w:eastAsiaTheme="minorEastAsia"/>
          <w:bCs/>
          <w:lang w:val="en-US" w:eastAsia="zh-CN"/>
        </w:rPr>
        <w:t>is</w:t>
      </w:r>
      <w:r w:rsidRPr="005C40D1">
        <w:rPr>
          <w:rFonts w:eastAsiaTheme="minorEastAsia"/>
          <w:bCs/>
          <w:lang w:val="en-US" w:eastAsia="zh-CN"/>
        </w:rPr>
        <w:t xml:space="preserve"> not fully correct, since when the last serving </w:t>
      </w:r>
      <w:proofErr w:type="spellStart"/>
      <w:r w:rsidRPr="005C40D1">
        <w:rPr>
          <w:rFonts w:eastAsiaTheme="minorEastAsia"/>
          <w:bCs/>
          <w:lang w:val="en-US" w:eastAsia="zh-CN"/>
        </w:rPr>
        <w:t>gNB</w:t>
      </w:r>
      <w:proofErr w:type="spellEnd"/>
      <w:r w:rsidRPr="005C40D1">
        <w:rPr>
          <w:rFonts w:eastAsiaTheme="minorEastAsia"/>
          <w:bCs/>
          <w:lang w:val="en-US" w:eastAsia="zh-CN"/>
        </w:rPr>
        <w:t xml:space="preserve"> receives the RAN paging request containing the QoS flows </w:t>
      </w:r>
      <w:r>
        <w:rPr>
          <w:rFonts w:eastAsiaTheme="minorEastAsia"/>
          <w:bCs/>
          <w:lang w:val="en-US" w:eastAsia="zh-CN"/>
        </w:rPr>
        <w:t>associated</w:t>
      </w:r>
      <w:r w:rsidRPr="005C40D1">
        <w:rPr>
          <w:rFonts w:eastAsiaTheme="minorEastAsia"/>
          <w:bCs/>
          <w:lang w:val="en-US" w:eastAsia="zh-CN"/>
        </w:rPr>
        <w:t xml:space="preserve"> with SDT</w:t>
      </w:r>
      <w:r>
        <w:rPr>
          <w:rFonts w:eastAsiaTheme="minorEastAsia"/>
          <w:bCs/>
          <w:lang w:val="en-US" w:eastAsia="zh-CN"/>
        </w:rPr>
        <w:t xml:space="preserve"> bearer</w:t>
      </w:r>
      <w:r w:rsidRPr="005C40D1">
        <w:rPr>
          <w:rFonts w:eastAsiaTheme="minorEastAsia"/>
          <w:bCs/>
          <w:lang w:val="en-US" w:eastAsia="zh-CN"/>
        </w:rPr>
        <w:t xml:space="preserve">, it can send paging to neighbor </w:t>
      </w:r>
      <w:proofErr w:type="spellStart"/>
      <w:r w:rsidRPr="005C40D1">
        <w:rPr>
          <w:rFonts w:eastAsiaTheme="minorEastAsia"/>
          <w:bCs/>
          <w:lang w:val="en-US" w:eastAsia="zh-CN"/>
        </w:rPr>
        <w:t>gNBs</w:t>
      </w:r>
      <w:proofErr w:type="spellEnd"/>
      <w:r w:rsidRPr="005C40D1">
        <w:rPr>
          <w:rFonts w:eastAsiaTheme="minorEastAsia"/>
          <w:bCs/>
          <w:lang w:val="en-US" w:eastAsia="zh-CN"/>
        </w:rPr>
        <w:t xml:space="preserve"> and include the MT-SDT </w:t>
      </w:r>
      <w:r w:rsidRPr="00EB31C5">
        <w:rPr>
          <w:rFonts w:eastAsiaTheme="minorEastAsia"/>
          <w:bCs/>
          <w:lang w:val="en-US" w:eastAsia="zh-CN"/>
        </w:rPr>
        <w:t>indication</w:t>
      </w:r>
      <w:r w:rsidRPr="005C40D1">
        <w:rPr>
          <w:rFonts w:eastAsiaTheme="minorEastAsia"/>
          <w:bCs/>
          <w:lang w:val="en-US" w:eastAsia="zh-CN"/>
        </w:rPr>
        <w:t xml:space="preserve">, to initiate the MT-SDT procedure.  </w:t>
      </w:r>
    </w:p>
    <w:p w14:paraId="5A6A6B09" w14:textId="77777777" w:rsidR="00F52ED7" w:rsidRPr="00D277DB" w:rsidRDefault="00F52ED7" w:rsidP="00C74643">
      <w:pPr>
        <w:pStyle w:val="Proposal"/>
      </w:pPr>
      <w:r w:rsidRPr="00024FF3">
        <w:t>Update the stage 2 texts to include the MT-SDT case</w:t>
      </w:r>
      <w:r w:rsidRPr="00D277DB">
        <w:t>.</w:t>
      </w:r>
    </w:p>
    <w:p w14:paraId="02E31B0C" w14:textId="77777777" w:rsidR="00567477" w:rsidRPr="00377C1F" w:rsidRDefault="00567477" w:rsidP="00567477">
      <w:pPr>
        <w:pStyle w:val="Heading2"/>
        <w:numPr>
          <w:ilvl w:val="1"/>
          <w:numId w:val="11"/>
        </w:numPr>
        <w:overflowPunct w:val="0"/>
        <w:autoSpaceDE w:val="0"/>
        <w:autoSpaceDN w:val="0"/>
        <w:adjustRightInd w:val="0"/>
        <w:spacing w:after="240"/>
        <w:textAlignment w:val="baseline"/>
        <w:rPr>
          <w:rFonts w:eastAsia="宋体" w:cs="Arial"/>
          <w:lang w:eastAsia="ja-JP"/>
        </w:rPr>
      </w:pPr>
      <w:r>
        <w:rPr>
          <w:rFonts w:eastAsia="宋体" w:cs="Arial"/>
          <w:lang w:eastAsia="zh-CN"/>
        </w:rPr>
        <w:t>5QI in the RAN paging request</w:t>
      </w:r>
    </w:p>
    <w:p w14:paraId="5D9140F9" w14:textId="77777777" w:rsidR="00567477" w:rsidRDefault="00567477" w:rsidP="00567477">
      <w:r>
        <w:rPr>
          <w:rFonts w:eastAsia="宋体" w:hint="eastAsia"/>
          <w:lang w:eastAsia="zh-CN"/>
        </w:rPr>
        <w:t>I</w:t>
      </w:r>
      <w:r>
        <w:rPr>
          <w:rFonts w:eastAsia="宋体"/>
          <w:lang w:eastAsia="zh-CN"/>
        </w:rPr>
        <w:t xml:space="preserve">n the </w:t>
      </w:r>
      <w:r>
        <w:rPr>
          <w:rFonts w:eastAsia="宋体" w:cs="Arial"/>
          <w:lang w:eastAsia="ja-JP"/>
        </w:rPr>
        <w:t xml:space="preserve">LS </w:t>
      </w:r>
      <w:r w:rsidRPr="00385139">
        <w:rPr>
          <w:rFonts w:eastAsia="宋体" w:cs="Arial"/>
          <w:lang w:eastAsia="ja-JP"/>
        </w:rPr>
        <w:t>S2-2309757</w:t>
      </w:r>
      <w:r>
        <w:rPr>
          <w:rFonts w:eastAsia="宋体" w:cs="Arial"/>
          <w:lang w:eastAsia="ja-JP"/>
        </w:rPr>
        <w:t xml:space="preserve"> as excerpted below, SA2 also replies that the 5QI is the same as the one stored in RAN UE context</w:t>
      </w:r>
      <w:r>
        <w:t xml:space="preserve">. </w:t>
      </w:r>
      <w:r w:rsidRPr="0039449F">
        <w:t>Hence the 5QI in the RAN PAGING REQUEST message can be deleted.</w:t>
      </w:r>
    </w:p>
    <w:tbl>
      <w:tblPr>
        <w:tblStyle w:val="TableGrid"/>
        <w:tblW w:w="0" w:type="auto"/>
        <w:tblLook w:val="04A0" w:firstRow="1" w:lastRow="0" w:firstColumn="1" w:lastColumn="0" w:noHBand="0" w:noVBand="1"/>
      </w:tblPr>
      <w:tblGrid>
        <w:gridCol w:w="9631"/>
      </w:tblGrid>
      <w:tr w:rsidR="00567477" w14:paraId="40D8EDAE" w14:textId="77777777" w:rsidTr="00042DC9">
        <w:tc>
          <w:tcPr>
            <w:tcW w:w="9631" w:type="dxa"/>
          </w:tcPr>
          <w:p w14:paraId="28767158" w14:textId="77777777" w:rsidR="00567477" w:rsidRDefault="00567477" w:rsidP="00042DC9">
            <w:pPr>
              <w:spacing w:before="100" w:beforeAutospacing="1" w:after="100" w:afterAutospacing="1"/>
              <w:jc w:val="both"/>
            </w:pPr>
            <w:r>
              <w:t>&lt;Skip the irrelevance&gt;</w:t>
            </w:r>
          </w:p>
          <w:p w14:paraId="62E70220" w14:textId="77777777" w:rsidR="00567477" w:rsidRDefault="00567477" w:rsidP="00042DC9">
            <w:pPr>
              <w:pStyle w:val="Header"/>
              <w:rPr>
                <w:rFonts w:asciiTheme="minorEastAsia" w:eastAsiaTheme="minorEastAsia" w:hAnsiTheme="minorEastAsia"/>
                <w:b w:val="0"/>
                <w:sz w:val="20"/>
                <w:lang w:eastAsia="zh-CN"/>
              </w:rPr>
            </w:pPr>
          </w:p>
          <w:p w14:paraId="53497890" w14:textId="77777777" w:rsidR="00567477" w:rsidRPr="000B65D1" w:rsidRDefault="00567477" w:rsidP="00042DC9">
            <w:pPr>
              <w:pStyle w:val="Header"/>
              <w:rPr>
                <w:b w:val="0"/>
                <w:sz w:val="20"/>
              </w:rPr>
            </w:pPr>
            <w:r w:rsidRPr="005C40D1">
              <w:rPr>
                <w:b w:val="0"/>
                <w:sz w:val="20"/>
                <w:highlight w:val="yellow"/>
              </w:rPr>
              <w:t>Answer 2: When NGAP DL DATA NOTIFICATION is triggered by downlink data on user plane, the signalled 5QI is the same as the one stored in RAN UE context. For the case of NGAP DL DATA NOTIFICATION is triggered by MT signalling, SA2 will continue the discussion and provide further response</w:t>
            </w:r>
            <w:r w:rsidRPr="000B65D1">
              <w:rPr>
                <w:b w:val="0"/>
                <w:sz w:val="20"/>
              </w:rPr>
              <w:t>.</w:t>
            </w:r>
          </w:p>
          <w:p w14:paraId="44A31E94" w14:textId="77777777" w:rsidR="00567477" w:rsidRPr="00C45916" w:rsidRDefault="00567477" w:rsidP="00042DC9">
            <w:pPr>
              <w:pStyle w:val="Header"/>
              <w:rPr>
                <w:color w:val="FF0000"/>
              </w:rPr>
            </w:pPr>
          </w:p>
        </w:tc>
      </w:tr>
    </w:tbl>
    <w:p w14:paraId="5D2304DA" w14:textId="77777777" w:rsidR="00567477" w:rsidRPr="00024FF3" w:rsidRDefault="00567477" w:rsidP="00567477">
      <w:pPr>
        <w:pStyle w:val="Proposal"/>
      </w:pPr>
      <w:r>
        <w:t>Delete</w:t>
      </w:r>
      <w:r w:rsidRPr="009141A0">
        <w:t xml:space="preserve"> the</w:t>
      </w:r>
      <w:r w:rsidRPr="00024FF3">
        <w:t xml:space="preserve"> </w:t>
      </w:r>
      <w:r>
        <w:t>5QI</w:t>
      </w:r>
      <w:r w:rsidRPr="00024FF3">
        <w:t xml:space="preserve"> in the RAN PAGING REQUEST message </w:t>
      </w:r>
      <w:r>
        <w:t>to</w:t>
      </w:r>
      <w:r w:rsidRPr="00024FF3">
        <w:t xml:space="preserve"> NG-RAN.</w:t>
      </w:r>
    </w:p>
    <w:p w14:paraId="3F00E889" w14:textId="38A44278" w:rsidR="00F3348D" w:rsidRPr="00377C1F" w:rsidRDefault="00F3348D" w:rsidP="00F3348D">
      <w:pPr>
        <w:pStyle w:val="Heading2"/>
        <w:numPr>
          <w:ilvl w:val="1"/>
          <w:numId w:val="11"/>
        </w:numPr>
        <w:overflowPunct w:val="0"/>
        <w:autoSpaceDE w:val="0"/>
        <w:autoSpaceDN w:val="0"/>
        <w:adjustRightInd w:val="0"/>
        <w:spacing w:after="240"/>
        <w:textAlignment w:val="baseline"/>
        <w:rPr>
          <w:rFonts w:eastAsia="宋体" w:cs="Arial"/>
          <w:lang w:eastAsia="ja-JP"/>
        </w:rPr>
      </w:pPr>
      <w:r w:rsidRPr="00F9074B">
        <w:rPr>
          <w:rFonts w:eastAsia="MS Mincho" w:cs="Arial"/>
          <w:iCs/>
          <w:szCs w:val="28"/>
          <w:lang w:val="en-US"/>
        </w:rPr>
        <w:t xml:space="preserve">MT Communication Handling </w:t>
      </w:r>
      <w:r>
        <w:rPr>
          <w:rFonts w:eastAsia="宋体" w:cs="Arial"/>
          <w:lang w:eastAsia="ja-JP"/>
        </w:rPr>
        <w:t>procedure</w:t>
      </w:r>
    </w:p>
    <w:p w14:paraId="365A0DA6" w14:textId="011DDC81" w:rsidR="00662AEE" w:rsidRDefault="00F3348D" w:rsidP="00C52A96">
      <w:pPr>
        <w:spacing w:before="100" w:beforeAutospacing="1" w:after="100" w:afterAutospacing="1"/>
        <w:jc w:val="both"/>
        <w:rPr>
          <w:rFonts w:eastAsiaTheme="minorEastAsia"/>
          <w:lang w:eastAsia="zh-CN"/>
        </w:rPr>
      </w:pPr>
      <w:r w:rsidRPr="00024FF3">
        <w:rPr>
          <w:rFonts w:eastAsiaTheme="minorEastAsia"/>
          <w:lang w:eastAsia="zh-CN"/>
        </w:rPr>
        <w:t>As specified in the BLCR in R3-</w:t>
      </w:r>
      <w:r w:rsidRPr="009C1DF5">
        <w:rPr>
          <w:rFonts w:eastAsiaTheme="minorEastAsia"/>
          <w:lang w:eastAsia="zh-CN"/>
        </w:rPr>
        <w:t>233753</w:t>
      </w:r>
      <w:r w:rsidRPr="00024FF3">
        <w:rPr>
          <w:rFonts w:eastAsiaTheme="minorEastAsia" w:hint="eastAsia"/>
          <w:lang w:eastAsia="zh-CN"/>
        </w:rPr>
        <w:t>,</w:t>
      </w:r>
      <w:r w:rsidRPr="00024FF3">
        <w:rPr>
          <w:rFonts w:eastAsiaTheme="minorEastAsia"/>
          <w:lang w:eastAsia="zh-CN"/>
        </w:rPr>
        <w:t xml:space="preserve"> the </w:t>
      </w:r>
      <w:r w:rsidR="00C52A96" w:rsidRPr="00C52A96">
        <w:rPr>
          <w:rFonts w:eastAsiaTheme="minorEastAsia"/>
          <w:lang w:eastAsia="zh-CN"/>
        </w:rPr>
        <w:t>MT COMMUNICATION HANDLING RESPONSE</w:t>
      </w:r>
      <w:r w:rsidR="00EC30FF">
        <w:rPr>
          <w:rFonts w:eastAsiaTheme="minorEastAsia"/>
          <w:lang w:eastAsia="zh-CN"/>
        </w:rPr>
        <w:t xml:space="preserve"> can be sent by </w:t>
      </w:r>
      <w:r w:rsidR="00C52A96" w:rsidRPr="00C52A96">
        <w:rPr>
          <w:rFonts w:eastAsiaTheme="minorEastAsia"/>
          <w:lang w:eastAsia="zh-CN"/>
        </w:rPr>
        <w:t>the AMF to indicate that CN based MT Communication handling was successfully applied</w:t>
      </w:r>
      <w:r w:rsidR="00EC30FF">
        <w:rPr>
          <w:rFonts w:eastAsiaTheme="minorEastAsia"/>
          <w:lang w:eastAsia="zh-CN"/>
        </w:rPr>
        <w:t xml:space="preserve"> as follows</w:t>
      </w:r>
      <w:r w:rsidRPr="00024FF3">
        <w:rPr>
          <w:rFonts w:eastAsiaTheme="minorEastAsia"/>
          <w:lang w:eastAsia="zh-CN"/>
        </w:rPr>
        <w:t xml:space="preserve">. </w:t>
      </w:r>
    </w:p>
    <w:tbl>
      <w:tblPr>
        <w:tblStyle w:val="TableGrid"/>
        <w:tblW w:w="0" w:type="auto"/>
        <w:tblLook w:val="04A0" w:firstRow="1" w:lastRow="0" w:firstColumn="1" w:lastColumn="0" w:noHBand="0" w:noVBand="1"/>
      </w:tblPr>
      <w:tblGrid>
        <w:gridCol w:w="9631"/>
      </w:tblGrid>
      <w:tr w:rsidR="00662AEE" w:rsidRPr="006474DB" w14:paraId="1D357921" w14:textId="77777777" w:rsidTr="00662AEE">
        <w:tc>
          <w:tcPr>
            <w:tcW w:w="9631" w:type="dxa"/>
          </w:tcPr>
          <w:p w14:paraId="07360510" w14:textId="77777777" w:rsidR="006474DB" w:rsidRPr="001678F6" w:rsidRDefault="006474DB" w:rsidP="006474DB">
            <w:pPr>
              <w:pStyle w:val="Heading4"/>
              <w:outlineLvl w:val="3"/>
              <w:rPr>
                <w:sz w:val="16"/>
                <w:lang w:val="en-US" w:eastAsia="ja-JP"/>
              </w:rPr>
            </w:pPr>
            <w:r w:rsidRPr="001678F6">
              <w:rPr>
                <w:sz w:val="16"/>
                <w:lang w:val="en-US" w:eastAsia="ja-JP"/>
              </w:rPr>
              <w:t>9.2.2.X2</w:t>
            </w:r>
            <w:r w:rsidRPr="001678F6">
              <w:rPr>
                <w:sz w:val="16"/>
                <w:lang w:val="en-US" w:eastAsia="ja-JP"/>
              </w:rPr>
              <w:tab/>
              <w:t>MT COMMUNICATION HANDLING RESPONSE</w:t>
            </w:r>
          </w:p>
          <w:p w14:paraId="3E6CE664" w14:textId="77777777" w:rsidR="006474DB" w:rsidRPr="001678F6" w:rsidRDefault="006474DB" w:rsidP="006474DB">
            <w:pPr>
              <w:rPr>
                <w:rFonts w:eastAsia="Batang"/>
                <w:sz w:val="16"/>
                <w:szCs w:val="22"/>
                <w:lang w:val="en-US" w:eastAsia="ja-JP"/>
              </w:rPr>
            </w:pPr>
            <w:r w:rsidRPr="001678F6">
              <w:rPr>
                <w:rFonts w:eastAsia="MS Mincho"/>
                <w:sz w:val="16"/>
                <w:szCs w:val="22"/>
                <w:lang w:val="en-US" w:eastAsia="ja-JP"/>
              </w:rPr>
              <w:t xml:space="preserve">This message is sent by the </w:t>
            </w:r>
            <w:r w:rsidRPr="001678F6">
              <w:rPr>
                <w:sz w:val="16"/>
                <w:lang w:eastAsia="en-GB"/>
              </w:rPr>
              <w:t>AMF to indicate that CN based MT Communication handling was successfully applied</w:t>
            </w:r>
            <w:r w:rsidRPr="001678F6">
              <w:rPr>
                <w:rFonts w:eastAsia="MS Mincho"/>
                <w:sz w:val="16"/>
                <w:szCs w:val="22"/>
                <w:lang w:val="en-US" w:eastAsia="ja-JP"/>
              </w:rPr>
              <w:t>.</w:t>
            </w:r>
          </w:p>
          <w:p w14:paraId="72CF7147" w14:textId="77777777" w:rsidR="006474DB" w:rsidRPr="001678F6" w:rsidRDefault="006474DB" w:rsidP="006474DB">
            <w:pPr>
              <w:rPr>
                <w:rFonts w:eastAsia="MS Mincho"/>
                <w:sz w:val="16"/>
                <w:szCs w:val="22"/>
                <w:lang w:val="en-US" w:eastAsia="ja-JP"/>
              </w:rPr>
            </w:pPr>
            <w:r w:rsidRPr="001678F6">
              <w:rPr>
                <w:rFonts w:eastAsia="MS Mincho"/>
                <w:sz w:val="16"/>
                <w:szCs w:val="22"/>
                <w:lang w:val="en-US" w:eastAsia="ja-JP"/>
              </w:rPr>
              <w:t xml:space="preserve">Direction: AMF </w:t>
            </w:r>
            <w:r w:rsidRPr="001678F6">
              <w:rPr>
                <w:rFonts w:eastAsia="MS Mincho"/>
                <w:sz w:val="16"/>
                <w:szCs w:val="22"/>
                <w:lang w:val="en-US" w:eastAsia="ja-JP"/>
              </w:rPr>
              <w:sym w:font="Symbol" w:char="F0AE"/>
            </w:r>
            <w:r w:rsidRPr="001678F6">
              <w:rPr>
                <w:rFonts w:eastAsia="MS Mincho"/>
                <w:sz w:val="16"/>
                <w:szCs w:val="22"/>
                <w:lang w:val="en-US" w:eastAsia="ja-JP"/>
              </w:rPr>
              <w:t xml:space="preserve"> NG-RAN node</w:t>
            </w:r>
          </w:p>
          <w:tbl>
            <w:tblPr>
              <w:tblW w:w="92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928"/>
              <w:gridCol w:w="734"/>
              <w:gridCol w:w="1689"/>
              <w:gridCol w:w="1615"/>
              <w:gridCol w:w="1217"/>
              <w:gridCol w:w="1428"/>
            </w:tblGrid>
            <w:tr w:rsidR="006474DB" w:rsidRPr="006474DB" w14:paraId="4CD7F22F" w14:textId="77777777" w:rsidTr="006474DB">
              <w:trPr>
                <w:trHeight w:val="400"/>
              </w:trPr>
              <w:tc>
                <w:tcPr>
                  <w:tcW w:w="1669" w:type="dxa"/>
                </w:tcPr>
                <w:p w14:paraId="1B39A0AA" w14:textId="77777777" w:rsidR="006474DB" w:rsidRPr="001678F6" w:rsidRDefault="006474DB" w:rsidP="006474DB">
                  <w:pPr>
                    <w:pStyle w:val="TAH"/>
                    <w:rPr>
                      <w:sz w:val="16"/>
                    </w:rPr>
                  </w:pPr>
                  <w:r w:rsidRPr="001678F6">
                    <w:rPr>
                      <w:sz w:val="16"/>
                    </w:rPr>
                    <w:t>IE/Group Name</w:t>
                  </w:r>
                </w:p>
              </w:tc>
              <w:tc>
                <w:tcPr>
                  <w:tcW w:w="924" w:type="dxa"/>
                </w:tcPr>
                <w:p w14:paraId="0CD55494" w14:textId="77777777" w:rsidR="006474DB" w:rsidRPr="001678F6" w:rsidRDefault="006474DB" w:rsidP="006474DB">
                  <w:pPr>
                    <w:pStyle w:val="TAH"/>
                    <w:rPr>
                      <w:sz w:val="16"/>
                    </w:rPr>
                  </w:pPr>
                  <w:r w:rsidRPr="001678F6">
                    <w:rPr>
                      <w:sz w:val="16"/>
                    </w:rPr>
                    <w:t>Presence</w:t>
                  </w:r>
                </w:p>
              </w:tc>
              <w:tc>
                <w:tcPr>
                  <w:tcW w:w="734" w:type="dxa"/>
                </w:tcPr>
                <w:p w14:paraId="6F1A7BCB" w14:textId="77777777" w:rsidR="006474DB" w:rsidRPr="001678F6" w:rsidRDefault="006474DB" w:rsidP="006474DB">
                  <w:pPr>
                    <w:pStyle w:val="TAH"/>
                    <w:rPr>
                      <w:sz w:val="16"/>
                    </w:rPr>
                  </w:pPr>
                  <w:r w:rsidRPr="001678F6">
                    <w:rPr>
                      <w:sz w:val="16"/>
                    </w:rPr>
                    <w:t>Range</w:t>
                  </w:r>
                </w:p>
              </w:tc>
              <w:tc>
                <w:tcPr>
                  <w:tcW w:w="1690" w:type="dxa"/>
                </w:tcPr>
                <w:p w14:paraId="660C0644" w14:textId="77777777" w:rsidR="006474DB" w:rsidRPr="001678F6" w:rsidRDefault="006474DB" w:rsidP="006474DB">
                  <w:pPr>
                    <w:pStyle w:val="TAH"/>
                    <w:rPr>
                      <w:sz w:val="16"/>
                    </w:rPr>
                  </w:pPr>
                  <w:r w:rsidRPr="001678F6">
                    <w:rPr>
                      <w:sz w:val="16"/>
                    </w:rPr>
                    <w:t>IE type and reference</w:t>
                  </w:r>
                </w:p>
              </w:tc>
              <w:tc>
                <w:tcPr>
                  <w:tcW w:w="1616" w:type="dxa"/>
                </w:tcPr>
                <w:p w14:paraId="765951B7" w14:textId="77777777" w:rsidR="006474DB" w:rsidRPr="001678F6" w:rsidRDefault="006474DB" w:rsidP="006474DB">
                  <w:pPr>
                    <w:pStyle w:val="TAH"/>
                    <w:rPr>
                      <w:sz w:val="16"/>
                    </w:rPr>
                  </w:pPr>
                  <w:r w:rsidRPr="001678F6">
                    <w:rPr>
                      <w:sz w:val="16"/>
                    </w:rPr>
                    <w:t>Semantics description</w:t>
                  </w:r>
                </w:p>
              </w:tc>
              <w:tc>
                <w:tcPr>
                  <w:tcW w:w="1217" w:type="dxa"/>
                </w:tcPr>
                <w:p w14:paraId="5BA0D2B7" w14:textId="77777777" w:rsidR="006474DB" w:rsidRPr="001678F6" w:rsidRDefault="006474DB" w:rsidP="006474DB">
                  <w:pPr>
                    <w:pStyle w:val="TAH"/>
                    <w:rPr>
                      <w:sz w:val="16"/>
                    </w:rPr>
                  </w:pPr>
                  <w:r w:rsidRPr="001678F6">
                    <w:rPr>
                      <w:sz w:val="16"/>
                    </w:rPr>
                    <w:t>Criticality</w:t>
                  </w:r>
                </w:p>
              </w:tc>
              <w:tc>
                <w:tcPr>
                  <w:tcW w:w="1429" w:type="dxa"/>
                </w:tcPr>
                <w:p w14:paraId="43C08C6C" w14:textId="77777777" w:rsidR="006474DB" w:rsidRPr="001678F6" w:rsidRDefault="006474DB" w:rsidP="006474DB">
                  <w:pPr>
                    <w:pStyle w:val="TAH"/>
                    <w:rPr>
                      <w:sz w:val="16"/>
                    </w:rPr>
                  </w:pPr>
                  <w:r w:rsidRPr="001678F6">
                    <w:rPr>
                      <w:sz w:val="16"/>
                    </w:rPr>
                    <w:t>Assigned Criticality</w:t>
                  </w:r>
                </w:p>
              </w:tc>
            </w:tr>
            <w:tr w:rsidR="006474DB" w:rsidRPr="006474DB" w14:paraId="09CE9467" w14:textId="77777777" w:rsidTr="006474DB">
              <w:trPr>
                <w:trHeight w:val="193"/>
              </w:trPr>
              <w:tc>
                <w:tcPr>
                  <w:tcW w:w="1669" w:type="dxa"/>
                </w:tcPr>
                <w:p w14:paraId="1372E4F2" w14:textId="77777777" w:rsidR="006474DB" w:rsidRPr="001678F6" w:rsidRDefault="006474DB" w:rsidP="006474DB">
                  <w:pPr>
                    <w:pStyle w:val="TAL"/>
                    <w:rPr>
                      <w:sz w:val="16"/>
                    </w:rPr>
                  </w:pPr>
                  <w:r w:rsidRPr="001678F6">
                    <w:rPr>
                      <w:sz w:val="16"/>
                    </w:rPr>
                    <w:t>Message Type</w:t>
                  </w:r>
                </w:p>
              </w:tc>
              <w:tc>
                <w:tcPr>
                  <w:tcW w:w="924" w:type="dxa"/>
                </w:tcPr>
                <w:p w14:paraId="39C5D2A9" w14:textId="77777777" w:rsidR="006474DB" w:rsidRPr="001678F6" w:rsidRDefault="006474DB" w:rsidP="006474DB">
                  <w:pPr>
                    <w:pStyle w:val="TAL"/>
                    <w:rPr>
                      <w:sz w:val="16"/>
                    </w:rPr>
                  </w:pPr>
                  <w:r w:rsidRPr="001678F6">
                    <w:rPr>
                      <w:sz w:val="16"/>
                    </w:rPr>
                    <w:t>M</w:t>
                  </w:r>
                </w:p>
              </w:tc>
              <w:tc>
                <w:tcPr>
                  <w:tcW w:w="734" w:type="dxa"/>
                </w:tcPr>
                <w:p w14:paraId="752F6074" w14:textId="77777777" w:rsidR="006474DB" w:rsidRPr="001678F6" w:rsidRDefault="006474DB" w:rsidP="006474DB">
                  <w:pPr>
                    <w:pStyle w:val="TAL"/>
                    <w:rPr>
                      <w:sz w:val="16"/>
                    </w:rPr>
                  </w:pPr>
                </w:p>
              </w:tc>
              <w:tc>
                <w:tcPr>
                  <w:tcW w:w="1690" w:type="dxa"/>
                </w:tcPr>
                <w:p w14:paraId="359431C9" w14:textId="77777777" w:rsidR="006474DB" w:rsidRPr="001678F6" w:rsidRDefault="006474DB" w:rsidP="006474DB">
                  <w:pPr>
                    <w:pStyle w:val="TAL"/>
                    <w:rPr>
                      <w:sz w:val="16"/>
                    </w:rPr>
                  </w:pPr>
                  <w:r w:rsidRPr="001678F6">
                    <w:rPr>
                      <w:sz w:val="16"/>
                    </w:rPr>
                    <w:t>9.3.1.1</w:t>
                  </w:r>
                </w:p>
              </w:tc>
              <w:tc>
                <w:tcPr>
                  <w:tcW w:w="1616" w:type="dxa"/>
                </w:tcPr>
                <w:p w14:paraId="1146B860" w14:textId="77777777" w:rsidR="006474DB" w:rsidRPr="001678F6" w:rsidRDefault="006474DB" w:rsidP="006474DB">
                  <w:pPr>
                    <w:pStyle w:val="TAL"/>
                    <w:rPr>
                      <w:sz w:val="16"/>
                    </w:rPr>
                  </w:pPr>
                </w:p>
              </w:tc>
              <w:tc>
                <w:tcPr>
                  <w:tcW w:w="1217" w:type="dxa"/>
                </w:tcPr>
                <w:p w14:paraId="611BF1DF" w14:textId="77777777" w:rsidR="006474DB" w:rsidRPr="001678F6" w:rsidRDefault="006474DB" w:rsidP="006474DB">
                  <w:pPr>
                    <w:pStyle w:val="TAC"/>
                    <w:rPr>
                      <w:sz w:val="16"/>
                    </w:rPr>
                  </w:pPr>
                  <w:r w:rsidRPr="001678F6">
                    <w:rPr>
                      <w:sz w:val="16"/>
                    </w:rPr>
                    <w:t>YES</w:t>
                  </w:r>
                </w:p>
              </w:tc>
              <w:tc>
                <w:tcPr>
                  <w:tcW w:w="1429" w:type="dxa"/>
                </w:tcPr>
                <w:p w14:paraId="081ADE4B" w14:textId="77777777" w:rsidR="006474DB" w:rsidRPr="001678F6" w:rsidRDefault="006474DB" w:rsidP="006474DB">
                  <w:pPr>
                    <w:pStyle w:val="TAC"/>
                    <w:rPr>
                      <w:sz w:val="16"/>
                    </w:rPr>
                  </w:pPr>
                  <w:r w:rsidRPr="001678F6">
                    <w:rPr>
                      <w:sz w:val="16"/>
                    </w:rPr>
                    <w:t>reject</w:t>
                  </w:r>
                </w:p>
              </w:tc>
            </w:tr>
            <w:tr w:rsidR="006474DB" w:rsidRPr="006474DB" w14:paraId="307B3CEE" w14:textId="77777777" w:rsidTr="006474DB">
              <w:trPr>
                <w:trHeight w:val="200"/>
              </w:trPr>
              <w:tc>
                <w:tcPr>
                  <w:tcW w:w="1669" w:type="dxa"/>
                </w:tcPr>
                <w:p w14:paraId="551FECE3" w14:textId="77777777" w:rsidR="006474DB" w:rsidRPr="001678F6" w:rsidRDefault="006474DB" w:rsidP="006474DB">
                  <w:pPr>
                    <w:pStyle w:val="TAL"/>
                    <w:rPr>
                      <w:sz w:val="16"/>
                    </w:rPr>
                  </w:pPr>
                  <w:r w:rsidRPr="001678F6">
                    <w:rPr>
                      <w:sz w:val="16"/>
                    </w:rPr>
                    <w:t>AMF UE NGAP ID</w:t>
                  </w:r>
                </w:p>
              </w:tc>
              <w:tc>
                <w:tcPr>
                  <w:tcW w:w="924" w:type="dxa"/>
                </w:tcPr>
                <w:p w14:paraId="44CFA684" w14:textId="77777777" w:rsidR="006474DB" w:rsidRPr="001678F6" w:rsidRDefault="006474DB" w:rsidP="006474DB">
                  <w:pPr>
                    <w:pStyle w:val="TAL"/>
                    <w:rPr>
                      <w:sz w:val="16"/>
                    </w:rPr>
                  </w:pPr>
                  <w:r w:rsidRPr="001678F6">
                    <w:rPr>
                      <w:sz w:val="16"/>
                    </w:rPr>
                    <w:t>M</w:t>
                  </w:r>
                </w:p>
              </w:tc>
              <w:tc>
                <w:tcPr>
                  <w:tcW w:w="734" w:type="dxa"/>
                </w:tcPr>
                <w:p w14:paraId="6D33FEED" w14:textId="77777777" w:rsidR="006474DB" w:rsidRPr="001678F6" w:rsidRDefault="006474DB" w:rsidP="006474DB">
                  <w:pPr>
                    <w:pStyle w:val="TAL"/>
                    <w:rPr>
                      <w:sz w:val="16"/>
                    </w:rPr>
                  </w:pPr>
                </w:p>
              </w:tc>
              <w:tc>
                <w:tcPr>
                  <w:tcW w:w="1690" w:type="dxa"/>
                </w:tcPr>
                <w:p w14:paraId="7EC7B64A" w14:textId="77777777" w:rsidR="006474DB" w:rsidRPr="001678F6" w:rsidRDefault="006474DB" w:rsidP="006474DB">
                  <w:pPr>
                    <w:pStyle w:val="TAL"/>
                    <w:rPr>
                      <w:sz w:val="16"/>
                    </w:rPr>
                  </w:pPr>
                  <w:r w:rsidRPr="001678F6">
                    <w:rPr>
                      <w:sz w:val="16"/>
                    </w:rPr>
                    <w:t>9.3.3.1</w:t>
                  </w:r>
                </w:p>
              </w:tc>
              <w:tc>
                <w:tcPr>
                  <w:tcW w:w="1616" w:type="dxa"/>
                </w:tcPr>
                <w:p w14:paraId="4EA9402D" w14:textId="77777777" w:rsidR="006474DB" w:rsidRPr="001678F6" w:rsidRDefault="006474DB" w:rsidP="006474DB">
                  <w:pPr>
                    <w:pStyle w:val="TAL"/>
                    <w:rPr>
                      <w:sz w:val="16"/>
                    </w:rPr>
                  </w:pPr>
                </w:p>
              </w:tc>
              <w:tc>
                <w:tcPr>
                  <w:tcW w:w="1217" w:type="dxa"/>
                </w:tcPr>
                <w:p w14:paraId="4E0FCB99" w14:textId="77777777" w:rsidR="006474DB" w:rsidRPr="001678F6" w:rsidRDefault="006474DB" w:rsidP="006474DB">
                  <w:pPr>
                    <w:pStyle w:val="TAC"/>
                    <w:rPr>
                      <w:sz w:val="16"/>
                    </w:rPr>
                  </w:pPr>
                  <w:r w:rsidRPr="001678F6">
                    <w:rPr>
                      <w:sz w:val="16"/>
                    </w:rPr>
                    <w:t>YES</w:t>
                  </w:r>
                </w:p>
              </w:tc>
              <w:tc>
                <w:tcPr>
                  <w:tcW w:w="1429" w:type="dxa"/>
                </w:tcPr>
                <w:p w14:paraId="4F0290D6" w14:textId="77777777" w:rsidR="006474DB" w:rsidRPr="001678F6" w:rsidRDefault="006474DB" w:rsidP="006474DB">
                  <w:pPr>
                    <w:pStyle w:val="TAC"/>
                    <w:rPr>
                      <w:sz w:val="16"/>
                    </w:rPr>
                  </w:pPr>
                  <w:r w:rsidRPr="001678F6">
                    <w:rPr>
                      <w:sz w:val="16"/>
                    </w:rPr>
                    <w:t>reject</w:t>
                  </w:r>
                </w:p>
              </w:tc>
            </w:tr>
            <w:tr w:rsidR="006474DB" w:rsidRPr="006474DB" w14:paraId="57A93B24" w14:textId="77777777" w:rsidTr="006474DB">
              <w:trPr>
                <w:trHeight w:val="200"/>
              </w:trPr>
              <w:tc>
                <w:tcPr>
                  <w:tcW w:w="1669" w:type="dxa"/>
                </w:tcPr>
                <w:p w14:paraId="02DD527A" w14:textId="77777777" w:rsidR="006474DB" w:rsidRPr="001678F6" w:rsidRDefault="006474DB" w:rsidP="006474DB">
                  <w:pPr>
                    <w:pStyle w:val="TAL"/>
                    <w:rPr>
                      <w:sz w:val="16"/>
                    </w:rPr>
                  </w:pPr>
                  <w:r w:rsidRPr="001678F6">
                    <w:rPr>
                      <w:sz w:val="16"/>
                    </w:rPr>
                    <w:t>RAN UE NGAP ID</w:t>
                  </w:r>
                </w:p>
              </w:tc>
              <w:tc>
                <w:tcPr>
                  <w:tcW w:w="924" w:type="dxa"/>
                </w:tcPr>
                <w:p w14:paraId="7FB1C7E4" w14:textId="77777777" w:rsidR="006474DB" w:rsidRPr="001678F6" w:rsidRDefault="006474DB" w:rsidP="006474DB">
                  <w:pPr>
                    <w:pStyle w:val="TAL"/>
                    <w:rPr>
                      <w:sz w:val="16"/>
                    </w:rPr>
                  </w:pPr>
                  <w:r w:rsidRPr="001678F6">
                    <w:rPr>
                      <w:sz w:val="16"/>
                    </w:rPr>
                    <w:t>M</w:t>
                  </w:r>
                </w:p>
              </w:tc>
              <w:tc>
                <w:tcPr>
                  <w:tcW w:w="734" w:type="dxa"/>
                </w:tcPr>
                <w:p w14:paraId="624E7129" w14:textId="77777777" w:rsidR="006474DB" w:rsidRPr="001678F6" w:rsidRDefault="006474DB" w:rsidP="006474DB">
                  <w:pPr>
                    <w:pStyle w:val="TAL"/>
                    <w:rPr>
                      <w:sz w:val="16"/>
                    </w:rPr>
                  </w:pPr>
                </w:p>
              </w:tc>
              <w:tc>
                <w:tcPr>
                  <w:tcW w:w="1690" w:type="dxa"/>
                </w:tcPr>
                <w:p w14:paraId="7658220F" w14:textId="77777777" w:rsidR="006474DB" w:rsidRPr="001678F6" w:rsidRDefault="006474DB" w:rsidP="006474DB">
                  <w:pPr>
                    <w:pStyle w:val="TAL"/>
                    <w:rPr>
                      <w:sz w:val="16"/>
                    </w:rPr>
                  </w:pPr>
                  <w:r w:rsidRPr="001678F6">
                    <w:rPr>
                      <w:sz w:val="16"/>
                    </w:rPr>
                    <w:t>9.3.3.2</w:t>
                  </w:r>
                </w:p>
              </w:tc>
              <w:tc>
                <w:tcPr>
                  <w:tcW w:w="1616" w:type="dxa"/>
                </w:tcPr>
                <w:p w14:paraId="2E1F966E" w14:textId="77777777" w:rsidR="006474DB" w:rsidRPr="001678F6" w:rsidRDefault="006474DB" w:rsidP="006474DB">
                  <w:pPr>
                    <w:pStyle w:val="TAL"/>
                    <w:rPr>
                      <w:sz w:val="16"/>
                    </w:rPr>
                  </w:pPr>
                </w:p>
              </w:tc>
              <w:tc>
                <w:tcPr>
                  <w:tcW w:w="1217" w:type="dxa"/>
                </w:tcPr>
                <w:p w14:paraId="0CDAD2E7" w14:textId="77777777" w:rsidR="006474DB" w:rsidRPr="001678F6" w:rsidRDefault="006474DB" w:rsidP="006474DB">
                  <w:pPr>
                    <w:pStyle w:val="TAC"/>
                    <w:rPr>
                      <w:sz w:val="16"/>
                    </w:rPr>
                  </w:pPr>
                  <w:r w:rsidRPr="001678F6">
                    <w:rPr>
                      <w:sz w:val="16"/>
                    </w:rPr>
                    <w:t>YES</w:t>
                  </w:r>
                </w:p>
              </w:tc>
              <w:tc>
                <w:tcPr>
                  <w:tcW w:w="1429" w:type="dxa"/>
                </w:tcPr>
                <w:p w14:paraId="41D9B2B2" w14:textId="77777777" w:rsidR="006474DB" w:rsidRPr="001678F6" w:rsidRDefault="006474DB" w:rsidP="006474DB">
                  <w:pPr>
                    <w:pStyle w:val="TAC"/>
                    <w:rPr>
                      <w:sz w:val="16"/>
                    </w:rPr>
                  </w:pPr>
                  <w:r w:rsidRPr="001678F6">
                    <w:rPr>
                      <w:sz w:val="16"/>
                    </w:rPr>
                    <w:t>reject</w:t>
                  </w:r>
                </w:p>
              </w:tc>
            </w:tr>
            <w:tr w:rsidR="006474DB" w:rsidRPr="006474DB" w14:paraId="5D014395" w14:textId="77777777" w:rsidTr="006474DB">
              <w:trPr>
                <w:trHeight w:val="200"/>
              </w:trPr>
              <w:tc>
                <w:tcPr>
                  <w:tcW w:w="1669" w:type="dxa"/>
                </w:tcPr>
                <w:p w14:paraId="124EC42D" w14:textId="77777777" w:rsidR="006474DB" w:rsidRPr="001678F6" w:rsidRDefault="006474DB" w:rsidP="006474DB">
                  <w:pPr>
                    <w:pStyle w:val="TAL"/>
                    <w:rPr>
                      <w:sz w:val="16"/>
                    </w:rPr>
                  </w:pPr>
                  <w:r w:rsidRPr="001678F6">
                    <w:rPr>
                      <w:sz w:val="16"/>
                      <w:highlight w:val="yellow"/>
                    </w:rPr>
                    <w:t>FFS</w:t>
                  </w:r>
                </w:p>
              </w:tc>
              <w:tc>
                <w:tcPr>
                  <w:tcW w:w="924" w:type="dxa"/>
                </w:tcPr>
                <w:p w14:paraId="72C89BA1" w14:textId="77777777" w:rsidR="006474DB" w:rsidRPr="001678F6" w:rsidRDefault="006474DB" w:rsidP="006474DB">
                  <w:pPr>
                    <w:pStyle w:val="TAL"/>
                    <w:rPr>
                      <w:sz w:val="16"/>
                    </w:rPr>
                  </w:pPr>
                </w:p>
              </w:tc>
              <w:tc>
                <w:tcPr>
                  <w:tcW w:w="734" w:type="dxa"/>
                </w:tcPr>
                <w:p w14:paraId="150772EA" w14:textId="77777777" w:rsidR="006474DB" w:rsidRPr="001678F6" w:rsidRDefault="006474DB" w:rsidP="006474DB">
                  <w:pPr>
                    <w:pStyle w:val="TAL"/>
                    <w:rPr>
                      <w:sz w:val="16"/>
                    </w:rPr>
                  </w:pPr>
                </w:p>
              </w:tc>
              <w:tc>
                <w:tcPr>
                  <w:tcW w:w="1690" w:type="dxa"/>
                </w:tcPr>
                <w:p w14:paraId="59D0458F" w14:textId="77777777" w:rsidR="006474DB" w:rsidRPr="001678F6" w:rsidRDefault="006474DB" w:rsidP="006474DB">
                  <w:pPr>
                    <w:pStyle w:val="TAL"/>
                    <w:rPr>
                      <w:sz w:val="16"/>
                    </w:rPr>
                  </w:pPr>
                </w:p>
              </w:tc>
              <w:tc>
                <w:tcPr>
                  <w:tcW w:w="1616" w:type="dxa"/>
                </w:tcPr>
                <w:p w14:paraId="260974E3" w14:textId="77777777" w:rsidR="006474DB" w:rsidRPr="001678F6" w:rsidRDefault="006474DB" w:rsidP="006474DB">
                  <w:pPr>
                    <w:pStyle w:val="TAL"/>
                    <w:rPr>
                      <w:sz w:val="16"/>
                    </w:rPr>
                  </w:pPr>
                </w:p>
              </w:tc>
              <w:tc>
                <w:tcPr>
                  <w:tcW w:w="1217" w:type="dxa"/>
                </w:tcPr>
                <w:p w14:paraId="53D5FE8E" w14:textId="77777777" w:rsidR="006474DB" w:rsidRPr="001678F6" w:rsidRDefault="006474DB" w:rsidP="006474DB">
                  <w:pPr>
                    <w:pStyle w:val="TAC"/>
                    <w:rPr>
                      <w:sz w:val="16"/>
                    </w:rPr>
                  </w:pPr>
                </w:p>
              </w:tc>
              <w:tc>
                <w:tcPr>
                  <w:tcW w:w="1429" w:type="dxa"/>
                </w:tcPr>
                <w:p w14:paraId="53938279" w14:textId="77777777" w:rsidR="006474DB" w:rsidRPr="001678F6" w:rsidRDefault="006474DB" w:rsidP="006474DB">
                  <w:pPr>
                    <w:pStyle w:val="TAC"/>
                    <w:rPr>
                      <w:sz w:val="16"/>
                    </w:rPr>
                  </w:pPr>
                </w:p>
              </w:tc>
            </w:tr>
          </w:tbl>
          <w:p w14:paraId="0496833D" w14:textId="77777777" w:rsidR="00662AEE" w:rsidRPr="001678F6" w:rsidRDefault="00662AEE" w:rsidP="00F3348D">
            <w:pPr>
              <w:spacing w:before="100" w:beforeAutospacing="1" w:after="100" w:afterAutospacing="1"/>
              <w:jc w:val="both"/>
              <w:rPr>
                <w:rFonts w:eastAsiaTheme="minorEastAsia"/>
                <w:sz w:val="16"/>
                <w:lang w:eastAsia="zh-CN"/>
              </w:rPr>
            </w:pPr>
          </w:p>
        </w:tc>
      </w:tr>
    </w:tbl>
    <w:p w14:paraId="74951BD2" w14:textId="77777777" w:rsidR="00662AEE" w:rsidRDefault="00662AEE" w:rsidP="00F3348D">
      <w:pPr>
        <w:spacing w:before="100" w:beforeAutospacing="1" w:after="100" w:afterAutospacing="1"/>
        <w:jc w:val="both"/>
        <w:rPr>
          <w:rFonts w:eastAsiaTheme="minorEastAsia"/>
          <w:lang w:eastAsia="zh-CN"/>
        </w:rPr>
      </w:pPr>
    </w:p>
    <w:p w14:paraId="20E5929C" w14:textId="71A0DFF5" w:rsidR="00F3348D" w:rsidRPr="00024FF3" w:rsidRDefault="00903F0F" w:rsidP="00F3348D">
      <w:pPr>
        <w:spacing w:before="100" w:beforeAutospacing="1" w:after="100" w:afterAutospacing="1"/>
        <w:jc w:val="both"/>
        <w:rPr>
          <w:rFonts w:eastAsiaTheme="minorEastAsia"/>
          <w:lang w:eastAsia="zh-CN"/>
        </w:rPr>
      </w:pPr>
      <w:r>
        <w:rPr>
          <w:rFonts w:eastAsiaTheme="minorEastAsia"/>
          <w:lang w:eastAsia="zh-CN"/>
        </w:rPr>
        <w:t>First</w:t>
      </w:r>
      <w:r w:rsidR="00F3348D" w:rsidRPr="00024FF3">
        <w:rPr>
          <w:rFonts w:eastAsiaTheme="minorEastAsia"/>
          <w:lang w:eastAsia="zh-CN"/>
        </w:rPr>
        <w:t xml:space="preserve">, </w:t>
      </w:r>
      <w:r>
        <w:rPr>
          <w:rFonts w:eastAsiaTheme="minorEastAsia"/>
          <w:lang w:eastAsia="zh-CN"/>
        </w:rPr>
        <w:t xml:space="preserve">it should be clearly described that the above “successfully applied” is applicable for both the activation and deactivation cases. </w:t>
      </w:r>
      <w:r w:rsidR="006A553A">
        <w:rPr>
          <w:rFonts w:eastAsiaTheme="minorEastAsia"/>
          <w:lang w:eastAsia="zh-CN"/>
        </w:rPr>
        <w:t xml:space="preserve">Specifically, </w:t>
      </w:r>
    </w:p>
    <w:p w14:paraId="22361F0D" w14:textId="77777777" w:rsidR="00F3348D" w:rsidRPr="00024FF3" w:rsidRDefault="00F3348D" w:rsidP="00F3348D">
      <w:pPr>
        <w:pStyle w:val="ListParagraph"/>
        <w:numPr>
          <w:ilvl w:val="0"/>
          <w:numId w:val="28"/>
        </w:numPr>
        <w:spacing w:before="100" w:beforeAutospacing="1" w:after="100" w:afterAutospacing="1"/>
        <w:jc w:val="both"/>
      </w:pPr>
      <w:r w:rsidRPr="00024FF3">
        <w:rPr>
          <w:rFonts w:eastAsiaTheme="minorEastAsia" w:hint="eastAsia"/>
          <w:lang w:eastAsia="zh-CN"/>
        </w:rPr>
        <w:t>W</w:t>
      </w:r>
      <w:r w:rsidRPr="00024FF3">
        <w:rPr>
          <w:rFonts w:eastAsiaTheme="minorEastAsia"/>
          <w:lang w:eastAsia="zh-CN"/>
        </w:rPr>
        <w:t xml:space="preserve">hen the NG-RAN </w:t>
      </w:r>
      <w:r w:rsidRPr="00024FF3">
        <w:t xml:space="preserve">requests the CN </w:t>
      </w:r>
      <w:r w:rsidRPr="00024FF3">
        <w:rPr>
          <w:highlight w:val="yellow"/>
        </w:rPr>
        <w:t>to activate</w:t>
      </w:r>
      <w:r w:rsidRPr="00024FF3">
        <w:t xml:space="preserve"> MT communication for the UE configured with </w:t>
      </w:r>
      <w:proofErr w:type="spellStart"/>
      <w:r w:rsidRPr="00024FF3">
        <w:t>eDRX</w:t>
      </w:r>
      <w:proofErr w:type="spellEnd"/>
      <w:r w:rsidRPr="00024FF3">
        <w:t xml:space="preserve"> for RRC_INACTIVE state, the CN may apply High Latency Communication Functions and respond to NG-RAN with MT COMMUNICATION HANDLING RESPONSE message. </w:t>
      </w:r>
      <w:r>
        <w:t>Whether data or signalling is buffered and for how long is determined by High Latency Communication Function handling as specified in 23.501.</w:t>
      </w:r>
    </w:p>
    <w:p w14:paraId="1151E7EE" w14:textId="675E790C" w:rsidR="00F3348D" w:rsidRPr="00D277DB" w:rsidRDefault="00F3348D" w:rsidP="00F3348D">
      <w:pPr>
        <w:pStyle w:val="ListParagraph"/>
        <w:numPr>
          <w:ilvl w:val="0"/>
          <w:numId w:val="28"/>
        </w:numPr>
        <w:spacing w:before="100" w:beforeAutospacing="1" w:after="100" w:afterAutospacing="1"/>
        <w:jc w:val="both"/>
      </w:pPr>
      <w:r w:rsidRPr="00024FF3">
        <w:t xml:space="preserve">When the UE is transiting to RRC CONNECTED or the (MO or MT) SDT procedure is initiated, the </w:t>
      </w:r>
      <w:r w:rsidRPr="00024FF3">
        <w:rPr>
          <w:rFonts w:eastAsiaTheme="minorEastAsia"/>
          <w:lang w:eastAsia="zh-CN"/>
        </w:rPr>
        <w:t>NG-RAN sends the MT COMMUNICATION HANDLING REQUEST message</w:t>
      </w:r>
      <w:r w:rsidRPr="00024FF3">
        <w:t xml:space="preserve"> to the AMF. The AMF</w:t>
      </w:r>
      <w:r w:rsidRPr="00024FF3">
        <w:rPr>
          <w:highlight w:val="yellow"/>
        </w:rPr>
        <w:t xml:space="preserve"> deactivate</w:t>
      </w:r>
      <w:r w:rsidRPr="00024FF3">
        <w:t>s MT communication and indicates SMF/UPF for data delivery</w:t>
      </w:r>
      <w:r>
        <w:t xml:space="preserve">, if the AMF has requested data buffering. </w:t>
      </w:r>
      <w:r w:rsidRPr="00024FF3">
        <w:t>A</w:t>
      </w:r>
      <w:r w:rsidRPr="00D277DB">
        <w:t xml:space="preserve">s a response, the AMF also sends the MT COMMUNICATION HANDLING RESPONSE message to NG-RAN. </w:t>
      </w:r>
    </w:p>
    <w:p w14:paraId="0E3B3D67" w14:textId="288C8252" w:rsidR="00F3348D" w:rsidRDefault="00D608AC" w:rsidP="00F3348D">
      <w:pPr>
        <w:spacing w:before="100" w:beforeAutospacing="1" w:after="100" w:afterAutospacing="1"/>
        <w:jc w:val="both"/>
      </w:pPr>
      <w:r>
        <w:t xml:space="preserve">Second, </w:t>
      </w:r>
      <w:r>
        <w:rPr>
          <w:lang w:val="en-US" w:eastAsia="ja-JP"/>
        </w:rPr>
        <w:t xml:space="preserve">as excerpted </w:t>
      </w:r>
      <w:r w:rsidR="00361A0A">
        <w:rPr>
          <w:lang w:val="en-US" w:eastAsia="ja-JP"/>
        </w:rPr>
        <w:t xml:space="preserve">below </w:t>
      </w:r>
      <w:r>
        <w:rPr>
          <w:lang w:val="en-US" w:eastAsia="ja-JP"/>
        </w:rPr>
        <w:t xml:space="preserve">from TS 23.501, </w:t>
      </w:r>
      <w:r w:rsidR="000E3E6E">
        <w:rPr>
          <w:lang w:val="en-US" w:eastAsia="ja-JP"/>
        </w:rPr>
        <w:t xml:space="preserve">the CN shall </w:t>
      </w:r>
      <w:r w:rsidR="00F636B4">
        <w:rPr>
          <w:lang w:val="en-US" w:eastAsia="ja-JP"/>
        </w:rPr>
        <w:t>take</w:t>
      </w:r>
      <w:r w:rsidR="000E3E6E">
        <w:rPr>
          <w:lang w:val="en-US" w:eastAsia="ja-JP"/>
        </w:rPr>
        <w:t xml:space="preserve"> the indication in the </w:t>
      </w:r>
      <w:r w:rsidR="00540DF7" w:rsidRPr="00024FF3">
        <w:t xml:space="preserve">MT COMMUNICATION HANDLING </w:t>
      </w:r>
      <w:r w:rsidR="00540DF7">
        <w:t>REQUEST message</w:t>
      </w:r>
      <w:r w:rsidR="009B2915">
        <w:t xml:space="preserve"> into account. To align the descriptions between RAN and SA specification, the reference to TS 23.501 </w:t>
      </w:r>
      <w:r w:rsidR="00C852E0">
        <w:t xml:space="preserve">can be added. </w:t>
      </w:r>
      <w:r w:rsidR="00540DF7">
        <w:t xml:space="preserve"> </w:t>
      </w:r>
    </w:p>
    <w:tbl>
      <w:tblPr>
        <w:tblStyle w:val="TableGrid"/>
        <w:tblW w:w="0" w:type="auto"/>
        <w:tblLook w:val="04A0" w:firstRow="1" w:lastRow="0" w:firstColumn="1" w:lastColumn="0" w:noHBand="0" w:noVBand="1"/>
      </w:tblPr>
      <w:tblGrid>
        <w:gridCol w:w="9631"/>
      </w:tblGrid>
      <w:tr w:rsidR="00D608AC" w14:paraId="3CF87499" w14:textId="77777777" w:rsidTr="00D608AC">
        <w:tc>
          <w:tcPr>
            <w:tcW w:w="9631" w:type="dxa"/>
          </w:tcPr>
          <w:p w14:paraId="5EC9DFCF" w14:textId="5F509CA2" w:rsidR="00B93610" w:rsidRDefault="00B93610" w:rsidP="00F3348D">
            <w:pPr>
              <w:spacing w:before="100" w:beforeAutospacing="1" w:after="100" w:afterAutospacing="1"/>
              <w:jc w:val="both"/>
            </w:pPr>
            <w:r>
              <w:t xml:space="preserve">&lt;Skip the </w:t>
            </w:r>
            <w:r w:rsidR="00872E2C">
              <w:t>irrelevance</w:t>
            </w:r>
            <w:r>
              <w:t>&gt;</w:t>
            </w:r>
          </w:p>
          <w:p w14:paraId="57D90DEF" w14:textId="3538CAD3" w:rsidR="00D608AC" w:rsidRDefault="00D608AC" w:rsidP="00F3348D">
            <w:pPr>
              <w:spacing w:before="100" w:beforeAutospacing="1" w:after="100" w:afterAutospacing="1"/>
              <w:jc w:val="both"/>
            </w:pPr>
            <w:r>
              <w:t xml:space="preserve"> In this case, based on implementation the NG-RAN may send an indication in N2 message that the UE is transitioning to RRC_INACTIVE state and the NG-RAN determined </w:t>
            </w:r>
            <w:proofErr w:type="spellStart"/>
            <w:r>
              <w:t>eDRX</w:t>
            </w:r>
            <w:proofErr w:type="spellEnd"/>
            <w:r>
              <w:t xml:space="preserve"> values (i.e. the </w:t>
            </w:r>
            <w:proofErr w:type="spellStart"/>
            <w:r>
              <w:t>eDRX</w:t>
            </w:r>
            <w:proofErr w:type="spellEnd"/>
            <w:r>
              <w:t xml:space="preserve"> cycle length and the Paging Time </w:t>
            </w:r>
            <w:r>
              <w:lastRenderedPageBreak/>
              <w:t>Window length) for RRC_INACTIVE to the AMF</w:t>
            </w:r>
            <w:r w:rsidRPr="002969D3">
              <w:rPr>
                <w:highlight w:val="yellow"/>
              </w:rPr>
              <w:t>. The CN takes the indication in the N2 message into account, then handles mobile terminated (MT) communication as specified in clause 5.31.7.2.4 and it can apply high latency communication as specified in clause 5.31.8</w:t>
            </w:r>
            <w:r>
              <w:t xml:space="preserve">. The AMF replies to NG-RAN that the indication in the N2 message has been </w:t>
            </w:r>
            <w:proofErr w:type="gramStart"/>
            <w:r>
              <w:t>taken into account</w:t>
            </w:r>
            <w:proofErr w:type="gramEnd"/>
            <w:r>
              <w:t xml:space="preserve"> and the MT signalling or data may be buffered by the Core Network based on high latency communication</w:t>
            </w:r>
          </w:p>
        </w:tc>
      </w:tr>
    </w:tbl>
    <w:p w14:paraId="3CED4FC3" w14:textId="62E2316F" w:rsidR="00D608AC" w:rsidRDefault="00C84B31" w:rsidP="00F3348D">
      <w:pPr>
        <w:spacing w:before="100" w:beforeAutospacing="1" w:after="100" w:afterAutospacing="1"/>
        <w:jc w:val="both"/>
      </w:pPr>
      <w:r>
        <w:lastRenderedPageBreak/>
        <w:t xml:space="preserve">Also, the FFS contained in the </w:t>
      </w:r>
      <w:r w:rsidRPr="00C84B31">
        <w:t>MT COMMUNICATION HANDLING RESPONSE</w:t>
      </w:r>
      <w:r>
        <w:t xml:space="preserve"> message can be removed</w:t>
      </w:r>
      <w:r w:rsidR="0007023A">
        <w:t xml:space="preserve">. </w:t>
      </w:r>
      <w:r>
        <w:t xml:space="preserve"> </w:t>
      </w:r>
    </w:p>
    <w:p w14:paraId="13381CAE" w14:textId="77777777" w:rsidR="00C84B31" w:rsidRPr="009141A0" w:rsidRDefault="00C84B31" w:rsidP="00F3348D">
      <w:pPr>
        <w:spacing w:before="100" w:beforeAutospacing="1" w:after="100" w:afterAutospacing="1"/>
        <w:jc w:val="both"/>
      </w:pPr>
    </w:p>
    <w:p w14:paraId="11AF44C7" w14:textId="5CFDD782" w:rsidR="00F3348D" w:rsidRPr="00024FF3" w:rsidRDefault="00F3348D" w:rsidP="00F3348D">
      <w:pPr>
        <w:pStyle w:val="Proposal"/>
        <w:ind w:left="1560" w:hanging="1200"/>
        <w:jc w:val="both"/>
      </w:pPr>
      <w:r w:rsidRPr="00024FF3">
        <w:t xml:space="preserve">Update the description of MT COMMUNICATION HANDLING RESPONSE message with the following: “This message is sent by the AMF to indicate that CN based MT Communication handling was successfully activated or deactivated, as specified in </w:t>
      </w:r>
      <w:r w:rsidR="00910568">
        <w:t xml:space="preserve">TS </w:t>
      </w:r>
      <w:r w:rsidRPr="00024FF3">
        <w:t>23.501”.</w:t>
      </w:r>
      <w:r w:rsidR="00910568">
        <w:t xml:space="preserve"> And FFS can be removed. </w:t>
      </w:r>
    </w:p>
    <w:p w14:paraId="13E0560C" w14:textId="7D129470" w:rsidR="00326166" w:rsidRPr="00866757" w:rsidRDefault="001A1F92" w:rsidP="00F9799F">
      <w:pPr>
        <w:pStyle w:val="Heading1"/>
        <w:numPr>
          <w:ilvl w:val="0"/>
          <w:numId w:val="11"/>
        </w:numPr>
        <w:pBdr>
          <w:top w:val="single" w:sz="12" w:space="4" w:color="auto"/>
        </w:pBdr>
        <w:overflowPunct w:val="0"/>
        <w:autoSpaceDE w:val="0"/>
        <w:autoSpaceDN w:val="0"/>
        <w:adjustRightInd w:val="0"/>
        <w:textAlignment w:val="baseline"/>
      </w:pPr>
      <w:r w:rsidRPr="00866757">
        <w:t>Conclusion</w:t>
      </w:r>
    </w:p>
    <w:p w14:paraId="2051C841"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bookmarkEnd w:id="0"/>
    </w:p>
    <w:p w14:paraId="5E95ABA5" w14:textId="77777777" w:rsidR="00FA4CF7" w:rsidRPr="00024FF3" w:rsidRDefault="00FA4CF7" w:rsidP="00FD39FF">
      <w:pPr>
        <w:pStyle w:val="Proposal"/>
        <w:numPr>
          <w:ilvl w:val="0"/>
          <w:numId w:val="76"/>
        </w:numPr>
        <w:jc w:val="both"/>
      </w:pPr>
      <w:r w:rsidRPr="009141A0">
        <w:t>Add the</w:t>
      </w:r>
      <w:r w:rsidRPr="00024FF3">
        <w:t xml:space="preserve"> DL data size in the RAN PAGING REQUEST message for MT-SDT decision in the NG-RAN.</w:t>
      </w:r>
    </w:p>
    <w:p w14:paraId="2EE6B328" w14:textId="77777777" w:rsidR="00FA4CF7" w:rsidRPr="00D6127A" w:rsidRDefault="00FA4CF7" w:rsidP="00FA4CF7">
      <w:pPr>
        <w:pStyle w:val="Proposal"/>
        <w:ind w:left="1560" w:hanging="1200"/>
        <w:jc w:val="both"/>
      </w:pPr>
      <w:r>
        <w:t xml:space="preserve">Reply to SA2 that </w:t>
      </w:r>
      <w:r w:rsidRPr="00E22772">
        <w:t xml:space="preserve">indicating the first downlink packet data size by 5GC </w:t>
      </w:r>
      <w:r w:rsidRPr="00354EE0">
        <w:rPr>
          <w:u w:val="single"/>
        </w:rPr>
        <w:t>is useful but not sufficient</w:t>
      </w:r>
      <w:r w:rsidRPr="00E22772">
        <w:t xml:space="preserve"> for NG-RAN to make accurate MT-SDT decision</w:t>
      </w:r>
      <w:r w:rsidRPr="00D6127A">
        <w:t>.</w:t>
      </w:r>
      <w:r>
        <w:t xml:space="preserve"> RAN3 expects more accurate size and the associated QoS flow IDs from the AMF. </w:t>
      </w:r>
    </w:p>
    <w:p w14:paraId="6373D3AE" w14:textId="77777777" w:rsidR="00FA4CF7" w:rsidRPr="00D277DB" w:rsidRDefault="00FA4CF7" w:rsidP="00FA4CF7">
      <w:pPr>
        <w:pStyle w:val="Proposal"/>
        <w:ind w:left="1560" w:hanging="1200"/>
        <w:jc w:val="both"/>
      </w:pPr>
      <w:r>
        <w:t xml:space="preserve">The </w:t>
      </w:r>
      <w:proofErr w:type="spellStart"/>
      <w:r>
        <w:t>gNB</w:t>
      </w:r>
      <w:proofErr w:type="spellEnd"/>
      <w:r w:rsidRPr="00024FF3">
        <w:t xml:space="preserve"> </w:t>
      </w:r>
      <w:r>
        <w:t xml:space="preserve">can send the DL data size </w:t>
      </w:r>
      <w:r w:rsidRPr="00024FF3">
        <w:t xml:space="preserve">request </w:t>
      </w:r>
      <w:r>
        <w:t xml:space="preserve">to the </w:t>
      </w:r>
      <w:r w:rsidRPr="00024FF3">
        <w:t>AMF</w:t>
      </w:r>
      <w:r>
        <w:t xml:space="preserve"> </w:t>
      </w:r>
      <w:r w:rsidRPr="00024FF3">
        <w:t>in the MT COMMUNICATION HANDLING REQUEST message</w:t>
      </w:r>
      <w:r w:rsidRPr="00D277DB">
        <w:t>.</w:t>
      </w:r>
    </w:p>
    <w:p w14:paraId="6D8CA55B" w14:textId="77777777" w:rsidR="00FA4CF7" w:rsidRPr="00D6127A" w:rsidRDefault="00FA4CF7" w:rsidP="00FA4CF7">
      <w:pPr>
        <w:pStyle w:val="Proposal"/>
        <w:ind w:left="1560" w:hanging="1200"/>
        <w:jc w:val="both"/>
      </w:pPr>
      <w:r>
        <w:t xml:space="preserve">RAN3 to discuss the above approaches. </w:t>
      </w:r>
      <w:r w:rsidRPr="005C40D1">
        <w:t>Add</w:t>
      </w:r>
      <w:r>
        <w:t xml:space="preserve"> the DL data size request in </w:t>
      </w:r>
      <w:r w:rsidRPr="00AE3A41">
        <w:t>the MT COMMUNICATION HANDLING REQUEST message</w:t>
      </w:r>
      <w:r>
        <w:t xml:space="preserve"> so that the AMF include the DL data size in the RAN Paging request message. </w:t>
      </w:r>
    </w:p>
    <w:p w14:paraId="47B08A85" w14:textId="5262F36B" w:rsidR="00FA4CF7" w:rsidRDefault="00FA4CF7" w:rsidP="00FA4CF7">
      <w:pPr>
        <w:pStyle w:val="Proposal"/>
      </w:pPr>
      <w:r w:rsidRPr="00024FF3">
        <w:t>Update the stage 2 texts to include the MT-SDT case</w:t>
      </w:r>
      <w:r w:rsidRPr="00D277DB">
        <w:t>.</w:t>
      </w:r>
    </w:p>
    <w:p w14:paraId="46D16DBB" w14:textId="77777777" w:rsidR="00D56649" w:rsidRPr="00024FF3" w:rsidRDefault="00D56649" w:rsidP="00D56649">
      <w:pPr>
        <w:pStyle w:val="Proposal"/>
      </w:pPr>
      <w:r>
        <w:t>Delete</w:t>
      </w:r>
      <w:r w:rsidRPr="009141A0">
        <w:t xml:space="preserve"> the</w:t>
      </w:r>
      <w:r w:rsidRPr="00024FF3">
        <w:t xml:space="preserve"> </w:t>
      </w:r>
      <w:r>
        <w:t>5QI</w:t>
      </w:r>
      <w:r w:rsidRPr="00024FF3">
        <w:t xml:space="preserve"> in the RAN PAGING REQUEST message </w:t>
      </w:r>
      <w:r>
        <w:t>to</w:t>
      </w:r>
      <w:r w:rsidRPr="00024FF3">
        <w:t xml:space="preserve"> NG-RAN.</w:t>
      </w:r>
    </w:p>
    <w:p w14:paraId="5ABEF0E6" w14:textId="77777777" w:rsidR="00FA4CF7" w:rsidRPr="00024FF3" w:rsidRDefault="00FA4CF7" w:rsidP="00FA4CF7">
      <w:pPr>
        <w:pStyle w:val="Proposal"/>
        <w:ind w:left="1560" w:hanging="1200"/>
        <w:jc w:val="both"/>
      </w:pPr>
      <w:r w:rsidRPr="00024FF3">
        <w:t xml:space="preserve">Update the description of MT COMMUNICATION HANDLING RESPONSE message with the following: “This message is sent by the AMF to indicate that CN based MT Communication handling was successfully activated or deactivated, as specified in </w:t>
      </w:r>
      <w:r>
        <w:t xml:space="preserve">TS </w:t>
      </w:r>
      <w:r w:rsidRPr="00024FF3">
        <w:t>23.501”.</w:t>
      </w:r>
      <w:r>
        <w:t xml:space="preserve"> And FFS can be removed. </w:t>
      </w:r>
    </w:p>
    <w:p w14:paraId="220717C0" w14:textId="0B737D73" w:rsidR="006F72B5" w:rsidRPr="006F72B5" w:rsidRDefault="00AE4673" w:rsidP="000A4C5A">
      <w:pPr>
        <w:rPr>
          <w:lang w:val="en-US" w:eastAsia="zh-CN"/>
        </w:rPr>
      </w:pPr>
      <w:bookmarkStart w:id="3" w:name="_GoBack"/>
      <w:bookmarkEnd w:id="3"/>
      <w:r>
        <w:rPr>
          <w:lang w:val="en-US" w:eastAsia="zh-CN"/>
        </w:rPr>
        <w:t xml:space="preserve">The stage2 TP can be found in [4]. </w:t>
      </w:r>
    </w:p>
    <w:p w14:paraId="29961372" w14:textId="77777777" w:rsidR="00866757" w:rsidRPr="00250190" w:rsidRDefault="00866757" w:rsidP="00F9799F">
      <w:pPr>
        <w:pStyle w:val="Heading1"/>
        <w:numPr>
          <w:ilvl w:val="0"/>
          <w:numId w:val="11"/>
        </w:numPr>
        <w:pBdr>
          <w:top w:val="single" w:sz="12" w:space="4" w:color="auto"/>
        </w:pBdr>
        <w:overflowPunct w:val="0"/>
        <w:autoSpaceDE w:val="0"/>
        <w:autoSpaceDN w:val="0"/>
        <w:adjustRightInd w:val="0"/>
        <w:textAlignment w:val="baseline"/>
      </w:pPr>
      <w:bookmarkStart w:id="4" w:name="_Ref134291903"/>
      <w:r>
        <w:t>Reference</w:t>
      </w:r>
      <w:bookmarkEnd w:id="4"/>
    </w:p>
    <w:p w14:paraId="6E3D9656" w14:textId="77777777" w:rsidR="00D34620" w:rsidRPr="00D34620" w:rsidRDefault="00D34620" w:rsidP="00D34620">
      <w:pPr>
        <w:pStyle w:val="ListParagraph"/>
        <w:numPr>
          <w:ilvl w:val="0"/>
          <w:numId w:val="18"/>
        </w:numPr>
        <w:spacing w:after="120"/>
        <w:rPr>
          <w:sz w:val="21"/>
          <w:lang w:eastAsia="ja-JP"/>
        </w:rPr>
      </w:pPr>
      <w:bookmarkStart w:id="5" w:name="_Ref141543383"/>
      <w:r w:rsidRPr="00D34620">
        <w:rPr>
          <w:sz w:val="21"/>
          <w:lang w:eastAsia="ja-JP"/>
        </w:rPr>
        <w:t xml:space="preserve">R3-234535 </w:t>
      </w:r>
      <w:proofErr w:type="spellStart"/>
      <w:r w:rsidRPr="00D34620">
        <w:rPr>
          <w:sz w:val="21"/>
          <w:lang w:eastAsia="ja-JP"/>
        </w:rPr>
        <w:t>eRedCap</w:t>
      </w:r>
      <w:proofErr w:type="spellEnd"/>
      <w:r w:rsidRPr="00D34620">
        <w:rPr>
          <w:sz w:val="21"/>
          <w:lang w:eastAsia="ja-JP"/>
        </w:rPr>
        <w:t xml:space="preserve"> offline, Ericsson. </w:t>
      </w:r>
    </w:p>
    <w:p w14:paraId="0BB60270" w14:textId="053ACDC2" w:rsidR="008C4C42" w:rsidRDefault="0002781C" w:rsidP="00F9799F">
      <w:pPr>
        <w:pStyle w:val="ListParagraph"/>
        <w:numPr>
          <w:ilvl w:val="0"/>
          <w:numId w:val="18"/>
        </w:numPr>
        <w:spacing w:after="120"/>
        <w:rPr>
          <w:sz w:val="21"/>
          <w:lang w:eastAsia="ja-JP"/>
        </w:rPr>
      </w:pPr>
      <w:r w:rsidRPr="008C4C42">
        <w:rPr>
          <w:sz w:val="21"/>
          <w:lang w:eastAsia="ja-JP"/>
        </w:rPr>
        <w:t>R3-233344</w:t>
      </w:r>
      <w:r w:rsidRPr="008C4C42">
        <w:rPr>
          <w:sz w:val="21"/>
          <w:lang w:eastAsia="ja-JP"/>
        </w:rPr>
        <w:tab/>
        <w:t>(TP for TS 38.413) Update of CN based Communication Handling</w:t>
      </w:r>
      <w:r w:rsidR="00F83EDE" w:rsidRPr="008C4C42">
        <w:rPr>
          <w:sz w:val="21"/>
          <w:lang w:eastAsia="ja-JP"/>
        </w:rPr>
        <w:t>.</w:t>
      </w:r>
      <w:bookmarkEnd w:id="5"/>
    </w:p>
    <w:p w14:paraId="42F4E0B1" w14:textId="68A06C56" w:rsidR="00B100B5" w:rsidRDefault="00B100B5" w:rsidP="00B100B5">
      <w:pPr>
        <w:pStyle w:val="ListParagraph"/>
        <w:numPr>
          <w:ilvl w:val="0"/>
          <w:numId w:val="18"/>
        </w:numPr>
        <w:spacing w:after="120"/>
        <w:rPr>
          <w:sz w:val="21"/>
          <w:lang w:eastAsia="ja-JP"/>
        </w:rPr>
      </w:pPr>
      <w:bookmarkStart w:id="6" w:name="_Ref145340932"/>
      <w:r w:rsidRPr="00B100B5">
        <w:rPr>
          <w:sz w:val="21"/>
          <w:lang w:eastAsia="ja-JP"/>
        </w:rPr>
        <w:t>R3-</w:t>
      </w:r>
      <w:r w:rsidR="00E43830" w:rsidRPr="00E43830">
        <w:rPr>
          <w:sz w:val="21"/>
          <w:lang w:eastAsia="ja-JP"/>
        </w:rPr>
        <w:t>234805</w:t>
      </w:r>
      <w:r>
        <w:rPr>
          <w:sz w:val="21"/>
          <w:lang w:eastAsia="ja-JP"/>
        </w:rPr>
        <w:t xml:space="preserve"> </w:t>
      </w:r>
      <w:r w:rsidRPr="00B100B5">
        <w:rPr>
          <w:sz w:val="21"/>
          <w:lang w:eastAsia="ja-JP"/>
        </w:rPr>
        <w:t>(BL CR to TS 37.483) Introduction of MT-SDT</w:t>
      </w:r>
      <w:bookmarkEnd w:id="6"/>
    </w:p>
    <w:p w14:paraId="6D68FB9E" w14:textId="195DD0D6" w:rsidR="00AE4673" w:rsidRDefault="000312F9" w:rsidP="00B100B5">
      <w:pPr>
        <w:pStyle w:val="ListParagraph"/>
        <w:numPr>
          <w:ilvl w:val="0"/>
          <w:numId w:val="18"/>
        </w:numPr>
        <w:spacing w:after="120"/>
        <w:rPr>
          <w:sz w:val="21"/>
          <w:lang w:eastAsia="ja-JP"/>
        </w:rPr>
      </w:pPr>
      <w:r w:rsidRPr="000312F9">
        <w:rPr>
          <w:sz w:val="21"/>
          <w:lang w:eastAsia="ja-JP"/>
        </w:rPr>
        <w:t>R3-235312</w:t>
      </w:r>
      <w:r w:rsidRPr="000312F9">
        <w:rPr>
          <w:sz w:val="21"/>
          <w:lang w:eastAsia="ja-JP"/>
        </w:rPr>
        <w:tab/>
        <w:t xml:space="preserve">(TP to TS 38.300) Further discussion on long </w:t>
      </w:r>
      <w:proofErr w:type="spellStart"/>
      <w:r w:rsidRPr="000312F9">
        <w:rPr>
          <w:sz w:val="21"/>
          <w:lang w:eastAsia="ja-JP"/>
        </w:rPr>
        <w:t>eDRX</w:t>
      </w:r>
      <w:proofErr w:type="spellEnd"/>
      <w:r w:rsidRPr="000312F9">
        <w:rPr>
          <w:sz w:val="21"/>
          <w:lang w:eastAsia="ja-JP"/>
        </w:rPr>
        <w:t xml:space="preserve"> support for RRC_INACTIVE UE</w:t>
      </w:r>
      <w:r w:rsidRPr="000312F9">
        <w:rPr>
          <w:sz w:val="21"/>
          <w:lang w:eastAsia="ja-JP"/>
        </w:rPr>
        <w:tab/>
        <w:t>Huawei</w:t>
      </w:r>
    </w:p>
    <w:p w14:paraId="449D706F" w14:textId="77777777" w:rsidR="009569CE" w:rsidRDefault="009569CE" w:rsidP="009569CE">
      <w:pPr>
        <w:spacing w:after="120"/>
        <w:rPr>
          <w:rFonts w:eastAsia="MS Mincho"/>
          <w:sz w:val="21"/>
          <w:lang w:eastAsia="ja-JP"/>
        </w:rPr>
      </w:pPr>
    </w:p>
    <w:p w14:paraId="752C5DC3" w14:textId="77777777" w:rsidR="009569CE" w:rsidRDefault="009569CE" w:rsidP="009569CE">
      <w:pPr>
        <w:spacing w:after="120"/>
        <w:rPr>
          <w:rFonts w:eastAsia="MS Mincho"/>
          <w:sz w:val="21"/>
          <w:lang w:eastAsia="ja-JP"/>
        </w:rPr>
        <w:sectPr w:rsidR="009569CE" w:rsidSect="009569CE">
          <w:footerReference w:type="default" r:id="rId8"/>
          <w:footnotePr>
            <w:numRestart w:val="eachSect"/>
          </w:footnotePr>
          <w:pgSz w:w="11907" w:h="16840" w:code="9"/>
          <w:pgMar w:top="1416" w:right="1133" w:bottom="1133" w:left="1133" w:header="850" w:footer="340" w:gutter="0"/>
          <w:cols w:space="720"/>
          <w:formProt w:val="0"/>
          <w:docGrid w:linePitch="272"/>
        </w:sectPr>
      </w:pPr>
    </w:p>
    <w:p w14:paraId="37DEE5D2" w14:textId="396CC4F2" w:rsidR="006F72B5" w:rsidRPr="00862CE7" w:rsidRDefault="006F72B5" w:rsidP="009569CE">
      <w:pPr>
        <w:keepNext/>
        <w:pBdr>
          <w:top w:val="single" w:sz="12" w:space="3" w:color="auto"/>
        </w:pBdr>
        <w:tabs>
          <w:tab w:val="num" w:pos="432"/>
        </w:tabs>
        <w:spacing w:before="360"/>
        <w:outlineLvl w:val="0"/>
        <w:rPr>
          <w:rFonts w:ascii="Arial" w:eastAsia="MS Mincho" w:hAnsi="Arial" w:cs="Arial"/>
          <w:bCs/>
          <w:noProof/>
          <w:sz w:val="36"/>
          <w:szCs w:val="32"/>
          <w:lang w:val="en-US" w:eastAsia="ja-JP"/>
        </w:rPr>
      </w:pPr>
      <w:r>
        <w:rPr>
          <w:rFonts w:ascii="Arial" w:eastAsia="MS Mincho" w:hAnsi="Arial" w:cs="Arial"/>
          <w:bCs/>
          <w:sz w:val="36"/>
          <w:szCs w:val="32"/>
          <w:lang w:val="en-US" w:eastAsia="ja-JP"/>
        </w:rPr>
        <w:lastRenderedPageBreak/>
        <w:t xml:space="preserve">Annex 1. </w:t>
      </w:r>
      <w:r w:rsidR="00634FBB" w:rsidRPr="00862CE7">
        <w:rPr>
          <w:rFonts w:ascii="Arial" w:eastAsia="MS Mincho" w:hAnsi="Arial" w:cs="Arial"/>
          <w:bCs/>
          <w:sz w:val="36"/>
          <w:szCs w:val="32"/>
          <w:lang w:val="en-US" w:eastAsia="ja-JP"/>
        </w:rPr>
        <w:t>Text proposal for TS 38.4</w:t>
      </w:r>
      <w:r w:rsidR="00634FBB">
        <w:rPr>
          <w:rFonts w:ascii="Arial" w:eastAsia="MS Mincho" w:hAnsi="Arial" w:cs="Arial"/>
          <w:bCs/>
          <w:sz w:val="36"/>
          <w:szCs w:val="32"/>
          <w:lang w:val="en-US" w:eastAsia="ja-JP"/>
        </w:rPr>
        <w:t>1</w:t>
      </w:r>
      <w:r w:rsidR="00634FBB" w:rsidRPr="00862CE7">
        <w:rPr>
          <w:rFonts w:ascii="Arial" w:eastAsia="MS Mincho" w:hAnsi="Arial" w:cs="Arial"/>
          <w:bCs/>
          <w:sz w:val="36"/>
          <w:szCs w:val="32"/>
          <w:lang w:val="en-US" w:eastAsia="ja-JP"/>
        </w:rPr>
        <w:t>3</w:t>
      </w:r>
    </w:p>
    <w:p w14:paraId="354A38AA" w14:textId="5B2A7A47" w:rsidR="00A83AEB" w:rsidRDefault="00A83AEB" w:rsidP="00A83AEB">
      <w:pPr>
        <w:jc w:val="center"/>
        <w:rPr>
          <w:rFonts w:eastAsia="等线"/>
          <w:color w:val="FF0000"/>
          <w:highlight w:val="yellow"/>
        </w:rPr>
      </w:pPr>
      <w:bookmarkStart w:id="7" w:name="_Toc99038170"/>
      <w:bookmarkStart w:id="8" w:name="_Toc99730431"/>
      <w:bookmarkStart w:id="9" w:name="_Toc105510550"/>
      <w:bookmarkStart w:id="10" w:name="_Toc105927082"/>
      <w:bookmarkStart w:id="11" w:name="_Toc106109622"/>
      <w:bookmarkStart w:id="12" w:name="_Toc113835059"/>
      <w:bookmarkStart w:id="13" w:name="_Toc120123902"/>
      <w:bookmarkStart w:id="14" w:name="_Toc121160902"/>
      <w:bookmarkStart w:id="15" w:name="_Toc20955441"/>
      <w:bookmarkStart w:id="16" w:name="_Toc29460867"/>
      <w:bookmarkStart w:id="17" w:name="_Toc29505599"/>
      <w:bookmarkStart w:id="18" w:name="_Toc36556124"/>
      <w:bookmarkStart w:id="19" w:name="_Toc45881553"/>
      <w:bookmarkStart w:id="20" w:name="_Toc51852187"/>
      <w:bookmarkStart w:id="21" w:name="_Toc56620138"/>
      <w:bookmarkStart w:id="22" w:name="_Toc64447778"/>
      <w:bookmarkStart w:id="23" w:name="_Toc74152553"/>
      <w:bookmarkStart w:id="24" w:name="_Toc88655978"/>
      <w:bookmarkStart w:id="25" w:name="_Toc88657037"/>
      <w:bookmarkStart w:id="26" w:name="_Toc105657020"/>
      <w:bookmarkStart w:id="27" w:name="_Toc106108401"/>
      <w:bookmarkStart w:id="28" w:name="_Toc112687494"/>
      <w:bookmarkStart w:id="29" w:name="_Toc120092837"/>
      <w:bookmarkStart w:id="30" w:name="_Toc83657281"/>
      <w:bookmarkStart w:id="31" w:name="_Toc109154110"/>
      <w:r w:rsidRPr="006E19B8">
        <w:rPr>
          <w:rFonts w:eastAsia="等线"/>
          <w:color w:val="FF0000"/>
          <w:highlight w:val="yellow"/>
        </w:rPr>
        <w:t xml:space="preserve">&lt;&lt;&lt;&lt;&lt;&lt;&lt;&lt;&lt;&lt;&lt;&lt;&lt;&lt;&lt;&lt;&lt;&lt;&lt; </w:t>
      </w:r>
      <w:r w:rsidRPr="006E19B8">
        <w:rPr>
          <w:rFonts w:eastAsia="等线"/>
          <w:color w:val="FF0000"/>
          <w:highlight w:val="yellow"/>
          <w:lang w:eastAsia="zh-CN"/>
        </w:rPr>
        <w:t>Changes</w:t>
      </w:r>
      <w:r w:rsidRPr="006E19B8">
        <w:rPr>
          <w:rFonts w:eastAsia="等线" w:hint="eastAsia"/>
          <w:color w:val="FF0000"/>
          <w:highlight w:val="yellow"/>
          <w:lang w:eastAsia="zh-CN"/>
        </w:rPr>
        <w:t xml:space="preserve"> Begin</w:t>
      </w:r>
      <w:r w:rsidRPr="006E19B8">
        <w:rPr>
          <w:rFonts w:eastAsia="等线"/>
          <w:color w:val="FF0000"/>
          <w:highlight w:val="yellow"/>
        </w:rPr>
        <w:t xml:space="preserve"> &gt;&gt;&gt;&gt;&gt;&gt;&gt;&gt;&gt;&gt;&gt;&gt;&gt;&gt;&gt;&gt;&gt;&gt;&gt;&gt;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D34D660" w14:textId="77777777" w:rsidR="00FC7EBD" w:rsidRPr="00C40F8E" w:rsidRDefault="00FC7EBD" w:rsidP="00FC7EBD">
      <w:pPr>
        <w:pStyle w:val="Heading3"/>
        <w:rPr>
          <w:ins w:id="32" w:author="Author"/>
          <w:lang w:val="fr-FR" w:eastAsia="ko-KR"/>
        </w:rPr>
      </w:pPr>
      <w:bookmarkStart w:id="33" w:name="_Toc45651931"/>
      <w:bookmarkStart w:id="34" w:name="_Toc45658363"/>
      <w:bookmarkStart w:id="35" w:name="_Toc45720183"/>
      <w:bookmarkStart w:id="36" w:name="_Toc45798063"/>
      <w:bookmarkStart w:id="37" w:name="_Toc45897452"/>
      <w:bookmarkStart w:id="38" w:name="_Toc51745652"/>
      <w:bookmarkStart w:id="39" w:name="_Toc64445916"/>
      <w:bookmarkStart w:id="40" w:name="_Toc73981786"/>
      <w:bookmarkStart w:id="41" w:name="_Toc88651875"/>
      <w:bookmarkStart w:id="42" w:name="_Toc97890918"/>
      <w:bookmarkStart w:id="43" w:name="_Toc99122993"/>
      <w:bookmarkStart w:id="44" w:name="_Toc99661796"/>
      <w:bookmarkStart w:id="45" w:name="_Toc105151857"/>
      <w:bookmarkStart w:id="46" w:name="_Toc105173663"/>
      <w:bookmarkStart w:id="47" w:name="_Toc106108662"/>
      <w:bookmarkStart w:id="48" w:name="_Toc106122567"/>
      <w:bookmarkStart w:id="49" w:name="_Toc107409120"/>
      <w:bookmarkStart w:id="50" w:name="_Toc112756309"/>
      <w:bookmarkStart w:id="51" w:name="_Toc120536803"/>
      <w:bookmarkStart w:id="52" w:name="_Hlk146206385"/>
      <w:ins w:id="53" w:author="Author">
        <w:r w:rsidRPr="00C40F8E">
          <w:rPr>
            <w:lang w:val="fr-FR" w:eastAsia="ko-KR"/>
          </w:rPr>
          <w:t>8.3.X</w:t>
        </w:r>
        <w:r w:rsidRPr="00C40F8E">
          <w:rPr>
            <w:lang w:val="fr-FR" w:eastAsia="ko-KR"/>
          </w:rPr>
          <w:tab/>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C40F8E">
          <w:rPr>
            <w:lang w:val="fr-FR" w:eastAsia="ko-KR"/>
          </w:rPr>
          <w:t>MT Communication Handling</w:t>
        </w:r>
      </w:ins>
    </w:p>
    <w:p w14:paraId="4F110068" w14:textId="77777777" w:rsidR="00FC7EBD" w:rsidRPr="00C40F8E" w:rsidRDefault="00FC7EBD" w:rsidP="00FC7EBD">
      <w:pPr>
        <w:pStyle w:val="Heading4"/>
        <w:rPr>
          <w:ins w:id="54" w:author="Author"/>
          <w:lang w:eastAsia="ko-KR"/>
        </w:rPr>
      </w:pPr>
      <w:bookmarkStart w:id="55" w:name="_Toc45651932"/>
      <w:bookmarkStart w:id="56" w:name="_Toc45658364"/>
      <w:bookmarkStart w:id="57" w:name="_Toc45720184"/>
      <w:bookmarkStart w:id="58" w:name="_Toc45798064"/>
      <w:bookmarkStart w:id="59" w:name="_Toc45897453"/>
      <w:bookmarkStart w:id="60" w:name="_Toc51745653"/>
      <w:bookmarkStart w:id="61" w:name="_Toc64445917"/>
      <w:bookmarkStart w:id="62" w:name="_Toc73981787"/>
      <w:bookmarkStart w:id="63" w:name="_Toc88651876"/>
      <w:bookmarkStart w:id="64" w:name="_Toc97890919"/>
      <w:bookmarkStart w:id="65" w:name="_Toc99122994"/>
      <w:bookmarkStart w:id="66" w:name="_Toc99661797"/>
      <w:bookmarkStart w:id="67" w:name="_Toc105151858"/>
      <w:bookmarkStart w:id="68" w:name="_Toc105173664"/>
      <w:bookmarkStart w:id="69" w:name="_Toc106108663"/>
      <w:bookmarkStart w:id="70" w:name="_Toc106122568"/>
      <w:bookmarkStart w:id="71" w:name="_Toc107409121"/>
      <w:bookmarkStart w:id="72" w:name="_Toc112756310"/>
      <w:bookmarkStart w:id="73" w:name="_Toc120536804"/>
      <w:ins w:id="74" w:author="Author">
        <w:r w:rsidRPr="00C40F8E">
          <w:rPr>
            <w:lang w:eastAsia="ko-KR"/>
          </w:rPr>
          <w:t>8.</w:t>
        </w:r>
        <w:proofErr w:type="gramStart"/>
        <w:r w:rsidRPr="00C40F8E">
          <w:rPr>
            <w:lang w:eastAsia="ko-KR"/>
          </w:rPr>
          <w:t>3.X.</w:t>
        </w:r>
        <w:proofErr w:type="gramEnd"/>
        <w:r w:rsidRPr="00C40F8E">
          <w:rPr>
            <w:lang w:eastAsia="ko-KR"/>
          </w:rPr>
          <w:t>1</w:t>
        </w:r>
        <w:r w:rsidRPr="00C40F8E">
          <w:rPr>
            <w:lang w:eastAsia="ko-KR"/>
          </w:rP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ins>
    </w:p>
    <w:p w14:paraId="5A498652" w14:textId="77777777" w:rsidR="00FC7EBD" w:rsidRPr="00C40F8E" w:rsidRDefault="00FC7EBD" w:rsidP="00FC7EBD">
      <w:pPr>
        <w:overflowPunct w:val="0"/>
        <w:autoSpaceDE w:val="0"/>
        <w:autoSpaceDN w:val="0"/>
        <w:adjustRightInd w:val="0"/>
        <w:textAlignment w:val="baseline"/>
        <w:rPr>
          <w:ins w:id="75" w:author="Author"/>
          <w:lang w:eastAsia="ko-KR"/>
        </w:rPr>
      </w:pPr>
      <w:bookmarkStart w:id="76" w:name="_Toc45651933"/>
      <w:bookmarkStart w:id="77" w:name="_Toc45658365"/>
      <w:bookmarkStart w:id="78" w:name="_Toc45720185"/>
      <w:bookmarkStart w:id="79" w:name="_Toc45798065"/>
      <w:bookmarkStart w:id="80" w:name="_Toc45897454"/>
      <w:bookmarkStart w:id="81" w:name="_Toc51745654"/>
      <w:bookmarkStart w:id="82" w:name="_Toc64445918"/>
      <w:bookmarkStart w:id="83" w:name="_Toc73981788"/>
      <w:bookmarkStart w:id="84" w:name="_Toc88651877"/>
      <w:bookmarkStart w:id="85" w:name="_Toc97890920"/>
      <w:bookmarkStart w:id="86" w:name="_Toc99122995"/>
      <w:bookmarkStart w:id="87" w:name="_Toc99661798"/>
      <w:bookmarkStart w:id="88" w:name="_Toc105151859"/>
      <w:bookmarkStart w:id="89" w:name="_Toc105173665"/>
      <w:bookmarkStart w:id="90" w:name="_Toc106108664"/>
      <w:bookmarkStart w:id="91" w:name="_Toc106122569"/>
      <w:bookmarkStart w:id="92" w:name="_Toc107409122"/>
      <w:bookmarkStart w:id="93" w:name="_Toc112756311"/>
      <w:bookmarkStart w:id="94" w:name="_Toc120536805"/>
      <w:ins w:id="95" w:author="Author">
        <w:r w:rsidRPr="00C40F8E">
          <w:rPr>
            <w:lang w:eastAsia="ko-KR"/>
          </w:rPr>
          <w:t xml:space="preserve">The purpose of the MT Communication Handling procedure is to request the AMF to </w:t>
        </w:r>
        <w:r>
          <w:rPr>
            <w:lang w:eastAsia="ko-KR"/>
          </w:rPr>
          <w:t xml:space="preserve">activate or deactivate </w:t>
        </w:r>
        <w:r w:rsidRPr="00C40F8E">
          <w:rPr>
            <w:lang w:eastAsia="ko-KR"/>
          </w:rPr>
          <w:t xml:space="preserve">the CN based </w:t>
        </w:r>
        <w:r>
          <w:rPr>
            <w:lang w:eastAsia="ko-KR"/>
          </w:rPr>
          <w:t>MT</w:t>
        </w:r>
        <w:r w:rsidRPr="00C40F8E">
          <w:rPr>
            <w:lang w:eastAsia="ko-KR"/>
          </w:rPr>
          <w:t xml:space="preserve"> Communication handling </w:t>
        </w:r>
        <w:r>
          <w:rPr>
            <w:lang w:eastAsia="ko-KR"/>
          </w:rPr>
          <w:t>for a</w:t>
        </w:r>
        <w:r w:rsidRPr="00C40F8E">
          <w:rPr>
            <w:lang w:eastAsia="ko-KR"/>
          </w:rPr>
          <w:t xml:space="preserve"> UE </w:t>
        </w:r>
        <w:r>
          <w:rPr>
            <w:lang w:eastAsia="ko-KR"/>
          </w:rPr>
          <w:t>in</w:t>
        </w:r>
        <w:r w:rsidRPr="00C40F8E">
          <w:rPr>
            <w:lang w:eastAsia="ko-KR"/>
          </w:rPr>
          <w:t xml:space="preserve"> RRC_INACTIVE </w:t>
        </w:r>
        <w:r>
          <w:rPr>
            <w:lang w:eastAsia="ko-KR"/>
          </w:rPr>
          <w:t xml:space="preserve">state </w:t>
        </w:r>
        <w:r w:rsidRPr="00C40F8E">
          <w:rPr>
            <w:lang w:eastAsia="ko-KR"/>
          </w:rPr>
          <w:t xml:space="preserve">with extended DRX beyond 10.24 seconds as specified in TS 23.501 [9]. </w:t>
        </w:r>
        <w:r w:rsidRPr="00C40F8E">
          <w:rPr>
            <w:lang w:eastAsia="zh-CN"/>
          </w:rPr>
          <w:t>The procedure uses UE-associated signalling</w:t>
        </w:r>
        <w:r w:rsidRPr="00C40F8E">
          <w:rPr>
            <w:lang w:eastAsia="ko-KR"/>
          </w:rPr>
          <w:t>.</w:t>
        </w:r>
      </w:ins>
    </w:p>
    <w:p w14:paraId="51B2F13F" w14:textId="77777777" w:rsidR="00FC7EBD" w:rsidRPr="00C40F8E" w:rsidRDefault="00FC7EBD" w:rsidP="00FC7EBD">
      <w:pPr>
        <w:pStyle w:val="Heading4"/>
        <w:rPr>
          <w:ins w:id="96" w:author="Author"/>
          <w:lang w:eastAsia="ko-KR"/>
        </w:rPr>
      </w:pPr>
      <w:ins w:id="97" w:author="Author">
        <w:r w:rsidRPr="00C40F8E">
          <w:rPr>
            <w:lang w:eastAsia="ko-KR"/>
          </w:rPr>
          <w:t>8.</w:t>
        </w:r>
        <w:proofErr w:type="gramStart"/>
        <w:r w:rsidRPr="00C40F8E">
          <w:rPr>
            <w:lang w:eastAsia="ko-KR"/>
          </w:rPr>
          <w:t>3.X.</w:t>
        </w:r>
        <w:proofErr w:type="gramEnd"/>
        <w:r w:rsidRPr="00C40F8E">
          <w:rPr>
            <w:lang w:eastAsia="ko-KR"/>
          </w:rPr>
          <w:t>2</w:t>
        </w:r>
        <w:r w:rsidRPr="00C40F8E">
          <w:rPr>
            <w:lang w:eastAsia="ko-KR"/>
          </w:rPr>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p>
    <w:p w14:paraId="58DDE895" w14:textId="77777777" w:rsidR="00FC7EBD" w:rsidRPr="00C40F8E" w:rsidRDefault="00567477" w:rsidP="00FC7EBD">
      <w:pPr>
        <w:pStyle w:val="TH"/>
        <w:rPr>
          <w:ins w:id="98" w:author="Author"/>
          <w:lang w:eastAsia="ko-KR"/>
        </w:rPr>
      </w:pPr>
      <w:bookmarkStart w:id="99" w:name="_MON_1743413259"/>
      <w:bookmarkEnd w:id="99"/>
      <w:ins w:id="100" w:author="Author">
        <w:r>
          <w:pict w14:anchorId="47805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7pt;height:114.1pt">
              <v:imagedata r:id="rId9" o:title="" croptop="-9216f" cropleft="-4551f" cropright="1660f"/>
            </v:shape>
          </w:pict>
        </w:r>
      </w:ins>
    </w:p>
    <w:p w14:paraId="54308F25" w14:textId="77777777" w:rsidR="00FC7EBD" w:rsidRPr="00366D0D" w:rsidRDefault="00FC7EBD" w:rsidP="00FC7EBD">
      <w:pPr>
        <w:pStyle w:val="TF"/>
        <w:rPr>
          <w:ins w:id="101" w:author="Author"/>
        </w:rPr>
      </w:pPr>
      <w:ins w:id="102" w:author="Author">
        <w:r w:rsidRPr="00366D0D">
          <w:t>Figure 8.3.X.2-1: MT Communication Handling procedure. Successful operation.</w:t>
        </w:r>
      </w:ins>
    </w:p>
    <w:p w14:paraId="65F0514F" w14:textId="77777777" w:rsidR="00FC7EBD" w:rsidRDefault="00FC7EBD" w:rsidP="00FC7EBD">
      <w:pPr>
        <w:overflowPunct w:val="0"/>
        <w:autoSpaceDE w:val="0"/>
        <w:autoSpaceDN w:val="0"/>
        <w:adjustRightInd w:val="0"/>
        <w:textAlignment w:val="baseline"/>
        <w:rPr>
          <w:ins w:id="103" w:author="Author"/>
          <w:lang w:eastAsia="ko-KR"/>
        </w:rPr>
      </w:pPr>
      <w:ins w:id="104" w:author="Author">
        <w:r w:rsidRPr="00C40F8E">
          <w:rPr>
            <w:lang w:eastAsia="ko-KR"/>
          </w:rPr>
          <w:t>The NG-RAN node initiates the procedure by sending the MT COMMUNICATION HANDLING REQUEST message to the AMF.</w:t>
        </w:r>
      </w:ins>
    </w:p>
    <w:p w14:paraId="4F6C3FDB" w14:textId="77777777" w:rsidR="00FC7EBD" w:rsidRDefault="00FC7EBD" w:rsidP="00FC7EBD">
      <w:pPr>
        <w:overflowPunct w:val="0"/>
        <w:autoSpaceDE w:val="0"/>
        <w:autoSpaceDN w:val="0"/>
        <w:adjustRightInd w:val="0"/>
        <w:textAlignment w:val="baseline"/>
        <w:rPr>
          <w:ins w:id="105" w:author="Author"/>
        </w:rPr>
      </w:pPr>
      <w:ins w:id="106" w:author="Author">
        <w:r w:rsidRPr="000D6D0C">
          <w:t xml:space="preserve">If the </w:t>
        </w:r>
        <w:r>
          <w:rPr>
            <w:i/>
            <w:iCs/>
          </w:rPr>
          <w:t>5GC Action</w:t>
        </w:r>
        <w:r w:rsidRPr="000D6D0C">
          <w:t xml:space="preserve"> IE</w:t>
        </w:r>
        <w:r>
          <w:t xml:space="preserve"> is</w:t>
        </w:r>
        <w:r w:rsidRPr="000D6D0C">
          <w:t xml:space="preserve"> included in the </w:t>
        </w:r>
        <w:r w:rsidRPr="000D6D0C">
          <w:rPr>
            <w:lang w:eastAsia="ko-KR"/>
          </w:rPr>
          <w:t xml:space="preserve">MT COMMUNICATION HANDLING REQUEST </w:t>
        </w:r>
        <w:r w:rsidRPr="000D6D0C">
          <w:t>message and set to '</w:t>
        </w:r>
        <w:proofErr w:type="spellStart"/>
        <w:r>
          <w:t>HLCom</w:t>
        </w:r>
        <w:proofErr w:type="spellEnd"/>
        <w:r>
          <w:t xml:space="preserve"> Activate</w:t>
        </w:r>
        <w:r w:rsidRPr="000D6D0C">
          <w:t xml:space="preserve">', the AMF shall activate MT communication handling as specified in </w:t>
        </w:r>
        <w:r w:rsidRPr="000D6D0C">
          <w:rPr>
            <w:szCs w:val="22"/>
          </w:rPr>
          <w:t>TS 23.501 [9]</w:t>
        </w:r>
        <w:r w:rsidRPr="000D6D0C">
          <w:t>.</w:t>
        </w:r>
      </w:ins>
    </w:p>
    <w:p w14:paraId="06DA8D94" w14:textId="77777777" w:rsidR="00FC7EBD" w:rsidRPr="006150A0" w:rsidRDefault="00FC7EBD" w:rsidP="00FC7EBD">
      <w:pPr>
        <w:rPr>
          <w:ins w:id="107" w:author="Author"/>
        </w:rPr>
      </w:pPr>
      <w:ins w:id="108" w:author="Author">
        <w:r w:rsidRPr="00EB088C">
          <w:t xml:space="preserve">If the </w:t>
        </w:r>
        <w:r w:rsidRPr="00EB088C">
          <w:rPr>
            <w:i/>
            <w:iCs/>
          </w:rPr>
          <w:t>5GC Action</w:t>
        </w:r>
        <w:r w:rsidRPr="00EB088C">
          <w:t xml:space="preserve"> IE is included in the </w:t>
        </w:r>
        <w:r w:rsidRPr="00EB088C">
          <w:rPr>
            <w:lang w:eastAsia="ko-KR"/>
          </w:rPr>
          <w:t xml:space="preserve">MT COMMUNICATION HANDLING REQUEST </w:t>
        </w:r>
        <w:r w:rsidRPr="00EB088C">
          <w:t>message and set to '</w:t>
        </w:r>
        <w:proofErr w:type="spellStart"/>
        <w:r w:rsidRPr="00EB088C">
          <w:t>HLCom</w:t>
        </w:r>
        <w:proofErr w:type="spellEnd"/>
        <w:r w:rsidRPr="00EB088C">
          <w:t xml:space="preserve"> Deactivate', the AMF shall deactivate MT communication handling as specified in </w:t>
        </w:r>
        <w:r w:rsidRPr="00EB088C">
          <w:rPr>
            <w:szCs w:val="22"/>
          </w:rPr>
          <w:t>TS 23.501 [9]</w:t>
        </w:r>
        <w:r w:rsidRPr="00EB088C">
          <w:t>.</w:t>
        </w:r>
      </w:ins>
    </w:p>
    <w:p w14:paraId="09761227" w14:textId="4E7F4588" w:rsidR="00FC7EBD" w:rsidRDefault="00FC7EBD" w:rsidP="00FC7EBD">
      <w:pPr>
        <w:rPr>
          <w:ins w:id="109" w:author="Huawei" w:date="2023-09-21T16:34:00Z"/>
        </w:rPr>
      </w:pPr>
      <w:ins w:id="110" w:author="Author">
        <w:r w:rsidRPr="00C40F8E">
          <w:t xml:space="preserve">If the </w:t>
        </w:r>
        <w:r w:rsidRPr="000E22CB">
          <w:rPr>
            <w:i/>
          </w:rPr>
          <w:t xml:space="preserve">NR Paging Long </w:t>
        </w:r>
        <w:proofErr w:type="spellStart"/>
        <w:r w:rsidRPr="000E22CB">
          <w:rPr>
            <w:i/>
          </w:rPr>
          <w:t>eDRX</w:t>
        </w:r>
        <w:proofErr w:type="spellEnd"/>
        <w:r w:rsidRPr="000E22CB">
          <w:rPr>
            <w:i/>
          </w:rPr>
          <w:t xml:space="preserve"> Information for RRC INACTIVE</w:t>
        </w:r>
        <w:r w:rsidRPr="00C40F8E">
          <w:rPr>
            <w:i/>
          </w:rPr>
          <w:t xml:space="preserve"> </w:t>
        </w:r>
        <w:r w:rsidRPr="00C40F8E">
          <w:t xml:space="preserve">IE is included in the </w:t>
        </w:r>
        <w:r w:rsidRPr="00C40F8E">
          <w:rPr>
            <w:lang w:eastAsia="ko-KR"/>
          </w:rPr>
          <w:t xml:space="preserve">MT COMMUNICATION HANDLING REQUEST </w:t>
        </w:r>
        <w:r w:rsidRPr="00C40F8E">
          <w:t>message, the AMF shall</w:t>
        </w:r>
        <w:r>
          <w:t>, if supported,</w:t>
        </w:r>
        <w:r w:rsidRPr="00C40F8E">
          <w:t xml:space="preserve"> </w:t>
        </w:r>
        <w:r>
          <w:t>take it into account when applying MT communication handling as specified in</w:t>
        </w:r>
        <w:r w:rsidRPr="00C40F8E">
          <w:t xml:space="preserve"> TS 38.304 [12]</w:t>
        </w:r>
        <w:r w:rsidRPr="00C40F8E">
          <w:rPr>
            <w:szCs w:val="22"/>
          </w:rPr>
          <w:t xml:space="preserve"> and TS 23.50</w:t>
        </w:r>
        <w:r>
          <w:rPr>
            <w:szCs w:val="22"/>
          </w:rPr>
          <w:t>2</w:t>
        </w:r>
        <w:r w:rsidRPr="00C40F8E">
          <w:rPr>
            <w:szCs w:val="22"/>
          </w:rPr>
          <w:t xml:space="preserve"> [</w:t>
        </w:r>
        <w:r>
          <w:rPr>
            <w:szCs w:val="22"/>
          </w:rPr>
          <w:t>10</w:t>
        </w:r>
        <w:r w:rsidRPr="00C40F8E">
          <w:rPr>
            <w:szCs w:val="22"/>
          </w:rPr>
          <w:t>]</w:t>
        </w:r>
        <w:r w:rsidRPr="00C40F8E">
          <w:t>.</w:t>
        </w:r>
      </w:ins>
    </w:p>
    <w:p w14:paraId="7838F983" w14:textId="76E7A1FD" w:rsidR="00FC7EBD" w:rsidRDefault="00FC7EBD" w:rsidP="00FC7EBD">
      <w:pPr>
        <w:rPr>
          <w:ins w:id="111" w:author="Huawei" w:date="2023-09-21T16:34:00Z"/>
        </w:rPr>
      </w:pPr>
      <w:ins w:id="112" w:author="Huawei" w:date="2023-09-21T16:34:00Z">
        <w:r w:rsidRPr="00C40F8E">
          <w:t xml:space="preserve">If the </w:t>
        </w:r>
        <w:r w:rsidRPr="00FC7EBD">
          <w:rPr>
            <w:i/>
          </w:rPr>
          <w:t>MT-SDT Information Request</w:t>
        </w:r>
        <w:r w:rsidRPr="00C40F8E">
          <w:rPr>
            <w:i/>
          </w:rPr>
          <w:t xml:space="preserve"> </w:t>
        </w:r>
        <w:r w:rsidRPr="00C40F8E">
          <w:t xml:space="preserve">IE is included in the </w:t>
        </w:r>
        <w:r w:rsidRPr="00C40F8E">
          <w:rPr>
            <w:lang w:eastAsia="ko-KR"/>
          </w:rPr>
          <w:t xml:space="preserve">MT COMMUNICATION HANDLING REQUEST </w:t>
        </w:r>
        <w:r w:rsidRPr="00C40F8E">
          <w:t>message, the AMF shall</w:t>
        </w:r>
        <w:r>
          <w:t>, if supported,</w:t>
        </w:r>
        <w:r w:rsidRPr="00C40F8E">
          <w:t xml:space="preserve"> </w:t>
        </w:r>
      </w:ins>
      <w:ins w:id="113" w:author="Huawei" w:date="2023-09-21T16:36:00Z">
        <w:r w:rsidRPr="000B0650">
          <w:t>store it</w:t>
        </w:r>
      </w:ins>
      <w:ins w:id="114" w:author="Huawei" w:date="2023-09-28T18:04:00Z">
        <w:r w:rsidR="008F00FB">
          <w:t xml:space="preserve"> and consider the SDT is configured for the concerned UE</w:t>
        </w:r>
      </w:ins>
      <w:ins w:id="115" w:author="Huawei" w:date="2023-09-21T16:34:00Z">
        <w:r w:rsidRPr="00C40F8E">
          <w:t>.</w:t>
        </w:r>
      </w:ins>
    </w:p>
    <w:p w14:paraId="039B4F2C" w14:textId="77777777" w:rsidR="00FC7EBD" w:rsidRPr="00FC7EBD" w:rsidRDefault="00FC7EBD" w:rsidP="00FC7EBD">
      <w:pPr>
        <w:rPr>
          <w:ins w:id="116" w:author="Author"/>
        </w:rPr>
      </w:pPr>
    </w:p>
    <w:p w14:paraId="11A31C2A" w14:textId="77777777" w:rsidR="00FC7EBD" w:rsidRPr="00BD534F" w:rsidRDefault="00FC7EBD" w:rsidP="00FC7EBD">
      <w:pPr>
        <w:pStyle w:val="Heading4"/>
        <w:rPr>
          <w:ins w:id="117" w:author="Author"/>
          <w:lang w:eastAsia="ko-KR"/>
        </w:rPr>
      </w:pPr>
      <w:bookmarkStart w:id="118" w:name="_Toc45651934"/>
      <w:bookmarkStart w:id="119" w:name="_Toc45658366"/>
      <w:bookmarkStart w:id="120" w:name="_Toc45720186"/>
      <w:bookmarkStart w:id="121" w:name="_Toc45798066"/>
      <w:bookmarkStart w:id="122" w:name="_Toc45897455"/>
      <w:bookmarkStart w:id="123" w:name="_Toc51745655"/>
      <w:bookmarkStart w:id="124" w:name="_Toc64445919"/>
      <w:bookmarkStart w:id="125" w:name="_Toc73981789"/>
      <w:bookmarkStart w:id="126" w:name="_Toc88651878"/>
      <w:bookmarkStart w:id="127" w:name="_Toc97890921"/>
      <w:bookmarkStart w:id="128" w:name="_Toc99122996"/>
      <w:bookmarkStart w:id="129" w:name="_Toc99661799"/>
      <w:bookmarkStart w:id="130" w:name="_Toc105151860"/>
      <w:bookmarkStart w:id="131" w:name="_Toc105173666"/>
      <w:bookmarkStart w:id="132" w:name="_Toc106108665"/>
      <w:bookmarkStart w:id="133" w:name="_Toc106122570"/>
      <w:bookmarkStart w:id="134" w:name="_Toc107409123"/>
      <w:bookmarkStart w:id="135" w:name="_Toc112756312"/>
      <w:bookmarkStart w:id="136" w:name="_Toc120536806"/>
      <w:ins w:id="137" w:author="Author">
        <w:r w:rsidRPr="00BD534F">
          <w:rPr>
            <w:lang w:eastAsia="ko-KR"/>
          </w:rPr>
          <w:lastRenderedPageBreak/>
          <w:t>8.</w:t>
        </w:r>
        <w:proofErr w:type="gramStart"/>
        <w:r w:rsidRPr="00BD534F">
          <w:rPr>
            <w:lang w:eastAsia="ko-KR"/>
          </w:rPr>
          <w:t>3.</w:t>
        </w:r>
        <w:r>
          <w:rPr>
            <w:lang w:eastAsia="ko-KR"/>
          </w:rPr>
          <w:t>X</w:t>
        </w:r>
        <w:r w:rsidRPr="00BD534F">
          <w:rPr>
            <w:lang w:eastAsia="ko-KR"/>
          </w:rPr>
          <w:t>.</w:t>
        </w:r>
        <w:proofErr w:type="gramEnd"/>
        <w:r w:rsidRPr="00BD534F">
          <w:rPr>
            <w:lang w:eastAsia="ko-KR"/>
          </w:rPr>
          <w:t>3</w:t>
        </w:r>
        <w:r w:rsidRPr="00BD534F">
          <w:rPr>
            <w:lang w:eastAsia="ko-KR"/>
          </w:rPr>
          <w:tab/>
          <w:t>Unsuccessful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bookmarkStart w:id="138" w:name="_MON_1742239467"/>
    <w:bookmarkEnd w:id="138"/>
    <w:p w14:paraId="397C415D" w14:textId="77777777" w:rsidR="00FC7EBD" w:rsidRPr="00BD534F" w:rsidRDefault="00FC7EBD" w:rsidP="00FC7EBD">
      <w:pPr>
        <w:pStyle w:val="TH"/>
        <w:rPr>
          <w:ins w:id="139" w:author="Author"/>
          <w:lang w:eastAsia="ko-KR"/>
        </w:rPr>
      </w:pPr>
      <w:ins w:id="140" w:author="Author">
        <w:r w:rsidRPr="001F5312">
          <w:object w:dxaOrig="6539" w:dyaOrig="2016" w14:anchorId="20B5D5BB">
            <v:shape id="_x0000_i1026" type="#_x0000_t75" style="width:341.7pt;height:114.1pt" o:ole="">
              <v:imagedata r:id="rId10" o:title="" croptop="-9216f" cropleft="-4551f" cropright="1660f"/>
            </v:shape>
            <o:OLEObject Type="Embed" ProgID="Word.Picture.8" ShapeID="_x0000_i1026" DrawAspect="Content" ObjectID="_1757489003" r:id="rId11"/>
          </w:object>
        </w:r>
      </w:ins>
    </w:p>
    <w:p w14:paraId="6EE458E9" w14:textId="77777777" w:rsidR="00FC7EBD" w:rsidRPr="00366D0D" w:rsidRDefault="00FC7EBD" w:rsidP="00FC7EBD">
      <w:pPr>
        <w:pStyle w:val="TF"/>
        <w:rPr>
          <w:ins w:id="141" w:author="Author"/>
        </w:rPr>
      </w:pPr>
      <w:ins w:id="142" w:author="Author">
        <w:r w:rsidRPr="00366D0D">
          <w:t>Figure 8.3.X.3-1: MT Communication Handling: unsuccessful operation.</w:t>
        </w:r>
      </w:ins>
    </w:p>
    <w:p w14:paraId="4933D177" w14:textId="77777777" w:rsidR="00FC7EBD" w:rsidRDefault="00FC7EBD" w:rsidP="00FC7EBD">
      <w:pPr>
        <w:overflowPunct w:val="0"/>
        <w:autoSpaceDE w:val="0"/>
        <w:autoSpaceDN w:val="0"/>
        <w:adjustRightInd w:val="0"/>
        <w:textAlignment w:val="baseline"/>
        <w:rPr>
          <w:ins w:id="143" w:author="Author"/>
          <w:lang w:eastAsia="ko-KR"/>
        </w:rPr>
      </w:pPr>
      <w:ins w:id="144" w:author="Author">
        <w:r w:rsidRPr="00BD534F">
          <w:rPr>
            <w:lang w:eastAsia="ko-KR"/>
          </w:rPr>
          <w:t xml:space="preserve">If the AMF is not able to </w:t>
        </w:r>
        <w:r>
          <w:rPr>
            <w:lang w:eastAsia="ko-KR"/>
          </w:rPr>
          <w:t xml:space="preserve">activate </w:t>
        </w:r>
        <w:r w:rsidRPr="003D2D3C">
          <w:t xml:space="preserve">CN based mobile terminating communication handling for </w:t>
        </w:r>
        <w:r>
          <w:t xml:space="preserve">the </w:t>
        </w:r>
        <w:r w:rsidRPr="003D2D3C">
          <w:t xml:space="preserve">UE configured with </w:t>
        </w:r>
        <w:proofErr w:type="spellStart"/>
        <w:r w:rsidRPr="003D2D3C">
          <w:t>eDRX</w:t>
        </w:r>
        <w:proofErr w:type="spellEnd"/>
        <w:r w:rsidRPr="003D2D3C">
          <w:t xml:space="preserve"> cycle value longer than 10.24 seconds </w:t>
        </w:r>
        <w:r>
          <w:t xml:space="preserve">in </w:t>
        </w:r>
        <w:r w:rsidRPr="003D2D3C">
          <w:t>RRC_INACTIVE state</w:t>
        </w:r>
        <w:r>
          <w:t xml:space="preserve">, it shall send a </w:t>
        </w:r>
        <w:r w:rsidRPr="00AB2F5F">
          <w:rPr>
            <w:lang w:eastAsia="ko-KR"/>
          </w:rPr>
          <w:t>MT COMMUNICATION HANDLING</w:t>
        </w:r>
        <w:r>
          <w:rPr>
            <w:lang w:eastAsia="ko-KR"/>
          </w:rPr>
          <w:t xml:space="preserve"> FAILURE</w:t>
        </w:r>
        <w:r w:rsidRPr="00BD534F">
          <w:rPr>
            <w:lang w:eastAsia="ko-KR"/>
          </w:rPr>
          <w:t xml:space="preserve"> message to the NG-RAN node. </w:t>
        </w:r>
      </w:ins>
    </w:p>
    <w:p w14:paraId="63F78E95" w14:textId="77777777" w:rsidR="00FC7EBD" w:rsidRPr="00BD534F" w:rsidRDefault="00FC7EBD" w:rsidP="00FC7EBD">
      <w:pPr>
        <w:overflowPunct w:val="0"/>
        <w:autoSpaceDE w:val="0"/>
        <w:autoSpaceDN w:val="0"/>
        <w:adjustRightInd w:val="0"/>
        <w:textAlignment w:val="baseline"/>
        <w:rPr>
          <w:ins w:id="145" w:author="Author"/>
          <w:lang w:eastAsia="zh-CN"/>
        </w:rPr>
      </w:pPr>
    </w:p>
    <w:p w14:paraId="2B25C77E" w14:textId="77777777" w:rsidR="00FC7EBD" w:rsidRPr="00366D0D" w:rsidRDefault="00FC7EBD" w:rsidP="00FC7EBD">
      <w:pPr>
        <w:pStyle w:val="Heading3"/>
        <w:rPr>
          <w:ins w:id="146" w:author="Author"/>
        </w:rPr>
      </w:pPr>
      <w:ins w:id="147" w:author="Author">
        <w:r w:rsidRPr="00366D0D">
          <w:t>8.</w:t>
        </w:r>
        <w:proofErr w:type="gramStart"/>
        <w:r w:rsidRPr="00366D0D">
          <w:t>3.Y</w:t>
        </w:r>
        <w:proofErr w:type="gramEnd"/>
        <w:r w:rsidRPr="00366D0D">
          <w:tab/>
        </w:r>
        <w:r>
          <w:t>RAN Paging Request</w:t>
        </w:r>
      </w:ins>
    </w:p>
    <w:p w14:paraId="6362ECAF" w14:textId="77777777" w:rsidR="00FC7EBD" w:rsidRPr="008C5D1E" w:rsidRDefault="00FC7EBD" w:rsidP="00FC7EBD">
      <w:pPr>
        <w:pStyle w:val="Heading4"/>
        <w:rPr>
          <w:ins w:id="148" w:author="Author"/>
          <w:lang w:eastAsia="ko-KR"/>
        </w:rPr>
      </w:pPr>
      <w:bookmarkStart w:id="149" w:name="_Toc99123048"/>
      <w:bookmarkStart w:id="150" w:name="_Toc99661851"/>
      <w:bookmarkStart w:id="151" w:name="_Toc105151912"/>
      <w:bookmarkStart w:id="152" w:name="_Toc105173718"/>
      <w:bookmarkStart w:id="153" w:name="_Toc106108717"/>
      <w:bookmarkStart w:id="154" w:name="_Toc106122622"/>
      <w:bookmarkStart w:id="155" w:name="_Toc107409175"/>
      <w:bookmarkStart w:id="156" w:name="_Toc112756364"/>
      <w:bookmarkStart w:id="157" w:name="_Toc120536858"/>
      <w:ins w:id="158" w:author="Author">
        <w:r w:rsidRPr="008C5D1E">
          <w:rPr>
            <w:lang w:eastAsia="ko-KR"/>
          </w:rPr>
          <w:t>8.</w:t>
        </w:r>
        <w:proofErr w:type="gramStart"/>
        <w:r>
          <w:rPr>
            <w:lang w:eastAsia="ko-KR"/>
          </w:rPr>
          <w:t>3</w:t>
        </w:r>
        <w:r w:rsidRPr="008C5D1E">
          <w:rPr>
            <w:lang w:eastAsia="ko-KR"/>
          </w:rPr>
          <w:t>.</w:t>
        </w:r>
        <w:r>
          <w:rPr>
            <w:lang w:eastAsia="ko-KR"/>
          </w:rPr>
          <w:t>Y</w:t>
        </w:r>
        <w:r w:rsidRPr="008C5D1E">
          <w:rPr>
            <w:lang w:eastAsia="ko-KR"/>
          </w:rPr>
          <w:t>.</w:t>
        </w:r>
        <w:proofErr w:type="gramEnd"/>
        <w:r w:rsidRPr="008C5D1E">
          <w:rPr>
            <w:lang w:eastAsia="ko-KR"/>
          </w:rPr>
          <w:t>1</w:t>
        </w:r>
        <w:r w:rsidRPr="008C5D1E">
          <w:rPr>
            <w:lang w:eastAsia="ko-KR"/>
          </w:rPr>
          <w:tab/>
          <w:t>General</w:t>
        </w:r>
        <w:bookmarkEnd w:id="149"/>
        <w:bookmarkEnd w:id="150"/>
        <w:bookmarkEnd w:id="151"/>
        <w:bookmarkEnd w:id="152"/>
        <w:bookmarkEnd w:id="153"/>
        <w:bookmarkEnd w:id="154"/>
        <w:bookmarkEnd w:id="155"/>
        <w:bookmarkEnd w:id="156"/>
        <w:bookmarkEnd w:id="157"/>
      </w:ins>
    </w:p>
    <w:p w14:paraId="651EF374" w14:textId="77777777" w:rsidR="00FC7EBD" w:rsidRDefault="00FC7EBD" w:rsidP="00FC7EBD">
      <w:pPr>
        <w:rPr>
          <w:ins w:id="159" w:author="Author"/>
          <w:rFonts w:eastAsia="Malgun Gothic"/>
        </w:rPr>
      </w:pPr>
      <w:bookmarkStart w:id="160" w:name="_Toc99123049"/>
      <w:bookmarkStart w:id="161" w:name="_Toc99661852"/>
      <w:bookmarkStart w:id="162" w:name="_Toc105151913"/>
      <w:bookmarkStart w:id="163" w:name="_Toc105173719"/>
      <w:bookmarkStart w:id="164" w:name="_Toc106108718"/>
      <w:bookmarkStart w:id="165" w:name="_Toc106122623"/>
      <w:bookmarkStart w:id="166" w:name="_Toc107409176"/>
      <w:bookmarkStart w:id="167" w:name="_Toc112756365"/>
      <w:bookmarkStart w:id="168" w:name="_Toc120536859"/>
      <w:ins w:id="169" w:author="Author">
        <w:r>
          <w:t>This procedure is initiated by the</w:t>
        </w:r>
        <w:r>
          <w:rPr>
            <w:rFonts w:hint="eastAsia"/>
            <w:lang w:val="en-US" w:eastAsia="zh-CN"/>
          </w:rPr>
          <w:t xml:space="preserve"> AMF</w:t>
        </w:r>
        <w:r>
          <w:t xml:space="preserve"> </w:t>
        </w:r>
        <w:bookmarkStart w:id="170" w:name="_Hlk132839692"/>
        <w:r>
          <w:t xml:space="preserve">to </w:t>
        </w:r>
        <w:r>
          <w:rPr>
            <w:rFonts w:eastAsia="Malgun Gothic" w:hint="eastAsia"/>
          </w:rPr>
          <w:t>indicate</w:t>
        </w:r>
        <w:r>
          <w:rPr>
            <w:rFonts w:hint="eastAsia"/>
          </w:rPr>
          <w:t xml:space="preserve"> </w:t>
        </w:r>
        <w:r>
          <w:t xml:space="preserve">that </w:t>
        </w:r>
        <w:r>
          <w:rPr>
            <w:rFonts w:hint="eastAsia"/>
            <w:lang w:val="en-US" w:eastAsia="zh-CN"/>
          </w:rPr>
          <w:t xml:space="preserve">there is </w:t>
        </w:r>
        <w:r>
          <w:rPr>
            <w:lang w:val="en-US" w:eastAsia="zh-CN"/>
          </w:rPr>
          <w:t>DL</w:t>
        </w:r>
        <w:r>
          <w:rPr>
            <w:rFonts w:hint="eastAsia"/>
            <w:lang w:val="en-US" w:eastAsia="zh-CN"/>
          </w:rPr>
          <w:t xml:space="preserve"> data buffered in 5GC</w:t>
        </w:r>
        <w:r>
          <w:rPr>
            <w:lang w:val="en-US" w:eastAsia="zh-CN"/>
          </w:rPr>
          <w:t xml:space="preserve"> </w:t>
        </w:r>
        <w:r>
          <w:rPr>
            <w:lang w:eastAsia="zh-CN"/>
          </w:rPr>
          <w:t xml:space="preserve">or </w:t>
        </w:r>
        <w:r w:rsidRPr="0016685D">
          <w:rPr>
            <w:rFonts w:eastAsia="Malgun Gothic"/>
          </w:rPr>
          <w:t>DL signalling arrives</w:t>
        </w:r>
        <w:r>
          <w:rPr>
            <w:rFonts w:hint="eastAsia"/>
            <w:lang w:val="en-US" w:eastAsia="zh-CN"/>
          </w:rPr>
          <w:t xml:space="preserve"> for the UE</w:t>
        </w:r>
        <w:bookmarkEnd w:id="170"/>
        <w:r>
          <w:rPr>
            <w:rFonts w:eastAsia="Malgun Gothic"/>
          </w:rPr>
          <w:t>.</w:t>
        </w:r>
      </w:ins>
    </w:p>
    <w:p w14:paraId="6F6E88F9" w14:textId="77777777" w:rsidR="00FC7EBD" w:rsidRPr="008C5D1E" w:rsidRDefault="00FC7EBD" w:rsidP="00FC7EBD">
      <w:pPr>
        <w:rPr>
          <w:ins w:id="171" w:author="Author"/>
          <w:lang w:eastAsia="ko-KR"/>
        </w:rPr>
      </w:pPr>
      <w:ins w:id="172" w:author="Author">
        <w:r w:rsidRPr="008C5D1E">
          <w:rPr>
            <w:lang w:eastAsia="ko-KR"/>
          </w:rPr>
          <w:t>The procedure uses UE associated signalling.</w:t>
        </w:r>
      </w:ins>
    </w:p>
    <w:p w14:paraId="7E899E82" w14:textId="77777777" w:rsidR="00FC7EBD" w:rsidRPr="00366D0D" w:rsidRDefault="00FC7EBD" w:rsidP="00FC7EBD">
      <w:pPr>
        <w:pStyle w:val="Heading4"/>
        <w:rPr>
          <w:ins w:id="173" w:author="Author"/>
        </w:rPr>
      </w:pPr>
      <w:ins w:id="174" w:author="Author">
        <w:r w:rsidRPr="00366D0D">
          <w:t>8.</w:t>
        </w:r>
        <w:proofErr w:type="gramStart"/>
        <w:r w:rsidRPr="00366D0D">
          <w:t>3.Y.</w:t>
        </w:r>
        <w:proofErr w:type="gramEnd"/>
        <w:r w:rsidRPr="00366D0D">
          <w:t>2</w:t>
        </w:r>
        <w:r w:rsidRPr="00366D0D">
          <w:tab/>
          <w:t>Successful Operation</w:t>
        </w:r>
        <w:bookmarkEnd w:id="160"/>
        <w:bookmarkEnd w:id="161"/>
        <w:bookmarkEnd w:id="162"/>
        <w:bookmarkEnd w:id="163"/>
        <w:bookmarkEnd w:id="164"/>
        <w:bookmarkEnd w:id="165"/>
        <w:bookmarkEnd w:id="166"/>
        <w:bookmarkEnd w:id="167"/>
        <w:bookmarkEnd w:id="168"/>
      </w:ins>
    </w:p>
    <w:bookmarkStart w:id="175" w:name="_MON_1742239903"/>
    <w:bookmarkEnd w:id="175"/>
    <w:p w14:paraId="0092CA5B" w14:textId="77777777" w:rsidR="00FC7EBD" w:rsidRPr="008C5D1E" w:rsidRDefault="00FC7EBD" w:rsidP="00FC7EBD">
      <w:pPr>
        <w:pStyle w:val="TH"/>
        <w:rPr>
          <w:ins w:id="176" w:author="Author"/>
          <w:lang w:eastAsia="ko-KR"/>
        </w:rPr>
      </w:pPr>
      <w:ins w:id="177" w:author="Author">
        <w:r w:rsidRPr="008C5D1E">
          <w:object w:dxaOrig="6539" w:dyaOrig="2016" w14:anchorId="7AD51FE0">
            <v:shape id="_x0000_i1027" type="#_x0000_t75" style="width:341.7pt;height:114.1pt" o:ole="">
              <v:imagedata r:id="rId12" o:title="" croptop="-9216f" cropleft="-4551f" cropright="1660f"/>
            </v:shape>
            <o:OLEObject Type="Embed" ProgID="Word.Picture.8" ShapeID="_x0000_i1027" DrawAspect="Content" ObjectID="_1757489004" r:id="rId13"/>
          </w:object>
        </w:r>
      </w:ins>
    </w:p>
    <w:p w14:paraId="1A69B28B" w14:textId="77777777" w:rsidR="00FC7EBD" w:rsidRPr="008C5D1E" w:rsidRDefault="00FC7EBD" w:rsidP="00FC7EBD">
      <w:pPr>
        <w:pStyle w:val="TF"/>
        <w:rPr>
          <w:ins w:id="178" w:author="Author"/>
          <w:lang w:eastAsia="ko-KR"/>
        </w:rPr>
      </w:pPr>
      <w:ins w:id="179" w:author="Author">
        <w:r w:rsidRPr="008C5D1E">
          <w:rPr>
            <w:lang w:eastAsia="ko-KR"/>
          </w:rPr>
          <w:t>Figure 8.</w:t>
        </w:r>
        <w:r>
          <w:rPr>
            <w:lang w:eastAsia="ko-KR"/>
          </w:rPr>
          <w:t>3.Y</w:t>
        </w:r>
        <w:r w:rsidRPr="008C5D1E">
          <w:rPr>
            <w:lang w:eastAsia="ko-KR"/>
          </w:rPr>
          <w:t>.2-1</w:t>
        </w:r>
        <w:r w:rsidRPr="008C5D1E">
          <w:rPr>
            <w:rFonts w:eastAsia="Malgun Gothic"/>
            <w:lang w:eastAsia="ko-KR"/>
          </w:rPr>
          <w:t>:</w:t>
        </w:r>
        <w:r w:rsidRPr="008C5D1E">
          <w:rPr>
            <w:lang w:eastAsia="ko-KR"/>
          </w:rPr>
          <w:t xml:space="preserve"> </w:t>
        </w:r>
        <w:r>
          <w:rPr>
            <w:lang w:eastAsia="ko-KR"/>
          </w:rPr>
          <w:t>RAN Paging Request</w:t>
        </w:r>
      </w:ins>
    </w:p>
    <w:p w14:paraId="63F33BC9" w14:textId="77777777" w:rsidR="00FC7EBD" w:rsidRPr="008C5D1E" w:rsidRDefault="00FC7EBD" w:rsidP="00FC7EBD">
      <w:pPr>
        <w:overflowPunct w:val="0"/>
        <w:autoSpaceDE w:val="0"/>
        <w:autoSpaceDN w:val="0"/>
        <w:adjustRightInd w:val="0"/>
        <w:textAlignment w:val="baseline"/>
        <w:rPr>
          <w:ins w:id="180" w:author="Author"/>
          <w:lang w:eastAsia="ko-KR"/>
        </w:rPr>
      </w:pPr>
      <w:ins w:id="181" w:author="Author">
        <w:r w:rsidRPr="008C5D1E">
          <w:rPr>
            <w:lang w:eastAsia="ko-KR"/>
          </w:rPr>
          <w:t xml:space="preserve">The AMF initiates the </w:t>
        </w:r>
        <w:r>
          <w:rPr>
            <w:lang w:eastAsia="ko-KR"/>
          </w:rPr>
          <w:t>RAN Paging Request</w:t>
        </w:r>
        <w:r w:rsidRPr="00457974">
          <w:rPr>
            <w:lang w:eastAsia="ko-KR"/>
          </w:rPr>
          <w:t xml:space="preserve"> </w:t>
        </w:r>
        <w:r w:rsidRPr="008C5D1E">
          <w:rPr>
            <w:lang w:eastAsia="ko-KR"/>
          </w:rPr>
          <w:t xml:space="preserve">procedure by sending the </w:t>
        </w:r>
        <w:r>
          <w:rPr>
            <w:lang w:eastAsia="ko-KR"/>
          </w:rPr>
          <w:t>RAN PAGING REQUEST</w:t>
        </w:r>
        <w:r w:rsidRPr="00CF7D35">
          <w:rPr>
            <w:lang w:eastAsia="ko-KR"/>
          </w:rPr>
          <w:t xml:space="preserve"> </w:t>
        </w:r>
        <w:r w:rsidRPr="008C5D1E">
          <w:rPr>
            <w:lang w:eastAsia="ko-KR"/>
          </w:rPr>
          <w:t>message to the NG-RAN node.</w:t>
        </w:r>
      </w:ins>
    </w:p>
    <w:p w14:paraId="054989B1" w14:textId="77777777" w:rsidR="00FC7EBD" w:rsidRPr="008C5D1E" w:rsidRDefault="00FC7EBD" w:rsidP="00FC7EBD">
      <w:pPr>
        <w:overflowPunct w:val="0"/>
        <w:autoSpaceDE w:val="0"/>
        <w:autoSpaceDN w:val="0"/>
        <w:adjustRightInd w:val="0"/>
        <w:textAlignment w:val="baseline"/>
        <w:rPr>
          <w:ins w:id="182" w:author="Author"/>
          <w:lang w:eastAsia="ko-KR"/>
        </w:rPr>
      </w:pPr>
      <w:bookmarkStart w:id="183" w:name="_Toc99661853"/>
      <w:bookmarkStart w:id="184" w:name="_Toc105151914"/>
      <w:bookmarkStart w:id="185" w:name="_Toc105173720"/>
      <w:bookmarkStart w:id="186" w:name="_Toc106108719"/>
      <w:bookmarkStart w:id="187" w:name="_Toc106122624"/>
      <w:bookmarkStart w:id="188" w:name="_Toc107409177"/>
      <w:ins w:id="189" w:author="Author">
        <w:r>
          <w:rPr>
            <w:lang w:eastAsia="ko-KR"/>
          </w:rPr>
          <w:t>Upon</w:t>
        </w:r>
        <w:r w:rsidRPr="008C5D1E">
          <w:rPr>
            <w:lang w:eastAsia="ko-KR"/>
          </w:rPr>
          <w:t xml:space="preserve"> reception of the </w:t>
        </w:r>
        <w:r>
          <w:rPr>
            <w:lang w:eastAsia="ko-KR"/>
          </w:rPr>
          <w:t>RAN PAGING REQUEST</w:t>
        </w:r>
        <w:r w:rsidRPr="00457974">
          <w:rPr>
            <w:lang w:eastAsia="ko-KR"/>
          </w:rPr>
          <w:t xml:space="preserve"> </w:t>
        </w:r>
        <w:r w:rsidRPr="008C5D1E">
          <w:rPr>
            <w:lang w:eastAsia="ko-KR"/>
          </w:rPr>
          <w:t>message, the NG-RAN node shall perform RAN Paging for the UE in RRC_INACTIVE state.</w:t>
        </w:r>
      </w:ins>
    </w:p>
    <w:p w14:paraId="71340A3D" w14:textId="77777777" w:rsidR="00FC7EBD" w:rsidRDefault="00FC7EBD" w:rsidP="00FC7EBD">
      <w:pPr>
        <w:overflowPunct w:val="0"/>
        <w:autoSpaceDE w:val="0"/>
        <w:autoSpaceDN w:val="0"/>
        <w:adjustRightInd w:val="0"/>
        <w:textAlignment w:val="baseline"/>
        <w:rPr>
          <w:ins w:id="190" w:author="Author"/>
          <w:lang w:eastAsia="ko-KR"/>
        </w:rPr>
      </w:pPr>
      <w:ins w:id="191" w:author="Author">
        <w:r w:rsidRPr="00366D0D">
          <w:rPr>
            <w:lang w:eastAsia="ko-KR"/>
          </w:rPr>
          <w:t xml:space="preserve">If the </w:t>
        </w:r>
        <w:r w:rsidRPr="00366D0D">
          <w:rPr>
            <w:i/>
            <w:iCs/>
            <w:lang w:eastAsia="ko-KR"/>
          </w:rPr>
          <w:t>Paging Policy Differentiation</w:t>
        </w:r>
        <w:r w:rsidRPr="00366D0D">
          <w:rPr>
            <w:lang w:eastAsia="ko-KR"/>
          </w:rPr>
          <w:t xml:space="preserve"> IE is included in the </w:t>
        </w:r>
        <w:r>
          <w:rPr>
            <w:lang w:eastAsia="ko-KR"/>
          </w:rPr>
          <w:t>RAN PAGING REQUEST</w:t>
        </w:r>
        <w:r w:rsidRPr="00366D0D">
          <w:rPr>
            <w:lang w:eastAsia="ko-KR"/>
          </w:rPr>
          <w:t xml:space="preserve"> message, the NG-RAN shall, if supported, take it into account when performing RAN Paging for the UE in RRC_INACTIVE state.</w:t>
        </w:r>
      </w:ins>
    </w:p>
    <w:p w14:paraId="7479B62D" w14:textId="596FB561" w:rsidR="00FC7EBD" w:rsidRDefault="00FC7EBD" w:rsidP="00FC7EBD">
      <w:pPr>
        <w:overflowPunct w:val="0"/>
        <w:autoSpaceDE w:val="0"/>
        <w:autoSpaceDN w:val="0"/>
        <w:adjustRightInd w:val="0"/>
        <w:textAlignment w:val="baseline"/>
        <w:rPr>
          <w:ins w:id="192" w:author="Huawei" w:date="2023-09-21T16:37:00Z"/>
          <w:lang w:eastAsia="ko-KR"/>
        </w:rPr>
      </w:pPr>
      <w:ins w:id="193" w:author="Author">
        <w:r>
          <w:rPr>
            <w:lang w:eastAsia="ko-KR"/>
          </w:rPr>
          <w:t xml:space="preserve">If the </w:t>
        </w:r>
        <w:r w:rsidRPr="003D1779">
          <w:rPr>
            <w:i/>
            <w:iCs/>
            <w:lang w:eastAsia="ko-KR"/>
          </w:rPr>
          <w:t>DL Signalling</w:t>
        </w:r>
        <w:r>
          <w:rPr>
            <w:lang w:eastAsia="ko-KR"/>
          </w:rPr>
          <w:t xml:space="preserve"> IE is included in the</w:t>
        </w:r>
        <w:r w:rsidRPr="00D34F66">
          <w:rPr>
            <w:lang w:eastAsia="ko-KR"/>
          </w:rPr>
          <w:t xml:space="preserve"> </w:t>
        </w:r>
        <w:r>
          <w:rPr>
            <w:lang w:eastAsia="ko-KR"/>
          </w:rPr>
          <w:t>RAN PAGING REQUEST</w:t>
        </w:r>
        <w:r w:rsidRPr="00CF7D35">
          <w:rPr>
            <w:lang w:eastAsia="ko-KR"/>
          </w:rPr>
          <w:t xml:space="preserve"> message, t</w:t>
        </w:r>
        <w:r w:rsidRPr="001C35C0">
          <w:rPr>
            <w:lang w:eastAsia="ko-KR"/>
          </w:rPr>
          <w:t>he NG-RAN shall, if supported, take it into account when performing RAN Paging for the UE in RRC_INACTIVE state.</w:t>
        </w:r>
      </w:ins>
    </w:p>
    <w:p w14:paraId="2D8E2760" w14:textId="57783882" w:rsidR="00036F63" w:rsidRPr="00036F63" w:rsidRDefault="00036F63" w:rsidP="00FC7EBD">
      <w:pPr>
        <w:overflowPunct w:val="0"/>
        <w:autoSpaceDE w:val="0"/>
        <w:autoSpaceDN w:val="0"/>
        <w:adjustRightInd w:val="0"/>
        <w:textAlignment w:val="baseline"/>
        <w:rPr>
          <w:ins w:id="194" w:author="Author"/>
          <w:rFonts w:eastAsia="MS Mincho"/>
          <w:lang w:eastAsia="ja-JP"/>
          <w:rPrChange w:id="195" w:author="Huawei" w:date="2023-09-21T16:37:00Z">
            <w:rPr>
              <w:ins w:id="196" w:author="Author"/>
              <w:lang w:eastAsia="ja-JP"/>
            </w:rPr>
          </w:rPrChange>
        </w:rPr>
      </w:pPr>
      <w:ins w:id="197" w:author="Huawei" w:date="2023-09-21T16:37:00Z">
        <w:r w:rsidRPr="00D629EF">
          <w:rPr>
            <w:rFonts w:eastAsia="Malgun Gothic"/>
          </w:rPr>
          <w:t xml:space="preserve">If the </w:t>
        </w:r>
        <w:r w:rsidRPr="00A756F7">
          <w:rPr>
            <w:rFonts w:eastAsia="Malgun Gothic"/>
            <w:i/>
          </w:rPr>
          <w:t xml:space="preserve">MT-SDT Information </w:t>
        </w:r>
        <w:r w:rsidRPr="00D629EF">
          <w:rPr>
            <w:rFonts w:eastAsia="Malgun Gothic"/>
          </w:rPr>
          <w:t xml:space="preserve">IE is included in the </w:t>
        </w:r>
      </w:ins>
      <w:ins w:id="198" w:author="Huawei" w:date="2023-09-21T16:38:00Z">
        <w:r w:rsidR="009833B1" w:rsidRPr="00331D83">
          <w:rPr>
            <w:lang w:eastAsia="ko-KR"/>
          </w:rPr>
          <w:t xml:space="preserve">RAN PAGING </w:t>
        </w:r>
        <w:r w:rsidR="009833B1">
          <w:rPr>
            <w:lang w:eastAsia="ko-KR"/>
          </w:rPr>
          <w:t>REQUEST</w:t>
        </w:r>
      </w:ins>
      <w:ins w:id="199" w:author="Huawei" w:date="2023-09-21T16:37:00Z">
        <w:r w:rsidRPr="00D629EF">
          <w:rPr>
            <w:rFonts w:eastAsia="Malgun Gothic"/>
          </w:rPr>
          <w:t xml:space="preserve"> message, the </w:t>
        </w:r>
      </w:ins>
      <w:ins w:id="200" w:author="Huawei" w:date="2023-09-21T16:38:00Z">
        <w:r w:rsidR="00F438F1" w:rsidRPr="001C35C0">
          <w:rPr>
            <w:lang w:eastAsia="ko-KR"/>
          </w:rPr>
          <w:t>NG-RAN</w:t>
        </w:r>
      </w:ins>
      <w:ins w:id="201" w:author="Huawei" w:date="2023-09-21T16:37:00Z">
        <w:r w:rsidRPr="00D629EF">
          <w:rPr>
            <w:rFonts w:eastAsia="Malgun Gothic"/>
          </w:rPr>
          <w:t xml:space="preserve"> shall</w:t>
        </w:r>
        <w:r>
          <w:rPr>
            <w:rFonts w:eastAsia="Malgun Gothic"/>
          </w:rPr>
          <w:t>, if supported,</w:t>
        </w:r>
        <w:r w:rsidRPr="00D629EF">
          <w:rPr>
            <w:rFonts w:eastAsia="Malgun Gothic"/>
          </w:rPr>
          <w:t xml:space="preserve"> </w:t>
        </w:r>
        <w:r>
          <w:rPr>
            <w:rFonts w:eastAsia="Malgun Gothic"/>
          </w:rPr>
          <w:t>take it into account for MT-SDT paging</w:t>
        </w:r>
        <w:r w:rsidRPr="00D629EF">
          <w:rPr>
            <w:noProof/>
          </w:rPr>
          <w:t>.</w:t>
        </w:r>
      </w:ins>
    </w:p>
    <w:p w14:paraId="7C4ECB77" w14:textId="77777777" w:rsidR="00FC7EBD" w:rsidRPr="008C5D1E" w:rsidRDefault="00FC7EBD" w:rsidP="00FC7EBD">
      <w:pPr>
        <w:pStyle w:val="Heading4"/>
        <w:rPr>
          <w:ins w:id="202" w:author="Author"/>
          <w:lang w:eastAsia="ko-KR"/>
        </w:rPr>
      </w:pPr>
      <w:bookmarkStart w:id="203" w:name="_Toc112756366"/>
      <w:bookmarkStart w:id="204" w:name="_Toc120536860"/>
      <w:ins w:id="205" w:author="Author">
        <w:r w:rsidRPr="008C5D1E">
          <w:rPr>
            <w:lang w:eastAsia="ko-KR"/>
          </w:rPr>
          <w:lastRenderedPageBreak/>
          <w:t>8.</w:t>
        </w:r>
        <w:proofErr w:type="gramStart"/>
        <w:r>
          <w:rPr>
            <w:lang w:eastAsia="ko-KR"/>
          </w:rPr>
          <w:t>3</w:t>
        </w:r>
        <w:r w:rsidRPr="008C5D1E">
          <w:rPr>
            <w:lang w:eastAsia="ko-KR"/>
          </w:rPr>
          <w:t>.</w:t>
        </w:r>
        <w:r>
          <w:rPr>
            <w:lang w:eastAsia="ko-KR"/>
          </w:rPr>
          <w:t>Y</w:t>
        </w:r>
        <w:r w:rsidRPr="008C5D1E">
          <w:rPr>
            <w:lang w:eastAsia="ko-KR"/>
          </w:rPr>
          <w:t>.</w:t>
        </w:r>
        <w:proofErr w:type="gramEnd"/>
        <w:r w:rsidRPr="008C5D1E">
          <w:rPr>
            <w:lang w:eastAsia="ko-KR"/>
          </w:rPr>
          <w:t>3</w:t>
        </w:r>
        <w:r w:rsidRPr="008C5D1E">
          <w:rPr>
            <w:lang w:eastAsia="ko-KR"/>
          </w:rPr>
          <w:tab/>
          <w:t>Abnormal Conditions</w:t>
        </w:r>
        <w:bookmarkEnd w:id="183"/>
        <w:bookmarkEnd w:id="184"/>
        <w:bookmarkEnd w:id="185"/>
        <w:bookmarkEnd w:id="186"/>
        <w:bookmarkEnd w:id="187"/>
        <w:bookmarkEnd w:id="188"/>
        <w:bookmarkEnd w:id="203"/>
        <w:bookmarkEnd w:id="204"/>
      </w:ins>
    </w:p>
    <w:p w14:paraId="75E07C74" w14:textId="77777777" w:rsidR="00FC7EBD" w:rsidRDefault="00FC7EBD" w:rsidP="00FC7EBD">
      <w:pPr>
        <w:overflowPunct w:val="0"/>
        <w:autoSpaceDE w:val="0"/>
        <w:autoSpaceDN w:val="0"/>
        <w:adjustRightInd w:val="0"/>
        <w:textAlignment w:val="baseline"/>
        <w:rPr>
          <w:ins w:id="206" w:author="Author"/>
          <w:lang w:eastAsia="ko-KR"/>
        </w:rPr>
      </w:pPr>
      <w:ins w:id="207" w:author="Author">
        <w:r w:rsidRPr="008C5D1E">
          <w:rPr>
            <w:lang w:eastAsia="ko-KR"/>
          </w:rPr>
          <w:t>Void.</w:t>
        </w:r>
      </w:ins>
    </w:p>
    <w:p w14:paraId="40136175" w14:textId="77777777" w:rsidR="00FC7EBD" w:rsidRPr="00CE63E2" w:rsidRDefault="00FC7EBD" w:rsidP="00FC7EBD">
      <w:pPr>
        <w:pStyle w:val="FirstChange"/>
      </w:pPr>
      <w:bookmarkStart w:id="208" w:name="_Toc20955091"/>
      <w:bookmarkStart w:id="209" w:name="_Toc29503537"/>
      <w:bookmarkStart w:id="210" w:name="_Toc29504121"/>
      <w:bookmarkStart w:id="211" w:name="_Toc29504705"/>
      <w:bookmarkStart w:id="212" w:name="_Toc36553151"/>
      <w:bookmarkStart w:id="213" w:name="_Toc36554878"/>
      <w:bookmarkStart w:id="214" w:name="_Toc45652173"/>
      <w:bookmarkStart w:id="215" w:name="_Toc45658605"/>
      <w:bookmarkStart w:id="216" w:name="_Toc45720425"/>
      <w:bookmarkStart w:id="217" w:name="_Toc45798305"/>
      <w:bookmarkStart w:id="218" w:name="_Toc45897694"/>
      <w:bookmarkStart w:id="219" w:name="_Toc51745898"/>
      <w:bookmarkStart w:id="220" w:name="_Toc64446162"/>
      <w:bookmarkStart w:id="221" w:name="_Toc73982032"/>
      <w:bookmarkStart w:id="222" w:name="_Toc88652121"/>
      <w:bookmarkStart w:id="223" w:name="_Toc97891164"/>
      <w:bookmarkStart w:id="224" w:name="_Toc99123283"/>
      <w:bookmarkStart w:id="225" w:name="_Toc99662088"/>
      <w:r w:rsidRPr="00CE63E2">
        <w:t xml:space="preserve">&lt;&lt;&lt;&lt;&lt;&lt;&lt;&lt;&lt;&lt;&lt;&lt;&lt;&lt;&lt;&lt;&lt;&lt;&lt;&lt; </w:t>
      </w:r>
      <w:r>
        <w:t>Next</w:t>
      </w:r>
      <w:r w:rsidRPr="00CE63E2">
        <w:t xml:space="preserve"> Change</w:t>
      </w:r>
      <w:r>
        <w:t xml:space="preserve"> </w:t>
      </w:r>
      <w:r w:rsidRPr="00CE63E2">
        <w:t>&gt;&gt;&gt;&gt;&gt;&gt;&gt;&gt;&gt;&gt;&gt;&gt;&gt;&gt;&gt;&gt;&gt;&gt;&gt;&gt;</w:t>
      </w:r>
    </w:p>
    <w:p w14:paraId="428E8DF6" w14:textId="77777777" w:rsidR="00FC7EBD" w:rsidRPr="00366D0D" w:rsidRDefault="00FC7EBD" w:rsidP="00FC7EBD">
      <w:pPr>
        <w:pStyle w:val="Heading4"/>
        <w:rPr>
          <w:ins w:id="226" w:author="Author"/>
        </w:rPr>
      </w:pPr>
      <w:ins w:id="227" w:author="Author">
        <w:r w:rsidRPr="00644B98">
          <w:rPr>
            <w:lang w:val="en-US" w:eastAsia="ja-JP"/>
          </w:rPr>
          <w:t>9.2.2.X1</w:t>
        </w:r>
        <w:r w:rsidRPr="00644B98">
          <w:rPr>
            <w:lang w:val="en-US" w:eastAsia="ja-JP"/>
          </w:rPr>
          <w:tab/>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Pr>
            <w:lang w:val="en-US" w:eastAsia="ja-JP"/>
          </w:rPr>
          <w:t xml:space="preserve">MT </w:t>
        </w:r>
        <w:r w:rsidRPr="00644B98">
          <w:rPr>
            <w:lang w:val="en-US" w:eastAsia="ja-JP"/>
          </w:rPr>
          <w:t>COMMUNICATION HANDLING REQUEST</w:t>
        </w:r>
      </w:ins>
    </w:p>
    <w:p w14:paraId="71E8E2A4" w14:textId="77777777" w:rsidR="00FC7EBD" w:rsidRPr="00650057" w:rsidRDefault="00FC7EBD" w:rsidP="00FC7EBD">
      <w:pPr>
        <w:rPr>
          <w:ins w:id="228" w:author="Author"/>
          <w:rFonts w:eastAsia="Batang"/>
          <w:lang w:val="en-US" w:eastAsia="ja-JP"/>
        </w:rPr>
      </w:pPr>
      <w:ins w:id="229" w:author="Author">
        <w:r w:rsidRPr="001B2313">
          <w:rPr>
            <w:lang w:val="en-US" w:eastAsia="ja-JP"/>
          </w:rPr>
          <w:t xml:space="preserve">This message is sent by the NG-RAN node to the AMF to request </w:t>
        </w:r>
        <w:r>
          <w:t xml:space="preserve">activating or deactivating </w:t>
        </w:r>
        <w:r w:rsidRPr="001B2313">
          <w:rPr>
            <w:lang w:val="en-US" w:eastAsia="ja-JP"/>
          </w:rPr>
          <w:t xml:space="preserve">CN based MT communication handling for UEs in RRC_INACTIVE state with long </w:t>
        </w:r>
        <w:proofErr w:type="spellStart"/>
        <w:r w:rsidRPr="001B2313">
          <w:rPr>
            <w:lang w:val="en-US" w:eastAsia="ja-JP"/>
          </w:rPr>
          <w:t>eDRX</w:t>
        </w:r>
        <w:proofErr w:type="spellEnd"/>
        <w:r w:rsidRPr="001B2313">
          <w:rPr>
            <w:lang w:val="en-US" w:eastAsia="ja-JP"/>
          </w:rPr>
          <w:t xml:space="preserve"> beyond 10.24 seconds as specified in TS 23.501 [9].</w:t>
        </w:r>
      </w:ins>
    </w:p>
    <w:p w14:paraId="0E4BAA56" w14:textId="77777777" w:rsidR="00FC7EBD" w:rsidRPr="00650057" w:rsidRDefault="00FC7EBD" w:rsidP="00FC7EBD">
      <w:pPr>
        <w:rPr>
          <w:ins w:id="230" w:author="Author"/>
          <w:lang w:val="en-US" w:eastAsia="ja-JP"/>
        </w:rPr>
      </w:pPr>
      <w:ins w:id="231" w:author="Author">
        <w:r w:rsidRPr="00650057">
          <w:rPr>
            <w:lang w:val="en-US" w:eastAsia="ja-JP"/>
          </w:rPr>
          <w:t xml:space="preserve">Direction: NG-RAN node </w:t>
        </w:r>
        <w:r w:rsidRPr="00650057">
          <w:rPr>
            <w:lang w:val="en-US" w:eastAsia="ja-JP"/>
          </w:rPr>
          <w:sym w:font="Symbol" w:char="F0AE"/>
        </w:r>
        <w:r w:rsidRPr="00650057">
          <w:rPr>
            <w:lang w:val="en-US" w:eastAsia="ja-JP"/>
          </w:rPr>
          <w:t xml:space="preserve"> AMF</w:t>
        </w:r>
      </w:ins>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64"/>
        <w:gridCol w:w="803"/>
        <w:gridCol w:w="1863"/>
        <w:gridCol w:w="1855"/>
        <w:gridCol w:w="1259"/>
        <w:gridCol w:w="1675"/>
      </w:tblGrid>
      <w:tr w:rsidR="00FC7EBD" w:rsidRPr="00650057" w14:paraId="41709B52" w14:textId="77777777" w:rsidTr="00F66E51">
        <w:trPr>
          <w:trHeight w:val="365"/>
          <w:ins w:id="232" w:author="Author"/>
        </w:trPr>
        <w:tc>
          <w:tcPr>
            <w:tcW w:w="1985" w:type="dxa"/>
          </w:tcPr>
          <w:p w14:paraId="07D2695B" w14:textId="77777777" w:rsidR="00FC7EBD" w:rsidRPr="00650057" w:rsidRDefault="00FC7EBD" w:rsidP="00F66E51">
            <w:pPr>
              <w:keepNext/>
              <w:keepLines/>
              <w:overflowPunct w:val="0"/>
              <w:autoSpaceDE w:val="0"/>
              <w:autoSpaceDN w:val="0"/>
              <w:adjustRightInd w:val="0"/>
              <w:spacing w:after="0"/>
              <w:jc w:val="center"/>
              <w:textAlignment w:val="baseline"/>
              <w:rPr>
                <w:ins w:id="233" w:author="Author"/>
                <w:rFonts w:ascii="Arial" w:hAnsi="Arial" w:cs="Arial"/>
                <w:b/>
                <w:sz w:val="16"/>
                <w:szCs w:val="18"/>
                <w:lang w:eastAsia="ja-JP"/>
              </w:rPr>
            </w:pPr>
            <w:ins w:id="234" w:author="Author">
              <w:r w:rsidRPr="00650057">
                <w:rPr>
                  <w:rFonts w:ascii="Arial" w:hAnsi="Arial" w:cs="Arial"/>
                  <w:b/>
                  <w:sz w:val="16"/>
                  <w:szCs w:val="18"/>
                  <w:lang w:eastAsia="ja-JP"/>
                </w:rPr>
                <w:t>IE/Group Name</w:t>
              </w:r>
            </w:ins>
          </w:p>
        </w:tc>
        <w:tc>
          <w:tcPr>
            <w:tcW w:w="764" w:type="dxa"/>
          </w:tcPr>
          <w:p w14:paraId="2E207FCF" w14:textId="77777777" w:rsidR="00FC7EBD" w:rsidRPr="00366D0D" w:rsidRDefault="00FC7EBD" w:rsidP="00F66E51">
            <w:pPr>
              <w:pStyle w:val="TAH"/>
              <w:rPr>
                <w:ins w:id="235" w:author="Author"/>
              </w:rPr>
            </w:pPr>
            <w:ins w:id="236" w:author="Author">
              <w:r w:rsidRPr="00366D0D">
                <w:t>Presence</w:t>
              </w:r>
            </w:ins>
          </w:p>
        </w:tc>
        <w:tc>
          <w:tcPr>
            <w:tcW w:w="803" w:type="dxa"/>
          </w:tcPr>
          <w:p w14:paraId="2FD3E112" w14:textId="77777777" w:rsidR="00FC7EBD" w:rsidRPr="00366D0D" w:rsidRDefault="00FC7EBD" w:rsidP="00F66E51">
            <w:pPr>
              <w:pStyle w:val="TAH"/>
              <w:rPr>
                <w:ins w:id="237" w:author="Author"/>
              </w:rPr>
            </w:pPr>
            <w:ins w:id="238" w:author="Author">
              <w:r w:rsidRPr="00366D0D">
                <w:t>Range</w:t>
              </w:r>
            </w:ins>
          </w:p>
        </w:tc>
        <w:tc>
          <w:tcPr>
            <w:tcW w:w="1863" w:type="dxa"/>
          </w:tcPr>
          <w:p w14:paraId="6E6E4435" w14:textId="77777777" w:rsidR="00FC7EBD" w:rsidRPr="00366D0D" w:rsidRDefault="00FC7EBD" w:rsidP="00F66E51">
            <w:pPr>
              <w:pStyle w:val="TAH"/>
              <w:rPr>
                <w:ins w:id="239" w:author="Author"/>
              </w:rPr>
            </w:pPr>
            <w:ins w:id="240" w:author="Author">
              <w:r w:rsidRPr="00366D0D">
                <w:t>IE type and reference</w:t>
              </w:r>
            </w:ins>
          </w:p>
        </w:tc>
        <w:tc>
          <w:tcPr>
            <w:tcW w:w="1855" w:type="dxa"/>
          </w:tcPr>
          <w:p w14:paraId="173B88D6" w14:textId="77777777" w:rsidR="00FC7EBD" w:rsidRPr="00366D0D" w:rsidRDefault="00FC7EBD" w:rsidP="00F66E51">
            <w:pPr>
              <w:pStyle w:val="TAH"/>
              <w:rPr>
                <w:ins w:id="241" w:author="Author"/>
              </w:rPr>
            </w:pPr>
            <w:ins w:id="242" w:author="Author">
              <w:r w:rsidRPr="00366D0D">
                <w:t>Semantics description</w:t>
              </w:r>
            </w:ins>
          </w:p>
        </w:tc>
        <w:tc>
          <w:tcPr>
            <w:tcW w:w="1259" w:type="dxa"/>
          </w:tcPr>
          <w:p w14:paraId="61FD3CA7" w14:textId="77777777" w:rsidR="00FC7EBD" w:rsidRPr="00366D0D" w:rsidRDefault="00FC7EBD" w:rsidP="00F66E51">
            <w:pPr>
              <w:pStyle w:val="TAH"/>
              <w:rPr>
                <w:ins w:id="243" w:author="Author"/>
              </w:rPr>
            </w:pPr>
            <w:ins w:id="244" w:author="Author">
              <w:r w:rsidRPr="00366D0D">
                <w:t>Criticality</w:t>
              </w:r>
            </w:ins>
          </w:p>
        </w:tc>
        <w:tc>
          <w:tcPr>
            <w:tcW w:w="1675" w:type="dxa"/>
          </w:tcPr>
          <w:p w14:paraId="4B0CB460" w14:textId="77777777" w:rsidR="00FC7EBD" w:rsidRPr="00366D0D" w:rsidRDefault="00FC7EBD" w:rsidP="00F66E51">
            <w:pPr>
              <w:pStyle w:val="TAH"/>
              <w:rPr>
                <w:ins w:id="245" w:author="Author"/>
              </w:rPr>
            </w:pPr>
            <w:ins w:id="246" w:author="Author">
              <w:r w:rsidRPr="00366D0D">
                <w:t>Assigned Criticality</w:t>
              </w:r>
            </w:ins>
          </w:p>
        </w:tc>
      </w:tr>
      <w:tr w:rsidR="00FC7EBD" w:rsidRPr="00650057" w14:paraId="4BFB7DF1" w14:textId="77777777" w:rsidTr="00F66E51">
        <w:trPr>
          <w:trHeight w:val="176"/>
          <w:ins w:id="247" w:author="Author"/>
        </w:trPr>
        <w:tc>
          <w:tcPr>
            <w:tcW w:w="1985" w:type="dxa"/>
          </w:tcPr>
          <w:p w14:paraId="18036777" w14:textId="77777777" w:rsidR="00FC7EBD" w:rsidRPr="00650057" w:rsidRDefault="00FC7EBD" w:rsidP="00F66E51">
            <w:pPr>
              <w:pStyle w:val="TAL"/>
              <w:rPr>
                <w:ins w:id="248" w:author="Author"/>
                <w:lang w:eastAsia="ja-JP"/>
              </w:rPr>
            </w:pPr>
            <w:ins w:id="249" w:author="Author">
              <w:r w:rsidRPr="00650057">
                <w:rPr>
                  <w:lang w:eastAsia="ja-JP"/>
                </w:rPr>
                <w:t>Message Type</w:t>
              </w:r>
            </w:ins>
          </w:p>
        </w:tc>
        <w:tc>
          <w:tcPr>
            <w:tcW w:w="764" w:type="dxa"/>
          </w:tcPr>
          <w:p w14:paraId="55A50F6E" w14:textId="77777777" w:rsidR="00FC7EBD" w:rsidRPr="00650057" w:rsidRDefault="00FC7EBD" w:rsidP="00F66E51">
            <w:pPr>
              <w:pStyle w:val="TAL"/>
              <w:rPr>
                <w:ins w:id="250" w:author="Author"/>
                <w:lang w:eastAsia="ja-JP"/>
              </w:rPr>
            </w:pPr>
            <w:ins w:id="251" w:author="Author">
              <w:r w:rsidRPr="00650057">
                <w:rPr>
                  <w:lang w:eastAsia="ja-JP"/>
                </w:rPr>
                <w:t>M</w:t>
              </w:r>
            </w:ins>
          </w:p>
        </w:tc>
        <w:tc>
          <w:tcPr>
            <w:tcW w:w="803" w:type="dxa"/>
          </w:tcPr>
          <w:p w14:paraId="384DC893" w14:textId="77777777" w:rsidR="00FC7EBD" w:rsidRPr="00650057" w:rsidRDefault="00FC7EBD" w:rsidP="00F66E51">
            <w:pPr>
              <w:pStyle w:val="TAL"/>
              <w:rPr>
                <w:ins w:id="252" w:author="Author"/>
                <w:lang w:eastAsia="ja-JP"/>
              </w:rPr>
            </w:pPr>
          </w:p>
        </w:tc>
        <w:tc>
          <w:tcPr>
            <w:tcW w:w="1863" w:type="dxa"/>
          </w:tcPr>
          <w:p w14:paraId="1B149289" w14:textId="77777777" w:rsidR="00FC7EBD" w:rsidRPr="00650057" w:rsidRDefault="00FC7EBD" w:rsidP="00F66E51">
            <w:pPr>
              <w:pStyle w:val="TAL"/>
              <w:rPr>
                <w:ins w:id="253" w:author="Author"/>
                <w:lang w:eastAsia="ja-JP"/>
              </w:rPr>
            </w:pPr>
            <w:ins w:id="254" w:author="Author">
              <w:r w:rsidRPr="00650057">
                <w:rPr>
                  <w:lang w:eastAsia="ja-JP"/>
                </w:rPr>
                <w:t>9.3.1.1</w:t>
              </w:r>
            </w:ins>
          </w:p>
        </w:tc>
        <w:tc>
          <w:tcPr>
            <w:tcW w:w="1855" w:type="dxa"/>
          </w:tcPr>
          <w:p w14:paraId="7F465128" w14:textId="77777777" w:rsidR="00FC7EBD" w:rsidRPr="00650057" w:rsidRDefault="00FC7EBD" w:rsidP="00F66E51">
            <w:pPr>
              <w:pStyle w:val="TAL"/>
              <w:rPr>
                <w:ins w:id="255" w:author="Author"/>
                <w:lang w:eastAsia="ja-JP"/>
              </w:rPr>
            </w:pPr>
          </w:p>
        </w:tc>
        <w:tc>
          <w:tcPr>
            <w:tcW w:w="1259" w:type="dxa"/>
          </w:tcPr>
          <w:p w14:paraId="47A45EFF" w14:textId="77777777" w:rsidR="00FC7EBD" w:rsidRPr="00482D3A" w:rsidRDefault="00FC7EBD" w:rsidP="00F66E51">
            <w:pPr>
              <w:pStyle w:val="TAC"/>
              <w:rPr>
                <w:ins w:id="256" w:author="Author"/>
              </w:rPr>
            </w:pPr>
            <w:ins w:id="257" w:author="Author">
              <w:r w:rsidRPr="00482D3A">
                <w:t>YES</w:t>
              </w:r>
            </w:ins>
          </w:p>
        </w:tc>
        <w:tc>
          <w:tcPr>
            <w:tcW w:w="1675" w:type="dxa"/>
          </w:tcPr>
          <w:p w14:paraId="07DD3308" w14:textId="77777777" w:rsidR="00FC7EBD" w:rsidRPr="00482D3A" w:rsidRDefault="00FC7EBD" w:rsidP="00F66E51">
            <w:pPr>
              <w:pStyle w:val="TAC"/>
              <w:rPr>
                <w:ins w:id="258" w:author="Author"/>
              </w:rPr>
            </w:pPr>
            <w:ins w:id="259" w:author="Author">
              <w:r w:rsidRPr="00482D3A">
                <w:t>reject</w:t>
              </w:r>
            </w:ins>
          </w:p>
        </w:tc>
      </w:tr>
      <w:tr w:rsidR="00FC7EBD" w:rsidRPr="00650057" w14:paraId="48B9A061" w14:textId="77777777" w:rsidTr="00F66E51">
        <w:trPr>
          <w:trHeight w:val="182"/>
          <w:ins w:id="260" w:author="Author"/>
        </w:trPr>
        <w:tc>
          <w:tcPr>
            <w:tcW w:w="1985" w:type="dxa"/>
          </w:tcPr>
          <w:p w14:paraId="0A1B5DB2" w14:textId="77777777" w:rsidR="00FC7EBD" w:rsidRPr="00650057" w:rsidRDefault="00FC7EBD" w:rsidP="00F66E51">
            <w:pPr>
              <w:pStyle w:val="TAL"/>
              <w:rPr>
                <w:ins w:id="261" w:author="Author"/>
                <w:rFonts w:eastAsia="MS Mincho"/>
                <w:lang w:eastAsia="ja-JP"/>
              </w:rPr>
            </w:pPr>
            <w:ins w:id="262" w:author="Author">
              <w:r w:rsidRPr="00650057">
                <w:rPr>
                  <w:rFonts w:eastAsia="Batang"/>
                  <w:bCs/>
                  <w:lang w:eastAsia="ja-JP"/>
                </w:rPr>
                <w:t>AMF</w:t>
              </w:r>
              <w:r w:rsidRPr="00650057">
                <w:rPr>
                  <w:bCs/>
                  <w:lang w:eastAsia="ja-JP"/>
                </w:rPr>
                <w:t xml:space="preserve"> UE NGAP ID</w:t>
              </w:r>
            </w:ins>
          </w:p>
        </w:tc>
        <w:tc>
          <w:tcPr>
            <w:tcW w:w="764" w:type="dxa"/>
          </w:tcPr>
          <w:p w14:paraId="56E632A8" w14:textId="77777777" w:rsidR="00FC7EBD" w:rsidRPr="00650057" w:rsidRDefault="00FC7EBD" w:rsidP="00F66E51">
            <w:pPr>
              <w:pStyle w:val="TAL"/>
              <w:rPr>
                <w:ins w:id="263" w:author="Author"/>
                <w:rFonts w:eastAsia="MS Mincho"/>
                <w:lang w:eastAsia="ja-JP"/>
              </w:rPr>
            </w:pPr>
            <w:ins w:id="264" w:author="Author">
              <w:r w:rsidRPr="00650057">
                <w:rPr>
                  <w:lang w:eastAsia="ja-JP"/>
                </w:rPr>
                <w:t>M</w:t>
              </w:r>
            </w:ins>
          </w:p>
        </w:tc>
        <w:tc>
          <w:tcPr>
            <w:tcW w:w="803" w:type="dxa"/>
          </w:tcPr>
          <w:p w14:paraId="58322B53" w14:textId="77777777" w:rsidR="00FC7EBD" w:rsidRPr="00650057" w:rsidRDefault="00FC7EBD" w:rsidP="00F66E51">
            <w:pPr>
              <w:pStyle w:val="TAL"/>
              <w:rPr>
                <w:ins w:id="265" w:author="Author"/>
                <w:lang w:eastAsia="ja-JP"/>
              </w:rPr>
            </w:pPr>
          </w:p>
        </w:tc>
        <w:tc>
          <w:tcPr>
            <w:tcW w:w="1863" w:type="dxa"/>
          </w:tcPr>
          <w:p w14:paraId="17B4F642" w14:textId="77777777" w:rsidR="00FC7EBD" w:rsidRPr="00650057" w:rsidRDefault="00FC7EBD" w:rsidP="00F66E51">
            <w:pPr>
              <w:pStyle w:val="TAL"/>
              <w:rPr>
                <w:ins w:id="266" w:author="Author"/>
                <w:lang w:eastAsia="ja-JP"/>
              </w:rPr>
            </w:pPr>
            <w:ins w:id="267" w:author="Author">
              <w:r w:rsidRPr="00650057">
                <w:rPr>
                  <w:lang w:eastAsia="ja-JP"/>
                </w:rPr>
                <w:t>9.3.3.1</w:t>
              </w:r>
            </w:ins>
          </w:p>
        </w:tc>
        <w:tc>
          <w:tcPr>
            <w:tcW w:w="1855" w:type="dxa"/>
          </w:tcPr>
          <w:p w14:paraId="1457F30F" w14:textId="77777777" w:rsidR="00FC7EBD" w:rsidRPr="00650057" w:rsidRDefault="00FC7EBD" w:rsidP="00F66E51">
            <w:pPr>
              <w:pStyle w:val="TAL"/>
              <w:rPr>
                <w:ins w:id="268" w:author="Author"/>
                <w:lang w:eastAsia="ja-JP"/>
              </w:rPr>
            </w:pPr>
          </w:p>
        </w:tc>
        <w:tc>
          <w:tcPr>
            <w:tcW w:w="1259" w:type="dxa"/>
          </w:tcPr>
          <w:p w14:paraId="0D1438F4" w14:textId="77777777" w:rsidR="00FC7EBD" w:rsidRPr="00482D3A" w:rsidRDefault="00FC7EBD" w:rsidP="00F66E51">
            <w:pPr>
              <w:pStyle w:val="TAC"/>
              <w:rPr>
                <w:ins w:id="269" w:author="Author"/>
              </w:rPr>
            </w:pPr>
            <w:ins w:id="270" w:author="Author">
              <w:r w:rsidRPr="00482D3A">
                <w:t>YES</w:t>
              </w:r>
            </w:ins>
          </w:p>
        </w:tc>
        <w:tc>
          <w:tcPr>
            <w:tcW w:w="1675" w:type="dxa"/>
          </w:tcPr>
          <w:p w14:paraId="5BD9AC73" w14:textId="77777777" w:rsidR="00FC7EBD" w:rsidRPr="00482D3A" w:rsidRDefault="00FC7EBD" w:rsidP="00F66E51">
            <w:pPr>
              <w:pStyle w:val="TAC"/>
              <w:rPr>
                <w:ins w:id="271" w:author="Author"/>
              </w:rPr>
            </w:pPr>
            <w:ins w:id="272" w:author="Author">
              <w:r w:rsidRPr="00482D3A">
                <w:t>reject</w:t>
              </w:r>
            </w:ins>
          </w:p>
        </w:tc>
      </w:tr>
      <w:tr w:rsidR="00FC7EBD" w:rsidRPr="00650057" w14:paraId="3F077EF7" w14:textId="77777777" w:rsidTr="00F66E51">
        <w:trPr>
          <w:trHeight w:val="182"/>
          <w:ins w:id="273" w:author="Author"/>
        </w:trPr>
        <w:tc>
          <w:tcPr>
            <w:tcW w:w="1985" w:type="dxa"/>
          </w:tcPr>
          <w:p w14:paraId="144A7299" w14:textId="77777777" w:rsidR="00FC7EBD" w:rsidRPr="00650057" w:rsidRDefault="00FC7EBD" w:rsidP="00F66E51">
            <w:pPr>
              <w:pStyle w:val="TAL"/>
              <w:rPr>
                <w:ins w:id="274" w:author="Author"/>
                <w:rFonts w:eastAsia="MS Mincho"/>
                <w:lang w:eastAsia="ja-JP"/>
              </w:rPr>
            </w:pPr>
            <w:ins w:id="275" w:author="Author">
              <w:r w:rsidRPr="00650057">
                <w:rPr>
                  <w:rFonts w:eastAsia="Batang"/>
                  <w:bCs/>
                  <w:lang w:eastAsia="ja-JP"/>
                </w:rPr>
                <w:t>RAN</w:t>
              </w:r>
              <w:r w:rsidRPr="00650057">
                <w:rPr>
                  <w:bCs/>
                  <w:lang w:eastAsia="ja-JP"/>
                </w:rPr>
                <w:t xml:space="preserve"> UE NGAP ID</w:t>
              </w:r>
            </w:ins>
          </w:p>
        </w:tc>
        <w:tc>
          <w:tcPr>
            <w:tcW w:w="764" w:type="dxa"/>
          </w:tcPr>
          <w:p w14:paraId="071B0465" w14:textId="77777777" w:rsidR="00FC7EBD" w:rsidRPr="00650057" w:rsidRDefault="00FC7EBD" w:rsidP="00F66E51">
            <w:pPr>
              <w:pStyle w:val="TAL"/>
              <w:rPr>
                <w:ins w:id="276" w:author="Author"/>
                <w:rFonts w:eastAsia="MS Mincho"/>
                <w:lang w:eastAsia="ja-JP"/>
              </w:rPr>
            </w:pPr>
            <w:ins w:id="277" w:author="Author">
              <w:r w:rsidRPr="00650057">
                <w:rPr>
                  <w:lang w:eastAsia="ja-JP"/>
                </w:rPr>
                <w:t>M</w:t>
              </w:r>
            </w:ins>
          </w:p>
        </w:tc>
        <w:tc>
          <w:tcPr>
            <w:tcW w:w="803" w:type="dxa"/>
          </w:tcPr>
          <w:p w14:paraId="32843BA2" w14:textId="77777777" w:rsidR="00FC7EBD" w:rsidRPr="00650057" w:rsidRDefault="00FC7EBD" w:rsidP="00F66E51">
            <w:pPr>
              <w:pStyle w:val="TAL"/>
              <w:rPr>
                <w:ins w:id="278" w:author="Author"/>
                <w:lang w:eastAsia="ja-JP"/>
              </w:rPr>
            </w:pPr>
          </w:p>
        </w:tc>
        <w:tc>
          <w:tcPr>
            <w:tcW w:w="1863" w:type="dxa"/>
          </w:tcPr>
          <w:p w14:paraId="15F07E63" w14:textId="77777777" w:rsidR="00FC7EBD" w:rsidRPr="00650057" w:rsidRDefault="00FC7EBD" w:rsidP="00F66E51">
            <w:pPr>
              <w:pStyle w:val="TAL"/>
              <w:rPr>
                <w:ins w:id="279" w:author="Author"/>
                <w:lang w:eastAsia="ja-JP"/>
              </w:rPr>
            </w:pPr>
            <w:ins w:id="280" w:author="Author">
              <w:r w:rsidRPr="00650057">
                <w:rPr>
                  <w:lang w:eastAsia="ja-JP"/>
                </w:rPr>
                <w:t>9.3.3.2</w:t>
              </w:r>
            </w:ins>
          </w:p>
        </w:tc>
        <w:tc>
          <w:tcPr>
            <w:tcW w:w="1855" w:type="dxa"/>
          </w:tcPr>
          <w:p w14:paraId="462D48D9" w14:textId="77777777" w:rsidR="00FC7EBD" w:rsidRPr="00650057" w:rsidRDefault="00FC7EBD" w:rsidP="00F66E51">
            <w:pPr>
              <w:pStyle w:val="TAL"/>
              <w:rPr>
                <w:ins w:id="281" w:author="Author"/>
                <w:lang w:eastAsia="ja-JP"/>
              </w:rPr>
            </w:pPr>
          </w:p>
        </w:tc>
        <w:tc>
          <w:tcPr>
            <w:tcW w:w="1259" w:type="dxa"/>
          </w:tcPr>
          <w:p w14:paraId="52507F1A" w14:textId="77777777" w:rsidR="00FC7EBD" w:rsidRPr="00482D3A" w:rsidRDefault="00FC7EBD" w:rsidP="00F66E51">
            <w:pPr>
              <w:pStyle w:val="TAC"/>
              <w:rPr>
                <w:ins w:id="282" w:author="Author"/>
              </w:rPr>
            </w:pPr>
            <w:ins w:id="283" w:author="Author">
              <w:r w:rsidRPr="00482D3A">
                <w:t>YES</w:t>
              </w:r>
            </w:ins>
          </w:p>
        </w:tc>
        <w:tc>
          <w:tcPr>
            <w:tcW w:w="1675" w:type="dxa"/>
          </w:tcPr>
          <w:p w14:paraId="7528F337" w14:textId="77777777" w:rsidR="00FC7EBD" w:rsidRPr="00482D3A" w:rsidRDefault="00FC7EBD" w:rsidP="00F66E51">
            <w:pPr>
              <w:pStyle w:val="TAC"/>
              <w:rPr>
                <w:ins w:id="284" w:author="Author"/>
              </w:rPr>
            </w:pPr>
            <w:ins w:id="285" w:author="Author">
              <w:r w:rsidRPr="00482D3A">
                <w:t>reject</w:t>
              </w:r>
            </w:ins>
          </w:p>
        </w:tc>
      </w:tr>
      <w:tr w:rsidR="00FC7EBD" w:rsidRPr="005A5488" w14:paraId="025DADC4" w14:textId="77777777" w:rsidTr="00F66E51">
        <w:trPr>
          <w:trHeight w:val="182"/>
          <w:ins w:id="286" w:author="Author"/>
        </w:trPr>
        <w:tc>
          <w:tcPr>
            <w:tcW w:w="1985" w:type="dxa"/>
            <w:tcBorders>
              <w:top w:val="single" w:sz="4" w:space="0" w:color="auto"/>
              <w:left w:val="single" w:sz="4" w:space="0" w:color="auto"/>
              <w:bottom w:val="single" w:sz="4" w:space="0" w:color="auto"/>
              <w:right w:val="single" w:sz="4" w:space="0" w:color="auto"/>
            </w:tcBorders>
          </w:tcPr>
          <w:p w14:paraId="1D9E987C" w14:textId="77777777" w:rsidR="00FC7EBD" w:rsidRPr="005A5488" w:rsidRDefault="00FC7EBD" w:rsidP="00F66E51">
            <w:pPr>
              <w:pStyle w:val="TAL"/>
              <w:rPr>
                <w:ins w:id="287" w:author="Author"/>
                <w:rFonts w:eastAsia="Batang"/>
                <w:bCs/>
              </w:rPr>
            </w:pPr>
            <w:ins w:id="288" w:author="Author">
              <w:r w:rsidRPr="00A20B3B">
                <w:rPr>
                  <w:rFonts w:eastAsia="Batang"/>
                  <w:bCs/>
                </w:rPr>
                <w:t xml:space="preserve">CHOICE </w:t>
              </w:r>
              <w:r w:rsidRPr="00366D0D">
                <w:rPr>
                  <w:rFonts w:eastAsia="Batang"/>
                  <w:bCs/>
                  <w:i/>
                  <w:iCs/>
                </w:rPr>
                <w:t>5GC Action</w:t>
              </w:r>
            </w:ins>
          </w:p>
        </w:tc>
        <w:tc>
          <w:tcPr>
            <w:tcW w:w="764" w:type="dxa"/>
            <w:tcBorders>
              <w:top w:val="single" w:sz="4" w:space="0" w:color="auto"/>
              <w:left w:val="single" w:sz="4" w:space="0" w:color="auto"/>
              <w:bottom w:val="single" w:sz="4" w:space="0" w:color="auto"/>
              <w:right w:val="single" w:sz="4" w:space="0" w:color="auto"/>
            </w:tcBorders>
          </w:tcPr>
          <w:p w14:paraId="684C7CD9" w14:textId="77777777" w:rsidR="00FC7EBD" w:rsidRPr="00042E72" w:rsidRDefault="00FC7EBD" w:rsidP="00F66E51">
            <w:pPr>
              <w:pStyle w:val="TAL"/>
              <w:rPr>
                <w:ins w:id="289" w:author="Author"/>
              </w:rPr>
            </w:pPr>
            <w:ins w:id="290" w:author="Author">
              <w:r>
                <w:t>M</w:t>
              </w:r>
            </w:ins>
          </w:p>
        </w:tc>
        <w:tc>
          <w:tcPr>
            <w:tcW w:w="803" w:type="dxa"/>
            <w:tcBorders>
              <w:top w:val="single" w:sz="4" w:space="0" w:color="auto"/>
              <w:left w:val="single" w:sz="4" w:space="0" w:color="auto"/>
              <w:bottom w:val="single" w:sz="4" w:space="0" w:color="auto"/>
              <w:right w:val="single" w:sz="4" w:space="0" w:color="auto"/>
            </w:tcBorders>
          </w:tcPr>
          <w:p w14:paraId="595E8CB0" w14:textId="77777777" w:rsidR="00FC7EBD" w:rsidRPr="005A5488" w:rsidRDefault="00FC7EBD" w:rsidP="00F66E51">
            <w:pPr>
              <w:pStyle w:val="TAL"/>
              <w:rPr>
                <w:ins w:id="291" w:author="Author"/>
              </w:rPr>
            </w:pPr>
          </w:p>
        </w:tc>
        <w:tc>
          <w:tcPr>
            <w:tcW w:w="1863" w:type="dxa"/>
            <w:tcBorders>
              <w:top w:val="single" w:sz="4" w:space="0" w:color="auto"/>
              <w:left w:val="single" w:sz="4" w:space="0" w:color="auto"/>
              <w:bottom w:val="single" w:sz="4" w:space="0" w:color="auto"/>
              <w:right w:val="single" w:sz="4" w:space="0" w:color="auto"/>
            </w:tcBorders>
          </w:tcPr>
          <w:p w14:paraId="1B481F72" w14:textId="77777777" w:rsidR="00FC7EBD" w:rsidRPr="005A5488" w:rsidRDefault="00FC7EBD" w:rsidP="00F66E51">
            <w:pPr>
              <w:pStyle w:val="TAL"/>
              <w:rPr>
                <w:ins w:id="292" w:author="Author"/>
              </w:rPr>
            </w:pPr>
          </w:p>
        </w:tc>
        <w:tc>
          <w:tcPr>
            <w:tcW w:w="1855" w:type="dxa"/>
            <w:tcBorders>
              <w:top w:val="single" w:sz="4" w:space="0" w:color="auto"/>
              <w:left w:val="single" w:sz="4" w:space="0" w:color="auto"/>
              <w:bottom w:val="single" w:sz="4" w:space="0" w:color="auto"/>
              <w:right w:val="single" w:sz="4" w:space="0" w:color="auto"/>
            </w:tcBorders>
          </w:tcPr>
          <w:p w14:paraId="38EB1448" w14:textId="77777777" w:rsidR="00FC7EBD" w:rsidRPr="005A5488" w:rsidRDefault="00FC7EBD" w:rsidP="00F66E51">
            <w:pPr>
              <w:pStyle w:val="TAL"/>
              <w:rPr>
                <w:ins w:id="293" w:author="Author"/>
              </w:rPr>
            </w:pPr>
          </w:p>
        </w:tc>
        <w:tc>
          <w:tcPr>
            <w:tcW w:w="1259" w:type="dxa"/>
            <w:tcBorders>
              <w:top w:val="single" w:sz="4" w:space="0" w:color="auto"/>
              <w:left w:val="single" w:sz="4" w:space="0" w:color="auto"/>
              <w:bottom w:val="single" w:sz="4" w:space="0" w:color="auto"/>
              <w:right w:val="single" w:sz="4" w:space="0" w:color="auto"/>
            </w:tcBorders>
          </w:tcPr>
          <w:p w14:paraId="2D75ED04" w14:textId="77777777" w:rsidR="00FC7EBD" w:rsidRPr="005A5488" w:rsidRDefault="00FC7EBD" w:rsidP="00F66E51">
            <w:pPr>
              <w:pStyle w:val="TAC"/>
              <w:rPr>
                <w:ins w:id="294" w:author="Author"/>
              </w:rPr>
            </w:pPr>
            <w:ins w:id="295" w:author="Author">
              <w:r w:rsidRPr="005A5488">
                <w:t>YES</w:t>
              </w:r>
            </w:ins>
          </w:p>
        </w:tc>
        <w:tc>
          <w:tcPr>
            <w:tcW w:w="1675" w:type="dxa"/>
            <w:tcBorders>
              <w:top w:val="single" w:sz="4" w:space="0" w:color="auto"/>
              <w:left w:val="single" w:sz="4" w:space="0" w:color="auto"/>
              <w:bottom w:val="single" w:sz="4" w:space="0" w:color="auto"/>
              <w:right w:val="single" w:sz="4" w:space="0" w:color="auto"/>
            </w:tcBorders>
          </w:tcPr>
          <w:p w14:paraId="20128AA5" w14:textId="77777777" w:rsidR="00FC7EBD" w:rsidRPr="005A5488" w:rsidRDefault="00FC7EBD" w:rsidP="00F66E51">
            <w:pPr>
              <w:pStyle w:val="TAC"/>
              <w:rPr>
                <w:ins w:id="296" w:author="Author"/>
              </w:rPr>
            </w:pPr>
            <w:ins w:id="297" w:author="Author">
              <w:r w:rsidRPr="005A5488">
                <w:t>reject</w:t>
              </w:r>
            </w:ins>
          </w:p>
        </w:tc>
      </w:tr>
      <w:tr w:rsidR="00FC7EBD" w:rsidRPr="005A5488" w14:paraId="0DFD5752" w14:textId="77777777" w:rsidTr="00F66E51">
        <w:trPr>
          <w:trHeight w:val="182"/>
          <w:ins w:id="298" w:author="Author"/>
        </w:trPr>
        <w:tc>
          <w:tcPr>
            <w:tcW w:w="1985" w:type="dxa"/>
            <w:tcBorders>
              <w:top w:val="single" w:sz="4" w:space="0" w:color="auto"/>
              <w:left w:val="single" w:sz="4" w:space="0" w:color="auto"/>
              <w:bottom w:val="single" w:sz="4" w:space="0" w:color="auto"/>
              <w:right w:val="single" w:sz="4" w:space="0" w:color="auto"/>
            </w:tcBorders>
          </w:tcPr>
          <w:p w14:paraId="5EDFF92A" w14:textId="77777777" w:rsidR="00FC7EBD" w:rsidRPr="00A20B3B" w:rsidRDefault="00FC7EBD" w:rsidP="00F66E51">
            <w:pPr>
              <w:pStyle w:val="TAL"/>
              <w:ind w:left="74"/>
              <w:rPr>
                <w:ins w:id="299" w:author="Author"/>
                <w:rFonts w:eastAsia="Batang"/>
                <w:bCs/>
              </w:rPr>
            </w:pPr>
            <w:ins w:id="300" w:author="Author">
              <w:r w:rsidRPr="00366D0D">
                <w:rPr>
                  <w:rFonts w:eastAsia="Batang"/>
                  <w:bCs/>
                  <w:szCs w:val="18"/>
                </w:rPr>
                <w:t>&gt;</w:t>
              </w:r>
              <w:proofErr w:type="spellStart"/>
              <w:r w:rsidRPr="00366D0D">
                <w:rPr>
                  <w:rFonts w:eastAsia="Batang"/>
                  <w:bCs/>
                  <w:i/>
                  <w:iCs/>
                </w:rPr>
                <w:t>HLCom</w:t>
              </w:r>
              <w:proofErr w:type="spellEnd"/>
              <w:r w:rsidRPr="00DD1680">
                <w:rPr>
                  <w:rFonts w:eastAsia="Batang"/>
                  <w:bCs/>
                  <w:i/>
                  <w:iCs/>
                </w:rPr>
                <w:t xml:space="preserve"> Activate</w:t>
              </w:r>
            </w:ins>
          </w:p>
        </w:tc>
        <w:tc>
          <w:tcPr>
            <w:tcW w:w="764" w:type="dxa"/>
            <w:tcBorders>
              <w:top w:val="single" w:sz="4" w:space="0" w:color="auto"/>
              <w:left w:val="single" w:sz="4" w:space="0" w:color="auto"/>
              <w:bottom w:val="single" w:sz="4" w:space="0" w:color="auto"/>
              <w:right w:val="single" w:sz="4" w:space="0" w:color="auto"/>
            </w:tcBorders>
          </w:tcPr>
          <w:p w14:paraId="5166AC9B" w14:textId="77777777" w:rsidR="00FC7EBD" w:rsidRDefault="00FC7EBD" w:rsidP="00F66E51">
            <w:pPr>
              <w:pStyle w:val="TAL"/>
              <w:rPr>
                <w:ins w:id="301" w:author="Author"/>
              </w:rPr>
            </w:pPr>
          </w:p>
        </w:tc>
        <w:tc>
          <w:tcPr>
            <w:tcW w:w="803" w:type="dxa"/>
            <w:tcBorders>
              <w:top w:val="single" w:sz="4" w:space="0" w:color="auto"/>
              <w:left w:val="single" w:sz="4" w:space="0" w:color="auto"/>
              <w:bottom w:val="single" w:sz="4" w:space="0" w:color="auto"/>
              <w:right w:val="single" w:sz="4" w:space="0" w:color="auto"/>
            </w:tcBorders>
          </w:tcPr>
          <w:p w14:paraId="6AF899D0" w14:textId="77777777" w:rsidR="00FC7EBD" w:rsidRPr="005A5488" w:rsidRDefault="00FC7EBD" w:rsidP="00F66E51">
            <w:pPr>
              <w:pStyle w:val="TAL"/>
              <w:rPr>
                <w:ins w:id="302" w:author="Author"/>
              </w:rPr>
            </w:pPr>
          </w:p>
        </w:tc>
        <w:tc>
          <w:tcPr>
            <w:tcW w:w="1863" w:type="dxa"/>
            <w:tcBorders>
              <w:top w:val="single" w:sz="4" w:space="0" w:color="auto"/>
              <w:left w:val="single" w:sz="4" w:space="0" w:color="auto"/>
              <w:bottom w:val="single" w:sz="4" w:space="0" w:color="auto"/>
              <w:right w:val="single" w:sz="4" w:space="0" w:color="auto"/>
            </w:tcBorders>
          </w:tcPr>
          <w:p w14:paraId="5E31A2CB" w14:textId="77777777" w:rsidR="00FC7EBD" w:rsidRPr="005A5488" w:rsidRDefault="00FC7EBD" w:rsidP="00F66E51">
            <w:pPr>
              <w:pStyle w:val="TAL"/>
              <w:rPr>
                <w:ins w:id="303" w:author="Author"/>
              </w:rPr>
            </w:pPr>
          </w:p>
        </w:tc>
        <w:tc>
          <w:tcPr>
            <w:tcW w:w="1855" w:type="dxa"/>
            <w:tcBorders>
              <w:top w:val="single" w:sz="4" w:space="0" w:color="auto"/>
              <w:left w:val="single" w:sz="4" w:space="0" w:color="auto"/>
              <w:bottom w:val="single" w:sz="4" w:space="0" w:color="auto"/>
              <w:right w:val="single" w:sz="4" w:space="0" w:color="auto"/>
            </w:tcBorders>
          </w:tcPr>
          <w:p w14:paraId="313F24AE" w14:textId="77777777" w:rsidR="00FC7EBD" w:rsidRPr="005A5488" w:rsidRDefault="00FC7EBD" w:rsidP="00F66E51">
            <w:pPr>
              <w:pStyle w:val="TAL"/>
              <w:rPr>
                <w:ins w:id="304" w:author="Author"/>
              </w:rPr>
            </w:pPr>
          </w:p>
        </w:tc>
        <w:tc>
          <w:tcPr>
            <w:tcW w:w="1259" w:type="dxa"/>
            <w:tcBorders>
              <w:top w:val="single" w:sz="4" w:space="0" w:color="auto"/>
              <w:left w:val="single" w:sz="4" w:space="0" w:color="auto"/>
              <w:bottom w:val="single" w:sz="4" w:space="0" w:color="auto"/>
              <w:right w:val="single" w:sz="4" w:space="0" w:color="auto"/>
            </w:tcBorders>
          </w:tcPr>
          <w:p w14:paraId="5E6F065E" w14:textId="77777777" w:rsidR="00FC7EBD" w:rsidRPr="005A5488" w:rsidRDefault="00FC7EBD" w:rsidP="00F66E51">
            <w:pPr>
              <w:pStyle w:val="TAC"/>
              <w:rPr>
                <w:ins w:id="305" w:author="Author"/>
              </w:rPr>
            </w:pPr>
          </w:p>
        </w:tc>
        <w:tc>
          <w:tcPr>
            <w:tcW w:w="1675" w:type="dxa"/>
            <w:tcBorders>
              <w:top w:val="single" w:sz="4" w:space="0" w:color="auto"/>
              <w:left w:val="single" w:sz="4" w:space="0" w:color="auto"/>
              <w:bottom w:val="single" w:sz="4" w:space="0" w:color="auto"/>
              <w:right w:val="single" w:sz="4" w:space="0" w:color="auto"/>
            </w:tcBorders>
          </w:tcPr>
          <w:p w14:paraId="64543836" w14:textId="77777777" w:rsidR="00FC7EBD" w:rsidRPr="005A5488" w:rsidRDefault="00FC7EBD" w:rsidP="00F66E51">
            <w:pPr>
              <w:pStyle w:val="TAC"/>
              <w:rPr>
                <w:ins w:id="306" w:author="Author"/>
              </w:rPr>
            </w:pPr>
          </w:p>
        </w:tc>
      </w:tr>
      <w:tr w:rsidR="00FC7EBD" w:rsidRPr="00D9451C" w14:paraId="401FBF9B" w14:textId="77777777" w:rsidTr="00F66E51">
        <w:trPr>
          <w:trHeight w:val="176"/>
          <w:ins w:id="307" w:author="Author"/>
        </w:trPr>
        <w:tc>
          <w:tcPr>
            <w:tcW w:w="1985" w:type="dxa"/>
          </w:tcPr>
          <w:p w14:paraId="4B0BA740" w14:textId="77777777" w:rsidR="00FC7EBD" w:rsidRPr="00D9451C" w:rsidRDefault="00FC7EBD" w:rsidP="00F66E51">
            <w:pPr>
              <w:pStyle w:val="TAL"/>
              <w:ind w:left="164"/>
              <w:rPr>
                <w:ins w:id="308" w:author="Author"/>
                <w:lang w:eastAsia="ja-JP"/>
              </w:rPr>
            </w:pPr>
            <w:ins w:id="309" w:author="Author">
              <w:r w:rsidRPr="008827F4">
                <w:t xml:space="preserve">&gt;&gt;NR Paging </w:t>
              </w:r>
              <w:r>
                <w:t xml:space="preserve">Long </w:t>
              </w:r>
              <w:proofErr w:type="spellStart"/>
              <w:r w:rsidRPr="008827F4">
                <w:t>eDRX</w:t>
              </w:r>
              <w:proofErr w:type="spellEnd"/>
              <w:r w:rsidRPr="008827F4">
                <w:t xml:space="preserve"> </w:t>
              </w:r>
              <w:r>
                <w:t xml:space="preserve">Information </w:t>
              </w:r>
              <w:r w:rsidRPr="008827F4">
                <w:t>for RRC INACTIVE</w:t>
              </w:r>
            </w:ins>
          </w:p>
        </w:tc>
        <w:tc>
          <w:tcPr>
            <w:tcW w:w="764" w:type="dxa"/>
          </w:tcPr>
          <w:p w14:paraId="191C2083" w14:textId="77777777" w:rsidR="00FC7EBD" w:rsidRPr="00D9451C" w:rsidRDefault="00FC7EBD" w:rsidP="00F66E51">
            <w:pPr>
              <w:pStyle w:val="TAL"/>
              <w:rPr>
                <w:ins w:id="310" w:author="Author"/>
                <w:lang w:eastAsia="ja-JP"/>
              </w:rPr>
            </w:pPr>
            <w:ins w:id="311" w:author="Author">
              <w:r w:rsidRPr="008827F4">
                <w:rPr>
                  <w:rFonts w:eastAsia="MS Mincho"/>
                </w:rPr>
                <w:t>M</w:t>
              </w:r>
            </w:ins>
          </w:p>
        </w:tc>
        <w:tc>
          <w:tcPr>
            <w:tcW w:w="803" w:type="dxa"/>
          </w:tcPr>
          <w:p w14:paraId="67180865" w14:textId="77777777" w:rsidR="00FC7EBD" w:rsidRPr="00D9451C" w:rsidRDefault="00FC7EBD" w:rsidP="00F66E51">
            <w:pPr>
              <w:pStyle w:val="TAL"/>
              <w:rPr>
                <w:ins w:id="312" w:author="Author"/>
                <w:lang w:eastAsia="ja-JP"/>
              </w:rPr>
            </w:pPr>
          </w:p>
        </w:tc>
        <w:tc>
          <w:tcPr>
            <w:tcW w:w="1863" w:type="dxa"/>
          </w:tcPr>
          <w:p w14:paraId="2006FD7C" w14:textId="77777777" w:rsidR="00FC7EBD" w:rsidRPr="00D9451C" w:rsidRDefault="00FC7EBD" w:rsidP="00F66E51">
            <w:pPr>
              <w:pStyle w:val="TAL"/>
              <w:rPr>
                <w:ins w:id="313" w:author="Author"/>
                <w:lang w:eastAsia="ja-JP"/>
              </w:rPr>
            </w:pPr>
            <w:ins w:id="314" w:author="Author">
              <w:r>
                <w:t>9.3.</w:t>
              </w:r>
              <w:proofErr w:type="gramStart"/>
              <w:r>
                <w:t>3.Y</w:t>
              </w:r>
              <w:proofErr w:type="gramEnd"/>
            </w:ins>
          </w:p>
        </w:tc>
        <w:tc>
          <w:tcPr>
            <w:tcW w:w="1855" w:type="dxa"/>
          </w:tcPr>
          <w:p w14:paraId="47373C03" w14:textId="77777777" w:rsidR="00FC7EBD" w:rsidRPr="00D9451C" w:rsidRDefault="00FC7EBD" w:rsidP="00F66E51">
            <w:pPr>
              <w:pStyle w:val="TAL"/>
              <w:rPr>
                <w:ins w:id="315" w:author="Author"/>
                <w:lang w:eastAsia="ja-JP"/>
              </w:rPr>
            </w:pPr>
          </w:p>
        </w:tc>
        <w:tc>
          <w:tcPr>
            <w:tcW w:w="1259" w:type="dxa"/>
          </w:tcPr>
          <w:p w14:paraId="2D06213F" w14:textId="77777777" w:rsidR="00FC7EBD" w:rsidRPr="00482D3A" w:rsidRDefault="00FC7EBD" w:rsidP="00F66E51">
            <w:pPr>
              <w:pStyle w:val="TAC"/>
              <w:rPr>
                <w:ins w:id="316" w:author="Author"/>
              </w:rPr>
            </w:pPr>
            <w:ins w:id="317" w:author="Author">
              <w:r>
                <w:t>-</w:t>
              </w:r>
            </w:ins>
          </w:p>
        </w:tc>
        <w:tc>
          <w:tcPr>
            <w:tcW w:w="1675" w:type="dxa"/>
          </w:tcPr>
          <w:p w14:paraId="5F3645C7" w14:textId="77777777" w:rsidR="00FC7EBD" w:rsidRPr="00482D3A" w:rsidRDefault="00FC7EBD" w:rsidP="00F66E51">
            <w:pPr>
              <w:pStyle w:val="TAC"/>
              <w:rPr>
                <w:ins w:id="318" w:author="Author"/>
              </w:rPr>
            </w:pPr>
          </w:p>
        </w:tc>
      </w:tr>
      <w:tr w:rsidR="00FC7EBD" w:rsidRPr="00D9451C" w14:paraId="7AA7702C" w14:textId="77777777" w:rsidTr="00F66E51">
        <w:trPr>
          <w:trHeight w:val="176"/>
          <w:ins w:id="319" w:author="Huawei" w:date="2023-09-21T16:31:00Z"/>
        </w:trPr>
        <w:tc>
          <w:tcPr>
            <w:tcW w:w="1985" w:type="dxa"/>
          </w:tcPr>
          <w:p w14:paraId="1D066EC2" w14:textId="77777777" w:rsidR="00FC7EBD" w:rsidRPr="008827F4" w:rsidRDefault="00FC7EBD" w:rsidP="00F66E51">
            <w:pPr>
              <w:pStyle w:val="TAL"/>
              <w:ind w:left="164"/>
              <w:rPr>
                <w:ins w:id="320" w:author="Huawei" w:date="2023-09-21T16:31:00Z"/>
              </w:rPr>
            </w:pPr>
            <w:ins w:id="321" w:author="Huawei" w:date="2023-09-21T16:31:00Z">
              <w:r>
                <w:t>&gt;&gt;</w:t>
              </w:r>
              <w:bookmarkStart w:id="322" w:name="_Hlk146206506"/>
              <w:r>
                <w:t>MT-SDT Information Request</w:t>
              </w:r>
              <w:bookmarkEnd w:id="322"/>
            </w:ins>
          </w:p>
        </w:tc>
        <w:tc>
          <w:tcPr>
            <w:tcW w:w="764" w:type="dxa"/>
          </w:tcPr>
          <w:p w14:paraId="1AD3CCF7" w14:textId="77777777" w:rsidR="00FC7EBD" w:rsidRPr="008827F4" w:rsidRDefault="00FC7EBD" w:rsidP="00F66E51">
            <w:pPr>
              <w:pStyle w:val="TAL"/>
              <w:rPr>
                <w:ins w:id="323" w:author="Huawei" w:date="2023-09-21T16:31:00Z"/>
                <w:rFonts w:eastAsia="MS Mincho"/>
              </w:rPr>
            </w:pPr>
            <w:ins w:id="324" w:author="Huawei" w:date="2023-09-21T16:31:00Z">
              <w:r>
                <w:rPr>
                  <w:rFonts w:eastAsiaTheme="minorEastAsia" w:hint="eastAsia"/>
                  <w:lang w:eastAsia="zh-CN"/>
                </w:rPr>
                <w:t>O</w:t>
              </w:r>
            </w:ins>
          </w:p>
        </w:tc>
        <w:tc>
          <w:tcPr>
            <w:tcW w:w="803" w:type="dxa"/>
          </w:tcPr>
          <w:p w14:paraId="4A6AD3F5" w14:textId="77777777" w:rsidR="00FC7EBD" w:rsidRPr="00D9451C" w:rsidRDefault="00FC7EBD" w:rsidP="00F66E51">
            <w:pPr>
              <w:pStyle w:val="TAL"/>
              <w:rPr>
                <w:ins w:id="325" w:author="Huawei" w:date="2023-09-21T16:31:00Z"/>
                <w:lang w:eastAsia="ja-JP"/>
              </w:rPr>
            </w:pPr>
          </w:p>
        </w:tc>
        <w:tc>
          <w:tcPr>
            <w:tcW w:w="1863" w:type="dxa"/>
          </w:tcPr>
          <w:p w14:paraId="7F5228A1" w14:textId="24A96750" w:rsidR="00FC7EBD" w:rsidRDefault="006E01A2" w:rsidP="00F66E51">
            <w:pPr>
              <w:pStyle w:val="TAL"/>
              <w:rPr>
                <w:ins w:id="326" w:author="Huawei" w:date="2023-09-21T16:31:00Z"/>
              </w:rPr>
            </w:pPr>
            <w:ins w:id="327" w:author="Huawei" w:date="2023-09-23T12:17:00Z">
              <w:r>
                <w:t>9.3.</w:t>
              </w:r>
              <w:proofErr w:type="gramStart"/>
              <w:r>
                <w:t>3.</w:t>
              </w:r>
              <w:r w:rsidRPr="006E01A2">
                <w:t>Z</w:t>
              </w:r>
            </w:ins>
            <w:proofErr w:type="gramEnd"/>
            <w:ins w:id="328" w:author="Huawei" w:date="2023-09-28T12:13:00Z">
              <w:r w:rsidR="0012659A">
                <w:t>1</w:t>
              </w:r>
            </w:ins>
          </w:p>
        </w:tc>
        <w:tc>
          <w:tcPr>
            <w:tcW w:w="1855" w:type="dxa"/>
          </w:tcPr>
          <w:p w14:paraId="0DEDA566" w14:textId="5D488877" w:rsidR="00FC7EBD" w:rsidRPr="00D9451C" w:rsidRDefault="00FC7EBD" w:rsidP="00F66E51">
            <w:pPr>
              <w:pStyle w:val="TAL"/>
              <w:rPr>
                <w:ins w:id="329" w:author="Huawei" w:date="2023-09-21T16:31:00Z"/>
                <w:lang w:eastAsia="ja-JP"/>
              </w:rPr>
            </w:pPr>
          </w:p>
        </w:tc>
        <w:tc>
          <w:tcPr>
            <w:tcW w:w="1259" w:type="dxa"/>
          </w:tcPr>
          <w:p w14:paraId="70EEE5BC" w14:textId="34BBB894" w:rsidR="00FC7EBD" w:rsidRDefault="003C0321" w:rsidP="00F66E51">
            <w:pPr>
              <w:pStyle w:val="TAC"/>
              <w:rPr>
                <w:ins w:id="330" w:author="Huawei" w:date="2023-09-21T16:31:00Z"/>
              </w:rPr>
            </w:pPr>
            <w:ins w:id="331" w:author="Huawei" w:date="2023-09-27T14:42:00Z">
              <w:r>
                <w:t>-</w:t>
              </w:r>
            </w:ins>
          </w:p>
        </w:tc>
        <w:tc>
          <w:tcPr>
            <w:tcW w:w="1675" w:type="dxa"/>
          </w:tcPr>
          <w:p w14:paraId="17F05988" w14:textId="345082E0" w:rsidR="00FC7EBD" w:rsidRPr="00482D3A" w:rsidRDefault="00FC7EBD" w:rsidP="00F66E51">
            <w:pPr>
              <w:pStyle w:val="TAC"/>
              <w:rPr>
                <w:ins w:id="332" w:author="Huawei" w:date="2023-09-21T16:31:00Z"/>
              </w:rPr>
            </w:pPr>
          </w:p>
        </w:tc>
      </w:tr>
      <w:tr w:rsidR="00FC7EBD" w:rsidRPr="00650057" w14:paraId="782E4315" w14:textId="77777777" w:rsidTr="00F66E51">
        <w:trPr>
          <w:trHeight w:val="176"/>
          <w:ins w:id="333" w:author="Author"/>
        </w:trPr>
        <w:tc>
          <w:tcPr>
            <w:tcW w:w="1985" w:type="dxa"/>
          </w:tcPr>
          <w:p w14:paraId="048749EA" w14:textId="77777777" w:rsidR="00FC7EBD" w:rsidRPr="00DD1680" w:rsidRDefault="00FC7EBD" w:rsidP="00F66E51">
            <w:pPr>
              <w:pStyle w:val="TAL"/>
              <w:ind w:left="74"/>
              <w:rPr>
                <w:ins w:id="334" w:author="Author"/>
                <w:i/>
                <w:lang w:eastAsia="ja-JP"/>
              </w:rPr>
            </w:pPr>
            <w:ins w:id="335" w:author="Author">
              <w:r>
                <w:rPr>
                  <w:lang w:eastAsia="ja-JP"/>
                </w:rPr>
                <w:t>&gt;</w:t>
              </w:r>
              <w:proofErr w:type="spellStart"/>
              <w:r w:rsidRPr="00DD1680">
                <w:rPr>
                  <w:i/>
                  <w:lang w:eastAsia="ja-JP"/>
                </w:rPr>
                <w:t>HLcom</w:t>
              </w:r>
              <w:proofErr w:type="spellEnd"/>
              <w:r w:rsidRPr="00DD1680">
                <w:rPr>
                  <w:i/>
                  <w:lang w:eastAsia="ja-JP"/>
                </w:rPr>
                <w:t xml:space="preserve"> Deactivate</w:t>
              </w:r>
            </w:ins>
          </w:p>
        </w:tc>
        <w:tc>
          <w:tcPr>
            <w:tcW w:w="764" w:type="dxa"/>
          </w:tcPr>
          <w:p w14:paraId="552B4849" w14:textId="77777777" w:rsidR="00FC7EBD" w:rsidRDefault="00FC7EBD" w:rsidP="00F66E51">
            <w:pPr>
              <w:pStyle w:val="TAL"/>
              <w:rPr>
                <w:ins w:id="336" w:author="Author"/>
                <w:rFonts w:eastAsia="MS Mincho"/>
                <w:highlight w:val="yellow"/>
                <w:lang w:eastAsia="ja-JP"/>
              </w:rPr>
            </w:pPr>
          </w:p>
        </w:tc>
        <w:tc>
          <w:tcPr>
            <w:tcW w:w="803" w:type="dxa"/>
          </w:tcPr>
          <w:p w14:paraId="7880EDC9" w14:textId="77777777" w:rsidR="00FC7EBD" w:rsidRPr="00412CB1" w:rsidRDefault="00FC7EBD" w:rsidP="00F66E51">
            <w:pPr>
              <w:pStyle w:val="TAL"/>
              <w:rPr>
                <w:ins w:id="337" w:author="Author"/>
                <w:lang w:eastAsia="ja-JP"/>
              </w:rPr>
            </w:pPr>
          </w:p>
        </w:tc>
        <w:tc>
          <w:tcPr>
            <w:tcW w:w="1863" w:type="dxa"/>
          </w:tcPr>
          <w:p w14:paraId="052F2CFD" w14:textId="77777777" w:rsidR="00FC7EBD" w:rsidRPr="00D548AE" w:rsidRDefault="00FC7EBD" w:rsidP="00F66E51">
            <w:pPr>
              <w:pStyle w:val="TAL"/>
              <w:rPr>
                <w:ins w:id="338" w:author="Author"/>
                <w:highlight w:val="yellow"/>
                <w:lang w:eastAsia="ja-JP"/>
              </w:rPr>
            </w:pPr>
          </w:p>
        </w:tc>
        <w:tc>
          <w:tcPr>
            <w:tcW w:w="1855" w:type="dxa"/>
          </w:tcPr>
          <w:p w14:paraId="7DDD87D9" w14:textId="77777777" w:rsidR="00FC7EBD" w:rsidRPr="00650057" w:rsidRDefault="00FC7EBD" w:rsidP="00F66E51">
            <w:pPr>
              <w:pStyle w:val="TAL"/>
              <w:rPr>
                <w:ins w:id="339" w:author="Author"/>
                <w:highlight w:val="yellow"/>
                <w:lang w:eastAsia="ja-JP"/>
              </w:rPr>
            </w:pPr>
          </w:p>
        </w:tc>
        <w:tc>
          <w:tcPr>
            <w:tcW w:w="1259" w:type="dxa"/>
          </w:tcPr>
          <w:p w14:paraId="36B19AE6" w14:textId="77777777" w:rsidR="00FC7EBD" w:rsidRDefault="00FC7EBD" w:rsidP="00F66E51">
            <w:pPr>
              <w:pStyle w:val="TAC"/>
              <w:rPr>
                <w:ins w:id="340" w:author="Author"/>
                <w:lang w:val="en-US"/>
              </w:rPr>
            </w:pPr>
          </w:p>
        </w:tc>
        <w:tc>
          <w:tcPr>
            <w:tcW w:w="1675" w:type="dxa"/>
          </w:tcPr>
          <w:p w14:paraId="56904830" w14:textId="77777777" w:rsidR="00FC7EBD" w:rsidRDefault="00FC7EBD" w:rsidP="00F66E51">
            <w:pPr>
              <w:pStyle w:val="TAC"/>
              <w:rPr>
                <w:ins w:id="341" w:author="Author"/>
                <w:lang w:val="en-US"/>
              </w:rPr>
            </w:pPr>
          </w:p>
        </w:tc>
      </w:tr>
      <w:tr w:rsidR="00FC7EBD" w:rsidRPr="00650057" w14:paraId="573EE75A" w14:textId="77777777" w:rsidTr="00F66E51">
        <w:trPr>
          <w:trHeight w:val="176"/>
          <w:ins w:id="342" w:author="Author"/>
        </w:trPr>
        <w:tc>
          <w:tcPr>
            <w:tcW w:w="1985" w:type="dxa"/>
          </w:tcPr>
          <w:p w14:paraId="21D0812E" w14:textId="77777777" w:rsidR="00FC7EBD" w:rsidRDefault="00FC7EBD" w:rsidP="00F66E51">
            <w:pPr>
              <w:pStyle w:val="TAL"/>
              <w:ind w:left="164"/>
              <w:rPr>
                <w:ins w:id="343" w:author="Author"/>
                <w:lang w:eastAsia="ja-JP"/>
              </w:rPr>
            </w:pPr>
            <w:ins w:id="344" w:author="Author">
              <w:r w:rsidRPr="00D548AE">
                <w:rPr>
                  <w:lang w:eastAsia="ja-JP"/>
                </w:rPr>
                <w:t>&gt;&gt;</w:t>
              </w:r>
              <w:r w:rsidRPr="00E94589">
                <w:rPr>
                  <w:lang w:eastAsia="ja-JP"/>
                </w:rPr>
                <w:t>UE Reachability Indication</w:t>
              </w:r>
            </w:ins>
          </w:p>
        </w:tc>
        <w:tc>
          <w:tcPr>
            <w:tcW w:w="764" w:type="dxa"/>
          </w:tcPr>
          <w:p w14:paraId="56F881A0" w14:textId="77777777" w:rsidR="00FC7EBD" w:rsidRDefault="00FC7EBD" w:rsidP="00F66E51">
            <w:pPr>
              <w:pStyle w:val="TAL"/>
              <w:rPr>
                <w:ins w:id="345" w:author="Author"/>
                <w:rFonts w:eastAsia="MS Mincho"/>
                <w:highlight w:val="yellow"/>
                <w:lang w:eastAsia="ja-JP"/>
              </w:rPr>
            </w:pPr>
            <w:ins w:id="346" w:author="Author">
              <w:r w:rsidRPr="00DD1680">
                <w:rPr>
                  <w:rFonts w:eastAsia="MS Mincho"/>
                  <w:lang w:eastAsia="ja-JP"/>
                </w:rPr>
                <w:t>M</w:t>
              </w:r>
            </w:ins>
          </w:p>
        </w:tc>
        <w:tc>
          <w:tcPr>
            <w:tcW w:w="803" w:type="dxa"/>
          </w:tcPr>
          <w:p w14:paraId="1691AEA5" w14:textId="77777777" w:rsidR="00FC7EBD" w:rsidRPr="00412CB1" w:rsidRDefault="00FC7EBD" w:rsidP="00F66E51">
            <w:pPr>
              <w:pStyle w:val="TAL"/>
              <w:rPr>
                <w:ins w:id="347" w:author="Author"/>
                <w:lang w:eastAsia="ja-JP"/>
              </w:rPr>
            </w:pPr>
          </w:p>
        </w:tc>
        <w:tc>
          <w:tcPr>
            <w:tcW w:w="1863" w:type="dxa"/>
          </w:tcPr>
          <w:p w14:paraId="6DE5A969" w14:textId="77777777" w:rsidR="00FC7EBD" w:rsidRPr="00D548AE" w:rsidRDefault="00FC7EBD" w:rsidP="00F66E51">
            <w:pPr>
              <w:pStyle w:val="TAL"/>
              <w:rPr>
                <w:ins w:id="348" w:author="Author"/>
                <w:highlight w:val="yellow"/>
                <w:lang w:eastAsia="ja-JP"/>
              </w:rPr>
            </w:pPr>
            <w:ins w:id="349" w:author="Author">
              <w:r w:rsidRPr="00D548AE">
                <w:rPr>
                  <w:lang w:eastAsia="ja-JP"/>
                </w:rPr>
                <w:t>ENUMERATED (true, …)</w:t>
              </w:r>
            </w:ins>
          </w:p>
        </w:tc>
        <w:tc>
          <w:tcPr>
            <w:tcW w:w="1855" w:type="dxa"/>
          </w:tcPr>
          <w:p w14:paraId="1EA10733" w14:textId="77777777" w:rsidR="00FC7EBD" w:rsidRPr="00650057" w:rsidRDefault="00FC7EBD" w:rsidP="00F66E51">
            <w:pPr>
              <w:pStyle w:val="TAL"/>
              <w:rPr>
                <w:ins w:id="350" w:author="Author"/>
                <w:highlight w:val="yellow"/>
                <w:lang w:eastAsia="ja-JP"/>
              </w:rPr>
            </w:pPr>
          </w:p>
        </w:tc>
        <w:tc>
          <w:tcPr>
            <w:tcW w:w="1259" w:type="dxa"/>
          </w:tcPr>
          <w:p w14:paraId="229DF24A" w14:textId="77777777" w:rsidR="00FC7EBD" w:rsidRDefault="00FC7EBD" w:rsidP="00F66E51">
            <w:pPr>
              <w:pStyle w:val="TAC"/>
              <w:rPr>
                <w:ins w:id="351" w:author="Author"/>
                <w:lang w:val="en-US"/>
              </w:rPr>
            </w:pPr>
            <w:ins w:id="352" w:author="Author">
              <w:r>
                <w:rPr>
                  <w:lang w:val="en-US"/>
                </w:rPr>
                <w:t>-</w:t>
              </w:r>
            </w:ins>
          </w:p>
        </w:tc>
        <w:tc>
          <w:tcPr>
            <w:tcW w:w="1675" w:type="dxa"/>
          </w:tcPr>
          <w:p w14:paraId="2064D4A8" w14:textId="77777777" w:rsidR="00FC7EBD" w:rsidRDefault="00FC7EBD" w:rsidP="00F66E51">
            <w:pPr>
              <w:pStyle w:val="TAC"/>
              <w:rPr>
                <w:ins w:id="353" w:author="Author"/>
                <w:lang w:val="en-US"/>
              </w:rPr>
            </w:pPr>
          </w:p>
        </w:tc>
      </w:tr>
      <w:tr w:rsidR="00FC7EBD" w:rsidRPr="00650057" w14:paraId="2A624680" w14:textId="77777777" w:rsidTr="00F66E51">
        <w:trPr>
          <w:trHeight w:val="176"/>
          <w:ins w:id="354" w:author="Author"/>
        </w:trPr>
        <w:tc>
          <w:tcPr>
            <w:tcW w:w="1985" w:type="dxa"/>
          </w:tcPr>
          <w:p w14:paraId="233E5BFC" w14:textId="77777777" w:rsidR="00FC7EBD" w:rsidRPr="00D548AE" w:rsidRDefault="00FC7EBD" w:rsidP="00F66E51">
            <w:pPr>
              <w:pStyle w:val="TAL"/>
              <w:rPr>
                <w:ins w:id="355" w:author="Author"/>
                <w:lang w:eastAsia="ja-JP"/>
              </w:rPr>
            </w:pPr>
            <w:ins w:id="356" w:author="Author">
              <w:r w:rsidRPr="00DD1680">
                <w:rPr>
                  <w:highlight w:val="yellow"/>
                  <w:lang w:eastAsia="ja-JP"/>
                </w:rPr>
                <w:t>FFS</w:t>
              </w:r>
            </w:ins>
          </w:p>
        </w:tc>
        <w:tc>
          <w:tcPr>
            <w:tcW w:w="764" w:type="dxa"/>
          </w:tcPr>
          <w:p w14:paraId="2A5BA8CA" w14:textId="77777777" w:rsidR="00FC7EBD" w:rsidRPr="00D548AE" w:rsidRDefault="00FC7EBD" w:rsidP="00F66E51">
            <w:pPr>
              <w:pStyle w:val="TAL"/>
              <w:rPr>
                <w:ins w:id="357" w:author="Author"/>
                <w:rFonts w:eastAsia="MS Mincho"/>
                <w:lang w:eastAsia="ja-JP"/>
              </w:rPr>
            </w:pPr>
          </w:p>
        </w:tc>
        <w:tc>
          <w:tcPr>
            <w:tcW w:w="803" w:type="dxa"/>
          </w:tcPr>
          <w:p w14:paraId="196729D9" w14:textId="77777777" w:rsidR="00FC7EBD" w:rsidRPr="00412CB1" w:rsidRDefault="00FC7EBD" w:rsidP="00F66E51">
            <w:pPr>
              <w:pStyle w:val="TAL"/>
              <w:rPr>
                <w:ins w:id="358" w:author="Author"/>
                <w:lang w:eastAsia="ja-JP"/>
              </w:rPr>
            </w:pPr>
          </w:p>
        </w:tc>
        <w:tc>
          <w:tcPr>
            <w:tcW w:w="1863" w:type="dxa"/>
          </w:tcPr>
          <w:p w14:paraId="25BD22DB" w14:textId="77777777" w:rsidR="00FC7EBD" w:rsidRPr="00D548AE" w:rsidRDefault="00FC7EBD" w:rsidP="00F66E51">
            <w:pPr>
              <w:pStyle w:val="TAL"/>
              <w:rPr>
                <w:ins w:id="359" w:author="Author"/>
                <w:lang w:eastAsia="ja-JP"/>
              </w:rPr>
            </w:pPr>
          </w:p>
        </w:tc>
        <w:tc>
          <w:tcPr>
            <w:tcW w:w="1855" w:type="dxa"/>
          </w:tcPr>
          <w:p w14:paraId="63EEE7CD" w14:textId="77777777" w:rsidR="00FC7EBD" w:rsidRPr="00650057" w:rsidRDefault="00FC7EBD" w:rsidP="00F66E51">
            <w:pPr>
              <w:pStyle w:val="TAL"/>
              <w:rPr>
                <w:ins w:id="360" w:author="Author"/>
                <w:highlight w:val="yellow"/>
                <w:lang w:eastAsia="ja-JP"/>
              </w:rPr>
            </w:pPr>
          </w:p>
        </w:tc>
        <w:tc>
          <w:tcPr>
            <w:tcW w:w="1259" w:type="dxa"/>
          </w:tcPr>
          <w:p w14:paraId="5F3F7ECF" w14:textId="77777777" w:rsidR="00FC7EBD" w:rsidRDefault="00FC7EBD" w:rsidP="00F66E51">
            <w:pPr>
              <w:pStyle w:val="TAC"/>
              <w:rPr>
                <w:ins w:id="361" w:author="Author"/>
                <w:lang w:val="en-US"/>
              </w:rPr>
            </w:pPr>
          </w:p>
        </w:tc>
        <w:tc>
          <w:tcPr>
            <w:tcW w:w="1675" w:type="dxa"/>
          </w:tcPr>
          <w:p w14:paraId="21F0B526" w14:textId="77777777" w:rsidR="00FC7EBD" w:rsidRDefault="00FC7EBD" w:rsidP="00F66E51">
            <w:pPr>
              <w:pStyle w:val="TAC"/>
              <w:rPr>
                <w:ins w:id="362" w:author="Author"/>
                <w:lang w:val="en-US"/>
              </w:rPr>
            </w:pPr>
          </w:p>
        </w:tc>
      </w:tr>
    </w:tbl>
    <w:p w14:paraId="17377239" w14:textId="77777777" w:rsidR="00FC7EBD" w:rsidRDefault="00FC7EBD" w:rsidP="00FC7EBD">
      <w:pPr>
        <w:spacing w:after="120"/>
        <w:rPr>
          <w:ins w:id="363" w:author="Author"/>
          <w:rFonts w:eastAsia="MS Mincho"/>
          <w:szCs w:val="22"/>
        </w:rPr>
      </w:pPr>
    </w:p>
    <w:p w14:paraId="4525A064" w14:textId="77777777" w:rsidR="00FC7EBD" w:rsidRPr="00DD1680" w:rsidRDefault="00FC7EBD" w:rsidP="00FC7EBD">
      <w:pPr>
        <w:pStyle w:val="EditorsNote"/>
        <w:rPr>
          <w:ins w:id="364" w:author="Author"/>
        </w:rPr>
      </w:pPr>
    </w:p>
    <w:p w14:paraId="4F86F232" w14:textId="77777777" w:rsidR="00FC7EBD" w:rsidRPr="00650057" w:rsidRDefault="00FC7EBD" w:rsidP="00FC7EBD">
      <w:pPr>
        <w:pStyle w:val="Heading4"/>
        <w:rPr>
          <w:ins w:id="365" w:author="Author"/>
          <w:lang w:val="en-US" w:eastAsia="ja-JP"/>
        </w:rPr>
      </w:pPr>
      <w:ins w:id="366" w:author="Author">
        <w:r w:rsidRPr="00650057">
          <w:rPr>
            <w:lang w:val="en-US" w:eastAsia="ja-JP"/>
          </w:rPr>
          <w:t>9.2.2.X2</w:t>
        </w:r>
        <w:r w:rsidRPr="00650057">
          <w:rPr>
            <w:lang w:val="en-US" w:eastAsia="ja-JP"/>
          </w:rPr>
          <w:tab/>
        </w:r>
        <w:r>
          <w:rPr>
            <w:lang w:val="en-US" w:eastAsia="ja-JP"/>
          </w:rPr>
          <w:t xml:space="preserve">MT </w:t>
        </w:r>
        <w:r w:rsidRPr="00650057">
          <w:rPr>
            <w:lang w:val="en-US" w:eastAsia="ja-JP"/>
          </w:rPr>
          <w:t>COMMUNICATION HANDLING RESPONSE</w:t>
        </w:r>
      </w:ins>
    </w:p>
    <w:p w14:paraId="07064827" w14:textId="50B8485D" w:rsidR="00FC7EBD" w:rsidRPr="00650057" w:rsidRDefault="00FC7EBD" w:rsidP="00FC7EBD">
      <w:pPr>
        <w:rPr>
          <w:ins w:id="367" w:author="Author"/>
          <w:rFonts w:eastAsia="Batang"/>
          <w:szCs w:val="22"/>
          <w:lang w:val="en-US" w:eastAsia="ja-JP"/>
        </w:rPr>
      </w:pPr>
      <w:ins w:id="368" w:author="Author">
        <w:r w:rsidRPr="00650057">
          <w:rPr>
            <w:rFonts w:eastAsia="MS Mincho"/>
            <w:szCs w:val="22"/>
            <w:lang w:val="en-US" w:eastAsia="ja-JP"/>
          </w:rPr>
          <w:t xml:space="preserve">This message is sent by the </w:t>
        </w:r>
        <w:r w:rsidRPr="00650057">
          <w:rPr>
            <w:lang w:eastAsia="en-GB"/>
          </w:rPr>
          <w:t xml:space="preserve">AMF to indicate that CN </w:t>
        </w:r>
        <w:r>
          <w:rPr>
            <w:lang w:eastAsia="en-GB"/>
          </w:rPr>
          <w:t xml:space="preserve">based </w:t>
        </w:r>
        <w:r w:rsidRPr="00650057">
          <w:rPr>
            <w:lang w:eastAsia="en-GB"/>
          </w:rPr>
          <w:t xml:space="preserve">MT Communication handling was successfully </w:t>
        </w:r>
      </w:ins>
      <w:ins w:id="369" w:author="Huawei" w:date="2023-09-21T16:31:00Z">
        <w:r w:rsidRPr="00024FF3">
          <w:t xml:space="preserve">activated or deactivated, as specified in </w:t>
        </w:r>
      </w:ins>
      <w:ins w:id="370" w:author="Huawei" w:date="2023-09-26T20:01:00Z">
        <w:r w:rsidR="004673FD">
          <w:t xml:space="preserve">TS </w:t>
        </w:r>
      </w:ins>
      <w:ins w:id="371" w:author="Huawei" w:date="2023-09-21T16:31:00Z">
        <w:r w:rsidRPr="00024FF3">
          <w:t>23.501</w:t>
        </w:r>
      </w:ins>
      <w:ins w:id="372" w:author="Huawei" w:date="2023-09-26T20:02:00Z">
        <w:r w:rsidR="004673FD">
          <w:t xml:space="preserve"> [</w:t>
        </w:r>
        <w:r w:rsidR="00C84B31">
          <w:t>9</w:t>
        </w:r>
        <w:r w:rsidR="004673FD">
          <w:t>]</w:t>
        </w:r>
      </w:ins>
      <w:ins w:id="373" w:author="Author">
        <w:del w:id="374" w:author="Huawei" w:date="2023-09-21T16:31:00Z">
          <w:r w:rsidRPr="00650057" w:rsidDel="001932F4">
            <w:rPr>
              <w:lang w:eastAsia="en-GB"/>
            </w:rPr>
            <w:delText>applied</w:delText>
          </w:r>
        </w:del>
        <w:r w:rsidRPr="00650057">
          <w:rPr>
            <w:rFonts w:eastAsia="MS Mincho"/>
            <w:szCs w:val="22"/>
            <w:lang w:val="en-US" w:eastAsia="ja-JP"/>
          </w:rPr>
          <w:t>.</w:t>
        </w:r>
      </w:ins>
    </w:p>
    <w:p w14:paraId="170AA76F" w14:textId="77777777" w:rsidR="00FC7EBD" w:rsidRPr="00650057" w:rsidRDefault="00FC7EBD" w:rsidP="00FC7EBD">
      <w:pPr>
        <w:rPr>
          <w:ins w:id="375" w:author="Author"/>
          <w:rFonts w:eastAsia="MS Mincho"/>
          <w:szCs w:val="22"/>
          <w:lang w:val="en-US" w:eastAsia="ja-JP"/>
        </w:rPr>
      </w:pPr>
      <w:ins w:id="376" w:author="Author">
        <w:r w:rsidRPr="00650057">
          <w:rPr>
            <w:rFonts w:eastAsia="MS Mincho"/>
            <w:szCs w:val="22"/>
            <w:lang w:val="en-US" w:eastAsia="ja-JP"/>
          </w:rPr>
          <w:t xml:space="preserve">Direction: </w:t>
        </w:r>
        <w:r>
          <w:rPr>
            <w:rFonts w:eastAsia="MS Mincho"/>
            <w:szCs w:val="22"/>
            <w:lang w:val="en-US" w:eastAsia="ja-JP"/>
          </w:rPr>
          <w:t xml:space="preserve">AMF </w:t>
        </w:r>
        <w:r w:rsidRPr="00650057">
          <w:rPr>
            <w:rFonts w:eastAsia="MS Mincho"/>
            <w:szCs w:val="22"/>
            <w:lang w:val="en-US" w:eastAsia="ja-JP"/>
          </w:rPr>
          <w:sym w:font="Symbol" w:char="F0AE"/>
        </w:r>
        <w:r>
          <w:rPr>
            <w:rFonts w:eastAsia="MS Mincho"/>
            <w:szCs w:val="22"/>
            <w:lang w:val="en-US" w:eastAsia="ja-JP"/>
          </w:rPr>
          <w:t xml:space="preserve"> </w:t>
        </w:r>
        <w:r w:rsidRPr="007C3951">
          <w:rPr>
            <w:rFonts w:eastAsia="MS Mincho"/>
            <w:szCs w:val="22"/>
            <w:lang w:val="en-US" w:eastAsia="ja-JP"/>
          </w:rPr>
          <w:t>NG-RAN node</w:t>
        </w:r>
      </w:ins>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6"/>
        <w:gridCol w:w="1017"/>
        <w:gridCol w:w="808"/>
        <w:gridCol w:w="1859"/>
        <w:gridCol w:w="1778"/>
        <w:gridCol w:w="1339"/>
        <w:gridCol w:w="1572"/>
      </w:tblGrid>
      <w:tr w:rsidR="00FC7EBD" w:rsidRPr="00650057" w14:paraId="5F9565E3" w14:textId="77777777" w:rsidTr="00F66E51">
        <w:trPr>
          <w:trHeight w:val="356"/>
          <w:ins w:id="377" w:author="Author"/>
        </w:trPr>
        <w:tc>
          <w:tcPr>
            <w:tcW w:w="1836" w:type="dxa"/>
          </w:tcPr>
          <w:p w14:paraId="0EC607B2" w14:textId="77777777" w:rsidR="00FC7EBD" w:rsidRPr="00366D0D" w:rsidRDefault="00FC7EBD" w:rsidP="00F66E51">
            <w:pPr>
              <w:pStyle w:val="TAH"/>
              <w:rPr>
                <w:ins w:id="378" w:author="Author"/>
              </w:rPr>
            </w:pPr>
            <w:ins w:id="379" w:author="Author">
              <w:r w:rsidRPr="00366D0D">
                <w:t>IE/Group Name</w:t>
              </w:r>
            </w:ins>
          </w:p>
        </w:tc>
        <w:tc>
          <w:tcPr>
            <w:tcW w:w="1017" w:type="dxa"/>
          </w:tcPr>
          <w:p w14:paraId="5E21FE3F" w14:textId="77777777" w:rsidR="00FC7EBD" w:rsidRPr="00366D0D" w:rsidRDefault="00FC7EBD" w:rsidP="00F66E51">
            <w:pPr>
              <w:pStyle w:val="TAH"/>
              <w:rPr>
                <w:ins w:id="380" w:author="Author"/>
              </w:rPr>
            </w:pPr>
            <w:ins w:id="381" w:author="Author">
              <w:r w:rsidRPr="00366D0D">
                <w:t>Presence</w:t>
              </w:r>
            </w:ins>
          </w:p>
        </w:tc>
        <w:tc>
          <w:tcPr>
            <w:tcW w:w="808" w:type="dxa"/>
          </w:tcPr>
          <w:p w14:paraId="592394C5" w14:textId="77777777" w:rsidR="00FC7EBD" w:rsidRPr="00366D0D" w:rsidRDefault="00FC7EBD" w:rsidP="00F66E51">
            <w:pPr>
              <w:pStyle w:val="TAH"/>
              <w:rPr>
                <w:ins w:id="382" w:author="Author"/>
              </w:rPr>
            </w:pPr>
            <w:ins w:id="383" w:author="Author">
              <w:r w:rsidRPr="00366D0D">
                <w:t>Range</w:t>
              </w:r>
            </w:ins>
          </w:p>
        </w:tc>
        <w:tc>
          <w:tcPr>
            <w:tcW w:w="1859" w:type="dxa"/>
          </w:tcPr>
          <w:p w14:paraId="450F3A42" w14:textId="77777777" w:rsidR="00FC7EBD" w:rsidRPr="00366D0D" w:rsidRDefault="00FC7EBD" w:rsidP="00F66E51">
            <w:pPr>
              <w:pStyle w:val="TAH"/>
              <w:rPr>
                <w:ins w:id="384" w:author="Author"/>
              </w:rPr>
            </w:pPr>
            <w:ins w:id="385" w:author="Author">
              <w:r w:rsidRPr="00366D0D">
                <w:t>IE type and reference</w:t>
              </w:r>
            </w:ins>
          </w:p>
        </w:tc>
        <w:tc>
          <w:tcPr>
            <w:tcW w:w="1778" w:type="dxa"/>
          </w:tcPr>
          <w:p w14:paraId="743AD701" w14:textId="77777777" w:rsidR="00FC7EBD" w:rsidRPr="00366D0D" w:rsidRDefault="00FC7EBD" w:rsidP="00F66E51">
            <w:pPr>
              <w:pStyle w:val="TAH"/>
              <w:rPr>
                <w:ins w:id="386" w:author="Author"/>
              </w:rPr>
            </w:pPr>
            <w:ins w:id="387" w:author="Author">
              <w:r w:rsidRPr="00366D0D">
                <w:t>Semantics description</w:t>
              </w:r>
            </w:ins>
          </w:p>
        </w:tc>
        <w:tc>
          <w:tcPr>
            <w:tcW w:w="1339" w:type="dxa"/>
          </w:tcPr>
          <w:p w14:paraId="10574A30" w14:textId="77777777" w:rsidR="00FC7EBD" w:rsidRPr="00366D0D" w:rsidRDefault="00FC7EBD" w:rsidP="00F66E51">
            <w:pPr>
              <w:pStyle w:val="TAH"/>
              <w:rPr>
                <w:ins w:id="388" w:author="Author"/>
              </w:rPr>
            </w:pPr>
            <w:ins w:id="389" w:author="Author">
              <w:r w:rsidRPr="00366D0D">
                <w:t>Criticality</w:t>
              </w:r>
            </w:ins>
          </w:p>
        </w:tc>
        <w:tc>
          <w:tcPr>
            <w:tcW w:w="1572" w:type="dxa"/>
          </w:tcPr>
          <w:p w14:paraId="7FC5BA9F" w14:textId="77777777" w:rsidR="00FC7EBD" w:rsidRPr="00366D0D" w:rsidRDefault="00FC7EBD" w:rsidP="00F66E51">
            <w:pPr>
              <w:pStyle w:val="TAH"/>
              <w:rPr>
                <w:ins w:id="390" w:author="Author"/>
              </w:rPr>
            </w:pPr>
            <w:ins w:id="391" w:author="Author">
              <w:r w:rsidRPr="00366D0D">
                <w:t>Assigned Criticality</w:t>
              </w:r>
            </w:ins>
          </w:p>
        </w:tc>
      </w:tr>
      <w:tr w:rsidR="00FC7EBD" w:rsidRPr="00650057" w14:paraId="2A74BBDB" w14:textId="77777777" w:rsidTr="00F66E51">
        <w:trPr>
          <w:trHeight w:val="172"/>
          <w:ins w:id="392" w:author="Author"/>
        </w:trPr>
        <w:tc>
          <w:tcPr>
            <w:tcW w:w="1836" w:type="dxa"/>
          </w:tcPr>
          <w:p w14:paraId="0172A6B0" w14:textId="77777777" w:rsidR="00FC7EBD" w:rsidRPr="00366D0D" w:rsidRDefault="00FC7EBD" w:rsidP="00F66E51">
            <w:pPr>
              <w:pStyle w:val="TAL"/>
              <w:rPr>
                <w:ins w:id="393" w:author="Author"/>
              </w:rPr>
            </w:pPr>
            <w:ins w:id="394" w:author="Author">
              <w:r w:rsidRPr="00366D0D">
                <w:t>Message Type</w:t>
              </w:r>
            </w:ins>
          </w:p>
        </w:tc>
        <w:tc>
          <w:tcPr>
            <w:tcW w:w="1017" w:type="dxa"/>
          </w:tcPr>
          <w:p w14:paraId="26714CA9" w14:textId="77777777" w:rsidR="00FC7EBD" w:rsidRPr="00366D0D" w:rsidRDefault="00FC7EBD" w:rsidP="00F66E51">
            <w:pPr>
              <w:pStyle w:val="TAL"/>
              <w:rPr>
                <w:ins w:id="395" w:author="Author"/>
              </w:rPr>
            </w:pPr>
            <w:ins w:id="396" w:author="Author">
              <w:r w:rsidRPr="00366D0D">
                <w:t>M</w:t>
              </w:r>
            </w:ins>
          </w:p>
        </w:tc>
        <w:tc>
          <w:tcPr>
            <w:tcW w:w="808" w:type="dxa"/>
          </w:tcPr>
          <w:p w14:paraId="6396B501" w14:textId="77777777" w:rsidR="00FC7EBD" w:rsidRPr="00366D0D" w:rsidRDefault="00FC7EBD" w:rsidP="00F66E51">
            <w:pPr>
              <w:pStyle w:val="TAL"/>
              <w:rPr>
                <w:ins w:id="397" w:author="Author"/>
              </w:rPr>
            </w:pPr>
          </w:p>
        </w:tc>
        <w:tc>
          <w:tcPr>
            <w:tcW w:w="1859" w:type="dxa"/>
          </w:tcPr>
          <w:p w14:paraId="27AAC2E4" w14:textId="77777777" w:rsidR="00FC7EBD" w:rsidRPr="00366D0D" w:rsidRDefault="00FC7EBD" w:rsidP="00F66E51">
            <w:pPr>
              <w:pStyle w:val="TAL"/>
              <w:rPr>
                <w:ins w:id="398" w:author="Author"/>
              </w:rPr>
            </w:pPr>
            <w:ins w:id="399" w:author="Author">
              <w:r w:rsidRPr="00366D0D">
                <w:t>9.3.1.1</w:t>
              </w:r>
            </w:ins>
          </w:p>
        </w:tc>
        <w:tc>
          <w:tcPr>
            <w:tcW w:w="1778" w:type="dxa"/>
          </w:tcPr>
          <w:p w14:paraId="5D03669D" w14:textId="77777777" w:rsidR="00FC7EBD" w:rsidRPr="00366D0D" w:rsidRDefault="00FC7EBD" w:rsidP="00F66E51">
            <w:pPr>
              <w:pStyle w:val="TAL"/>
              <w:rPr>
                <w:ins w:id="400" w:author="Author"/>
              </w:rPr>
            </w:pPr>
          </w:p>
        </w:tc>
        <w:tc>
          <w:tcPr>
            <w:tcW w:w="1339" w:type="dxa"/>
          </w:tcPr>
          <w:p w14:paraId="6684814E" w14:textId="77777777" w:rsidR="00FC7EBD" w:rsidRPr="00366D0D" w:rsidRDefault="00FC7EBD" w:rsidP="00F66E51">
            <w:pPr>
              <w:pStyle w:val="TAC"/>
              <w:rPr>
                <w:ins w:id="401" w:author="Author"/>
              </w:rPr>
            </w:pPr>
            <w:ins w:id="402" w:author="Author">
              <w:r w:rsidRPr="00366D0D">
                <w:t>YES</w:t>
              </w:r>
            </w:ins>
          </w:p>
        </w:tc>
        <w:tc>
          <w:tcPr>
            <w:tcW w:w="1572" w:type="dxa"/>
          </w:tcPr>
          <w:p w14:paraId="0461793D" w14:textId="77777777" w:rsidR="00FC7EBD" w:rsidRPr="00366D0D" w:rsidRDefault="00FC7EBD" w:rsidP="00F66E51">
            <w:pPr>
              <w:pStyle w:val="TAC"/>
              <w:rPr>
                <w:ins w:id="403" w:author="Author"/>
              </w:rPr>
            </w:pPr>
            <w:ins w:id="404" w:author="Author">
              <w:r w:rsidRPr="00366D0D">
                <w:t>reject</w:t>
              </w:r>
            </w:ins>
          </w:p>
        </w:tc>
      </w:tr>
      <w:tr w:rsidR="00FC7EBD" w:rsidRPr="00650057" w14:paraId="3E8AEC39" w14:textId="77777777" w:rsidTr="00F66E51">
        <w:trPr>
          <w:trHeight w:val="178"/>
          <w:ins w:id="405" w:author="Author"/>
        </w:trPr>
        <w:tc>
          <w:tcPr>
            <w:tcW w:w="1836" w:type="dxa"/>
          </w:tcPr>
          <w:p w14:paraId="5B5777DB" w14:textId="77777777" w:rsidR="00FC7EBD" w:rsidRPr="00366D0D" w:rsidRDefault="00FC7EBD" w:rsidP="00F66E51">
            <w:pPr>
              <w:pStyle w:val="TAL"/>
              <w:rPr>
                <w:ins w:id="406" w:author="Author"/>
              </w:rPr>
            </w:pPr>
            <w:ins w:id="407" w:author="Author">
              <w:r w:rsidRPr="00366D0D">
                <w:t>AMF UE NGAP ID</w:t>
              </w:r>
            </w:ins>
          </w:p>
        </w:tc>
        <w:tc>
          <w:tcPr>
            <w:tcW w:w="1017" w:type="dxa"/>
          </w:tcPr>
          <w:p w14:paraId="459DE859" w14:textId="77777777" w:rsidR="00FC7EBD" w:rsidRPr="00366D0D" w:rsidRDefault="00FC7EBD" w:rsidP="00F66E51">
            <w:pPr>
              <w:pStyle w:val="TAL"/>
              <w:rPr>
                <w:ins w:id="408" w:author="Author"/>
              </w:rPr>
            </w:pPr>
            <w:ins w:id="409" w:author="Author">
              <w:r w:rsidRPr="00366D0D">
                <w:t>M</w:t>
              </w:r>
            </w:ins>
          </w:p>
        </w:tc>
        <w:tc>
          <w:tcPr>
            <w:tcW w:w="808" w:type="dxa"/>
          </w:tcPr>
          <w:p w14:paraId="55E7655D" w14:textId="77777777" w:rsidR="00FC7EBD" w:rsidRPr="00366D0D" w:rsidRDefault="00FC7EBD" w:rsidP="00F66E51">
            <w:pPr>
              <w:pStyle w:val="TAL"/>
              <w:rPr>
                <w:ins w:id="410" w:author="Author"/>
              </w:rPr>
            </w:pPr>
          </w:p>
        </w:tc>
        <w:tc>
          <w:tcPr>
            <w:tcW w:w="1859" w:type="dxa"/>
          </w:tcPr>
          <w:p w14:paraId="2928821E" w14:textId="77777777" w:rsidR="00FC7EBD" w:rsidRPr="00366D0D" w:rsidRDefault="00FC7EBD" w:rsidP="00F66E51">
            <w:pPr>
              <w:pStyle w:val="TAL"/>
              <w:rPr>
                <w:ins w:id="411" w:author="Author"/>
              </w:rPr>
            </w:pPr>
            <w:ins w:id="412" w:author="Author">
              <w:r w:rsidRPr="00366D0D">
                <w:t>9.3.3.1</w:t>
              </w:r>
            </w:ins>
          </w:p>
        </w:tc>
        <w:tc>
          <w:tcPr>
            <w:tcW w:w="1778" w:type="dxa"/>
          </w:tcPr>
          <w:p w14:paraId="121490DE" w14:textId="77777777" w:rsidR="00FC7EBD" w:rsidRPr="00366D0D" w:rsidRDefault="00FC7EBD" w:rsidP="00F66E51">
            <w:pPr>
              <w:pStyle w:val="TAL"/>
              <w:rPr>
                <w:ins w:id="413" w:author="Author"/>
              </w:rPr>
            </w:pPr>
          </w:p>
        </w:tc>
        <w:tc>
          <w:tcPr>
            <w:tcW w:w="1339" w:type="dxa"/>
          </w:tcPr>
          <w:p w14:paraId="3A065191" w14:textId="77777777" w:rsidR="00FC7EBD" w:rsidRPr="00366D0D" w:rsidRDefault="00FC7EBD" w:rsidP="00F66E51">
            <w:pPr>
              <w:pStyle w:val="TAC"/>
              <w:rPr>
                <w:ins w:id="414" w:author="Author"/>
              </w:rPr>
            </w:pPr>
            <w:ins w:id="415" w:author="Author">
              <w:r w:rsidRPr="00366D0D">
                <w:t>YES</w:t>
              </w:r>
            </w:ins>
          </w:p>
        </w:tc>
        <w:tc>
          <w:tcPr>
            <w:tcW w:w="1572" w:type="dxa"/>
          </w:tcPr>
          <w:p w14:paraId="1F73F501" w14:textId="77777777" w:rsidR="00FC7EBD" w:rsidRPr="00366D0D" w:rsidRDefault="00FC7EBD" w:rsidP="00F66E51">
            <w:pPr>
              <w:pStyle w:val="TAC"/>
              <w:rPr>
                <w:ins w:id="416" w:author="Author"/>
              </w:rPr>
            </w:pPr>
            <w:ins w:id="417" w:author="Author">
              <w:r w:rsidRPr="00366D0D">
                <w:t>reject</w:t>
              </w:r>
            </w:ins>
          </w:p>
        </w:tc>
      </w:tr>
      <w:tr w:rsidR="00FC7EBD" w:rsidRPr="00650057" w14:paraId="549FBB88" w14:textId="77777777" w:rsidTr="00F66E51">
        <w:trPr>
          <w:trHeight w:val="178"/>
          <w:ins w:id="418" w:author="Author"/>
        </w:trPr>
        <w:tc>
          <w:tcPr>
            <w:tcW w:w="1836" w:type="dxa"/>
          </w:tcPr>
          <w:p w14:paraId="72951DC5" w14:textId="77777777" w:rsidR="00FC7EBD" w:rsidRPr="00366D0D" w:rsidRDefault="00FC7EBD" w:rsidP="00F66E51">
            <w:pPr>
              <w:pStyle w:val="TAL"/>
              <w:rPr>
                <w:ins w:id="419" w:author="Author"/>
              </w:rPr>
            </w:pPr>
            <w:ins w:id="420" w:author="Author">
              <w:r w:rsidRPr="00366D0D">
                <w:t>RAN UE NGAP ID</w:t>
              </w:r>
            </w:ins>
          </w:p>
        </w:tc>
        <w:tc>
          <w:tcPr>
            <w:tcW w:w="1017" w:type="dxa"/>
          </w:tcPr>
          <w:p w14:paraId="5DA41151" w14:textId="77777777" w:rsidR="00FC7EBD" w:rsidRPr="00366D0D" w:rsidRDefault="00FC7EBD" w:rsidP="00F66E51">
            <w:pPr>
              <w:pStyle w:val="TAL"/>
              <w:rPr>
                <w:ins w:id="421" w:author="Author"/>
              </w:rPr>
            </w:pPr>
            <w:ins w:id="422" w:author="Author">
              <w:r w:rsidRPr="00366D0D">
                <w:t>M</w:t>
              </w:r>
            </w:ins>
          </w:p>
        </w:tc>
        <w:tc>
          <w:tcPr>
            <w:tcW w:w="808" w:type="dxa"/>
          </w:tcPr>
          <w:p w14:paraId="7A3928EA" w14:textId="77777777" w:rsidR="00FC7EBD" w:rsidRPr="00366D0D" w:rsidRDefault="00FC7EBD" w:rsidP="00F66E51">
            <w:pPr>
              <w:pStyle w:val="TAL"/>
              <w:rPr>
                <w:ins w:id="423" w:author="Author"/>
              </w:rPr>
            </w:pPr>
          </w:p>
        </w:tc>
        <w:tc>
          <w:tcPr>
            <w:tcW w:w="1859" w:type="dxa"/>
          </w:tcPr>
          <w:p w14:paraId="7DE386B3" w14:textId="77777777" w:rsidR="00FC7EBD" w:rsidRPr="00366D0D" w:rsidRDefault="00FC7EBD" w:rsidP="00F66E51">
            <w:pPr>
              <w:pStyle w:val="TAL"/>
              <w:rPr>
                <w:ins w:id="424" w:author="Author"/>
              </w:rPr>
            </w:pPr>
            <w:ins w:id="425" w:author="Author">
              <w:r w:rsidRPr="00366D0D">
                <w:t>9.3.3.2</w:t>
              </w:r>
            </w:ins>
          </w:p>
        </w:tc>
        <w:tc>
          <w:tcPr>
            <w:tcW w:w="1778" w:type="dxa"/>
          </w:tcPr>
          <w:p w14:paraId="1CB37E3C" w14:textId="77777777" w:rsidR="00FC7EBD" w:rsidRPr="00366D0D" w:rsidRDefault="00FC7EBD" w:rsidP="00F66E51">
            <w:pPr>
              <w:pStyle w:val="TAL"/>
              <w:rPr>
                <w:ins w:id="426" w:author="Author"/>
              </w:rPr>
            </w:pPr>
          </w:p>
        </w:tc>
        <w:tc>
          <w:tcPr>
            <w:tcW w:w="1339" w:type="dxa"/>
          </w:tcPr>
          <w:p w14:paraId="2CFE8B5B" w14:textId="77777777" w:rsidR="00FC7EBD" w:rsidRPr="00366D0D" w:rsidRDefault="00FC7EBD" w:rsidP="00F66E51">
            <w:pPr>
              <w:pStyle w:val="TAC"/>
              <w:rPr>
                <w:ins w:id="427" w:author="Author"/>
              </w:rPr>
            </w:pPr>
            <w:ins w:id="428" w:author="Author">
              <w:r w:rsidRPr="00366D0D">
                <w:t>YES</w:t>
              </w:r>
            </w:ins>
          </w:p>
        </w:tc>
        <w:tc>
          <w:tcPr>
            <w:tcW w:w="1572" w:type="dxa"/>
          </w:tcPr>
          <w:p w14:paraId="3C34E771" w14:textId="77777777" w:rsidR="00FC7EBD" w:rsidRPr="00366D0D" w:rsidRDefault="00FC7EBD" w:rsidP="00F66E51">
            <w:pPr>
              <w:pStyle w:val="TAC"/>
              <w:rPr>
                <w:ins w:id="429" w:author="Author"/>
              </w:rPr>
            </w:pPr>
            <w:ins w:id="430" w:author="Author">
              <w:r w:rsidRPr="00366D0D">
                <w:t>reject</w:t>
              </w:r>
            </w:ins>
          </w:p>
        </w:tc>
      </w:tr>
      <w:tr w:rsidR="00FC7EBD" w:rsidRPr="00650057" w14:paraId="418DB610" w14:textId="77777777" w:rsidTr="00F66E51">
        <w:trPr>
          <w:trHeight w:val="178"/>
          <w:ins w:id="431" w:author="Author"/>
        </w:trPr>
        <w:tc>
          <w:tcPr>
            <w:tcW w:w="1836" w:type="dxa"/>
          </w:tcPr>
          <w:p w14:paraId="0EEA3650" w14:textId="25C598E7" w:rsidR="00FC7EBD" w:rsidRPr="00366D0D" w:rsidRDefault="00FC7EBD" w:rsidP="00F66E51">
            <w:pPr>
              <w:pStyle w:val="TAL"/>
              <w:rPr>
                <w:ins w:id="432" w:author="Author"/>
              </w:rPr>
            </w:pPr>
            <w:ins w:id="433" w:author="Author">
              <w:del w:id="434" w:author="Huawei" w:date="2023-09-26T20:35:00Z">
                <w:r w:rsidRPr="00366D0D" w:rsidDel="00746B2F">
                  <w:rPr>
                    <w:highlight w:val="yellow"/>
                  </w:rPr>
                  <w:delText>FFS</w:delText>
                </w:r>
              </w:del>
            </w:ins>
          </w:p>
        </w:tc>
        <w:tc>
          <w:tcPr>
            <w:tcW w:w="1017" w:type="dxa"/>
          </w:tcPr>
          <w:p w14:paraId="4A324FBD" w14:textId="77777777" w:rsidR="00FC7EBD" w:rsidRPr="00366D0D" w:rsidRDefault="00FC7EBD" w:rsidP="00F66E51">
            <w:pPr>
              <w:pStyle w:val="TAL"/>
              <w:rPr>
                <w:ins w:id="435" w:author="Author"/>
              </w:rPr>
            </w:pPr>
          </w:p>
        </w:tc>
        <w:tc>
          <w:tcPr>
            <w:tcW w:w="808" w:type="dxa"/>
          </w:tcPr>
          <w:p w14:paraId="0729D3BD" w14:textId="77777777" w:rsidR="00FC7EBD" w:rsidRPr="00366D0D" w:rsidRDefault="00FC7EBD" w:rsidP="00F66E51">
            <w:pPr>
              <w:pStyle w:val="TAL"/>
              <w:rPr>
                <w:ins w:id="436" w:author="Author"/>
              </w:rPr>
            </w:pPr>
          </w:p>
        </w:tc>
        <w:tc>
          <w:tcPr>
            <w:tcW w:w="1859" w:type="dxa"/>
          </w:tcPr>
          <w:p w14:paraId="6AACB779" w14:textId="77777777" w:rsidR="00FC7EBD" w:rsidRPr="00366D0D" w:rsidRDefault="00FC7EBD" w:rsidP="00F66E51">
            <w:pPr>
              <w:pStyle w:val="TAL"/>
              <w:rPr>
                <w:ins w:id="437" w:author="Author"/>
              </w:rPr>
            </w:pPr>
          </w:p>
        </w:tc>
        <w:tc>
          <w:tcPr>
            <w:tcW w:w="1778" w:type="dxa"/>
          </w:tcPr>
          <w:p w14:paraId="7F079789" w14:textId="77777777" w:rsidR="00FC7EBD" w:rsidRPr="00366D0D" w:rsidRDefault="00FC7EBD" w:rsidP="00F66E51">
            <w:pPr>
              <w:pStyle w:val="TAL"/>
              <w:rPr>
                <w:ins w:id="438" w:author="Author"/>
              </w:rPr>
            </w:pPr>
          </w:p>
        </w:tc>
        <w:tc>
          <w:tcPr>
            <w:tcW w:w="1339" w:type="dxa"/>
          </w:tcPr>
          <w:p w14:paraId="614D6944" w14:textId="77777777" w:rsidR="00FC7EBD" w:rsidRPr="00366D0D" w:rsidRDefault="00FC7EBD" w:rsidP="00F66E51">
            <w:pPr>
              <w:pStyle w:val="TAC"/>
              <w:rPr>
                <w:ins w:id="439" w:author="Author"/>
              </w:rPr>
            </w:pPr>
          </w:p>
        </w:tc>
        <w:tc>
          <w:tcPr>
            <w:tcW w:w="1572" w:type="dxa"/>
          </w:tcPr>
          <w:p w14:paraId="71CC3156" w14:textId="77777777" w:rsidR="00FC7EBD" w:rsidRPr="00366D0D" w:rsidRDefault="00FC7EBD" w:rsidP="00F66E51">
            <w:pPr>
              <w:pStyle w:val="TAC"/>
              <w:rPr>
                <w:ins w:id="440" w:author="Author"/>
              </w:rPr>
            </w:pPr>
          </w:p>
        </w:tc>
      </w:tr>
    </w:tbl>
    <w:p w14:paraId="748E6D89" w14:textId="77777777" w:rsidR="00FC7EBD" w:rsidRPr="00650057" w:rsidRDefault="00FC7EBD" w:rsidP="00FC7EBD">
      <w:pPr>
        <w:spacing w:after="120"/>
        <w:rPr>
          <w:ins w:id="441" w:author="Author"/>
          <w:rFonts w:eastAsia="MS Mincho"/>
          <w:szCs w:val="22"/>
        </w:rPr>
      </w:pPr>
    </w:p>
    <w:p w14:paraId="170D05ED" w14:textId="77777777" w:rsidR="00FC7EBD" w:rsidRPr="00650057" w:rsidRDefault="00FC7EBD" w:rsidP="00FC7EBD">
      <w:pPr>
        <w:pStyle w:val="Heading4"/>
        <w:rPr>
          <w:ins w:id="442" w:author="Author"/>
          <w:lang w:val="en-US" w:eastAsia="ja-JP"/>
        </w:rPr>
      </w:pPr>
      <w:ins w:id="443" w:author="Author">
        <w:r w:rsidRPr="00650057">
          <w:rPr>
            <w:lang w:val="en-US" w:eastAsia="ja-JP"/>
          </w:rPr>
          <w:t>9.2.2.X3</w:t>
        </w:r>
        <w:r w:rsidRPr="00650057">
          <w:rPr>
            <w:lang w:val="en-US" w:eastAsia="ja-JP"/>
          </w:rPr>
          <w:tab/>
        </w:r>
        <w:r>
          <w:rPr>
            <w:lang w:val="en-US" w:eastAsia="ja-JP"/>
          </w:rPr>
          <w:t xml:space="preserve">MT </w:t>
        </w:r>
        <w:r w:rsidRPr="00650057">
          <w:rPr>
            <w:lang w:val="en-US" w:eastAsia="ja-JP"/>
          </w:rPr>
          <w:t>COMMUNICATION HANDLING FAILURE</w:t>
        </w:r>
      </w:ins>
    </w:p>
    <w:p w14:paraId="69A910F7" w14:textId="77777777" w:rsidR="00FC7EBD" w:rsidRPr="00650057" w:rsidRDefault="00FC7EBD" w:rsidP="00FC7EBD">
      <w:pPr>
        <w:rPr>
          <w:ins w:id="444" w:author="Author"/>
          <w:rFonts w:eastAsia="Batang"/>
          <w:szCs w:val="22"/>
          <w:lang w:val="en-US" w:eastAsia="ja-JP"/>
        </w:rPr>
      </w:pPr>
      <w:ins w:id="445" w:author="Author">
        <w:r w:rsidRPr="00650057">
          <w:rPr>
            <w:rFonts w:eastAsia="MS Mincho"/>
            <w:szCs w:val="22"/>
            <w:lang w:val="en-US" w:eastAsia="ja-JP"/>
          </w:rPr>
          <w:t xml:space="preserve">This message is sent by the </w:t>
        </w:r>
        <w:r w:rsidRPr="00650057">
          <w:rPr>
            <w:lang w:eastAsia="en-GB"/>
          </w:rPr>
          <w:t xml:space="preserve">AMF to indicate that CN </w:t>
        </w:r>
        <w:r>
          <w:rPr>
            <w:lang w:eastAsia="en-GB"/>
          </w:rPr>
          <w:t xml:space="preserve">based </w:t>
        </w:r>
        <w:r w:rsidRPr="00650057">
          <w:rPr>
            <w:lang w:eastAsia="en-GB"/>
          </w:rPr>
          <w:t>MT Communication handling was unsuccessful</w:t>
        </w:r>
        <w:r w:rsidRPr="00650057">
          <w:rPr>
            <w:rFonts w:eastAsia="MS Mincho"/>
            <w:szCs w:val="22"/>
            <w:lang w:val="en-US" w:eastAsia="ja-JP"/>
          </w:rPr>
          <w:t>.</w:t>
        </w:r>
      </w:ins>
    </w:p>
    <w:p w14:paraId="15FCB298" w14:textId="77777777" w:rsidR="00FC7EBD" w:rsidRPr="00650057" w:rsidRDefault="00FC7EBD" w:rsidP="00FC7EBD">
      <w:pPr>
        <w:rPr>
          <w:ins w:id="446" w:author="Author"/>
          <w:rFonts w:eastAsia="MS Mincho"/>
          <w:szCs w:val="22"/>
          <w:lang w:val="en-US" w:eastAsia="ja-JP"/>
        </w:rPr>
      </w:pPr>
      <w:ins w:id="447" w:author="Author">
        <w:r w:rsidRPr="00650057">
          <w:rPr>
            <w:rFonts w:eastAsia="MS Mincho"/>
            <w:szCs w:val="22"/>
            <w:lang w:val="en-US" w:eastAsia="ja-JP"/>
          </w:rPr>
          <w:t xml:space="preserve">Direction: NG-RAN node </w:t>
        </w:r>
        <w:r w:rsidRPr="00650057">
          <w:rPr>
            <w:rFonts w:eastAsia="MS Mincho"/>
            <w:szCs w:val="22"/>
            <w:lang w:val="en-US" w:eastAsia="ja-JP"/>
          </w:rPr>
          <w:sym w:font="Symbol" w:char="F0AE"/>
        </w:r>
        <w:r w:rsidRPr="00650057">
          <w:rPr>
            <w:rFonts w:eastAsia="MS Mincho"/>
            <w:szCs w:val="22"/>
            <w:lang w:val="en-US" w:eastAsia="ja-JP"/>
          </w:rPr>
          <w:t xml:space="preserve"> AMF</w:t>
        </w:r>
      </w:ins>
    </w:p>
    <w:tbl>
      <w:tblPr>
        <w:tblW w:w="99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017"/>
        <w:gridCol w:w="808"/>
        <w:gridCol w:w="1857"/>
        <w:gridCol w:w="1777"/>
        <w:gridCol w:w="1335"/>
        <w:gridCol w:w="1358"/>
      </w:tblGrid>
      <w:tr w:rsidR="00FC7EBD" w:rsidRPr="00650057" w14:paraId="6111E21A" w14:textId="77777777" w:rsidTr="00F66E51">
        <w:trPr>
          <w:trHeight w:val="417"/>
          <w:ins w:id="448" w:author="Author"/>
        </w:trPr>
        <w:tc>
          <w:tcPr>
            <w:tcW w:w="1839" w:type="dxa"/>
          </w:tcPr>
          <w:p w14:paraId="1A5C230C" w14:textId="77777777" w:rsidR="00FC7EBD" w:rsidRPr="00366D0D" w:rsidRDefault="00FC7EBD" w:rsidP="00F66E51">
            <w:pPr>
              <w:pStyle w:val="TAH"/>
              <w:rPr>
                <w:ins w:id="449" w:author="Author"/>
              </w:rPr>
            </w:pPr>
            <w:ins w:id="450" w:author="Author">
              <w:r w:rsidRPr="00366D0D">
                <w:lastRenderedPageBreak/>
                <w:t>IE/Group Name</w:t>
              </w:r>
            </w:ins>
          </w:p>
        </w:tc>
        <w:tc>
          <w:tcPr>
            <w:tcW w:w="1017" w:type="dxa"/>
          </w:tcPr>
          <w:p w14:paraId="5BB9552E" w14:textId="77777777" w:rsidR="00FC7EBD" w:rsidRPr="00366D0D" w:rsidRDefault="00FC7EBD" w:rsidP="00F66E51">
            <w:pPr>
              <w:pStyle w:val="TAH"/>
              <w:rPr>
                <w:ins w:id="451" w:author="Author"/>
              </w:rPr>
            </w:pPr>
            <w:ins w:id="452" w:author="Author">
              <w:r w:rsidRPr="00366D0D">
                <w:t>Presence</w:t>
              </w:r>
            </w:ins>
          </w:p>
        </w:tc>
        <w:tc>
          <w:tcPr>
            <w:tcW w:w="808" w:type="dxa"/>
          </w:tcPr>
          <w:p w14:paraId="7005AD09" w14:textId="77777777" w:rsidR="00FC7EBD" w:rsidRPr="00366D0D" w:rsidRDefault="00FC7EBD" w:rsidP="00F66E51">
            <w:pPr>
              <w:pStyle w:val="TAH"/>
              <w:rPr>
                <w:ins w:id="453" w:author="Author"/>
              </w:rPr>
            </w:pPr>
            <w:ins w:id="454" w:author="Author">
              <w:r w:rsidRPr="00366D0D">
                <w:t>Range</w:t>
              </w:r>
            </w:ins>
          </w:p>
        </w:tc>
        <w:tc>
          <w:tcPr>
            <w:tcW w:w="1857" w:type="dxa"/>
          </w:tcPr>
          <w:p w14:paraId="24CC1E9E" w14:textId="77777777" w:rsidR="00FC7EBD" w:rsidRPr="00366D0D" w:rsidRDefault="00FC7EBD" w:rsidP="00F66E51">
            <w:pPr>
              <w:pStyle w:val="TAH"/>
              <w:rPr>
                <w:ins w:id="455" w:author="Author"/>
              </w:rPr>
            </w:pPr>
            <w:ins w:id="456" w:author="Author">
              <w:r w:rsidRPr="00366D0D">
                <w:t>IE type and reference</w:t>
              </w:r>
            </w:ins>
          </w:p>
        </w:tc>
        <w:tc>
          <w:tcPr>
            <w:tcW w:w="1777" w:type="dxa"/>
          </w:tcPr>
          <w:p w14:paraId="45BF600D" w14:textId="77777777" w:rsidR="00FC7EBD" w:rsidRPr="00366D0D" w:rsidRDefault="00FC7EBD" w:rsidP="00F66E51">
            <w:pPr>
              <w:pStyle w:val="TAH"/>
              <w:rPr>
                <w:ins w:id="457" w:author="Author"/>
              </w:rPr>
            </w:pPr>
            <w:ins w:id="458" w:author="Author">
              <w:r w:rsidRPr="00366D0D">
                <w:t>Semantics description</w:t>
              </w:r>
            </w:ins>
          </w:p>
        </w:tc>
        <w:tc>
          <w:tcPr>
            <w:tcW w:w="1335" w:type="dxa"/>
          </w:tcPr>
          <w:p w14:paraId="59D4A598" w14:textId="77777777" w:rsidR="00FC7EBD" w:rsidRPr="00366D0D" w:rsidRDefault="00FC7EBD" w:rsidP="00F66E51">
            <w:pPr>
              <w:pStyle w:val="TAH"/>
              <w:rPr>
                <w:ins w:id="459" w:author="Author"/>
              </w:rPr>
            </w:pPr>
            <w:ins w:id="460" w:author="Author">
              <w:r w:rsidRPr="00366D0D">
                <w:t>Criticality</w:t>
              </w:r>
            </w:ins>
          </w:p>
        </w:tc>
        <w:tc>
          <w:tcPr>
            <w:tcW w:w="1358" w:type="dxa"/>
          </w:tcPr>
          <w:p w14:paraId="4DE18E03" w14:textId="77777777" w:rsidR="00FC7EBD" w:rsidRPr="00366D0D" w:rsidRDefault="00FC7EBD" w:rsidP="00F66E51">
            <w:pPr>
              <w:pStyle w:val="TAH"/>
              <w:rPr>
                <w:ins w:id="461" w:author="Author"/>
              </w:rPr>
            </w:pPr>
            <w:ins w:id="462" w:author="Author">
              <w:r w:rsidRPr="00366D0D">
                <w:t>Assigned Criticality</w:t>
              </w:r>
            </w:ins>
          </w:p>
        </w:tc>
      </w:tr>
      <w:tr w:rsidR="00FC7EBD" w:rsidRPr="00650057" w14:paraId="43272391" w14:textId="77777777" w:rsidTr="00F66E51">
        <w:trPr>
          <w:trHeight w:val="201"/>
          <w:ins w:id="463" w:author="Author"/>
        </w:trPr>
        <w:tc>
          <w:tcPr>
            <w:tcW w:w="1839" w:type="dxa"/>
          </w:tcPr>
          <w:p w14:paraId="061BF78F" w14:textId="77777777" w:rsidR="00FC7EBD" w:rsidRPr="00366D0D" w:rsidRDefault="00FC7EBD" w:rsidP="00F66E51">
            <w:pPr>
              <w:pStyle w:val="TAL"/>
              <w:rPr>
                <w:ins w:id="464" w:author="Author"/>
              </w:rPr>
            </w:pPr>
            <w:ins w:id="465" w:author="Author">
              <w:r w:rsidRPr="00366D0D">
                <w:t>Message Type</w:t>
              </w:r>
            </w:ins>
          </w:p>
        </w:tc>
        <w:tc>
          <w:tcPr>
            <w:tcW w:w="1017" w:type="dxa"/>
          </w:tcPr>
          <w:p w14:paraId="79F4E2F1" w14:textId="77777777" w:rsidR="00FC7EBD" w:rsidRPr="00366D0D" w:rsidRDefault="00FC7EBD" w:rsidP="00F66E51">
            <w:pPr>
              <w:pStyle w:val="TAL"/>
              <w:rPr>
                <w:ins w:id="466" w:author="Author"/>
              </w:rPr>
            </w:pPr>
            <w:ins w:id="467" w:author="Author">
              <w:r w:rsidRPr="00366D0D">
                <w:t>M</w:t>
              </w:r>
            </w:ins>
          </w:p>
        </w:tc>
        <w:tc>
          <w:tcPr>
            <w:tcW w:w="808" w:type="dxa"/>
          </w:tcPr>
          <w:p w14:paraId="42B32805" w14:textId="77777777" w:rsidR="00FC7EBD" w:rsidRPr="00366D0D" w:rsidRDefault="00FC7EBD" w:rsidP="00F66E51">
            <w:pPr>
              <w:pStyle w:val="TAL"/>
              <w:rPr>
                <w:ins w:id="468" w:author="Author"/>
              </w:rPr>
            </w:pPr>
          </w:p>
        </w:tc>
        <w:tc>
          <w:tcPr>
            <w:tcW w:w="1857" w:type="dxa"/>
          </w:tcPr>
          <w:p w14:paraId="6E131404" w14:textId="77777777" w:rsidR="00FC7EBD" w:rsidRPr="00366D0D" w:rsidRDefault="00FC7EBD" w:rsidP="00F66E51">
            <w:pPr>
              <w:pStyle w:val="TAL"/>
              <w:rPr>
                <w:ins w:id="469" w:author="Author"/>
              </w:rPr>
            </w:pPr>
            <w:ins w:id="470" w:author="Author">
              <w:r w:rsidRPr="00366D0D">
                <w:t>9.3.1.1</w:t>
              </w:r>
            </w:ins>
          </w:p>
        </w:tc>
        <w:tc>
          <w:tcPr>
            <w:tcW w:w="1777" w:type="dxa"/>
          </w:tcPr>
          <w:p w14:paraId="6CF3D33D" w14:textId="77777777" w:rsidR="00FC7EBD" w:rsidRPr="00366D0D" w:rsidRDefault="00FC7EBD" w:rsidP="00F66E51">
            <w:pPr>
              <w:pStyle w:val="TAL"/>
              <w:rPr>
                <w:ins w:id="471" w:author="Author"/>
              </w:rPr>
            </w:pPr>
          </w:p>
        </w:tc>
        <w:tc>
          <w:tcPr>
            <w:tcW w:w="1335" w:type="dxa"/>
          </w:tcPr>
          <w:p w14:paraId="60FBB9AD" w14:textId="77777777" w:rsidR="00FC7EBD" w:rsidRPr="00366D0D" w:rsidRDefault="00FC7EBD" w:rsidP="00F66E51">
            <w:pPr>
              <w:pStyle w:val="TAC"/>
              <w:rPr>
                <w:ins w:id="472" w:author="Author"/>
              </w:rPr>
            </w:pPr>
            <w:ins w:id="473" w:author="Author">
              <w:r w:rsidRPr="00366D0D">
                <w:t>YES</w:t>
              </w:r>
            </w:ins>
          </w:p>
        </w:tc>
        <w:tc>
          <w:tcPr>
            <w:tcW w:w="1358" w:type="dxa"/>
          </w:tcPr>
          <w:p w14:paraId="340F1F0E" w14:textId="77777777" w:rsidR="00FC7EBD" w:rsidRPr="00366D0D" w:rsidRDefault="00FC7EBD" w:rsidP="00F66E51">
            <w:pPr>
              <w:pStyle w:val="TAC"/>
              <w:rPr>
                <w:ins w:id="474" w:author="Author"/>
              </w:rPr>
            </w:pPr>
            <w:ins w:id="475" w:author="Author">
              <w:r w:rsidRPr="00366D0D">
                <w:t>reject</w:t>
              </w:r>
            </w:ins>
          </w:p>
        </w:tc>
      </w:tr>
      <w:tr w:rsidR="00FC7EBD" w:rsidRPr="00650057" w14:paraId="60B0BA01" w14:textId="77777777" w:rsidTr="00F66E51">
        <w:trPr>
          <w:trHeight w:val="208"/>
          <w:ins w:id="476" w:author="Author"/>
        </w:trPr>
        <w:tc>
          <w:tcPr>
            <w:tcW w:w="1839" w:type="dxa"/>
          </w:tcPr>
          <w:p w14:paraId="4F8C5674" w14:textId="77777777" w:rsidR="00FC7EBD" w:rsidRPr="00366D0D" w:rsidRDefault="00FC7EBD" w:rsidP="00F66E51">
            <w:pPr>
              <w:pStyle w:val="TAL"/>
              <w:rPr>
                <w:ins w:id="477" w:author="Author"/>
              </w:rPr>
            </w:pPr>
            <w:ins w:id="478" w:author="Author">
              <w:r w:rsidRPr="00366D0D">
                <w:t>AMF UE NGAP ID</w:t>
              </w:r>
            </w:ins>
          </w:p>
        </w:tc>
        <w:tc>
          <w:tcPr>
            <w:tcW w:w="1017" w:type="dxa"/>
          </w:tcPr>
          <w:p w14:paraId="55DD85BE" w14:textId="77777777" w:rsidR="00FC7EBD" w:rsidRPr="00366D0D" w:rsidRDefault="00FC7EBD" w:rsidP="00F66E51">
            <w:pPr>
              <w:pStyle w:val="TAL"/>
              <w:rPr>
                <w:ins w:id="479" w:author="Author"/>
              </w:rPr>
            </w:pPr>
            <w:ins w:id="480" w:author="Author">
              <w:r w:rsidRPr="00366D0D">
                <w:t>M</w:t>
              </w:r>
            </w:ins>
          </w:p>
        </w:tc>
        <w:tc>
          <w:tcPr>
            <w:tcW w:w="808" w:type="dxa"/>
          </w:tcPr>
          <w:p w14:paraId="2E60AF8D" w14:textId="77777777" w:rsidR="00FC7EBD" w:rsidRPr="00366D0D" w:rsidRDefault="00FC7EBD" w:rsidP="00F66E51">
            <w:pPr>
              <w:pStyle w:val="TAL"/>
              <w:rPr>
                <w:ins w:id="481" w:author="Author"/>
              </w:rPr>
            </w:pPr>
          </w:p>
        </w:tc>
        <w:tc>
          <w:tcPr>
            <w:tcW w:w="1857" w:type="dxa"/>
          </w:tcPr>
          <w:p w14:paraId="4E3B92C8" w14:textId="77777777" w:rsidR="00FC7EBD" w:rsidRPr="00366D0D" w:rsidRDefault="00FC7EBD" w:rsidP="00F66E51">
            <w:pPr>
              <w:pStyle w:val="TAL"/>
              <w:rPr>
                <w:ins w:id="482" w:author="Author"/>
              </w:rPr>
            </w:pPr>
            <w:ins w:id="483" w:author="Author">
              <w:r w:rsidRPr="00366D0D">
                <w:t>9.3.3.1</w:t>
              </w:r>
            </w:ins>
          </w:p>
        </w:tc>
        <w:tc>
          <w:tcPr>
            <w:tcW w:w="1777" w:type="dxa"/>
          </w:tcPr>
          <w:p w14:paraId="5E7AE556" w14:textId="77777777" w:rsidR="00FC7EBD" w:rsidRPr="00366D0D" w:rsidRDefault="00FC7EBD" w:rsidP="00F66E51">
            <w:pPr>
              <w:pStyle w:val="TAL"/>
              <w:rPr>
                <w:ins w:id="484" w:author="Author"/>
              </w:rPr>
            </w:pPr>
          </w:p>
        </w:tc>
        <w:tc>
          <w:tcPr>
            <w:tcW w:w="1335" w:type="dxa"/>
          </w:tcPr>
          <w:p w14:paraId="2BBCF68D" w14:textId="77777777" w:rsidR="00FC7EBD" w:rsidRPr="00366D0D" w:rsidRDefault="00FC7EBD" w:rsidP="00F66E51">
            <w:pPr>
              <w:pStyle w:val="TAC"/>
              <w:rPr>
                <w:ins w:id="485" w:author="Author"/>
              </w:rPr>
            </w:pPr>
            <w:ins w:id="486" w:author="Author">
              <w:r w:rsidRPr="00366D0D">
                <w:t>YES</w:t>
              </w:r>
            </w:ins>
          </w:p>
        </w:tc>
        <w:tc>
          <w:tcPr>
            <w:tcW w:w="1358" w:type="dxa"/>
          </w:tcPr>
          <w:p w14:paraId="0B4B3EB1" w14:textId="77777777" w:rsidR="00FC7EBD" w:rsidRPr="00366D0D" w:rsidRDefault="00FC7EBD" w:rsidP="00F66E51">
            <w:pPr>
              <w:pStyle w:val="TAC"/>
              <w:rPr>
                <w:ins w:id="487" w:author="Author"/>
              </w:rPr>
            </w:pPr>
            <w:ins w:id="488" w:author="Author">
              <w:r w:rsidRPr="00366D0D">
                <w:t>reject</w:t>
              </w:r>
            </w:ins>
          </w:p>
        </w:tc>
      </w:tr>
      <w:tr w:rsidR="00FC7EBD" w:rsidRPr="00650057" w14:paraId="50412A25" w14:textId="77777777" w:rsidTr="00F66E51">
        <w:trPr>
          <w:trHeight w:val="208"/>
          <w:ins w:id="489" w:author="Author"/>
        </w:trPr>
        <w:tc>
          <w:tcPr>
            <w:tcW w:w="1839" w:type="dxa"/>
          </w:tcPr>
          <w:p w14:paraId="76DCB0EB" w14:textId="77777777" w:rsidR="00FC7EBD" w:rsidRPr="00366D0D" w:rsidRDefault="00FC7EBD" w:rsidP="00F66E51">
            <w:pPr>
              <w:pStyle w:val="TAL"/>
              <w:rPr>
                <w:ins w:id="490" w:author="Author"/>
              </w:rPr>
            </w:pPr>
            <w:ins w:id="491" w:author="Author">
              <w:r w:rsidRPr="00366D0D">
                <w:t>RAN UE NGAP ID</w:t>
              </w:r>
            </w:ins>
          </w:p>
        </w:tc>
        <w:tc>
          <w:tcPr>
            <w:tcW w:w="1017" w:type="dxa"/>
          </w:tcPr>
          <w:p w14:paraId="0B7C318B" w14:textId="77777777" w:rsidR="00FC7EBD" w:rsidRPr="00366D0D" w:rsidRDefault="00FC7EBD" w:rsidP="00F66E51">
            <w:pPr>
              <w:pStyle w:val="TAL"/>
              <w:rPr>
                <w:ins w:id="492" w:author="Author"/>
              </w:rPr>
            </w:pPr>
            <w:ins w:id="493" w:author="Author">
              <w:r w:rsidRPr="00366D0D">
                <w:t>M</w:t>
              </w:r>
            </w:ins>
          </w:p>
        </w:tc>
        <w:tc>
          <w:tcPr>
            <w:tcW w:w="808" w:type="dxa"/>
          </w:tcPr>
          <w:p w14:paraId="368552E0" w14:textId="77777777" w:rsidR="00FC7EBD" w:rsidRPr="00366D0D" w:rsidRDefault="00FC7EBD" w:rsidP="00F66E51">
            <w:pPr>
              <w:pStyle w:val="TAL"/>
              <w:rPr>
                <w:ins w:id="494" w:author="Author"/>
              </w:rPr>
            </w:pPr>
          </w:p>
        </w:tc>
        <w:tc>
          <w:tcPr>
            <w:tcW w:w="1857" w:type="dxa"/>
          </w:tcPr>
          <w:p w14:paraId="33C929C0" w14:textId="77777777" w:rsidR="00FC7EBD" w:rsidRPr="00366D0D" w:rsidRDefault="00FC7EBD" w:rsidP="00F66E51">
            <w:pPr>
              <w:pStyle w:val="TAL"/>
              <w:rPr>
                <w:ins w:id="495" w:author="Author"/>
              </w:rPr>
            </w:pPr>
            <w:ins w:id="496" w:author="Author">
              <w:r w:rsidRPr="00366D0D">
                <w:t>9.3.3.2</w:t>
              </w:r>
            </w:ins>
          </w:p>
        </w:tc>
        <w:tc>
          <w:tcPr>
            <w:tcW w:w="1777" w:type="dxa"/>
          </w:tcPr>
          <w:p w14:paraId="47538470" w14:textId="77777777" w:rsidR="00FC7EBD" w:rsidRPr="00366D0D" w:rsidRDefault="00FC7EBD" w:rsidP="00F66E51">
            <w:pPr>
              <w:pStyle w:val="TAL"/>
              <w:rPr>
                <w:ins w:id="497" w:author="Author"/>
              </w:rPr>
            </w:pPr>
          </w:p>
        </w:tc>
        <w:tc>
          <w:tcPr>
            <w:tcW w:w="1335" w:type="dxa"/>
          </w:tcPr>
          <w:p w14:paraId="6A0CA6C9" w14:textId="77777777" w:rsidR="00FC7EBD" w:rsidRPr="00366D0D" w:rsidRDefault="00FC7EBD" w:rsidP="00F66E51">
            <w:pPr>
              <w:pStyle w:val="TAC"/>
              <w:rPr>
                <w:ins w:id="498" w:author="Author"/>
              </w:rPr>
            </w:pPr>
            <w:ins w:id="499" w:author="Author">
              <w:r w:rsidRPr="00366D0D">
                <w:t>YES</w:t>
              </w:r>
            </w:ins>
          </w:p>
        </w:tc>
        <w:tc>
          <w:tcPr>
            <w:tcW w:w="1358" w:type="dxa"/>
          </w:tcPr>
          <w:p w14:paraId="02674EA8" w14:textId="77777777" w:rsidR="00FC7EBD" w:rsidRPr="00366D0D" w:rsidRDefault="00FC7EBD" w:rsidP="00F66E51">
            <w:pPr>
              <w:pStyle w:val="TAC"/>
              <w:rPr>
                <w:ins w:id="500" w:author="Author"/>
              </w:rPr>
            </w:pPr>
            <w:ins w:id="501" w:author="Author">
              <w:r w:rsidRPr="00366D0D">
                <w:t>reject</w:t>
              </w:r>
            </w:ins>
          </w:p>
        </w:tc>
      </w:tr>
      <w:tr w:rsidR="00FC7EBD" w:rsidRPr="00650057" w14:paraId="4CA651DD" w14:textId="77777777" w:rsidTr="00F66E51">
        <w:trPr>
          <w:trHeight w:val="208"/>
          <w:ins w:id="502" w:author="Author"/>
        </w:trPr>
        <w:tc>
          <w:tcPr>
            <w:tcW w:w="1839" w:type="dxa"/>
          </w:tcPr>
          <w:p w14:paraId="6EFAA03D" w14:textId="77777777" w:rsidR="00FC7EBD" w:rsidRPr="00366D0D" w:rsidRDefault="00FC7EBD" w:rsidP="00F66E51">
            <w:pPr>
              <w:pStyle w:val="TAL"/>
              <w:rPr>
                <w:ins w:id="503" w:author="Author"/>
              </w:rPr>
            </w:pPr>
            <w:ins w:id="504" w:author="Author">
              <w:r w:rsidRPr="00366D0D">
                <w:t>Cause</w:t>
              </w:r>
            </w:ins>
          </w:p>
        </w:tc>
        <w:tc>
          <w:tcPr>
            <w:tcW w:w="1017" w:type="dxa"/>
          </w:tcPr>
          <w:p w14:paraId="1FE229FD" w14:textId="77777777" w:rsidR="00FC7EBD" w:rsidRPr="00366D0D" w:rsidRDefault="00FC7EBD" w:rsidP="00F66E51">
            <w:pPr>
              <w:pStyle w:val="TAL"/>
              <w:rPr>
                <w:ins w:id="505" w:author="Author"/>
              </w:rPr>
            </w:pPr>
            <w:ins w:id="506" w:author="Author">
              <w:r w:rsidRPr="00366D0D">
                <w:t>M</w:t>
              </w:r>
            </w:ins>
          </w:p>
        </w:tc>
        <w:tc>
          <w:tcPr>
            <w:tcW w:w="808" w:type="dxa"/>
          </w:tcPr>
          <w:p w14:paraId="4271A30E" w14:textId="77777777" w:rsidR="00FC7EBD" w:rsidRPr="00366D0D" w:rsidRDefault="00FC7EBD" w:rsidP="00F66E51">
            <w:pPr>
              <w:pStyle w:val="TAL"/>
              <w:rPr>
                <w:ins w:id="507" w:author="Author"/>
              </w:rPr>
            </w:pPr>
          </w:p>
        </w:tc>
        <w:tc>
          <w:tcPr>
            <w:tcW w:w="1857" w:type="dxa"/>
          </w:tcPr>
          <w:p w14:paraId="1C892941" w14:textId="77777777" w:rsidR="00FC7EBD" w:rsidRPr="00366D0D" w:rsidRDefault="00FC7EBD" w:rsidP="00F66E51">
            <w:pPr>
              <w:pStyle w:val="TAL"/>
              <w:rPr>
                <w:ins w:id="508" w:author="Author"/>
              </w:rPr>
            </w:pPr>
            <w:ins w:id="509" w:author="Author">
              <w:r w:rsidRPr="00366D0D">
                <w:t>9.3.1.2</w:t>
              </w:r>
            </w:ins>
          </w:p>
        </w:tc>
        <w:tc>
          <w:tcPr>
            <w:tcW w:w="1777" w:type="dxa"/>
          </w:tcPr>
          <w:p w14:paraId="55005BEF" w14:textId="77777777" w:rsidR="00FC7EBD" w:rsidRPr="00366D0D" w:rsidRDefault="00FC7EBD" w:rsidP="00F66E51">
            <w:pPr>
              <w:pStyle w:val="TAL"/>
              <w:rPr>
                <w:ins w:id="510" w:author="Author"/>
              </w:rPr>
            </w:pPr>
          </w:p>
        </w:tc>
        <w:tc>
          <w:tcPr>
            <w:tcW w:w="1335" w:type="dxa"/>
          </w:tcPr>
          <w:p w14:paraId="09D3B7F2" w14:textId="77777777" w:rsidR="00FC7EBD" w:rsidRPr="00366D0D" w:rsidRDefault="00FC7EBD" w:rsidP="00F66E51">
            <w:pPr>
              <w:pStyle w:val="TAC"/>
              <w:rPr>
                <w:ins w:id="511" w:author="Author"/>
              </w:rPr>
            </w:pPr>
            <w:ins w:id="512" w:author="Author">
              <w:r w:rsidRPr="00366D0D">
                <w:t>YES</w:t>
              </w:r>
            </w:ins>
          </w:p>
        </w:tc>
        <w:tc>
          <w:tcPr>
            <w:tcW w:w="1358" w:type="dxa"/>
          </w:tcPr>
          <w:p w14:paraId="1A446368" w14:textId="77777777" w:rsidR="00FC7EBD" w:rsidRPr="00366D0D" w:rsidRDefault="00FC7EBD" w:rsidP="00F66E51">
            <w:pPr>
              <w:pStyle w:val="TAC"/>
              <w:rPr>
                <w:ins w:id="513" w:author="Author"/>
              </w:rPr>
            </w:pPr>
            <w:ins w:id="514" w:author="Author">
              <w:r w:rsidRPr="00366D0D">
                <w:t>ignore</w:t>
              </w:r>
            </w:ins>
          </w:p>
        </w:tc>
      </w:tr>
      <w:tr w:rsidR="00FC7EBD" w:rsidRPr="00650057" w14:paraId="1B09D06D" w14:textId="77777777" w:rsidTr="00F66E51">
        <w:trPr>
          <w:trHeight w:val="208"/>
          <w:ins w:id="515" w:author="Author"/>
        </w:trPr>
        <w:tc>
          <w:tcPr>
            <w:tcW w:w="1839" w:type="dxa"/>
          </w:tcPr>
          <w:p w14:paraId="239F7742" w14:textId="77777777" w:rsidR="00FC7EBD" w:rsidRPr="00366D0D" w:rsidRDefault="00FC7EBD" w:rsidP="00F66E51">
            <w:pPr>
              <w:pStyle w:val="TAL"/>
              <w:rPr>
                <w:ins w:id="516" w:author="Author"/>
              </w:rPr>
            </w:pPr>
            <w:ins w:id="517" w:author="Author">
              <w:r w:rsidRPr="00366D0D">
                <w:t>Criticality Diagnostics</w:t>
              </w:r>
            </w:ins>
          </w:p>
        </w:tc>
        <w:tc>
          <w:tcPr>
            <w:tcW w:w="1017" w:type="dxa"/>
          </w:tcPr>
          <w:p w14:paraId="37AEEF00" w14:textId="77777777" w:rsidR="00FC7EBD" w:rsidRPr="00366D0D" w:rsidRDefault="00FC7EBD" w:rsidP="00F66E51">
            <w:pPr>
              <w:pStyle w:val="TAL"/>
              <w:rPr>
                <w:ins w:id="518" w:author="Author"/>
              </w:rPr>
            </w:pPr>
            <w:ins w:id="519" w:author="Author">
              <w:r w:rsidRPr="00366D0D">
                <w:t>O</w:t>
              </w:r>
            </w:ins>
          </w:p>
        </w:tc>
        <w:tc>
          <w:tcPr>
            <w:tcW w:w="808" w:type="dxa"/>
          </w:tcPr>
          <w:p w14:paraId="4D13AC8A" w14:textId="77777777" w:rsidR="00FC7EBD" w:rsidRPr="00366D0D" w:rsidRDefault="00FC7EBD" w:rsidP="00F66E51">
            <w:pPr>
              <w:pStyle w:val="TAL"/>
              <w:rPr>
                <w:ins w:id="520" w:author="Author"/>
              </w:rPr>
            </w:pPr>
          </w:p>
        </w:tc>
        <w:tc>
          <w:tcPr>
            <w:tcW w:w="1857" w:type="dxa"/>
          </w:tcPr>
          <w:p w14:paraId="06CF064C" w14:textId="77777777" w:rsidR="00FC7EBD" w:rsidRPr="00366D0D" w:rsidRDefault="00FC7EBD" w:rsidP="00F66E51">
            <w:pPr>
              <w:pStyle w:val="TAL"/>
              <w:rPr>
                <w:ins w:id="521" w:author="Author"/>
              </w:rPr>
            </w:pPr>
            <w:ins w:id="522" w:author="Author">
              <w:r w:rsidRPr="00366D0D">
                <w:t>9.3.1.3</w:t>
              </w:r>
            </w:ins>
          </w:p>
        </w:tc>
        <w:tc>
          <w:tcPr>
            <w:tcW w:w="1777" w:type="dxa"/>
          </w:tcPr>
          <w:p w14:paraId="4F31551F" w14:textId="77777777" w:rsidR="00FC7EBD" w:rsidRPr="00366D0D" w:rsidRDefault="00FC7EBD" w:rsidP="00F66E51">
            <w:pPr>
              <w:pStyle w:val="TAL"/>
              <w:rPr>
                <w:ins w:id="523" w:author="Author"/>
              </w:rPr>
            </w:pPr>
          </w:p>
        </w:tc>
        <w:tc>
          <w:tcPr>
            <w:tcW w:w="1335" w:type="dxa"/>
          </w:tcPr>
          <w:p w14:paraId="329B52FD" w14:textId="77777777" w:rsidR="00FC7EBD" w:rsidRPr="00366D0D" w:rsidRDefault="00FC7EBD" w:rsidP="00F66E51">
            <w:pPr>
              <w:pStyle w:val="TAC"/>
              <w:rPr>
                <w:ins w:id="524" w:author="Author"/>
              </w:rPr>
            </w:pPr>
            <w:ins w:id="525" w:author="Author">
              <w:r w:rsidRPr="00366D0D">
                <w:t>YES</w:t>
              </w:r>
            </w:ins>
          </w:p>
        </w:tc>
        <w:tc>
          <w:tcPr>
            <w:tcW w:w="1358" w:type="dxa"/>
          </w:tcPr>
          <w:p w14:paraId="0BCB8DC1" w14:textId="77777777" w:rsidR="00FC7EBD" w:rsidRPr="00366D0D" w:rsidRDefault="00FC7EBD" w:rsidP="00F66E51">
            <w:pPr>
              <w:pStyle w:val="TAC"/>
              <w:rPr>
                <w:ins w:id="526" w:author="Author"/>
              </w:rPr>
            </w:pPr>
            <w:ins w:id="527" w:author="Author">
              <w:r w:rsidRPr="00366D0D">
                <w:t>ignore</w:t>
              </w:r>
            </w:ins>
          </w:p>
        </w:tc>
      </w:tr>
    </w:tbl>
    <w:p w14:paraId="628D989F" w14:textId="77777777" w:rsidR="00FC7EBD" w:rsidRPr="00650057" w:rsidRDefault="00FC7EBD" w:rsidP="00FC7EBD">
      <w:pPr>
        <w:jc w:val="center"/>
        <w:rPr>
          <w:ins w:id="528" w:author="Author"/>
          <w:rFonts w:eastAsia="等线"/>
          <w:color w:val="FF0000"/>
          <w:highlight w:val="yellow"/>
        </w:rPr>
      </w:pPr>
    </w:p>
    <w:p w14:paraId="6D250059" w14:textId="77777777" w:rsidR="00FC7EBD" w:rsidRPr="00D921A5" w:rsidRDefault="00FC7EBD" w:rsidP="00FC7EBD">
      <w:pPr>
        <w:pStyle w:val="Heading4"/>
        <w:rPr>
          <w:ins w:id="529" w:author="Author"/>
          <w:lang w:eastAsia="ko-KR"/>
        </w:rPr>
      </w:pPr>
      <w:bookmarkStart w:id="530" w:name="_Toc20955108"/>
      <w:bookmarkStart w:id="531" w:name="_Toc29503554"/>
      <w:bookmarkStart w:id="532" w:name="_Toc29504138"/>
      <w:bookmarkStart w:id="533" w:name="_Toc29504722"/>
      <w:bookmarkStart w:id="534" w:name="_Toc36553168"/>
      <w:bookmarkStart w:id="535" w:name="_Toc36554895"/>
      <w:bookmarkStart w:id="536" w:name="_Toc45652204"/>
      <w:bookmarkStart w:id="537" w:name="_Toc45658636"/>
      <w:bookmarkStart w:id="538" w:name="_Toc45720456"/>
      <w:bookmarkStart w:id="539" w:name="_Toc45798336"/>
      <w:bookmarkStart w:id="540" w:name="_Toc45897725"/>
      <w:bookmarkStart w:id="541" w:name="_Toc51745929"/>
      <w:bookmarkStart w:id="542" w:name="_Toc64446193"/>
      <w:bookmarkStart w:id="543" w:name="_Toc73982063"/>
      <w:bookmarkStart w:id="544" w:name="_Toc88652152"/>
      <w:bookmarkStart w:id="545" w:name="_Toc97891195"/>
      <w:bookmarkStart w:id="546" w:name="_Toc99123315"/>
      <w:bookmarkStart w:id="547" w:name="_Toc99662119"/>
      <w:bookmarkStart w:id="548" w:name="_Toc105152185"/>
      <w:bookmarkStart w:id="549" w:name="_Toc105173991"/>
      <w:bookmarkStart w:id="550" w:name="_Toc106108989"/>
      <w:bookmarkStart w:id="551" w:name="_Toc106122894"/>
      <w:bookmarkStart w:id="552" w:name="_Toc107409447"/>
      <w:bookmarkStart w:id="553" w:name="_Toc112756636"/>
      <w:bookmarkStart w:id="554" w:name="_Toc120537130"/>
      <w:ins w:id="555" w:author="Author">
        <w:r w:rsidRPr="00D921A5">
          <w:rPr>
            <w:lang w:eastAsia="ko-KR"/>
          </w:rPr>
          <w:t>9.2.</w:t>
        </w:r>
        <w:r>
          <w:rPr>
            <w:lang w:eastAsia="ko-KR"/>
          </w:rPr>
          <w:t>3</w:t>
        </w:r>
        <w:r w:rsidRPr="00D921A5">
          <w:rPr>
            <w:lang w:eastAsia="ko-KR"/>
          </w:rPr>
          <w:t>.X</w:t>
        </w:r>
        <w:r>
          <w:rPr>
            <w:lang w:eastAsia="ko-KR"/>
          </w:rPr>
          <w:t>4</w:t>
        </w:r>
        <w:r w:rsidRPr="00D921A5">
          <w:rPr>
            <w:lang w:eastAsia="ko-KR"/>
          </w:rPr>
          <w:tab/>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r w:rsidRPr="00331D83">
          <w:rPr>
            <w:lang w:eastAsia="ko-KR"/>
          </w:rPr>
          <w:t xml:space="preserve">RAN PAGING </w:t>
        </w:r>
        <w:r>
          <w:rPr>
            <w:lang w:eastAsia="ko-KR"/>
          </w:rPr>
          <w:t>REQUEST</w:t>
        </w:r>
      </w:ins>
    </w:p>
    <w:p w14:paraId="3F8B4873" w14:textId="77777777" w:rsidR="00FC7EBD" w:rsidRPr="00D921A5" w:rsidRDefault="00FC7EBD" w:rsidP="00FC7EBD">
      <w:pPr>
        <w:rPr>
          <w:ins w:id="556" w:author="Author"/>
          <w:rFonts w:eastAsia="MS Mincho"/>
          <w:szCs w:val="22"/>
          <w:lang w:val="en-US" w:eastAsia="ja-JP"/>
        </w:rPr>
      </w:pPr>
      <w:ins w:id="557" w:author="Author">
        <w:r w:rsidRPr="001071E1">
          <w:rPr>
            <w:rFonts w:eastAsia="MS Mincho"/>
            <w:szCs w:val="22"/>
            <w:lang w:val="en-US" w:eastAsia="ja-JP"/>
          </w:rPr>
          <w:t xml:space="preserve">This message is sent by the AMF </w:t>
        </w:r>
        <w:r>
          <w:t>to request RAN Paging due to</w:t>
        </w:r>
        <w:r>
          <w:rPr>
            <w:rFonts w:hint="eastAsia"/>
            <w:lang w:val="en-US" w:eastAsia="zh-CN"/>
          </w:rPr>
          <w:t xml:space="preserve"> MT data buffered in 5GC</w:t>
        </w:r>
        <w:r>
          <w:rPr>
            <w:lang w:val="en-US" w:eastAsia="zh-CN"/>
          </w:rPr>
          <w:t xml:space="preserve"> </w:t>
        </w:r>
        <w:r w:rsidRPr="00AA1E1B">
          <w:rPr>
            <w:lang w:eastAsia="zh-CN"/>
          </w:rPr>
          <w:t xml:space="preserve">or </w:t>
        </w:r>
        <w:r>
          <w:rPr>
            <w:lang w:eastAsia="zh-CN"/>
          </w:rPr>
          <w:t xml:space="preserve">the arrival of </w:t>
        </w:r>
        <w:r w:rsidRPr="00AA1E1B">
          <w:rPr>
            <w:lang w:eastAsia="zh-CN"/>
          </w:rPr>
          <w:t>DL signalling</w:t>
        </w:r>
        <w:r>
          <w:rPr>
            <w:rFonts w:hint="eastAsia"/>
            <w:lang w:val="en-US" w:eastAsia="zh-CN"/>
          </w:rPr>
          <w:t xml:space="preserve"> for the UE</w:t>
        </w:r>
        <w:r>
          <w:rPr>
            <w:rFonts w:eastAsia="MS Mincho"/>
            <w:szCs w:val="22"/>
            <w:lang w:val="en-US" w:eastAsia="ja-JP"/>
          </w:rPr>
          <w:t>.</w:t>
        </w:r>
      </w:ins>
    </w:p>
    <w:p w14:paraId="5D672FD4" w14:textId="77777777" w:rsidR="00FC7EBD" w:rsidRPr="00D921A5" w:rsidRDefault="00FC7EBD" w:rsidP="00FC7EBD">
      <w:pPr>
        <w:rPr>
          <w:ins w:id="558" w:author="Author"/>
          <w:rFonts w:eastAsia="MS Mincho"/>
          <w:szCs w:val="22"/>
          <w:lang w:val="en-US" w:eastAsia="ja-JP"/>
        </w:rPr>
      </w:pPr>
      <w:ins w:id="559" w:author="Author">
        <w:r w:rsidRPr="00D921A5">
          <w:rPr>
            <w:rFonts w:eastAsia="MS Mincho"/>
            <w:szCs w:val="22"/>
            <w:lang w:val="en-US" w:eastAsia="ja-JP"/>
          </w:rPr>
          <w:t xml:space="preserve">Direction: AMF </w:t>
        </w:r>
        <w:r w:rsidRPr="00D921A5">
          <w:rPr>
            <w:rFonts w:eastAsia="MS Mincho"/>
            <w:szCs w:val="22"/>
            <w:lang w:val="en-US" w:eastAsia="ja-JP"/>
          </w:rPr>
          <w:sym w:font="Symbol" w:char="F0AE"/>
        </w:r>
        <w:r w:rsidRPr="00D921A5">
          <w:rPr>
            <w:rFonts w:eastAsia="MS Mincho"/>
            <w:szCs w:val="22"/>
            <w:lang w:val="en-US" w:eastAsia="ja-JP"/>
          </w:rPr>
          <w:t xml:space="preserve"> NG-RAN</w:t>
        </w:r>
      </w:ins>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4"/>
        <w:gridCol w:w="1017"/>
        <w:gridCol w:w="808"/>
        <w:gridCol w:w="1857"/>
        <w:gridCol w:w="1776"/>
        <w:gridCol w:w="1337"/>
        <w:gridCol w:w="1570"/>
      </w:tblGrid>
      <w:tr w:rsidR="00FC7EBD" w:rsidRPr="00650057" w14:paraId="2FAB7DC6" w14:textId="77777777" w:rsidTr="00F66E51">
        <w:trPr>
          <w:trHeight w:val="356"/>
          <w:ins w:id="560" w:author="Author"/>
        </w:trPr>
        <w:tc>
          <w:tcPr>
            <w:tcW w:w="1844" w:type="dxa"/>
          </w:tcPr>
          <w:p w14:paraId="5AA2BFDD" w14:textId="77777777" w:rsidR="00FC7EBD" w:rsidRPr="00650057" w:rsidRDefault="00FC7EBD" w:rsidP="00F66E51">
            <w:pPr>
              <w:pStyle w:val="TAH"/>
              <w:rPr>
                <w:ins w:id="561" w:author="Author"/>
                <w:lang w:eastAsia="ja-JP"/>
              </w:rPr>
            </w:pPr>
            <w:ins w:id="562" w:author="Author">
              <w:r w:rsidRPr="00650057">
                <w:rPr>
                  <w:lang w:eastAsia="ja-JP"/>
                </w:rPr>
                <w:t>IE/Group Name</w:t>
              </w:r>
            </w:ins>
          </w:p>
        </w:tc>
        <w:tc>
          <w:tcPr>
            <w:tcW w:w="1017" w:type="dxa"/>
          </w:tcPr>
          <w:p w14:paraId="30A7780C" w14:textId="77777777" w:rsidR="00FC7EBD" w:rsidRPr="00650057" w:rsidRDefault="00FC7EBD" w:rsidP="00F66E51">
            <w:pPr>
              <w:pStyle w:val="TAH"/>
              <w:rPr>
                <w:ins w:id="563" w:author="Author"/>
                <w:lang w:eastAsia="ja-JP"/>
              </w:rPr>
            </w:pPr>
            <w:ins w:id="564" w:author="Author">
              <w:r w:rsidRPr="00650057">
                <w:rPr>
                  <w:lang w:eastAsia="ja-JP"/>
                </w:rPr>
                <w:t>Presence</w:t>
              </w:r>
            </w:ins>
          </w:p>
        </w:tc>
        <w:tc>
          <w:tcPr>
            <w:tcW w:w="808" w:type="dxa"/>
          </w:tcPr>
          <w:p w14:paraId="23B53A61" w14:textId="77777777" w:rsidR="00FC7EBD" w:rsidRPr="00650057" w:rsidRDefault="00FC7EBD" w:rsidP="00F66E51">
            <w:pPr>
              <w:pStyle w:val="TAH"/>
              <w:rPr>
                <w:ins w:id="565" w:author="Author"/>
                <w:lang w:eastAsia="ja-JP"/>
              </w:rPr>
            </w:pPr>
            <w:ins w:id="566" w:author="Author">
              <w:r w:rsidRPr="00650057">
                <w:rPr>
                  <w:lang w:eastAsia="ja-JP"/>
                </w:rPr>
                <w:t>Range</w:t>
              </w:r>
            </w:ins>
          </w:p>
        </w:tc>
        <w:tc>
          <w:tcPr>
            <w:tcW w:w="1857" w:type="dxa"/>
          </w:tcPr>
          <w:p w14:paraId="7A8D62CB" w14:textId="77777777" w:rsidR="00FC7EBD" w:rsidRPr="00650057" w:rsidRDefault="00FC7EBD" w:rsidP="00F66E51">
            <w:pPr>
              <w:pStyle w:val="TAH"/>
              <w:rPr>
                <w:ins w:id="567" w:author="Author"/>
                <w:lang w:eastAsia="ja-JP"/>
              </w:rPr>
            </w:pPr>
            <w:ins w:id="568" w:author="Author">
              <w:r w:rsidRPr="00650057">
                <w:rPr>
                  <w:lang w:eastAsia="ja-JP"/>
                </w:rPr>
                <w:t>IE type and reference</w:t>
              </w:r>
            </w:ins>
          </w:p>
        </w:tc>
        <w:tc>
          <w:tcPr>
            <w:tcW w:w="1776" w:type="dxa"/>
          </w:tcPr>
          <w:p w14:paraId="1D13F17F" w14:textId="77777777" w:rsidR="00FC7EBD" w:rsidRPr="00650057" w:rsidRDefault="00FC7EBD" w:rsidP="00F66E51">
            <w:pPr>
              <w:pStyle w:val="TAH"/>
              <w:rPr>
                <w:ins w:id="569" w:author="Author"/>
                <w:lang w:eastAsia="ja-JP"/>
              </w:rPr>
            </w:pPr>
            <w:ins w:id="570" w:author="Author">
              <w:r w:rsidRPr="00650057">
                <w:rPr>
                  <w:lang w:eastAsia="ja-JP"/>
                </w:rPr>
                <w:t>Semantics description</w:t>
              </w:r>
            </w:ins>
          </w:p>
        </w:tc>
        <w:tc>
          <w:tcPr>
            <w:tcW w:w="1337" w:type="dxa"/>
          </w:tcPr>
          <w:p w14:paraId="21245068" w14:textId="77777777" w:rsidR="00FC7EBD" w:rsidRPr="00650057" w:rsidRDefault="00FC7EBD" w:rsidP="00F66E51">
            <w:pPr>
              <w:pStyle w:val="TAH"/>
              <w:rPr>
                <w:ins w:id="571" w:author="Author"/>
                <w:lang w:eastAsia="ja-JP"/>
              </w:rPr>
            </w:pPr>
            <w:ins w:id="572" w:author="Author">
              <w:r w:rsidRPr="00482D3A">
                <w:rPr>
                  <w:lang w:eastAsia="ja-JP"/>
                </w:rPr>
                <w:t>Criticality</w:t>
              </w:r>
            </w:ins>
          </w:p>
        </w:tc>
        <w:tc>
          <w:tcPr>
            <w:tcW w:w="1570" w:type="dxa"/>
          </w:tcPr>
          <w:p w14:paraId="092D7343" w14:textId="77777777" w:rsidR="00FC7EBD" w:rsidRPr="00650057" w:rsidRDefault="00FC7EBD" w:rsidP="00F66E51">
            <w:pPr>
              <w:pStyle w:val="TAH"/>
              <w:rPr>
                <w:ins w:id="573" w:author="Author"/>
                <w:lang w:eastAsia="ja-JP"/>
              </w:rPr>
            </w:pPr>
            <w:ins w:id="574" w:author="Author">
              <w:r w:rsidRPr="00482D3A">
                <w:rPr>
                  <w:lang w:eastAsia="ja-JP"/>
                </w:rPr>
                <w:t>Assigned Criticality</w:t>
              </w:r>
            </w:ins>
          </w:p>
        </w:tc>
      </w:tr>
      <w:tr w:rsidR="00FC7EBD" w:rsidRPr="00650057" w14:paraId="2A8642DF" w14:textId="77777777" w:rsidTr="00F66E51">
        <w:trPr>
          <w:trHeight w:val="172"/>
          <w:ins w:id="575" w:author="Author"/>
        </w:trPr>
        <w:tc>
          <w:tcPr>
            <w:tcW w:w="1844" w:type="dxa"/>
          </w:tcPr>
          <w:p w14:paraId="6104E3C1" w14:textId="77777777" w:rsidR="00FC7EBD" w:rsidRPr="00650057" w:rsidRDefault="00FC7EBD" w:rsidP="00F66E51">
            <w:pPr>
              <w:pStyle w:val="TAL"/>
              <w:rPr>
                <w:ins w:id="576" w:author="Author"/>
                <w:lang w:eastAsia="ja-JP"/>
              </w:rPr>
            </w:pPr>
            <w:ins w:id="577" w:author="Author">
              <w:r w:rsidRPr="00650057">
                <w:rPr>
                  <w:lang w:eastAsia="ja-JP"/>
                </w:rPr>
                <w:t>Message Type</w:t>
              </w:r>
            </w:ins>
          </w:p>
        </w:tc>
        <w:tc>
          <w:tcPr>
            <w:tcW w:w="1017" w:type="dxa"/>
          </w:tcPr>
          <w:p w14:paraId="13A24041" w14:textId="77777777" w:rsidR="00FC7EBD" w:rsidRPr="00650057" w:rsidRDefault="00FC7EBD" w:rsidP="00F66E51">
            <w:pPr>
              <w:pStyle w:val="TAL"/>
              <w:rPr>
                <w:ins w:id="578" w:author="Author"/>
                <w:lang w:eastAsia="ja-JP"/>
              </w:rPr>
            </w:pPr>
            <w:ins w:id="579" w:author="Author">
              <w:r w:rsidRPr="00650057">
                <w:rPr>
                  <w:lang w:eastAsia="ja-JP"/>
                </w:rPr>
                <w:t>M</w:t>
              </w:r>
            </w:ins>
          </w:p>
        </w:tc>
        <w:tc>
          <w:tcPr>
            <w:tcW w:w="808" w:type="dxa"/>
          </w:tcPr>
          <w:p w14:paraId="5287A89F" w14:textId="77777777" w:rsidR="00FC7EBD" w:rsidRPr="00650057" w:rsidRDefault="00FC7EBD" w:rsidP="00F66E51">
            <w:pPr>
              <w:pStyle w:val="TAL"/>
              <w:rPr>
                <w:ins w:id="580" w:author="Author"/>
                <w:lang w:eastAsia="ja-JP"/>
              </w:rPr>
            </w:pPr>
          </w:p>
        </w:tc>
        <w:tc>
          <w:tcPr>
            <w:tcW w:w="1857" w:type="dxa"/>
          </w:tcPr>
          <w:p w14:paraId="395CBFA4" w14:textId="77777777" w:rsidR="00FC7EBD" w:rsidRPr="00650057" w:rsidRDefault="00FC7EBD" w:rsidP="00F66E51">
            <w:pPr>
              <w:pStyle w:val="TAL"/>
              <w:rPr>
                <w:ins w:id="581" w:author="Author"/>
                <w:lang w:eastAsia="ja-JP"/>
              </w:rPr>
            </w:pPr>
            <w:ins w:id="582" w:author="Author">
              <w:r w:rsidRPr="00650057">
                <w:rPr>
                  <w:lang w:eastAsia="ja-JP"/>
                </w:rPr>
                <w:t>9.3.1.1</w:t>
              </w:r>
            </w:ins>
          </w:p>
        </w:tc>
        <w:tc>
          <w:tcPr>
            <w:tcW w:w="1776" w:type="dxa"/>
          </w:tcPr>
          <w:p w14:paraId="3630D54A" w14:textId="77777777" w:rsidR="00FC7EBD" w:rsidRPr="00650057" w:rsidRDefault="00FC7EBD" w:rsidP="00F66E51">
            <w:pPr>
              <w:pStyle w:val="TAL"/>
              <w:rPr>
                <w:ins w:id="583" w:author="Author"/>
                <w:lang w:eastAsia="ja-JP"/>
              </w:rPr>
            </w:pPr>
          </w:p>
        </w:tc>
        <w:tc>
          <w:tcPr>
            <w:tcW w:w="1337" w:type="dxa"/>
          </w:tcPr>
          <w:p w14:paraId="0A734224" w14:textId="77777777" w:rsidR="00FC7EBD" w:rsidRPr="00650057" w:rsidRDefault="00FC7EBD" w:rsidP="00F66E51">
            <w:pPr>
              <w:pStyle w:val="TAC"/>
              <w:rPr>
                <w:ins w:id="584" w:author="Author"/>
                <w:rFonts w:cs="Arial"/>
                <w:lang w:eastAsia="ja-JP"/>
              </w:rPr>
            </w:pPr>
            <w:ins w:id="585" w:author="Author">
              <w:r w:rsidRPr="00482D3A">
                <w:rPr>
                  <w:lang w:eastAsia="ja-JP"/>
                </w:rPr>
                <w:t>YES</w:t>
              </w:r>
            </w:ins>
          </w:p>
        </w:tc>
        <w:tc>
          <w:tcPr>
            <w:tcW w:w="1570" w:type="dxa"/>
          </w:tcPr>
          <w:p w14:paraId="02BD12C8" w14:textId="77777777" w:rsidR="00FC7EBD" w:rsidRPr="00650057" w:rsidRDefault="00FC7EBD" w:rsidP="00F66E51">
            <w:pPr>
              <w:pStyle w:val="TAC"/>
              <w:rPr>
                <w:ins w:id="586" w:author="Author"/>
                <w:rFonts w:cs="Arial"/>
                <w:lang w:eastAsia="ja-JP"/>
              </w:rPr>
            </w:pPr>
            <w:ins w:id="587" w:author="Author">
              <w:r>
                <w:rPr>
                  <w:lang w:eastAsia="ja-JP"/>
                </w:rPr>
                <w:t>ignore</w:t>
              </w:r>
            </w:ins>
          </w:p>
        </w:tc>
      </w:tr>
      <w:tr w:rsidR="00FC7EBD" w:rsidRPr="00650057" w14:paraId="3C5C275F" w14:textId="77777777" w:rsidTr="00F66E51">
        <w:trPr>
          <w:trHeight w:val="178"/>
          <w:ins w:id="588" w:author="Author"/>
        </w:trPr>
        <w:tc>
          <w:tcPr>
            <w:tcW w:w="1844" w:type="dxa"/>
          </w:tcPr>
          <w:p w14:paraId="7BC03209" w14:textId="77777777" w:rsidR="00FC7EBD" w:rsidRPr="00650057" w:rsidRDefault="00FC7EBD" w:rsidP="00F66E51">
            <w:pPr>
              <w:pStyle w:val="TAL"/>
              <w:rPr>
                <w:ins w:id="589" w:author="Author"/>
                <w:rFonts w:eastAsia="MS Mincho"/>
                <w:lang w:eastAsia="ja-JP"/>
              </w:rPr>
            </w:pPr>
            <w:ins w:id="590" w:author="Author">
              <w:r w:rsidRPr="00650057">
                <w:rPr>
                  <w:rFonts w:eastAsia="Batang"/>
                  <w:bCs/>
                  <w:lang w:eastAsia="ja-JP"/>
                </w:rPr>
                <w:t>AMF</w:t>
              </w:r>
              <w:r w:rsidRPr="00650057">
                <w:rPr>
                  <w:bCs/>
                  <w:lang w:eastAsia="ja-JP"/>
                </w:rPr>
                <w:t xml:space="preserve"> UE NGAP ID</w:t>
              </w:r>
            </w:ins>
          </w:p>
        </w:tc>
        <w:tc>
          <w:tcPr>
            <w:tcW w:w="1017" w:type="dxa"/>
          </w:tcPr>
          <w:p w14:paraId="174C8FFD" w14:textId="77777777" w:rsidR="00FC7EBD" w:rsidRPr="00650057" w:rsidRDefault="00FC7EBD" w:rsidP="00F66E51">
            <w:pPr>
              <w:pStyle w:val="TAL"/>
              <w:rPr>
                <w:ins w:id="591" w:author="Author"/>
                <w:rFonts w:eastAsia="MS Mincho"/>
                <w:lang w:eastAsia="ja-JP"/>
              </w:rPr>
            </w:pPr>
            <w:ins w:id="592" w:author="Author">
              <w:r w:rsidRPr="00650057">
                <w:rPr>
                  <w:lang w:eastAsia="ja-JP"/>
                </w:rPr>
                <w:t>M</w:t>
              </w:r>
            </w:ins>
          </w:p>
        </w:tc>
        <w:tc>
          <w:tcPr>
            <w:tcW w:w="808" w:type="dxa"/>
          </w:tcPr>
          <w:p w14:paraId="6F3C952E" w14:textId="77777777" w:rsidR="00FC7EBD" w:rsidRPr="00650057" w:rsidRDefault="00FC7EBD" w:rsidP="00F66E51">
            <w:pPr>
              <w:pStyle w:val="TAL"/>
              <w:rPr>
                <w:ins w:id="593" w:author="Author"/>
                <w:lang w:eastAsia="ja-JP"/>
              </w:rPr>
            </w:pPr>
          </w:p>
        </w:tc>
        <w:tc>
          <w:tcPr>
            <w:tcW w:w="1857" w:type="dxa"/>
          </w:tcPr>
          <w:p w14:paraId="0233EF5D" w14:textId="77777777" w:rsidR="00FC7EBD" w:rsidRPr="00650057" w:rsidRDefault="00FC7EBD" w:rsidP="00F66E51">
            <w:pPr>
              <w:pStyle w:val="TAL"/>
              <w:rPr>
                <w:ins w:id="594" w:author="Author"/>
                <w:lang w:eastAsia="ja-JP"/>
              </w:rPr>
            </w:pPr>
            <w:ins w:id="595" w:author="Author">
              <w:r w:rsidRPr="00650057">
                <w:rPr>
                  <w:lang w:eastAsia="ja-JP"/>
                </w:rPr>
                <w:t>9.3.3.1</w:t>
              </w:r>
            </w:ins>
          </w:p>
        </w:tc>
        <w:tc>
          <w:tcPr>
            <w:tcW w:w="1776" w:type="dxa"/>
          </w:tcPr>
          <w:p w14:paraId="1D727AC2" w14:textId="77777777" w:rsidR="00FC7EBD" w:rsidRPr="00650057" w:rsidRDefault="00FC7EBD" w:rsidP="00F66E51">
            <w:pPr>
              <w:pStyle w:val="TAL"/>
              <w:rPr>
                <w:ins w:id="596" w:author="Author"/>
                <w:lang w:eastAsia="ja-JP"/>
              </w:rPr>
            </w:pPr>
          </w:p>
        </w:tc>
        <w:tc>
          <w:tcPr>
            <w:tcW w:w="1337" w:type="dxa"/>
          </w:tcPr>
          <w:p w14:paraId="4BDC3241" w14:textId="77777777" w:rsidR="00FC7EBD" w:rsidRPr="00650057" w:rsidRDefault="00FC7EBD" w:rsidP="00F66E51">
            <w:pPr>
              <w:pStyle w:val="TAC"/>
              <w:rPr>
                <w:ins w:id="597" w:author="Author"/>
                <w:rFonts w:cs="Arial"/>
                <w:lang w:eastAsia="ja-JP"/>
              </w:rPr>
            </w:pPr>
            <w:ins w:id="598" w:author="Author">
              <w:r w:rsidRPr="00482D3A">
                <w:rPr>
                  <w:lang w:eastAsia="ja-JP"/>
                </w:rPr>
                <w:t>YES</w:t>
              </w:r>
            </w:ins>
          </w:p>
        </w:tc>
        <w:tc>
          <w:tcPr>
            <w:tcW w:w="1570" w:type="dxa"/>
          </w:tcPr>
          <w:p w14:paraId="5980C6EC" w14:textId="77777777" w:rsidR="00FC7EBD" w:rsidRPr="00650057" w:rsidRDefault="00FC7EBD" w:rsidP="00F66E51">
            <w:pPr>
              <w:pStyle w:val="TAC"/>
              <w:rPr>
                <w:ins w:id="599" w:author="Author"/>
                <w:rFonts w:cs="Arial"/>
                <w:lang w:eastAsia="ja-JP"/>
              </w:rPr>
            </w:pPr>
            <w:ins w:id="600" w:author="Author">
              <w:r>
                <w:rPr>
                  <w:lang w:eastAsia="ja-JP"/>
                </w:rPr>
                <w:t>ignore</w:t>
              </w:r>
            </w:ins>
          </w:p>
        </w:tc>
      </w:tr>
      <w:tr w:rsidR="00FC7EBD" w:rsidRPr="00650057" w14:paraId="42BF1FF4" w14:textId="77777777" w:rsidTr="00F66E51">
        <w:trPr>
          <w:trHeight w:val="178"/>
          <w:ins w:id="601" w:author="Author"/>
        </w:trPr>
        <w:tc>
          <w:tcPr>
            <w:tcW w:w="1844" w:type="dxa"/>
          </w:tcPr>
          <w:p w14:paraId="365F46F9" w14:textId="77777777" w:rsidR="00FC7EBD" w:rsidRPr="00650057" w:rsidRDefault="00FC7EBD" w:rsidP="00F66E51">
            <w:pPr>
              <w:pStyle w:val="TAL"/>
              <w:rPr>
                <w:ins w:id="602" w:author="Author"/>
                <w:rFonts w:eastAsia="MS Mincho"/>
                <w:lang w:eastAsia="ja-JP"/>
              </w:rPr>
            </w:pPr>
            <w:ins w:id="603" w:author="Author">
              <w:r w:rsidRPr="00650057">
                <w:rPr>
                  <w:rFonts w:eastAsia="Batang"/>
                  <w:bCs/>
                  <w:lang w:eastAsia="ja-JP"/>
                </w:rPr>
                <w:t>RAN</w:t>
              </w:r>
              <w:r w:rsidRPr="00650057">
                <w:rPr>
                  <w:bCs/>
                  <w:lang w:eastAsia="ja-JP"/>
                </w:rPr>
                <w:t xml:space="preserve"> UE NGAP ID</w:t>
              </w:r>
            </w:ins>
          </w:p>
        </w:tc>
        <w:tc>
          <w:tcPr>
            <w:tcW w:w="1017" w:type="dxa"/>
          </w:tcPr>
          <w:p w14:paraId="003281AC" w14:textId="77777777" w:rsidR="00FC7EBD" w:rsidRPr="00650057" w:rsidRDefault="00FC7EBD" w:rsidP="00F66E51">
            <w:pPr>
              <w:pStyle w:val="TAL"/>
              <w:rPr>
                <w:ins w:id="604" w:author="Author"/>
                <w:rFonts w:eastAsia="MS Mincho"/>
                <w:lang w:eastAsia="ja-JP"/>
              </w:rPr>
            </w:pPr>
            <w:ins w:id="605" w:author="Author">
              <w:r w:rsidRPr="00650057">
                <w:rPr>
                  <w:lang w:eastAsia="ja-JP"/>
                </w:rPr>
                <w:t>M</w:t>
              </w:r>
            </w:ins>
          </w:p>
        </w:tc>
        <w:tc>
          <w:tcPr>
            <w:tcW w:w="808" w:type="dxa"/>
          </w:tcPr>
          <w:p w14:paraId="2CA55457" w14:textId="77777777" w:rsidR="00FC7EBD" w:rsidRPr="00650057" w:rsidRDefault="00FC7EBD" w:rsidP="00F66E51">
            <w:pPr>
              <w:pStyle w:val="TAL"/>
              <w:rPr>
                <w:ins w:id="606" w:author="Author"/>
                <w:lang w:eastAsia="ja-JP"/>
              </w:rPr>
            </w:pPr>
          </w:p>
        </w:tc>
        <w:tc>
          <w:tcPr>
            <w:tcW w:w="1857" w:type="dxa"/>
          </w:tcPr>
          <w:p w14:paraId="5DA15191" w14:textId="77777777" w:rsidR="00FC7EBD" w:rsidRPr="00650057" w:rsidRDefault="00FC7EBD" w:rsidP="00F66E51">
            <w:pPr>
              <w:pStyle w:val="TAL"/>
              <w:rPr>
                <w:ins w:id="607" w:author="Author"/>
                <w:lang w:eastAsia="ja-JP"/>
              </w:rPr>
            </w:pPr>
            <w:ins w:id="608" w:author="Author">
              <w:r w:rsidRPr="00650057">
                <w:rPr>
                  <w:lang w:eastAsia="ja-JP"/>
                </w:rPr>
                <w:t>9.3.3.2</w:t>
              </w:r>
            </w:ins>
          </w:p>
        </w:tc>
        <w:tc>
          <w:tcPr>
            <w:tcW w:w="1776" w:type="dxa"/>
          </w:tcPr>
          <w:p w14:paraId="10C3063D" w14:textId="77777777" w:rsidR="00FC7EBD" w:rsidRPr="00650057" w:rsidRDefault="00FC7EBD" w:rsidP="00F66E51">
            <w:pPr>
              <w:pStyle w:val="TAL"/>
              <w:rPr>
                <w:ins w:id="609" w:author="Author"/>
                <w:lang w:eastAsia="ja-JP"/>
              </w:rPr>
            </w:pPr>
          </w:p>
        </w:tc>
        <w:tc>
          <w:tcPr>
            <w:tcW w:w="1337" w:type="dxa"/>
          </w:tcPr>
          <w:p w14:paraId="24D30E7B" w14:textId="77777777" w:rsidR="00FC7EBD" w:rsidRPr="00650057" w:rsidRDefault="00FC7EBD" w:rsidP="00F66E51">
            <w:pPr>
              <w:pStyle w:val="TAC"/>
              <w:rPr>
                <w:ins w:id="610" w:author="Author"/>
                <w:rFonts w:cs="Arial"/>
                <w:lang w:eastAsia="ja-JP"/>
              </w:rPr>
            </w:pPr>
            <w:ins w:id="611" w:author="Author">
              <w:r w:rsidRPr="00482D3A">
                <w:rPr>
                  <w:lang w:eastAsia="ja-JP"/>
                </w:rPr>
                <w:t>YES</w:t>
              </w:r>
            </w:ins>
          </w:p>
        </w:tc>
        <w:tc>
          <w:tcPr>
            <w:tcW w:w="1570" w:type="dxa"/>
          </w:tcPr>
          <w:p w14:paraId="4FDF40A0" w14:textId="77777777" w:rsidR="00FC7EBD" w:rsidRPr="00650057" w:rsidRDefault="00FC7EBD" w:rsidP="00F66E51">
            <w:pPr>
              <w:pStyle w:val="TAC"/>
              <w:rPr>
                <w:ins w:id="612" w:author="Author"/>
                <w:rFonts w:cs="Arial"/>
                <w:lang w:eastAsia="ja-JP"/>
              </w:rPr>
            </w:pPr>
            <w:ins w:id="613" w:author="Author">
              <w:r>
                <w:rPr>
                  <w:lang w:eastAsia="ja-JP"/>
                </w:rPr>
                <w:t>ignore</w:t>
              </w:r>
            </w:ins>
          </w:p>
        </w:tc>
      </w:tr>
      <w:tr w:rsidR="00FC7EBD" w:rsidRPr="00650057" w14:paraId="34FD5A6B" w14:textId="77777777" w:rsidTr="00F66E51">
        <w:trPr>
          <w:trHeight w:val="178"/>
          <w:ins w:id="614" w:author="Author"/>
        </w:trPr>
        <w:tc>
          <w:tcPr>
            <w:tcW w:w="1844" w:type="dxa"/>
          </w:tcPr>
          <w:p w14:paraId="3939A7B6" w14:textId="77777777" w:rsidR="00FC7EBD" w:rsidRPr="00650057" w:rsidRDefault="00FC7EBD" w:rsidP="00F66E51">
            <w:pPr>
              <w:pStyle w:val="TAL"/>
              <w:rPr>
                <w:ins w:id="615" w:author="Author"/>
                <w:rFonts w:eastAsia="Batang"/>
                <w:bCs/>
                <w:lang w:eastAsia="ja-JP"/>
              </w:rPr>
            </w:pPr>
            <w:ins w:id="616" w:author="Author">
              <w:r>
                <w:rPr>
                  <w:rFonts w:eastAsia="Batang"/>
                  <w:bCs/>
                </w:rPr>
                <w:t>Paging Policy Differentiation</w:t>
              </w:r>
            </w:ins>
          </w:p>
        </w:tc>
        <w:tc>
          <w:tcPr>
            <w:tcW w:w="1017" w:type="dxa"/>
          </w:tcPr>
          <w:p w14:paraId="73E3C350" w14:textId="77777777" w:rsidR="00FC7EBD" w:rsidRPr="00650057" w:rsidRDefault="00FC7EBD" w:rsidP="00F66E51">
            <w:pPr>
              <w:pStyle w:val="TAL"/>
              <w:rPr>
                <w:ins w:id="617" w:author="Author"/>
                <w:lang w:eastAsia="ja-JP"/>
              </w:rPr>
            </w:pPr>
            <w:ins w:id="618" w:author="Author">
              <w:r>
                <w:t>O</w:t>
              </w:r>
            </w:ins>
          </w:p>
        </w:tc>
        <w:tc>
          <w:tcPr>
            <w:tcW w:w="808" w:type="dxa"/>
          </w:tcPr>
          <w:p w14:paraId="03C8B7DF" w14:textId="77777777" w:rsidR="00FC7EBD" w:rsidRPr="00650057" w:rsidRDefault="00FC7EBD" w:rsidP="00F66E51">
            <w:pPr>
              <w:pStyle w:val="TAL"/>
              <w:rPr>
                <w:ins w:id="619" w:author="Author"/>
                <w:lang w:eastAsia="ja-JP"/>
              </w:rPr>
            </w:pPr>
          </w:p>
        </w:tc>
        <w:tc>
          <w:tcPr>
            <w:tcW w:w="1857" w:type="dxa"/>
          </w:tcPr>
          <w:p w14:paraId="46429764" w14:textId="77777777" w:rsidR="00FC7EBD" w:rsidRPr="00650057" w:rsidRDefault="00FC7EBD" w:rsidP="00F66E51">
            <w:pPr>
              <w:pStyle w:val="TAL"/>
              <w:rPr>
                <w:ins w:id="620" w:author="Author"/>
                <w:lang w:eastAsia="ja-JP"/>
              </w:rPr>
            </w:pPr>
            <w:ins w:id="621" w:author="Author">
              <w:r>
                <w:t>9.3.3.X</w:t>
              </w:r>
            </w:ins>
          </w:p>
        </w:tc>
        <w:tc>
          <w:tcPr>
            <w:tcW w:w="1776" w:type="dxa"/>
          </w:tcPr>
          <w:p w14:paraId="03B6A5B5" w14:textId="77777777" w:rsidR="00FC7EBD" w:rsidRPr="00650057" w:rsidRDefault="00FC7EBD" w:rsidP="00F66E51">
            <w:pPr>
              <w:pStyle w:val="TAL"/>
              <w:rPr>
                <w:ins w:id="622" w:author="Author"/>
                <w:lang w:eastAsia="ja-JP"/>
              </w:rPr>
            </w:pPr>
          </w:p>
        </w:tc>
        <w:tc>
          <w:tcPr>
            <w:tcW w:w="1337" w:type="dxa"/>
          </w:tcPr>
          <w:p w14:paraId="10FFC415" w14:textId="77777777" w:rsidR="00FC7EBD" w:rsidRPr="00482D3A" w:rsidRDefault="00FC7EBD" w:rsidP="00F66E51">
            <w:pPr>
              <w:pStyle w:val="TAC"/>
              <w:rPr>
                <w:ins w:id="623" w:author="Author"/>
                <w:lang w:eastAsia="ja-JP"/>
              </w:rPr>
            </w:pPr>
            <w:ins w:id="624" w:author="Author">
              <w:r>
                <w:rPr>
                  <w:rFonts w:cs="Arial"/>
                </w:rPr>
                <w:t>YES</w:t>
              </w:r>
            </w:ins>
          </w:p>
        </w:tc>
        <w:tc>
          <w:tcPr>
            <w:tcW w:w="1570" w:type="dxa"/>
          </w:tcPr>
          <w:p w14:paraId="3F121D5D" w14:textId="77777777" w:rsidR="00FC7EBD" w:rsidRPr="00482D3A" w:rsidRDefault="00FC7EBD" w:rsidP="00F66E51">
            <w:pPr>
              <w:pStyle w:val="TAC"/>
              <w:rPr>
                <w:ins w:id="625" w:author="Author"/>
                <w:lang w:eastAsia="ja-JP"/>
              </w:rPr>
            </w:pPr>
            <w:ins w:id="626" w:author="Author">
              <w:r>
                <w:rPr>
                  <w:rFonts w:cs="Arial"/>
                </w:rPr>
                <w:t>ignore</w:t>
              </w:r>
            </w:ins>
          </w:p>
        </w:tc>
      </w:tr>
      <w:tr w:rsidR="00FC7EBD" w:rsidRPr="00650057" w14:paraId="46D658EE" w14:textId="77777777" w:rsidTr="00F66E51">
        <w:trPr>
          <w:trHeight w:val="178"/>
          <w:ins w:id="627" w:author="Author"/>
        </w:trPr>
        <w:tc>
          <w:tcPr>
            <w:tcW w:w="1844" w:type="dxa"/>
          </w:tcPr>
          <w:p w14:paraId="76828858" w14:textId="77777777" w:rsidR="00FC7EBD" w:rsidRDefault="00FC7EBD" w:rsidP="00F66E51">
            <w:pPr>
              <w:pStyle w:val="TAL"/>
              <w:rPr>
                <w:ins w:id="628" w:author="Author"/>
                <w:rFonts w:eastAsia="Batang"/>
                <w:bCs/>
              </w:rPr>
            </w:pPr>
            <w:ins w:id="629" w:author="Author">
              <w:r w:rsidRPr="00C8292C">
                <w:rPr>
                  <w:rFonts w:eastAsia="Batang" w:hint="eastAsia"/>
                  <w:bCs/>
                </w:rPr>
                <w:t>D</w:t>
              </w:r>
              <w:r w:rsidRPr="00C8292C">
                <w:rPr>
                  <w:rFonts w:eastAsia="Batang"/>
                  <w:bCs/>
                </w:rPr>
                <w:t>L Signalling</w:t>
              </w:r>
            </w:ins>
          </w:p>
        </w:tc>
        <w:tc>
          <w:tcPr>
            <w:tcW w:w="1017" w:type="dxa"/>
          </w:tcPr>
          <w:p w14:paraId="08B59122" w14:textId="77777777" w:rsidR="00FC7EBD" w:rsidRDefault="00FC7EBD" w:rsidP="00F66E51">
            <w:pPr>
              <w:pStyle w:val="TAL"/>
              <w:rPr>
                <w:ins w:id="630" w:author="Author"/>
              </w:rPr>
            </w:pPr>
            <w:ins w:id="631" w:author="Author">
              <w:r w:rsidRPr="00C8292C">
                <w:rPr>
                  <w:rFonts w:eastAsia="Batang" w:hint="eastAsia"/>
                  <w:bCs/>
                </w:rPr>
                <w:t>O</w:t>
              </w:r>
            </w:ins>
          </w:p>
        </w:tc>
        <w:tc>
          <w:tcPr>
            <w:tcW w:w="808" w:type="dxa"/>
          </w:tcPr>
          <w:p w14:paraId="388D6DE3" w14:textId="77777777" w:rsidR="00FC7EBD" w:rsidRPr="00650057" w:rsidRDefault="00FC7EBD" w:rsidP="00F66E51">
            <w:pPr>
              <w:pStyle w:val="TAL"/>
              <w:rPr>
                <w:ins w:id="632" w:author="Author"/>
                <w:lang w:eastAsia="ja-JP"/>
              </w:rPr>
            </w:pPr>
          </w:p>
        </w:tc>
        <w:tc>
          <w:tcPr>
            <w:tcW w:w="1857" w:type="dxa"/>
          </w:tcPr>
          <w:p w14:paraId="24BD8192" w14:textId="77777777" w:rsidR="00FC7EBD" w:rsidRDefault="00FC7EBD" w:rsidP="00F66E51">
            <w:pPr>
              <w:pStyle w:val="TAL"/>
              <w:rPr>
                <w:ins w:id="633" w:author="Author"/>
              </w:rPr>
            </w:pPr>
            <w:ins w:id="634" w:author="Author">
              <w:r w:rsidRPr="00C8292C">
                <w:rPr>
                  <w:rFonts w:eastAsia="Batang"/>
                  <w:bCs/>
                </w:rPr>
                <w:t>ENUMERATED (true, …)</w:t>
              </w:r>
            </w:ins>
          </w:p>
        </w:tc>
        <w:tc>
          <w:tcPr>
            <w:tcW w:w="1776" w:type="dxa"/>
          </w:tcPr>
          <w:p w14:paraId="15208B4B" w14:textId="77777777" w:rsidR="00FC7EBD" w:rsidRPr="00650057" w:rsidRDefault="00FC7EBD" w:rsidP="00F66E51">
            <w:pPr>
              <w:pStyle w:val="TAL"/>
              <w:rPr>
                <w:ins w:id="635" w:author="Author"/>
                <w:lang w:eastAsia="ja-JP"/>
              </w:rPr>
            </w:pPr>
          </w:p>
        </w:tc>
        <w:tc>
          <w:tcPr>
            <w:tcW w:w="1337" w:type="dxa"/>
          </w:tcPr>
          <w:p w14:paraId="1C8C7A24" w14:textId="77777777" w:rsidR="00FC7EBD" w:rsidRDefault="00FC7EBD" w:rsidP="00F66E51">
            <w:pPr>
              <w:pStyle w:val="TAC"/>
              <w:rPr>
                <w:ins w:id="636" w:author="Author"/>
                <w:rFonts w:cs="Arial"/>
              </w:rPr>
            </w:pPr>
            <w:ins w:id="637" w:author="Author">
              <w:r w:rsidRPr="00C8292C">
                <w:rPr>
                  <w:rFonts w:eastAsia="Batang"/>
                  <w:bCs/>
                </w:rPr>
                <w:t>YES</w:t>
              </w:r>
            </w:ins>
          </w:p>
        </w:tc>
        <w:tc>
          <w:tcPr>
            <w:tcW w:w="1570" w:type="dxa"/>
          </w:tcPr>
          <w:p w14:paraId="54366BE7" w14:textId="77777777" w:rsidR="00FC7EBD" w:rsidRDefault="00FC7EBD" w:rsidP="00F66E51">
            <w:pPr>
              <w:pStyle w:val="TAC"/>
              <w:rPr>
                <w:ins w:id="638" w:author="Author"/>
                <w:rFonts w:cs="Arial"/>
              </w:rPr>
            </w:pPr>
            <w:ins w:id="639" w:author="Author">
              <w:r w:rsidRPr="00C8292C">
                <w:rPr>
                  <w:rFonts w:eastAsia="Batang"/>
                  <w:bCs/>
                </w:rPr>
                <w:t>ignore</w:t>
              </w:r>
            </w:ins>
          </w:p>
        </w:tc>
      </w:tr>
      <w:tr w:rsidR="00FC7EBD" w:rsidRPr="00650057" w14:paraId="3E030C92" w14:textId="77777777" w:rsidTr="00F66E51">
        <w:trPr>
          <w:trHeight w:val="178"/>
          <w:ins w:id="640" w:author="Huawei" w:date="2023-09-21T16:31:00Z"/>
        </w:trPr>
        <w:tc>
          <w:tcPr>
            <w:tcW w:w="1844" w:type="dxa"/>
          </w:tcPr>
          <w:p w14:paraId="281E7E66" w14:textId="77777777" w:rsidR="00FC7EBD" w:rsidRPr="00C8292C" w:rsidRDefault="00FC7EBD" w:rsidP="00F66E51">
            <w:pPr>
              <w:pStyle w:val="TAL"/>
              <w:rPr>
                <w:ins w:id="641" w:author="Huawei" w:date="2023-09-21T16:31:00Z"/>
                <w:rFonts w:eastAsia="Batang"/>
                <w:bCs/>
              </w:rPr>
            </w:pPr>
            <w:ins w:id="642" w:author="Huawei" w:date="2023-09-21T16:31:00Z">
              <w:r>
                <w:rPr>
                  <w:rFonts w:eastAsiaTheme="minorEastAsia" w:hint="eastAsia"/>
                  <w:bCs/>
                  <w:lang w:eastAsia="zh-CN"/>
                </w:rPr>
                <w:t>M</w:t>
              </w:r>
              <w:r>
                <w:rPr>
                  <w:rFonts w:eastAsiaTheme="minorEastAsia"/>
                  <w:bCs/>
                  <w:lang w:eastAsia="zh-CN"/>
                </w:rPr>
                <w:t>T-SDT Information</w:t>
              </w:r>
            </w:ins>
          </w:p>
        </w:tc>
        <w:tc>
          <w:tcPr>
            <w:tcW w:w="1017" w:type="dxa"/>
          </w:tcPr>
          <w:p w14:paraId="34E3E406" w14:textId="77777777" w:rsidR="00FC7EBD" w:rsidRPr="00C8292C" w:rsidRDefault="00FC7EBD" w:rsidP="00F66E51">
            <w:pPr>
              <w:pStyle w:val="TAL"/>
              <w:rPr>
                <w:ins w:id="643" w:author="Huawei" w:date="2023-09-21T16:31:00Z"/>
                <w:rFonts w:eastAsia="Batang"/>
                <w:bCs/>
              </w:rPr>
            </w:pPr>
            <w:ins w:id="644" w:author="Huawei" w:date="2023-09-21T16:31:00Z">
              <w:r>
                <w:rPr>
                  <w:rFonts w:eastAsiaTheme="minorEastAsia" w:hint="eastAsia"/>
                  <w:bCs/>
                  <w:lang w:eastAsia="zh-CN"/>
                </w:rPr>
                <w:t>O</w:t>
              </w:r>
            </w:ins>
          </w:p>
        </w:tc>
        <w:tc>
          <w:tcPr>
            <w:tcW w:w="808" w:type="dxa"/>
          </w:tcPr>
          <w:p w14:paraId="25AF9345" w14:textId="77777777" w:rsidR="00FC7EBD" w:rsidRPr="00650057" w:rsidRDefault="00FC7EBD" w:rsidP="00F66E51">
            <w:pPr>
              <w:pStyle w:val="TAL"/>
              <w:rPr>
                <w:ins w:id="645" w:author="Huawei" w:date="2023-09-21T16:31:00Z"/>
                <w:lang w:eastAsia="ja-JP"/>
              </w:rPr>
            </w:pPr>
          </w:p>
        </w:tc>
        <w:tc>
          <w:tcPr>
            <w:tcW w:w="1857" w:type="dxa"/>
          </w:tcPr>
          <w:p w14:paraId="5BB196C8" w14:textId="559311C3" w:rsidR="00FC7EBD" w:rsidRPr="00C8292C" w:rsidRDefault="00FE49EA" w:rsidP="00F66E51">
            <w:pPr>
              <w:pStyle w:val="TAL"/>
              <w:rPr>
                <w:ins w:id="646" w:author="Huawei" w:date="2023-09-21T16:31:00Z"/>
                <w:rFonts w:eastAsia="Batang"/>
                <w:bCs/>
              </w:rPr>
            </w:pPr>
            <w:ins w:id="647" w:author="Huawei" w:date="2023-09-23T12:33:00Z">
              <w:r w:rsidRPr="00FE49EA">
                <w:rPr>
                  <w:rFonts w:eastAsiaTheme="minorEastAsia"/>
                  <w:bCs/>
                  <w:lang w:eastAsia="zh-CN"/>
                </w:rPr>
                <w:t>9.3.</w:t>
              </w:r>
              <w:proofErr w:type="gramStart"/>
              <w:r w:rsidRPr="00FE49EA">
                <w:rPr>
                  <w:rFonts w:eastAsiaTheme="minorEastAsia"/>
                  <w:bCs/>
                  <w:lang w:eastAsia="zh-CN"/>
                </w:rPr>
                <w:t>3.Z</w:t>
              </w:r>
            </w:ins>
            <w:proofErr w:type="gramEnd"/>
            <w:ins w:id="648" w:author="Huawei" w:date="2023-09-28T12:13:00Z">
              <w:r w:rsidR="0012659A">
                <w:rPr>
                  <w:rFonts w:eastAsiaTheme="minorEastAsia"/>
                  <w:bCs/>
                  <w:lang w:eastAsia="zh-CN"/>
                </w:rPr>
                <w:t>2</w:t>
              </w:r>
            </w:ins>
          </w:p>
        </w:tc>
        <w:tc>
          <w:tcPr>
            <w:tcW w:w="1776" w:type="dxa"/>
          </w:tcPr>
          <w:p w14:paraId="46F252E5" w14:textId="77777777" w:rsidR="00FC7EBD" w:rsidRPr="00650057" w:rsidRDefault="00FC7EBD" w:rsidP="00F66E51">
            <w:pPr>
              <w:pStyle w:val="TAL"/>
              <w:rPr>
                <w:ins w:id="649" w:author="Huawei" w:date="2023-09-21T16:31:00Z"/>
                <w:lang w:eastAsia="ja-JP"/>
              </w:rPr>
            </w:pPr>
          </w:p>
        </w:tc>
        <w:tc>
          <w:tcPr>
            <w:tcW w:w="1337" w:type="dxa"/>
          </w:tcPr>
          <w:p w14:paraId="5962E5AB" w14:textId="77777777" w:rsidR="00FC7EBD" w:rsidRPr="00C8292C" w:rsidRDefault="00FC7EBD" w:rsidP="00F66E51">
            <w:pPr>
              <w:pStyle w:val="TAC"/>
              <w:rPr>
                <w:ins w:id="650" w:author="Huawei" w:date="2023-09-21T16:31:00Z"/>
                <w:rFonts w:eastAsia="Batang"/>
                <w:bCs/>
              </w:rPr>
            </w:pPr>
            <w:ins w:id="651" w:author="Huawei" w:date="2023-09-21T16:31:00Z">
              <w:r>
                <w:rPr>
                  <w:rFonts w:eastAsiaTheme="minorEastAsia" w:hint="eastAsia"/>
                  <w:bCs/>
                  <w:lang w:eastAsia="zh-CN"/>
                </w:rPr>
                <w:t>Y</w:t>
              </w:r>
              <w:r>
                <w:rPr>
                  <w:rFonts w:eastAsiaTheme="minorEastAsia"/>
                  <w:bCs/>
                  <w:lang w:eastAsia="zh-CN"/>
                </w:rPr>
                <w:t>ES</w:t>
              </w:r>
            </w:ins>
          </w:p>
        </w:tc>
        <w:tc>
          <w:tcPr>
            <w:tcW w:w="1570" w:type="dxa"/>
          </w:tcPr>
          <w:p w14:paraId="4211C017" w14:textId="77777777" w:rsidR="00FC7EBD" w:rsidRPr="00C8292C" w:rsidRDefault="00FC7EBD" w:rsidP="00F66E51">
            <w:pPr>
              <w:pStyle w:val="TAC"/>
              <w:rPr>
                <w:ins w:id="652" w:author="Huawei" w:date="2023-09-21T16:31:00Z"/>
                <w:rFonts w:eastAsia="Batang"/>
                <w:bCs/>
              </w:rPr>
            </w:pPr>
            <w:ins w:id="653" w:author="Huawei" w:date="2023-09-21T16:31:00Z">
              <w:r>
                <w:rPr>
                  <w:rFonts w:eastAsiaTheme="minorEastAsia" w:hint="eastAsia"/>
                  <w:bCs/>
                  <w:lang w:eastAsia="zh-CN"/>
                </w:rPr>
                <w:t>i</w:t>
              </w:r>
              <w:r>
                <w:rPr>
                  <w:rFonts w:eastAsiaTheme="minorEastAsia"/>
                  <w:bCs/>
                  <w:lang w:eastAsia="zh-CN"/>
                </w:rPr>
                <w:t>gnore</w:t>
              </w:r>
            </w:ins>
          </w:p>
        </w:tc>
      </w:tr>
      <w:tr w:rsidR="00FC7EBD" w:rsidRPr="00650057" w14:paraId="3E0E0BE2" w14:textId="77777777" w:rsidTr="00F66E51">
        <w:trPr>
          <w:trHeight w:val="178"/>
          <w:ins w:id="654" w:author="Author"/>
        </w:trPr>
        <w:tc>
          <w:tcPr>
            <w:tcW w:w="1844" w:type="dxa"/>
          </w:tcPr>
          <w:p w14:paraId="16060B31" w14:textId="20A4C9F4" w:rsidR="00FC7EBD" w:rsidRPr="00650057" w:rsidRDefault="00FC7EBD" w:rsidP="00F66E51">
            <w:pPr>
              <w:pStyle w:val="TAL"/>
              <w:rPr>
                <w:ins w:id="655" w:author="Author"/>
                <w:rFonts w:eastAsia="Batang"/>
                <w:bCs/>
                <w:lang w:eastAsia="ja-JP"/>
              </w:rPr>
            </w:pPr>
            <w:ins w:id="656" w:author="Author">
              <w:del w:id="657" w:author="Huawei" w:date="2023-09-27T14:42:00Z">
                <w:r w:rsidRPr="00386F3A" w:rsidDel="003C0321">
                  <w:rPr>
                    <w:rFonts w:eastAsia="Batang"/>
                    <w:bCs/>
                    <w:highlight w:val="yellow"/>
                    <w:lang w:eastAsia="ja-JP"/>
                  </w:rPr>
                  <w:delText>FFS</w:delText>
                </w:r>
              </w:del>
            </w:ins>
          </w:p>
        </w:tc>
        <w:tc>
          <w:tcPr>
            <w:tcW w:w="1017" w:type="dxa"/>
          </w:tcPr>
          <w:p w14:paraId="00E81B97" w14:textId="77777777" w:rsidR="00FC7EBD" w:rsidRPr="00650057" w:rsidRDefault="00FC7EBD" w:rsidP="00F66E51">
            <w:pPr>
              <w:pStyle w:val="TAL"/>
              <w:rPr>
                <w:ins w:id="658" w:author="Author"/>
                <w:lang w:eastAsia="ja-JP"/>
              </w:rPr>
            </w:pPr>
          </w:p>
        </w:tc>
        <w:tc>
          <w:tcPr>
            <w:tcW w:w="808" w:type="dxa"/>
          </w:tcPr>
          <w:p w14:paraId="63771997" w14:textId="77777777" w:rsidR="00FC7EBD" w:rsidRPr="00650057" w:rsidRDefault="00FC7EBD" w:rsidP="00F66E51">
            <w:pPr>
              <w:pStyle w:val="TAL"/>
              <w:rPr>
                <w:ins w:id="659" w:author="Author"/>
                <w:lang w:eastAsia="ja-JP"/>
              </w:rPr>
            </w:pPr>
          </w:p>
        </w:tc>
        <w:tc>
          <w:tcPr>
            <w:tcW w:w="1857" w:type="dxa"/>
          </w:tcPr>
          <w:p w14:paraId="6B1D965D" w14:textId="77777777" w:rsidR="00FC7EBD" w:rsidRPr="00650057" w:rsidRDefault="00FC7EBD" w:rsidP="00F66E51">
            <w:pPr>
              <w:pStyle w:val="TAL"/>
              <w:rPr>
                <w:ins w:id="660" w:author="Author"/>
                <w:lang w:eastAsia="ja-JP"/>
              </w:rPr>
            </w:pPr>
          </w:p>
        </w:tc>
        <w:tc>
          <w:tcPr>
            <w:tcW w:w="1776" w:type="dxa"/>
          </w:tcPr>
          <w:p w14:paraId="691E514A" w14:textId="77777777" w:rsidR="00FC7EBD" w:rsidRPr="00650057" w:rsidRDefault="00FC7EBD" w:rsidP="00F66E51">
            <w:pPr>
              <w:pStyle w:val="TAL"/>
              <w:rPr>
                <w:ins w:id="661" w:author="Author"/>
                <w:lang w:eastAsia="ja-JP"/>
              </w:rPr>
            </w:pPr>
          </w:p>
        </w:tc>
        <w:tc>
          <w:tcPr>
            <w:tcW w:w="1337" w:type="dxa"/>
          </w:tcPr>
          <w:p w14:paraId="4B21661D" w14:textId="77777777" w:rsidR="00FC7EBD" w:rsidRPr="00650057" w:rsidRDefault="00FC7EBD" w:rsidP="00F66E51">
            <w:pPr>
              <w:pStyle w:val="TAC"/>
              <w:rPr>
                <w:ins w:id="662" w:author="Author"/>
                <w:rFonts w:cs="Arial"/>
                <w:lang w:eastAsia="ja-JP"/>
              </w:rPr>
            </w:pPr>
          </w:p>
        </w:tc>
        <w:tc>
          <w:tcPr>
            <w:tcW w:w="1570" w:type="dxa"/>
          </w:tcPr>
          <w:p w14:paraId="5B574565" w14:textId="77777777" w:rsidR="00FC7EBD" w:rsidRPr="00650057" w:rsidRDefault="00FC7EBD" w:rsidP="00F66E51">
            <w:pPr>
              <w:pStyle w:val="TAC"/>
              <w:rPr>
                <w:ins w:id="663" w:author="Author"/>
                <w:rFonts w:cs="Arial"/>
                <w:lang w:eastAsia="ja-JP"/>
              </w:rPr>
            </w:pPr>
          </w:p>
        </w:tc>
      </w:tr>
    </w:tbl>
    <w:p w14:paraId="3BEAAEED" w14:textId="77777777" w:rsidR="00FC7EBD" w:rsidRDefault="00FC7EBD" w:rsidP="00FC7EBD">
      <w:pPr>
        <w:overflowPunct w:val="0"/>
        <w:autoSpaceDE w:val="0"/>
        <w:autoSpaceDN w:val="0"/>
        <w:adjustRightInd w:val="0"/>
        <w:textAlignment w:val="baseline"/>
        <w:rPr>
          <w:ins w:id="664" w:author="Author"/>
          <w:i/>
          <w:color w:val="FF0000"/>
          <w:sz w:val="21"/>
          <w:highlight w:val="yellow"/>
          <w:lang w:eastAsia="zh-CN"/>
        </w:rPr>
      </w:pPr>
    </w:p>
    <w:p w14:paraId="460CB094" w14:textId="77777777" w:rsidR="00FC7EBD" w:rsidRPr="00CE63E2" w:rsidRDefault="00FC7EBD" w:rsidP="00FC7EB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FDF00D1" w14:textId="77777777" w:rsidR="00FC7EBD" w:rsidRPr="00366D0D" w:rsidRDefault="00FC7EBD" w:rsidP="00FC7EBD">
      <w:pPr>
        <w:pStyle w:val="Heading4"/>
        <w:rPr>
          <w:ins w:id="665" w:author="Author"/>
        </w:rPr>
      </w:pPr>
      <w:ins w:id="666" w:author="Author">
        <w:r w:rsidRPr="00366D0D">
          <w:t>9.3.3.X</w:t>
        </w:r>
        <w:r w:rsidRPr="00366D0D">
          <w:tab/>
          <w:t xml:space="preserve">Paging Policy Differentiation </w:t>
        </w:r>
      </w:ins>
    </w:p>
    <w:p w14:paraId="592F5712" w14:textId="77777777" w:rsidR="00FC7EBD" w:rsidRPr="005B3DC9" w:rsidRDefault="00FC7EBD" w:rsidP="00FC7EBD">
      <w:pPr>
        <w:overflowPunct w:val="0"/>
        <w:autoSpaceDE w:val="0"/>
        <w:autoSpaceDN w:val="0"/>
        <w:adjustRightInd w:val="0"/>
        <w:textAlignment w:val="baseline"/>
        <w:rPr>
          <w:ins w:id="667" w:author="Author"/>
          <w:lang w:eastAsia="ko-KR"/>
        </w:rPr>
      </w:pPr>
      <w:ins w:id="668" w:author="Author">
        <w:r w:rsidRPr="005B3DC9">
          <w:rPr>
            <w:lang w:eastAsia="ko-KR"/>
          </w:rPr>
          <w:t>This IE provides paging policy differentiation information for a UE in RRC_INACTIVE state.</w:t>
        </w:r>
      </w:ins>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3653"/>
      </w:tblGrid>
      <w:tr w:rsidR="00FC7EBD" w:rsidRPr="005B3DC9" w14:paraId="4F11AA91" w14:textId="77777777" w:rsidTr="00F66E51">
        <w:trPr>
          <w:ins w:id="669" w:author="Author"/>
        </w:trPr>
        <w:tc>
          <w:tcPr>
            <w:tcW w:w="2268" w:type="dxa"/>
          </w:tcPr>
          <w:p w14:paraId="082C4534" w14:textId="77777777" w:rsidR="00FC7EBD" w:rsidRPr="005B3DC9" w:rsidRDefault="00FC7EBD" w:rsidP="00F66E51">
            <w:pPr>
              <w:pStyle w:val="TAH"/>
              <w:rPr>
                <w:ins w:id="670" w:author="Author"/>
                <w:lang w:eastAsia="ja-JP"/>
              </w:rPr>
            </w:pPr>
            <w:ins w:id="671" w:author="Author">
              <w:r w:rsidRPr="005B3DC9">
                <w:rPr>
                  <w:lang w:eastAsia="ja-JP"/>
                </w:rPr>
                <w:t>IE/Group Name</w:t>
              </w:r>
            </w:ins>
          </w:p>
        </w:tc>
        <w:tc>
          <w:tcPr>
            <w:tcW w:w="1021" w:type="dxa"/>
          </w:tcPr>
          <w:p w14:paraId="25679271" w14:textId="77777777" w:rsidR="00FC7EBD" w:rsidRPr="005B3DC9" w:rsidRDefault="00FC7EBD" w:rsidP="00F66E51">
            <w:pPr>
              <w:pStyle w:val="TAH"/>
              <w:rPr>
                <w:ins w:id="672" w:author="Author"/>
                <w:lang w:eastAsia="ja-JP"/>
              </w:rPr>
            </w:pPr>
            <w:ins w:id="673" w:author="Author">
              <w:r w:rsidRPr="005B3DC9">
                <w:rPr>
                  <w:lang w:eastAsia="ja-JP"/>
                </w:rPr>
                <w:t>Presence</w:t>
              </w:r>
            </w:ins>
          </w:p>
        </w:tc>
        <w:tc>
          <w:tcPr>
            <w:tcW w:w="1077" w:type="dxa"/>
          </w:tcPr>
          <w:p w14:paraId="1169B585" w14:textId="77777777" w:rsidR="00FC7EBD" w:rsidRPr="005B3DC9" w:rsidRDefault="00FC7EBD" w:rsidP="00F66E51">
            <w:pPr>
              <w:pStyle w:val="TAH"/>
              <w:rPr>
                <w:ins w:id="674" w:author="Author"/>
                <w:lang w:eastAsia="ja-JP"/>
              </w:rPr>
            </w:pPr>
            <w:ins w:id="675" w:author="Author">
              <w:r w:rsidRPr="005B3DC9">
                <w:rPr>
                  <w:lang w:eastAsia="ja-JP"/>
                </w:rPr>
                <w:t>Range</w:t>
              </w:r>
            </w:ins>
          </w:p>
        </w:tc>
        <w:tc>
          <w:tcPr>
            <w:tcW w:w="1588" w:type="dxa"/>
          </w:tcPr>
          <w:p w14:paraId="1F657933" w14:textId="77777777" w:rsidR="00FC7EBD" w:rsidRPr="005B3DC9" w:rsidRDefault="00FC7EBD" w:rsidP="00F66E51">
            <w:pPr>
              <w:pStyle w:val="TAH"/>
              <w:rPr>
                <w:ins w:id="676" w:author="Author"/>
                <w:lang w:eastAsia="ja-JP"/>
              </w:rPr>
            </w:pPr>
            <w:ins w:id="677" w:author="Author">
              <w:r w:rsidRPr="005B3DC9">
                <w:rPr>
                  <w:lang w:eastAsia="ja-JP"/>
                </w:rPr>
                <w:t>IE type and reference</w:t>
              </w:r>
            </w:ins>
          </w:p>
        </w:tc>
        <w:tc>
          <w:tcPr>
            <w:tcW w:w="3653" w:type="dxa"/>
          </w:tcPr>
          <w:p w14:paraId="12E750C1" w14:textId="77777777" w:rsidR="00FC7EBD" w:rsidRPr="005B3DC9" w:rsidRDefault="00FC7EBD" w:rsidP="00F66E51">
            <w:pPr>
              <w:pStyle w:val="TAH"/>
              <w:rPr>
                <w:ins w:id="678" w:author="Author"/>
                <w:lang w:eastAsia="ja-JP"/>
              </w:rPr>
            </w:pPr>
            <w:ins w:id="679" w:author="Author">
              <w:r w:rsidRPr="005B3DC9">
                <w:rPr>
                  <w:lang w:eastAsia="ja-JP"/>
                </w:rPr>
                <w:t>Semantics description</w:t>
              </w:r>
            </w:ins>
          </w:p>
        </w:tc>
      </w:tr>
      <w:tr w:rsidR="00FC7EBD" w:rsidRPr="005B3DC9" w14:paraId="2E3D7A8E" w14:textId="77777777" w:rsidTr="00F66E51">
        <w:trPr>
          <w:ins w:id="680" w:author="Author"/>
        </w:trPr>
        <w:tc>
          <w:tcPr>
            <w:tcW w:w="2268" w:type="dxa"/>
            <w:tcBorders>
              <w:top w:val="single" w:sz="4" w:space="0" w:color="auto"/>
              <w:left w:val="single" w:sz="4" w:space="0" w:color="auto"/>
              <w:bottom w:val="single" w:sz="4" w:space="0" w:color="auto"/>
              <w:right w:val="single" w:sz="4" w:space="0" w:color="auto"/>
            </w:tcBorders>
          </w:tcPr>
          <w:p w14:paraId="73C96E30" w14:textId="77777777" w:rsidR="00FC7EBD" w:rsidRPr="00366D0D" w:rsidRDefault="00FC7EBD" w:rsidP="00F66E51">
            <w:pPr>
              <w:pStyle w:val="TAL"/>
              <w:rPr>
                <w:ins w:id="681" w:author="Author"/>
              </w:rPr>
            </w:pPr>
            <w:ins w:id="682" w:author="Author">
              <w:r w:rsidRPr="00366D0D">
                <w:t xml:space="preserve">Paging </w:t>
              </w:r>
              <w:r w:rsidRPr="00196C3E">
                <w:rPr>
                  <w:lang w:val="fr-FR"/>
                </w:rPr>
                <w:t xml:space="preserve">Policy </w:t>
              </w:r>
              <w:r w:rsidRPr="00366D0D">
                <w:t>Indicator (PPI)</w:t>
              </w:r>
            </w:ins>
          </w:p>
        </w:tc>
        <w:tc>
          <w:tcPr>
            <w:tcW w:w="1021" w:type="dxa"/>
            <w:tcBorders>
              <w:top w:val="single" w:sz="4" w:space="0" w:color="auto"/>
              <w:left w:val="single" w:sz="4" w:space="0" w:color="auto"/>
              <w:bottom w:val="single" w:sz="4" w:space="0" w:color="auto"/>
              <w:right w:val="single" w:sz="4" w:space="0" w:color="auto"/>
            </w:tcBorders>
          </w:tcPr>
          <w:p w14:paraId="11952EC3" w14:textId="77777777" w:rsidR="00FC7EBD" w:rsidRPr="00366D0D" w:rsidRDefault="00FC7EBD" w:rsidP="00F66E51">
            <w:pPr>
              <w:pStyle w:val="TAL"/>
              <w:rPr>
                <w:ins w:id="683" w:author="Author"/>
              </w:rPr>
            </w:pPr>
            <w:ins w:id="684" w:author="Author">
              <w:r w:rsidRPr="00366D0D">
                <w:t>M</w:t>
              </w:r>
            </w:ins>
          </w:p>
        </w:tc>
        <w:tc>
          <w:tcPr>
            <w:tcW w:w="1077" w:type="dxa"/>
            <w:tcBorders>
              <w:top w:val="single" w:sz="4" w:space="0" w:color="auto"/>
              <w:left w:val="single" w:sz="4" w:space="0" w:color="auto"/>
              <w:bottom w:val="single" w:sz="4" w:space="0" w:color="auto"/>
              <w:right w:val="single" w:sz="4" w:space="0" w:color="auto"/>
            </w:tcBorders>
          </w:tcPr>
          <w:p w14:paraId="232FA41E" w14:textId="77777777" w:rsidR="00FC7EBD" w:rsidRPr="00366D0D" w:rsidRDefault="00FC7EBD" w:rsidP="00F66E51">
            <w:pPr>
              <w:pStyle w:val="TAL"/>
              <w:rPr>
                <w:ins w:id="685" w:author="Author"/>
              </w:rPr>
            </w:pPr>
          </w:p>
        </w:tc>
        <w:tc>
          <w:tcPr>
            <w:tcW w:w="1588" w:type="dxa"/>
            <w:tcBorders>
              <w:top w:val="single" w:sz="4" w:space="0" w:color="auto"/>
              <w:left w:val="single" w:sz="4" w:space="0" w:color="auto"/>
              <w:bottom w:val="single" w:sz="4" w:space="0" w:color="auto"/>
              <w:right w:val="single" w:sz="4" w:space="0" w:color="auto"/>
            </w:tcBorders>
          </w:tcPr>
          <w:p w14:paraId="75B7CBFE" w14:textId="77777777" w:rsidR="00FC7EBD" w:rsidRPr="00366D0D" w:rsidRDefault="00FC7EBD" w:rsidP="00F66E51">
            <w:pPr>
              <w:pStyle w:val="TAL"/>
              <w:rPr>
                <w:ins w:id="686" w:author="Author"/>
              </w:rPr>
            </w:pPr>
            <w:ins w:id="687" w:author="Author">
              <w:r w:rsidRPr="00366D0D">
                <w:t>INTEGER</w:t>
              </w:r>
            </w:ins>
          </w:p>
          <w:p w14:paraId="2719B8D9" w14:textId="77777777" w:rsidR="00FC7EBD" w:rsidRPr="00366D0D" w:rsidRDefault="00FC7EBD" w:rsidP="00F66E51">
            <w:pPr>
              <w:pStyle w:val="TAL"/>
              <w:rPr>
                <w:ins w:id="688" w:author="Author"/>
              </w:rPr>
            </w:pPr>
            <w:ins w:id="689" w:author="Author">
              <w:r w:rsidRPr="00366D0D">
                <w:t>(</w:t>
              </w:r>
              <w:proofErr w:type="gramStart"/>
              <w:r w:rsidRPr="00366D0D">
                <w:t>0..</w:t>
              </w:r>
              <w:proofErr w:type="gramEnd"/>
              <w:r w:rsidRPr="00366D0D">
                <w:t xml:space="preserve"> 7, …)</w:t>
              </w:r>
            </w:ins>
          </w:p>
        </w:tc>
        <w:tc>
          <w:tcPr>
            <w:tcW w:w="3653" w:type="dxa"/>
            <w:tcBorders>
              <w:top w:val="single" w:sz="4" w:space="0" w:color="auto"/>
              <w:left w:val="single" w:sz="4" w:space="0" w:color="auto"/>
              <w:bottom w:val="single" w:sz="4" w:space="0" w:color="auto"/>
              <w:right w:val="single" w:sz="4" w:space="0" w:color="auto"/>
            </w:tcBorders>
          </w:tcPr>
          <w:p w14:paraId="20D53420" w14:textId="77777777" w:rsidR="00FC7EBD" w:rsidRPr="00366D0D" w:rsidRDefault="00FC7EBD" w:rsidP="00F66E51">
            <w:pPr>
              <w:pStyle w:val="TAL"/>
              <w:rPr>
                <w:ins w:id="690" w:author="Author"/>
              </w:rPr>
            </w:pPr>
            <w:ins w:id="691" w:author="Author">
              <w:r w:rsidRPr="00366D0D">
                <w:t>The Paging Policy Indicator is used for paging policy differentiation (see details in TS 23.501 [9]).</w:t>
              </w:r>
            </w:ins>
          </w:p>
        </w:tc>
      </w:tr>
      <w:tr w:rsidR="00FC7EBD" w:rsidRPr="005B3DC9" w14:paraId="4137C621" w14:textId="77777777" w:rsidTr="00F66E51">
        <w:trPr>
          <w:ins w:id="692" w:author="Author"/>
        </w:trPr>
        <w:tc>
          <w:tcPr>
            <w:tcW w:w="2268" w:type="dxa"/>
            <w:tcBorders>
              <w:top w:val="single" w:sz="4" w:space="0" w:color="auto"/>
              <w:left w:val="single" w:sz="4" w:space="0" w:color="auto"/>
              <w:bottom w:val="single" w:sz="4" w:space="0" w:color="auto"/>
              <w:right w:val="single" w:sz="4" w:space="0" w:color="auto"/>
            </w:tcBorders>
          </w:tcPr>
          <w:p w14:paraId="079365A4" w14:textId="77777777" w:rsidR="00FC7EBD" w:rsidRPr="00366D0D" w:rsidRDefault="00FC7EBD" w:rsidP="00F66E51">
            <w:pPr>
              <w:pStyle w:val="TAL"/>
              <w:rPr>
                <w:ins w:id="693" w:author="Author"/>
              </w:rPr>
            </w:pPr>
            <w:ins w:id="694" w:author="Author">
              <w:r w:rsidRPr="00366D0D">
                <w:t>Allocation and Retention Priority</w:t>
              </w:r>
            </w:ins>
          </w:p>
        </w:tc>
        <w:tc>
          <w:tcPr>
            <w:tcW w:w="1021" w:type="dxa"/>
            <w:tcBorders>
              <w:top w:val="single" w:sz="4" w:space="0" w:color="auto"/>
              <w:left w:val="single" w:sz="4" w:space="0" w:color="auto"/>
              <w:bottom w:val="single" w:sz="4" w:space="0" w:color="auto"/>
              <w:right w:val="single" w:sz="4" w:space="0" w:color="auto"/>
            </w:tcBorders>
          </w:tcPr>
          <w:p w14:paraId="3CAF0611" w14:textId="77777777" w:rsidR="00FC7EBD" w:rsidRPr="00366D0D" w:rsidRDefault="00FC7EBD" w:rsidP="00F66E51">
            <w:pPr>
              <w:pStyle w:val="TAL"/>
              <w:rPr>
                <w:ins w:id="695" w:author="Author"/>
              </w:rPr>
            </w:pPr>
            <w:ins w:id="696" w:author="Author">
              <w:r w:rsidRPr="00366D0D">
                <w:t>O</w:t>
              </w:r>
            </w:ins>
          </w:p>
        </w:tc>
        <w:tc>
          <w:tcPr>
            <w:tcW w:w="1077" w:type="dxa"/>
            <w:tcBorders>
              <w:top w:val="single" w:sz="4" w:space="0" w:color="auto"/>
              <w:left w:val="single" w:sz="4" w:space="0" w:color="auto"/>
              <w:bottom w:val="single" w:sz="4" w:space="0" w:color="auto"/>
              <w:right w:val="single" w:sz="4" w:space="0" w:color="auto"/>
            </w:tcBorders>
          </w:tcPr>
          <w:p w14:paraId="21888A93" w14:textId="77777777" w:rsidR="00FC7EBD" w:rsidRPr="00366D0D" w:rsidRDefault="00FC7EBD" w:rsidP="00F66E51">
            <w:pPr>
              <w:pStyle w:val="TAL"/>
              <w:rPr>
                <w:ins w:id="697" w:author="Author"/>
              </w:rPr>
            </w:pPr>
          </w:p>
        </w:tc>
        <w:tc>
          <w:tcPr>
            <w:tcW w:w="1588" w:type="dxa"/>
            <w:tcBorders>
              <w:top w:val="single" w:sz="4" w:space="0" w:color="auto"/>
              <w:left w:val="single" w:sz="4" w:space="0" w:color="auto"/>
              <w:bottom w:val="single" w:sz="4" w:space="0" w:color="auto"/>
              <w:right w:val="single" w:sz="4" w:space="0" w:color="auto"/>
            </w:tcBorders>
          </w:tcPr>
          <w:p w14:paraId="0E38FF6C" w14:textId="77777777" w:rsidR="00FC7EBD" w:rsidRPr="00366D0D" w:rsidRDefault="00FC7EBD" w:rsidP="00F66E51">
            <w:pPr>
              <w:pStyle w:val="TAL"/>
              <w:rPr>
                <w:ins w:id="698" w:author="Author"/>
              </w:rPr>
            </w:pPr>
            <w:ins w:id="699" w:author="Author">
              <w:r w:rsidRPr="00366D0D">
                <w:t>9.3.1.19</w:t>
              </w:r>
            </w:ins>
          </w:p>
        </w:tc>
        <w:tc>
          <w:tcPr>
            <w:tcW w:w="3653" w:type="dxa"/>
            <w:tcBorders>
              <w:top w:val="single" w:sz="4" w:space="0" w:color="auto"/>
              <w:left w:val="single" w:sz="4" w:space="0" w:color="auto"/>
              <w:bottom w:val="single" w:sz="4" w:space="0" w:color="auto"/>
              <w:right w:val="single" w:sz="4" w:space="0" w:color="auto"/>
            </w:tcBorders>
          </w:tcPr>
          <w:p w14:paraId="3BAB99CB" w14:textId="77777777" w:rsidR="00FC7EBD" w:rsidRPr="00366D0D" w:rsidRDefault="00FC7EBD" w:rsidP="00F66E51">
            <w:pPr>
              <w:pStyle w:val="TAL"/>
              <w:rPr>
                <w:ins w:id="700" w:author="Author"/>
              </w:rPr>
            </w:pPr>
          </w:p>
        </w:tc>
      </w:tr>
      <w:tr w:rsidR="00FC7EBD" w:rsidRPr="005B3DC9" w:rsidDel="001E748C" w14:paraId="42B4168B" w14:textId="2E2D8971" w:rsidTr="00F66E51">
        <w:trPr>
          <w:ins w:id="701" w:author="Author"/>
          <w:del w:id="702" w:author="Huawei" w:date="2023-09-25T14:41:00Z"/>
        </w:trPr>
        <w:tc>
          <w:tcPr>
            <w:tcW w:w="2268" w:type="dxa"/>
            <w:tcBorders>
              <w:top w:val="single" w:sz="4" w:space="0" w:color="auto"/>
              <w:left w:val="single" w:sz="4" w:space="0" w:color="auto"/>
              <w:bottom w:val="single" w:sz="4" w:space="0" w:color="auto"/>
              <w:right w:val="single" w:sz="4" w:space="0" w:color="auto"/>
            </w:tcBorders>
          </w:tcPr>
          <w:p w14:paraId="13B8C179" w14:textId="148D9DC8" w:rsidR="00FC7EBD" w:rsidRPr="00366D0D" w:rsidDel="001E748C" w:rsidRDefault="00FC7EBD" w:rsidP="00F66E51">
            <w:pPr>
              <w:pStyle w:val="TAL"/>
              <w:rPr>
                <w:ins w:id="703" w:author="Author"/>
                <w:del w:id="704" w:author="Huawei" w:date="2023-09-25T14:41:00Z"/>
              </w:rPr>
            </w:pPr>
            <w:ins w:id="705" w:author="Author">
              <w:del w:id="706" w:author="Huawei" w:date="2023-09-25T14:41:00Z">
                <w:r w:rsidRPr="00366D0D" w:rsidDel="001E748C">
                  <w:delText>5QI (FFS)</w:delText>
                </w:r>
              </w:del>
            </w:ins>
          </w:p>
        </w:tc>
        <w:tc>
          <w:tcPr>
            <w:tcW w:w="1021" w:type="dxa"/>
            <w:tcBorders>
              <w:top w:val="single" w:sz="4" w:space="0" w:color="auto"/>
              <w:left w:val="single" w:sz="4" w:space="0" w:color="auto"/>
              <w:bottom w:val="single" w:sz="4" w:space="0" w:color="auto"/>
              <w:right w:val="single" w:sz="4" w:space="0" w:color="auto"/>
            </w:tcBorders>
          </w:tcPr>
          <w:p w14:paraId="31E2FE7F" w14:textId="17EACE50" w:rsidR="00FC7EBD" w:rsidRPr="00366D0D" w:rsidDel="001E748C" w:rsidRDefault="00FC7EBD" w:rsidP="00F66E51">
            <w:pPr>
              <w:pStyle w:val="TAL"/>
              <w:rPr>
                <w:ins w:id="707" w:author="Author"/>
                <w:del w:id="708" w:author="Huawei" w:date="2023-09-25T14:41:00Z"/>
              </w:rPr>
            </w:pPr>
            <w:ins w:id="709" w:author="Author">
              <w:del w:id="710" w:author="Huawei" w:date="2023-09-25T14:41:00Z">
                <w:r w:rsidRPr="00366D0D" w:rsidDel="001E748C">
                  <w:delText>O</w:delText>
                </w:r>
              </w:del>
            </w:ins>
          </w:p>
        </w:tc>
        <w:tc>
          <w:tcPr>
            <w:tcW w:w="1077" w:type="dxa"/>
            <w:tcBorders>
              <w:top w:val="single" w:sz="4" w:space="0" w:color="auto"/>
              <w:left w:val="single" w:sz="4" w:space="0" w:color="auto"/>
              <w:bottom w:val="single" w:sz="4" w:space="0" w:color="auto"/>
              <w:right w:val="single" w:sz="4" w:space="0" w:color="auto"/>
            </w:tcBorders>
          </w:tcPr>
          <w:p w14:paraId="6C4A292C" w14:textId="25F97F92" w:rsidR="00FC7EBD" w:rsidRPr="00366D0D" w:rsidDel="001E748C" w:rsidRDefault="00FC7EBD" w:rsidP="00F66E51">
            <w:pPr>
              <w:pStyle w:val="TAL"/>
              <w:rPr>
                <w:ins w:id="711" w:author="Author"/>
                <w:del w:id="712" w:author="Huawei" w:date="2023-09-25T14:41:00Z"/>
              </w:rPr>
            </w:pPr>
          </w:p>
        </w:tc>
        <w:tc>
          <w:tcPr>
            <w:tcW w:w="1588" w:type="dxa"/>
            <w:tcBorders>
              <w:top w:val="single" w:sz="4" w:space="0" w:color="auto"/>
              <w:left w:val="single" w:sz="4" w:space="0" w:color="auto"/>
              <w:bottom w:val="single" w:sz="4" w:space="0" w:color="auto"/>
              <w:right w:val="single" w:sz="4" w:space="0" w:color="auto"/>
            </w:tcBorders>
          </w:tcPr>
          <w:p w14:paraId="741A716C" w14:textId="6F9FD9D4" w:rsidR="00FC7EBD" w:rsidRPr="00366D0D" w:rsidDel="001E748C" w:rsidRDefault="00FC7EBD" w:rsidP="00F66E51">
            <w:pPr>
              <w:pStyle w:val="TAL"/>
              <w:rPr>
                <w:ins w:id="713" w:author="Author"/>
                <w:del w:id="714" w:author="Huawei" w:date="2023-09-25T14:41:00Z"/>
              </w:rPr>
            </w:pPr>
            <w:ins w:id="715" w:author="Author">
              <w:del w:id="716" w:author="Huawei" w:date="2023-09-25T14:41:00Z">
                <w:r w:rsidRPr="00366D0D" w:rsidDel="001E748C">
                  <w:delText>INTEGER (0..255, …)</w:delText>
                </w:r>
              </w:del>
            </w:ins>
          </w:p>
        </w:tc>
        <w:tc>
          <w:tcPr>
            <w:tcW w:w="3653" w:type="dxa"/>
            <w:tcBorders>
              <w:top w:val="single" w:sz="4" w:space="0" w:color="auto"/>
              <w:left w:val="single" w:sz="4" w:space="0" w:color="auto"/>
              <w:bottom w:val="single" w:sz="4" w:space="0" w:color="auto"/>
              <w:right w:val="single" w:sz="4" w:space="0" w:color="auto"/>
            </w:tcBorders>
          </w:tcPr>
          <w:p w14:paraId="357E2090" w14:textId="62749964" w:rsidR="00FC7EBD" w:rsidRPr="00366D0D" w:rsidDel="001E748C" w:rsidRDefault="00FC7EBD" w:rsidP="00F66E51">
            <w:pPr>
              <w:pStyle w:val="TAL"/>
              <w:rPr>
                <w:ins w:id="717" w:author="Author"/>
                <w:del w:id="718" w:author="Huawei" w:date="2023-09-25T14:41:00Z"/>
              </w:rPr>
            </w:pPr>
            <w:ins w:id="719" w:author="Author">
              <w:del w:id="720" w:author="Huawei" w:date="2023-09-25T14:41:00Z">
                <w:r w:rsidDel="001E748C">
                  <w:delText>I</w:delText>
                </w:r>
                <w:r w:rsidRPr="00366D0D" w:rsidDel="001E748C">
                  <w:delText>ndicate</w:delText>
                </w:r>
                <w:r w:rsidDel="001E748C">
                  <w:delText>s</w:delText>
                </w:r>
                <w:r w:rsidRPr="00366D0D" w:rsidDel="001E748C">
                  <w:delText xml:space="preserve"> the 5QI associated with the PDU session</w:delText>
                </w:r>
              </w:del>
            </w:ins>
          </w:p>
        </w:tc>
      </w:tr>
      <w:tr w:rsidR="00FC7EBD" w:rsidRPr="005B3DC9" w14:paraId="423F2B81" w14:textId="77777777" w:rsidTr="00F66E51">
        <w:trPr>
          <w:ins w:id="721" w:author="Author"/>
        </w:trPr>
        <w:tc>
          <w:tcPr>
            <w:tcW w:w="2268" w:type="dxa"/>
            <w:tcBorders>
              <w:top w:val="single" w:sz="4" w:space="0" w:color="auto"/>
              <w:left w:val="single" w:sz="4" w:space="0" w:color="auto"/>
              <w:bottom w:val="single" w:sz="4" w:space="0" w:color="auto"/>
              <w:right w:val="single" w:sz="4" w:space="0" w:color="auto"/>
            </w:tcBorders>
          </w:tcPr>
          <w:p w14:paraId="11D1B15C" w14:textId="77777777" w:rsidR="00FC7EBD" w:rsidRPr="00366D0D" w:rsidRDefault="00FC7EBD" w:rsidP="00F66E51">
            <w:pPr>
              <w:pStyle w:val="TAL"/>
              <w:rPr>
                <w:ins w:id="722" w:author="Author"/>
              </w:rPr>
            </w:pPr>
            <w:ins w:id="723" w:author="Author">
              <w:r w:rsidRPr="00366D0D">
                <w:rPr>
                  <w:rFonts w:hint="eastAsia"/>
                </w:rPr>
                <w:t>QoS Flow</w:t>
              </w:r>
              <w:r w:rsidRPr="00366D0D">
                <w:t xml:space="preserve"> Identifier</w:t>
              </w:r>
            </w:ins>
          </w:p>
        </w:tc>
        <w:tc>
          <w:tcPr>
            <w:tcW w:w="1021" w:type="dxa"/>
            <w:tcBorders>
              <w:top w:val="single" w:sz="4" w:space="0" w:color="auto"/>
              <w:left w:val="single" w:sz="4" w:space="0" w:color="auto"/>
              <w:bottom w:val="single" w:sz="4" w:space="0" w:color="auto"/>
              <w:right w:val="single" w:sz="4" w:space="0" w:color="auto"/>
            </w:tcBorders>
          </w:tcPr>
          <w:p w14:paraId="348DC840" w14:textId="77777777" w:rsidR="00FC7EBD" w:rsidRPr="00366D0D" w:rsidRDefault="00FC7EBD" w:rsidP="00F66E51">
            <w:pPr>
              <w:pStyle w:val="TAL"/>
              <w:rPr>
                <w:ins w:id="724" w:author="Author"/>
              </w:rPr>
            </w:pPr>
            <w:ins w:id="725" w:author="Author">
              <w:r w:rsidRPr="00366D0D">
                <w:t>M</w:t>
              </w:r>
            </w:ins>
          </w:p>
        </w:tc>
        <w:tc>
          <w:tcPr>
            <w:tcW w:w="1077" w:type="dxa"/>
            <w:tcBorders>
              <w:top w:val="single" w:sz="4" w:space="0" w:color="auto"/>
              <w:left w:val="single" w:sz="4" w:space="0" w:color="auto"/>
              <w:bottom w:val="single" w:sz="4" w:space="0" w:color="auto"/>
              <w:right w:val="single" w:sz="4" w:space="0" w:color="auto"/>
            </w:tcBorders>
          </w:tcPr>
          <w:p w14:paraId="3E481112" w14:textId="77777777" w:rsidR="00FC7EBD" w:rsidRPr="00366D0D" w:rsidRDefault="00FC7EBD" w:rsidP="00F66E51">
            <w:pPr>
              <w:pStyle w:val="TAL"/>
              <w:rPr>
                <w:ins w:id="726" w:author="Author"/>
              </w:rPr>
            </w:pPr>
          </w:p>
        </w:tc>
        <w:tc>
          <w:tcPr>
            <w:tcW w:w="1588" w:type="dxa"/>
            <w:tcBorders>
              <w:top w:val="single" w:sz="4" w:space="0" w:color="auto"/>
              <w:left w:val="single" w:sz="4" w:space="0" w:color="auto"/>
              <w:bottom w:val="single" w:sz="4" w:space="0" w:color="auto"/>
              <w:right w:val="single" w:sz="4" w:space="0" w:color="auto"/>
            </w:tcBorders>
          </w:tcPr>
          <w:p w14:paraId="6DC3C6DD" w14:textId="77777777" w:rsidR="00FC7EBD" w:rsidRPr="00366D0D" w:rsidRDefault="00FC7EBD" w:rsidP="00F66E51">
            <w:pPr>
              <w:pStyle w:val="TAL"/>
              <w:rPr>
                <w:ins w:id="727" w:author="Author"/>
              </w:rPr>
            </w:pPr>
            <w:ins w:id="728" w:author="Author">
              <w:r w:rsidRPr="00366D0D">
                <w:t>9.3.1.51</w:t>
              </w:r>
            </w:ins>
          </w:p>
        </w:tc>
        <w:tc>
          <w:tcPr>
            <w:tcW w:w="3653" w:type="dxa"/>
            <w:tcBorders>
              <w:top w:val="single" w:sz="4" w:space="0" w:color="auto"/>
              <w:left w:val="single" w:sz="4" w:space="0" w:color="auto"/>
              <w:bottom w:val="single" w:sz="4" w:space="0" w:color="auto"/>
              <w:right w:val="single" w:sz="4" w:space="0" w:color="auto"/>
            </w:tcBorders>
          </w:tcPr>
          <w:p w14:paraId="0AB0F8A3" w14:textId="77777777" w:rsidR="00FC7EBD" w:rsidRPr="00366D0D" w:rsidRDefault="00FC7EBD" w:rsidP="00F66E51">
            <w:pPr>
              <w:pStyle w:val="TAL"/>
              <w:rPr>
                <w:ins w:id="729" w:author="Author"/>
              </w:rPr>
            </w:pPr>
          </w:p>
        </w:tc>
      </w:tr>
      <w:tr w:rsidR="00FC7EBD" w:rsidRPr="005B3DC9" w14:paraId="63C04658" w14:textId="77777777" w:rsidTr="00F66E51">
        <w:trPr>
          <w:ins w:id="730" w:author="Author"/>
        </w:trPr>
        <w:tc>
          <w:tcPr>
            <w:tcW w:w="2268" w:type="dxa"/>
            <w:tcBorders>
              <w:top w:val="single" w:sz="4" w:space="0" w:color="auto"/>
              <w:left w:val="single" w:sz="4" w:space="0" w:color="auto"/>
              <w:bottom w:val="single" w:sz="4" w:space="0" w:color="auto"/>
              <w:right w:val="single" w:sz="4" w:space="0" w:color="auto"/>
            </w:tcBorders>
          </w:tcPr>
          <w:p w14:paraId="0C74C6BD" w14:textId="77777777" w:rsidR="00FC7EBD" w:rsidRPr="00366D0D" w:rsidRDefault="00FC7EBD" w:rsidP="00F66E51">
            <w:pPr>
              <w:pStyle w:val="TAL"/>
              <w:rPr>
                <w:ins w:id="731" w:author="Author"/>
              </w:rPr>
            </w:pPr>
            <w:ins w:id="732" w:author="Author">
              <w:r w:rsidRPr="00366D0D">
                <w:t>PDU Session ID</w:t>
              </w:r>
            </w:ins>
          </w:p>
        </w:tc>
        <w:tc>
          <w:tcPr>
            <w:tcW w:w="1021" w:type="dxa"/>
            <w:tcBorders>
              <w:top w:val="single" w:sz="4" w:space="0" w:color="auto"/>
              <w:left w:val="single" w:sz="4" w:space="0" w:color="auto"/>
              <w:bottom w:val="single" w:sz="4" w:space="0" w:color="auto"/>
              <w:right w:val="single" w:sz="4" w:space="0" w:color="auto"/>
            </w:tcBorders>
          </w:tcPr>
          <w:p w14:paraId="76F8F016" w14:textId="77777777" w:rsidR="00FC7EBD" w:rsidRPr="00366D0D" w:rsidRDefault="00FC7EBD" w:rsidP="00F66E51">
            <w:pPr>
              <w:pStyle w:val="TAL"/>
              <w:rPr>
                <w:ins w:id="733" w:author="Author"/>
              </w:rPr>
            </w:pPr>
            <w:ins w:id="734" w:author="Author">
              <w:r w:rsidRPr="00366D0D">
                <w:t>M</w:t>
              </w:r>
            </w:ins>
          </w:p>
        </w:tc>
        <w:tc>
          <w:tcPr>
            <w:tcW w:w="1077" w:type="dxa"/>
            <w:tcBorders>
              <w:top w:val="single" w:sz="4" w:space="0" w:color="auto"/>
              <w:left w:val="single" w:sz="4" w:space="0" w:color="auto"/>
              <w:bottom w:val="single" w:sz="4" w:space="0" w:color="auto"/>
              <w:right w:val="single" w:sz="4" w:space="0" w:color="auto"/>
            </w:tcBorders>
          </w:tcPr>
          <w:p w14:paraId="471F7B5F" w14:textId="77777777" w:rsidR="00FC7EBD" w:rsidRPr="00366D0D" w:rsidRDefault="00FC7EBD" w:rsidP="00F66E51">
            <w:pPr>
              <w:pStyle w:val="TAL"/>
              <w:rPr>
                <w:ins w:id="735" w:author="Author"/>
              </w:rPr>
            </w:pPr>
          </w:p>
        </w:tc>
        <w:tc>
          <w:tcPr>
            <w:tcW w:w="1588" w:type="dxa"/>
            <w:tcBorders>
              <w:top w:val="single" w:sz="4" w:space="0" w:color="auto"/>
              <w:left w:val="single" w:sz="4" w:space="0" w:color="auto"/>
              <w:bottom w:val="single" w:sz="4" w:space="0" w:color="auto"/>
              <w:right w:val="single" w:sz="4" w:space="0" w:color="auto"/>
            </w:tcBorders>
          </w:tcPr>
          <w:p w14:paraId="1DCCBD43" w14:textId="77777777" w:rsidR="00FC7EBD" w:rsidRPr="00366D0D" w:rsidRDefault="00FC7EBD" w:rsidP="00F66E51">
            <w:pPr>
              <w:pStyle w:val="TAL"/>
              <w:rPr>
                <w:ins w:id="736" w:author="Author"/>
              </w:rPr>
            </w:pPr>
            <w:ins w:id="737" w:author="Author">
              <w:r w:rsidRPr="00366D0D">
                <w:t>9.3.1.50</w:t>
              </w:r>
            </w:ins>
          </w:p>
        </w:tc>
        <w:tc>
          <w:tcPr>
            <w:tcW w:w="3653" w:type="dxa"/>
            <w:tcBorders>
              <w:top w:val="single" w:sz="4" w:space="0" w:color="auto"/>
              <w:left w:val="single" w:sz="4" w:space="0" w:color="auto"/>
              <w:bottom w:val="single" w:sz="4" w:space="0" w:color="auto"/>
              <w:right w:val="single" w:sz="4" w:space="0" w:color="auto"/>
            </w:tcBorders>
          </w:tcPr>
          <w:p w14:paraId="52856D55" w14:textId="77777777" w:rsidR="00FC7EBD" w:rsidRPr="00366D0D" w:rsidRDefault="00FC7EBD" w:rsidP="00F66E51">
            <w:pPr>
              <w:pStyle w:val="TAL"/>
              <w:rPr>
                <w:ins w:id="738" w:author="Author"/>
              </w:rPr>
            </w:pPr>
            <w:ins w:id="739" w:author="Author">
              <w:r>
                <w:t>I</w:t>
              </w:r>
              <w:r w:rsidRPr="00366D0D">
                <w:t xml:space="preserve">dentifies a PDU Session for a UE. The definition and use of the PDU Session ID </w:t>
              </w:r>
              <w:proofErr w:type="gramStart"/>
              <w:r w:rsidRPr="00366D0D">
                <w:t>is</w:t>
              </w:r>
              <w:proofErr w:type="gramEnd"/>
              <w:r w:rsidRPr="00366D0D">
                <w:t xml:space="preserve"> specified in TS 23.501 [9].</w:t>
              </w:r>
            </w:ins>
          </w:p>
        </w:tc>
      </w:tr>
    </w:tbl>
    <w:p w14:paraId="62579075" w14:textId="77777777" w:rsidR="00FC7EBD" w:rsidRDefault="00FC7EBD" w:rsidP="00FC7EBD">
      <w:pPr>
        <w:rPr>
          <w:ins w:id="740" w:author="Author"/>
          <w:rFonts w:eastAsia="等线"/>
          <w:color w:val="FF0000"/>
          <w:highlight w:val="yellow"/>
        </w:rPr>
      </w:pPr>
    </w:p>
    <w:p w14:paraId="0E7DC0FF" w14:textId="061D4A9F" w:rsidR="00423664" w:rsidRPr="00366D0D" w:rsidRDefault="00423664" w:rsidP="00423664">
      <w:pPr>
        <w:pStyle w:val="Heading4"/>
        <w:rPr>
          <w:ins w:id="741" w:author="Huawei" w:date="2023-09-23T12:18:00Z"/>
        </w:rPr>
      </w:pPr>
      <w:ins w:id="742" w:author="Huawei" w:date="2023-09-23T12:18:00Z">
        <w:r w:rsidRPr="00366D0D">
          <w:t>9.3.</w:t>
        </w:r>
        <w:proofErr w:type="gramStart"/>
        <w:r w:rsidRPr="00366D0D">
          <w:t>3.</w:t>
        </w:r>
        <w:r>
          <w:t>Z</w:t>
        </w:r>
      </w:ins>
      <w:proofErr w:type="gramEnd"/>
      <w:ins w:id="743" w:author="Huawei" w:date="2023-09-28T12:13:00Z">
        <w:r w:rsidR="0012659A">
          <w:t>1</w:t>
        </w:r>
      </w:ins>
      <w:ins w:id="744" w:author="Huawei" w:date="2023-09-23T12:18:00Z">
        <w:r w:rsidRPr="00366D0D">
          <w:tab/>
        </w:r>
        <w:r w:rsidRPr="00423664">
          <w:t>MT-SDT Information Request</w:t>
        </w:r>
        <w:r w:rsidRPr="00366D0D">
          <w:t xml:space="preserve"> </w:t>
        </w:r>
      </w:ins>
    </w:p>
    <w:p w14:paraId="0961B79A" w14:textId="05AAADDA" w:rsidR="00423664" w:rsidRPr="005B3DC9" w:rsidRDefault="00423664" w:rsidP="00423664">
      <w:pPr>
        <w:overflowPunct w:val="0"/>
        <w:autoSpaceDE w:val="0"/>
        <w:autoSpaceDN w:val="0"/>
        <w:adjustRightInd w:val="0"/>
        <w:textAlignment w:val="baseline"/>
        <w:rPr>
          <w:ins w:id="745" w:author="Huawei" w:date="2023-09-23T12:18:00Z"/>
          <w:lang w:eastAsia="ko-KR"/>
        </w:rPr>
      </w:pPr>
      <w:ins w:id="746" w:author="Huawei" w:date="2023-09-23T12:18:00Z">
        <w:r w:rsidRPr="005B3DC9">
          <w:rPr>
            <w:lang w:eastAsia="ko-KR"/>
          </w:rPr>
          <w:t>This</w:t>
        </w:r>
        <w:r w:rsidRPr="005B3DC9">
          <w:rPr>
            <w:lang w:eastAsia="ja-JP"/>
          </w:rPr>
          <w:t xml:space="preserve"> IE </w:t>
        </w:r>
      </w:ins>
      <w:ins w:id="747" w:author="Huawei" w:date="2023-09-23T12:19:00Z">
        <w:r w:rsidRPr="00423664">
          <w:rPr>
            <w:lang w:eastAsia="ja-JP"/>
          </w:rPr>
          <w:t>i</w:t>
        </w:r>
      </w:ins>
      <w:ins w:id="748" w:author="Huawei" w:date="2023-09-23T12:18:00Z">
        <w:r w:rsidRPr="00817E9C">
          <w:rPr>
            <w:lang w:eastAsia="ja-JP"/>
          </w:rPr>
          <w:t>ndicates to request the report of MT-SDT Information</w:t>
        </w:r>
        <w:r w:rsidRPr="005B3DC9">
          <w:rPr>
            <w:lang w:eastAsia="ko-KR"/>
          </w:rPr>
          <w:t>.</w:t>
        </w:r>
      </w:ins>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560"/>
        <w:gridCol w:w="1275"/>
        <w:gridCol w:w="3483"/>
      </w:tblGrid>
      <w:tr w:rsidR="00423664" w:rsidRPr="005B3DC9" w14:paraId="783C50E0" w14:textId="77777777" w:rsidTr="00910CC6">
        <w:trPr>
          <w:ins w:id="749" w:author="Huawei" w:date="2023-09-23T12:18:00Z"/>
        </w:trPr>
        <w:tc>
          <w:tcPr>
            <w:tcW w:w="2268" w:type="dxa"/>
          </w:tcPr>
          <w:p w14:paraId="04CD54EF" w14:textId="77777777" w:rsidR="00423664" w:rsidRPr="005B3DC9" w:rsidRDefault="00423664" w:rsidP="00F365C2">
            <w:pPr>
              <w:pStyle w:val="TAH"/>
              <w:rPr>
                <w:ins w:id="750" w:author="Huawei" w:date="2023-09-23T12:18:00Z"/>
                <w:lang w:eastAsia="ja-JP"/>
              </w:rPr>
            </w:pPr>
            <w:ins w:id="751" w:author="Huawei" w:date="2023-09-23T12:18:00Z">
              <w:r w:rsidRPr="005B3DC9">
                <w:rPr>
                  <w:lang w:eastAsia="ja-JP"/>
                </w:rPr>
                <w:lastRenderedPageBreak/>
                <w:t>IE/Group Name</w:t>
              </w:r>
            </w:ins>
          </w:p>
        </w:tc>
        <w:tc>
          <w:tcPr>
            <w:tcW w:w="1021" w:type="dxa"/>
          </w:tcPr>
          <w:p w14:paraId="543FFAF6" w14:textId="77777777" w:rsidR="00423664" w:rsidRPr="005B3DC9" w:rsidRDefault="00423664" w:rsidP="00F365C2">
            <w:pPr>
              <w:pStyle w:val="TAH"/>
              <w:rPr>
                <w:ins w:id="752" w:author="Huawei" w:date="2023-09-23T12:18:00Z"/>
                <w:lang w:eastAsia="ja-JP"/>
              </w:rPr>
            </w:pPr>
            <w:ins w:id="753" w:author="Huawei" w:date="2023-09-23T12:18:00Z">
              <w:r w:rsidRPr="005B3DC9">
                <w:rPr>
                  <w:lang w:eastAsia="ja-JP"/>
                </w:rPr>
                <w:t>Presence</w:t>
              </w:r>
            </w:ins>
          </w:p>
        </w:tc>
        <w:tc>
          <w:tcPr>
            <w:tcW w:w="1560" w:type="dxa"/>
          </w:tcPr>
          <w:p w14:paraId="358B9AAA" w14:textId="77777777" w:rsidR="00423664" w:rsidRPr="005B3DC9" w:rsidRDefault="00423664" w:rsidP="00F365C2">
            <w:pPr>
              <w:pStyle w:val="TAH"/>
              <w:rPr>
                <w:ins w:id="754" w:author="Huawei" w:date="2023-09-23T12:18:00Z"/>
                <w:lang w:eastAsia="ja-JP"/>
              </w:rPr>
            </w:pPr>
            <w:ins w:id="755" w:author="Huawei" w:date="2023-09-23T12:18:00Z">
              <w:r w:rsidRPr="005B3DC9">
                <w:rPr>
                  <w:lang w:eastAsia="ja-JP"/>
                </w:rPr>
                <w:t>Range</w:t>
              </w:r>
            </w:ins>
          </w:p>
        </w:tc>
        <w:tc>
          <w:tcPr>
            <w:tcW w:w="1275" w:type="dxa"/>
          </w:tcPr>
          <w:p w14:paraId="47B949CB" w14:textId="77777777" w:rsidR="00423664" w:rsidRPr="005B3DC9" w:rsidRDefault="00423664" w:rsidP="00F365C2">
            <w:pPr>
              <w:pStyle w:val="TAH"/>
              <w:rPr>
                <w:ins w:id="756" w:author="Huawei" w:date="2023-09-23T12:18:00Z"/>
                <w:lang w:eastAsia="ja-JP"/>
              </w:rPr>
            </w:pPr>
            <w:ins w:id="757" w:author="Huawei" w:date="2023-09-23T12:18:00Z">
              <w:r w:rsidRPr="005B3DC9">
                <w:rPr>
                  <w:lang w:eastAsia="ja-JP"/>
                </w:rPr>
                <w:t>IE type and reference</w:t>
              </w:r>
            </w:ins>
          </w:p>
        </w:tc>
        <w:tc>
          <w:tcPr>
            <w:tcW w:w="3483" w:type="dxa"/>
          </w:tcPr>
          <w:p w14:paraId="2A50C903" w14:textId="77777777" w:rsidR="00423664" w:rsidRPr="005B3DC9" w:rsidRDefault="00423664" w:rsidP="00F365C2">
            <w:pPr>
              <w:pStyle w:val="TAH"/>
              <w:rPr>
                <w:ins w:id="758" w:author="Huawei" w:date="2023-09-23T12:18:00Z"/>
                <w:lang w:eastAsia="ja-JP"/>
              </w:rPr>
            </w:pPr>
            <w:ins w:id="759" w:author="Huawei" w:date="2023-09-23T12:18:00Z">
              <w:r w:rsidRPr="005B3DC9">
                <w:rPr>
                  <w:lang w:eastAsia="ja-JP"/>
                </w:rPr>
                <w:t>Semantics description</w:t>
              </w:r>
            </w:ins>
          </w:p>
        </w:tc>
      </w:tr>
      <w:tr w:rsidR="00423664" w:rsidRPr="005B3DC9" w14:paraId="4CB9A3F0" w14:textId="206A9EF1" w:rsidTr="00910CC6">
        <w:trPr>
          <w:ins w:id="760" w:author="Huawei" w:date="2023-09-23T12:21:00Z"/>
        </w:trPr>
        <w:tc>
          <w:tcPr>
            <w:tcW w:w="2268" w:type="dxa"/>
            <w:tcBorders>
              <w:top w:val="single" w:sz="4" w:space="0" w:color="auto"/>
              <w:left w:val="single" w:sz="4" w:space="0" w:color="auto"/>
              <w:bottom w:val="single" w:sz="4" w:space="0" w:color="auto"/>
              <w:right w:val="single" w:sz="4" w:space="0" w:color="auto"/>
            </w:tcBorders>
          </w:tcPr>
          <w:p w14:paraId="0BC59A78" w14:textId="2CB1BBC3" w:rsidR="00423664" w:rsidRPr="00366D0D" w:rsidRDefault="005E1097">
            <w:pPr>
              <w:pStyle w:val="TAL"/>
              <w:rPr>
                <w:ins w:id="761" w:author="Huawei" w:date="2023-09-23T12:21:00Z"/>
              </w:rPr>
            </w:pPr>
            <w:ins w:id="762" w:author="Huawei" w:date="2023-09-26T20:34:00Z">
              <w:r>
                <w:rPr>
                  <w:rFonts w:eastAsia="Arial Unicode MS" w:cs="Arial"/>
                  <w:b/>
                  <w:bCs/>
                  <w:iCs/>
                  <w:szCs w:val="18"/>
                  <w:lang w:eastAsia="ja-JP"/>
                </w:rPr>
                <w:t xml:space="preserve">MT-SDT </w:t>
              </w:r>
            </w:ins>
            <w:ins w:id="763" w:author="Huawei" w:date="2023-09-23T12:21:00Z">
              <w:r w:rsidR="00423664" w:rsidRPr="00F32896">
                <w:rPr>
                  <w:rFonts w:eastAsia="Arial Unicode MS" w:cs="Arial"/>
                  <w:b/>
                  <w:bCs/>
                  <w:iCs/>
                  <w:szCs w:val="18"/>
                  <w:lang w:eastAsia="ja-JP"/>
                </w:rPr>
                <w:t xml:space="preserve">PDU Session </w:t>
              </w:r>
            </w:ins>
            <w:ins w:id="764" w:author="Huawei" w:date="2023-09-27T14:35:00Z">
              <w:r w:rsidR="00351833">
                <w:rPr>
                  <w:rFonts w:eastAsia="Arial Unicode MS" w:cs="Arial"/>
                  <w:b/>
                  <w:bCs/>
                  <w:iCs/>
                  <w:szCs w:val="18"/>
                  <w:lang w:eastAsia="ja-JP"/>
                </w:rPr>
                <w:t xml:space="preserve">Request </w:t>
              </w:r>
            </w:ins>
            <w:ins w:id="765" w:author="Huawei" w:date="2023-09-23T12:21:00Z">
              <w:r w:rsidR="00423664" w:rsidRPr="00F32896">
                <w:rPr>
                  <w:rFonts w:eastAsia="Arial Unicode MS" w:cs="Arial"/>
                  <w:b/>
                  <w:bCs/>
                  <w:iCs/>
                  <w:szCs w:val="18"/>
                  <w:lang w:eastAsia="ja-JP"/>
                </w:rPr>
                <w:t>List</w:t>
              </w:r>
            </w:ins>
          </w:p>
        </w:tc>
        <w:tc>
          <w:tcPr>
            <w:tcW w:w="1021" w:type="dxa"/>
            <w:tcBorders>
              <w:top w:val="single" w:sz="4" w:space="0" w:color="auto"/>
              <w:left w:val="single" w:sz="4" w:space="0" w:color="auto"/>
              <w:bottom w:val="single" w:sz="4" w:space="0" w:color="auto"/>
              <w:right w:val="single" w:sz="4" w:space="0" w:color="auto"/>
            </w:tcBorders>
          </w:tcPr>
          <w:p w14:paraId="36C3B7EC" w14:textId="77777777" w:rsidR="00423664" w:rsidRPr="00366D0D" w:rsidRDefault="00423664" w:rsidP="00423664">
            <w:pPr>
              <w:pStyle w:val="TAL"/>
              <w:rPr>
                <w:ins w:id="766" w:author="Huawei" w:date="2023-09-23T12:21:00Z"/>
              </w:rPr>
            </w:pPr>
          </w:p>
        </w:tc>
        <w:tc>
          <w:tcPr>
            <w:tcW w:w="1560" w:type="dxa"/>
            <w:tcBorders>
              <w:top w:val="single" w:sz="4" w:space="0" w:color="auto"/>
              <w:left w:val="single" w:sz="4" w:space="0" w:color="auto"/>
              <w:bottom w:val="single" w:sz="4" w:space="0" w:color="auto"/>
              <w:right w:val="single" w:sz="4" w:space="0" w:color="auto"/>
            </w:tcBorders>
          </w:tcPr>
          <w:p w14:paraId="0D73B9C5" w14:textId="6108FAF8" w:rsidR="00423664" w:rsidRPr="00366D0D" w:rsidRDefault="00423664" w:rsidP="00423664">
            <w:pPr>
              <w:pStyle w:val="TAL"/>
              <w:rPr>
                <w:ins w:id="767" w:author="Huawei" w:date="2023-09-23T12:21:00Z"/>
              </w:rPr>
            </w:pPr>
            <w:ins w:id="768" w:author="Huawei" w:date="2023-09-23T12:25:00Z">
              <w:r w:rsidRPr="00F32896">
                <w:rPr>
                  <w:rFonts w:eastAsia="Arial Unicode MS" w:cs="Arial"/>
                  <w:i/>
                  <w:szCs w:val="18"/>
                  <w:lang w:eastAsia="ja-JP"/>
                </w:rPr>
                <w:t>0..1</w:t>
              </w:r>
            </w:ins>
          </w:p>
        </w:tc>
        <w:tc>
          <w:tcPr>
            <w:tcW w:w="1275" w:type="dxa"/>
            <w:tcBorders>
              <w:top w:val="single" w:sz="4" w:space="0" w:color="auto"/>
              <w:left w:val="single" w:sz="4" w:space="0" w:color="auto"/>
              <w:bottom w:val="single" w:sz="4" w:space="0" w:color="auto"/>
              <w:right w:val="single" w:sz="4" w:space="0" w:color="auto"/>
            </w:tcBorders>
          </w:tcPr>
          <w:p w14:paraId="2BAA76A9" w14:textId="77777777" w:rsidR="00423664" w:rsidRPr="00366D0D" w:rsidRDefault="00423664" w:rsidP="00423664">
            <w:pPr>
              <w:pStyle w:val="TAL"/>
              <w:rPr>
                <w:ins w:id="769" w:author="Huawei" w:date="2023-09-23T12:21:00Z"/>
              </w:rPr>
            </w:pPr>
          </w:p>
        </w:tc>
        <w:tc>
          <w:tcPr>
            <w:tcW w:w="3483" w:type="dxa"/>
            <w:tcBorders>
              <w:top w:val="single" w:sz="4" w:space="0" w:color="auto"/>
              <w:left w:val="single" w:sz="4" w:space="0" w:color="auto"/>
              <w:bottom w:val="single" w:sz="4" w:space="0" w:color="auto"/>
              <w:right w:val="single" w:sz="4" w:space="0" w:color="auto"/>
            </w:tcBorders>
          </w:tcPr>
          <w:p w14:paraId="4596FECC" w14:textId="77777777" w:rsidR="00423664" w:rsidRPr="00366D0D" w:rsidRDefault="00423664" w:rsidP="00423664">
            <w:pPr>
              <w:pStyle w:val="TAL"/>
              <w:rPr>
                <w:ins w:id="770" w:author="Huawei" w:date="2023-09-23T12:21:00Z"/>
              </w:rPr>
            </w:pPr>
          </w:p>
        </w:tc>
      </w:tr>
      <w:tr w:rsidR="00423664" w:rsidRPr="005B3DC9" w14:paraId="7DF6B683" w14:textId="3104C86E" w:rsidTr="00910CC6">
        <w:trPr>
          <w:ins w:id="771" w:author="Huawei" w:date="2023-09-23T12:21:00Z"/>
        </w:trPr>
        <w:tc>
          <w:tcPr>
            <w:tcW w:w="2268" w:type="dxa"/>
            <w:tcBorders>
              <w:top w:val="single" w:sz="4" w:space="0" w:color="auto"/>
              <w:left w:val="single" w:sz="4" w:space="0" w:color="auto"/>
              <w:bottom w:val="single" w:sz="4" w:space="0" w:color="auto"/>
              <w:right w:val="single" w:sz="4" w:space="0" w:color="auto"/>
            </w:tcBorders>
          </w:tcPr>
          <w:p w14:paraId="39A17C18" w14:textId="38FDD12B" w:rsidR="00423664" w:rsidRPr="00366D0D" w:rsidRDefault="00423664" w:rsidP="00910CC6">
            <w:pPr>
              <w:pStyle w:val="TAL"/>
              <w:ind w:leftChars="100" w:left="200"/>
              <w:rPr>
                <w:ins w:id="772" w:author="Huawei" w:date="2023-09-23T12:21:00Z"/>
              </w:rPr>
            </w:pPr>
            <w:ins w:id="773" w:author="Huawei" w:date="2023-09-23T12:21:00Z">
              <w:r w:rsidRPr="00F32896">
                <w:rPr>
                  <w:rFonts w:eastAsia="Arial Unicode MS" w:cs="Arial"/>
                  <w:b/>
                  <w:bCs/>
                  <w:iCs/>
                  <w:szCs w:val="18"/>
                  <w:lang w:eastAsia="zh-CN"/>
                </w:rPr>
                <w:t>&gt;</w:t>
              </w:r>
            </w:ins>
            <w:ins w:id="774" w:author="Huawei" w:date="2023-09-27T14:35:00Z">
              <w:r w:rsidR="00351833">
                <w:rPr>
                  <w:rFonts w:eastAsia="Arial Unicode MS" w:cs="Arial"/>
                  <w:b/>
                  <w:bCs/>
                  <w:iCs/>
                  <w:szCs w:val="18"/>
                  <w:lang w:eastAsia="ja-JP"/>
                </w:rPr>
                <w:t xml:space="preserve"> MT-SDT</w:t>
              </w:r>
              <w:r w:rsidR="00351833" w:rsidRPr="00F32896">
                <w:rPr>
                  <w:rFonts w:eastAsia="Arial Unicode MS" w:cs="Arial"/>
                  <w:b/>
                  <w:bCs/>
                  <w:iCs/>
                  <w:szCs w:val="18"/>
                  <w:lang w:eastAsia="ja-JP"/>
                </w:rPr>
                <w:t xml:space="preserve"> </w:t>
              </w:r>
            </w:ins>
            <w:ins w:id="775" w:author="Huawei" w:date="2023-09-23T12:21:00Z">
              <w:r w:rsidRPr="00F32896">
                <w:rPr>
                  <w:rFonts w:eastAsia="Arial Unicode MS" w:cs="Arial"/>
                  <w:b/>
                  <w:bCs/>
                  <w:iCs/>
                  <w:szCs w:val="18"/>
                  <w:lang w:eastAsia="ja-JP"/>
                </w:rPr>
                <w:t xml:space="preserve">PDU Session </w:t>
              </w:r>
            </w:ins>
            <w:ins w:id="776" w:author="Huawei" w:date="2023-09-27T14:35:00Z">
              <w:r w:rsidR="00351833">
                <w:rPr>
                  <w:rFonts w:eastAsia="Arial Unicode MS" w:cs="Arial"/>
                  <w:b/>
                  <w:bCs/>
                  <w:iCs/>
                  <w:szCs w:val="18"/>
                  <w:lang w:eastAsia="ja-JP"/>
                </w:rPr>
                <w:t xml:space="preserve">Request </w:t>
              </w:r>
            </w:ins>
            <w:ins w:id="777" w:author="Huawei" w:date="2023-09-23T12:21:00Z">
              <w:r w:rsidRPr="00F32896">
                <w:rPr>
                  <w:rFonts w:eastAsia="Arial Unicode MS" w:cs="Arial"/>
                  <w:b/>
                  <w:bCs/>
                  <w:iCs/>
                  <w:szCs w:val="18"/>
                  <w:lang w:eastAsia="ja-JP"/>
                </w:rPr>
                <w:t>Item</w:t>
              </w:r>
            </w:ins>
          </w:p>
        </w:tc>
        <w:tc>
          <w:tcPr>
            <w:tcW w:w="1021" w:type="dxa"/>
            <w:tcBorders>
              <w:top w:val="single" w:sz="4" w:space="0" w:color="auto"/>
              <w:left w:val="single" w:sz="4" w:space="0" w:color="auto"/>
              <w:bottom w:val="single" w:sz="4" w:space="0" w:color="auto"/>
              <w:right w:val="single" w:sz="4" w:space="0" w:color="auto"/>
            </w:tcBorders>
          </w:tcPr>
          <w:p w14:paraId="032272B9" w14:textId="77777777" w:rsidR="00423664" w:rsidRPr="00366D0D" w:rsidRDefault="00423664" w:rsidP="00423664">
            <w:pPr>
              <w:pStyle w:val="TAL"/>
              <w:rPr>
                <w:ins w:id="778" w:author="Huawei" w:date="2023-09-23T12:21:00Z"/>
              </w:rPr>
            </w:pPr>
          </w:p>
        </w:tc>
        <w:tc>
          <w:tcPr>
            <w:tcW w:w="1560" w:type="dxa"/>
            <w:tcBorders>
              <w:top w:val="single" w:sz="4" w:space="0" w:color="auto"/>
              <w:left w:val="single" w:sz="4" w:space="0" w:color="auto"/>
              <w:bottom w:val="single" w:sz="4" w:space="0" w:color="auto"/>
              <w:right w:val="single" w:sz="4" w:space="0" w:color="auto"/>
            </w:tcBorders>
          </w:tcPr>
          <w:p w14:paraId="5B97DA0E" w14:textId="5AC4FDD6" w:rsidR="00423664" w:rsidRPr="00366D0D" w:rsidRDefault="00423664" w:rsidP="00423664">
            <w:pPr>
              <w:pStyle w:val="TAL"/>
              <w:rPr>
                <w:ins w:id="779" w:author="Huawei" w:date="2023-09-23T12:21:00Z"/>
              </w:rPr>
            </w:pPr>
            <w:proofErr w:type="gramStart"/>
            <w:ins w:id="780" w:author="Huawei" w:date="2023-09-23T12:21:00Z">
              <w:r w:rsidRPr="009F2849">
                <w:rPr>
                  <w:rFonts w:eastAsia="Arial Unicode MS" w:cs="Arial"/>
                  <w:i/>
                  <w:szCs w:val="18"/>
                  <w:lang w:eastAsia="ja-JP"/>
                </w:rPr>
                <w:t>1..&lt;</w:t>
              </w:r>
              <w:proofErr w:type="spellStart"/>
              <w:proofErr w:type="gramEnd"/>
              <w:r w:rsidRPr="009F2849">
                <w:rPr>
                  <w:rFonts w:eastAsia="Arial Unicode MS" w:cs="Arial"/>
                  <w:i/>
                  <w:szCs w:val="18"/>
                  <w:lang w:eastAsia="ja-JP"/>
                </w:rPr>
                <w:t>maxnoofPDUSessions</w:t>
              </w:r>
              <w:proofErr w:type="spellEnd"/>
              <w:r w:rsidRPr="009F2849">
                <w:rPr>
                  <w:rFonts w:eastAsia="Arial Unicode MS" w:cs="Arial"/>
                  <w:i/>
                  <w:szCs w:val="18"/>
                  <w:lang w:eastAsia="ja-JP"/>
                </w:rPr>
                <w:t>&gt;</w:t>
              </w:r>
            </w:ins>
          </w:p>
        </w:tc>
        <w:tc>
          <w:tcPr>
            <w:tcW w:w="1275" w:type="dxa"/>
            <w:tcBorders>
              <w:top w:val="single" w:sz="4" w:space="0" w:color="auto"/>
              <w:left w:val="single" w:sz="4" w:space="0" w:color="auto"/>
              <w:bottom w:val="single" w:sz="4" w:space="0" w:color="auto"/>
              <w:right w:val="single" w:sz="4" w:space="0" w:color="auto"/>
            </w:tcBorders>
          </w:tcPr>
          <w:p w14:paraId="6B95236D" w14:textId="77777777" w:rsidR="00423664" w:rsidRPr="00366D0D" w:rsidRDefault="00423664" w:rsidP="00423664">
            <w:pPr>
              <w:pStyle w:val="TAL"/>
              <w:rPr>
                <w:ins w:id="781" w:author="Huawei" w:date="2023-09-23T12:21:00Z"/>
              </w:rPr>
            </w:pPr>
          </w:p>
        </w:tc>
        <w:tc>
          <w:tcPr>
            <w:tcW w:w="3483" w:type="dxa"/>
            <w:tcBorders>
              <w:top w:val="single" w:sz="4" w:space="0" w:color="auto"/>
              <w:left w:val="single" w:sz="4" w:space="0" w:color="auto"/>
              <w:bottom w:val="single" w:sz="4" w:space="0" w:color="auto"/>
              <w:right w:val="single" w:sz="4" w:space="0" w:color="auto"/>
            </w:tcBorders>
          </w:tcPr>
          <w:p w14:paraId="537D035C" w14:textId="77777777" w:rsidR="00423664" w:rsidRPr="00366D0D" w:rsidRDefault="00423664" w:rsidP="00423664">
            <w:pPr>
              <w:pStyle w:val="TAL"/>
              <w:rPr>
                <w:ins w:id="782" w:author="Huawei" w:date="2023-09-23T12:21:00Z"/>
              </w:rPr>
            </w:pPr>
          </w:p>
        </w:tc>
      </w:tr>
      <w:tr w:rsidR="00423664" w:rsidRPr="005B3DC9" w14:paraId="41FF0BF8" w14:textId="2019F824" w:rsidTr="00910CC6">
        <w:trPr>
          <w:ins w:id="783" w:author="Huawei" w:date="2023-09-23T12:21:00Z"/>
        </w:trPr>
        <w:tc>
          <w:tcPr>
            <w:tcW w:w="2268" w:type="dxa"/>
            <w:tcBorders>
              <w:top w:val="single" w:sz="4" w:space="0" w:color="auto"/>
              <w:left w:val="single" w:sz="4" w:space="0" w:color="auto"/>
              <w:bottom w:val="single" w:sz="4" w:space="0" w:color="auto"/>
              <w:right w:val="single" w:sz="4" w:space="0" w:color="auto"/>
            </w:tcBorders>
          </w:tcPr>
          <w:p w14:paraId="124F7146" w14:textId="3156DD0A" w:rsidR="00423664" w:rsidRPr="00366D0D" w:rsidRDefault="00423664" w:rsidP="00910CC6">
            <w:pPr>
              <w:pStyle w:val="TAL"/>
              <w:ind w:leftChars="200" w:left="400"/>
              <w:rPr>
                <w:ins w:id="784" w:author="Huawei" w:date="2023-09-23T12:21:00Z"/>
              </w:rPr>
            </w:pPr>
            <w:ins w:id="785" w:author="Huawei" w:date="2023-09-23T12:21:00Z">
              <w:r w:rsidRPr="009F2849">
                <w:rPr>
                  <w:rFonts w:eastAsia="Arial Unicode MS" w:cs="Arial"/>
                  <w:bCs/>
                  <w:iCs/>
                  <w:szCs w:val="18"/>
                  <w:lang w:eastAsia="ja-JP"/>
                </w:rPr>
                <w:t>&gt;&gt;PDU Session ID</w:t>
              </w:r>
            </w:ins>
          </w:p>
        </w:tc>
        <w:tc>
          <w:tcPr>
            <w:tcW w:w="1021" w:type="dxa"/>
            <w:tcBorders>
              <w:top w:val="single" w:sz="4" w:space="0" w:color="auto"/>
              <w:left w:val="single" w:sz="4" w:space="0" w:color="auto"/>
              <w:bottom w:val="single" w:sz="4" w:space="0" w:color="auto"/>
              <w:right w:val="single" w:sz="4" w:space="0" w:color="auto"/>
            </w:tcBorders>
          </w:tcPr>
          <w:p w14:paraId="0CB9331F" w14:textId="6C6A8B04" w:rsidR="00423664" w:rsidRPr="00366D0D" w:rsidRDefault="00423664" w:rsidP="00423664">
            <w:pPr>
              <w:pStyle w:val="TAL"/>
              <w:rPr>
                <w:ins w:id="786" w:author="Huawei" w:date="2023-09-23T12:21:00Z"/>
              </w:rPr>
            </w:pPr>
            <w:ins w:id="787" w:author="Huawei" w:date="2023-09-23T12:21:00Z">
              <w:r w:rsidRPr="00F32896">
                <w:rPr>
                  <w:rFonts w:eastAsia="Arial Unicode MS" w:cs="Arial"/>
                  <w:szCs w:val="18"/>
                  <w:lang w:eastAsia="ja-JP"/>
                </w:rPr>
                <w:t>M</w:t>
              </w:r>
            </w:ins>
          </w:p>
        </w:tc>
        <w:tc>
          <w:tcPr>
            <w:tcW w:w="1560" w:type="dxa"/>
            <w:tcBorders>
              <w:top w:val="single" w:sz="4" w:space="0" w:color="auto"/>
              <w:left w:val="single" w:sz="4" w:space="0" w:color="auto"/>
              <w:bottom w:val="single" w:sz="4" w:space="0" w:color="auto"/>
              <w:right w:val="single" w:sz="4" w:space="0" w:color="auto"/>
            </w:tcBorders>
          </w:tcPr>
          <w:p w14:paraId="37EAD194" w14:textId="77777777" w:rsidR="00423664" w:rsidRPr="00366D0D" w:rsidRDefault="00423664" w:rsidP="00423664">
            <w:pPr>
              <w:pStyle w:val="TAL"/>
              <w:rPr>
                <w:ins w:id="788" w:author="Huawei" w:date="2023-09-23T12:21:00Z"/>
              </w:rPr>
            </w:pPr>
          </w:p>
        </w:tc>
        <w:tc>
          <w:tcPr>
            <w:tcW w:w="1275" w:type="dxa"/>
            <w:tcBorders>
              <w:top w:val="single" w:sz="4" w:space="0" w:color="auto"/>
              <w:left w:val="single" w:sz="4" w:space="0" w:color="auto"/>
              <w:bottom w:val="single" w:sz="4" w:space="0" w:color="auto"/>
              <w:right w:val="single" w:sz="4" w:space="0" w:color="auto"/>
            </w:tcBorders>
          </w:tcPr>
          <w:p w14:paraId="4676DFC6" w14:textId="4E64161B" w:rsidR="00423664" w:rsidRPr="00366D0D" w:rsidRDefault="00423664" w:rsidP="00423664">
            <w:pPr>
              <w:pStyle w:val="TAL"/>
              <w:rPr>
                <w:ins w:id="789" w:author="Huawei" w:date="2023-09-23T12:21:00Z"/>
              </w:rPr>
            </w:pPr>
            <w:ins w:id="790" w:author="Huawei" w:date="2023-09-23T12:21:00Z">
              <w:r w:rsidRPr="00573DC7">
                <w:rPr>
                  <w:lang w:eastAsia="ja-JP"/>
                </w:rPr>
                <w:t>9.3.1.50</w:t>
              </w:r>
            </w:ins>
          </w:p>
        </w:tc>
        <w:tc>
          <w:tcPr>
            <w:tcW w:w="3483" w:type="dxa"/>
            <w:tcBorders>
              <w:top w:val="single" w:sz="4" w:space="0" w:color="auto"/>
              <w:left w:val="single" w:sz="4" w:space="0" w:color="auto"/>
              <w:bottom w:val="single" w:sz="4" w:space="0" w:color="auto"/>
              <w:right w:val="single" w:sz="4" w:space="0" w:color="auto"/>
            </w:tcBorders>
          </w:tcPr>
          <w:p w14:paraId="597393EF" w14:textId="40E6AC59" w:rsidR="00423664" w:rsidRPr="00366D0D" w:rsidRDefault="00423664" w:rsidP="00423664">
            <w:pPr>
              <w:pStyle w:val="TAL"/>
              <w:rPr>
                <w:ins w:id="791" w:author="Huawei" w:date="2023-09-23T12:21:00Z"/>
              </w:rPr>
            </w:pPr>
          </w:p>
        </w:tc>
      </w:tr>
      <w:tr w:rsidR="00423664" w:rsidRPr="005B3DC9" w14:paraId="14A370D0" w14:textId="50A0C05E" w:rsidTr="00910CC6">
        <w:trPr>
          <w:ins w:id="792" w:author="Huawei" w:date="2023-09-23T12:21:00Z"/>
        </w:trPr>
        <w:tc>
          <w:tcPr>
            <w:tcW w:w="2268" w:type="dxa"/>
            <w:tcBorders>
              <w:top w:val="single" w:sz="4" w:space="0" w:color="auto"/>
              <w:left w:val="single" w:sz="4" w:space="0" w:color="auto"/>
              <w:bottom w:val="single" w:sz="4" w:space="0" w:color="auto"/>
              <w:right w:val="single" w:sz="4" w:space="0" w:color="auto"/>
            </w:tcBorders>
          </w:tcPr>
          <w:p w14:paraId="7A8B264F" w14:textId="455E1D16" w:rsidR="00423664" w:rsidRPr="00366D0D" w:rsidRDefault="00423664" w:rsidP="00910CC6">
            <w:pPr>
              <w:pStyle w:val="TAL"/>
              <w:ind w:leftChars="200" w:left="400"/>
              <w:rPr>
                <w:ins w:id="793" w:author="Huawei" w:date="2023-09-23T12:21:00Z"/>
              </w:rPr>
            </w:pPr>
            <w:ins w:id="794" w:author="Huawei" w:date="2023-09-23T12:21:00Z">
              <w:r w:rsidRPr="00F32896">
                <w:rPr>
                  <w:rFonts w:eastAsia="Arial Unicode MS" w:cs="Arial"/>
                  <w:b/>
                  <w:bCs/>
                  <w:iCs/>
                  <w:szCs w:val="18"/>
                  <w:lang w:eastAsia="ja-JP"/>
                </w:rPr>
                <w:t>&gt;&gt;</w:t>
              </w:r>
              <w:r w:rsidRPr="00F32896">
                <w:rPr>
                  <w:rFonts w:eastAsia="Arial Unicode MS" w:cs="Arial"/>
                  <w:b/>
                  <w:szCs w:val="18"/>
                  <w:lang w:eastAsia="ja-JP"/>
                </w:rPr>
                <w:t>QoS Flow List</w:t>
              </w:r>
            </w:ins>
          </w:p>
        </w:tc>
        <w:tc>
          <w:tcPr>
            <w:tcW w:w="1021" w:type="dxa"/>
            <w:tcBorders>
              <w:top w:val="single" w:sz="4" w:space="0" w:color="auto"/>
              <w:left w:val="single" w:sz="4" w:space="0" w:color="auto"/>
              <w:bottom w:val="single" w:sz="4" w:space="0" w:color="auto"/>
              <w:right w:val="single" w:sz="4" w:space="0" w:color="auto"/>
            </w:tcBorders>
          </w:tcPr>
          <w:p w14:paraId="47499790" w14:textId="77777777" w:rsidR="00423664" w:rsidRPr="00366D0D" w:rsidRDefault="00423664" w:rsidP="00423664">
            <w:pPr>
              <w:pStyle w:val="TAL"/>
              <w:rPr>
                <w:ins w:id="795" w:author="Huawei" w:date="2023-09-23T12:21:00Z"/>
              </w:rPr>
            </w:pPr>
          </w:p>
        </w:tc>
        <w:tc>
          <w:tcPr>
            <w:tcW w:w="1560" w:type="dxa"/>
            <w:tcBorders>
              <w:top w:val="single" w:sz="4" w:space="0" w:color="auto"/>
              <w:left w:val="single" w:sz="4" w:space="0" w:color="auto"/>
              <w:bottom w:val="single" w:sz="4" w:space="0" w:color="auto"/>
              <w:right w:val="single" w:sz="4" w:space="0" w:color="auto"/>
            </w:tcBorders>
          </w:tcPr>
          <w:p w14:paraId="6D485AAF" w14:textId="468EAE4E" w:rsidR="00423664" w:rsidRPr="00366D0D" w:rsidRDefault="00423664" w:rsidP="00423664">
            <w:pPr>
              <w:pStyle w:val="TAL"/>
              <w:rPr>
                <w:ins w:id="796" w:author="Huawei" w:date="2023-09-23T12:21:00Z"/>
              </w:rPr>
            </w:pPr>
            <w:ins w:id="797" w:author="Huawei" w:date="2023-09-23T12:21:00Z">
              <w:r w:rsidRPr="00F32896">
                <w:rPr>
                  <w:rFonts w:eastAsia="Arial Unicode MS" w:cs="Arial"/>
                  <w:i/>
                  <w:szCs w:val="18"/>
                  <w:lang w:eastAsia="ja-JP"/>
                </w:rPr>
                <w:t>0..1</w:t>
              </w:r>
            </w:ins>
          </w:p>
        </w:tc>
        <w:tc>
          <w:tcPr>
            <w:tcW w:w="1275" w:type="dxa"/>
            <w:tcBorders>
              <w:top w:val="single" w:sz="4" w:space="0" w:color="auto"/>
              <w:left w:val="single" w:sz="4" w:space="0" w:color="auto"/>
              <w:bottom w:val="single" w:sz="4" w:space="0" w:color="auto"/>
              <w:right w:val="single" w:sz="4" w:space="0" w:color="auto"/>
            </w:tcBorders>
          </w:tcPr>
          <w:p w14:paraId="0BCBD095" w14:textId="77777777" w:rsidR="00423664" w:rsidRPr="00366D0D" w:rsidRDefault="00423664" w:rsidP="00423664">
            <w:pPr>
              <w:pStyle w:val="TAL"/>
              <w:rPr>
                <w:ins w:id="798" w:author="Huawei" w:date="2023-09-23T12:21:00Z"/>
              </w:rPr>
            </w:pPr>
          </w:p>
        </w:tc>
        <w:tc>
          <w:tcPr>
            <w:tcW w:w="3483" w:type="dxa"/>
            <w:tcBorders>
              <w:top w:val="single" w:sz="4" w:space="0" w:color="auto"/>
              <w:left w:val="single" w:sz="4" w:space="0" w:color="auto"/>
              <w:bottom w:val="single" w:sz="4" w:space="0" w:color="auto"/>
              <w:right w:val="single" w:sz="4" w:space="0" w:color="auto"/>
            </w:tcBorders>
          </w:tcPr>
          <w:p w14:paraId="250D91E9" w14:textId="77777777" w:rsidR="00423664" w:rsidRPr="00366D0D" w:rsidRDefault="00423664" w:rsidP="00423664">
            <w:pPr>
              <w:pStyle w:val="TAL"/>
              <w:rPr>
                <w:ins w:id="799" w:author="Huawei" w:date="2023-09-23T12:21:00Z"/>
              </w:rPr>
            </w:pPr>
          </w:p>
        </w:tc>
      </w:tr>
      <w:tr w:rsidR="00423664" w:rsidRPr="005B3DC9" w14:paraId="2B35892E" w14:textId="6AC1D3F4" w:rsidTr="00910CC6">
        <w:trPr>
          <w:ins w:id="800" w:author="Huawei" w:date="2023-09-23T12:21:00Z"/>
        </w:trPr>
        <w:tc>
          <w:tcPr>
            <w:tcW w:w="2268" w:type="dxa"/>
            <w:tcBorders>
              <w:top w:val="single" w:sz="4" w:space="0" w:color="auto"/>
              <w:left w:val="single" w:sz="4" w:space="0" w:color="auto"/>
              <w:bottom w:val="single" w:sz="4" w:space="0" w:color="auto"/>
              <w:right w:val="single" w:sz="4" w:space="0" w:color="auto"/>
            </w:tcBorders>
          </w:tcPr>
          <w:p w14:paraId="5BF585DB" w14:textId="31E2DA03" w:rsidR="00423664" w:rsidRPr="00366D0D" w:rsidRDefault="00423664" w:rsidP="00910CC6">
            <w:pPr>
              <w:pStyle w:val="TAL"/>
              <w:ind w:leftChars="300" w:left="600"/>
              <w:rPr>
                <w:ins w:id="801" w:author="Huawei" w:date="2023-09-23T12:21:00Z"/>
              </w:rPr>
            </w:pPr>
            <w:ins w:id="802" w:author="Huawei" w:date="2023-09-23T12:21:00Z">
              <w:r w:rsidRPr="00F32896">
                <w:rPr>
                  <w:rFonts w:eastAsia="Arial Unicode MS" w:cs="Arial"/>
                  <w:b/>
                  <w:szCs w:val="18"/>
                  <w:lang w:eastAsia="zh-CN"/>
                </w:rPr>
                <w:t>&gt;</w:t>
              </w:r>
              <w:r w:rsidRPr="00F32896">
                <w:rPr>
                  <w:rFonts w:eastAsia="Arial Unicode MS" w:cs="Arial"/>
                  <w:b/>
                  <w:bCs/>
                  <w:iCs/>
                  <w:szCs w:val="18"/>
                  <w:lang w:eastAsia="ja-JP"/>
                </w:rPr>
                <w:t>&gt;&gt;</w:t>
              </w:r>
              <w:r w:rsidRPr="00F32896">
                <w:rPr>
                  <w:rFonts w:eastAsia="Arial Unicode MS" w:cs="Arial"/>
                  <w:b/>
                  <w:szCs w:val="18"/>
                  <w:lang w:eastAsia="ja-JP"/>
                </w:rPr>
                <w:t>QoS Flow Item</w:t>
              </w:r>
            </w:ins>
          </w:p>
        </w:tc>
        <w:tc>
          <w:tcPr>
            <w:tcW w:w="1021" w:type="dxa"/>
            <w:tcBorders>
              <w:top w:val="single" w:sz="4" w:space="0" w:color="auto"/>
              <w:left w:val="single" w:sz="4" w:space="0" w:color="auto"/>
              <w:bottom w:val="single" w:sz="4" w:space="0" w:color="auto"/>
              <w:right w:val="single" w:sz="4" w:space="0" w:color="auto"/>
            </w:tcBorders>
          </w:tcPr>
          <w:p w14:paraId="751CFC78" w14:textId="77777777" w:rsidR="00423664" w:rsidRPr="00366D0D" w:rsidRDefault="00423664" w:rsidP="00423664">
            <w:pPr>
              <w:pStyle w:val="TAL"/>
              <w:rPr>
                <w:ins w:id="803" w:author="Huawei" w:date="2023-09-23T12:21:00Z"/>
              </w:rPr>
            </w:pPr>
          </w:p>
        </w:tc>
        <w:tc>
          <w:tcPr>
            <w:tcW w:w="1560" w:type="dxa"/>
            <w:tcBorders>
              <w:top w:val="single" w:sz="4" w:space="0" w:color="auto"/>
              <w:left w:val="single" w:sz="4" w:space="0" w:color="auto"/>
              <w:bottom w:val="single" w:sz="4" w:space="0" w:color="auto"/>
              <w:right w:val="single" w:sz="4" w:space="0" w:color="auto"/>
            </w:tcBorders>
          </w:tcPr>
          <w:p w14:paraId="740E8698" w14:textId="66D267D9" w:rsidR="00423664" w:rsidRPr="00366D0D" w:rsidRDefault="00423664" w:rsidP="00423664">
            <w:pPr>
              <w:pStyle w:val="TAL"/>
              <w:rPr>
                <w:ins w:id="804" w:author="Huawei" w:date="2023-09-23T12:21:00Z"/>
              </w:rPr>
            </w:pPr>
            <w:proofErr w:type="gramStart"/>
            <w:ins w:id="805" w:author="Huawei" w:date="2023-09-23T12:21:00Z">
              <w:r w:rsidRPr="00F32896">
                <w:rPr>
                  <w:rFonts w:eastAsia="Arial Unicode MS" w:cs="Arial"/>
                  <w:bCs/>
                  <w:i/>
                  <w:szCs w:val="18"/>
                  <w:lang w:eastAsia="ja-JP"/>
                </w:rPr>
                <w:t>1..&lt;</w:t>
              </w:r>
              <w:proofErr w:type="spellStart"/>
              <w:proofErr w:type="gramEnd"/>
              <w:r w:rsidRPr="00F32896">
                <w:rPr>
                  <w:rFonts w:eastAsia="Arial Unicode MS" w:cs="Arial"/>
                  <w:bCs/>
                  <w:i/>
                  <w:szCs w:val="18"/>
                  <w:lang w:eastAsia="ja-JP"/>
                </w:rPr>
                <w:t>maxnoofQoSFlows</w:t>
              </w:r>
              <w:proofErr w:type="spellEnd"/>
              <w:r w:rsidRPr="00F32896">
                <w:rPr>
                  <w:rFonts w:eastAsia="Arial Unicode MS" w:cs="Arial"/>
                  <w:bCs/>
                  <w:i/>
                  <w:szCs w:val="18"/>
                  <w:lang w:eastAsia="ja-JP"/>
                </w:rPr>
                <w:t>&gt;</w:t>
              </w:r>
            </w:ins>
          </w:p>
        </w:tc>
        <w:tc>
          <w:tcPr>
            <w:tcW w:w="1275" w:type="dxa"/>
            <w:tcBorders>
              <w:top w:val="single" w:sz="4" w:space="0" w:color="auto"/>
              <w:left w:val="single" w:sz="4" w:space="0" w:color="auto"/>
              <w:bottom w:val="single" w:sz="4" w:space="0" w:color="auto"/>
              <w:right w:val="single" w:sz="4" w:space="0" w:color="auto"/>
            </w:tcBorders>
          </w:tcPr>
          <w:p w14:paraId="6C4E70EC" w14:textId="77777777" w:rsidR="00423664" w:rsidRPr="00366D0D" w:rsidRDefault="00423664" w:rsidP="00423664">
            <w:pPr>
              <w:pStyle w:val="TAL"/>
              <w:rPr>
                <w:ins w:id="806" w:author="Huawei" w:date="2023-09-23T12:21:00Z"/>
              </w:rPr>
            </w:pPr>
          </w:p>
        </w:tc>
        <w:tc>
          <w:tcPr>
            <w:tcW w:w="3483" w:type="dxa"/>
            <w:tcBorders>
              <w:top w:val="single" w:sz="4" w:space="0" w:color="auto"/>
              <w:left w:val="single" w:sz="4" w:space="0" w:color="auto"/>
              <w:bottom w:val="single" w:sz="4" w:space="0" w:color="auto"/>
              <w:right w:val="single" w:sz="4" w:space="0" w:color="auto"/>
            </w:tcBorders>
          </w:tcPr>
          <w:p w14:paraId="184F09BE" w14:textId="77777777" w:rsidR="00423664" w:rsidRPr="00366D0D" w:rsidRDefault="00423664" w:rsidP="00423664">
            <w:pPr>
              <w:pStyle w:val="TAL"/>
              <w:rPr>
                <w:ins w:id="807" w:author="Huawei" w:date="2023-09-23T12:21:00Z"/>
              </w:rPr>
            </w:pPr>
          </w:p>
        </w:tc>
      </w:tr>
      <w:tr w:rsidR="00423664" w:rsidRPr="005B3DC9" w14:paraId="7CFDD6C1" w14:textId="25AA856B" w:rsidTr="00910CC6">
        <w:trPr>
          <w:ins w:id="808" w:author="Huawei" w:date="2023-09-23T12:18:00Z"/>
        </w:trPr>
        <w:tc>
          <w:tcPr>
            <w:tcW w:w="2268" w:type="dxa"/>
            <w:tcBorders>
              <w:top w:val="single" w:sz="4" w:space="0" w:color="auto"/>
              <w:left w:val="single" w:sz="4" w:space="0" w:color="auto"/>
              <w:bottom w:val="single" w:sz="4" w:space="0" w:color="auto"/>
              <w:right w:val="single" w:sz="4" w:space="0" w:color="auto"/>
            </w:tcBorders>
          </w:tcPr>
          <w:p w14:paraId="69C489EF" w14:textId="0489BC5C" w:rsidR="00423664" w:rsidRPr="00366D0D" w:rsidRDefault="00423664" w:rsidP="00910CC6">
            <w:pPr>
              <w:pStyle w:val="TAL"/>
              <w:ind w:leftChars="400" w:left="800"/>
              <w:rPr>
                <w:ins w:id="809" w:author="Huawei" w:date="2023-09-23T12:18:00Z"/>
              </w:rPr>
            </w:pPr>
            <w:ins w:id="810" w:author="Huawei" w:date="2023-09-23T12:21:00Z">
              <w:r w:rsidRPr="00F32896">
                <w:rPr>
                  <w:rFonts w:eastAsia="Arial Unicode MS" w:cs="Arial"/>
                  <w:szCs w:val="18"/>
                  <w:lang w:eastAsia="ja-JP"/>
                </w:rPr>
                <w:t>&gt;&gt;</w:t>
              </w:r>
              <w:r w:rsidRPr="00F32896">
                <w:rPr>
                  <w:rFonts w:eastAsia="Arial Unicode MS" w:cs="Arial"/>
                  <w:bCs/>
                  <w:iCs/>
                  <w:szCs w:val="18"/>
                  <w:lang w:eastAsia="ja-JP"/>
                </w:rPr>
                <w:t>&gt;&gt;</w:t>
              </w:r>
              <w:r w:rsidRPr="00F32896">
                <w:rPr>
                  <w:rFonts w:eastAsia="Arial Unicode MS" w:cs="Arial"/>
                  <w:szCs w:val="18"/>
                  <w:lang w:eastAsia="ja-JP"/>
                </w:rPr>
                <w:t>QoS Flow Identifier</w:t>
              </w:r>
            </w:ins>
          </w:p>
        </w:tc>
        <w:tc>
          <w:tcPr>
            <w:tcW w:w="1021" w:type="dxa"/>
            <w:tcBorders>
              <w:top w:val="single" w:sz="4" w:space="0" w:color="auto"/>
              <w:left w:val="single" w:sz="4" w:space="0" w:color="auto"/>
              <w:bottom w:val="single" w:sz="4" w:space="0" w:color="auto"/>
              <w:right w:val="single" w:sz="4" w:space="0" w:color="auto"/>
            </w:tcBorders>
          </w:tcPr>
          <w:p w14:paraId="33EC773B" w14:textId="65243CDD" w:rsidR="00423664" w:rsidRPr="00366D0D" w:rsidRDefault="00423664" w:rsidP="00423664">
            <w:pPr>
              <w:pStyle w:val="TAL"/>
              <w:rPr>
                <w:ins w:id="811" w:author="Huawei" w:date="2023-09-23T12:18:00Z"/>
              </w:rPr>
            </w:pPr>
            <w:ins w:id="812" w:author="Huawei" w:date="2023-09-23T12:21:00Z">
              <w:r w:rsidRPr="00F32896">
                <w:rPr>
                  <w:rFonts w:eastAsia="Arial Unicode MS" w:cs="Arial"/>
                  <w:szCs w:val="18"/>
                  <w:lang w:eastAsia="zh-CN"/>
                </w:rPr>
                <w:t>M</w:t>
              </w:r>
            </w:ins>
          </w:p>
        </w:tc>
        <w:tc>
          <w:tcPr>
            <w:tcW w:w="1560" w:type="dxa"/>
            <w:tcBorders>
              <w:top w:val="single" w:sz="4" w:space="0" w:color="auto"/>
              <w:left w:val="single" w:sz="4" w:space="0" w:color="auto"/>
              <w:bottom w:val="single" w:sz="4" w:space="0" w:color="auto"/>
              <w:right w:val="single" w:sz="4" w:space="0" w:color="auto"/>
            </w:tcBorders>
          </w:tcPr>
          <w:p w14:paraId="11A6F15F" w14:textId="77777777" w:rsidR="00423664" w:rsidRPr="00366D0D" w:rsidRDefault="00423664" w:rsidP="00423664">
            <w:pPr>
              <w:pStyle w:val="TAL"/>
              <w:rPr>
                <w:ins w:id="813" w:author="Huawei" w:date="2023-09-23T12:18:00Z"/>
              </w:rPr>
            </w:pPr>
          </w:p>
        </w:tc>
        <w:tc>
          <w:tcPr>
            <w:tcW w:w="1275" w:type="dxa"/>
            <w:tcBorders>
              <w:top w:val="single" w:sz="4" w:space="0" w:color="auto"/>
              <w:left w:val="single" w:sz="4" w:space="0" w:color="auto"/>
              <w:bottom w:val="single" w:sz="4" w:space="0" w:color="auto"/>
              <w:right w:val="single" w:sz="4" w:space="0" w:color="auto"/>
            </w:tcBorders>
          </w:tcPr>
          <w:p w14:paraId="4C86824F" w14:textId="3F19A5D8" w:rsidR="00423664" w:rsidRPr="00366D0D" w:rsidRDefault="00423664" w:rsidP="00423664">
            <w:pPr>
              <w:pStyle w:val="TAL"/>
              <w:rPr>
                <w:ins w:id="814" w:author="Huawei" w:date="2023-09-23T12:18:00Z"/>
              </w:rPr>
            </w:pPr>
            <w:ins w:id="815" w:author="Huawei" w:date="2023-09-23T12:21:00Z">
              <w:r w:rsidRPr="00F32896">
                <w:rPr>
                  <w:rFonts w:eastAsia="Arial Unicode MS" w:cs="Arial"/>
                  <w:szCs w:val="18"/>
                  <w:lang w:eastAsia="ja-JP"/>
                </w:rPr>
                <w:t>9.3.1.51</w:t>
              </w:r>
            </w:ins>
          </w:p>
        </w:tc>
        <w:tc>
          <w:tcPr>
            <w:tcW w:w="3483" w:type="dxa"/>
            <w:tcBorders>
              <w:top w:val="single" w:sz="4" w:space="0" w:color="auto"/>
              <w:left w:val="single" w:sz="4" w:space="0" w:color="auto"/>
              <w:bottom w:val="single" w:sz="4" w:space="0" w:color="auto"/>
              <w:right w:val="single" w:sz="4" w:space="0" w:color="auto"/>
            </w:tcBorders>
          </w:tcPr>
          <w:p w14:paraId="5F41DE66" w14:textId="77777777" w:rsidR="00423664" w:rsidRPr="00366D0D" w:rsidRDefault="00423664" w:rsidP="00423664">
            <w:pPr>
              <w:pStyle w:val="TAL"/>
              <w:rPr>
                <w:ins w:id="816" w:author="Huawei" w:date="2023-09-23T12:18:00Z"/>
              </w:rPr>
            </w:pPr>
          </w:p>
        </w:tc>
      </w:tr>
    </w:tbl>
    <w:p w14:paraId="7339E11B" w14:textId="017A1A68" w:rsidR="00423664" w:rsidRDefault="00423664" w:rsidP="00FC7EBD">
      <w:pPr>
        <w:rPr>
          <w:ins w:id="817" w:author="Huawei" w:date="2023-09-28T12:14:00Z"/>
          <w:rFonts w:eastAsia="等线"/>
          <w:color w:val="FF0000"/>
          <w:highlight w:val="yellow"/>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AA1B54" w:rsidRPr="001D2E49" w14:paraId="034CB7FF" w14:textId="77777777" w:rsidTr="00EA0BB9">
        <w:trPr>
          <w:ins w:id="818" w:author="Huawei" w:date="2023-09-28T12:14:00Z"/>
        </w:trPr>
        <w:tc>
          <w:tcPr>
            <w:tcW w:w="3283" w:type="dxa"/>
          </w:tcPr>
          <w:p w14:paraId="5AD0A9D2" w14:textId="77777777" w:rsidR="00AA1B54" w:rsidRPr="001D2E49" w:rsidRDefault="00AA1B54" w:rsidP="00EA0BB9">
            <w:pPr>
              <w:pStyle w:val="TAH"/>
              <w:rPr>
                <w:ins w:id="819" w:author="Huawei" w:date="2023-09-28T12:14:00Z"/>
                <w:rFonts w:cs="Arial"/>
                <w:lang w:eastAsia="ja-JP"/>
              </w:rPr>
            </w:pPr>
            <w:ins w:id="820" w:author="Huawei" w:date="2023-09-28T12:14:00Z">
              <w:r w:rsidRPr="001D2E49">
                <w:rPr>
                  <w:rFonts w:cs="Arial"/>
                  <w:lang w:eastAsia="ja-JP"/>
                </w:rPr>
                <w:t>Range bound</w:t>
              </w:r>
            </w:ins>
          </w:p>
        </w:tc>
        <w:tc>
          <w:tcPr>
            <w:tcW w:w="6581" w:type="dxa"/>
          </w:tcPr>
          <w:p w14:paraId="120FCD89" w14:textId="77777777" w:rsidR="00AA1B54" w:rsidRPr="001D2E49" w:rsidRDefault="00AA1B54" w:rsidP="00EA0BB9">
            <w:pPr>
              <w:pStyle w:val="TAH"/>
              <w:rPr>
                <w:ins w:id="821" w:author="Huawei" w:date="2023-09-28T12:14:00Z"/>
                <w:rFonts w:cs="Arial"/>
                <w:lang w:eastAsia="ja-JP"/>
              </w:rPr>
            </w:pPr>
            <w:ins w:id="822" w:author="Huawei" w:date="2023-09-28T12:14:00Z">
              <w:r w:rsidRPr="001D2E49">
                <w:rPr>
                  <w:rFonts w:cs="Arial"/>
                  <w:lang w:eastAsia="ja-JP"/>
                </w:rPr>
                <w:t>Explanation</w:t>
              </w:r>
            </w:ins>
          </w:p>
        </w:tc>
      </w:tr>
      <w:tr w:rsidR="00AA1B54" w:rsidRPr="001D2E49" w14:paraId="7C52B9F8" w14:textId="77777777" w:rsidTr="00EA0BB9">
        <w:trPr>
          <w:ins w:id="823" w:author="Huawei" w:date="2023-09-28T12:14:00Z"/>
        </w:trPr>
        <w:tc>
          <w:tcPr>
            <w:tcW w:w="3283" w:type="dxa"/>
          </w:tcPr>
          <w:p w14:paraId="313B6018" w14:textId="77777777" w:rsidR="00AA1B54" w:rsidRPr="001D2E49" w:rsidRDefault="00AA1B54" w:rsidP="00EA0BB9">
            <w:pPr>
              <w:pStyle w:val="TAL"/>
              <w:rPr>
                <w:ins w:id="824" w:author="Huawei" w:date="2023-09-28T12:14:00Z"/>
                <w:rFonts w:cs="Arial"/>
                <w:lang w:eastAsia="ja-JP"/>
              </w:rPr>
            </w:pPr>
            <w:proofErr w:type="spellStart"/>
            <w:ins w:id="825" w:author="Huawei" w:date="2023-09-28T12:14:00Z">
              <w:r w:rsidRPr="001D2E49">
                <w:rPr>
                  <w:lang w:eastAsia="ja-JP"/>
                </w:rPr>
                <w:t>maxnoofPDUSessions</w:t>
              </w:r>
              <w:proofErr w:type="spellEnd"/>
            </w:ins>
          </w:p>
        </w:tc>
        <w:tc>
          <w:tcPr>
            <w:tcW w:w="6581" w:type="dxa"/>
          </w:tcPr>
          <w:p w14:paraId="4DE243E0" w14:textId="77777777" w:rsidR="00AA1B54" w:rsidRPr="001D2E49" w:rsidRDefault="00AA1B54" w:rsidP="00EA0BB9">
            <w:pPr>
              <w:pStyle w:val="TAL"/>
              <w:rPr>
                <w:ins w:id="826" w:author="Huawei" w:date="2023-09-28T12:14:00Z"/>
                <w:rFonts w:cs="Arial"/>
                <w:lang w:eastAsia="ja-JP"/>
              </w:rPr>
            </w:pPr>
            <w:ins w:id="827" w:author="Huawei" w:date="2023-09-28T12:14:00Z">
              <w:r w:rsidRPr="001D2E49">
                <w:rPr>
                  <w:lang w:eastAsia="ja-JP"/>
                </w:rPr>
                <w:t xml:space="preserve">Maximum no. of PDU sessions allowed towards one UE. Value is </w:t>
              </w:r>
              <w:r w:rsidRPr="001D2E49">
                <w:rPr>
                  <w:rFonts w:eastAsia="宋体"/>
                  <w:lang w:eastAsia="zh-CN"/>
                </w:rPr>
                <w:t>256</w:t>
              </w:r>
              <w:r w:rsidRPr="001D2E49">
                <w:rPr>
                  <w:lang w:eastAsia="ja-JP"/>
                </w:rPr>
                <w:t>.</w:t>
              </w:r>
            </w:ins>
          </w:p>
        </w:tc>
      </w:tr>
      <w:tr w:rsidR="00AA1B54" w:rsidRPr="001D2E49" w14:paraId="2810885F" w14:textId="77777777" w:rsidTr="00EA0BB9">
        <w:trPr>
          <w:ins w:id="828" w:author="Huawei" w:date="2023-09-28T12:14:00Z"/>
        </w:trPr>
        <w:tc>
          <w:tcPr>
            <w:tcW w:w="3283" w:type="dxa"/>
          </w:tcPr>
          <w:p w14:paraId="0CB557E2" w14:textId="77777777" w:rsidR="00AA1B54" w:rsidRPr="001D2E49" w:rsidRDefault="00AA1B54" w:rsidP="00EA0BB9">
            <w:pPr>
              <w:pStyle w:val="TAL"/>
              <w:rPr>
                <w:ins w:id="829" w:author="Huawei" w:date="2023-09-28T12:14:00Z"/>
                <w:lang w:eastAsia="ja-JP"/>
              </w:rPr>
            </w:pPr>
            <w:proofErr w:type="spellStart"/>
            <w:ins w:id="830" w:author="Huawei" w:date="2023-09-28T12:14:00Z">
              <w:r w:rsidRPr="001D2E49">
                <w:rPr>
                  <w:lang w:eastAsia="ja-JP"/>
                </w:rPr>
                <w:t>maxnoof</w:t>
              </w:r>
              <w:r w:rsidRPr="001D2E49">
                <w:rPr>
                  <w:rFonts w:eastAsia="宋体" w:hint="eastAsia"/>
                  <w:lang w:eastAsia="zh-CN"/>
                </w:rPr>
                <w:t>QoSFlows</w:t>
              </w:r>
              <w:proofErr w:type="spellEnd"/>
            </w:ins>
          </w:p>
        </w:tc>
        <w:tc>
          <w:tcPr>
            <w:tcW w:w="6581" w:type="dxa"/>
          </w:tcPr>
          <w:p w14:paraId="23F92516" w14:textId="77777777" w:rsidR="00AA1B54" w:rsidRPr="001D2E49" w:rsidRDefault="00AA1B54" w:rsidP="00EA0BB9">
            <w:pPr>
              <w:pStyle w:val="TAL"/>
              <w:rPr>
                <w:ins w:id="831" w:author="Huawei" w:date="2023-09-28T12:14:00Z"/>
                <w:lang w:eastAsia="ja-JP"/>
              </w:rPr>
            </w:pPr>
            <w:ins w:id="832" w:author="Huawei" w:date="2023-09-28T12:14:00Z">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ins>
          </w:p>
        </w:tc>
      </w:tr>
    </w:tbl>
    <w:p w14:paraId="4453B843" w14:textId="77777777" w:rsidR="00AA1B54" w:rsidRDefault="00AA1B54" w:rsidP="00FC7EBD">
      <w:pPr>
        <w:rPr>
          <w:ins w:id="833" w:author="Huawei" w:date="2023-09-23T12:28:00Z"/>
          <w:rFonts w:eastAsia="等线"/>
          <w:color w:val="FF0000"/>
          <w:highlight w:val="yellow"/>
        </w:rPr>
      </w:pPr>
    </w:p>
    <w:p w14:paraId="4FED1837" w14:textId="07C96688" w:rsidR="00326C99" w:rsidRPr="00E07E32" w:rsidRDefault="00326C99" w:rsidP="00326C99">
      <w:pPr>
        <w:keepNext/>
        <w:keepLines/>
        <w:overflowPunct w:val="0"/>
        <w:autoSpaceDE w:val="0"/>
        <w:autoSpaceDN w:val="0"/>
        <w:adjustRightInd w:val="0"/>
        <w:spacing w:before="120"/>
        <w:textAlignment w:val="baseline"/>
        <w:outlineLvl w:val="3"/>
        <w:rPr>
          <w:ins w:id="834" w:author="Huawei" w:date="2023-09-23T12:28:00Z"/>
          <w:rFonts w:ascii="Arial" w:hAnsi="Arial"/>
          <w:sz w:val="24"/>
        </w:rPr>
      </w:pPr>
      <w:ins w:id="835" w:author="Huawei" w:date="2023-09-23T12:28:00Z">
        <w:r w:rsidRPr="00E07E32">
          <w:rPr>
            <w:rFonts w:ascii="Arial" w:hAnsi="Arial"/>
            <w:noProof/>
            <w:sz w:val="24"/>
          </w:rPr>
          <w:t>9.3.</w:t>
        </w:r>
        <w:r>
          <w:rPr>
            <w:rFonts w:ascii="Arial" w:hAnsi="Arial"/>
            <w:noProof/>
            <w:sz w:val="24"/>
          </w:rPr>
          <w:t>3</w:t>
        </w:r>
        <w:r w:rsidRPr="00E07E32">
          <w:rPr>
            <w:rFonts w:ascii="Arial" w:hAnsi="Arial"/>
            <w:noProof/>
            <w:sz w:val="24"/>
          </w:rPr>
          <w:t>.</w:t>
        </w:r>
        <w:r>
          <w:rPr>
            <w:rFonts w:ascii="Arial" w:hAnsi="Arial"/>
            <w:noProof/>
            <w:sz w:val="24"/>
          </w:rPr>
          <w:t>Z</w:t>
        </w:r>
      </w:ins>
      <w:ins w:id="836" w:author="Huawei" w:date="2023-09-28T12:13:00Z">
        <w:r w:rsidR="0012659A">
          <w:rPr>
            <w:rFonts w:ascii="Arial" w:hAnsi="Arial"/>
            <w:noProof/>
            <w:sz w:val="24"/>
          </w:rPr>
          <w:t>2</w:t>
        </w:r>
      </w:ins>
      <w:ins w:id="837" w:author="Huawei" w:date="2023-09-23T12:28:00Z">
        <w:r w:rsidRPr="00E07E32">
          <w:rPr>
            <w:rFonts w:ascii="Arial" w:hAnsi="Arial"/>
            <w:noProof/>
            <w:sz w:val="24"/>
          </w:rPr>
          <w:tab/>
          <w:t>MT-</w:t>
        </w:r>
        <w:r w:rsidRPr="00E07E32">
          <w:rPr>
            <w:rFonts w:ascii="Arial" w:hAnsi="Arial"/>
            <w:sz w:val="24"/>
            <w:lang w:eastAsia="zh-CN"/>
          </w:rPr>
          <w:t xml:space="preserve">SDT Information </w:t>
        </w:r>
      </w:ins>
    </w:p>
    <w:p w14:paraId="55C6DD28" w14:textId="77777777" w:rsidR="00326C99" w:rsidRPr="00E07E32" w:rsidRDefault="00326C99" w:rsidP="00326C99">
      <w:pPr>
        <w:overflowPunct w:val="0"/>
        <w:autoSpaceDE w:val="0"/>
        <w:autoSpaceDN w:val="0"/>
        <w:adjustRightInd w:val="0"/>
        <w:textAlignment w:val="baseline"/>
        <w:rPr>
          <w:ins w:id="838" w:author="Huawei" w:date="2023-09-23T12:28:00Z"/>
          <w:lang w:eastAsia="zh-CN"/>
        </w:rPr>
      </w:pPr>
      <w:ins w:id="839" w:author="Huawei" w:date="2023-09-23T12:28:00Z">
        <w:r w:rsidRPr="00E07E32">
          <w:t>This IE</w:t>
        </w:r>
        <w:r w:rsidRPr="00E07E32">
          <w:rPr>
            <w:lang w:eastAsia="zh-CN"/>
          </w:rPr>
          <w:t xml:space="preserve"> provides the assistant information for MT-SDT.</w:t>
        </w:r>
      </w:ins>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560"/>
        <w:gridCol w:w="1275"/>
        <w:gridCol w:w="3483"/>
      </w:tblGrid>
      <w:tr w:rsidR="00326C99" w:rsidRPr="005B3DC9" w14:paraId="3C0FBB94" w14:textId="77777777" w:rsidTr="00F365C2">
        <w:trPr>
          <w:ins w:id="840" w:author="Huawei" w:date="2023-09-23T12:28:00Z"/>
        </w:trPr>
        <w:tc>
          <w:tcPr>
            <w:tcW w:w="2268" w:type="dxa"/>
          </w:tcPr>
          <w:p w14:paraId="69E0536B" w14:textId="77777777" w:rsidR="00326C99" w:rsidRPr="005B3DC9" w:rsidRDefault="00326C99" w:rsidP="00F365C2">
            <w:pPr>
              <w:pStyle w:val="TAH"/>
              <w:rPr>
                <w:ins w:id="841" w:author="Huawei" w:date="2023-09-23T12:28:00Z"/>
                <w:lang w:eastAsia="ja-JP"/>
              </w:rPr>
            </w:pPr>
            <w:ins w:id="842" w:author="Huawei" w:date="2023-09-23T12:28:00Z">
              <w:r w:rsidRPr="005B3DC9">
                <w:rPr>
                  <w:lang w:eastAsia="ja-JP"/>
                </w:rPr>
                <w:t>IE/Group Name</w:t>
              </w:r>
            </w:ins>
          </w:p>
        </w:tc>
        <w:tc>
          <w:tcPr>
            <w:tcW w:w="1021" w:type="dxa"/>
          </w:tcPr>
          <w:p w14:paraId="5DED0DD4" w14:textId="77777777" w:rsidR="00326C99" w:rsidRPr="005B3DC9" w:rsidRDefault="00326C99" w:rsidP="00F365C2">
            <w:pPr>
              <w:pStyle w:val="TAH"/>
              <w:rPr>
                <w:ins w:id="843" w:author="Huawei" w:date="2023-09-23T12:28:00Z"/>
                <w:lang w:eastAsia="ja-JP"/>
              </w:rPr>
            </w:pPr>
            <w:ins w:id="844" w:author="Huawei" w:date="2023-09-23T12:28:00Z">
              <w:r w:rsidRPr="005B3DC9">
                <w:rPr>
                  <w:lang w:eastAsia="ja-JP"/>
                </w:rPr>
                <w:t>Presence</w:t>
              </w:r>
            </w:ins>
          </w:p>
        </w:tc>
        <w:tc>
          <w:tcPr>
            <w:tcW w:w="1560" w:type="dxa"/>
          </w:tcPr>
          <w:p w14:paraId="6A3875AD" w14:textId="77777777" w:rsidR="00326C99" w:rsidRPr="005B3DC9" w:rsidRDefault="00326C99" w:rsidP="00F365C2">
            <w:pPr>
              <w:pStyle w:val="TAH"/>
              <w:rPr>
                <w:ins w:id="845" w:author="Huawei" w:date="2023-09-23T12:28:00Z"/>
                <w:lang w:eastAsia="ja-JP"/>
              </w:rPr>
            </w:pPr>
            <w:ins w:id="846" w:author="Huawei" w:date="2023-09-23T12:28:00Z">
              <w:r w:rsidRPr="005B3DC9">
                <w:rPr>
                  <w:lang w:eastAsia="ja-JP"/>
                </w:rPr>
                <w:t>Range</w:t>
              </w:r>
            </w:ins>
          </w:p>
        </w:tc>
        <w:tc>
          <w:tcPr>
            <w:tcW w:w="1275" w:type="dxa"/>
          </w:tcPr>
          <w:p w14:paraId="13074AC3" w14:textId="77777777" w:rsidR="00326C99" w:rsidRPr="005B3DC9" w:rsidRDefault="00326C99" w:rsidP="00F365C2">
            <w:pPr>
              <w:pStyle w:val="TAH"/>
              <w:rPr>
                <w:ins w:id="847" w:author="Huawei" w:date="2023-09-23T12:28:00Z"/>
                <w:lang w:eastAsia="ja-JP"/>
              </w:rPr>
            </w:pPr>
            <w:ins w:id="848" w:author="Huawei" w:date="2023-09-23T12:28:00Z">
              <w:r w:rsidRPr="005B3DC9">
                <w:rPr>
                  <w:lang w:eastAsia="ja-JP"/>
                </w:rPr>
                <w:t>IE type and reference</w:t>
              </w:r>
            </w:ins>
          </w:p>
        </w:tc>
        <w:tc>
          <w:tcPr>
            <w:tcW w:w="3483" w:type="dxa"/>
          </w:tcPr>
          <w:p w14:paraId="19CBD74F" w14:textId="77777777" w:rsidR="00326C99" w:rsidRPr="005B3DC9" w:rsidRDefault="00326C99" w:rsidP="00F365C2">
            <w:pPr>
              <w:pStyle w:val="TAH"/>
              <w:rPr>
                <w:ins w:id="849" w:author="Huawei" w:date="2023-09-23T12:28:00Z"/>
                <w:lang w:eastAsia="ja-JP"/>
              </w:rPr>
            </w:pPr>
            <w:ins w:id="850" w:author="Huawei" w:date="2023-09-23T12:28:00Z">
              <w:r w:rsidRPr="005B3DC9">
                <w:rPr>
                  <w:lang w:eastAsia="ja-JP"/>
                </w:rPr>
                <w:t>Semantics description</w:t>
              </w:r>
            </w:ins>
          </w:p>
        </w:tc>
      </w:tr>
      <w:tr w:rsidR="00326C99" w:rsidRPr="005B3DC9" w14:paraId="1B7291B7" w14:textId="77777777" w:rsidTr="00F365C2">
        <w:trPr>
          <w:ins w:id="851" w:author="Huawei" w:date="2023-09-23T12:28:00Z"/>
        </w:trPr>
        <w:tc>
          <w:tcPr>
            <w:tcW w:w="2268" w:type="dxa"/>
            <w:tcBorders>
              <w:top w:val="single" w:sz="4" w:space="0" w:color="auto"/>
              <w:left w:val="single" w:sz="4" w:space="0" w:color="auto"/>
              <w:bottom w:val="single" w:sz="4" w:space="0" w:color="auto"/>
              <w:right w:val="single" w:sz="4" w:space="0" w:color="auto"/>
            </w:tcBorders>
          </w:tcPr>
          <w:p w14:paraId="429BFA5A" w14:textId="375ECA8E" w:rsidR="00326C99" w:rsidRPr="00366D0D" w:rsidRDefault="00241D16" w:rsidP="00F365C2">
            <w:pPr>
              <w:pStyle w:val="TAL"/>
              <w:rPr>
                <w:ins w:id="852" w:author="Huawei" w:date="2023-09-23T12:28:00Z"/>
              </w:rPr>
            </w:pPr>
            <w:ins w:id="853" w:author="Huawei" w:date="2023-09-26T20:34:00Z">
              <w:r>
                <w:rPr>
                  <w:rFonts w:eastAsia="Arial Unicode MS" w:cs="Arial"/>
                  <w:b/>
                  <w:bCs/>
                  <w:iCs/>
                  <w:szCs w:val="18"/>
                  <w:lang w:eastAsia="ja-JP"/>
                </w:rPr>
                <w:t xml:space="preserve">MT-SDT </w:t>
              </w:r>
            </w:ins>
            <w:ins w:id="854" w:author="Huawei" w:date="2023-09-23T12:28:00Z">
              <w:r w:rsidR="00326C99" w:rsidRPr="00F32896">
                <w:rPr>
                  <w:rFonts w:eastAsia="Arial Unicode MS" w:cs="Arial"/>
                  <w:b/>
                  <w:bCs/>
                  <w:iCs/>
                  <w:szCs w:val="18"/>
                  <w:lang w:eastAsia="ja-JP"/>
                </w:rPr>
                <w:t>PDU Session List</w:t>
              </w:r>
            </w:ins>
          </w:p>
        </w:tc>
        <w:tc>
          <w:tcPr>
            <w:tcW w:w="1021" w:type="dxa"/>
            <w:tcBorders>
              <w:top w:val="single" w:sz="4" w:space="0" w:color="auto"/>
              <w:left w:val="single" w:sz="4" w:space="0" w:color="auto"/>
              <w:bottom w:val="single" w:sz="4" w:space="0" w:color="auto"/>
              <w:right w:val="single" w:sz="4" w:space="0" w:color="auto"/>
            </w:tcBorders>
          </w:tcPr>
          <w:p w14:paraId="74E02383" w14:textId="77777777" w:rsidR="00326C99" w:rsidRPr="00366D0D" w:rsidRDefault="00326C99" w:rsidP="00F365C2">
            <w:pPr>
              <w:pStyle w:val="TAL"/>
              <w:rPr>
                <w:ins w:id="855" w:author="Huawei" w:date="2023-09-23T12:28:00Z"/>
              </w:rPr>
            </w:pPr>
          </w:p>
        </w:tc>
        <w:tc>
          <w:tcPr>
            <w:tcW w:w="1560" w:type="dxa"/>
            <w:tcBorders>
              <w:top w:val="single" w:sz="4" w:space="0" w:color="auto"/>
              <w:left w:val="single" w:sz="4" w:space="0" w:color="auto"/>
              <w:bottom w:val="single" w:sz="4" w:space="0" w:color="auto"/>
              <w:right w:val="single" w:sz="4" w:space="0" w:color="auto"/>
            </w:tcBorders>
          </w:tcPr>
          <w:p w14:paraId="55BF4A1B" w14:textId="77777777" w:rsidR="00326C99" w:rsidRPr="00366D0D" w:rsidRDefault="00326C99" w:rsidP="00F365C2">
            <w:pPr>
              <w:pStyle w:val="TAL"/>
              <w:rPr>
                <w:ins w:id="856" w:author="Huawei" w:date="2023-09-23T12:28:00Z"/>
              </w:rPr>
            </w:pPr>
            <w:ins w:id="857" w:author="Huawei" w:date="2023-09-23T12:28:00Z">
              <w:r w:rsidRPr="00F32896">
                <w:rPr>
                  <w:rFonts w:eastAsia="Arial Unicode MS" w:cs="Arial"/>
                  <w:i/>
                  <w:szCs w:val="18"/>
                  <w:lang w:eastAsia="ja-JP"/>
                </w:rPr>
                <w:t>0..1</w:t>
              </w:r>
            </w:ins>
          </w:p>
        </w:tc>
        <w:tc>
          <w:tcPr>
            <w:tcW w:w="1275" w:type="dxa"/>
            <w:tcBorders>
              <w:top w:val="single" w:sz="4" w:space="0" w:color="auto"/>
              <w:left w:val="single" w:sz="4" w:space="0" w:color="auto"/>
              <w:bottom w:val="single" w:sz="4" w:space="0" w:color="auto"/>
              <w:right w:val="single" w:sz="4" w:space="0" w:color="auto"/>
            </w:tcBorders>
          </w:tcPr>
          <w:p w14:paraId="268ACED8" w14:textId="77777777" w:rsidR="00326C99" w:rsidRPr="00366D0D" w:rsidRDefault="00326C99" w:rsidP="00F365C2">
            <w:pPr>
              <w:pStyle w:val="TAL"/>
              <w:rPr>
                <w:ins w:id="858" w:author="Huawei" w:date="2023-09-23T12:28:00Z"/>
              </w:rPr>
            </w:pPr>
          </w:p>
        </w:tc>
        <w:tc>
          <w:tcPr>
            <w:tcW w:w="3483" w:type="dxa"/>
            <w:tcBorders>
              <w:top w:val="single" w:sz="4" w:space="0" w:color="auto"/>
              <w:left w:val="single" w:sz="4" w:space="0" w:color="auto"/>
              <w:bottom w:val="single" w:sz="4" w:space="0" w:color="auto"/>
              <w:right w:val="single" w:sz="4" w:space="0" w:color="auto"/>
            </w:tcBorders>
          </w:tcPr>
          <w:p w14:paraId="362DF090" w14:textId="77777777" w:rsidR="00326C99" w:rsidRPr="00366D0D" w:rsidRDefault="00326C99" w:rsidP="00F365C2">
            <w:pPr>
              <w:pStyle w:val="TAL"/>
              <w:rPr>
                <w:ins w:id="859" w:author="Huawei" w:date="2023-09-23T12:28:00Z"/>
              </w:rPr>
            </w:pPr>
          </w:p>
        </w:tc>
      </w:tr>
      <w:tr w:rsidR="00326C99" w:rsidRPr="005B3DC9" w14:paraId="69557048" w14:textId="77777777" w:rsidTr="00F365C2">
        <w:trPr>
          <w:ins w:id="860" w:author="Huawei" w:date="2023-09-23T12:28:00Z"/>
        </w:trPr>
        <w:tc>
          <w:tcPr>
            <w:tcW w:w="2268" w:type="dxa"/>
            <w:tcBorders>
              <w:top w:val="single" w:sz="4" w:space="0" w:color="auto"/>
              <w:left w:val="single" w:sz="4" w:space="0" w:color="auto"/>
              <w:bottom w:val="single" w:sz="4" w:space="0" w:color="auto"/>
              <w:right w:val="single" w:sz="4" w:space="0" w:color="auto"/>
            </w:tcBorders>
          </w:tcPr>
          <w:p w14:paraId="154CE550" w14:textId="5042B974" w:rsidR="00326C99" w:rsidRPr="00366D0D" w:rsidRDefault="00326C99" w:rsidP="00F365C2">
            <w:pPr>
              <w:pStyle w:val="TAL"/>
              <w:ind w:leftChars="100" w:left="200"/>
              <w:rPr>
                <w:ins w:id="861" w:author="Huawei" w:date="2023-09-23T12:28:00Z"/>
              </w:rPr>
            </w:pPr>
            <w:ins w:id="862" w:author="Huawei" w:date="2023-09-23T12:28:00Z">
              <w:r w:rsidRPr="00F32896">
                <w:rPr>
                  <w:rFonts w:eastAsia="Arial Unicode MS" w:cs="Arial"/>
                  <w:b/>
                  <w:bCs/>
                  <w:iCs/>
                  <w:szCs w:val="18"/>
                  <w:lang w:eastAsia="zh-CN"/>
                </w:rPr>
                <w:t>&gt;</w:t>
              </w:r>
            </w:ins>
            <w:ins w:id="863" w:author="Huawei" w:date="2023-09-27T14:25:00Z">
              <w:r w:rsidR="004E733E">
                <w:t xml:space="preserve"> </w:t>
              </w:r>
              <w:r w:rsidR="004E733E" w:rsidRPr="004E733E">
                <w:rPr>
                  <w:rFonts w:eastAsia="Arial Unicode MS" w:cs="Arial"/>
                  <w:b/>
                  <w:bCs/>
                  <w:iCs/>
                  <w:szCs w:val="18"/>
                  <w:lang w:eastAsia="zh-CN"/>
                </w:rPr>
                <w:t>MT-SDT</w:t>
              </w:r>
              <w:r w:rsidR="004E733E">
                <w:rPr>
                  <w:rFonts w:eastAsia="Arial Unicode MS" w:cs="Arial"/>
                  <w:b/>
                  <w:bCs/>
                  <w:iCs/>
                  <w:szCs w:val="18"/>
                  <w:lang w:eastAsia="zh-CN"/>
                </w:rPr>
                <w:t xml:space="preserve"> </w:t>
              </w:r>
            </w:ins>
            <w:ins w:id="864" w:author="Huawei" w:date="2023-09-23T12:28:00Z">
              <w:r w:rsidRPr="00F32896">
                <w:rPr>
                  <w:rFonts w:eastAsia="Arial Unicode MS" w:cs="Arial"/>
                  <w:b/>
                  <w:bCs/>
                  <w:iCs/>
                  <w:szCs w:val="18"/>
                  <w:lang w:eastAsia="ja-JP"/>
                </w:rPr>
                <w:t>PDU Session Item</w:t>
              </w:r>
            </w:ins>
          </w:p>
        </w:tc>
        <w:tc>
          <w:tcPr>
            <w:tcW w:w="1021" w:type="dxa"/>
            <w:tcBorders>
              <w:top w:val="single" w:sz="4" w:space="0" w:color="auto"/>
              <w:left w:val="single" w:sz="4" w:space="0" w:color="auto"/>
              <w:bottom w:val="single" w:sz="4" w:space="0" w:color="auto"/>
              <w:right w:val="single" w:sz="4" w:space="0" w:color="auto"/>
            </w:tcBorders>
          </w:tcPr>
          <w:p w14:paraId="4205DAA5" w14:textId="77777777" w:rsidR="00326C99" w:rsidRPr="00366D0D" w:rsidRDefault="00326C99" w:rsidP="00F365C2">
            <w:pPr>
              <w:pStyle w:val="TAL"/>
              <w:rPr>
                <w:ins w:id="865" w:author="Huawei" w:date="2023-09-23T12:28:00Z"/>
              </w:rPr>
            </w:pPr>
          </w:p>
        </w:tc>
        <w:tc>
          <w:tcPr>
            <w:tcW w:w="1560" w:type="dxa"/>
            <w:tcBorders>
              <w:top w:val="single" w:sz="4" w:space="0" w:color="auto"/>
              <w:left w:val="single" w:sz="4" w:space="0" w:color="auto"/>
              <w:bottom w:val="single" w:sz="4" w:space="0" w:color="auto"/>
              <w:right w:val="single" w:sz="4" w:space="0" w:color="auto"/>
            </w:tcBorders>
          </w:tcPr>
          <w:p w14:paraId="75A1C8B3" w14:textId="77777777" w:rsidR="00326C99" w:rsidRPr="00366D0D" w:rsidRDefault="00326C99" w:rsidP="00F365C2">
            <w:pPr>
              <w:pStyle w:val="TAL"/>
              <w:rPr>
                <w:ins w:id="866" w:author="Huawei" w:date="2023-09-23T12:28:00Z"/>
              </w:rPr>
            </w:pPr>
            <w:proofErr w:type="gramStart"/>
            <w:ins w:id="867" w:author="Huawei" w:date="2023-09-23T12:28:00Z">
              <w:r w:rsidRPr="009F2849">
                <w:rPr>
                  <w:rFonts w:eastAsia="Arial Unicode MS" w:cs="Arial"/>
                  <w:i/>
                  <w:szCs w:val="18"/>
                  <w:lang w:eastAsia="ja-JP"/>
                </w:rPr>
                <w:t>1..&lt;</w:t>
              </w:r>
              <w:proofErr w:type="spellStart"/>
              <w:proofErr w:type="gramEnd"/>
              <w:r w:rsidRPr="009F2849">
                <w:rPr>
                  <w:rFonts w:eastAsia="Arial Unicode MS" w:cs="Arial"/>
                  <w:i/>
                  <w:szCs w:val="18"/>
                  <w:lang w:eastAsia="ja-JP"/>
                </w:rPr>
                <w:t>maxnoofPDUSessions</w:t>
              </w:r>
              <w:proofErr w:type="spellEnd"/>
              <w:r w:rsidRPr="009F2849">
                <w:rPr>
                  <w:rFonts w:eastAsia="Arial Unicode MS" w:cs="Arial"/>
                  <w:i/>
                  <w:szCs w:val="18"/>
                  <w:lang w:eastAsia="ja-JP"/>
                </w:rPr>
                <w:t>&gt;</w:t>
              </w:r>
            </w:ins>
          </w:p>
        </w:tc>
        <w:tc>
          <w:tcPr>
            <w:tcW w:w="1275" w:type="dxa"/>
            <w:tcBorders>
              <w:top w:val="single" w:sz="4" w:space="0" w:color="auto"/>
              <w:left w:val="single" w:sz="4" w:space="0" w:color="auto"/>
              <w:bottom w:val="single" w:sz="4" w:space="0" w:color="auto"/>
              <w:right w:val="single" w:sz="4" w:space="0" w:color="auto"/>
            </w:tcBorders>
          </w:tcPr>
          <w:p w14:paraId="5A9D7648" w14:textId="77777777" w:rsidR="00326C99" w:rsidRPr="00366D0D" w:rsidRDefault="00326C99" w:rsidP="00F365C2">
            <w:pPr>
              <w:pStyle w:val="TAL"/>
              <w:rPr>
                <w:ins w:id="868" w:author="Huawei" w:date="2023-09-23T12:28:00Z"/>
              </w:rPr>
            </w:pPr>
          </w:p>
        </w:tc>
        <w:tc>
          <w:tcPr>
            <w:tcW w:w="3483" w:type="dxa"/>
            <w:tcBorders>
              <w:top w:val="single" w:sz="4" w:space="0" w:color="auto"/>
              <w:left w:val="single" w:sz="4" w:space="0" w:color="auto"/>
              <w:bottom w:val="single" w:sz="4" w:space="0" w:color="auto"/>
              <w:right w:val="single" w:sz="4" w:space="0" w:color="auto"/>
            </w:tcBorders>
          </w:tcPr>
          <w:p w14:paraId="65CFA0B7" w14:textId="77777777" w:rsidR="00326C99" w:rsidRPr="00366D0D" w:rsidRDefault="00326C99" w:rsidP="00F365C2">
            <w:pPr>
              <w:pStyle w:val="TAL"/>
              <w:rPr>
                <w:ins w:id="869" w:author="Huawei" w:date="2023-09-23T12:28:00Z"/>
              </w:rPr>
            </w:pPr>
          </w:p>
        </w:tc>
      </w:tr>
      <w:tr w:rsidR="00326C99" w:rsidRPr="005B3DC9" w14:paraId="4AAE864C" w14:textId="77777777" w:rsidTr="00F365C2">
        <w:trPr>
          <w:ins w:id="870" w:author="Huawei" w:date="2023-09-23T12:28:00Z"/>
        </w:trPr>
        <w:tc>
          <w:tcPr>
            <w:tcW w:w="2268" w:type="dxa"/>
            <w:tcBorders>
              <w:top w:val="single" w:sz="4" w:space="0" w:color="auto"/>
              <w:left w:val="single" w:sz="4" w:space="0" w:color="auto"/>
              <w:bottom w:val="single" w:sz="4" w:space="0" w:color="auto"/>
              <w:right w:val="single" w:sz="4" w:space="0" w:color="auto"/>
            </w:tcBorders>
          </w:tcPr>
          <w:p w14:paraId="0DC17844" w14:textId="77777777" w:rsidR="00326C99" w:rsidRPr="00366D0D" w:rsidRDefault="00326C99" w:rsidP="00F365C2">
            <w:pPr>
              <w:pStyle w:val="TAL"/>
              <w:ind w:leftChars="200" w:left="400"/>
              <w:rPr>
                <w:ins w:id="871" w:author="Huawei" w:date="2023-09-23T12:28:00Z"/>
              </w:rPr>
            </w:pPr>
            <w:ins w:id="872" w:author="Huawei" w:date="2023-09-23T12:28:00Z">
              <w:r w:rsidRPr="009F2849">
                <w:rPr>
                  <w:rFonts w:eastAsia="Arial Unicode MS" w:cs="Arial"/>
                  <w:bCs/>
                  <w:iCs/>
                  <w:szCs w:val="18"/>
                  <w:lang w:eastAsia="ja-JP"/>
                </w:rPr>
                <w:t>&gt;&gt;PDU Session ID</w:t>
              </w:r>
            </w:ins>
          </w:p>
        </w:tc>
        <w:tc>
          <w:tcPr>
            <w:tcW w:w="1021" w:type="dxa"/>
            <w:tcBorders>
              <w:top w:val="single" w:sz="4" w:space="0" w:color="auto"/>
              <w:left w:val="single" w:sz="4" w:space="0" w:color="auto"/>
              <w:bottom w:val="single" w:sz="4" w:space="0" w:color="auto"/>
              <w:right w:val="single" w:sz="4" w:space="0" w:color="auto"/>
            </w:tcBorders>
          </w:tcPr>
          <w:p w14:paraId="522F70B7" w14:textId="77777777" w:rsidR="00326C99" w:rsidRPr="00366D0D" w:rsidRDefault="00326C99" w:rsidP="00F365C2">
            <w:pPr>
              <w:pStyle w:val="TAL"/>
              <w:rPr>
                <w:ins w:id="873" w:author="Huawei" w:date="2023-09-23T12:28:00Z"/>
              </w:rPr>
            </w:pPr>
            <w:ins w:id="874" w:author="Huawei" w:date="2023-09-23T12:28:00Z">
              <w:r w:rsidRPr="00F32896">
                <w:rPr>
                  <w:rFonts w:eastAsia="Arial Unicode MS" w:cs="Arial"/>
                  <w:szCs w:val="18"/>
                  <w:lang w:eastAsia="ja-JP"/>
                </w:rPr>
                <w:t>M</w:t>
              </w:r>
            </w:ins>
          </w:p>
        </w:tc>
        <w:tc>
          <w:tcPr>
            <w:tcW w:w="1560" w:type="dxa"/>
            <w:tcBorders>
              <w:top w:val="single" w:sz="4" w:space="0" w:color="auto"/>
              <w:left w:val="single" w:sz="4" w:space="0" w:color="auto"/>
              <w:bottom w:val="single" w:sz="4" w:space="0" w:color="auto"/>
              <w:right w:val="single" w:sz="4" w:space="0" w:color="auto"/>
            </w:tcBorders>
          </w:tcPr>
          <w:p w14:paraId="0103F62C" w14:textId="77777777" w:rsidR="00326C99" w:rsidRPr="00366D0D" w:rsidRDefault="00326C99" w:rsidP="00F365C2">
            <w:pPr>
              <w:pStyle w:val="TAL"/>
              <w:rPr>
                <w:ins w:id="875" w:author="Huawei" w:date="2023-09-23T12:28:00Z"/>
              </w:rPr>
            </w:pPr>
          </w:p>
        </w:tc>
        <w:tc>
          <w:tcPr>
            <w:tcW w:w="1275" w:type="dxa"/>
            <w:tcBorders>
              <w:top w:val="single" w:sz="4" w:space="0" w:color="auto"/>
              <w:left w:val="single" w:sz="4" w:space="0" w:color="auto"/>
              <w:bottom w:val="single" w:sz="4" w:space="0" w:color="auto"/>
              <w:right w:val="single" w:sz="4" w:space="0" w:color="auto"/>
            </w:tcBorders>
          </w:tcPr>
          <w:p w14:paraId="1007B9B9" w14:textId="77777777" w:rsidR="00326C99" w:rsidRPr="00366D0D" w:rsidRDefault="00326C99" w:rsidP="00F365C2">
            <w:pPr>
              <w:pStyle w:val="TAL"/>
              <w:rPr>
                <w:ins w:id="876" w:author="Huawei" w:date="2023-09-23T12:28:00Z"/>
              </w:rPr>
            </w:pPr>
            <w:ins w:id="877" w:author="Huawei" w:date="2023-09-23T12:28:00Z">
              <w:r w:rsidRPr="00573DC7">
                <w:rPr>
                  <w:lang w:eastAsia="ja-JP"/>
                </w:rPr>
                <w:t>9.3.1.50</w:t>
              </w:r>
            </w:ins>
          </w:p>
        </w:tc>
        <w:tc>
          <w:tcPr>
            <w:tcW w:w="3483" w:type="dxa"/>
            <w:tcBorders>
              <w:top w:val="single" w:sz="4" w:space="0" w:color="auto"/>
              <w:left w:val="single" w:sz="4" w:space="0" w:color="auto"/>
              <w:bottom w:val="single" w:sz="4" w:space="0" w:color="auto"/>
              <w:right w:val="single" w:sz="4" w:space="0" w:color="auto"/>
            </w:tcBorders>
          </w:tcPr>
          <w:p w14:paraId="136CA97B" w14:textId="77777777" w:rsidR="00326C99" w:rsidRPr="00366D0D" w:rsidRDefault="00326C99" w:rsidP="00F365C2">
            <w:pPr>
              <w:pStyle w:val="TAL"/>
              <w:rPr>
                <w:ins w:id="878" w:author="Huawei" w:date="2023-09-23T12:28:00Z"/>
              </w:rPr>
            </w:pPr>
          </w:p>
        </w:tc>
      </w:tr>
      <w:tr w:rsidR="00326C99" w:rsidRPr="005B3DC9" w14:paraId="2850CD75" w14:textId="77777777" w:rsidTr="00F365C2">
        <w:trPr>
          <w:ins w:id="879" w:author="Huawei" w:date="2023-09-23T12:28:00Z"/>
        </w:trPr>
        <w:tc>
          <w:tcPr>
            <w:tcW w:w="2268" w:type="dxa"/>
            <w:tcBorders>
              <w:top w:val="single" w:sz="4" w:space="0" w:color="auto"/>
              <w:left w:val="single" w:sz="4" w:space="0" w:color="auto"/>
              <w:bottom w:val="single" w:sz="4" w:space="0" w:color="auto"/>
              <w:right w:val="single" w:sz="4" w:space="0" w:color="auto"/>
            </w:tcBorders>
          </w:tcPr>
          <w:p w14:paraId="2462F30E" w14:textId="1DD5C818" w:rsidR="00326C99" w:rsidRPr="00366D0D" w:rsidRDefault="00326C99" w:rsidP="00F365C2">
            <w:pPr>
              <w:pStyle w:val="TAL"/>
              <w:ind w:leftChars="200" w:left="400"/>
              <w:rPr>
                <w:ins w:id="880" w:author="Huawei" w:date="2023-09-23T12:28:00Z"/>
              </w:rPr>
            </w:pPr>
            <w:ins w:id="881" w:author="Huawei" w:date="2023-09-23T12:28:00Z">
              <w:r w:rsidRPr="00F32896">
                <w:rPr>
                  <w:rFonts w:eastAsia="Arial Unicode MS" w:cs="Arial"/>
                  <w:b/>
                  <w:bCs/>
                  <w:iCs/>
                  <w:szCs w:val="18"/>
                  <w:lang w:eastAsia="ja-JP"/>
                </w:rPr>
                <w:t>&gt;&gt;</w:t>
              </w:r>
              <w:r w:rsidRPr="00F32896">
                <w:rPr>
                  <w:rFonts w:eastAsia="Arial Unicode MS" w:cs="Arial"/>
                  <w:b/>
                  <w:szCs w:val="18"/>
                  <w:lang w:eastAsia="ja-JP"/>
                </w:rPr>
                <w:t>QoS Flow List</w:t>
              </w:r>
            </w:ins>
            <w:ins w:id="882" w:author="Huawei" w:date="2023-09-27T14:33:00Z">
              <w:r w:rsidR="00351833">
                <w:rPr>
                  <w:rFonts w:eastAsia="Arial Unicode MS" w:cs="Arial"/>
                  <w:b/>
                  <w:szCs w:val="18"/>
                  <w:lang w:eastAsia="ja-JP"/>
                </w:rPr>
                <w:t xml:space="preserve"> </w:t>
              </w:r>
              <w:proofErr w:type="gramStart"/>
              <w:r w:rsidR="00351833" w:rsidRPr="00351833">
                <w:rPr>
                  <w:rFonts w:eastAsia="Arial Unicode MS" w:cs="Arial"/>
                  <w:b/>
                  <w:szCs w:val="18"/>
                  <w:lang w:eastAsia="ja-JP"/>
                </w:rPr>
                <w:t>With</w:t>
              </w:r>
              <w:proofErr w:type="gramEnd"/>
              <w:r w:rsidR="00351833">
                <w:rPr>
                  <w:rFonts w:eastAsia="Arial Unicode MS" w:cs="Arial"/>
                  <w:b/>
                  <w:szCs w:val="18"/>
                  <w:lang w:eastAsia="ja-JP"/>
                </w:rPr>
                <w:t xml:space="preserve"> </w:t>
              </w:r>
              <w:r w:rsidR="00351833" w:rsidRPr="00351833">
                <w:rPr>
                  <w:rFonts w:eastAsia="Arial Unicode MS" w:cs="Arial"/>
                  <w:b/>
                  <w:szCs w:val="18"/>
                  <w:lang w:eastAsia="ja-JP"/>
                </w:rPr>
                <w:t>Data</w:t>
              </w:r>
              <w:r w:rsidR="00351833">
                <w:rPr>
                  <w:rFonts w:eastAsia="Arial Unicode MS" w:cs="Arial"/>
                  <w:b/>
                  <w:szCs w:val="18"/>
                  <w:lang w:eastAsia="ja-JP"/>
                </w:rPr>
                <w:t xml:space="preserve"> </w:t>
              </w:r>
              <w:r w:rsidR="00351833" w:rsidRPr="00351833">
                <w:rPr>
                  <w:rFonts w:eastAsia="Arial Unicode MS" w:cs="Arial"/>
                  <w:b/>
                  <w:szCs w:val="18"/>
                  <w:lang w:eastAsia="ja-JP"/>
                </w:rPr>
                <w:t>Size</w:t>
              </w:r>
            </w:ins>
          </w:p>
        </w:tc>
        <w:tc>
          <w:tcPr>
            <w:tcW w:w="1021" w:type="dxa"/>
            <w:tcBorders>
              <w:top w:val="single" w:sz="4" w:space="0" w:color="auto"/>
              <w:left w:val="single" w:sz="4" w:space="0" w:color="auto"/>
              <w:bottom w:val="single" w:sz="4" w:space="0" w:color="auto"/>
              <w:right w:val="single" w:sz="4" w:space="0" w:color="auto"/>
            </w:tcBorders>
          </w:tcPr>
          <w:p w14:paraId="03132F5D" w14:textId="77777777" w:rsidR="00326C99" w:rsidRPr="00366D0D" w:rsidRDefault="00326C99" w:rsidP="00F365C2">
            <w:pPr>
              <w:pStyle w:val="TAL"/>
              <w:rPr>
                <w:ins w:id="883" w:author="Huawei" w:date="2023-09-23T12:28:00Z"/>
              </w:rPr>
            </w:pPr>
          </w:p>
        </w:tc>
        <w:tc>
          <w:tcPr>
            <w:tcW w:w="1560" w:type="dxa"/>
            <w:tcBorders>
              <w:top w:val="single" w:sz="4" w:space="0" w:color="auto"/>
              <w:left w:val="single" w:sz="4" w:space="0" w:color="auto"/>
              <w:bottom w:val="single" w:sz="4" w:space="0" w:color="auto"/>
              <w:right w:val="single" w:sz="4" w:space="0" w:color="auto"/>
            </w:tcBorders>
          </w:tcPr>
          <w:p w14:paraId="120CBD02" w14:textId="77777777" w:rsidR="00326C99" w:rsidRPr="00366D0D" w:rsidRDefault="00326C99" w:rsidP="00F365C2">
            <w:pPr>
              <w:pStyle w:val="TAL"/>
              <w:rPr>
                <w:ins w:id="884" w:author="Huawei" w:date="2023-09-23T12:28:00Z"/>
              </w:rPr>
            </w:pPr>
            <w:ins w:id="885" w:author="Huawei" w:date="2023-09-23T12:28:00Z">
              <w:r w:rsidRPr="00F32896">
                <w:rPr>
                  <w:rFonts w:eastAsia="Arial Unicode MS" w:cs="Arial"/>
                  <w:i/>
                  <w:szCs w:val="18"/>
                  <w:lang w:eastAsia="ja-JP"/>
                </w:rPr>
                <w:t>0..1</w:t>
              </w:r>
            </w:ins>
          </w:p>
        </w:tc>
        <w:tc>
          <w:tcPr>
            <w:tcW w:w="1275" w:type="dxa"/>
            <w:tcBorders>
              <w:top w:val="single" w:sz="4" w:space="0" w:color="auto"/>
              <w:left w:val="single" w:sz="4" w:space="0" w:color="auto"/>
              <w:bottom w:val="single" w:sz="4" w:space="0" w:color="auto"/>
              <w:right w:val="single" w:sz="4" w:space="0" w:color="auto"/>
            </w:tcBorders>
          </w:tcPr>
          <w:p w14:paraId="0DBBAE61" w14:textId="77777777" w:rsidR="00326C99" w:rsidRPr="00366D0D" w:rsidRDefault="00326C99" w:rsidP="00F365C2">
            <w:pPr>
              <w:pStyle w:val="TAL"/>
              <w:rPr>
                <w:ins w:id="886" w:author="Huawei" w:date="2023-09-23T12:28:00Z"/>
              </w:rPr>
            </w:pPr>
          </w:p>
        </w:tc>
        <w:tc>
          <w:tcPr>
            <w:tcW w:w="3483" w:type="dxa"/>
            <w:tcBorders>
              <w:top w:val="single" w:sz="4" w:space="0" w:color="auto"/>
              <w:left w:val="single" w:sz="4" w:space="0" w:color="auto"/>
              <w:bottom w:val="single" w:sz="4" w:space="0" w:color="auto"/>
              <w:right w:val="single" w:sz="4" w:space="0" w:color="auto"/>
            </w:tcBorders>
          </w:tcPr>
          <w:p w14:paraId="741D6FA4" w14:textId="77777777" w:rsidR="00326C99" w:rsidRPr="00366D0D" w:rsidRDefault="00326C99" w:rsidP="00F365C2">
            <w:pPr>
              <w:pStyle w:val="TAL"/>
              <w:rPr>
                <w:ins w:id="887" w:author="Huawei" w:date="2023-09-23T12:28:00Z"/>
              </w:rPr>
            </w:pPr>
          </w:p>
        </w:tc>
      </w:tr>
      <w:tr w:rsidR="00326C99" w:rsidRPr="005B3DC9" w14:paraId="642A6037" w14:textId="77777777" w:rsidTr="00F365C2">
        <w:trPr>
          <w:ins w:id="888" w:author="Huawei" w:date="2023-09-23T12:28:00Z"/>
        </w:trPr>
        <w:tc>
          <w:tcPr>
            <w:tcW w:w="2268" w:type="dxa"/>
            <w:tcBorders>
              <w:top w:val="single" w:sz="4" w:space="0" w:color="auto"/>
              <w:left w:val="single" w:sz="4" w:space="0" w:color="auto"/>
              <w:bottom w:val="single" w:sz="4" w:space="0" w:color="auto"/>
              <w:right w:val="single" w:sz="4" w:space="0" w:color="auto"/>
            </w:tcBorders>
          </w:tcPr>
          <w:p w14:paraId="3EE6C41E" w14:textId="62D0636A" w:rsidR="00326C99" w:rsidRPr="00366D0D" w:rsidRDefault="00326C99" w:rsidP="00F365C2">
            <w:pPr>
              <w:pStyle w:val="TAL"/>
              <w:ind w:leftChars="300" w:left="600"/>
              <w:rPr>
                <w:ins w:id="889" w:author="Huawei" w:date="2023-09-23T12:28:00Z"/>
              </w:rPr>
            </w:pPr>
            <w:ins w:id="890" w:author="Huawei" w:date="2023-09-23T12:28:00Z">
              <w:r w:rsidRPr="00F32896">
                <w:rPr>
                  <w:rFonts w:eastAsia="Arial Unicode MS" w:cs="Arial"/>
                  <w:b/>
                  <w:szCs w:val="18"/>
                  <w:lang w:eastAsia="zh-CN"/>
                </w:rPr>
                <w:t>&gt;</w:t>
              </w:r>
              <w:r w:rsidRPr="00F32896">
                <w:rPr>
                  <w:rFonts w:eastAsia="Arial Unicode MS" w:cs="Arial"/>
                  <w:b/>
                  <w:bCs/>
                  <w:iCs/>
                  <w:szCs w:val="18"/>
                  <w:lang w:eastAsia="ja-JP"/>
                </w:rPr>
                <w:t>&gt;&gt;</w:t>
              </w:r>
              <w:r w:rsidRPr="00F32896">
                <w:rPr>
                  <w:rFonts w:eastAsia="Arial Unicode MS" w:cs="Arial"/>
                  <w:b/>
                  <w:szCs w:val="18"/>
                  <w:lang w:eastAsia="ja-JP"/>
                </w:rPr>
                <w:t xml:space="preserve">QoS Flow </w:t>
              </w:r>
            </w:ins>
            <w:proofErr w:type="gramStart"/>
            <w:ins w:id="891" w:author="Huawei" w:date="2023-09-27T14:33:00Z">
              <w:r w:rsidR="00351833" w:rsidRPr="00351833">
                <w:rPr>
                  <w:rFonts w:eastAsia="Arial Unicode MS" w:cs="Arial"/>
                  <w:b/>
                  <w:szCs w:val="18"/>
                  <w:lang w:eastAsia="ja-JP"/>
                </w:rPr>
                <w:t>With</w:t>
              </w:r>
              <w:proofErr w:type="gramEnd"/>
              <w:r w:rsidR="00351833">
                <w:rPr>
                  <w:rFonts w:eastAsia="Arial Unicode MS" w:cs="Arial"/>
                  <w:b/>
                  <w:szCs w:val="18"/>
                  <w:lang w:eastAsia="ja-JP"/>
                </w:rPr>
                <w:t xml:space="preserve"> </w:t>
              </w:r>
              <w:r w:rsidR="00351833" w:rsidRPr="00351833">
                <w:rPr>
                  <w:rFonts w:eastAsia="Arial Unicode MS" w:cs="Arial"/>
                  <w:b/>
                  <w:szCs w:val="18"/>
                  <w:lang w:eastAsia="ja-JP"/>
                </w:rPr>
                <w:t>Data</w:t>
              </w:r>
              <w:r w:rsidR="00351833">
                <w:rPr>
                  <w:rFonts w:eastAsia="Arial Unicode MS" w:cs="Arial"/>
                  <w:b/>
                  <w:szCs w:val="18"/>
                  <w:lang w:eastAsia="ja-JP"/>
                </w:rPr>
                <w:t xml:space="preserve"> </w:t>
              </w:r>
              <w:r w:rsidR="00351833" w:rsidRPr="00351833">
                <w:rPr>
                  <w:rFonts w:eastAsia="Arial Unicode MS" w:cs="Arial"/>
                  <w:b/>
                  <w:szCs w:val="18"/>
                  <w:lang w:eastAsia="ja-JP"/>
                </w:rPr>
                <w:t>Size</w:t>
              </w:r>
              <w:r w:rsidR="00351833">
                <w:rPr>
                  <w:rFonts w:eastAsia="Arial Unicode MS" w:cs="Arial"/>
                  <w:b/>
                  <w:szCs w:val="18"/>
                  <w:lang w:eastAsia="ja-JP"/>
                </w:rPr>
                <w:t xml:space="preserve"> </w:t>
              </w:r>
            </w:ins>
            <w:ins w:id="892" w:author="Huawei" w:date="2023-09-23T12:28:00Z">
              <w:r w:rsidRPr="00F32896">
                <w:rPr>
                  <w:rFonts w:eastAsia="Arial Unicode MS" w:cs="Arial"/>
                  <w:b/>
                  <w:szCs w:val="18"/>
                  <w:lang w:eastAsia="ja-JP"/>
                </w:rPr>
                <w:t>Item</w:t>
              </w:r>
            </w:ins>
          </w:p>
        </w:tc>
        <w:tc>
          <w:tcPr>
            <w:tcW w:w="1021" w:type="dxa"/>
            <w:tcBorders>
              <w:top w:val="single" w:sz="4" w:space="0" w:color="auto"/>
              <w:left w:val="single" w:sz="4" w:space="0" w:color="auto"/>
              <w:bottom w:val="single" w:sz="4" w:space="0" w:color="auto"/>
              <w:right w:val="single" w:sz="4" w:space="0" w:color="auto"/>
            </w:tcBorders>
          </w:tcPr>
          <w:p w14:paraId="35FE78BC" w14:textId="77777777" w:rsidR="00326C99" w:rsidRPr="00366D0D" w:rsidRDefault="00326C99" w:rsidP="00F365C2">
            <w:pPr>
              <w:pStyle w:val="TAL"/>
              <w:rPr>
                <w:ins w:id="893" w:author="Huawei" w:date="2023-09-23T12:28:00Z"/>
              </w:rPr>
            </w:pPr>
          </w:p>
        </w:tc>
        <w:tc>
          <w:tcPr>
            <w:tcW w:w="1560" w:type="dxa"/>
            <w:tcBorders>
              <w:top w:val="single" w:sz="4" w:space="0" w:color="auto"/>
              <w:left w:val="single" w:sz="4" w:space="0" w:color="auto"/>
              <w:bottom w:val="single" w:sz="4" w:space="0" w:color="auto"/>
              <w:right w:val="single" w:sz="4" w:space="0" w:color="auto"/>
            </w:tcBorders>
          </w:tcPr>
          <w:p w14:paraId="7E6A82DC" w14:textId="77777777" w:rsidR="00326C99" w:rsidRPr="00366D0D" w:rsidRDefault="00326C99" w:rsidP="00F365C2">
            <w:pPr>
              <w:pStyle w:val="TAL"/>
              <w:rPr>
                <w:ins w:id="894" w:author="Huawei" w:date="2023-09-23T12:28:00Z"/>
              </w:rPr>
            </w:pPr>
            <w:proofErr w:type="gramStart"/>
            <w:ins w:id="895" w:author="Huawei" w:date="2023-09-23T12:28:00Z">
              <w:r w:rsidRPr="00F32896">
                <w:rPr>
                  <w:rFonts w:eastAsia="Arial Unicode MS" w:cs="Arial"/>
                  <w:bCs/>
                  <w:i/>
                  <w:szCs w:val="18"/>
                  <w:lang w:eastAsia="ja-JP"/>
                </w:rPr>
                <w:t>1..&lt;</w:t>
              </w:r>
              <w:proofErr w:type="spellStart"/>
              <w:proofErr w:type="gramEnd"/>
              <w:r w:rsidRPr="00F32896">
                <w:rPr>
                  <w:rFonts w:eastAsia="Arial Unicode MS" w:cs="Arial"/>
                  <w:bCs/>
                  <w:i/>
                  <w:szCs w:val="18"/>
                  <w:lang w:eastAsia="ja-JP"/>
                </w:rPr>
                <w:t>maxnoofQoSFlows</w:t>
              </w:r>
              <w:proofErr w:type="spellEnd"/>
              <w:r w:rsidRPr="00F32896">
                <w:rPr>
                  <w:rFonts w:eastAsia="Arial Unicode MS" w:cs="Arial"/>
                  <w:bCs/>
                  <w:i/>
                  <w:szCs w:val="18"/>
                  <w:lang w:eastAsia="ja-JP"/>
                </w:rPr>
                <w:t>&gt;</w:t>
              </w:r>
            </w:ins>
          </w:p>
        </w:tc>
        <w:tc>
          <w:tcPr>
            <w:tcW w:w="1275" w:type="dxa"/>
            <w:tcBorders>
              <w:top w:val="single" w:sz="4" w:space="0" w:color="auto"/>
              <w:left w:val="single" w:sz="4" w:space="0" w:color="auto"/>
              <w:bottom w:val="single" w:sz="4" w:space="0" w:color="auto"/>
              <w:right w:val="single" w:sz="4" w:space="0" w:color="auto"/>
            </w:tcBorders>
          </w:tcPr>
          <w:p w14:paraId="572B2576" w14:textId="77777777" w:rsidR="00326C99" w:rsidRPr="00366D0D" w:rsidRDefault="00326C99" w:rsidP="00F365C2">
            <w:pPr>
              <w:pStyle w:val="TAL"/>
              <w:rPr>
                <w:ins w:id="896" w:author="Huawei" w:date="2023-09-23T12:28:00Z"/>
              </w:rPr>
            </w:pPr>
          </w:p>
        </w:tc>
        <w:tc>
          <w:tcPr>
            <w:tcW w:w="3483" w:type="dxa"/>
            <w:tcBorders>
              <w:top w:val="single" w:sz="4" w:space="0" w:color="auto"/>
              <w:left w:val="single" w:sz="4" w:space="0" w:color="auto"/>
              <w:bottom w:val="single" w:sz="4" w:space="0" w:color="auto"/>
              <w:right w:val="single" w:sz="4" w:space="0" w:color="auto"/>
            </w:tcBorders>
          </w:tcPr>
          <w:p w14:paraId="2D48FD4E" w14:textId="77777777" w:rsidR="00326C99" w:rsidRPr="00366D0D" w:rsidRDefault="00326C99" w:rsidP="00F365C2">
            <w:pPr>
              <w:pStyle w:val="TAL"/>
              <w:rPr>
                <w:ins w:id="897" w:author="Huawei" w:date="2023-09-23T12:28:00Z"/>
              </w:rPr>
            </w:pPr>
          </w:p>
        </w:tc>
      </w:tr>
      <w:tr w:rsidR="00326C99" w:rsidRPr="005B3DC9" w14:paraId="006BF091" w14:textId="77777777" w:rsidTr="00F365C2">
        <w:trPr>
          <w:ins w:id="898" w:author="Huawei" w:date="2023-09-23T12:28:00Z"/>
        </w:trPr>
        <w:tc>
          <w:tcPr>
            <w:tcW w:w="2268" w:type="dxa"/>
            <w:tcBorders>
              <w:top w:val="single" w:sz="4" w:space="0" w:color="auto"/>
              <w:left w:val="single" w:sz="4" w:space="0" w:color="auto"/>
              <w:bottom w:val="single" w:sz="4" w:space="0" w:color="auto"/>
              <w:right w:val="single" w:sz="4" w:space="0" w:color="auto"/>
            </w:tcBorders>
          </w:tcPr>
          <w:p w14:paraId="48BA17BD" w14:textId="77777777" w:rsidR="00326C99" w:rsidRPr="00366D0D" w:rsidRDefault="00326C99" w:rsidP="00F365C2">
            <w:pPr>
              <w:pStyle w:val="TAL"/>
              <w:ind w:leftChars="400" w:left="800"/>
              <w:rPr>
                <w:ins w:id="899" w:author="Huawei" w:date="2023-09-23T12:28:00Z"/>
              </w:rPr>
            </w:pPr>
            <w:ins w:id="900" w:author="Huawei" w:date="2023-09-23T12:28:00Z">
              <w:r w:rsidRPr="00F32896">
                <w:rPr>
                  <w:rFonts w:eastAsia="Arial Unicode MS" w:cs="Arial"/>
                  <w:szCs w:val="18"/>
                  <w:lang w:eastAsia="ja-JP"/>
                </w:rPr>
                <w:t>&gt;&gt;</w:t>
              </w:r>
              <w:r w:rsidRPr="00F32896">
                <w:rPr>
                  <w:rFonts w:eastAsia="Arial Unicode MS" w:cs="Arial"/>
                  <w:bCs/>
                  <w:iCs/>
                  <w:szCs w:val="18"/>
                  <w:lang w:eastAsia="ja-JP"/>
                </w:rPr>
                <w:t>&gt;&gt;</w:t>
              </w:r>
              <w:r w:rsidRPr="00F32896">
                <w:rPr>
                  <w:rFonts w:eastAsia="Arial Unicode MS" w:cs="Arial"/>
                  <w:szCs w:val="18"/>
                  <w:lang w:eastAsia="ja-JP"/>
                </w:rPr>
                <w:t>QoS Flow Identifier</w:t>
              </w:r>
            </w:ins>
          </w:p>
        </w:tc>
        <w:tc>
          <w:tcPr>
            <w:tcW w:w="1021" w:type="dxa"/>
            <w:tcBorders>
              <w:top w:val="single" w:sz="4" w:space="0" w:color="auto"/>
              <w:left w:val="single" w:sz="4" w:space="0" w:color="auto"/>
              <w:bottom w:val="single" w:sz="4" w:space="0" w:color="auto"/>
              <w:right w:val="single" w:sz="4" w:space="0" w:color="auto"/>
            </w:tcBorders>
          </w:tcPr>
          <w:p w14:paraId="262D8DDF" w14:textId="77777777" w:rsidR="00326C99" w:rsidRPr="00366D0D" w:rsidRDefault="00326C99" w:rsidP="00F365C2">
            <w:pPr>
              <w:pStyle w:val="TAL"/>
              <w:rPr>
                <w:ins w:id="901" w:author="Huawei" w:date="2023-09-23T12:28:00Z"/>
              </w:rPr>
            </w:pPr>
            <w:ins w:id="902" w:author="Huawei" w:date="2023-09-23T12:28:00Z">
              <w:r w:rsidRPr="00F32896">
                <w:rPr>
                  <w:rFonts w:eastAsia="Arial Unicode MS" w:cs="Arial"/>
                  <w:szCs w:val="18"/>
                  <w:lang w:eastAsia="zh-CN"/>
                </w:rPr>
                <w:t>M</w:t>
              </w:r>
            </w:ins>
          </w:p>
        </w:tc>
        <w:tc>
          <w:tcPr>
            <w:tcW w:w="1560" w:type="dxa"/>
            <w:tcBorders>
              <w:top w:val="single" w:sz="4" w:space="0" w:color="auto"/>
              <w:left w:val="single" w:sz="4" w:space="0" w:color="auto"/>
              <w:bottom w:val="single" w:sz="4" w:space="0" w:color="auto"/>
              <w:right w:val="single" w:sz="4" w:space="0" w:color="auto"/>
            </w:tcBorders>
          </w:tcPr>
          <w:p w14:paraId="3CA8602E" w14:textId="77777777" w:rsidR="00326C99" w:rsidRPr="00366D0D" w:rsidRDefault="00326C99" w:rsidP="00F365C2">
            <w:pPr>
              <w:pStyle w:val="TAL"/>
              <w:rPr>
                <w:ins w:id="903" w:author="Huawei" w:date="2023-09-23T12:28:00Z"/>
              </w:rPr>
            </w:pPr>
          </w:p>
        </w:tc>
        <w:tc>
          <w:tcPr>
            <w:tcW w:w="1275" w:type="dxa"/>
            <w:tcBorders>
              <w:top w:val="single" w:sz="4" w:space="0" w:color="auto"/>
              <w:left w:val="single" w:sz="4" w:space="0" w:color="auto"/>
              <w:bottom w:val="single" w:sz="4" w:space="0" w:color="auto"/>
              <w:right w:val="single" w:sz="4" w:space="0" w:color="auto"/>
            </w:tcBorders>
          </w:tcPr>
          <w:p w14:paraId="227E9915" w14:textId="77777777" w:rsidR="00326C99" w:rsidRPr="00366D0D" w:rsidRDefault="00326C99" w:rsidP="00F365C2">
            <w:pPr>
              <w:pStyle w:val="TAL"/>
              <w:rPr>
                <w:ins w:id="904" w:author="Huawei" w:date="2023-09-23T12:28:00Z"/>
              </w:rPr>
            </w:pPr>
            <w:ins w:id="905" w:author="Huawei" w:date="2023-09-23T12:28:00Z">
              <w:r w:rsidRPr="00F32896">
                <w:rPr>
                  <w:rFonts w:eastAsia="Arial Unicode MS" w:cs="Arial"/>
                  <w:szCs w:val="18"/>
                  <w:lang w:eastAsia="ja-JP"/>
                </w:rPr>
                <w:t>9.3.1.51</w:t>
              </w:r>
            </w:ins>
          </w:p>
        </w:tc>
        <w:tc>
          <w:tcPr>
            <w:tcW w:w="3483" w:type="dxa"/>
            <w:tcBorders>
              <w:top w:val="single" w:sz="4" w:space="0" w:color="auto"/>
              <w:left w:val="single" w:sz="4" w:space="0" w:color="auto"/>
              <w:bottom w:val="single" w:sz="4" w:space="0" w:color="auto"/>
              <w:right w:val="single" w:sz="4" w:space="0" w:color="auto"/>
            </w:tcBorders>
          </w:tcPr>
          <w:p w14:paraId="6DC38255" w14:textId="77777777" w:rsidR="00326C99" w:rsidRPr="00366D0D" w:rsidRDefault="00326C99" w:rsidP="00F365C2">
            <w:pPr>
              <w:pStyle w:val="TAL"/>
              <w:rPr>
                <w:ins w:id="906" w:author="Huawei" w:date="2023-09-23T12:28:00Z"/>
              </w:rPr>
            </w:pPr>
          </w:p>
        </w:tc>
      </w:tr>
      <w:tr w:rsidR="00326C99" w:rsidRPr="005B3DC9" w14:paraId="105376A9" w14:textId="77777777" w:rsidTr="00F365C2">
        <w:trPr>
          <w:ins w:id="907" w:author="Huawei" w:date="2023-09-23T12:29:00Z"/>
        </w:trPr>
        <w:tc>
          <w:tcPr>
            <w:tcW w:w="2268" w:type="dxa"/>
            <w:tcBorders>
              <w:top w:val="single" w:sz="4" w:space="0" w:color="auto"/>
              <w:left w:val="single" w:sz="4" w:space="0" w:color="auto"/>
              <w:bottom w:val="single" w:sz="4" w:space="0" w:color="auto"/>
              <w:right w:val="single" w:sz="4" w:space="0" w:color="auto"/>
            </w:tcBorders>
          </w:tcPr>
          <w:p w14:paraId="58D5AE0E" w14:textId="1E761A80" w:rsidR="00326C99" w:rsidRPr="00F32896" w:rsidRDefault="00326C99" w:rsidP="00F365C2">
            <w:pPr>
              <w:pStyle w:val="TAL"/>
              <w:ind w:leftChars="400" w:left="800"/>
              <w:rPr>
                <w:ins w:id="908" w:author="Huawei" w:date="2023-09-23T12:29:00Z"/>
                <w:rFonts w:eastAsia="Arial Unicode MS" w:cs="Arial"/>
                <w:szCs w:val="18"/>
                <w:lang w:eastAsia="ja-JP"/>
              </w:rPr>
            </w:pPr>
            <w:ins w:id="909" w:author="Huawei" w:date="2023-09-23T12:29:00Z">
              <w:r w:rsidRPr="00F32896">
                <w:rPr>
                  <w:rFonts w:eastAsia="Arial Unicode MS" w:cs="Arial"/>
                  <w:szCs w:val="18"/>
                  <w:lang w:eastAsia="ja-JP"/>
                </w:rPr>
                <w:t>&gt;&gt;</w:t>
              </w:r>
              <w:r w:rsidRPr="00F32896">
                <w:rPr>
                  <w:rFonts w:eastAsia="Arial Unicode MS" w:cs="Arial"/>
                  <w:bCs/>
                  <w:iCs/>
                  <w:szCs w:val="18"/>
                  <w:lang w:eastAsia="ja-JP"/>
                </w:rPr>
                <w:t>&gt;&gt;</w:t>
              </w:r>
              <w:r w:rsidRPr="00E07E32">
                <w:rPr>
                  <w:lang w:eastAsia="zh-CN"/>
                </w:rPr>
                <w:t>MT-SDT</w:t>
              </w:r>
              <w:r>
                <w:rPr>
                  <w:lang w:eastAsia="zh-CN"/>
                </w:rPr>
                <w:t xml:space="preserve"> Data Size</w:t>
              </w:r>
            </w:ins>
          </w:p>
        </w:tc>
        <w:tc>
          <w:tcPr>
            <w:tcW w:w="1021" w:type="dxa"/>
            <w:tcBorders>
              <w:top w:val="single" w:sz="4" w:space="0" w:color="auto"/>
              <w:left w:val="single" w:sz="4" w:space="0" w:color="auto"/>
              <w:bottom w:val="single" w:sz="4" w:space="0" w:color="auto"/>
              <w:right w:val="single" w:sz="4" w:space="0" w:color="auto"/>
            </w:tcBorders>
          </w:tcPr>
          <w:p w14:paraId="188346E6" w14:textId="33E36AD4" w:rsidR="00326C99" w:rsidRPr="00F32896" w:rsidRDefault="00326C99" w:rsidP="00F365C2">
            <w:pPr>
              <w:pStyle w:val="TAL"/>
              <w:rPr>
                <w:ins w:id="910" w:author="Huawei" w:date="2023-09-23T12:29:00Z"/>
                <w:rFonts w:eastAsia="Arial Unicode MS" w:cs="Arial"/>
                <w:szCs w:val="18"/>
                <w:lang w:eastAsia="zh-CN"/>
              </w:rPr>
            </w:pPr>
            <w:ins w:id="911" w:author="Huawei" w:date="2023-09-23T12:29:00Z">
              <w:r>
                <w:rPr>
                  <w:rFonts w:eastAsia="Arial Unicode MS" w:cs="Arial" w:hint="eastAsia"/>
                  <w:szCs w:val="18"/>
                  <w:lang w:eastAsia="zh-CN"/>
                </w:rPr>
                <w:t>M</w:t>
              </w:r>
            </w:ins>
          </w:p>
        </w:tc>
        <w:tc>
          <w:tcPr>
            <w:tcW w:w="1560" w:type="dxa"/>
            <w:tcBorders>
              <w:top w:val="single" w:sz="4" w:space="0" w:color="auto"/>
              <w:left w:val="single" w:sz="4" w:space="0" w:color="auto"/>
              <w:bottom w:val="single" w:sz="4" w:space="0" w:color="auto"/>
              <w:right w:val="single" w:sz="4" w:space="0" w:color="auto"/>
            </w:tcBorders>
          </w:tcPr>
          <w:p w14:paraId="7F43AA09" w14:textId="77777777" w:rsidR="00326C99" w:rsidRPr="00366D0D" w:rsidRDefault="00326C99" w:rsidP="00F365C2">
            <w:pPr>
              <w:pStyle w:val="TAL"/>
              <w:rPr>
                <w:ins w:id="912" w:author="Huawei" w:date="2023-09-23T12:29:00Z"/>
              </w:rPr>
            </w:pPr>
          </w:p>
        </w:tc>
        <w:tc>
          <w:tcPr>
            <w:tcW w:w="1275" w:type="dxa"/>
            <w:tcBorders>
              <w:top w:val="single" w:sz="4" w:space="0" w:color="auto"/>
              <w:left w:val="single" w:sz="4" w:space="0" w:color="auto"/>
              <w:bottom w:val="single" w:sz="4" w:space="0" w:color="auto"/>
              <w:right w:val="single" w:sz="4" w:space="0" w:color="auto"/>
            </w:tcBorders>
          </w:tcPr>
          <w:p w14:paraId="61DF1C38" w14:textId="5032BD53" w:rsidR="00326C99" w:rsidRPr="00F32896" w:rsidRDefault="00326C99" w:rsidP="00F365C2">
            <w:pPr>
              <w:pStyle w:val="TAL"/>
              <w:rPr>
                <w:ins w:id="913" w:author="Huawei" w:date="2023-09-23T12:29:00Z"/>
                <w:rFonts w:eastAsia="Arial Unicode MS" w:cs="Arial"/>
                <w:szCs w:val="18"/>
                <w:lang w:eastAsia="ja-JP"/>
              </w:rPr>
            </w:pPr>
            <w:ins w:id="914" w:author="Huawei" w:date="2023-09-23T12:29:00Z">
              <w:r>
                <w:rPr>
                  <w:snapToGrid w:val="0"/>
                  <w:lang w:eastAsia="ko-KR"/>
                </w:rPr>
                <w:t>INTEGER (</w:t>
              </w:r>
              <w:proofErr w:type="gramStart"/>
              <w:r>
                <w:rPr>
                  <w:snapToGrid w:val="0"/>
                  <w:lang w:eastAsia="ko-KR"/>
                </w:rPr>
                <w:t>1..</w:t>
              </w:r>
              <w:proofErr w:type="gramEnd"/>
              <w:r>
                <w:rPr>
                  <w:snapToGrid w:val="0"/>
                  <w:lang w:eastAsia="ko-KR"/>
                </w:rPr>
                <w:t>96000,…)</w:t>
              </w:r>
            </w:ins>
          </w:p>
        </w:tc>
        <w:tc>
          <w:tcPr>
            <w:tcW w:w="3483" w:type="dxa"/>
            <w:tcBorders>
              <w:top w:val="single" w:sz="4" w:space="0" w:color="auto"/>
              <w:left w:val="single" w:sz="4" w:space="0" w:color="auto"/>
              <w:bottom w:val="single" w:sz="4" w:space="0" w:color="auto"/>
              <w:right w:val="single" w:sz="4" w:space="0" w:color="auto"/>
            </w:tcBorders>
          </w:tcPr>
          <w:p w14:paraId="474A8169" w14:textId="34DCCE39" w:rsidR="00326C99" w:rsidRPr="00366D0D" w:rsidRDefault="00326C99" w:rsidP="00F365C2">
            <w:pPr>
              <w:pStyle w:val="TAL"/>
              <w:rPr>
                <w:ins w:id="915" w:author="Huawei" w:date="2023-09-23T12:29:00Z"/>
              </w:rPr>
            </w:pPr>
            <w:ins w:id="916" w:author="Huawei" w:date="2023-09-23T12:29:00Z">
              <w:r>
                <w:rPr>
                  <w:iCs/>
                  <w:lang w:eastAsia="zh-CN"/>
                </w:rPr>
                <w:t xml:space="preserve">Indicates the data size for </w:t>
              </w:r>
            </w:ins>
            <w:ins w:id="917" w:author="Huawei" w:date="2023-09-23T12:30:00Z">
              <w:r>
                <w:rPr>
                  <w:iCs/>
                  <w:lang w:eastAsia="zh-CN"/>
                </w:rPr>
                <w:t>associated</w:t>
              </w:r>
            </w:ins>
            <w:ins w:id="918" w:author="Huawei" w:date="2023-09-23T12:29:00Z">
              <w:r>
                <w:rPr>
                  <w:iCs/>
                  <w:lang w:eastAsia="zh-CN"/>
                </w:rPr>
                <w:t xml:space="preserve"> </w:t>
              </w:r>
            </w:ins>
            <w:ins w:id="919" w:author="Huawei" w:date="2023-09-23T12:30:00Z">
              <w:r w:rsidRPr="00326C99">
                <w:rPr>
                  <w:rFonts w:hint="eastAsia"/>
                  <w:iCs/>
                  <w:lang w:eastAsia="zh-CN"/>
                </w:rPr>
                <w:t>QoS</w:t>
              </w:r>
              <w:r>
                <w:rPr>
                  <w:iCs/>
                  <w:lang w:eastAsia="zh-CN"/>
                </w:rPr>
                <w:t xml:space="preserve"> flow</w:t>
              </w:r>
            </w:ins>
            <w:ins w:id="920" w:author="Huawei" w:date="2023-09-23T12:29:00Z">
              <w:r>
                <w:rPr>
                  <w:iCs/>
                  <w:lang w:eastAsia="zh-CN"/>
                </w:rPr>
                <w:t>. Unit: byte.</w:t>
              </w:r>
            </w:ins>
          </w:p>
        </w:tc>
      </w:tr>
    </w:tbl>
    <w:p w14:paraId="5E4A77BC" w14:textId="77777777" w:rsidR="00326C99" w:rsidRPr="00326C99" w:rsidRDefault="00326C99" w:rsidP="00FC7EBD">
      <w:pPr>
        <w:rPr>
          <w:ins w:id="921" w:author="Author"/>
          <w:rFonts w:eastAsia="等线"/>
          <w:color w:val="FF0000"/>
          <w:highlight w:val="yellow"/>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F00470" w:rsidRPr="001D2E49" w14:paraId="2048FDEA" w14:textId="77777777" w:rsidTr="00EA0BB9">
        <w:trPr>
          <w:ins w:id="922" w:author="Huawei" w:date="2023-09-28T12:15:00Z"/>
        </w:trPr>
        <w:tc>
          <w:tcPr>
            <w:tcW w:w="3283" w:type="dxa"/>
          </w:tcPr>
          <w:p w14:paraId="428A5E0B" w14:textId="77777777" w:rsidR="00F00470" w:rsidRPr="001D2E49" w:rsidRDefault="00F00470" w:rsidP="00EA0BB9">
            <w:pPr>
              <w:pStyle w:val="TAH"/>
              <w:rPr>
                <w:ins w:id="923" w:author="Huawei" w:date="2023-09-28T12:15:00Z"/>
                <w:rFonts w:cs="Arial"/>
                <w:lang w:eastAsia="ja-JP"/>
              </w:rPr>
            </w:pPr>
            <w:ins w:id="924" w:author="Huawei" w:date="2023-09-28T12:15:00Z">
              <w:r w:rsidRPr="001D2E49">
                <w:rPr>
                  <w:rFonts w:cs="Arial"/>
                  <w:lang w:eastAsia="ja-JP"/>
                </w:rPr>
                <w:t>Range bound</w:t>
              </w:r>
            </w:ins>
          </w:p>
        </w:tc>
        <w:tc>
          <w:tcPr>
            <w:tcW w:w="6581" w:type="dxa"/>
          </w:tcPr>
          <w:p w14:paraId="5146B2DF" w14:textId="77777777" w:rsidR="00F00470" w:rsidRPr="001D2E49" w:rsidRDefault="00F00470" w:rsidP="00EA0BB9">
            <w:pPr>
              <w:pStyle w:val="TAH"/>
              <w:rPr>
                <w:ins w:id="925" w:author="Huawei" w:date="2023-09-28T12:15:00Z"/>
                <w:rFonts w:cs="Arial"/>
                <w:lang w:eastAsia="ja-JP"/>
              </w:rPr>
            </w:pPr>
            <w:ins w:id="926" w:author="Huawei" w:date="2023-09-28T12:15:00Z">
              <w:r w:rsidRPr="001D2E49">
                <w:rPr>
                  <w:rFonts w:cs="Arial"/>
                  <w:lang w:eastAsia="ja-JP"/>
                </w:rPr>
                <w:t>Explanation</w:t>
              </w:r>
            </w:ins>
          </w:p>
        </w:tc>
      </w:tr>
      <w:tr w:rsidR="00F00470" w:rsidRPr="001D2E49" w14:paraId="1ECD2E9E" w14:textId="77777777" w:rsidTr="00EA0BB9">
        <w:trPr>
          <w:ins w:id="927" w:author="Huawei" w:date="2023-09-28T12:15:00Z"/>
        </w:trPr>
        <w:tc>
          <w:tcPr>
            <w:tcW w:w="3283" w:type="dxa"/>
          </w:tcPr>
          <w:p w14:paraId="2B41B8E0" w14:textId="77777777" w:rsidR="00F00470" w:rsidRPr="001D2E49" w:rsidRDefault="00F00470" w:rsidP="00EA0BB9">
            <w:pPr>
              <w:pStyle w:val="TAL"/>
              <w:rPr>
                <w:ins w:id="928" w:author="Huawei" w:date="2023-09-28T12:15:00Z"/>
                <w:rFonts w:cs="Arial"/>
                <w:lang w:eastAsia="ja-JP"/>
              </w:rPr>
            </w:pPr>
            <w:proofErr w:type="spellStart"/>
            <w:ins w:id="929" w:author="Huawei" w:date="2023-09-28T12:15:00Z">
              <w:r w:rsidRPr="001D2E49">
                <w:rPr>
                  <w:lang w:eastAsia="ja-JP"/>
                </w:rPr>
                <w:t>maxnoofPDUSessions</w:t>
              </w:r>
              <w:proofErr w:type="spellEnd"/>
            </w:ins>
          </w:p>
        </w:tc>
        <w:tc>
          <w:tcPr>
            <w:tcW w:w="6581" w:type="dxa"/>
          </w:tcPr>
          <w:p w14:paraId="135E2C10" w14:textId="77777777" w:rsidR="00F00470" w:rsidRPr="001D2E49" w:rsidRDefault="00F00470" w:rsidP="00EA0BB9">
            <w:pPr>
              <w:pStyle w:val="TAL"/>
              <w:rPr>
                <w:ins w:id="930" w:author="Huawei" w:date="2023-09-28T12:15:00Z"/>
                <w:rFonts w:cs="Arial"/>
                <w:lang w:eastAsia="ja-JP"/>
              </w:rPr>
            </w:pPr>
            <w:ins w:id="931" w:author="Huawei" w:date="2023-09-28T12:15:00Z">
              <w:r w:rsidRPr="001D2E49">
                <w:rPr>
                  <w:lang w:eastAsia="ja-JP"/>
                </w:rPr>
                <w:t xml:space="preserve">Maximum no. of PDU sessions allowed towards one UE. Value is </w:t>
              </w:r>
              <w:r w:rsidRPr="001D2E49">
                <w:rPr>
                  <w:rFonts w:eastAsia="宋体"/>
                  <w:lang w:eastAsia="zh-CN"/>
                </w:rPr>
                <w:t>256</w:t>
              </w:r>
              <w:r w:rsidRPr="001D2E49">
                <w:rPr>
                  <w:lang w:eastAsia="ja-JP"/>
                </w:rPr>
                <w:t>.</w:t>
              </w:r>
            </w:ins>
          </w:p>
        </w:tc>
      </w:tr>
      <w:tr w:rsidR="00F00470" w:rsidRPr="001D2E49" w14:paraId="07905A96" w14:textId="77777777" w:rsidTr="00EA0BB9">
        <w:trPr>
          <w:ins w:id="932" w:author="Huawei" w:date="2023-09-28T12:15:00Z"/>
        </w:trPr>
        <w:tc>
          <w:tcPr>
            <w:tcW w:w="3283" w:type="dxa"/>
          </w:tcPr>
          <w:p w14:paraId="40821DD8" w14:textId="77777777" w:rsidR="00F00470" w:rsidRPr="001D2E49" w:rsidRDefault="00F00470" w:rsidP="00EA0BB9">
            <w:pPr>
              <w:pStyle w:val="TAL"/>
              <w:rPr>
                <w:ins w:id="933" w:author="Huawei" w:date="2023-09-28T12:15:00Z"/>
                <w:lang w:eastAsia="ja-JP"/>
              </w:rPr>
            </w:pPr>
            <w:proofErr w:type="spellStart"/>
            <w:ins w:id="934" w:author="Huawei" w:date="2023-09-28T12:15:00Z">
              <w:r w:rsidRPr="001D2E49">
                <w:rPr>
                  <w:lang w:eastAsia="ja-JP"/>
                </w:rPr>
                <w:t>maxnoof</w:t>
              </w:r>
              <w:r w:rsidRPr="001D2E49">
                <w:rPr>
                  <w:rFonts w:eastAsia="宋体" w:hint="eastAsia"/>
                  <w:lang w:eastAsia="zh-CN"/>
                </w:rPr>
                <w:t>QoSFlows</w:t>
              </w:r>
              <w:proofErr w:type="spellEnd"/>
            </w:ins>
          </w:p>
        </w:tc>
        <w:tc>
          <w:tcPr>
            <w:tcW w:w="6581" w:type="dxa"/>
          </w:tcPr>
          <w:p w14:paraId="5ABFB505" w14:textId="77777777" w:rsidR="00F00470" w:rsidRPr="001D2E49" w:rsidRDefault="00F00470" w:rsidP="00EA0BB9">
            <w:pPr>
              <w:pStyle w:val="TAL"/>
              <w:rPr>
                <w:ins w:id="935" w:author="Huawei" w:date="2023-09-28T12:15:00Z"/>
                <w:lang w:eastAsia="ja-JP"/>
              </w:rPr>
            </w:pPr>
            <w:ins w:id="936" w:author="Huawei" w:date="2023-09-28T12:15:00Z">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ins>
          </w:p>
        </w:tc>
      </w:tr>
    </w:tbl>
    <w:p w14:paraId="23542F34" w14:textId="77777777" w:rsidR="00FC7EBD" w:rsidRDefault="00FC7EBD" w:rsidP="00FC7EBD">
      <w:pPr>
        <w:jc w:val="center"/>
        <w:rPr>
          <w:rFonts w:eastAsia="等线"/>
          <w:color w:val="FF0000"/>
          <w:highlight w:val="yellow"/>
        </w:rPr>
      </w:pPr>
    </w:p>
    <w:p w14:paraId="6FA39B08" w14:textId="77777777" w:rsidR="00FC7EBD" w:rsidRDefault="00FC7EBD" w:rsidP="00FC7EBD">
      <w:pPr>
        <w:jc w:val="center"/>
        <w:rPr>
          <w:rFonts w:eastAsia="等线"/>
          <w:color w:val="FF0000"/>
          <w:highlight w:val="yellow"/>
        </w:rPr>
        <w:sectPr w:rsidR="00FC7EBD">
          <w:pgSz w:w="11906" w:h="16838"/>
          <w:pgMar w:top="1440" w:right="1440" w:bottom="1440" w:left="1440" w:header="708" w:footer="708" w:gutter="0"/>
          <w:cols w:space="708"/>
          <w:docGrid w:linePitch="360"/>
        </w:sectPr>
      </w:pPr>
      <w:r w:rsidRPr="000778C6">
        <w:rPr>
          <w:rFonts w:eastAsia="等线"/>
          <w:color w:val="FF0000"/>
        </w:rPr>
        <w:t>&lt;&lt;&lt;&lt;&lt;&lt;&lt;&lt;&lt;&lt;&lt;&lt;&lt;&lt;&lt;&lt;&lt;&lt;&lt;&lt; Next Change &gt;&gt;&gt;&gt;&gt;&gt;&gt;&gt;&gt;&gt;&gt;&gt;&gt;&gt;&gt;&gt;&gt;&gt;&gt;&gt;</w:t>
      </w:r>
    </w:p>
    <w:p w14:paraId="727F6422" w14:textId="77777777" w:rsidR="00FC7EBD" w:rsidRPr="00366D0D" w:rsidRDefault="00FC7EBD" w:rsidP="00FC7EBD">
      <w:pPr>
        <w:pStyle w:val="Heading3"/>
      </w:pPr>
      <w:bookmarkStart w:id="937" w:name="_Toc20955354"/>
      <w:bookmarkStart w:id="938" w:name="_Toc29503807"/>
      <w:bookmarkStart w:id="939" w:name="_Toc29504391"/>
      <w:bookmarkStart w:id="940" w:name="_Toc29504975"/>
      <w:bookmarkStart w:id="941" w:name="_Toc36553428"/>
      <w:bookmarkStart w:id="942" w:name="_Toc36555155"/>
      <w:bookmarkStart w:id="943" w:name="_Toc45652554"/>
      <w:bookmarkStart w:id="944" w:name="_Toc45658986"/>
      <w:bookmarkStart w:id="945" w:name="_Toc45720806"/>
      <w:bookmarkStart w:id="946" w:name="_Toc45798686"/>
      <w:bookmarkStart w:id="947" w:name="_Toc45898075"/>
      <w:bookmarkStart w:id="948" w:name="_Toc51746282"/>
      <w:bookmarkStart w:id="949" w:name="_Toc64446547"/>
      <w:bookmarkStart w:id="950" w:name="_Toc73982417"/>
      <w:bookmarkStart w:id="951" w:name="_Toc88652507"/>
      <w:bookmarkStart w:id="952" w:name="_Toc97891551"/>
      <w:bookmarkStart w:id="953" w:name="_Toc99123756"/>
      <w:bookmarkStart w:id="954" w:name="_Toc99662562"/>
      <w:bookmarkStart w:id="955" w:name="_Toc105152641"/>
      <w:bookmarkStart w:id="956" w:name="_Toc105174447"/>
      <w:bookmarkStart w:id="957" w:name="_Toc106109445"/>
      <w:bookmarkStart w:id="958" w:name="_Toc107409903"/>
      <w:bookmarkStart w:id="959" w:name="_Toc112757092"/>
      <w:bookmarkStart w:id="960" w:name="_Toc120537587"/>
      <w:r w:rsidRPr="00366D0D">
        <w:lastRenderedPageBreak/>
        <w:t>9.4.3</w:t>
      </w:r>
      <w:r w:rsidRPr="00366D0D">
        <w:tab/>
        <w:t>Elementary Procedure Definitions</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C3171A7" w14:textId="77777777" w:rsidR="00FC7EBD" w:rsidRPr="00366D0D" w:rsidRDefault="00FC7EBD" w:rsidP="00FC7EBD">
      <w:pPr>
        <w:pStyle w:val="PL"/>
      </w:pPr>
      <w:r w:rsidRPr="00366D0D">
        <w:t>-- ASN1START</w:t>
      </w:r>
    </w:p>
    <w:p w14:paraId="2FE1CC8A" w14:textId="77777777" w:rsidR="00FC7EBD" w:rsidRPr="00366D0D" w:rsidRDefault="00FC7EBD" w:rsidP="00FC7EBD">
      <w:pPr>
        <w:pStyle w:val="PL"/>
      </w:pPr>
      <w:r w:rsidRPr="00366D0D">
        <w:t>-- **************************************************************</w:t>
      </w:r>
    </w:p>
    <w:p w14:paraId="04709ECE" w14:textId="77777777" w:rsidR="00FC7EBD" w:rsidRPr="00366D0D" w:rsidRDefault="00FC7EBD" w:rsidP="00FC7EBD">
      <w:pPr>
        <w:pStyle w:val="PL"/>
      </w:pPr>
      <w:r w:rsidRPr="00366D0D">
        <w:t>--</w:t>
      </w:r>
    </w:p>
    <w:p w14:paraId="6F89020D" w14:textId="77777777" w:rsidR="00FC7EBD" w:rsidRPr="00366D0D" w:rsidRDefault="00FC7EBD" w:rsidP="00FC7EBD">
      <w:pPr>
        <w:pStyle w:val="PL"/>
      </w:pPr>
      <w:r w:rsidRPr="00366D0D">
        <w:t>-- Elementary Procedure definitions</w:t>
      </w:r>
    </w:p>
    <w:p w14:paraId="762095EB" w14:textId="77777777" w:rsidR="00FC7EBD" w:rsidRPr="00366D0D" w:rsidRDefault="00FC7EBD" w:rsidP="00FC7EBD">
      <w:pPr>
        <w:pStyle w:val="PL"/>
      </w:pPr>
      <w:r w:rsidRPr="00366D0D">
        <w:t>--</w:t>
      </w:r>
    </w:p>
    <w:p w14:paraId="5B245979" w14:textId="77777777" w:rsidR="00FC7EBD" w:rsidRPr="00366D0D" w:rsidRDefault="00FC7EBD" w:rsidP="00FC7EBD">
      <w:pPr>
        <w:pStyle w:val="PL"/>
      </w:pPr>
      <w:r w:rsidRPr="00366D0D">
        <w:t>-- **************************************************************</w:t>
      </w:r>
    </w:p>
    <w:p w14:paraId="1C894F9A" w14:textId="77777777" w:rsidR="00FC7EBD" w:rsidRPr="00366D0D" w:rsidRDefault="00FC7EBD" w:rsidP="00FC7EBD">
      <w:pPr>
        <w:pStyle w:val="PL"/>
      </w:pPr>
    </w:p>
    <w:p w14:paraId="5ABF75D9" w14:textId="77777777" w:rsidR="00FC7EBD" w:rsidRPr="00366D0D" w:rsidRDefault="00FC7EBD" w:rsidP="00FC7EBD">
      <w:pPr>
        <w:pStyle w:val="PL"/>
      </w:pPr>
      <w:r w:rsidRPr="00366D0D">
        <w:t xml:space="preserve">NGAP-PDU-Descriptions  { </w:t>
      </w:r>
    </w:p>
    <w:p w14:paraId="7E18FACB" w14:textId="77777777" w:rsidR="00FC7EBD" w:rsidRPr="00366D0D" w:rsidRDefault="00FC7EBD" w:rsidP="00FC7EBD">
      <w:pPr>
        <w:pStyle w:val="PL"/>
      </w:pPr>
      <w:r w:rsidRPr="00366D0D">
        <w:t xml:space="preserve">itu-t (0) identified-organization (4) etsi (0) mobileDomain (0) </w:t>
      </w:r>
    </w:p>
    <w:p w14:paraId="1F5A2C58" w14:textId="77777777" w:rsidR="00FC7EBD" w:rsidRPr="00366D0D" w:rsidRDefault="00FC7EBD" w:rsidP="00FC7EBD">
      <w:pPr>
        <w:pStyle w:val="PL"/>
      </w:pPr>
      <w:r w:rsidRPr="00366D0D">
        <w:t>ngran-Access (22) modules (3) ngap (1) version1 (1) ngap-PDU-Descriptions (0)}</w:t>
      </w:r>
    </w:p>
    <w:p w14:paraId="6163E357" w14:textId="77777777" w:rsidR="00FC7EBD" w:rsidRPr="00366D0D" w:rsidRDefault="00FC7EBD" w:rsidP="00FC7EBD">
      <w:pPr>
        <w:pStyle w:val="PL"/>
      </w:pPr>
    </w:p>
    <w:p w14:paraId="5015635C" w14:textId="77777777" w:rsidR="00FC7EBD" w:rsidRPr="00366D0D" w:rsidRDefault="00FC7EBD" w:rsidP="00FC7EBD">
      <w:pPr>
        <w:pStyle w:val="PL"/>
      </w:pPr>
      <w:r w:rsidRPr="00366D0D">
        <w:t xml:space="preserve">DEFINITIONS AUTOMATIC TAGS ::= </w:t>
      </w:r>
    </w:p>
    <w:p w14:paraId="5F91A9B2" w14:textId="77777777" w:rsidR="00FC7EBD" w:rsidRPr="00366D0D" w:rsidRDefault="00FC7EBD" w:rsidP="00FC7EBD">
      <w:pPr>
        <w:pStyle w:val="PL"/>
      </w:pPr>
    </w:p>
    <w:p w14:paraId="7227F35E" w14:textId="77777777" w:rsidR="00FC7EBD" w:rsidRPr="00366D0D" w:rsidRDefault="00FC7EBD" w:rsidP="00FC7EBD">
      <w:pPr>
        <w:pStyle w:val="PL"/>
      </w:pPr>
      <w:r w:rsidRPr="00366D0D">
        <w:t>BEGIN</w:t>
      </w:r>
    </w:p>
    <w:p w14:paraId="01B057F6" w14:textId="77777777" w:rsidR="00FC7EBD" w:rsidRPr="00366D0D" w:rsidRDefault="00FC7EBD" w:rsidP="00FC7EBD">
      <w:pPr>
        <w:pStyle w:val="PL"/>
      </w:pPr>
    </w:p>
    <w:p w14:paraId="652B20C0" w14:textId="77777777" w:rsidR="00FC7EBD" w:rsidRPr="00366D0D" w:rsidRDefault="00FC7EBD" w:rsidP="00FC7EBD">
      <w:pPr>
        <w:pStyle w:val="PL"/>
      </w:pPr>
      <w:r w:rsidRPr="00366D0D">
        <w:t>-- **************************************************************</w:t>
      </w:r>
    </w:p>
    <w:p w14:paraId="42946249" w14:textId="77777777" w:rsidR="00FC7EBD" w:rsidRPr="00366D0D" w:rsidRDefault="00FC7EBD" w:rsidP="00FC7EBD">
      <w:pPr>
        <w:pStyle w:val="PL"/>
      </w:pPr>
      <w:r w:rsidRPr="00366D0D">
        <w:t>--</w:t>
      </w:r>
    </w:p>
    <w:p w14:paraId="518B50A7" w14:textId="77777777" w:rsidR="00FC7EBD" w:rsidRPr="00366D0D" w:rsidRDefault="00FC7EBD" w:rsidP="00FC7EBD">
      <w:pPr>
        <w:pStyle w:val="PL"/>
      </w:pPr>
      <w:r w:rsidRPr="00366D0D">
        <w:t>-- IE parameter types from other modules.</w:t>
      </w:r>
    </w:p>
    <w:p w14:paraId="68A1F11B" w14:textId="77777777" w:rsidR="00FC7EBD" w:rsidRPr="00366D0D" w:rsidRDefault="00FC7EBD" w:rsidP="00FC7EBD">
      <w:pPr>
        <w:pStyle w:val="PL"/>
      </w:pPr>
      <w:r w:rsidRPr="00366D0D">
        <w:t>--</w:t>
      </w:r>
    </w:p>
    <w:p w14:paraId="27AB7BDE" w14:textId="77777777" w:rsidR="00FC7EBD" w:rsidRPr="00366D0D" w:rsidRDefault="00FC7EBD" w:rsidP="00FC7EBD">
      <w:pPr>
        <w:pStyle w:val="PL"/>
      </w:pPr>
      <w:r w:rsidRPr="00366D0D">
        <w:t>-- **************************************************************</w:t>
      </w:r>
    </w:p>
    <w:p w14:paraId="78BBAC11" w14:textId="77777777" w:rsidR="00FC7EBD" w:rsidRPr="00366D0D" w:rsidRDefault="00FC7EBD" w:rsidP="00FC7EBD">
      <w:pPr>
        <w:pStyle w:val="PL"/>
      </w:pPr>
    </w:p>
    <w:p w14:paraId="52C4FFC3" w14:textId="77777777" w:rsidR="00FC7EBD" w:rsidRPr="00366D0D" w:rsidRDefault="00FC7EBD" w:rsidP="00FC7EBD">
      <w:pPr>
        <w:pStyle w:val="PL"/>
      </w:pPr>
      <w:r w:rsidRPr="00366D0D">
        <w:t>IMPORTS</w:t>
      </w:r>
    </w:p>
    <w:p w14:paraId="6A94B1C8" w14:textId="77777777" w:rsidR="00FC7EBD" w:rsidRPr="00366D0D" w:rsidRDefault="00FC7EBD" w:rsidP="00FC7EBD">
      <w:pPr>
        <w:pStyle w:val="PL"/>
      </w:pPr>
    </w:p>
    <w:p w14:paraId="65752C9B" w14:textId="77777777" w:rsidR="00FC7EBD" w:rsidRPr="00366D0D" w:rsidRDefault="00FC7EBD" w:rsidP="00FC7EBD">
      <w:pPr>
        <w:pStyle w:val="PL"/>
      </w:pPr>
      <w:r w:rsidRPr="00366D0D">
        <w:tab/>
        <w:t>Criticality,</w:t>
      </w:r>
    </w:p>
    <w:p w14:paraId="5B3D262D" w14:textId="77777777" w:rsidR="00FC7EBD" w:rsidRPr="00366D0D" w:rsidRDefault="00FC7EBD" w:rsidP="00FC7EBD">
      <w:pPr>
        <w:pStyle w:val="PL"/>
      </w:pPr>
      <w:r w:rsidRPr="00366D0D">
        <w:tab/>
        <w:t>ProcedureCode</w:t>
      </w:r>
    </w:p>
    <w:p w14:paraId="53EE6D74" w14:textId="77777777" w:rsidR="00FC7EBD" w:rsidRPr="00366D0D" w:rsidRDefault="00FC7EBD" w:rsidP="00FC7EBD">
      <w:pPr>
        <w:pStyle w:val="PL"/>
      </w:pPr>
      <w:r w:rsidRPr="00366D0D">
        <w:t>FROM NGAP-CommonDataTypes</w:t>
      </w:r>
    </w:p>
    <w:p w14:paraId="7CE9E490" w14:textId="77777777" w:rsidR="00FC7EBD" w:rsidRPr="00366D0D" w:rsidRDefault="00FC7EBD" w:rsidP="00FC7EBD">
      <w:pPr>
        <w:pStyle w:val="PL"/>
      </w:pPr>
    </w:p>
    <w:p w14:paraId="33F257F5" w14:textId="77777777" w:rsidR="00FC7EBD" w:rsidRPr="00CE63E2" w:rsidRDefault="00FC7EBD" w:rsidP="00FC7E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3251E5A" w14:textId="77777777" w:rsidR="00FC7EBD" w:rsidRPr="00366D0D" w:rsidRDefault="00FC7EBD" w:rsidP="00FC7EBD">
      <w:pPr>
        <w:pStyle w:val="PL"/>
      </w:pPr>
    </w:p>
    <w:p w14:paraId="720A666B" w14:textId="77777777" w:rsidR="00FC7EBD" w:rsidRPr="00366D0D" w:rsidRDefault="00FC7EBD" w:rsidP="00FC7EBD">
      <w:pPr>
        <w:pStyle w:val="PL"/>
      </w:pPr>
      <w:r w:rsidRPr="00366D0D">
        <w:tab/>
        <w:t>WriteReplaceWarningRequest,</w:t>
      </w:r>
    </w:p>
    <w:p w14:paraId="1407FD4D" w14:textId="77777777" w:rsidR="00FC7EBD" w:rsidRPr="00366D0D" w:rsidRDefault="00FC7EBD" w:rsidP="00FC7EBD">
      <w:pPr>
        <w:pStyle w:val="PL"/>
      </w:pPr>
      <w:r w:rsidRPr="00366D0D">
        <w:tab/>
        <w:t>WriteReplaceWarningResponse,</w:t>
      </w:r>
    </w:p>
    <w:p w14:paraId="118D3224" w14:textId="77777777" w:rsidR="00FC7EBD" w:rsidRPr="00366D0D" w:rsidRDefault="00FC7EBD" w:rsidP="00FC7EBD">
      <w:pPr>
        <w:pStyle w:val="PL"/>
      </w:pPr>
      <w:r w:rsidRPr="00366D0D">
        <w:tab/>
        <w:t>UplinkRIMInformationTransfer,</w:t>
      </w:r>
    </w:p>
    <w:p w14:paraId="70C94746" w14:textId="77777777" w:rsidR="00FC7EBD" w:rsidRPr="00366D0D" w:rsidRDefault="00FC7EBD" w:rsidP="00FC7EBD">
      <w:pPr>
        <w:pStyle w:val="PL"/>
        <w:rPr>
          <w:ins w:id="961" w:author="Author"/>
        </w:rPr>
      </w:pPr>
      <w:r w:rsidRPr="00366D0D">
        <w:tab/>
        <w:t>DownlinkRIMInformationTransfer</w:t>
      </w:r>
      <w:bookmarkStart w:id="962" w:name="_Hlk44353707"/>
      <w:ins w:id="963" w:author="Author">
        <w:r w:rsidRPr="00366D0D">
          <w:t>,</w:t>
        </w:r>
      </w:ins>
    </w:p>
    <w:p w14:paraId="74C02B1B" w14:textId="77777777" w:rsidR="00FC7EBD" w:rsidRPr="00366D0D" w:rsidRDefault="00FC7EBD" w:rsidP="00FC7EBD">
      <w:pPr>
        <w:pStyle w:val="PL"/>
        <w:rPr>
          <w:ins w:id="964" w:author="Author"/>
        </w:rPr>
      </w:pPr>
      <w:ins w:id="965" w:author="Author">
        <w:r w:rsidRPr="00366D0D">
          <w:tab/>
          <w:t>MTCommunicationHandlingRequest,</w:t>
        </w:r>
      </w:ins>
    </w:p>
    <w:p w14:paraId="0B42B38E" w14:textId="77777777" w:rsidR="00FC7EBD" w:rsidRPr="00366D0D" w:rsidRDefault="00FC7EBD" w:rsidP="00FC7EBD">
      <w:pPr>
        <w:pStyle w:val="PL"/>
        <w:rPr>
          <w:ins w:id="966" w:author="Author"/>
        </w:rPr>
      </w:pPr>
      <w:ins w:id="967" w:author="Author">
        <w:r w:rsidRPr="00366D0D">
          <w:tab/>
          <w:t>MTCommunicationHandlingResponse,</w:t>
        </w:r>
      </w:ins>
    </w:p>
    <w:p w14:paraId="18EF1519" w14:textId="77777777" w:rsidR="00FC7EBD" w:rsidRPr="00366D0D" w:rsidRDefault="00FC7EBD" w:rsidP="00FC7EBD">
      <w:pPr>
        <w:pStyle w:val="PL"/>
        <w:rPr>
          <w:ins w:id="968" w:author="Author"/>
        </w:rPr>
      </w:pPr>
      <w:ins w:id="969" w:author="Author">
        <w:r w:rsidRPr="00366D0D">
          <w:tab/>
          <w:t>MTCommunicationHandlingFailure,</w:t>
        </w:r>
      </w:ins>
    </w:p>
    <w:p w14:paraId="270910A3" w14:textId="77777777" w:rsidR="00FC7EBD" w:rsidRPr="00366D0D" w:rsidRDefault="00FC7EBD" w:rsidP="00FC7EBD">
      <w:pPr>
        <w:pStyle w:val="PL"/>
        <w:rPr>
          <w:ins w:id="970" w:author="Author"/>
        </w:rPr>
      </w:pPr>
      <w:ins w:id="971" w:author="Author">
        <w:r w:rsidRPr="00366D0D">
          <w:tab/>
        </w:r>
        <w:r>
          <w:t>RANPagingRequest</w:t>
        </w:r>
      </w:ins>
    </w:p>
    <w:p w14:paraId="21D00BAB" w14:textId="77777777" w:rsidR="00FC7EBD" w:rsidRPr="00366D0D" w:rsidRDefault="00FC7EBD" w:rsidP="00FC7EBD">
      <w:pPr>
        <w:pStyle w:val="PL"/>
      </w:pPr>
    </w:p>
    <w:bookmarkEnd w:id="962"/>
    <w:p w14:paraId="455C596A" w14:textId="77777777" w:rsidR="00FC7EBD" w:rsidRPr="00366D0D" w:rsidRDefault="00FC7EBD" w:rsidP="00FC7EBD">
      <w:pPr>
        <w:pStyle w:val="PL"/>
      </w:pPr>
    </w:p>
    <w:p w14:paraId="02DF1D7D" w14:textId="77777777" w:rsidR="00FC7EBD" w:rsidRPr="00366D0D" w:rsidRDefault="00FC7EBD" w:rsidP="00FC7EBD">
      <w:pPr>
        <w:pStyle w:val="PL"/>
      </w:pPr>
      <w:r w:rsidRPr="00366D0D">
        <w:t>FROM NGAP-PDU-Contents</w:t>
      </w:r>
    </w:p>
    <w:p w14:paraId="447B000E" w14:textId="77777777" w:rsidR="00FC7EBD" w:rsidRPr="00366D0D" w:rsidRDefault="00FC7EBD" w:rsidP="00FC7EBD">
      <w:pPr>
        <w:pStyle w:val="PL"/>
      </w:pPr>
    </w:p>
    <w:p w14:paraId="3DBDE30B" w14:textId="77777777" w:rsidR="00FC7EBD" w:rsidRPr="00CE63E2" w:rsidRDefault="00FC7EBD" w:rsidP="00FC7E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BBF231" w14:textId="77777777" w:rsidR="00FC7EBD" w:rsidRPr="00366D0D" w:rsidRDefault="00FC7EBD" w:rsidP="00FC7EBD">
      <w:pPr>
        <w:pStyle w:val="PL"/>
      </w:pPr>
    </w:p>
    <w:p w14:paraId="1D47096F" w14:textId="77777777" w:rsidR="00FC7EBD" w:rsidRPr="00366D0D" w:rsidRDefault="00FC7EBD" w:rsidP="00FC7EBD">
      <w:pPr>
        <w:pStyle w:val="PL"/>
      </w:pPr>
      <w:r w:rsidRPr="00366D0D">
        <w:tab/>
        <w:t>id-WriteReplaceWarning,</w:t>
      </w:r>
    </w:p>
    <w:p w14:paraId="4941B3AD" w14:textId="77777777" w:rsidR="00FC7EBD" w:rsidRPr="00366D0D" w:rsidRDefault="00FC7EBD" w:rsidP="00FC7EBD">
      <w:pPr>
        <w:pStyle w:val="PL"/>
      </w:pPr>
      <w:r w:rsidRPr="00366D0D">
        <w:tab/>
        <w:t>id-UplinkRIMInformationTransfer,</w:t>
      </w:r>
    </w:p>
    <w:p w14:paraId="7896D135" w14:textId="77777777" w:rsidR="00FC7EBD" w:rsidRPr="00366D0D" w:rsidRDefault="00FC7EBD" w:rsidP="00FC7EBD">
      <w:pPr>
        <w:pStyle w:val="PL"/>
        <w:rPr>
          <w:ins w:id="972" w:author="Author"/>
        </w:rPr>
      </w:pPr>
      <w:r w:rsidRPr="00366D0D">
        <w:tab/>
        <w:t>id-DownlinkRIMInformationTransfer</w:t>
      </w:r>
      <w:bookmarkStart w:id="973" w:name="_Hlk44353831"/>
      <w:ins w:id="974" w:author="Author">
        <w:r w:rsidRPr="00366D0D">
          <w:t>,</w:t>
        </w:r>
      </w:ins>
    </w:p>
    <w:p w14:paraId="4CE4C488" w14:textId="77777777" w:rsidR="00FC7EBD" w:rsidRPr="00366D0D" w:rsidRDefault="00FC7EBD" w:rsidP="00FC7EBD">
      <w:pPr>
        <w:pStyle w:val="PL"/>
        <w:rPr>
          <w:ins w:id="975" w:author="Author"/>
        </w:rPr>
      </w:pPr>
      <w:ins w:id="976" w:author="Author">
        <w:r w:rsidRPr="00366D0D">
          <w:tab/>
          <w:t>id-MTCommunicationHandling,</w:t>
        </w:r>
      </w:ins>
    </w:p>
    <w:p w14:paraId="7F546CFE" w14:textId="77777777" w:rsidR="00FC7EBD" w:rsidRPr="00366D0D" w:rsidRDefault="00FC7EBD" w:rsidP="00FC7EBD">
      <w:pPr>
        <w:pStyle w:val="PL"/>
        <w:rPr>
          <w:ins w:id="977" w:author="Author"/>
        </w:rPr>
      </w:pPr>
      <w:ins w:id="978" w:author="Author">
        <w:r w:rsidRPr="00366D0D">
          <w:lastRenderedPageBreak/>
          <w:tab/>
          <w:t>id-</w:t>
        </w:r>
        <w:r>
          <w:t>RANPagingRequest</w:t>
        </w:r>
      </w:ins>
    </w:p>
    <w:p w14:paraId="64E65970" w14:textId="77777777" w:rsidR="00FC7EBD" w:rsidRPr="00366D0D" w:rsidRDefault="00FC7EBD" w:rsidP="00FC7EBD">
      <w:pPr>
        <w:pStyle w:val="PL"/>
      </w:pPr>
    </w:p>
    <w:p w14:paraId="7401FF9E" w14:textId="77777777" w:rsidR="00FC7EBD" w:rsidRPr="00366D0D" w:rsidRDefault="00FC7EBD" w:rsidP="00FC7EBD">
      <w:pPr>
        <w:pStyle w:val="PL"/>
      </w:pPr>
    </w:p>
    <w:bookmarkEnd w:id="973"/>
    <w:p w14:paraId="0BB839C0" w14:textId="77777777" w:rsidR="00FC7EBD" w:rsidRPr="00366D0D" w:rsidRDefault="00FC7EBD" w:rsidP="00FC7EBD">
      <w:pPr>
        <w:pStyle w:val="PL"/>
      </w:pPr>
    </w:p>
    <w:p w14:paraId="358C3D36" w14:textId="77777777" w:rsidR="00FC7EBD" w:rsidRPr="00CE63E2" w:rsidRDefault="00FC7EBD" w:rsidP="00FC7EB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0151EE0" w14:textId="77777777" w:rsidR="00FC7EBD" w:rsidRPr="00662C1E" w:rsidRDefault="00FC7EBD" w:rsidP="00FC7EBD">
      <w:pPr>
        <w:pStyle w:val="PL"/>
        <w:rPr>
          <w:snapToGrid w:val="0"/>
          <w:lang w:eastAsia="ko-KR"/>
        </w:rPr>
      </w:pPr>
    </w:p>
    <w:p w14:paraId="254E648C" w14:textId="77777777" w:rsidR="00FC7EBD" w:rsidRPr="00662C1E" w:rsidRDefault="00FC7EBD" w:rsidP="00FC7EBD">
      <w:pPr>
        <w:pStyle w:val="PL"/>
        <w:rPr>
          <w:snapToGrid w:val="0"/>
          <w:lang w:eastAsia="ko-KR"/>
        </w:rPr>
      </w:pPr>
      <w:r w:rsidRPr="00662C1E">
        <w:rPr>
          <w:snapToGrid w:val="0"/>
          <w:lang w:eastAsia="ko-KR"/>
        </w:rPr>
        <w:t>-- **************************************************************</w:t>
      </w:r>
    </w:p>
    <w:p w14:paraId="4B741B49" w14:textId="77777777" w:rsidR="00FC7EBD" w:rsidRPr="00662C1E" w:rsidRDefault="00FC7EBD" w:rsidP="00FC7EBD">
      <w:pPr>
        <w:pStyle w:val="PL"/>
        <w:rPr>
          <w:snapToGrid w:val="0"/>
          <w:lang w:eastAsia="ko-KR"/>
        </w:rPr>
      </w:pPr>
      <w:r w:rsidRPr="00662C1E">
        <w:rPr>
          <w:snapToGrid w:val="0"/>
          <w:lang w:eastAsia="ko-KR"/>
        </w:rPr>
        <w:t>--</w:t>
      </w:r>
    </w:p>
    <w:p w14:paraId="4047A3D9" w14:textId="77777777" w:rsidR="00FC7EBD" w:rsidRPr="00662C1E" w:rsidRDefault="00FC7EBD" w:rsidP="00FC7EBD">
      <w:pPr>
        <w:pStyle w:val="PL"/>
        <w:rPr>
          <w:snapToGrid w:val="0"/>
          <w:lang w:eastAsia="ko-KR"/>
        </w:rPr>
      </w:pPr>
      <w:r w:rsidRPr="00662C1E">
        <w:rPr>
          <w:snapToGrid w:val="0"/>
          <w:lang w:eastAsia="ko-KR"/>
        </w:rPr>
        <w:t>-- Interface Elementary Procedure List</w:t>
      </w:r>
    </w:p>
    <w:p w14:paraId="17659DFE" w14:textId="77777777" w:rsidR="00FC7EBD" w:rsidRPr="00662C1E" w:rsidRDefault="00FC7EBD" w:rsidP="00FC7EBD">
      <w:pPr>
        <w:pStyle w:val="PL"/>
        <w:rPr>
          <w:snapToGrid w:val="0"/>
          <w:lang w:eastAsia="ko-KR"/>
        </w:rPr>
      </w:pPr>
      <w:r w:rsidRPr="00662C1E">
        <w:rPr>
          <w:snapToGrid w:val="0"/>
          <w:lang w:eastAsia="ko-KR"/>
        </w:rPr>
        <w:t>--</w:t>
      </w:r>
    </w:p>
    <w:p w14:paraId="306ACACD" w14:textId="77777777" w:rsidR="00FC7EBD" w:rsidRPr="00662C1E" w:rsidRDefault="00FC7EBD" w:rsidP="00FC7EBD">
      <w:pPr>
        <w:pStyle w:val="PL"/>
        <w:rPr>
          <w:snapToGrid w:val="0"/>
          <w:lang w:eastAsia="ko-KR"/>
        </w:rPr>
      </w:pPr>
      <w:r w:rsidRPr="00662C1E">
        <w:rPr>
          <w:snapToGrid w:val="0"/>
          <w:lang w:eastAsia="ko-KR"/>
        </w:rPr>
        <w:t>-- **************************************************************</w:t>
      </w:r>
    </w:p>
    <w:p w14:paraId="0BF2F6CA" w14:textId="77777777" w:rsidR="00FC7EBD" w:rsidRPr="00662C1E" w:rsidRDefault="00FC7EBD" w:rsidP="00FC7EBD">
      <w:pPr>
        <w:pStyle w:val="PL"/>
        <w:rPr>
          <w:snapToGrid w:val="0"/>
          <w:lang w:eastAsia="ko-KR"/>
        </w:rPr>
      </w:pPr>
    </w:p>
    <w:p w14:paraId="02F24E78" w14:textId="77777777" w:rsidR="00FC7EBD" w:rsidRPr="00662C1E" w:rsidRDefault="00FC7EBD" w:rsidP="00FC7EBD">
      <w:pPr>
        <w:pStyle w:val="PL"/>
        <w:rPr>
          <w:snapToGrid w:val="0"/>
          <w:lang w:eastAsia="ko-KR"/>
        </w:rPr>
      </w:pPr>
      <w:r w:rsidRPr="00662C1E">
        <w:rPr>
          <w:snapToGrid w:val="0"/>
          <w:lang w:eastAsia="ko-KR"/>
        </w:rPr>
        <w:t>NGAP-ELEMENTARY-PROCEDURES NGAP-ELEMENTARY-PROCEDURE ::= {</w:t>
      </w:r>
    </w:p>
    <w:p w14:paraId="24B91615" w14:textId="77777777" w:rsidR="00FC7EBD" w:rsidRPr="00662C1E" w:rsidRDefault="00FC7EBD" w:rsidP="00FC7EBD">
      <w:pPr>
        <w:pStyle w:val="PL"/>
        <w:rPr>
          <w:snapToGrid w:val="0"/>
          <w:lang w:eastAsia="ko-KR"/>
        </w:rPr>
      </w:pPr>
      <w:r w:rsidRPr="00662C1E">
        <w:rPr>
          <w:snapToGrid w:val="0"/>
          <w:lang w:eastAsia="ko-KR"/>
        </w:rPr>
        <w:tab/>
        <w:t>NGAP-ELEMENTARY-PROCEDURES-CLASS-1</w:t>
      </w:r>
      <w:r w:rsidRPr="00662C1E">
        <w:rPr>
          <w:snapToGrid w:val="0"/>
          <w:lang w:eastAsia="ko-KR"/>
        </w:rPr>
        <w:tab/>
      </w:r>
      <w:r w:rsidRPr="00662C1E">
        <w:rPr>
          <w:snapToGrid w:val="0"/>
          <w:lang w:eastAsia="ko-KR"/>
        </w:rPr>
        <w:tab/>
      </w:r>
      <w:r w:rsidRPr="00662C1E">
        <w:rPr>
          <w:snapToGrid w:val="0"/>
          <w:lang w:eastAsia="ko-KR"/>
        </w:rPr>
        <w:tab/>
        <w:t>|</w:t>
      </w:r>
    </w:p>
    <w:p w14:paraId="6B90D7DB" w14:textId="77777777" w:rsidR="00FC7EBD" w:rsidRPr="00662C1E" w:rsidRDefault="00FC7EBD" w:rsidP="00FC7EBD">
      <w:pPr>
        <w:pStyle w:val="PL"/>
        <w:rPr>
          <w:snapToGrid w:val="0"/>
          <w:lang w:eastAsia="ko-KR"/>
        </w:rPr>
      </w:pPr>
      <w:r w:rsidRPr="00662C1E">
        <w:rPr>
          <w:snapToGrid w:val="0"/>
          <w:lang w:eastAsia="ko-KR"/>
        </w:rPr>
        <w:tab/>
        <w:t>NGAP-ELEMENTARY-PROCEDURES-CLASS-2,</w:t>
      </w:r>
      <w:r w:rsidRPr="00662C1E">
        <w:rPr>
          <w:snapToGrid w:val="0"/>
          <w:lang w:eastAsia="ko-KR"/>
        </w:rPr>
        <w:tab/>
      </w:r>
    </w:p>
    <w:p w14:paraId="2EB5CE31" w14:textId="77777777" w:rsidR="00FC7EBD" w:rsidRPr="00662C1E" w:rsidRDefault="00FC7EBD" w:rsidP="00FC7EBD">
      <w:pPr>
        <w:pStyle w:val="PL"/>
        <w:rPr>
          <w:snapToGrid w:val="0"/>
          <w:lang w:eastAsia="ko-KR"/>
        </w:rPr>
      </w:pPr>
      <w:r w:rsidRPr="00662C1E">
        <w:rPr>
          <w:snapToGrid w:val="0"/>
          <w:lang w:eastAsia="ko-KR"/>
        </w:rPr>
        <w:tab/>
        <w:t>...</w:t>
      </w:r>
    </w:p>
    <w:p w14:paraId="0FB3FB5B" w14:textId="77777777" w:rsidR="00FC7EBD" w:rsidRPr="00662C1E" w:rsidRDefault="00FC7EBD" w:rsidP="00FC7EBD">
      <w:pPr>
        <w:pStyle w:val="PL"/>
        <w:rPr>
          <w:snapToGrid w:val="0"/>
          <w:lang w:eastAsia="ko-KR"/>
        </w:rPr>
      </w:pPr>
      <w:r w:rsidRPr="00662C1E">
        <w:rPr>
          <w:snapToGrid w:val="0"/>
          <w:lang w:eastAsia="ko-KR"/>
        </w:rPr>
        <w:t>}</w:t>
      </w:r>
    </w:p>
    <w:p w14:paraId="06BE8577" w14:textId="77777777" w:rsidR="00FC7EBD" w:rsidRPr="00662C1E" w:rsidRDefault="00FC7EBD" w:rsidP="00FC7EBD">
      <w:pPr>
        <w:pStyle w:val="PL"/>
        <w:rPr>
          <w:snapToGrid w:val="0"/>
          <w:lang w:eastAsia="ko-KR"/>
        </w:rPr>
      </w:pPr>
    </w:p>
    <w:p w14:paraId="5612CA92" w14:textId="77777777" w:rsidR="00FC7EBD" w:rsidRPr="00662C1E" w:rsidRDefault="00FC7EBD" w:rsidP="00FC7EBD">
      <w:pPr>
        <w:pStyle w:val="PL"/>
        <w:rPr>
          <w:snapToGrid w:val="0"/>
          <w:lang w:eastAsia="ko-KR"/>
        </w:rPr>
      </w:pPr>
      <w:bookmarkStart w:id="979" w:name="_Hlk99625080"/>
      <w:r w:rsidRPr="00662C1E">
        <w:rPr>
          <w:snapToGrid w:val="0"/>
          <w:lang w:eastAsia="ko-KR"/>
        </w:rPr>
        <w:t>NGAP-ELEMENTARY-PROCEDURES-CLASS-1</w:t>
      </w:r>
      <w:bookmarkEnd w:id="979"/>
      <w:r w:rsidRPr="00662C1E">
        <w:rPr>
          <w:snapToGrid w:val="0"/>
          <w:lang w:eastAsia="ko-KR"/>
        </w:rPr>
        <w:t xml:space="preserve"> NGAP-ELEMENTARY-PROCEDURE ::= {</w:t>
      </w:r>
    </w:p>
    <w:p w14:paraId="29F2208D" w14:textId="77777777" w:rsidR="00FC7EBD" w:rsidRPr="00662C1E" w:rsidRDefault="00FC7EBD" w:rsidP="00FC7EBD">
      <w:pPr>
        <w:pStyle w:val="PL"/>
        <w:rPr>
          <w:snapToGrid w:val="0"/>
          <w:lang w:eastAsia="ko-KR"/>
        </w:rPr>
      </w:pPr>
      <w:r w:rsidRPr="00662C1E">
        <w:rPr>
          <w:snapToGrid w:val="0"/>
          <w:lang w:eastAsia="ko-KR"/>
        </w:rPr>
        <w:tab/>
        <w:t>aMF</w:t>
      </w:r>
      <w:r w:rsidRPr="00662C1E">
        <w:rPr>
          <w:lang w:eastAsia="ko-KR"/>
        </w:rPr>
        <w:t>Configuration</w:t>
      </w:r>
      <w:r w:rsidRPr="00662C1E">
        <w:rPr>
          <w:snapToGrid w:val="0"/>
          <w:lang w:eastAsia="ko-KR"/>
        </w:rPr>
        <w:t>Update</w:t>
      </w:r>
      <w:r w:rsidRPr="00662C1E">
        <w:rPr>
          <w:snapToGrid w:val="0"/>
          <w:lang w:eastAsia="ko-KR"/>
        </w:rPr>
        <w:tab/>
      </w:r>
      <w:r w:rsidRPr="00662C1E">
        <w:rPr>
          <w:snapToGrid w:val="0"/>
          <w:lang w:eastAsia="ko-KR"/>
        </w:rPr>
        <w:tab/>
      </w:r>
      <w:r w:rsidRPr="00662C1E">
        <w:rPr>
          <w:snapToGrid w:val="0"/>
          <w:lang w:eastAsia="ko-KR"/>
        </w:rPr>
        <w:tab/>
        <w:t>|</w:t>
      </w:r>
    </w:p>
    <w:p w14:paraId="48D78F13" w14:textId="77777777" w:rsidR="00FC7EBD" w:rsidRPr="00662C1E" w:rsidRDefault="00FC7EBD" w:rsidP="00FC7EBD">
      <w:pPr>
        <w:pStyle w:val="PL"/>
        <w:rPr>
          <w:snapToGrid w:val="0"/>
          <w:lang w:eastAsia="ko-KR"/>
        </w:rPr>
      </w:pPr>
      <w:r w:rsidRPr="00662C1E">
        <w:rPr>
          <w:snapToGrid w:val="0"/>
          <w:lang w:eastAsia="ko-KR"/>
        </w:rPr>
        <w:tab/>
        <w:t>broadcastSessionModification</w:t>
      </w:r>
      <w:r w:rsidRPr="00662C1E">
        <w:rPr>
          <w:snapToGrid w:val="0"/>
          <w:lang w:eastAsia="ko-KR"/>
        </w:rPr>
        <w:tab/>
        <w:t>|</w:t>
      </w:r>
    </w:p>
    <w:p w14:paraId="10989B2E" w14:textId="77777777" w:rsidR="00FC7EBD" w:rsidRPr="00662C1E" w:rsidRDefault="00FC7EBD" w:rsidP="00FC7EBD">
      <w:pPr>
        <w:pStyle w:val="PL"/>
        <w:rPr>
          <w:snapToGrid w:val="0"/>
          <w:lang w:eastAsia="ko-KR"/>
        </w:rPr>
      </w:pPr>
      <w:r w:rsidRPr="00662C1E">
        <w:rPr>
          <w:snapToGrid w:val="0"/>
          <w:lang w:eastAsia="ko-KR"/>
        </w:rPr>
        <w:tab/>
        <w:t>broadcastSessionRelease</w:t>
      </w:r>
      <w:r w:rsidRPr="00662C1E">
        <w:rPr>
          <w:snapToGrid w:val="0"/>
          <w:lang w:eastAsia="ko-KR"/>
        </w:rPr>
        <w:tab/>
      </w:r>
      <w:r w:rsidRPr="00662C1E">
        <w:rPr>
          <w:snapToGrid w:val="0"/>
          <w:lang w:eastAsia="ko-KR"/>
        </w:rPr>
        <w:tab/>
      </w:r>
      <w:r w:rsidRPr="00662C1E">
        <w:rPr>
          <w:snapToGrid w:val="0"/>
          <w:lang w:eastAsia="ko-KR"/>
        </w:rPr>
        <w:tab/>
        <w:t>|</w:t>
      </w:r>
    </w:p>
    <w:p w14:paraId="4985EDEE" w14:textId="77777777" w:rsidR="00FC7EBD" w:rsidRPr="00662C1E" w:rsidRDefault="00FC7EBD" w:rsidP="00FC7EBD">
      <w:pPr>
        <w:pStyle w:val="PL"/>
        <w:rPr>
          <w:snapToGrid w:val="0"/>
          <w:lang w:eastAsia="ko-KR"/>
        </w:rPr>
      </w:pPr>
      <w:r w:rsidRPr="00662C1E">
        <w:rPr>
          <w:snapToGrid w:val="0"/>
          <w:lang w:eastAsia="ko-KR"/>
        </w:rPr>
        <w:tab/>
        <w:t>broadcastSessionSetup</w:t>
      </w:r>
      <w:r w:rsidRPr="00662C1E">
        <w:rPr>
          <w:snapToGrid w:val="0"/>
          <w:lang w:eastAsia="ko-KR"/>
        </w:rPr>
        <w:tab/>
      </w:r>
      <w:r w:rsidRPr="00662C1E">
        <w:rPr>
          <w:snapToGrid w:val="0"/>
          <w:lang w:eastAsia="ko-KR"/>
        </w:rPr>
        <w:tab/>
      </w:r>
      <w:r w:rsidRPr="00662C1E">
        <w:rPr>
          <w:snapToGrid w:val="0"/>
          <w:lang w:eastAsia="ko-KR"/>
        </w:rPr>
        <w:tab/>
        <w:t>|</w:t>
      </w:r>
    </w:p>
    <w:p w14:paraId="3205A279" w14:textId="77777777" w:rsidR="00FC7EBD" w:rsidRPr="00662C1E" w:rsidRDefault="00FC7EBD" w:rsidP="00FC7EBD">
      <w:pPr>
        <w:pStyle w:val="PL"/>
        <w:rPr>
          <w:rFonts w:eastAsia="Malgun Gothic" w:cs="Arial"/>
          <w:lang w:eastAsia="ja-JP"/>
        </w:rPr>
      </w:pPr>
      <w:r w:rsidRPr="00662C1E">
        <w:rPr>
          <w:snapToGrid w:val="0"/>
          <w:lang w:eastAsia="ko-KR"/>
        </w:rPr>
        <w:tab/>
      </w:r>
      <w:r w:rsidRPr="00662C1E">
        <w:rPr>
          <w:rFonts w:eastAsia="Malgun Gothic" w:cs="Arial"/>
          <w:lang w:eastAsia="ja-JP"/>
        </w:rPr>
        <w:t>distributionSetup</w:t>
      </w:r>
      <w:r w:rsidRPr="00662C1E">
        <w:rPr>
          <w:rFonts w:eastAsia="Malgun Gothic" w:cs="Arial"/>
          <w:lang w:eastAsia="ja-JP"/>
        </w:rPr>
        <w:tab/>
      </w:r>
      <w:r w:rsidRPr="00662C1E">
        <w:rPr>
          <w:rFonts w:eastAsia="Malgun Gothic" w:cs="Arial"/>
          <w:lang w:eastAsia="ja-JP"/>
        </w:rPr>
        <w:tab/>
      </w:r>
      <w:r w:rsidRPr="00662C1E">
        <w:rPr>
          <w:rFonts w:eastAsia="Malgun Gothic" w:cs="Arial"/>
          <w:lang w:eastAsia="ja-JP"/>
        </w:rPr>
        <w:tab/>
      </w:r>
      <w:r w:rsidRPr="00662C1E">
        <w:rPr>
          <w:rFonts w:eastAsia="Malgun Gothic" w:cs="Arial"/>
          <w:lang w:eastAsia="ja-JP"/>
        </w:rPr>
        <w:tab/>
      </w:r>
      <w:r w:rsidRPr="00662C1E">
        <w:rPr>
          <w:snapToGrid w:val="0"/>
          <w:lang w:eastAsia="ko-KR"/>
        </w:rPr>
        <w:t>|</w:t>
      </w:r>
    </w:p>
    <w:p w14:paraId="1D36BBB9" w14:textId="77777777" w:rsidR="00FC7EBD" w:rsidRPr="00662C1E" w:rsidRDefault="00FC7EBD" w:rsidP="00FC7EBD">
      <w:pPr>
        <w:pStyle w:val="PL"/>
        <w:rPr>
          <w:snapToGrid w:val="0"/>
          <w:lang w:eastAsia="ko-KR"/>
        </w:rPr>
      </w:pPr>
      <w:r w:rsidRPr="00662C1E">
        <w:rPr>
          <w:rFonts w:eastAsia="Malgun Gothic" w:cs="Arial"/>
          <w:lang w:eastAsia="ja-JP"/>
        </w:rPr>
        <w:tab/>
        <w:t>distributionRelease</w:t>
      </w:r>
      <w:r w:rsidRPr="00662C1E">
        <w:rPr>
          <w:rFonts w:eastAsia="Malgun Gothic" w:cs="Arial"/>
          <w:lang w:eastAsia="ja-JP"/>
        </w:rPr>
        <w:tab/>
      </w:r>
      <w:r w:rsidRPr="00662C1E">
        <w:rPr>
          <w:rFonts w:eastAsia="Malgun Gothic" w:cs="Arial"/>
          <w:lang w:eastAsia="ja-JP"/>
        </w:rPr>
        <w:tab/>
      </w:r>
      <w:r w:rsidRPr="00662C1E">
        <w:rPr>
          <w:rFonts w:eastAsia="Malgun Gothic" w:cs="Arial"/>
          <w:lang w:eastAsia="ja-JP"/>
        </w:rPr>
        <w:tab/>
      </w:r>
      <w:r w:rsidRPr="00662C1E">
        <w:rPr>
          <w:rFonts w:eastAsia="Malgun Gothic" w:cs="Arial"/>
          <w:lang w:eastAsia="ja-JP"/>
        </w:rPr>
        <w:tab/>
      </w:r>
      <w:r w:rsidRPr="00662C1E">
        <w:rPr>
          <w:snapToGrid w:val="0"/>
          <w:lang w:eastAsia="ko-KR"/>
        </w:rPr>
        <w:t>|</w:t>
      </w:r>
    </w:p>
    <w:p w14:paraId="57CC71C9" w14:textId="77777777" w:rsidR="00FC7EBD" w:rsidRPr="00662C1E" w:rsidRDefault="00FC7EBD" w:rsidP="00FC7EBD">
      <w:pPr>
        <w:pStyle w:val="PL"/>
        <w:rPr>
          <w:snapToGrid w:val="0"/>
          <w:lang w:eastAsia="ko-KR"/>
        </w:rPr>
      </w:pPr>
      <w:r w:rsidRPr="00662C1E">
        <w:rPr>
          <w:snapToGrid w:val="0"/>
          <w:lang w:eastAsia="ko-KR"/>
        </w:rPr>
        <w:tab/>
        <w:t>handoverCancel</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59361418" w14:textId="77777777" w:rsidR="00FC7EBD" w:rsidRPr="00662C1E" w:rsidRDefault="00FC7EBD" w:rsidP="00FC7EBD">
      <w:pPr>
        <w:pStyle w:val="PL"/>
        <w:rPr>
          <w:snapToGrid w:val="0"/>
          <w:lang w:eastAsia="ko-KR"/>
        </w:rPr>
      </w:pPr>
      <w:r w:rsidRPr="00662C1E">
        <w:rPr>
          <w:snapToGrid w:val="0"/>
          <w:lang w:eastAsia="ko-KR"/>
        </w:rPr>
        <w:tab/>
        <w:t>handoverPreparation</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0AADC206" w14:textId="77777777" w:rsidR="00FC7EBD" w:rsidRPr="00662C1E" w:rsidRDefault="00FC7EBD" w:rsidP="00FC7EBD">
      <w:pPr>
        <w:pStyle w:val="PL"/>
        <w:rPr>
          <w:snapToGrid w:val="0"/>
          <w:lang w:eastAsia="ko-KR"/>
        </w:rPr>
      </w:pPr>
      <w:r w:rsidRPr="00662C1E">
        <w:rPr>
          <w:snapToGrid w:val="0"/>
          <w:lang w:eastAsia="ko-KR"/>
        </w:rPr>
        <w:tab/>
        <w:t>handoverResourceAllocation</w:t>
      </w:r>
      <w:r w:rsidRPr="00662C1E">
        <w:rPr>
          <w:snapToGrid w:val="0"/>
          <w:lang w:eastAsia="ko-KR"/>
        </w:rPr>
        <w:tab/>
      </w:r>
      <w:r w:rsidRPr="00662C1E">
        <w:rPr>
          <w:snapToGrid w:val="0"/>
          <w:lang w:eastAsia="ko-KR"/>
        </w:rPr>
        <w:tab/>
        <w:t>|</w:t>
      </w:r>
    </w:p>
    <w:p w14:paraId="46F929D6" w14:textId="77777777" w:rsidR="00FC7EBD" w:rsidRPr="00662C1E" w:rsidRDefault="00FC7EBD" w:rsidP="00FC7EBD">
      <w:pPr>
        <w:pStyle w:val="PL"/>
        <w:rPr>
          <w:snapToGrid w:val="0"/>
          <w:lang w:eastAsia="ko-KR"/>
        </w:rPr>
      </w:pPr>
      <w:r w:rsidRPr="00662C1E">
        <w:rPr>
          <w:snapToGrid w:val="0"/>
          <w:lang w:eastAsia="ko-KR"/>
        </w:rPr>
        <w:tab/>
        <w:t>initialContextSetup</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5FC6BF6C" w14:textId="77777777" w:rsidR="00FC7EBD" w:rsidRPr="00662C1E" w:rsidRDefault="00FC7EBD" w:rsidP="00FC7EBD">
      <w:pPr>
        <w:pStyle w:val="PL"/>
        <w:rPr>
          <w:snapToGrid w:val="0"/>
          <w:lang w:eastAsia="ko-KR"/>
        </w:rPr>
      </w:pPr>
      <w:r w:rsidRPr="00662C1E">
        <w:rPr>
          <w:snapToGrid w:val="0"/>
          <w:lang w:eastAsia="ko-KR"/>
        </w:rPr>
        <w:tab/>
        <w:t>multicastSessionActivation</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66AA736A" w14:textId="77777777" w:rsidR="00FC7EBD" w:rsidRPr="00662C1E" w:rsidRDefault="00FC7EBD" w:rsidP="00FC7EBD">
      <w:pPr>
        <w:pStyle w:val="PL"/>
        <w:rPr>
          <w:snapToGrid w:val="0"/>
          <w:lang w:eastAsia="ko-KR"/>
        </w:rPr>
      </w:pPr>
      <w:r w:rsidRPr="00662C1E">
        <w:rPr>
          <w:snapToGrid w:val="0"/>
          <w:lang w:eastAsia="ko-KR"/>
        </w:rPr>
        <w:tab/>
        <w:t>multicastSessionDeactivation</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341A99E7" w14:textId="77777777" w:rsidR="00FC7EBD" w:rsidRPr="00662C1E" w:rsidRDefault="00FC7EBD" w:rsidP="00FC7EBD">
      <w:pPr>
        <w:pStyle w:val="PL"/>
        <w:rPr>
          <w:snapToGrid w:val="0"/>
          <w:lang w:eastAsia="ko-KR"/>
        </w:rPr>
      </w:pPr>
      <w:r w:rsidRPr="00662C1E">
        <w:rPr>
          <w:snapToGrid w:val="0"/>
          <w:lang w:eastAsia="ko-KR"/>
        </w:rPr>
        <w:tab/>
        <w:t>multicastSessionUpdate</w:t>
      </w:r>
      <w:r w:rsidRPr="00662C1E">
        <w:rPr>
          <w:snapToGrid w:val="0"/>
          <w:lang w:eastAsia="ko-KR"/>
        </w:rPr>
        <w:tab/>
      </w:r>
      <w:r w:rsidRPr="00662C1E">
        <w:rPr>
          <w:snapToGrid w:val="0"/>
          <w:lang w:eastAsia="ko-KR"/>
        </w:rPr>
        <w:tab/>
      </w:r>
      <w:r w:rsidRPr="00662C1E">
        <w:rPr>
          <w:snapToGrid w:val="0"/>
          <w:lang w:eastAsia="ko-KR"/>
        </w:rPr>
        <w:tab/>
        <w:t>|</w:t>
      </w:r>
    </w:p>
    <w:p w14:paraId="7B8EF813" w14:textId="77777777" w:rsidR="00FC7EBD" w:rsidRPr="00662C1E" w:rsidRDefault="00FC7EBD" w:rsidP="00FC7EBD">
      <w:pPr>
        <w:pStyle w:val="PL"/>
        <w:rPr>
          <w:snapToGrid w:val="0"/>
          <w:lang w:eastAsia="ko-KR"/>
        </w:rPr>
      </w:pPr>
      <w:r w:rsidRPr="00662C1E">
        <w:rPr>
          <w:snapToGrid w:val="0"/>
          <w:lang w:eastAsia="ko-KR"/>
        </w:rPr>
        <w:tab/>
        <w:t>nGReset</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36CFE3D8" w14:textId="77777777" w:rsidR="00FC7EBD" w:rsidRPr="00662C1E" w:rsidRDefault="00FC7EBD" w:rsidP="00FC7EBD">
      <w:pPr>
        <w:pStyle w:val="PL"/>
        <w:rPr>
          <w:snapToGrid w:val="0"/>
          <w:lang w:eastAsia="ko-KR"/>
        </w:rPr>
      </w:pPr>
      <w:r w:rsidRPr="00662C1E">
        <w:rPr>
          <w:snapToGrid w:val="0"/>
          <w:lang w:eastAsia="ko-KR"/>
        </w:rPr>
        <w:tab/>
        <w:t>nGSetup</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6064A185" w14:textId="77777777" w:rsidR="00FC7EBD" w:rsidRPr="00662C1E" w:rsidRDefault="00FC7EBD" w:rsidP="00FC7EBD">
      <w:pPr>
        <w:pStyle w:val="PL"/>
        <w:rPr>
          <w:snapToGrid w:val="0"/>
          <w:lang w:eastAsia="ko-KR"/>
        </w:rPr>
      </w:pPr>
      <w:r w:rsidRPr="00662C1E">
        <w:rPr>
          <w:snapToGrid w:val="0"/>
          <w:lang w:eastAsia="ko-KR"/>
        </w:rPr>
        <w:tab/>
        <w:t>pathSwitchRequest</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0F95532C" w14:textId="77777777" w:rsidR="00FC7EBD" w:rsidRPr="00662C1E" w:rsidRDefault="00FC7EBD" w:rsidP="00FC7EBD">
      <w:pPr>
        <w:pStyle w:val="PL"/>
        <w:rPr>
          <w:snapToGrid w:val="0"/>
          <w:lang w:eastAsia="ko-KR"/>
        </w:rPr>
      </w:pPr>
      <w:r w:rsidRPr="00662C1E">
        <w:rPr>
          <w:snapToGrid w:val="0"/>
          <w:lang w:eastAsia="ko-KR"/>
        </w:rPr>
        <w:tab/>
        <w:t>pDUSessionResourceModify</w:t>
      </w:r>
      <w:r w:rsidRPr="00662C1E">
        <w:rPr>
          <w:snapToGrid w:val="0"/>
          <w:lang w:eastAsia="ko-KR"/>
        </w:rPr>
        <w:tab/>
      </w:r>
      <w:r w:rsidRPr="00662C1E">
        <w:rPr>
          <w:snapToGrid w:val="0"/>
          <w:lang w:eastAsia="ko-KR"/>
        </w:rPr>
        <w:tab/>
        <w:t>|</w:t>
      </w:r>
    </w:p>
    <w:p w14:paraId="6EA46904" w14:textId="77777777" w:rsidR="00FC7EBD" w:rsidRPr="00662C1E" w:rsidRDefault="00FC7EBD" w:rsidP="00FC7EBD">
      <w:pPr>
        <w:pStyle w:val="PL"/>
        <w:rPr>
          <w:snapToGrid w:val="0"/>
          <w:lang w:eastAsia="ko-KR"/>
        </w:rPr>
      </w:pPr>
      <w:r w:rsidRPr="00662C1E">
        <w:rPr>
          <w:snapToGrid w:val="0"/>
          <w:lang w:eastAsia="ko-KR"/>
        </w:rPr>
        <w:tab/>
        <w:t>pDUSessionResourceModifyIndication</w:t>
      </w:r>
      <w:r w:rsidRPr="00662C1E">
        <w:rPr>
          <w:snapToGrid w:val="0"/>
          <w:lang w:eastAsia="ko-KR"/>
        </w:rPr>
        <w:tab/>
      </w:r>
      <w:r w:rsidRPr="00662C1E">
        <w:rPr>
          <w:snapToGrid w:val="0"/>
          <w:lang w:eastAsia="ko-KR"/>
        </w:rPr>
        <w:tab/>
      </w:r>
      <w:r w:rsidRPr="00662C1E">
        <w:rPr>
          <w:snapToGrid w:val="0"/>
          <w:lang w:eastAsia="ko-KR"/>
        </w:rPr>
        <w:tab/>
        <w:t>|</w:t>
      </w:r>
    </w:p>
    <w:p w14:paraId="345DBAD6" w14:textId="77777777" w:rsidR="00FC7EBD" w:rsidRPr="00662C1E" w:rsidRDefault="00FC7EBD" w:rsidP="00FC7EBD">
      <w:pPr>
        <w:pStyle w:val="PL"/>
        <w:rPr>
          <w:snapToGrid w:val="0"/>
          <w:lang w:eastAsia="ko-KR"/>
        </w:rPr>
      </w:pPr>
      <w:r w:rsidRPr="00662C1E">
        <w:rPr>
          <w:snapToGrid w:val="0"/>
          <w:lang w:eastAsia="ko-KR"/>
        </w:rPr>
        <w:tab/>
        <w:t>pDUSessionResourceRelease</w:t>
      </w:r>
      <w:r w:rsidRPr="00662C1E">
        <w:rPr>
          <w:snapToGrid w:val="0"/>
          <w:lang w:eastAsia="ko-KR"/>
        </w:rPr>
        <w:tab/>
      </w:r>
      <w:r w:rsidRPr="00662C1E">
        <w:rPr>
          <w:snapToGrid w:val="0"/>
          <w:lang w:eastAsia="ko-KR"/>
        </w:rPr>
        <w:tab/>
        <w:t>|</w:t>
      </w:r>
    </w:p>
    <w:p w14:paraId="0AD56B4D" w14:textId="77777777" w:rsidR="00FC7EBD" w:rsidRPr="00662C1E" w:rsidRDefault="00FC7EBD" w:rsidP="00FC7EBD">
      <w:pPr>
        <w:pStyle w:val="PL"/>
        <w:rPr>
          <w:snapToGrid w:val="0"/>
          <w:lang w:eastAsia="ko-KR"/>
        </w:rPr>
      </w:pPr>
      <w:r w:rsidRPr="00662C1E">
        <w:rPr>
          <w:snapToGrid w:val="0"/>
          <w:lang w:eastAsia="ko-KR"/>
        </w:rPr>
        <w:tab/>
        <w:t>pDUSessionResourceSetup</w:t>
      </w:r>
      <w:r w:rsidRPr="00662C1E">
        <w:rPr>
          <w:snapToGrid w:val="0"/>
          <w:lang w:eastAsia="ko-KR"/>
        </w:rPr>
        <w:tab/>
      </w:r>
      <w:r w:rsidRPr="00662C1E">
        <w:rPr>
          <w:snapToGrid w:val="0"/>
          <w:lang w:eastAsia="ko-KR"/>
        </w:rPr>
        <w:tab/>
      </w:r>
      <w:r w:rsidRPr="00662C1E">
        <w:rPr>
          <w:snapToGrid w:val="0"/>
          <w:lang w:eastAsia="ko-KR"/>
        </w:rPr>
        <w:tab/>
        <w:t>|</w:t>
      </w:r>
    </w:p>
    <w:p w14:paraId="38822E5B" w14:textId="77777777" w:rsidR="00FC7EBD" w:rsidRPr="00662C1E" w:rsidRDefault="00FC7EBD" w:rsidP="00FC7EBD">
      <w:pPr>
        <w:pStyle w:val="PL"/>
        <w:rPr>
          <w:snapToGrid w:val="0"/>
          <w:lang w:eastAsia="ko-KR"/>
        </w:rPr>
      </w:pPr>
      <w:r w:rsidRPr="00662C1E">
        <w:rPr>
          <w:snapToGrid w:val="0"/>
          <w:lang w:eastAsia="ko-KR"/>
        </w:rPr>
        <w:tab/>
        <w:t>pWSCancel</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75393A8A" w14:textId="77777777" w:rsidR="00FC7EBD" w:rsidRPr="00662C1E" w:rsidRDefault="00FC7EBD" w:rsidP="00FC7EBD">
      <w:pPr>
        <w:pStyle w:val="PL"/>
        <w:rPr>
          <w:snapToGrid w:val="0"/>
          <w:lang w:eastAsia="ko-KR"/>
        </w:rPr>
      </w:pPr>
      <w:r w:rsidRPr="00662C1E">
        <w:rPr>
          <w:snapToGrid w:val="0"/>
          <w:lang w:eastAsia="ko-KR"/>
        </w:rPr>
        <w:tab/>
        <w:t>rAN</w:t>
      </w:r>
      <w:r w:rsidRPr="00662C1E">
        <w:rPr>
          <w:lang w:eastAsia="ko-KR"/>
        </w:rPr>
        <w:t>Configuration</w:t>
      </w:r>
      <w:r w:rsidRPr="00662C1E">
        <w:rPr>
          <w:snapToGrid w:val="0"/>
          <w:lang w:eastAsia="ko-KR"/>
        </w:rPr>
        <w:t>Update</w:t>
      </w:r>
      <w:r w:rsidRPr="00662C1E">
        <w:rPr>
          <w:snapToGrid w:val="0"/>
          <w:lang w:eastAsia="ko-KR"/>
        </w:rPr>
        <w:tab/>
      </w:r>
      <w:r w:rsidRPr="00662C1E">
        <w:rPr>
          <w:snapToGrid w:val="0"/>
          <w:lang w:eastAsia="ko-KR"/>
        </w:rPr>
        <w:tab/>
      </w:r>
      <w:r w:rsidRPr="00662C1E">
        <w:rPr>
          <w:snapToGrid w:val="0"/>
          <w:lang w:eastAsia="ko-KR"/>
        </w:rPr>
        <w:tab/>
        <w:t>|</w:t>
      </w:r>
    </w:p>
    <w:p w14:paraId="2F87A609" w14:textId="77777777" w:rsidR="00FC7EBD" w:rsidRPr="00662C1E" w:rsidRDefault="00FC7EBD" w:rsidP="00FC7EBD">
      <w:pPr>
        <w:pStyle w:val="PL"/>
        <w:rPr>
          <w:snapToGrid w:val="0"/>
          <w:lang w:eastAsia="ko-KR"/>
        </w:rPr>
      </w:pPr>
      <w:r w:rsidRPr="00662C1E">
        <w:rPr>
          <w:snapToGrid w:val="0"/>
          <w:lang w:eastAsia="ko-KR"/>
        </w:rPr>
        <w:tab/>
        <w:t>uEContextModification</w:t>
      </w:r>
      <w:r w:rsidRPr="00662C1E">
        <w:rPr>
          <w:snapToGrid w:val="0"/>
          <w:lang w:eastAsia="ko-KR"/>
        </w:rPr>
        <w:tab/>
      </w:r>
      <w:r w:rsidRPr="00662C1E">
        <w:rPr>
          <w:snapToGrid w:val="0"/>
          <w:lang w:eastAsia="ko-KR"/>
        </w:rPr>
        <w:tab/>
      </w:r>
      <w:r w:rsidRPr="00662C1E">
        <w:rPr>
          <w:snapToGrid w:val="0"/>
          <w:lang w:eastAsia="ko-KR"/>
        </w:rPr>
        <w:tab/>
        <w:t>|</w:t>
      </w:r>
    </w:p>
    <w:p w14:paraId="01F98250" w14:textId="77777777" w:rsidR="00FC7EBD" w:rsidRPr="00662C1E" w:rsidRDefault="00FC7EBD" w:rsidP="00FC7EBD">
      <w:pPr>
        <w:pStyle w:val="PL"/>
        <w:rPr>
          <w:snapToGrid w:val="0"/>
          <w:lang w:eastAsia="ko-KR"/>
        </w:rPr>
      </w:pPr>
      <w:r w:rsidRPr="00662C1E">
        <w:rPr>
          <w:snapToGrid w:val="0"/>
          <w:lang w:eastAsia="ko-KR"/>
        </w:rPr>
        <w:tab/>
        <w:t>uEContextRelease</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5C08DEC6" w14:textId="77777777" w:rsidR="00FC7EBD" w:rsidRPr="00662C1E" w:rsidRDefault="00FC7EBD" w:rsidP="00FC7EBD">
      <w:pPr>
        <w:pStyle w:val="PL"/>
        <w:rPr>
          <w:snapToGrid w:val="0"/>
          <w:lang w:eastAsia="ko-KR"/>
        </w:rPr>
      </w:pPr>
      <w:r w:rsidRPr="00662C1E">
        <w:rPr>
          <w:snapToGrid w:val="0"/>
          <w:lang w:eastAsia="ko-KR"/>
        </w:rPr>
        <w:tab/>
        <w:t>uEContextResume</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5B57361C" w14:textId="77777777" w:rsidR="00FC7EBD" w:rsidRPr="00662C1E" w:rsidRDefault="00FC7EBD" w:rsidP="00FC7EBD">
      <w:pPr>
        <w:pStyle w:val="PL"/>
        <w:rPr>
          <w:snapToGrid w:val="0"/>
          <w:lang w:eastAsia="ko-KR"/>
        </w:rPr>
      </w:pPr>
      <w:r w:rsidRPr="00662C1E">
        <w:rPr>
          <w:snapToGrid w:val="0"/>
          <w:lang w:eastAsia="ko-KR"/>
        </w:rPr>
        <w:tab/>
        <w:t>uEContextSuspend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3BC3BB65" w14:textId="77777777" w:rsidR="00FC7EBD" w:rsidRPr="00662C1E" w:rsidRDefault="00FC7EBD" w:rsidP="00FC7EBD">
      <w:pPr>
        <w:pStyle w:val="PL"/>
        <w:rPr>
          <w:snapToGrid w:val="0"/>
          <w:lang w:eastAsia="ko-KR"/>
        </w:rPr>
      </w:pPr>
      <w:r w:rsidRPr="00662C1E">
        <w:rPr>
          <w:snapToGrid w:val="0"/>
          <w:lang w:eastAsia="ko-KR"/>
        </w:rPr>
        <w:tab/>
        <w:t>uERadioCapabilityCheck</w:t>
      </w:r>
      <w:r w:rsidRPr="00662C1E">
        <w:rPr>
          <w:snapToGrid w:val="0"/>
          <w:lang w:eastAsia="ko-KR"/>
        </w:rPr>
        <w:tab/>
      </w:r>
      <w:r w:rsidRPr="00662C1E">
        <w:rPr>
          <w:snapToGrid w:val="0"/>
          <w:lang w:eastAsia="ko-KR"/>
        </w:rPr>
        <w:tab/>
      </w:r>
      <w:r w:rsidRPr="00662C1E">
        <w:rPr>
          <w:snapToGrid w:val="0"/>
          <w:lang w:eastAsia="ko-KR"/>
        </w:rPr>
        <w:tab/>
        <w:t>|</w:t>
      </w:r>
    </w:p>
    <w:p w14:paraId="5EF8E8C2" w14:textId="77777777" w:rsidR="00FC7EBD" w:rsidRPr="00662C1E" w:rsidRDefault="00FC7EBD" w:rsidP="00FC7EBD">
      <w:pPr>
        <w:pStyle w:val="PL"/>
        <w:rPr>
          <w:snapToGrid w:val="0"/>
          <w:lang w:eastAsia="ko-KR"/>
        </w:rPr>
      </w:pPr>
      <w:r w:rsidRPr="00662C1E">
        <w:rPr>
          <w:snapToGrid w:val="0"/>
          <w:lang w:eastAsia="ko-KR"/>
        </w:rPr>
        <w:tab/>
        <w:t>uERadioCapabilityIDMapping</w:t>
      </w:r>
      <w:r w:rsidRPr="00662C1E">
        <w:rPr>
          <w:snapToGrid w:val="0"/>
          <w:lang w:eastAsia="ko-KR"/>
        </w:rPr>
        <w:tab/>
      </w:r>
      <w:r w:rsidRPr="00662C1E">
        <w:rPr>
          <w:snapToGrid w:val="0"/>
          <w:lang w:eastAsia="ko-KR"/>
        </w:rPr>
        <w:tab/>
        <w:t>|</w:t>
      </w:r>
    </w:p>
    <w:p w14:paraId="0E0636DE" w14:textId="77777777" w:rsidR="00FC7EBD" w:rsidRDefault="00FC7EBD" w:rsidP="00FC7EBD">
      <w:pPr>
        <w:pStyle w:val="PL"/>
        <w:rPr>
          <w:ins w:id="980" w:author="Author"/>
          <w:snapToGrid w:val="0"/>
          <w:lang w:eastAsia="ko-KR"/>
        </w:rPr>
      </w:pPr>
      <w:r w:rsidRPr="00662C1E">
        <w:rPr>
          <w:snapToGrid w:val="0"/>
          <w:lang w:eastAsia="ko-KR"/>
        </w:rPr>
        <w:tab/>
        <w:t>writeReplaceWarning</w:t>
      </w:r>
      <w:r>
        <w:rPr>
          <w:snapToGrid w:val="0"/>
          <w:lang w:eastAsia="ko-KR"/>
        </w:rPr>
        <w:tab/>
      </w:r>
      <w:r>
        <w:rPr>
          <w:snapToGrid w:val="0"/>
          <w:lang w:eastAsia="ko-KR"/>
        </w:rPr>
        <w:tab/>
      </w:r>
      <w:r>
        <w:rPr>
          <w:snapToGrid w:val="0"/>
          <w:lang w:eastAsia="ko-KR"/>
        </w:rPr>
        <w:tab/>
      </w:r>
      <w:r>
        <w:rPr>
          <w:snapToGrid w:val="0"/>
          <w:lang w:eastAsia="ko-KR"/>
        </w:rPr>
        <w:tab/>
      </w:r>
      <w:ins w:id="981" w:author="Author">
        <w:r w:rsidRPr="00662C1E">
          <w:rPr>
            <w:snapToGrid w:val="0"/>
            <w:lang w:eastAsia="ko-KR"/>
          </w:rPr>
          <w:t>|</w:t>
        </w:r>
      </w:ins>
    </w:p>
    <w:p w14:paraId="1F7394B4" w14:textId="77777777" w:rsidR="00FC7EBD" w:rsidRPr="00662C1E" w:rsidRDefault="00FC7EBD" w:rsidP="00FC7EBD">
      <w:pPr>
        <w:pStyle w:val="PL"/>
        <w:rPr>
          <w:snapToGrid w:val="0"/>
          <w:lang w:eastAsia="ko-KR"/>
        </w:rPr>
      </w:pPr>
      <w:ins w:id="982" w:author="Author">
        <w:r>
          <w:rPr>
            <w:snapToGrid w:val="0"/>
            <w:lang w:eastAsia="ko-KR"/>
          </w:rPr>
          <w:tab/>
          <w:t>mTCommunicationHandling</w:t>
        </w:r>
      </w:ins>
      <w:r w:rsidRPr="00662C1E">
        <w:rPr>
          <w:snapToGrid w:val="0"/>
          <w:lang w:eastAsia="ko-KR"/>
        </w:rPr>
        <w:t>,</w:t>
      </w:r>
    </w:p>
    <w:p w14:paraId="301C7DC1" w14:textId="77777777" w:rsidR="00FC7EBD" w:rsidRPr="00662C1E" w:rsidRDefault="00FC7EBD" w:rsidP="00FC7EBD">
      <w:pPr>
        <w:pStyle w:val="PL"/>
        <w:rPr>
          <w:snapToGrid w:val="0"/>
          <w:lang w:eastAsia="ko-KR"/>
        </w:rPr>
      </w:pPr>
      <w:r w:rsidRPr="00662C1E">
        <w:rPr>
          <w:snapToGrid w:val="0"/>
          <w:lang w:eastAsia="ko-KR"/>
        </w:rPr>
        <w:tab/>
        <w:t>...</w:t>
      </w:r>
    </w:p>
    <w:p w14:paraId="50113013" w14:textId="77777777" w:rsidR="00FC7EBD" w:rsidRPr="00662C1E" w:rsidRDefault="00FC7EBD" w:rsidP="00FC7EBD">
      <w:pPr>
        <w:pStyle w:val="PL"/>
        <w:rPr>
          <w:snapToGrid w:val="0"/>
          <w:lang w:eastAsia="ko-KR"/>
        </w:rPr>
      </w:pPr>
      <w:r w:rsidRPr="00662C1E">
        <w:rPr>
          <w:snapToGrid w:val="0"/>
          <w:lang w:eastAsia="ko-KR"/>
        </w:rPr>
        <w:t>}</w:t>
      </w:r>
    </w:p>
    <w:p w14:paraId="3E6E365F" w14:textId="77777777" w:rsidR="00FC7EBD" w:rsidRPr="00662C1E" w:rsidRDefault="00FC7EBD" w:rsidP="00FC7EBD">
      <w:pPr>
        <w:pStyle w:val="PL"/>
        <w:rPr>
          <w:snapToGrid w:val="0"/>
          <w:lang w:eastAsia="ko-KR"/>
        </w:rPr>
      </w:pPr>
    </w:p>
    <w:p w14:paraId="2528C2D0" w14:textId="77777777" w:rsidR="00FC7EBD" w:rsidRPr="00662C1E" w:rsidRDefault="00FC7EBD" w:rsidP="00FC7EBD">
      <w:pPr>
        <w:pStyle w:val="PL"/>
        <w:rPr>
          <w:snapToGrid w:val="0"/>
          <w:lang w:eastAsia="ko-KR"/>
        </w:rPr>
      </w:pPr>
      <w:bookmarkStart w:id="983" w:name="_Hlk99625100"/>
      <w:r w:rsidRPr="00662C1E">
        <w:rPr>
          <w:snapToGrid w:val="0"/>
          <w:lang w:eastAsia="ko-KR"/>
        </w:rPr>
        <w:t>NGAP-ELEMENTARY-PROCEDURES-CLASS-2</w:t>
      </w:r>
      <w:bookmarkEnd w:id="983"/>
      <w:r w:rsidRPr="00662C1E">
        <w:rPr>
          <w:snapToGrid w:val="0"/>
          <w:lang w:eastAsia="ko-KR"/>
        </w:rPr>
        <w:t xml:space="preserve"> NGAP-ELEMENTARY-PROCEDURE ::= {</w:t>
      </w:r>
      <w:r w:rsidRPr="00662C1E">
        <w:rPr>
          <w:snapToGrid w:val="0"/>
          <w:lang w:eastAsia="ko-KR"/>
        </w:rPr>
        <w:tab/>
      </w:r>
    </w:p>
    <w:p w14:paraId="27C67969" w14:textId="77777777" w:rsidR="00FC7EBD" w:rsidRPr="00662C1E" w:rsidRDefault="00FC7EBD" w:rsidP="00FC7EBD">
      <w:pPr>
        <w:pStyle w:val="PL"/>
        <w:rPr>
          <w:snapToGrid w:val="0"/>
          <w:lang w:eastAsia="zh-CN"/>
        </w:rPr>
      </w:pPr>
      <w:r w:rsidRPr="00662C1E">
        <w:rPr>
          <w:snapToGrid w:val="0"/>
          <w:lang w:eastAsia="ko-KR"/>
        </w:rPr>
        <w:tab/>
        <w:t>aMFCPRelocationIndication</w:t>
      </w:r>
      <w:r w:rsidRPr="00662C1E">
        <w:rPr>
          <w:snapToGrid w:val="0"/>
          <w:lang w:eastAsia="ko-KR"/>
        </w:rPr>
        <w:tab/>
      </w:r>
      <w:r w:rsidRPr="00662C1E">
        <w:rPr>
          <w:snapToGrid w:val="0"/>
          <w:lang w:eastAsia="ko-KR"/>
        </w:rPr>
        <w:tab/>
      </w:r>
      <w:r w:rsidRPr="00662C1E">
        <w:rPr>
          <w:snapToGrid w:val="0"/>
          <w:lang w:eastAsia="zh-CN"/>
        </w:rPr>
        <w:t>|</w:t>
      </w:r>
    </w:p>
    <w:p w14:paraId="042C6E71" w14:textId="77777777" w:rsidR="00FC7EBD" w:rsidRPr="00662C1E" w:rsidRDefault="00FC7EBD" w:rsidP="00FC7EBD">
      <w:pPr>
        <w:pStyle w:val="PL"/>
        <w:rPr>
          <w:snapToGrid w:val="0"/>
          <w:lang w:eastAsia="zh-CN"/>
        </w:rPr>
      </w:pPr>
      <w:r w:rsidRPr="00662C1E">
        <w:rPr>
          <w:snapToGrid w:val="0"/>
          <w:lang w:eastAsia="zh-CN"/>
        </w:rPr>
        <w:tab/>
        <w:t>aMFStatusIndication</w:t>
      </w:r>
      <w:r w:rsidRPr="00662C1E">
        <w:rPr>
          <w:snapToGrid w:val="0"/>
          <w:lang w:eastAsia="zh-CN"/>
        </w:rPr>
        <w:tab/>
      </w:r>
      <w:r w:rsidRPr="00662C1E">
        <w:rPr>
          <w:snapToGrid w:val="0"/>
          <w:lang w:eastAsia="zh-CN"/>
        </w:rPr>
        <w:tab/>
      </w:r>
      <w:r w:rsidRPr="00662C1E">
        <w:rPr>
          <w:snapToGrid w:val="0"/>
          <w:lang w:eastAsia="zh-CN"/>
        </w:rPr>
        <w:tab/>
      </w:r>
      <w:r w:rsidRPr="00662C1E">
        <w:rPr>
          <w:snapToGrid w:val="0"/>
          <w:lang w:eastAsia="zh-CN"/>
        </w:rPr>
        <w:tab/>
        <w:t>|</w:t>
      </w:r>
    </w:p>
    <w:p w14:paraId="3795887E" w14:textId="77777777" w:rsidR="00FC7EBD" w:rsidRPr="00662C1E" w:rsidRDefault="00FC7EBD" w:rsidP="00FC7EBD">
      <w:pPr>
        <w:pStyle w:val="PL"/>
        <w:rPr>
          <w:snapToGrid w:val="0"/>
          <w:lang w:eastAsia="zh-CN"/>
        </w:rPr>
      </w:pPr>
      <w:r w:rsidRPr="00662C1E">
        <w:rPr>
          <w:snapToGrid w:val="0"/>
          <w:lang w:eastAsia="zh-CN"/>
        </w:rPr>
        <w:tab/>
        <w:t>broadcastSessionReleaseRequired</w:t>
      </w:r>
      <w:r w:rsidRPr="00662C1E">
        <w:rPr>
          <w:snapToGrid w:val="0"/>
          <w:lang w:eastAsia="zh-CN"/>
        </w:rPr>
        <w:tab/>
        <w:t>|</w:t>
      </w:r>
    </w:p>
    <w:p w14:paraId="7EA22063" w14:textId="77777777" w:rsidR="00FC7EBD" w:rsidRPr="00662C1E" w:rsidRDefault="00FC7EBD" w:rsidP="00FC7EBD">
      <w:pPr>
        <w:pStyle w:val="PL"/>
        <w:rPr>
          <w:snapToGrid w:val="0"/>
          <w:lang w:eastAsia="zh-CN"/>
        </w:rPr>
      </w:pPr>
      <w:r w:rsidRPr="00662C1E">
        <w:rPr>
          <w:snapToGrid w:val="0"/>
          <w:lang w:eastAsia="zh-CN"/>
        </w:rPr>
        <w:tab/>
        <w:t>cellTrafficTrace</w:t>
      </w:r>
      <w:r w:rsidRPr="00662C1E">
        <w:rPr>
          <w:snapToGrid w:val="0"/>
          <w:lang w:eastAsia="zh-CN"/>
        </w:rPr>
        <w:tab/>
      </w:r>
      <w:r w:rsidRPr="00662C1E">
        <w:rPr>
          <w:snapToGrid w:val="0"/>
          <w:lang w:eastAsia="zh-CN"/>
        </w:rPr>
        <w:tab/>
      </w:r>
      <w:r w:rsidRPr="00662C1E">
        <w:rPr>
          <w:snapToGrid w:val="0"/>
          <w:lang w:eastAsia="zh-CN"/>
        </w:rPr>
        <w:tab/>
      </w:r>
      <w:r w:rsidRPr="00662C1E">
        <w:rPr>
          <w:snapToGrid w:val="0"/>
          <w:lang w:eastAsia="zh-CN"/>
        </w:rPr>
        <w:tab/>
        <w:t>|</w:t>
      </w:r>
    </w:p>
    <w:p w14:paraId="2CC17545" w14:textId="77777777" w:rsidR="00FC7EBD" w:rsidRPr="00662C1E" w:rsidRDefault="00FC7EBD" w:rsidP="00FC7EBD">
      <w:pPr>
        <w:pStyle w:val="PL"/>
        <w:rPr>
          <w:snapToGrid w:val="0"/>
          <w:lang w:eastAsia="ko-KR"/>
        </w:rPr>
      </w:pPr>
      <w:r w:rsidRPr="00662C1E">
        <w:rPr>
          <w:snapToGrid w:val="0"/>
          <w:lang w:eastAsia="ko-KR"/>
        </w:rPr>
        <w:tab/>
        <w:t>connectionEstablishmentIndication</w:t>
      </w:r>
      <w:r w:rsidRPr="00662C1E">
        <w:rPr>
          <w:snapToGrid w:val="0"/>
          <w:lang w:eastAsia="ko-KR"/>
        </w:rPr>
        <w:tab/>
        <w:t>|</w:t>
      </w:r>
    </w:p>
    <w:p w14:paraId="14BCA2EC" w14:textId="77777777" w:rsidR="00FC7EBD" w:rsidRPr="00662C1E" w:rsidRDefault="00FC7EBD" w:rsidP="00FC7EBD">
      <w:pPr>
        <w:pStyle w:val="PL"/>
        <w:rPr>
          <w:snapToGrid w:val="0"/>
          <w:lang w:eastAsia="ko-KR"/>
        </w:rPr>
      </w:pPr>
      <w:r w:rsidRPr="00662C1E">
        <w:rPr>
          <w:snapToGrid w:val="0"/>
          <w:lang w:eastAsia="ko-KR"/>
        </w:rPr>
        <w:tab/>
        <w:t>deactivateTrace</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23C2FCD2" w14:textId="77777777" w:rsidR="00FC7EBD" w:rsidRPr="00662C1E" w:rsidRDefault="00FC7EBD" w:rsidP="00FC7EBD">
      <w:pPr>
        <w:pStyle w:val="PL"/>
        <w:rPr>
          <w:snapToGrid w:val="0"/>
          <w:lang w:eastAsia="ko-KR"/>
        </w:rPr>
      </w:pPr>
      <w:r w:rsidRPr="00662C1E">
        <w:rPr>
          <w:snapToGrid w:val="0"/>
          <w:lang w:eastAsia="ko-KR"/>
        </w:rPr>
        <w:tab/>
        <w:t>downlinkNASTransport</w:t>
      </w:r>
      <w:r w:rsidRPr="00662C1E">
        <w:rPr>
          <w:snapToGrid w:val="0"/>
          <w:lang w:eastAsia="ko-KR"/>
        </w:rPr>
        <w:tab/>
      </w:r>
      <w:r w:rsidRPr="00662C1E">
        <w:rPr>
          <w:snapToGrid w:val="0"/>
          <w:lang w:eastAsia="ko-KR"/>
        </w:rPr>
        <w:tab/>
      </w:r>
      <w:r w:rsidRPr="00662C1E">
        <w:rPr>
          <w:snapToGrid w:val="0"/>
          <w:lang w:eastAsia="ko-KR"/>
        </w:rPr>
        <w:tab/>
        <w:t>|</w:t>
      </w:r>
    </w:p>
    <w:p w14:paraId="0A69C9E7" w14:textId="77777777" w:rsidR="00FC7EBD" w:rsidRPr="00662C1E" w:rsidRDefault="00FC7EBD" w:rsidP="00FC7EBD">
      <w:pPr>
        <w:pStyle w:val="PL"/>
        <w:rPr>
          <w:snapToGrid w:val="0"/>
          <w:lang w:eastAsia="ko-KR"/>
        </w:rPr>
      </w:pPr>
      <w:r w:rsidRPr="00662C1E">
        <w:rPr>
          <w:snapToGrid w:val="0"/>
          <w:lang w:eastAsia="ko-KR"/>
        </w:rPr>
        <w:tab/>
        <w:t>downlink</w:t>
      </w:r>
      <w:r w:rsidRPr="00662C1E">
        <w:rPr>
          <w:snapToGrid w:val="0"/>
          <w:lang w:eastAsia="zh-CN"/>
        </w:rPr>
        <w:t>NonUEAssociatedNRPPa</w:t>
      </w:r>
      <w:r w:rsidRPr="00662C1E">
        <w:rPr>
          <w:snapToGrid w:val="0"/>
          <w:lang w:eastAsia="ko-KR"/>
        </w:rPr>
        <w:t>Transport</w:t>
      </w:r>
      <w:r w:rsidRPr="00662C1E">
        <w:rPr>
          <w:snapToGrid w:val="0"/>
          <w:lang w:eastAsia="ko-KR"/>
        </w:rPr>
        <w:tab/>
        <w:t>|</w:t>
      </w:r>
    </w:p>
    <w:p w14:paraId="17734C95" w14:textId="77777777" w:rsidR="00FC7EBD" w:rsidRPr="00662C1E" w:rsidRDefault="00FC7EBD" w:rsidP="00FC7EBD">
      <w:pPr>
        <w:pStyle w:val="PL"/>
        <w:rPr>
          <w:snapToGrid w:val="0"/>
          <w:szCs w:val="16"/>
          <w:lang w:eastAsia="ko-KR"/>
        </w:rPr>
      </w:pPr>
      <w:r w:rsidRPr="00662C1E">
        <w:rPr>
          <w:szCs w:val="16"/>
          <w:lang w:eastAsia="zh-CN"/>
        </w:rPr>
        <w:tab/>
        <w:t>downlinkRANConfigurationTransfer</w:t>
      </w:r>
      <w:r w:rsidRPr="00662C1E">
        <w:rPr>
          <w:szCs w:val="16"/>
          <w:lang w:eastAsia="zh-CN"/>
        </w:rPr>
        <w:tab/>
      </w:r>
      <w:r w:rsidRPr="00662C1E">
        <w:rPr>
          <w:snapToGrid w:val="0"/>
          <w:szCs w:val="16"/>
          <w:lang w:eastAsia="ko-KR"/>
        </w:rPr>
        <w:t>|</w:t>
      </w:r>
    </w:p>
    <w:p w14:paraId="3D4DA34E" w14:textId="77777777" w:rsidR="00FC7EBD" w:rsidRPr="00662C1E" w:rsidRDefault="00FC7EBD" w:rsidP="00FC7EBD">
      <w:pPr>
        <w:pStyle w:val="PL"/>
        <w:rPr>
          <w:szCs w:val="16"/>
          <w:lang w:eastAsia="zh-CN"/>
        </w:rPr>
      </w:pPr>
      <w:r w:rsidRPr="00662C1E">
        <w:rPr>
          <w:rFonts w:hint="eastAsia"/>
          <w:szCs w:val="16"/>
          <w:lang w:eastAsia="zh-CN"/>
        </w:rPr>
        <w:tab/>
        <w:t>d</w:t>
      </w:r>
      <w:r w:rsidRPr="00662C1E">
        <w:rPr>
          <w:szCs w:val="16"/>
          <w:lang w:eastAsia="zh-CN"/>
        </w:rPr>
        <w:t>ownlinkRAN</w:t>
      </w:r>
      <w:r w:rsidRPr="00662C1E">
        <w:rPr>
          <w:rFonts w:hint="eastAsia"/>
          <w:szCs w:val="16"/>
          <w:lang w:eastAsia="zh-CN"/>
        </w:rPr>
        <w:t>Early</w:t>
      </w:r>
      <w:r w:rsidRPr="00662C1E">
        <w:rPr>
          <w:szCs w:val="16"/>
          <w:lang w:eastAsia="zh-CN"/>
        </w:rPr>
        <w:t>StatusTransfer</w:t>
      </w:r>
      <w:r w:rsidRPr="00662C1E">
        <w:rPr>
          <w:szCs w:val="16"/>
          <w:lang w:eastAsia="zh-CN"/>
        </w:rPr>
        <w:tab/>
      </w:r>
      <w:r w:rsidRPr="00662C1E">
        <w:rPr>
          <w:rFonts w:hint="eastAsia"/>
          <w:snapToGrid w:val="0"/>
          <w:lang w:eastAsia="zh-CN"/>
        </w:rPr>
        <w:t>|</w:t>
      </w:r>
    </w:p>
    <w:p w14:paraId="667EC37F" w14:textId="77777777" w:rsidR="00FC7EBD" w:rsidRPr="00662C1E" w:rsidRDefault="00FC7EBD" w:rsidP="00FC7EBD">
      <w:pPr>
        <w:pStyle w:val="PL"/>
        <w:rPr>
          <w:snapToGrid w:val="0"/>
          <w:szCs w:val="16"/>
          <w:lang w:eastAsia="zh-CN"/>
        </w:rPr>
      </w:pPr>
      <w:r w:rsidRPr="00662C1E">
        <w:rPr>
          <w:snapToGrid w:val="0"/>
          <w:szCs w:val="16"/>
          <w:lang w:eastAsia="ko-KR"/>
        </w:rPr>
        <w:tab/>
        <w:t>downlinkRANStatusTransfer</w:t>
      </w:r>
      <w:r w:rsidRPr="00662C1E">
        <w:rPr>
          <w:snapToGrid w:val="0"/>
          <w:szCs w:val="16"/>
          <w:lang w:eastAsia="ko-KR"/>
        </w:rPr>
        <w:tab/>
      </w:r>
      <w:r w:rsidRPr="00662C1E">
        <w:rPr>
          <w:snapToGrid w:val="0"/>
          <w:szCs w:val="16"/>
          <w:lang w:eastAsia="ko-KR"/>
        </w:rPr>
        <w:tab/>
      </w:r>
      <w:r w:rsidRPr="00662C1E">
        <w:rPr>
          <w:snapToGrid w:val="0"/>
          <w:szCs w:val="16"/>
          <w:lang w:eastAsia="zh-CN"/>
        </w:rPr>
        <w:t>|</w:t>
      </w:r>
    </w:p>
    <w:p w14:paraId="281EC903" w14:textId="77777777" w:rsidR="00FC7EBD" w:rsidRPr="00662C1E" w:rsidRDefault="00FC7EBD" w:rsidP="00FC7EBD">
      <w:pPr>
        <w:pStyle w:val="PL"/>
        <w:rPr>
          <w:snapToGrid w:val="0"/>
          <w:szCs w:val="16"/>
        </w:rPr>
      </w:pPr>
      <w:r w:rsidRPr="00662C1E">
        <w:rPr>
          <w:snapToGrid w:val="0"/>
          <w:lang w:eastAsia="ko-KR"/>
        </w:rPr>
        <w:tab/>
        <w:t>downlinkRIMInformationTransfer</w:t>
      </w:r>
      <w:r w:rsidRPr="00662C1E">
        <w:rPr>
          <w:snapToGrid w:val="0"/>
          <w:lang w:eastAsia="ko-KR"/>
        </w:rPr>
        <w:tab/>
        <w:t>|</w:t>
      </w:r>
    </w:p>
    <w:p w14:paraId="401244D1" w14:textId="77777777" w:rsidR="00FC7EBD" w:rsidRPr="00662C1E" w:rsidRDefault="00FC7EBD" w:rsidP="00FC7EBD">
      <w:pPr>
        <w:pStyle w:val="PL"/>
        <w:rPr>
          <w:snapToGrid w:val="0"/>
          <w:szCs w:val="16"/>
          <w:lang w:eastAsia="ko-KR"/>
        </w:rPr>
      </w:pPr>
      <w:r w:rsidRPr="00662C1E">
        <w:rPr>
          <w:snapToGrid w:val="0"/>
          <w:szCs w:val="16"/>
          <w:lang w:eastAsia="ko-KR"/>
        </w:rPr>
        <w:tab/>
        <w:t>downlink</w:t>
      </w:r>
      <w:r w:rsidRPr="00662C1E">
        <w:rPr>
          <w:snapToGrid w:val="0"/>
          <w:szCs w:val="16"/>
          <w:lang w:eastAsia="zh-CN"/>
        </w:rPr>
        <w:t>UEAssociatedNRPPa</w:t>
      </w:r>
      <w:r w:rsidRPr="00662C1E">
        <w:rPr>
          <w:snapToGrid w:val="0"/>
          <w:szCs w:val="16"/>
          <w:lang w:eastAsia="ko-KR"/>
        </w:rPr>
        <w:t>Transport</w:t>
      </w:r>
      <w:r w:rsidRPr="00662C1E">
        <w:rPr>
          <w:snapToGrid w:val="0"/>
          <w:szCs w:val="16"/>
          <w:lang w:eastAsia="ko-KR"/>
        </w:rPr>
        <w:tab/>
        <w:t>|</w:t>
      </w:r>
    </w:p>
    <w:p w14:paraId="17E6DFC4" w14:textId="77777777" w:rsidR="00FC7EBD" w:rsidRPr="00662C1E" w:rsidRDefault="00FC7EBD" w:rsidP="00FC7EBD">
      <w:pPr>
        <w:pStyle w:val="PL"/>
        <w:rPr>
          <w:snapToGrid w:val="0"/>
          <w:szCs w:val="16"/>
          <w:lang w:eastAsia="ko-KR"/>
        </w:rPr>
      </w:pPr>
      <w:r w:rsidRPr="00662C1E">
        <w:rPr>
          <w:snapToGrid w:val="0"/>
          <w:szCs w:val="16"/>
          <w:lang w:eastAsia="ko-KR"/>
        </w:rPr>
        <w:tab/>
      </w:r>
      <w:r w:rsidRPr="00662C1E">
        <w:rPr>
          <w:szCs w:val="16"/>
          <w:lang w:eastAsia="ko-KR"/>
        </w:rPr>
        <w:t>errorIndication</w:t>
      </w:r>
      <w:r w:rsidRPr="00662C1E">
        <w:rPr>
          <w:snapToGrid w:val="0"/>
          <w:szCs w:val="16"/>
          <w:lang w:eastAsia="ko-KR"/>
        </w:rPr>
        <w:tab/>
      </w:r>
      <w:r w:rsidRPr="00662C1E">
        <w:rPr>
          <w:snapToGrid w:val="0"/>
          <w:szCs w:val="16"/>
          <w:lang w:eastAsia="ko-KR"/>
        </w:rPr>
        <w:tab/>
      </w:r>
      <w:r w:rsidRPr="00662C1E">
        <w:rPr>
          <w:snapToGrid w:val="0"/>
          <w:szCs w:val="16"/>
          <w:lang w:eastAsia="ko-KR"/>
        </w:rPr>
        <w:tab/>
      </w:r>
      <w:r w:rsidRPr="00662C1E">
        <w:rPr>
          <w:snapToGrid w:val="0"/>
          <w:szCs w:val="16"/>
          <w:lang w:eastAsia="ko-KR"/>
        </w:rPr>
        <w:tab/>
      </w:r>
      <w:r w:rsidRPr="00662C1E">
        <w:rPr>
          <w:snapToGrid w:val="0"/>
          <w:szCs w:val="16"/>
          <w:lang w:eastAsia="ko-KR"/>
        </w:rPr>
        <w:tab/>
        <w:t>|</w:t>
      </w:r>
    </w:p>
    <w:p w14:paraId="0F2333E1" w14:textId="77777777" w:rsidR="00FC7EBD" w:rsidRPr="00662C1E" w:rsidRDefault="00FC7EBD" w:rsidP="00FC7EBD">
      <w:pPr>
        <w:pStyle w:val="PL"/>
        <w:rPr>
          <w:snapToGrid w:val="0"/>
          <w:szCs w:val="16"/>
          <w:lang w:eastAsia="ko-KR"/>
        </w:rPr>
      </w:pPr>
      <w:r w:rsidRPr="00662C1E">
        <w:rPr>
          <w:snapToGrid w:val="0"/>
          <w:szCs w:val="16"/>
          <w:lang w:eastAsia="ko-KR"/>
        </w:rPr>
        <w:tab/>
        <w:t>handoverNotification</w:t>
      </w:r>
      <w:r w:rsidRPr="00662C1E">
        <w:rPr>
          <w:snapToGrid w:val="0"/>
          <w:szCs w:val="16"/>
          <w:lang w:eastAsia="ko-KR"/>
        </w:rPr>
        <w:tab/>
      </w:r>
      <w:r w:rsidRPr="00662C1E">
        <w:rPr>
          <w:snapToGrid w:val="0"/>
          <w:szCs w:val="16"/>
          <w:lang w:eastAsia="ko-KR"/>
        </w:rPr>
        <w:tab/>
      </w:r>
      <w:r w:rsidRPr="00662C1E">
        <w:rPr>
          <w:snapToGrid w:val="0"/>
          <w:szCs w:val="16"/>
          <w:lang w:eastAsia="ko-KR"/>
        </w:rPr>
        <w:tab/>
        <w:t>|</w:t>
      </w:r>
    </w:p>
    <w:p w14:paraId="5489F1C3" w14:textId="77777777" w:rsidR="00FC7EBD" w:rsidRPr="00662C1E" w:rsidRDefault="00FC7EBD" w:rsidP="00FC7EBD">
      <w:pPr>
        <w:pStyle w:val="PL"/>
        <w:rPr>
          <w:snapToGrid w:val="0"/>
          <w:lang w:eastAsia="zh-CN"/>
        </w:rPr>
      </w:pPr>
      <w:r w:rsidRPr="00662C1E">
        <w:rPr>
          <w:snapToGrid w:val="0"/>
          <w:lang w:eastAsia="ko-KR"/>
        </w:rPr>
        <w:tab/>
      </w:r>
      <w:r w:rsidRPr="00662C1E">
        <w:rPr>
          <w:rFonts w:hint="eastAsia"/>
          <w:snapToGrid w:val="0"/>
          <w:lang w:eastAsia="zh-CN"/>
        </w:rPr>
        <w:t>h</w:t>
      </w:r>
      <w:r w:rsidRPr="00662C1E">
        <w:rPr>
          <w:snapToGrid w:val="0"/>
          <w:lang w:eastAsia="ko-KR"/>
        </w:rPr>
        <w:t>andover</w:t>
      </w:r>
      <w:r w:rsidRPr="00662C1E">
        <w:rPr>
          <w:rFonts w:hint="eastAsia"/>
          <w:snapToGrid w:val="0"/>
          <w:lang w:eastAsia="zh-CN"/>
        </w:rPr>
        <w:t>Success</w:t>
      </w:r>
      <w:r w:rsidRPr="00662C1E">
        <w:rPr>
          <w:rFonts w:hint="eastAsia"/>
          <w:snapToGrid w:val="0"/>
          <w:lang w:eastAsia="zh-CN"/>
        </w:rPr>
        <w:tab/>
      </w:r>
      <w:r w:rsidRPr="00662C1E">
        <w:rPr>
          <w:rFonts w:hint="eastAsia"/>
          <w:snapToGrid w:val="0"/>
          <w:lang w:eastAsia="zh-CN"/>
        </w:rPr>
        <w:tab/>
      </w:r>
      <w:r w:rsidRPr="00662C1E">
        <w:rPr>
          <w:rFonts w:hint="eastAsia"/>
          <w:snapToGrid w:val="0"/>
          <w:lang w:eastAsia="zh-CN"/>
        </w:rPr>
        <w:tab/>
      </w:r>
      <w:r w:rsidRPr="00662C1E">
        <w:rPr>
          <w:rFonts w:hint="eastAsia"/>
          <w:snapToGrid w:val="0"/>
          <w:lang w:eastAsia="zh-CN"/>
        </w:rPr>
        <w:tab/>
      </w:r>
      <w:r w:rsidRPr="00662C1E">
        <w:rPr>
          <w:rFonts w:hint="eastAsia"/>
          <w:snapToGrid w:val="0"/>
          <w:lang w:eastAsia="zh-CN"/>
        </w:rPr>
        <w:tab/>
      </w:r>
      <w:r w:rsidRPr="00662C1E">
        <w:rPr>
          <w:rFonts w:hint="eastAsia"/>
          <w:snapToGrid w:val="0"/>
          <w:lang w:eastAsia="zh-CN"/>
        </w:rPr>
        <w:tab/>
      </w:r>
      <w:r w:rsidRPr="00662C1E">
        <w:rPr>
          <w:rFonts w:hint="eastAsia"/>
          <w:snapToGrid w:val="0"/>
          <w:lang w:eastAsia="zh-CN"/>
        </w:rPr>
        <w:tab/>
      </w:r>
      <w:r w:rsidRPr="00662C1E">
        <w:rPr>
          <w:rFonts w:hint="eastAsia"/>
          <w:snapToGrid w:val="0"/>
          <w:lang w:eastAsia="zh-CN"/>
        </w:rPr>
        <w:tab/>
        <w:t>|</w:t>
      </w:r>
    </w:p>
    <w:p w14:paraId="4B0CBA6E" w14:textId="77777777" w:rsidR="00FC7EBD" w:rsidRPr="00662C1E" w:rsidRDefault="00FC7EBD" w:rsidP="00FC7EBD">
      <w:pPr>
        <w:pStyle w:val="PL"/>
        <w:rPr>
          <w:snapToGrid w:val="0"/>
          <w:szCs w:val="16"/>
          <w:lang w:eastAsia="ko-KR"/>
        </w:rPr>
      </w:pPr>
      <w:r w:rsidRPr="00662C1E">
        <w:rPr>
          <w:snapToGrid w:val="0"/>
          <w:szCs w:val="16"/>
          <w:lang w:eastAsia="ko-KR"/>
        </w:rPr>
        <w:tab/>
        <w:t>initialUEMessage</w:t>
      </w:r>
      <w:r w:rsidRPr="00662C1E">
        <w:rPr>
          <w:snapToGrid w:val="0"/>
          <w:szCs w:val="16"/>
          <w:lang w:eastAsia="ko-KR"/>
        </w:rPr>
        <w:tab/>
      </w:r>
      <w:r w:rsidRPr="00662C1E">
        <w:rPr>
          <w:snapToGrid w:val="0"/>
          <w:szCs w:val="16"/>
          <w:lang w:eastAsia="ko-KR"/>
        </w:rPr>
        <w:tab/>
      </w:r>
      <w:r w:rsidRPr="00662C1E">
        <w:rPr>
          <w:snapToGrid w:val="0"/>
          <w:szCs w:val="16"/>
          <w:lang w:eastAsia="ko-KR"/>
        </w:rPr>
        <w:tab/>
      </w:r>
      <w:r w:rsidRPr="00662C1E">
        <w:rPr>
          <w:snapToGrid w:val="0"/>
          <w:szCs w:val="16"/>
          <w:lang w:eastAsia="ko-KR"/>
        </w:rPr>
        <w:tab/>
        <w:t>|</w:t>
      </w:r>
    </w:p>
    <w:p w14:paraId="4258D9B7" w14:textId="77777777" w:rsidR="00FC7EBD" w:rsidRPr="00662C1E" w:rsidRDefault="00FC7EBD" w:rsidP="00FC7EBD">
      <w:pPr>
        <w:pStyle w:val="PL"/>
        <w:rPr>
          <w:snapToGrid w:val="0"/>
          <w:lang w:eastAsia="ko-KR"/>
        </w:rPr>
      </w:pPr>
      <w:r w:rsidRPr="00662C1E">
        <w:rPr>
          <w:snapToGrid w:val="0"/>
          <w:lang w:eastAsia="ko-KR"/>
        </w:rPr>
        <w:tab/>
        <w:t>locationReport</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65A50D75" w14:textId="77777777" w:rsidR="00FC7EBD" w:rsidRPr="00662C1E" w:rsidRDefault="00FC7EBD" w:rsidP="00FC7EBD">
      <w:pPr>
        <w:pStyle w:val="PL"/>
        <w:rPr>
          <w:snapToGrid w:val="0"/>
          <w:szCs w:val="16"/>
          <w:lang w:eastAsia="ko-KR"/>
        </w:rPr>
      </w:pPr>
      <w:r w:rsidRPr="00662C1E">
        <w:rPr>
          <w:snapToGrid w:val="0"/>
          <w:szCs w:val="16"/>
          <w:lang w:eastAsia="ko-KR"/>
        </w:rPr>
        <w:tab/>
        <w:t>locationReportingControl</w:t>
      </w:r>
      <w:r w:rsidRPr="00662C1E">
        <w:rPr>
          <w:snapToGrid w:val="0"/>
          <w:szCs w:val="16"/>
          <w:lang w:eastAsia="ko-KR"/>
        </w:rPr>
        <w:tab/>
      </w:r>
      <w:r w:rsidRPr="00662C1E">
        <w:rPr>
          <w:snapToGrid w:val="0"/>
          <w:szCs w:val="16"/>
          <w:lang w:eastAsia="ko-KR"/>
        </w:rPr>
        <w:tab/>
        <w:t>|</w:t>
      </w:r>
    </w:p>
    <w:p w14:paraId="08022264" w14:textId="77777777" w:rsidR="00FC7EBD" w:rsidRPr="00662C1E" w:rsidRDefault="00FC7EBD" w:rsidP="00FC7EBD">
      <w:pPr>
        <w:pStyle w:val="PL"/>
        <w:rPr>
          <w:snapToGrid w:val="0"/>
          <w:lang w:eastAsia="ko-KR"/>
        </w:rPr>
      </w:pPr>
      <w:r w:rsidRPr="00662C1E">
        <w:rPr>
          <w:snapToGrid w:val="0"/>
          <w:lang w:eastAsia="ko-KR"/>
        </w:rPr>
        <w:tab/>
        <w:t>locationReportingFailureIndication</w:t>
      </w:r>
      <w:r w:rsidRPr="00662C1E">
        <w:rPr>
          <w:snapToGrid w:val="0"/>
          <w:lang w:eastAsia="ko-KR"/>
        </w:rPr>
        <w:tab/>
        <w:t>|</w:t>
      </w:r>
    </w:p>
    <w:p w14:paraId="54EE047C" w14:textId="77777777" w:rsidR="00FC7EBD" w:rsidRPr="00662C1E" w:rsidRDefault="00FC7EBD" w:rsidP="00FC7EBD">
      <w:pPr>
        <w:pStyle w:val="PL"/>
        <w:rPr>
          <w:snapToGrid w:val="0"/>
          <w:lang w:eastAsia="ko-KR"/>
        </w:rPr>
      </w:pPr>
      <w:r w:rsidRPr="00662C1E">
        <w:rPr>
          <w:snapToGrid w:val="0"/>
          <w:lang w:eastAsia="ko-KR"/>
        </w:rPr>
        <w:tab/>
      </w:r>
      <w:bookmarkStart w:id="984" w:name="_Hlk99625043"/>
      <w:r w:rsidRPr="00662C1E">
        <w:rPr>
          <w:lang w:eastAsia="ja-JP"/>
        </w:rPr>
        <w:t>multicastGroupPaging</w:t>
      </w:r>
      <w:bookmarkEnd w:id="984"/>
      <w:r w:rsidRPr="00662C1E">
        <w:rPr>
          <w:snapToGrid w:val="0"/>
          <w:lang w:eastAsia="ko-KR"/>
        </w:rPr>
        <w:tab/>
      </w:r>
      <w:r w:rsidRPr="00662C1E">
        <w:rPr>
          <w:snapToGrid w:val="0"/>
          <w:lang w:eastAsia="ko-KR"/>
        </w:rPr>
        <w:tab/>
      </w:r>
      <w:r w:rsidRPr="00662C1E">
        <w:rPr>
          <w:snapToGrid w:val="0"/>
          <w:lang w:eastAsia="ko-KR"/>
        </w:rPr>
        <w:tab/>
        <w:t>|</w:t>
      </w:r>
    </w:p>
    <w:p w14:paraId="4A2EDEB1" w14:textId="77777777" w:rsidR="00FC7EBD" w:rsidRPr="00662C1E" w:rsidRDefault="00FC7EBD" w:rsidP="00FC7EBD">
      <w:pPr>
        <w:pStyle w:val="PL"/>
        <w:rPr>
          <w:snapToGrid w:val="0"/>
          <w:lang w:eastAsia="ko-KR"/>
        </w:rPr>
      </w:pPr>
      <w:r w:rsidRPr="00662C1E">
        <w:rPr>
          <w:snapToGrid w:val="0"/>
          <w:lang w:eastAsia="ko-KR"/>
        </w:rPr>
        <w:tab/>
        <w:t>nASNonDeliveryIndication</w:t>
      </w:r>
      <w:r w:rsidRPr="00662C1E">
        <w:rPr>
          <w:snapToGrid w:val="0"/>
          <w:lang w:eastAsia="ko-KR"/>
        </w:rPr>
        <w:tab/>
      </w:r>
      <w:r w:rsidRPr="00662C1E">
        <w:rPr>
          <w:snapToGrid w:val="0"/>
          <w:lang w:eastAsia="ko-KR"/>
        </w:rPr>
        <w:tab/>
        <w:t>|</w:t>
      </w:r>
    </w:p>
    <w:p w14:paraId="0321F762" w14:textId="77777777" w:rsidR="00FC7EBD" w:rsidRPr="00662C1E" w:rsidRDefault="00FC7EBD" w:rsidP="00FC7EBD">
      <w:pPr>
        <w:pStyle w:val="PL"/>
        <w:rPr>
          <w:snapToGrid w:val="0"/>
          <w:lang w:eastAsia="ko-KR"/>
        </w:rPr>
      </w:pPr>
      <w:r w:rsidRPr="00662C1E">
        <w:rPr>
          <w:snapToGrid w:val="0"/>
          <w:lang w:eastAsia="ko-KR"/>
        </w:rPr>
        <w:tab/>
        <w:t>overloadStart</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491C1E3A" w14:textId="77777777" w:rsidR="00FC7EBD" w:rsidRPr="00662C1E" w:rsidRDefault="00FC7EBD" w:rsidP="00FC7EBD">
      <w:pPr>
        <w:pStyle w:val="PL"/>
        <w:rPr>
          <w:snapToGrid w:val="0"/>
          <w:lang w:eastAsia="ko-KR"/>
        </w:rPr>
      </w:pPr>
      <w:r w:rsidRPr="00662C1E">
        <w:rPr>
          <w:snapToGrid w:val="0"/>
          <w:lang w:eastAsia="ko-KR"/>
        </w:rPr>
        <w:tab/>
        <w:t>overloadStop</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56C076AE" w14:textId="77777777" w:rsidR="00FC7EBD" w:rsidRPr="00662C1E" w:rsidRDefault="00FC7EBD" w:rsidP="00FC7EBD">
      <w:pPr>
        <w:pStyle w:val="PL"/>
        <w:rPr>
          <w:snapToGrid w:val="0"/>
          <w:lang w:eastAsia="ko-KR"/>
        </w:rPr>
      </w:pPr>
      <w:r w:rsidRPr="00662C1E">
        <w:rPr>
          <w:snapToGrid w:val="0"/>
          <w:lang w:eastAsia="ko-KR"/>
        </w:rPr>
        <w:tab/>
        <w:t>paging</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3095D95D" w14:textId="77777777" w:rsidR="00FC7EBD" w:rsidRPr="00662C1E" w:rsidRDefault="00FC7EBD" w:rsidP="00FC7EBD">
      <w:pPr>
        <w:pStyle w:val="PL"/>
        <w:rPr>
          <w:snapToGrid w:val="0"/>
          <w:lang w:eastAsia="ko-KR"/>
        </w:rPr>
      </w:pPr>
      <w:r w:rsidRPr="00662C1E">
        <w:rPr>
          <w:snapToGrid w:val="0"/>
          <w:lang w:eastAsia="ko-KR"/>
        </w:rPr>
        <w:tab/>
        <w:t>pDUSessionResourceNotify</w:t>
      </w:r>
      <w:r w:rsidRPr="00662C1E">
        <w:rPr>
          <w:snapToGrid w:val="0"/>
          <w:lang w:eastAsia="ko-KR"/>
        </w:rPr>
        <w:tab/>
      </w:r>
      <w:r w:rsidRPr="00662C1E">
        <w:rPr>
          <w:snapToGrid w:val="0"/>
          <w:lang w:eastAsia="ko-KR"/>
        </w:rPr>
        <w:tab/>
        <w:t>|</w:t>
      </w:r>
    </w:p>
    <w:p w14:paraId="7FC08AB1" w14:textId="77777777" w:rsidR="00FC7EBD" w:rsidRPr="00662C1E" w:rsidRDefault="00FC7EBD" w:rsidP="00FC7EBD">
      <w:pPr>
        <w:pStyle w:val="PL"/>
        <w:rPr>
          <w:snapToGrid w:val="0"/>
          <w:lang w:eastAsia="ko-KR"/>
        </w:rPr>
      </w:pPr>
      <w:r w:rsidRPr="00662C1E">
        <w:rPr>
          <w:snapToGrid w:val="0"/>
          <w:lang w:eastAsia="ko-KR"/>
        </w:rPr>
        <w:tab/>
        <w:t>privateMessage</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18959433" w14:textId="77777777" w:rsidR="00FC7EBD" w:rsidRPr="00662C1E" w:rsidRDefault="00FC7EBD" w:rsidP="00FC7EBD">
      <w:pPr>
        <w:pStyle w:val="PL"/>
        <w:rPr>
          <w:snapToGrid w:val="0"/>
          <w:lang w:eastAsia="ko-KR"/>
        </w:rPr>
      </w:pPr>
      <w:r w:rsidRPr="00662C1E">
        <w:rPr>
          <w:snapToGrid w:val="0"/>
          <w:lang w:eastAsia="ko-KR"/>
        </w:rPr>
        <w:tab/>
        <w:t>pWSFailureIndication</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3D633195" w14:textId="77777777" w:rsidR="00FC7EBD" w:rsidRPr="00662C1E" w:rsidRDefault="00FC7EBD" w:rsidP="00FC7EBD">
      <w:pPr>
        <w:pStyle w:val="PL"/>
        <w:rPr>
          <w:snapToGrid w:val="0"/>
          <w:lang w:eastAsia="ko-KR"/>
        </w:rPr>
      </w:pPr>
      <w:r w:rsidRPr="00662C1E">
        <w:rPr>
          <w:snapToGrid w:val="0"/>
          <w:lang w:eastAsia="ko-KR"/>
        </w:rPr>
        <w:tab/>
        <w:t>pWSRestartIndication</w:t>
      </w:r>
      <w:r w:rsidRPr="00662C1E">
        <w:rPr>
          <w:snapToGrid w:val="0"/>
          <w:lang w:eastAsia="ko-KR"/>
        </w:rPr>
        <w:tab/>
      </w:r>
      <w:r w:rsidRPr="00662C1E">
        <w:rPr>
          <w:snapToGrid w:val="0"/>
          <w:lang w:eastAsia="ko-KR"/>
        </w:rPr>
        <w:tab/>
      </w:r>
      <w:r w:rsidRPr="00662C1E">
        <w:rPr>
          <w:snapToGrid w:val="0"/>
          <w:lang w:eastAsia="ko-KR"/>
        </w:rPr>
        <w:tab/>
        <w:t>|</w:t>
      </w:r>
    </w:p>
    <w:p w14:paraId="2171FECB" w14:textId="77777777" w:rsidR="00FC7EBD" w:rsidRPr="00662C1E" w:rsidRDefault="00FC7EBD" w:rsidP="00FC7EBD">
      <w:pPr>
        <w:pStyle w:val="PL"/>
        <w:rPr>
          <w:snapToGrid w:val="0"/>
          <w:lang w:eastAsia="ko-KR"/>
        </w:rPr>
      </w:pPr>
      <w:r w:rsidRPr="00662C1E">
        <w:rPr>
          <w:snapToGrid w:val="0"/>
          <w:lang w:eastAsia="zh-CN"/>
        </w:rPr>
        <w:tab/>
        <w:t>rANCPRelocationIndication</w:t>
      </w:r>
      <w:r w:rsidRPr="00662C1E">
        <w:rPr>
          <w:snapToGrid w:val="0"/>
          <w:lang w:eastAsia="ko-KR"/>
        </w:rPr>
        <w:tab/>
      </w:r>
      <w:r w:rsidRPr="00662C1E">
        <w:rPr>
          <w:snapToGrid w:val="0"/>
          <w:lang w:eastAsia="ko-KR"/>
        </w:rPr>
        <w:tab/>
        <w:t>|</w:t>
      </w:r>
    </w:p>
    <w:p w14:paraId="2D48672C" w14:textId="77777777" w:rsidR="00FC7EBD" w:rsidRPr="00662C1E" w:rsidRDefault="00FC7EBD" w:rsidP="00FC7EBD">
      <w:pPr>
        <w:pStyle w:val="PL"/>
        <w:rPr>
          <w:snapToGrid w:val="0"/>
          <w:lang w:eastAsia="ko-KR"/>
        </w:rPr>
      </w:pPr>
      <w:r w:rsidRPr="00662C1E">
        <w:rPr>
          <w:snapToGrid w:val="0"/>
          <w:lang w:eastAsia="ko-KR"/>
        </w:rPr>
        <w:tab/>
        <w:t>rerouteNASRequest</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4DAACA04" w14:textId="77777777" w:rsidR="00FC7EBD" w:rsidRPr="00662C1E" w:rsidRDefault="00FC7EBD" w:rsidP="00FC7EBD">
      <w:pPr>
        <w:pStyle w:val="PL"/>
        <w:rPr>
          <w:snapToGrid w:val="0"/>
          <w:lang w:eastAsia="zh-CN"/>
        </w:rPr>
      </w:pPr>
      <w:r w:rsidRPr="00662C1E">
        <w:rPr>
          <w:snapToGrid w:val="0"/>
          <w:lang w:eastAsia="zh-CN"/>
        </w:rPr>
        <w:tab/>
        <w:t>retrieveUEInformation</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2C14DCC9" w14:textId="77777777" w:rsidR="00FC7EBD" w:rsidRPr="00662C1E" w:rsidRDefault="00FC7EBD" w:rsidP="00FC7EBD">
      <w:pPr>
        <w:pStyle w:val="PL"/>
        <w:rPr>
          <w:snapToGrid w:val="0"/>
          <w:lang w:eastAsia="ko-KR"/>
        </w:rPr>
      </w:pPr>
      <w:r w:rsidRPr="00662C1E">
        <w:rPr>
          <w:snapToGrid w:val="0"/>
          <w:lang w:eastAsia="ko-KR"/>
        </w:rPr>
        <w:tab/>
        <w:t>rRCInactiveTransitionReport</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3766E2FC" w14:textId="77777777" w:rsidR="00FC7EBD" w:rsidRPr="00662C1E" w:rsidRDefault="00FC7EBD" w:rsidP="00FC7EBD">
      <w:pPr>
        <w:pStyle w:val="PL"/>
        <w:rPr>
          <w:snapToGrid w:val="0"/>
          <w:lang w:eastAsia="ko-KR"/>
        </w:rPr>
      </w:pPr>
      <w:r w:rsidRPr="00662C1E">
        <w:rPr>
          <w:snapToGrid w:val="0"/>
          <w:lang w:eastAsia="ko-KR"/>
        </w:rPr>
        <w:tab/>
        <w:t>secondaryRATDataUsageReport</w:t>
      </w:r>
      <w:r w:rsidRPr="00662C1E">
        <w:rPr>
          <w:snapToGrid w:val="0"/>
          <w:lang w:eastAsia="ko-KR"/>
        </w:rPr>
        <w:tab/>
      </w:r>
      <w:r w:rsidRPr="00662C1E">
        <w:rPr>
          <w:snapToGrid w:val="0"/>
          <w:lang w:eastAsia="ko-KR"/>
        </w:rPr>
        <w:tab/>
        <w:t>|</w:t>
      </w:r>
    </w:p>
    <w:p w14:paraId="011EC0D5" w14:textId="77777777" w:rsidR="00FC7EBD" w:rsidRPr="00662C1E" w:rsidRDefault="00FC7EBD" w:rsidP="00FC7EBD">
      <w:pPr>
        <w:pStyle w:val="PL"/>
        <w:rPr>
          <w:snapToGrid w:val="0"/>
          <w:lang w:eastAsia="ko-KR"/>
        </w:rPr>
      </w:pPr>
      <w:r w:rsidRPr="00662C1E">
        <w:rPr>
          <w:snapToGrid w:val="0"/>
          <w:lang w:eastAsia="ko-KR"/>
        </w:rPr>
        <w:tab/>
        <w:t>traceFailureIndication</w:t>
      </w:r>
      <w:r w:rsidRPr="00662C1E">
        <w:rPr>
          <w:snapToGrid w:val="0"/>
          <w:lang w:eastAsia="ko-KR"/>
        </w:rPr>
        <w:tab/>
      </w:r>
      <w:r w:rsidRPr="00662C1E">
        <w:rPr>
          <w:snapToGrid w:val="0"/>
          <w:lang w:eastAsia="ko-KR"/>
        </w:rPr>
        <w:tab/>
      </w:r>
      <w:r w:rsidRPr="00662C1E">
        <w:rPr>
          <w:snapToGrid w:val="0"/>
          <w:lang w:eastAsia="ko-KR"/>
        </w:rPr>
        <w:tab/>
        <w:t>|</w:t>
      </w:r>
    </w:p>
    <w:p w14:paraId="13D85258" w14:textId="77777777" w:rsidR="00FC7EBD" w:rsidRPr="00662C1E" w:rsidRDefault="00FC7EBD" w:rsidP="00FC7EBD">
      <w:pPr>
        <w:pStyle w:val="PL"/>
        <w:rPr>
          <w:snapToGrid w:val="0"/>
          <w:lang w:eastAsia="ko-KR"/>
        </w:rPr>
      </w:pPr>
      <w:r w:rsidRPr="00662C1E">
        <w:rPr>
          <w:snapToGrid w:val="0"/>
          <w:lang w:eastAsia="ko-KR"/>
        </w:rPr>
        <w:tab/>
        <w:t>traceStart</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6CDBBED4" w14:textId="77777777" w:rsidR="00FC7EBD" w:rsidRPr="00662C1E" w:rsidRDefault="00FC7EBD" w:rsidP="00FC7EBD">
      <w:pPr>
        <w:pStyle w:val="PL"/>
        <w:rPr>
          <w:snapToGrid w:val="0"/>
          <w:lang w:eastAsia="ko-KR"/>
        </w:rPr>
      </w:pPr>
      <w:r w:rsidRPr="00662C1E">
        <w:rPr>
          <w:snapToGrid w:val="0"/>
          <w:lang w:eastAsia="ko-KR"/>
        </w:rPr>
        <w:tab/>
        <w:t>uEContextReleaseRequest</w:t>
      </w:r>
      <w:r w:rsidRPr="00662C1E">
        <w:rPr>
          <w:snapToGrid w:val="0"/>
          <w:lang w:eastAsia="ko-KR"/>
        </w:rPr>
        <w:tab/>
      </w:r>
      <w:r w:rsidRPr="00662C1E">
        <w:rPr>
          <w:snapToGrid w:val="0"/>
          <w:lang w:eastAsia="ko-KR"/>
        </w:rPr>
        <w:tab/>
      </w:r>
      <w:r w:rsidRPr="00662C1E">
        <w:rPr>
          <w:snapToGrid w:val="0"/>
          <w:lang w:eastAsia="ko-KR"/>
        </w:rPr>
        <w:tab/>
        <w:t>|</w:t>
      </w:r>
    </w:p>
    <w:p w14:paraId="4534AD95" w14:textId="77777777" w:rsidR="00FC7EBD" w:rsidRPr="00662C1E" w:rsidRDefault="00FC7EBD" w:rsidP="00FC7EBD">
      <w:pPr>
        <w:pStyle w:val="PL"/>
        <w:rPr>
          <w:snapToGrid w:val="0"/>
          <w:lang w:eastAsia="zh-CN"/>
        </w:rPr>
      </w:pPr>
      <w:r w:rsidRPr="00662C1E">
        <w:rPr>
          <w:snapToGrid w:val="0"/>
          <w:lang w:eastAsia="zh-CN"/>
        </w:rPr>
        <w:tab/>
        <w:t>uEInformationTransfer</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10F41834" w14:textId="77777777" w:rsidR="00FC7EBD" w:rsidRPr="00662C1E" w:rsidRDefault="00FC7EBD" w:rsidP="00FC7EBD">
      <w:pPr>
        <w:pStyle w:val="PL"/>
        <w:rPr>
          <w:snapToGrid w:val="0"/>
          <w:lang w:eastAsia="ko-KR"/>
        </w:rPr>
      </w:pPr>
      <w:r w:rsidRPr="00662C1E">
        <w:rPr>
          <w:snapToGrid w:val="0"/>
          <w:lang w:eastAsia="ko-KR"/>
        </w:rPr>
        <w:tab/>
        <w:t>uERadioCapabilityInfoIndication</w:t>
      </w:r>
      <w:r w:rsidRPr="00662C1E">
        <w:rPr>
          <w:snapToGrid w:val="0"/>
          <w:lang w:eastAsia="ko-KR"/>
        </w:rPr>
        <w:tab/>
        <w:t>|</w:t>
      </w:r>
    </w:p>
    <w:p w14:paraId="7F514C04" w14:textId="77777777" w:rsidR="00FC7EBD" w:rsidRPr="00662C1E" w:rsidRDefault="00FC7EBD" w:rsidP="00FC7EBD">
      <w:pPr>
        <w:pStyle w:val="PL"/>
        <w:rPr>
          <w:snapToGrid w:val="0"/>
          <w:lang w:eastAsia="ko-KR"/>
        </w:rPr>
      </w:pPr>
      <w:r w:rsidRPr="00662C1E">
        <w:rPr>
          <w:snapToGrid w:val="0"/>
          <w:lang w:eastAsia="ko-KR"/>
        </w:rPr>
        <w:tab/>
        <w:t>uETNLABindingRelease</w:t>
      </w:r>
      <w:r w:rsidRPr="00662C1E">
        <w:rPr>
          <w:snapToGrid w:val="0"/>
          <w:lang w:eastAsia="ko-KR"/>
        </w:rPr>
        <w:tab/>
      </w:r>
      <w:r w:rsidRPr="00662C1E">
        <w:rPr>
          <w:snapToGrid w:val="0"/>
          <w:lang w:eastAsia="ko-KR"/>
        </w:rPr>
        <w:tab/>
      </w:r>
      <w:r w:rsidRPr="00662C1E">
        <w:rPr>
          <w:snapToGrid w:val="0"/>
          <w:lang w:eastAsia="ko-KR"/>
        </w:rPr>
        <w:tab/>
        <w:t>|</w:t>
      </w:r>
    </w:p>
    <w:p w14:paraId="6CDE4071" w14:textId="77777777" w:rsidR="00FC7EBD" w:rsidRPr="00662C1E" w:rsidRDefault="00FC7EBD" w:rsidP="00FC7EBD">
      <w:pPr>
        <w:pStyle w:val="PL"/>
        <w:rPr>
          <w:lang w:eastAsia="ko-KR"/>
        </w:rPr>
      </w:pPr>
      <w:r w:rsidRPr="00662C1E">
        <w:rPr>
          <w:snapToGrid w:val="0"/>
          <w:lang w:eastAsia="ko-KR"/>
        </w:rPr>
        <w:tab/>
        <w:t>uplinkNASTransport</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lang w:eastAsia="ko-KR"/>
        </w:rPr>
        <w:t>|</w:t>
      </w:r>
    </w:p>
    <w:p w14:paraId="255B2D28" w14:textId="77777777" w:rsidR="00FC7EBD" w:rsidRPr="00662C1E" w:rsidRDefault="00FC7EBD" w:rsidP="00FC7EBD">
      <w:pPr>
        <w:pStyle w:val="PL"/>
        <w:rPr>
          <w:snapToGrid w:val="0"/>
          <w:lang w:eastAsia="ko-KR"/>
        </w:rPr>
      </w:pPr>
      <w:r w:rsidRPr="00662C1E">
        <w:rPr>
          <w:snapToGrid w:val="0"/>
          <w:lang w:eastAsia="ko-KR"/>
        </w:rPr>
        <w:tab/>
        <w:t>uplink</w:t>
      </w:r>
      <w:r w:rsidRPr="00662C1E">
        <w:rPr>
          <w:snapToGrid w:val="0"/>
          <w:lang w:eastAsia="zh-CN"/>
        </w:rPr>
        <w:t>NonUEAssociatedNRPPa</w:t>
      </w:r>
      <w:r w:rsidRPr="00662C1E">
        <w:rPr>
          <w:snapToGrid w:val="0"/>
          <w:lang w:eastAsia="ko-KR"/>
        </w:rPr>
        <w:t>Transport</w:t>
      </w:r>
      <w:r w:rsidRPr="00662C1E">
        <w:rPr>
          <w:snapToGrid w:val="0"/>
          <w:lang w:eastAsia="ko-KR"/>
        </w:rPr>
        <w:tab/>
        <w:t>|</w:t>
      </w:r>
    </w:p>
    <w:p w14:paraId="35E025FB" w14:textId="77777777" w:rsidR="00FC7EBD" w:rsidRPr="00662C1E" w:rsidRDefault="00FC7EBD" w:rsidP="00FC7EBD">
      <w:pPr>
        <w:pStyle w:val="PL"/>
        <w:rPr>
          <w:lang w:eastAsia="zh-CN"/>
        </w:rPr>
      </w:pPr>
      <w:r w:rsidRPr="00662C1E">
        <w:rPr>
          <w:snapToGrid w:val="0"/>
          <w:lang w:eastAsia="zh-CN"/>
        </w:rPr>
        <w:tab/>
      </w:r>
      <w:r w:rsidRPr="00662C1E">
        <w:rPr>
          <w:snapToGrid w:val="0"/>
          <w:lang w:eastAsia="ko-KR"/>
        </w:rPr>
        <w:t>uplinkRAN</w:t>
      </w:r>
      <w:r w:rsidRPr="00662C1E">
        <w:rPr>
          <w:lang w:eastAsia="zh-CN"/>
        </w:rPr>
        <w:t>Configuration</w:t>
      </w:r>
      <w:r w:rsidRPr="00662C1E">
        <w:rPr>
          <w:lang w:eastAsia="ko-KR"/>
        </w:rPr>
        <w:t>Transfer</w:t>
      </w:r>
      <w:r w:rsidRPr="00662C1E">
        <w:rPr>
          <w:lang w:eastAsia="ko-KR"/>
        </w:rPr>
        <w:tab/>
      </w:r>
      <w:r w:rsidRPr="00662C1E">
        <w:rPr>
          <w:lang w:eastAsia="zh-CN"/>
        </w:rPr>
        <w:t>|</w:t>
      </w:r>
    </w:p>
    <w:p w14:paraId="731DEED7" w14:textId="77777777" w:rsidR="00FC7EBD" w:rsidRPr="00662C1E" w:rsidRDefault="00FC7EBD" w:rsidP="00FC7EBD">
      <w:pPr>
        <w:pStyle w:val="PL"/>
        <w:rPr>
          <w:snapToGrid w:val="0"/>
          <w:lang w:eastAsia="zh-CN"/>
        </w:rPr>
      </w:pPr>
      <w:r w:rsidRPr="00662C1E">
        <w:rPr>
          <w:snapToGrid w:val="0"/>
          <w:lang w:eastAsia="ko-KR"/>
        </w:rPr>
        <w:tab/>
      </w:r>
      <w:r w:rsidRPr="00662C1E">
        <w:rPr>
          <w:rFonts w:hint="eastAsia"/>
          <w:snapToGrid w:val="0"/>
          <w:lang w:eastAsia="zh-CN"/>
        </w:rPr>
        <w:t>u</w:t>
      </w:r>
      <w:r w:rsidRPr="00662C1E">
        <w:rPr>
          <w:snapToGrid w:val="0"/>
          <w:lang w:eastAsia="ko-KR"/>
        </w:rPr>
        <w:t>plinkRAN</w:t>
      </w:r>
      <w:r w:rsidRPr="00662C1E">
        <w:rPr>
          <w:rFonts w:hint="eastAsia"/>
          <w:snapToGrid w:val="0"/>
          <w:lang w:eastAsia="zh-CN"/>
        </w:rPr>
        <w:t>Early</w:t>
      </w:r>
      <w:r w:rsidRPr="00662C1E">
        <w:rPr>
          <w:snapToGrid w:val="0"/>
          <w:lang w:eastAsia="ko-KR"/>
        </w:rPr>
        <w:t>StatusTransfer</w:t>
      </w:r>
      <w:r w:rsidRPr="00662C1E">
        <w:rPr>
          <w:rFonts w:hint="eastAsia"/>
          <w:snapToGrid w:val="0"/>
          <w:lang w:eastAsia="zh-CN"/>
        </w:rPr>
        <w:tab/>
      </w:r>
      <w:r w:rsidRPr="00662C1E">
        <w:rPr>
          <w:rFonts w:hint="eastAsia"/>
          <w:snapToGrid w:val="0"/>
          <w:lang w:eastAsia="zh-CN"/>
        </w:rPr>
        <w:tab/>
      </w:r>
      <w:r w:rsidRPr="00662C1E">
        <w:rPr>
          <w:rFonts w:hint="eastAsia"/>
          <w:snapToGrid w:val="0"/>
          <w:lang w:eastAsia="zh-CN"/>
        </w:rPr>
        <w:tab/>
      </w:r>
      <w:r w:rsidRPr="00662C1E">
        <w:rPr>
          <w:rFonts w:hint="eastAsia"/>
          <w:snapToGrid w:val="0"/>
          <w:lang w:eastAsia="zh-CN"/>
        </w:rPr>
        <w:tab/>
        <w:t>|</w:t>
      </w:r>
    </w:p>
    <w:p w14:paraId="5E609415" w14:textId="77777777" w:rsidR="00FC7EBD" w:rsidRPr="00662C1E" w:rsidRDefault="00FC7EBD" w:rsidP="00FC7EBD">
      <w:pPr>
        <w:pStyle w:val="PL"/>
        <w:rPr>
          <w:snapToGrid w:val="0"/>
          <w:lang w:eastAsia="ko-KR"/>
        </w:rPr>
      </w:pPr>
      <w:r w:rsidRPr="00662C1E">
        <w:rPr>
          <w:snapToGrid w:val="0"/>
          <w:lang w:eastAsia="ko-KR"/>
        </w:rPr>
        <w:tab/>
        <w:t>uplinkRANStatusTransfer</w:t>
      </w:r>
      <w:r w:rsidRPr="00662C1E">
        <w:rPr>
          <w:snapToGrid w:val="0"/>
          <w:lang w:eastAsia="ko-KR"/>
        </w:rPr>
        <w:tab/>
      </w:r>
      <w:r w:rsidRPr="00662C1E">
        <w:rPr>
          <w:snapToGrid w:val="0"/>
          <w:lang w:eastAsia="ko-KR"/>
        </w:rPr>
        <w:tab/>
      </w:r>
      <w:r w:rsidRPr="00662C1E">
        <w:rPr>
          <w:snapToGrid w:val="0"/>
          <w:lang w:eastAsia="ko-KR"/>
        </w:rPr>
        <w:tab/>
        <w:t>|</w:t>
      </w:r>
    </w:p>
    <w:p w14:paraId="3A1DCBB6" w14:textId="77777777" w:rsidR="00FC7EBD" w:rsidRPr="00662C1E" w:rsidRDefault="00FC7EBD" w:rsidP="00FC7EBD">
      <w:pPr>
        <w:pStyle w:val="PL"/>
        <w:rPr>
          <w:snapToGrid w:val="0"/>
        </w:rPr>
      </w:pPr>
      <w:r w:rsidRPr="00662C1E">
        <w:rPr>
          <w:snapToGrid w:val="0"/>
          <w:lang w:eastAsia="ko-KR"/>
        </w:rPr>
        <w:tab/>
        <w:t>uplinkRIMInformationTransfer</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w:t>
      </w:r>
    </w:p>
    <w:p w14:paraId="241CD60B" w14:textId="77777777" w:rsidR="00FC7EBD" w:rsidRDefault="00FC7EBD" w:rsidP="00FC7EBD">
      <w:pPr>
        <w:pStyle w:val="PL"/>
        <w:rPr>
          <w:ins w:id="985" w:author="Author"/>
          <w:snapToGrid w:val="0"/>
          <w:lang w:eastAsia="ko-KR"/>
        </w:rPr>
      </w:pPr>
      <w:r w:rsidRPr="00662C1E">
        <w:rPr>
          <w:snapToGrid w:val="0"/>
          <w:lang w:eastAsia="ko-KR"/>
        </w:rPr>
        <w:tab/>
        <w:t>uplink</w:t>
      </w:r>
      <w:r w:rsidRPr="00662C1E">
        <w:rPr>
          <w:snapToGrid w:val="0"/>
          <w:lang w:eastAsia="zh-CN"/>
        </w:rPr>
        <w:t>UEAssociatedNRPPa</w:t>
      </w:r>
      <w:r w:rsidRPr="00662C1E">
        <w:rPr>
          <w:snapToGrid w:val="0"/>
          <w:lang w:eastAsia="ko-KR"/>
        </w:rPr>
        <w:t>Transport</w:t>
      </w:r>
      <w:r>
        <w:rPr>
          <w:snapToGrid w:val="0"/>
          <w:lang w:eastAsia="ko-KR"/>
        </w:rPr>
        <w:tab/>
      </w:r>
      <w:r>
        <w:rPr>
          <w:snapToGrid w:val="0"/>
          <w:lang w:eastAsia="ko-KR"/>
        </w:rPr>
        <w:tab/>
      </w:r>
      <w:r>
        <w:rPr>
          <w:snapToGrid w:val="0"/>
          <w:lang w:eastAsia="ko-KR"/>
        </w:rPr>
        <w:tab/>
      </w:r>
      <w:ins w:id="986" w:author="Author">
        <w:r w:rsidRPr="00662C1E">
          <w:rPr>
            <w:snapToGrid w:val="0"/>
            <w:lang w:eastAsia="ko-KR"/>
          </w:rPr>
          <w:t>|</w:t>
        </w:r>
      </w:ins>
    </w:p>
    <w:p w14:paraId="014C1E12" w14:textId="77777777" w:rsidR="00FC7EBD" w:rsidRPr="00662C1E" w:rsidRDefault="00FC7EBD" w:rsidP="00FC7EBD">
      <w:pPr>
        <w:pStyle w:val="PL"/>
        <w:rPr>
          <w:snapToGrid w:val="0"/>
          <w:lang w:eastAsia="ko-KR"/>
        </w:rPr>
      </w:pPr>
      <w:ins w:id="987" w:author="Author">
        <w:r>
          <w:rPr>
            <w:snapToGrid w:val="0"/>
            <w:lang w:eastAsia="ko-KR"/>
          </w:rPr>
          <w:tab/>
        </w:r>
        <w:r>
          <w:t>rANPagingRequest</w:t>
        </w:r>
      </w:ins>
    </w:p>
    <w:p w14:paraId="602A433F" w14:textId="77777777" w:rsidR="00FC7EBD" w:rsidRPr="00662C1E" w:rsidRDefault="00FC7EBD" w:rsidP="00FC7EBD">
      <w:pPr>
        <w:pStyle w:val="PL"/>
        <w:rPr>
          <w:snapToGrid w:val="0"/>
        </w:rPr>
      </w:pPr>
      <w:r w:rsidRPr="00662C1E">
        <w:rPr>
          <w:snapToGrid w:val="0"/>
          <w:lang w:eastAsia="ko-KR"/>
        </w:rPr>
        <w:t>,</w:t>
      </w:r>
    </w:p>
    <w:p w14:paraId="5062B642" w14:textId="77777777" w:rsidR="00FC7EBD" w:rsidRPr="00662C1E" w:rsidRDefault="00FC7EBD" w:rsidP="00FC7EBD">
      <w:pPr>
        <w:pStyle w:val="PL"/>
        <w:rPr>
          <w:snapToGrid w:val="0"/>
          <w:lang w:eastAsia="ko-KR"/>
        </w:rPr>
      </w:pPr>
      <w:r w:rsidRPr="00662C1E">
        <w:rPr>
          <w:snapToGrid w:val="0"/>
          <w:lang w:eastAsia="ko-KR"/>
        </w:rPr>
        <w:tab/>
        <w:t>...</w:t>
      </w:r>
    </w:p>
    <w:p w14:paraId="75F6D645" w14:textId="77777777" w:rsidR="00FC7EBD" w:rsidRPr="00662C1E" w:rsidRDefault="00FC7EBD" w:rsidP="00FC7EBD">
      <w:pPr>
        <w:pStyle w:val="PL"/>
        <w:rPr>
          <w:snapToGrid w:val="0"/>
          <w:lang w:eastAsia="zh-CN"/>
        </w:rPr>
      </w:pPr>
    </w:p>
    <w:p w14:paraId="1986FC2C" w14:textId="77777777" w:rsidR="00FC7EBD" w:rsidRPr="00662C1E" w:rsidRDefault="00FC7EBD" w:rsidP="00FC7EBD">
      <w:pPr>
        <w:pStyle w:val="PL"/>
        <w:rPr>
          <w:snapToGrid w:val="0"/>
          <w:lang w:eastAsia="ko-KR"/>
        </w:rPr>
      </w:pPr>
      <w:r w:rsidRPr="00662C1E">
        <w:rPr>
          <w:snapToGrid w:val="0"/>
          <w:lang w:eastAsia="ko-KR"/>
        </w:rPr>
        <w:lastRenderedPageBreak/>
        <w:t>}</w:t>
      </w:r>
    </w:p>
    <w:p w14:paraId="6A84D50F" w14:textId="77777777" w:rsidR="00FC7EBD" w:rsidRPr="00662C1E" w:rsidRDefault="00FC7EBD" w:rsidP="00FC7EBD">
      <w:pPr>
        <w:pStyle w:val="PL"/>
        <w:rPr>
          <w:snapToGrid w:val="0"/>
          <w:lang w:eastAsia="ko-KR"/>
        </w:rPr>
      </w:pPr>
    </w:p>
    <w:p w14:paraId="04EE9FAE" w14:textId="77777777" w:rsidR="00FC7EBD" w:rsidRPr="00662C1E" w:rsidRDefault="00FC7EBD" w:rsidP="00FC7EBD">
      <w:pPr>
        <w:pStyle w:val="PL"/>
        <w:rPr>
          <w:snapToGrid w:val="0"/>
          <w:lang w:eastAsia="ko-KR"/>
        </w:rPr>
      </w:pPr>
      <w:r w:rsidRPr="00662C1E">
        <w:rPr>
          <w:snapToGrid w:val="0"/>
          <w:lang w:eastAsia="ko-KR"/>
        </w:rPr>
        <w:t>-- **************************************************************</w:t>
      </w:r>
    </w:p>
    <w:p w14:paraId="51709A05" w14:textId="77777777" w:rsidR="00FC7EBD" w:rsidRPr="00662C1E" w:rsidRDefault="00FC7EBD" w:rsidP="00FC7EBD">
      <w:pPr>
        <w:pStyle w:val="PL"/>
        <w:rPr>
          <w:snapToGrid w:val="0"/>
          <w:lang w:eastAsia="ko-KR"/>
        </w:rPr>
      </w:pPr>
      <w:r w:rsidRPr="00662C1E">
        <w:rPr>
          <w:snapToGrid w:val="0"/>
          <w:lang w:eastAsia="ko-KR"/>
        </w:rPr>
        <w:t>--</w:t>
      </w:r>
    </w:p>
    <w:p w14:paraId="67D19A6A" w14:textId="77777777" w:rsidR="00FC7EBD" w:rsidRPr="00662C1E" w:rsidRDefault="00FC7EBD" w:rsidP="00FC7EBD">
      <w:pPr>
        <w:pStyle w:val="PL"/>
        <w:rPr>
          <w:snapToGrid w:val="0"/>
          <w:lang w:eastAsia="ko-KR"/>
        </w:rPr>
      </w:pPr>
      <w:r w:rsidRPr="00662C1E">
        <w:rPr>
          <w:snapToGrid w:val="0"/>
          <w:lang w:eastAsia="ko-KR"/>
        </w:rPr>
        <w:t>-- Interface Elementary Procedures</w:t>
      </w:r>
    </w:p>
    <w:p w14:paraId="6F1DC439" w14:textId="77777777" w:rsidR="00FC7EBD" w:rsidRPr="00662C1E" w:rsidRDefault="00FC7EBD" w:rsidP="00FC7EBD">
      <w:pPr>
        <w:pStyle w:val="PL"/>
        <w:rPr>
          <w:snapToGrid w:val="0"/>
          <w:lang w:eastAsia="ko-KR"/>
        </w:rPr>
      </w:pPr>
      <w:r w:rsidRPr="00662C1E">
        <w:rPr>
          <w:snapToGrid w:val="0"/>
          <w:lang w:eastAsia="ko-KR"/>
        </w:rPr>
        <w:t>--</w:t>
      </w:r>
    </w:p>
    <w:p w14:paraId="63FDB83D" w14:textId="77777777" w:rsidR="00FC7EBD" w:rsidRPr="00662C1E" w:rsidRDefault="00FC7EBD" w:rsidP="00FC7EBD">
      <w:pPr>
        <w:pStyle w:val="PL"/>
        <w:rPr>
          <w:snapToGrid w:val="0"/>
          <w:lang w:eastAsia="ko-KR"/>
        </w:rPr>
      </w:pPr>
      <w:r w:rsidRPr="00662C1E">
        <w:rPr>
          <w:snapToGrid w:val="0"/>
          <w:lang w:eastAsia="ko-KR"/>
        </w:rPr>
        <w:t>-- **************************************************************</w:t>
      </w:r>
    </w:p>
    <w:p w14:paraId="1791EDFB" w14:textId="77777777" w:rsidR="00FC7EBD" w:rsidRPr="00662C1E" w:rsidRDefault="00FC7EBD" w:rsidP="00FC7EBD">
      <w:pPr>
        <w:pStyle w:val="PL"/>
        <w:rPr>
          <w:snapToGrid w:val="0"/>
          <w:lang w:eastAsia="ko-KR"/>
        </w:rPr>
      </w:pPr>
    </w:p>
    <w:p w14:paraId="54636649" w14:textId="77777777" w:rsidR="00FC7EBD" w:rsidRPr="00CE63E2" w:rsidRDefault="00FC7EBD" w:rsidP="00FC7EB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457EFE4" w14:textId="77777777" w:rsidR="00FC7EBD" w:rsidRPr="00366D0D" w:rsidRDefault="00FC7EBD" w:rsidP="00FC7EBD">
      <w:pPr>
        <w:pStyle w:val="PL"/>
      </w:pPr>
    </w:p>
    <w:p w14:paraId="3C9AAA7C" w14:textId="77777777" w:rsidR="00FC7EBD" w:rsidRPr="00366D0D" w:rsidRDefault="00FC7EBD" w:rsidP="00FC7EBD">
      <w:pPr>
        <w:pStyle w:val="PL"/>
      </w:pPr>
      <w:r w:rsidRPr="00366D0D">
        <w:t>downlinkRIMInformationTransfer NGAP-ELEMENTARY-PROCEDURE ::= {</w:t>
      </w:r>
    </w:p>
    <w:p w14:paraId="148B3AC8" w14:textId="77777777" w:rsidR="00FC7EBD" w:rsidRPr="00366D0D" w:rsidRDefault="00FC7EBD" w:rsidP="00FC7EBD">
      <w:pPr>
        <w:pStyle w:val="PL"/>
      </w:pPr>
      <w:r w:rsidRPr="00366D0D">
        <w:tab/>
        <w:t>INITIATING MESSAGE</w:t>
      </w:r>
      <w:r w:rsidRPr="00366D0D">
        <w:tab/>
      </w:r>
      <w:r w:rsidRPr="00366D0D">
        <w:tab/>
        <w:t>DownlinkRIMInformationTransfer</w:t>
      </w:r>
    </w:p>
    <w:p w14:paraId="3C5AB511" w14:textId="77777777" w:rsidR="00FC7EBD" w:rsidRPr="00366D0D" w:rsidRDefault="00FC7EBD" w:rsidP="00FC7EBD">
      <w:pPr>
        <w:pStyle w:val="PL"/>
      </w:pPr>
      <w:r w:rsidRPr="00366D0D">
        <w:tab/>
        <w:t>PROCEDURE CODE</w:t>
      </w:r>
      <w:r w:rsidRPr="00366D0D">
        <w:tab/>
      </w:r>
      <w:r w:rsidRPr="00366D0D">
        <w:tab/>
      </w:r>
      <w:r w:rsidRPr="00366D0D">
        <w:tab/>
        <w:t>id-DownlinkRIMInformationTransfer</w:t>
      </w:r>
    </w:p>
    <w:p w14:paraId="7EE11FAB" w14:textId="77777777" w:rsidR="00FC7EBD" w:rsidRPr="00366D0D" w:rsidRDefault="00FC7EBD" w:rsidP="00FC7EBD">
      <w:pPr>
        <w:pStyle w:val="PL"/>
      </w:pPr>
      <w:r w:rsidRPr="00366D0D">
        <w:tab/>
        <w:t>CRITICALITY</w:t>
      </w:r>
      <w:r w:rsidRPr="00366D0D">
        <w:tab/>
      </w:r>
      <w:r w:rsidRPr="00366D0D">
        <w:tab/>
      </w:r>
      <w:r w:rsidRPr="00366D0D">
        <w:tab/>
      </w:r>
      <w:r w:rsidRPr="00366D0D">
        <w:tab/>
        <w:t>ignore</w:t>
      </w:r>
    </w:p>
    <w:p w14:paraId="1D88E2CD" w14:textId="77777777" w:rsidR="00FC7EBD" w:rsidRPr="00366D0D" w:rsidRDefault="00FC7EBD" w:rsidP="00FC7EBD">
      <w:pPr>
        <w:pStyle w:val="PL"/>
      </w:pPr>
      <w:r w:rsidRPr="00366D0D">
        <w:t>}</w:t>
      </w:r>
    </w:p>
    <w:p w14:paraId="277199BB" w14:textId="77777777" w:rsidR="00FC7EBD" w:rsidRPr="00366D0D" w:rsidRDefault="00FC7EBD" w:rsidP="00FC7EBD">
      <w:pPr>
        <w:pStyle w:val="PL"/>
        <w:rPr>
          <w:ins w:id="988" w:author="Author"/>
        </w:rPr>
      </w:pPr>
    </w:p>
    <w:p w14:paraId="4C236ACF" w14:textId="77777777" w:rsidR="00FC7EBD" w:rsidRPr="00366D0D" w:rsidRDefault="00FC7EBD" w:rsidP="00FC7EBD">
      <w:pPr>
        <w:pStyle w:val="PL"/>
        <w:rPr>
          <w:ins w:id="989" w:author="Author"/>
        </w:rPr>
      </w:pPr>
    </w:p>
    <w:p w14:paraId="05C552CE" w14:textId="77777777" w:rsidR="00FC7EBD" w:rsidRPr="00366D0D" w:rsidRDefault="00FC7EBD" w:rsidP="00FC7EBD">
      <w:pPr>
        <w:pStyle w:val="PL"/>
        <w:rPr>
          <w:ins w:id="990" w:author="Author"/>
        </w:rPr>
      </w:pPr>
      <w:ins w:id="991" w:author="Author">
        <w:r w:rsidRPr="00366D0D">
          <w:t>mTCommunicationHandling NGAP-ELEMENTARY-PROCEDURE ::= {</w:t>
        </w:r>
      </w:ins>
    </w:p>
    <w:p w14:paraId="7E0666E0" w14:textId="77777777" w:rsidR="00FC7EBD" w:rsidRPr="00366D0D" w:rsidRDefault="00FC7EBD" w:rsidP="00FC7EBD">
      <w:pPr>
        <w:pStyle w:val="PL"/>
        <w:rPr>
          <w:ins w:id="992" w:author="Author"/>
        </w:rPr>
      </w:pPr>
      <w:ins w:id="993" w:author="Author">
        <w:r w:rsidRPr="00366D0D">
          <w:tab/>
          <w:t>INITIATING MESSAGE</w:t>
        </w:r>
        <w:r w:rsidRPr="00366D0D">
          <w:tab/>
        </w:r>
        <w:r w:rsidRPr="00366D0D">
          <w:tab/>
          <w:t>MTCommunicationHandlingRequest</w:t>
        </w:r>
      </w:ins>
    </w:p>
    <w:p w14:paraId="56A58880" w14:textId="77777777" w:rsidR="00FC7EBD" w:rsidRPr="00366D0D" w:rsidRDefault="00FC7EBD" w:rsidP="00FC7EBD">
      <w:pPr>
        <w:pStyle w:val="PL"/>
        <w:rPr>
          <w:ins w:id="994" w:author="Author"/>
        </w:rPr>
      </w:pPr>
      <w:ins w:id="995" w:author="Author">
        <w:r w:rsidRPr="00366D0D">
          <w:tab/>
          <w:t>SUCCESSFUL OUTCOME</w:t>
        </w:r>
        <w:r w:rsidRPr="00366D0D">
          <w:tab/>
        </w:r>
        <w:r w:rsidRPr="00366D0D">
          <w:tab/>
          <w:t>MTCommunicationHandlingResponse</w:t>
        </w:r>
      </w:ins>
    </w:p>
    <w:p w14:paraId="27726A59" w14:textId="77777777" w:rsidR="00FC7EBD" w:rsidRPr="00366D0D" w:rsidRDefault="00FC7EBD" w:rsidP="00FC7EBD">
      <w:pPr>
        <w:pStyle w:val="PL"/>
        <w:rPr>
          <w:ins w:id="996" w:author="Author"/>
        </w:rPr>
      </w:pPr>
      <w:ins w:id="997" w:author="Author">
        <w:r w:rsidRPr="00366D0D">
          <w:tab/>
          <w:t>UNSUCCESSFUL OUTCOME</w:t>
        </w:r>
        <w:r w:rsidRPr="00366D0D">
          <w:tab/>
          <w:t>MTCommunicationHandlingFailure</w:t>
        </w:r>
      </w:ins>
    </w:p>
    <w:p w14:paraId="6B66959F" w14:textId="77777777" w:rsidR="00FC7EBD" w:rsidRPr="00366D0D" w:rsidRDefault="00FC7EBD" w:rsidP="00FC7EBD">
      <w:pPr>
        <w:pStyle w:val="PL"/>
        <w:rPr>
          <w:ins w:id="998" w:author="Author"/>
        </w:rPr>
      </w:pPr>
      <w:ins w:id="999" w:author="Author">
        <w:r w:rsidRPr="00366D0D">
          <w:tab/>
          <w:t>PROCEDURE CODE</w:t>
        </w:r>
        <w:r w:rsidRPr="00366D0D">
          <w:tab/>
        </w:r>
        <w:r w:rsidRPr="00366D0D">
          <w:tab/>
        </w:r>
        <w:r w:rsidRPr="00366D0D">
          <w:tab/>
          <w:t>id-MTCommunicationHandling</w:t>
        </w:r>
      </w:ins>
    </w:p>
    <w:p w14:paraId="5986E4EE" w14:textId="77777777" w:rsidR="00FC7EBD" w:rsidRPr="00366D0D" w:rsidRDefault="00FC7EBD" w:rsidP="00FC7EBD">
      <w:pPr>
        <w:pStyle w:val="PL"/>
        <w:rPr>
          <w:ins w:id="1000" w:author="Author"/>
        </w:rPr>
      </w:pPr>
      <w:ins w:id="1001" w:author="Author">
        <w:r w:rsidRPr="00366D0D">
          <w:tab/>
          <w:t>CRITICALITY</w:t>
        </w:r>
        <w:r w:rsidRPr="00366D0D">
          <w:tab/>
        </w:r>
        <w:r w:rsidRPr="00366D0D">
          <w:tab/>
        </w:r>
        <w:r w:rsidRPr="00366D0D">
          <w:tab/>
        </w:r>
        <w:r w:rsidRPr="00366D0D">
          <w:tab/>
          <w:t>reject</w:t>
        </w:r>
      </w:ins>
    </w:p>
    <w:p w14:paraId="27095528" w14:textId="77777777" w:rsidR="00FC7EBD" w:rsidRPr="00366D0D" w:rsidRDefault="00FC7EBD" w:rsidP="00FC7EBD">
      <w:pPr>
        <w:pStyle w:val="PL"/>
        <w:rPr>
          <w:ins w:id="1002" w:author="Author"/>
        </w:rPr>
      </w:pPr>
      <w:ins w:id="1003" w:author="Author">
        <w:r w:rsidRPr="00366D0D">
          <w:t>}</w:t>
        </w:r>
      </w:ins>
    </w:p>
    <w:p w14:paraId="2C149914" w14:textId="77777777" w:rsidR="00FC7EBD" w:rsidRPr="00366D0D" w:rsidRDefault="00FC7EBD" w:rsidP="00FC7EBD">
      <w:pPr>
        <w:pStyle w:val="PL"/>
        <w:rPr>
          <w:ins w:id="1004" w:author="Author"/>
        </w:rPr>
      </w:pPr>
    </w:p>
    <w:p w14:paraId="2D415AED" w14:textId="77777777" w:rsidR="00FC7EBD" w:rsidRPr="00366D0D" w:rsidRDefault="00FC7EBD" w:rsidP="00FC7EBD">
      <w:pPr>
        <w:pStyle w:val="PL"/>
        <w:rPr>
          <w:ins w:id="1005" w:author="Author"/>
        </w:rPr>
      </w:pPr>
    </w:p>
    <w:p w14:paraId="3F49F497" w14:textId="77777777" w:rsidR="00FC7EBD" w:rsidRPr="00366D0D" w:rsidRDefault="00FC7EBD" w:rsidP="00FC7EBD">
      <w:pPr>
        <w:pStyle w:val="PL"/>
        <w:rPr>
          <w:ins w:id="1006" w:author="Author"/>
        </w:rPr>
      </w:pPr>
    </w:p>
    <w:p w14:paraId="13390B11" w14:textId="77777777" w:rsidR="00FC7EBD" w:rsidRPr="00366D0D" w:rsidRDefault="00FC7EBD" w:rsidP="00FC7EBD">
      <w:pPr>
        <w:pStyle w:val="PL"/>
        <w:rPr>
          <w:ins w:id="1007" w:author="Author"/>
        </w:rPr>
      </w:pPr>
      <w:ins w:id="1008" w:author="Author">
        <w:r>
          <w:t>rANPagingRequest</w:t>
        </w:r>
        <w:r w:rsidRPr="00366D0D">
          <w:t xml:space="preserve"> NGAP-ELEMENTARY-PROCEDURE ::= {</w:t>
        </w:r>
      </w:ins>
    </w:p>
    <w:p w14:paraId="0E6A4639" w14:textId="77777777" w:rsidR="00FC7EBD" w:rsidRPr="00366D0D" w:rsidRDefault="00FC7EBD" w:rsidP="00FC7EBD">
      <w:pPr>
        <w:pStyle w:val="PL"/>
        <w:rPr>
          <w:ins w:id="1009" w:author="Author"/>
        </w:rPr>
      </w:pPr>
      <w:ins w:id="1010" w:author="Author">
        <w:r w:rsidRPr="00366D0D">
          <w:tab/>
          <w:t>INITIATING MESSAGE</w:t>
        </w:r>
        <w:r w:rsidRPr="00366D0D">
          <w:tab/>
        </w:r>
        <w:r w:rsidRPr="00366D0D">
          <w:tab/>
        </w:r>
        <w:r>
          <w:t>RANPagingRequest</w:t>
        </w:r>
      </w:ins>
    </w:p>
    <w:p w14:paraId="1E14B148" w14:textId="77777777" w:rsidR="00FC7EBD" w:rsidRPr="00366D0D" w:rsidRDefault="00FC7EBD" w:rsidP="00FC7EBD">
      <w:pPr>
        <w:pStyle w:val="PL"/>
        <w:rPr>
          <w:ins w:id="1011" w:author="Author"/>
        </w:rPr>
      </w:pPr>
      <w:ins w:id="1012" w:author="Author">
        <w:r w:rsidRPr="00366D0D">
          <w:tab/>
          <w:t>PROCEDURE CODE</w:t>
        </w:r>
        <w:r w:rsidRPr="00366D0D">
          <w:tab/>
        </w:r>
        <w:r w:rsidRPr="00366D0D">
          <w:tab/>
        </w:r>
        <w:r w:rsidRPr="00366D0D">
          <w:tab/>
          <w:t>id-</w:t>
        </w:r>
        <w:r>
          <w:t>RANPagingRequest</w:t>
        </w:r>
      </w:ins>
    </w:p>
    <w:p w14:paraId="1AE1CFF4" w14:textId="77777777" w:rsidR="00FC7EBD" w:rsidRPr="00366D0D" w:rsidRDefault="00FC7EBD" w:rsidP="00FC7EBD">
      <w:pPr>
        <w:pStyle w:val="PL"/>
        <w:rPr>
          <w:ins w:id="1013" w:author="Author"/>
        </w:rPr>
      </w:pPr>
      <w:ins w:id="1014" w:author="Author">
        <w:r w:rsidRPr="00366D0D">
          <w:tab/>
          <w:t>CRITICALITY</w:t>
        </w:r>
        <w:r w:rsidRPr="00366D0D">
          <w:tab/>
        </w:r>
        <w:r w:rsidRPr="00366D0D">
          <w:tab/>
        </w:r>
        <w:r w:rsidRPr="00366D0D">
          <w:tab/>
        </w:r>
        <w:r w:rsidRPr="00366D0D">
          <w:tab/>
        </w:r>
        <w:r>
          <w:t>ignore</w:t>
        </w:r>
      </w:ins>
    </w:p>
    <w:p w14:paraId="63F39157" w14:textId="77777777" w:rsidR="00FC7EBD" w:rsidRPr="00366D0D" w:rsidRDefault="00FC7EBD" w:rsidP="00FC7EBD">
      <w:pPr>
        <w:pStyle w:val="PL"/>
        <w:rPr>
          <w:ins w:id="1015" w:author="Author"/>
        </w:rPr>
      </w:pPr>
      <w:ins w:id="1016" w:author="Author">
        <w:r w:rsidRPr="00366D0D">
          <w:t>}</w:t>
        </w:r>
      </w:ins>
    </w:p>
    <w:p w14:paraId="121B9E4F" w14:textId="77777777" w:rsidR="00FC7EBD" w:rsidRPr="00366D0D" w:rsidRDefault="00FC7EBD" w:rsidP="00FC7EBD">
      <w:pPr>
        <w:pStyle w:val="PL"/>
        <w:rPr>
          <w:ins w:id="1017" w:author="Author"/>
        </w:rPr>
      </w:pPr>
    </w:p>
    <w:p w14:paraId="4894FF29" w14:textId="77777777" w:rsidR="00FC7EBD" w:rsidRPr="00366D0D" w:rsidRDefault="00FC7EBD" w:rsidP="00FC7EBD">
      <w:pPr>
        <w:pStyle w:val="PL"/>
        <w:rPr>
          <w:ins w:id="1018" w:author="Author"/>
        </w:rPr>
      </w:pPr>
    </w:p>
    <w:p w14:paraId="170DA628" w14:textId="77777777" w:rsidR="00FC7EBD" w:rsidRPr="00366D0D" w:rsidRDefault="00FC7EBD" w:rsidP="00FC7EBD">
      <w:pPr>
        <w:pStyle w:val="PL"/>
      </w:pPr>
      <w:r w:rsidRPr="00366D0D">
        <w:t>END</w:t>
      </w:r>
    </w:p>
    <w:p w14:paraId="01AC1358" w14:textId="77777777" w:rsidR="00FC7EBD" w:rsidRPr="00366D0D" w:rsidRDefault="00FC7EBD" w:rsidP="00FC7EBD">
      <w:pPr>
        <w:pStyle w:val="PL"/>
      </w:pPr>
      <w:r w:rsidRPr="00366D0D">
        <w:t>-- ASN1STOP</w:t>
      </w:r>
    </w:p>
    <w:p w14:paraId="416EBD08" w14:textId="77777777" w:rsidR="00FC7EBD" w:rsidRPr="00662C1E" w:rsidRDefault="00FC7EBD" w:rsidP="00FC7EB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019" w:name="_Toc20955355"/>
      <w:bookmarkStart w:id="1020" w:name="_Toc29503808"/>
      <w:bookmarkStart w:id="1021" w:name="_Toc29504392"/>
      <w:bookmarkStart w:id="1022" w:name="_Toc29504976"/>
      <w:bookmarkStart w:id="1023" w:name="_Toc36553429"/>
      <w:bookmarkStart w:id="1024" w:name="_Toc36555156"/>
      <w:bookmarkStart w:id="1025" w:name="_Toc45652555"/>
      <w:bookmarkStart w:id="1026" w:name="_Toc45658987"/>
      <w:bookmarkStart w:id="1027" w:name="_Toc45720807"/>
      <w:bookmarkStart w:id="1028" w:name="_Toc45798687"/>
      <w:bookmarkStart w:id="1029" w:name="_Toc45898076"/>
      <w:bookmarkStart w:id="1030" w:name="_Toc51746283"/>
      <w:bookmarkStart w:id="1031" w:name="_Toc64446548"/>
      <w:bookmarkStart w:id="1032" w:name="_Toc73982418"/>
      <w:bookmarkStart w:id="1033" w:name="_Toc88652508"/>
      <w:bookmarkStart w:id="1034" w:name="_Toc97891552"/>
      <w:bookmarkStart w:id="1035" w:name="_Toc99123757"/>
      <w:bookmarkStart w:id="1036" w:name="_Toc99662563"/>
      <w:bookmarkStart w:id="1037" w:name="_Toc105152642"/>
      <w:bookmarkStart w:id="1038" w:name="_Toc105174448"/>
      <w:bookmarkStart w:id="1039" w:name="_Toc106109446"/>
      <w:bookmarkStart w:id="1040" w:name="_Toc107409904"/>
      <w:bookmarkStart w:id="1041" w:name="_Toc112757093"/>
      <w:bookmarkStart w:id="1042" w:name="_Toc120537588"/>
      <w:r w:rsidRPr="00662C1E">
        <w:rPr>
          <w:rFonts w:ascii="Arial" w:hAnsi="Arial"/>
          <w:sz w:val="28"/>
          <w:lang w:eastAsia="ko-KR"/>
        </w:rPr>
        <w:t>9.4.4</w:t>
      </w:r>
      <w:r w:rsidRPr="00662C1E">
        <w:rPr>
          <w:rFonts w:ascii="Arial" w:hAnsi="Arial"/>
          <w:sz w:val="28"/>
          <w:lang w:eastAsia="ko-KR"/>
        </w:rPr>
        <w:tab/>
        <w:t>PDU Definitions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5056C03D" w14:textId="77777777" w:rsidR="00FC7EBD" w:rsidRPr="00366D0D" w:rsidRDefault="00FC7EBD" w:rsidP="00FC7EBD">
      <w:pPr>
        <w:pStyle w:val="PL"/>
      </w:pPr>
      <w:r w:rsidRPr="00366D0D">
        <w:t>-- ASN1START</w:t>
      </w:r>
    </w:p>
    <w:p w14:paraId="2B19B6F5" w14:textId="77777777" w:rsidR="00FC7EBD" w:rsidRPr="00366D0D" w:rsidRDefault="00FC7EBD" w:rsidP="00FC7EBD">
      <w:pPr>
        <w:pStyle w:val="PL"/>
      </w:pPr>
      <w:r w:rsidRPr="00366D0D">
        <w:t>-- **************************************************************</w:t>
      </w:r>
    </w:p>
    <w:p w14:paraId="148CA3D5" w14:textId="77777777" w:rsidR="00FC7EBD" w:rsidRPr="00366D0D" w:rsidRDefault="00FC7EBD" w:rsidP="00FC7EBD">
      <w:pPr>
        <w:pStyle w:val="PL"/>
      </w:pPr>
      <w:r w:rsidRPr="00366D0D">
        <w:t>--</w:t>
      </w:r>
    </w:p>
    <w:p w14:paraId="7275D926" w14:textId="77777777" w:rsidR="00FC7EBD" w:rsidRPr="00366D0D" w:rsidRDefault="00FC7EBD" w:rsidP="00FC7EBD">
      <w:pPr>
        <w:pStyle w:val="PL"/>
      </w:pPr>
      <w:r w:rsidRPr="00366D0D">
        <w:t>-- PDU definitions for NGAP.</w:t>
      </w:r>
    </w:p>
    <w:p w14:paraId="2E187E8B" w14:textId="77777777" w:rsidR="00FC7EBD" w:rsidRPr="00366D0D" w:rsidRDefault="00FC7EBD" w:rsidP="00FC7EBD">
      <w:pPr>
        <w:pStyle w:val="PL"/>
      </w:pPr>
      <w:r w:rsidRPr="00366D0D">
        <w:t>--</w:t>
      </w:r>
    </w:p>
    <w:p w14:paraId="7CBB5829" w14:textId="77777777" w:rsidR="00FC7EBD" w:rsidRPr="00366D0D" w:rsidRDefault="00FC7EBD" w:rsidP="00FC7EBD">
      <w:pPr>
        <w:pStyle w:val="PL"/>
      </w:pPr>
      <w:r w:rsidRPr="00366D0D">
        <w:t>-- **************************************************************</w:t>
      </w:r>
    </w:p>
    <w:p w14:paraId="3A32098B" w14:textId="77777777" w:rsidR="00FC7EBD" w:rsidRPr="00366D0D" w:rsidRDefault="00FC7EBD" w:rsidP="00FC7EBD">
      <w:pPr>
        <w:pStyle w:val="PL"/>
      </w:pPr>
    </w:p>
    <w:p w14:paraId="2CA4DBA9" w14:textId="77777777" w:rsidR="00FC7EBD" w:rsidRPr="00366D0D" w:rsidRDefault="00FC7EBD" w:rsidP="00FC7EBD">
      <w:pPr>
        <w:pStyle w:val="PL"/>
      </w:pPr>
      <w:r w:rsidRPr="00366D0D">
        <w:t xml:space="preserve">NGAP-PDU-Contents { </w:t>
      </w:r>
    </w:p>
    <w:p w14:paraId="4B8BA4C8" w14:textId="77777777" w:rsidR="00FC7EBD" w:rsidRPr="00366D0D" w:rsidRDefault="00FC7EBD" w:rsidP="00FC7EBD">
      <w:pPr>
        <w:pStyle w:val="PL"/>
      </w:pPr>
      <w:r w:rsidRPr="00366D0D">
        <w:t xml:space="preserve">itu-t (0) identified-organization (4) etsi (0) mobileDomain (0) </w:t>
      </w:r>
    </w:p>
    <w:p w14:paraId="473D63F3" w14:textId="77777777" w:rsidR="00FC7EBD" w:rsidRPr="00366D0D" w:rsidRDefault="00FC7EBD" w:rsidP="00FC7EBD">
      <w:pPr>
        <w:pStyle w:val="PL"/>
      </w:pPr>
      <w:r w:rsidRPr="00366D0D">
        <w:t>ngran-Access (22) modules (3) ngap (1) version1 (1) ngap-PDU-Contents (1) }</w:t>
      </w:r>
    </w:p>
    <w:p w14:paraId="19302C35" w14:textId="77777777" w:rsidR="00FC7EBD" w:rsidRPr="00366D0D" w:rsidRDefault="00FC7EBD" w:rsidP="00FC7EBD">
      <w:pPr>
        <w:pStyle w:val="PL"/>
      </w:pPr>
    </w:p>
    <w:p w14:paraId="681CB94E" w14:textId="77777777" w:rsidR="00FC7EBD" w:rsidRPr="00366D0D" w:rsidRDefault="00FC7EBD" w:rsidP="00FC7EBD">
      <w:pPr>
        <w:pStyle w:val="PL"/>
      </w:pPr>
      <w:r w:rsidRPr="00366D0D">
        <w:t xml:space="preserve">DEFINITIONS AUTOMATIC TAGS ::= </w:t>
      </w:r>
    </w:p>
    <w:p w14:paraId="30FDCD30" w14:textId="77777777" w:rsidR="00FC7EBD" w:rsidRPr="00366D0D" w:rsidRDefault="00FC7EBD" w:rsidP="00FC7EBD">
      <w:pPr>
        <w:pStyle w:val="PL"/>
      </w:pPr>
    </w:p>
    <w:p w14:paraId="13B57AD7" w14:textId="77777777" w:rsidR="00FC7EBD" w:rsidRPr="00366D0D" w:rsidRDefault="00FC7EBD" w:rsidP="00FC7EBD">
      <w:pPr>
        <w:pStyle w:val="PL"/>
      </w:pPr>
      <w:r w:rsidRPr="00366D0D">
        <w:t>BEGIN</w:t>
      </w:r>
    </w:p>
    <w:p w14:paraId="343639C3" w14:textId="77777777" w:rsidR="00FC7EBD" w:rsidRPr="00366D0D" w:rsidRDefault="00FC7EBD" w:rsidP="00FC7EBD">
      <w:pPr>
        <w:pStyle w:val="PL"/>
      </w:pPr>
    </w:p>
    <w:p w14:paraId="1F52B566" w14:textId="77777777" w:rsidR="00FC7EBD" w:rsidRPr="00366D0D" w:rsidRDefault="00FC7EBD" w:rsidP="00FC7EBD">
      <w:pPr>
        <w:pStyle w:val="PL"/>
      </w:pPr>
      <w:r w:rsidRPr="00366D0D">
        <w:t>-- **************************************************************</w:t>
      </w:r>
    </w:p>
    <w:p w14:paraId="4305CF70" w14:textId="77777777" w:rsidR="00FC7EBD" w:rsidRPr="00366D0D" w:rsidRDefault="00FC7EBD" w:rsidP="00FC7EBD">
      <w:pPr>
        <w:pStyle w:val="PL"/>
      </w:pPr>
      <w:r w:rsidRPr="00366D0D">
        <w:t>--</w:t>
      </w:r>
    </w:p>
    <w:p w14:paraId="50F3DD2B" w14:textId="77777777" w:rsidR="00FC7EBD" w:rsidRPr="00366D0D" w:rsidRDefault="00FC7EBD" w:rsidP="00FC7EBD">
      <w:pPr>
        <w:pStyle w:val="PL"/>
      </w:pPr>
      <w:r w:rsidRPr="00366D0D">
        <w:t>-- IE parameter types from other modules.</w:t>
      </w:r>
    </w:p>
    <w:p w14:paraId="3678A086" w14:textId="77777777" w:rsidR="00FC7EBD" w:rsidRPr="00366D0D" w:rsidRDefault="00FC7EBD" w:rsidP="00FC7EBD">
      <w:pPr>
        <w:pStyle w:val="PL"/>
      </w:pPr>
      <w:r w:rsidRPr="00366D0D">
        <w:t>--</w:t>
      </w:r>
    </w:p>
    <w:p w14:paraId="4CB30FB8" w14:textId="77777777" w:rsidR="00FC7EBD" w:rsidRPr="00366D0D" w:rsidRDefault="00FC7EBD" w:rsidP="00FC7EBD">
      <w:pPr>
        <w:pStyle w:val="PL"/>
      </w:pPr>
      <w:r w:rsidRPr="00366D0D">
        <w:t>-- **************************************************************</w:t>
      </w:r>
    </w:p>
    <w:p w14:paraId="0C6ED3EC" w14:textId="77777777" w:rsidR="00FC7EBD" w:rsidRPr="00366D0D" w:rsidRDefault="00FC7EBD" w:rsidP="00FC7EBD">
      <w:pPr>
        <w:pStyle w:val="PL"/>
      </w:pPr>
    </w:p>
    <w:p w14:paraId="12C4C28E" w14:textId="77777777" w:rsidR="00FC7EBD" w:rsidRPr="00366D0D" w:rsidRDefault="00FC7EBD" w:rsidP="00FC7EBD">
      <w:pPr>
        <w:pStyle w:val="PL"/>
      </w:pPr>
      <w:r w:rsidRPr="00366D0D">
        <w:t>IMPORTS</w:t>
      </w:r>
    </w:p>
    <w:p w14:paraId="21686F72" w14:textId="77777777" w:rsidR="00FC7EBD" w:rsidRPr="00366D0D" w:rsidRDefault="00FC7EBD" w:rsidP="00FC7EBD">
      <w:pPr>
        <w:pStyle w:val="PL"/>
      </w:pPr>
    </w:p>
    <w:p w14:paraId="3E88222F" w14:textId="77777777" w:rsidR="00FC7EBD" w:rsidRPr="00CE63E2" w:rsidRDefault="00FC7EBD" w:rsidP="00FC7E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9440A4" w14:textId="77777777" w:rsidR="00FC7EBD" w:rsidRPr="00366D0D" w:rsidRDefault="00FC7EBD" w:rsidP="00FC7EBD">
      <w:pPr>
        <w:pStyle w:val="PL"/>
      </w:pPr>
    </w:p>
    <w:p w14:paraId="5D8085B4" w14:textId="77777777" w:rsidR="00FC7EBD" w:rsidRPr="00366D0D" w:rsidRDefault="00FC7EBD" w:rsidP="00FC7EBD">
      <w:pPr>
        <w:pStyle w:val="PL"/>
      </w:pPr>
      <w:r w:rsidRPr="00366D0D">
        <w:tab/>
        <w:t>WarningSecurityInfo,</w:t>
      </w:r>
    </w:p>
    <w:p w14:paraId="26963816" w14:textId="77777777" w:rsidR="00FC7EBD" w:rsidRPr="00366D0D" w:rsidRDefault="00FC7EBD" w:rsidP="00FC7EBD">
      <w:pPr>
        <w:pStyle w:val="PL"/>
      </w:pPr>
      <w:r w:rsidRPr="00366D0D">
        <w:tab/>
        <w:t>WarningType,</w:t>
      </w:r>
    </w:p>
    <w:p w14:paraId="6BF27AD5" w14:textId="77777777" w:rsidR="00FC7EBD" w:rsidRPr="00366D0D" w:rsidRDefault="00FC7EBD" w:rsidP="00FC7EBD">
      <w:pPr>
        <w:pStyle w:val="PL"/>
      </w:pPr>
      <w:r w:rsidRPr="00366D0D">
        <w:tab/>
        <w:t>WUS-Assistance-Information,</w:t>
      </w:r>
    </w:p>
    <w:p w14:paraId="505F2B39" w14:textId="77777777" w:rsidR="00FC7EBD" w:rsidRPr="00366D0D" w:rsidRDefault="00FC7EBD" w:rsidP="00FC7EBD">
      <w:pPr>
        <w:pStyle w:val="PL"/>
        <w:rPr>
          <w:ins w:id="1043" w:author="Author"/>
        </w:rPr>
      </w:pPr>
      <w:r w:rsidRPr="00366D0D">
        <w:tab/>
        <w:t>RIMInformationTransfer</w:t>
      </w:r>
      <w:ins w:id="1044" w:author="Author">
        <w:r w:rsidRPr="00366D0D">
          <w:t>,</w:t>
        </w:r>
      </w:ins>
    </w:p>
    <w:p w14:paraId="6E0A0EA2" w14:textId="77777777" w:rsidR="00FC7EBD" w:rsidRPr="00366D0D" w:rsidRDefault="00FC7EBD" w:rsidP="00FC7EBD">
      <w:pPr>
        <w:pStyle w:val="PL"/>
        <w:rPr>
          <w:ins w:id="1045" w:author="Author"/>
        </w:rPr>
      </w:pPr>
      <w:ins w:id="1046" w:author="Author">
        <w:r w:rsidRPr="00366D0D">
          <w:tab/>
        </w:r>
        <w:r>
          <w:t>Five</w:t>
        </w:r>
        <w:r w:rsidRPr="00366D0D">
          <w:t>GCAction,</w:t>
        </w:r>
      </w:ins>
    </w:p>
    <w:p w14:paraId="12E05065" w14:textId="77777777" w:rsidR="00FC7EBD" w:rsidRDefault="00FC7EBD" w:rsidP="00FC7EBD">
      <w:pPr>
        <w:pStyle w:val="PL"/>
        <w:rPr>
          <w:ins w:id="1047" w:author="Author"/>
        </w:rPr>
      </w:pPr>
      <w:ins w:id="1048" w:author="Author">
        <w:r w:rsidRPr="00366D0D">
          <w:tab/>
          <w:t>PagingPolicyDifferentiation</w:t>
        </w:r>
        <w:r>
          <w:t>,</w:t>
        </w:r>
      </w:ins>
    </w:p>
    <w:p w14:paraId="4278E9C4" w14:textId="6E8E372B" w:rsidR="00FC7EBD" w:rsidRDefault="00FC7EBD" w:rsidP="00FC7EBD">
      <w:pPr>
        <w:pStyle w:val="PL"/>
        <w:rPr>
          <w:ins w:id="1049" w:author="Huawei" w:date="2023-09-27T10:07:00Z"/>
        </w:rPr>
      </w:pPr>
      <w:ins w:id="1050" w:author="Author">
        <w:r>
          <w:tab/>
          <w:t>DL-Signalling</w:t>
        </w:r>
      </w:ins>
    </w:p>
    <w:p w14:paraId="60E7560B" w14:textId="1F220C28" w:rsidR="00AB3C2B" w:rsidRPr="00366D0D" w:rsidRDefault="00AB3C2B" w:rsidP="00FC7EBD">
      <w:pPr>
        <w:pStyle w:val="PL"/>
        <w:rPr>
          <w:ins w:id="1051" w:author="Author"/>
        </w:rPr>
      </w:pPr>
      <w:ins w:id="1052" w:author="Huawei" w:date="2023-09-27T10:07:00Z">
        <w:r>
          <w:tab/>
        </w:r>
      </w:ins>
      <w:ins w:id="1053" w:author="Huawei" w:date="2023-09-27T10:08:00Z">
        <w:r>
          <w:rPr>
            <w:snapToGrid w:val="0"/>
            <w:lang w:eastAsia="ko-KR"/>
          </w:rPr>
          <w:t>MT</w:t>
        </w:r>
        <w:r w:rsidRPr="00126018">
          <w:rPr>
            <w:snapToGrid w:val="0"/>
            <w:lang w:eastAsia="ko-KR"/>
          </w:rPr>
          <w:t>-</w:t>
        </w:r>
        <w:r>
          <w:rPr>
            <w:snapToGrid w:val="0"/>
            <w:lang w:eastAsia="ko-KR"/>
          </w:rPr>
          <w:t>SDT-Information</w:t>
        </w:r>
      </w:ins>
    </w:p>
    <w:p w14:paraId="33ACCB16" w14:textId="77777777" w:rsidR="00FC7EBD" w:rsidRPr="00366D0D" w:rsidRDefault="00FC7EBD" w:rsidP="00FC7EBD">
      <w:pPr>
        <w:pStyle w:val="PL"/>
      </w:pPr>
    </w:p>
    <w:p w14:paraId="06F7DE64" w14:textId="77777777" w:rsidR="00FC7EBD" w:rsidRPr="00366D0D" w:rsidRDefault="00FC7EBD" w:rsidP="00FC7EBD">
      <w:pPr>
        <w:pStyle w:val="PL"/>
      </w:pPr>
    </w:p>
    <w:p w14:paraId="6E1B5C2C" w14:textId="77777777" w:rsidR="00FC7EBD" w:rsidRPr="00366D0D" w:rsidRDefault="00FC7EBD" w:rsidP="00FC7EBD">
      <w:pPr>
        <w:pStyle w:val="PL"/>
      </w:pPr>
      <w:r w:rsidRPr="00366D0D">
        <w:t>FROM NGAP-IEs</w:t>
      </w:r>
    </w:p>
    <w:p w14:paraId="2AABE684" w14:textId="77777777" w:rsidR="00FC7EBD" w:rsidRPr="00366D0D" w:rsidRDefault="00FC7EBD" w:rsidP="00FC7EBD">
      <w:pPr>
        <w:pStyle w:val="PL"/>
      </w:pPr>
    </w:p>
    <w:p w14:paraId="1FB72A66" w14:textId="77777777" w:rsidR="00FC7EBD" w:rsidRPr="00366D0D" w:rsidRDefault="00FC7EBD" w:rsidP="00FC7EBD">
      <w:pPr>
        <w:pStyle w:val="PL"/>
      </w:pPr>
      <w:r w:rsidRPr="00366D0D">
        <w:tab/>
        <w:t>PrivateIE-Container{},</w:t>
      </w:r>
    </w:p>
    <w:p w14:paraId="50E259BB" w14:textId="77777777" w:rsidR="00FC7EBD" w:rsidRPr="00366D0D" w:rsidRDefault="00FC7EBD" w:rsidP="00FC7EBD">
      <w:pPr>
        <w:pStyle w:val="PL"/>
      </w:pPr>
      <w:r w:rsidRPr="00366D0D">
        <w:tab/>
        <w:t>ProtocolExtensionContainer{},</w:t>
      </w:r>
    </w:p>
    <w:p w14:paraId="16992A23" w14:textId="77777777" w:rsidR="00FC7EBD" w:rsidRPr="00366D0D" w:rsidRDefault="00FC7EBD" w:rsidP="00FC7EBD">
      <w:pPr>
        <w:pStyle w:val="PL"/>
      </w:pPr>
      <w:r w:rsidRPr="00366D0D">
        <w:tab/>
        <w:t>ProtocolIE-Container{},</w:t>
      </w:r>
    </w:p>
    <w:p w14:paraId="0CF233F8" w14:textId="77777777" w:rsidR="00FC7EBD" w:rsidRPr="00366D0D" w:rsidRDefault="00FC7EBD" w:rsidP="00FC7EBD">
      <w:pPr>
        <w:pStyle w:val="PL"/>
      </w:pPr>
      <w:r w:rsidRPr="00366D0D">
        <w:tab/>
        <w:t>ProtocolIE-ContainerList{},</w:t>
      </w:r>
    </w:p>
    <w:p w14:paraId="42C06DDC" w14:textId="77777777" w:rsidR="00FC7EBD" w:rsidRPr="00366D0D" w:rsidRDefault="00FC7EBD" w:rsidP="00FC7EBD">
      <w:pPr>
        <w:pStyle w:val="PL"/>
      </w:pPr>
      <w:r w:rsidRPr="00366D0D">
        <w:tab/>
        <w:t>ProtocolIE-ContainerPair{},</w:t>
      </w:r>
    </w:p>
    <w:p w14:paraId="6B4376AC" w14:textId="77777777" w:rsidR="00FC7EBD" w:rsidRPr="00366D0D" w:rsidRDefault="00FC7EBD" w:rsidP="00FC7EBD">
      <w:pPr>
        <w:pStyle w:val="PL"/>
      </w:pPr>
      <w:r w:rsidRPr="00366D0D">
        <w:tab/>
        <w:t>ProtocolIE-SingleContainer{},</w:t>
      </w:r>
    </w:p>
    <w:p w14:paraId="162C97F4" w14:textId="77777777" w:rsidR="00FC7EBD" w:rsidRPr="00366D0D" w:rsidRDefault="00FC7EBD" w:rsidP="00FC7EBD">
      <w:pPr>
        <w:pStyle w:val="PL"/>
      </w:pPr>
      <w:r w:rsidRPr="00366D0D">
        <w:tab/>
        <w:t>NGAP-PRIVATE-IES,</w:t>
      </w:r>
    </w:p>
    <w:p w14:paraId="47CE1BAB" w14:textId="77777777" w:rsidR="00FC7EBD" w:rsidRPr="00366D0D" w:rsidRDefault="00FC7EBD" w:rsidP="00FC7EBD">
      <w:pPr>
        <w:pStyle w:val="PL"/>
      </w:pPr>
      <w:r w:rsidRPr="00366D0D">
        <w:tab/>
        <w:t>NGAP-PROTOCOL-EXTENSION,</w:t>
      </w:r>
    </w:p>
    <w:p w14:paraId="49085985" w14:textId="77777777" w:rsidR="00FC7EBD" w:rsidRPr="00366D0D" w:rsidRDefault="00FC7EBD" w:rsidP="00FC7EBD">
      <w:pPr>
        <w:pStyle w:val="PL"/>
      </w:pPr>
      <w:r w:rsidRPr="00366D0D">
        <w:tab/>
        <w:t>NGAP-PROTOCOL-IES,</w:t>
      </w:r>
    </w:p>
    <w:p w14:paraId="605F1A75" w14:textId="77777777" w:rsidR="00FC7EBD" w:rsidRPr="00366D0D" w:rsidRDefault="00FC7EBD" w:rsidP="00FC7EBD">
      <w:pPr>
        <w:pStyle w:val="PL"/>
      </w:pPr>
      <w:r w:rsidRPr="00366D0D">
        <w:tab/>
        <w:t>NGAP-PROTOCOL-IES-PAIR</w:t>
      </w:r>
    </w:p>
    <w:p w14:paraId="3B86DDDC" w14:textId="77777777" w:rsidR="00FC7EBD" w:rsidRPr="00366D0D" w:rsidRDefault="00FC7EBD" w:rsidP="00FC7EBD">
      <w:pPr>
        <w:pStyle w:val="PL"/>
      </w:pPr>
      <w:r w:rsidRPr="00366D0D">
        <w:t>FROM NGAP-Containers</w:t>
      </w:r>
    </w:p>
    <w:p w14:paraId="3FFA1537" w14:textId="77777777" w:rsidR="00FC7EBD" w:rsidRPr="00366D0D" w:rsidRDefault="00FC7EBD" w:rsidP="00FC7EBD">
      <w:pPr>
        <w:pStyle w:val="PL"/>
      </w:pPr>
    </w:p>
    <w:p w14:paraId="780CC614" w14:textId="77777777" w:rsidR="00FC7EBD" w:rsidRPr="00CE63E2" w:rsidRDefault="00FC7EBD" w:rsidP="00FC7EBD">
      <w:pPr>
        <w:pStyle w:val="FirstChange"/>
      </w:pPr>
      <w:bookmarkStart w:id="1054" w:name="_Hlk512956689"/>
      <w:r w:rsidRPr="00CE63E2">
        <w:t xml:space="preserve">&lt;&lt;&lt;&lt;&lt;&lt;&lt;&lt;&lt;&lt;&lt;&lt;&lt;&lt;&lt;&lt;&lt;&lt;&lt;&lt; </w:t>
      </w:r>
      <w:r>
        <w:t>Next</w:t>
      </w:r>
      <w:r w:rsidRPr="00CE63E2">
        <w:t xml:space="preserve"> Change</w:t>
      </w:r>
      <w:r>
        <w:t xml:space="preserve"> </w:t>
      </w:r>
      <w:r w:rsidRPr="00CE63E2">
        <w:t>&gt;&gt;&gt;&gt;&gt;&gt;&gt;&gt;&gt;&gt;&gt;&gt;&gt;&gt;&gt;&gt;&gt;&gt;&gt;&gt;</w:t>
      </w:r>
    </w:p>
    <w:p w14:paraId="1D17EB13" w14:textId="77777777" w:rsidR="00FC7EBD" w:rsidRPr="00366D0D" w:rsidRDefault="00FC7EBD" w:rsidP="00FC7EBD">
      <w:pPr>
        <w:pStyle w:val="PL"/>
      </w:pPr>
    </w:p>
    <w:p w14:paraId="39A1EA7B" w14:textId="77777777" w:rsidR="00FC7EBD" w:rsidRPr="00366D0D" w:rsidRDefault="00FC7EBD" w:rsidP="00FC7EBD">
      <w:pPr>
        <w:pStyle w:val="PL"/>
      </w:pPr>
      <w:r w:rsidRPr="00366D0D">
        <w:tab/>
        <w:t>id-WarningType,</w:t>
      </w:r>
    </w:p>
    <w:p w14:paraId="13AD3B77" w14:textId="77777777" w:rsidR="00FC7EBD" w:rsidRPr="00366D0D" w:rsidRDefault="00FC7EBD" w:rsidP="00FC7EBD">
      <w:pPr>
        <w:pStyle w:val="PL"/>
      </w:pPr>
      <w:r w:rsidRPr="00366D0D">
        <w:tab/>
        <w:t>id-WUS-Assistance-Information,</w:t>
      </w:r>
    </w:p>
    <w:p w14:paraId="77CF0258" w14:textId="77777777" w:rsidR="00FC7EBD" w:rsidRPr="00366D0D" w:rsidRDefault="00FC7EBD" w:rsidP="00FC7EBD">
      <w:pPr>
        <w:pStyle w:val="PL"/>
        <w:rPr>
          <w:ins w:id="1055" w:author="Author"/>
        </w:rPr>
      </w:pPr>
      <w:r w:rsidRPr="00366D0D">
        <w:tab/>
        <w:t>id-RIMInformationTransfer</w:t>
      </w:r>
      <w:ins w:id="1056" w:author="Author">
        <w:r w:rsidRPr="00366D0D">
          <w:t>,</w:t>
        </w:r>
      </w:ins>
    </w:p>
    <w:p w14:paraId="5B99DA0F" w14:textId="77777777" w:rsidR="00FC7EBD" w:rsidRPr="00366D0D" w:rsidRDefault="00FC7EBD" w:rsidP="00FC7EBD">
      <w:pPr>
        <w:pStyle w:val="PL"/>
        <w:rPr>
          <w:ins w:id="1057" w:author="Author"/>
        </w:rPr>
      </w:pPr>
      <w:ins w:id="1058" w:author="Author">
        <w:r w:rsidRPr="00366D0D">
          <w:tab/>
          <w:t>id-</w:t>
        </w:r>
        <w:r>
          <w:t>Five</w:t>
        </w:r>
        <w:r w:rsidRPr="00366D0D">
          <w:t>GCAction,</w:t>
        </w:r>
      </w:ins>
    </w:p>
    <w:p w14:paraId="384F6776" w14:textId="77777777" w:rsidR="00FC7EBD" w:rsidRDefault="00FC7EBD" w:rsidP="00FC7EBD">
      <w:pPr>
        <w:pStyle w:val="PL"/>
        <w:rPr>
          <w:ins w:id="1059" w:author="Author"/>
        </w:rPr>
      </w:pPr>
      <w:ins w:id="1060" w:author="Author">
        <w:r w:rsidRPr="00366D0D">
          <w:tab/>
          <w:t>id-PagingPolicyDifferentiation</w:t>
        </w:r>
        <w:r>
          <w:t>,</w:t>
        </w:r>
      </w:ins>
    </w:p>
    <w:p w14:paraId="5940F6ED" w14:textId="0E5282CB" w:rsidR="00FC7EBD" w:rsidRDefault="00FC7EBD" w:rsidP="00FC7EBD">
      <w:pPr>
        <w:pStyle w:val="PL"/>
        <w:rPr>
          <w:ins w:id="1061" w:author="Huawei" w:date="2023-09-27T10:07:00Z"/>
        </w:rPr>
      </w:pPr>
      <w:ins w:id="1062" w:author="Author">
        <w:r>
          <w:tab/>
          <w:t>id-DL-Signalling</w:t>
        </w:r>
      </w:ins>
      <w:ins w:id="1063" w:author="Huawei" w:date="2023-09-27T10:07:00Z">
        <w:r w:rsidR="00AB3C2B">
          <w:t>,</w:t>
        </w:r>
      </w:ins>
    </w:p>
    <w:p w14:paraId="0E705554" w14:textId="66232D50" w:rsidR="00AB3C2B" w:rsidRPr="00366D0D" w:rsidRDefault="00AB3C2B" w:rsidP="00FC7EBD">
      <w:pPr>
        <w:pStyle w:val="PL"/>
        <w:rPr>
          <w:ins w:id="1064" w:author="Author"/>
        </w:rPr>
      </w:pPr>
      <w:ins w:id="1065" w:author="Huawei" w:date="2023-09-27T10:07:00Z">
        <w:r>
          <w:tab/>
        </w:r>
        <w:r w:rsidRPr="00126018">
          <w:rPr>
            <w:snapToGrid w:val="0"/>
            <w:lang w:eastAsia="ko-KR"/>
          </w:rPr>
          <w:t>id-</w:t>
        </w:r>
        <w:r>
          <w:rPr>
            <w:snapToGrid w:val="0"/>
            <w:lang w:eastAsia="ko-KR"/>
          </w:rPr>
          <w:t>MT</w:t>
        </w:r>
        <w:r w:rsidRPr="00126018">
          <w:rPr>
            <w:snapToGrid w:val="0"/>
            <w:lang w:eastAsia="ko-KR"/>
          </w:rPr>
          <w:t>-</w:t>
        </w:r>
        <w:r>
          <w:rPr>
            <w:snapToGrid w:val="0"/>
            <w:lang w:eastAsia="ko-KR"/>
          </w:rPr>
          <w:t>SDT-Information</w:t>
        </w:r>
      </w:ins>
    </w:p>
    <w:p w14:paraId="2C4DD2DE" w14:textId="77777777" w:rsidR="00FC7EBD" w:rsidRPr="00366D0D" w:rsidRDefault="00FC7EBD" w:rsidP="00FC7EBD">
      <w:pPr>
        <w:pStyle w:val="PL"/>
      </w:pPr>
    </w:p>
    <w:p w14:paraId="409F5049" w14:textId="77777777" w:rsidR="00FC7EBD" w:rsidRPr="00366D0D" w:rsidRDefault="00FC7EBD" w:rsidP="00FC7EBD">
      <w:pPr>
        <w:pStyle w:val="PL"/>
      </w:pPr>
    </w:p>
    <w:p w14:paraId="3AD7DEDB" w14:textId="77777777" w:rsidR="00FC7EBD" w:rsidRPr="00366D0D" w:rsidRDefault="00FC7EBD" w:rsidP="00FC7EBD">
      <w:pPr>
        <w:pStyle w:val="PL"/>
      </w:pPr>
    </w:p>
    <w:bookmarkEnd w:id="1054"/>
    <w:p w14:paraId="068D4557" w14:textId="77777777" w:rsidR="00FC7EBD" w:rsidRPr="00366D0D" w:rsidRDefault="00FC7EBD" w:rsidP="00FC7EBD">
      <w:pPr>
        <w:pStyle w:val="PL"/>
      </w:pPr>
      <w:r w:rsidRPr="00366D0D">
        <w:t>FROM NGAP-Constants;</w:t>
      </w:r>
    </w:p>
    <w:p w14:paraId="74A9BC8C" w14:textId="77777777" w:rsidR="00FC7EBD" w:rsidRPr="00366D0D" w:rsidRDefault="00FC7EBD" w:rsidP="00FC7EBD">
      <w:pPr>
        <w:pStyle w:val="PL"/>
      </w:pPr>
    </w:p>
    <w:p w14:paraId="2EB32B90" w14:textId="77777777" w:rsidR="00FC7EBD" w:rsidRPr="00CE63E2" w:rsidRDefault="00FC7EBD" w:rsidP="00FC7EB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A9B11F3" w14:textId="77777777" w:rsidR="00FC7EBD" w:rsidRDefault="00FC7EBD" w:rsidP="00FC7EBD">
      <w:pPr>
        <w:pStyle w:val="PL"/>
      </w:pPr>
    </w:p>
    <w:p w14:paraId="1A0C5A91" w14:textId="77777777" w:rsidR="00FC7EBD" w:rsidRPr="00662C1E" w:rsidRDefault="00FC7EBD" w:rsidP="00FC7EBD">
      <w:pPr>
        <w:pStyle w:val="PL"/>
        <w:rPr>
          <w:snapToGrid w:val="0"/>
          <w:lang w:eastAsia="ko-KR"/>
        </w:rPr>
      </w:pPr>
    </w:p>
    <w:p w14:paraId="66FB247F" w14:textId="77777777" w:rsidR="00FC7EBD" w:rsidRPr="00662C1E" w:rsidRDefault="00FC7EBD" w:rsidP="00FC7EBD">
      <w:pPr>
        <w:pStyle w:val="PL"/>
        <w:rPr>
          <w:snapToGrid w:val="0"/>
          <w:lang w:eastAsia="ko-KR"/>
        </w:rPr>
      </w:pPr>
      <w:r w:rsidRPr="00662C1E">
        <w:rPr>
          <w:snapToGrid w:val="0"/>
          <w:lang w:eastAsia="ko-KR"/>
        </w:rPr>
        <w:t>-- **************************************************************</w:t>
      </w:r>
    </w:p>
    <w:p w14:paraId="4BB40257" w14:textId="77777777" w:rsidR="00FC7EBD" w:rsidRPr="00662C1E" w:rsidRDefault="00FC7EBD" w:rsidP="00FC7EBD">
      <w:pPr>
        <w:pStyle w:val="PL"/>
        <w:rPr>
          <w:snapToGrid w:val="0"/>
          <w:lang w:eastAsia="ko-KR"/>
        </w:rPr>
      </w:pPr>
      <w:r w:rsidRPr="00662C1E">
        <w:rPr>
          <w:snapToGrid w:val="0"/>
          <w:lang w:eastAsia="ko-KR"/>
        </w:rPr>
        <w:t>--</w:t>
      </w:r>
    </w:p>
    <w:p w14:paraId="53CA9427" w14:textId="77777777" w:rsidR="00FC7EBD" w:rsidRPr="00662C1E" w:rsidRDefault="00FC7EBD" w:rsidP="00FC7EBD">
      <w:pPr>
        <w:pStyle w:val="PL"/>
        <w:rPr>
          <w:snapToGrid w:val="0"/>
          <w:lang w:eastAsia="ko-KR"/>
        </w:rPr>
      </w:pPr>
      <w:r w:rsidRPr="00662C1E">
        <w:rPr>
          <w:snapToGrid w:val="0"/>
          <w:lang w:eastAsia="ko-KR"/>
        </w:rPr>
        <w:t>-- MULTICAST GROUP PAGING ELEMENTARY PROCEDURE</w:t>
      </w:r>
    </w:p>
    <w:p w14:paraId="1DA28020" w14:textId="77777777" w:rsidR="00FC7EBD" w:rsidRPr="00662C1E" w:rsidRDefault="00FC7EBD" w:rsidP="00FC7EBD">
      <w:pPr>
        <w:pStyle w:val="PL"/>
        <w:rPr>
          <w:snapToGrid w:val="0"/>
          <w:lang w:eastAsia="ko-KR"/>
        </w:rPr>
      </w:pPr>
      <w:r w:rsidRPr="00662C1E">
        <w:rPr>
          <w:snapToGrid w:val="0"/>
          <w:lang w:eastAsia="ko-KR"/>
        </w:rPr>
        <w:t>--</w:t>
      </w:r>
    </w:p>
    <w:p w14:paraId="7E1A0AF0" w14:textId="77777777" w:rsidR="00FC7EBD" w:rsidRPr="00662C1E" w:rsidRDefault="00FC7EBD" w:rsidP="00FC7EBD">
      <w:pPr>
        <w:pStyle w:val="PL"/>
        <w:rPr>
          <w:snapToGrid w:val="0"/>
          <w:lang w:eastAsia="ko-KR"/>
        </w:rPr>
      </w:pPr>
      <w:r w:rsidRPr="00662C1E">
        <w:rPr>
          <w:snapToGrid w:val="0"/>
          <w:lang w:eastAsia="ko-KR"/>
        </w:rPr>
        <w:t>-- **************************************************************</w:t>
      </w:r>
    </w:p>
    <w:p w14:paraId="482285AF" w14:textId="77777777" w:rsidR="00FC7EBD" w:rsidRPr="00662C1E" w:rsidRDefault="00FC7EBD" w:rsidP="00FC7EBD">
      <w:pPr>
        <w:pStyle w:val="PL"/>
        <w:rPr>
          <w:snapToGrid w:val="0"/>
          <w:lang w:eastAsia="ko-KR"/>
        </w:rPr>
      </w:pPr>
    </w:p>
    <w:p w14:paraId="6F6F6503" w14:textId="77777777" w:rsidR="00FC7EBD" w:rsidRPr="00662C1E" w:rsidRDefault="00FC7EBD" w:rsidP="00FC7EBD">
      <w:pPr>
        <w:pStyle w:val="PL"/>
        <w:rPr>
          <w:snapToGrid w:val="0"/>
          <w:lang w:eastAsia="ko-KR"/>
        </w:rPr>
      </w:pPr>
      <w:r w:rsidRPr="00662C1E">
        <w:rPr>
          <w:snapToGrid w:val="0"/>
          <w:lang w:eastAsia="ko-KR"/>
        </w:rPr>
        <w:t>-- **************************************************************</w:t>
      </w:r>
    </w:p>
    <w:p w14:paraId="1F830726" w14:textId="77777777" w:rsidR="00FC7EBD" w:rsidRPr="00662C1E" w:rsidRDefault="00FC7EBD" w:rsidP="00FC7EBD">
      <w:pPr>
        <w:pStyle w:val="PL"/>
        <w:rPr>
          <w:snapToGrid w:val="0"/>
          <w:lang w:eastAsia="ko-KR"/>
        </w:rPr>
      </w:pPr>
      <w:r w:rsidRPr="00662C1E">
        <w:rPr>
          <w:snapToGrid w:val="0"/>
          <w:lang w:eastAsia="ko-KR"/>
        </w:rPr>
        <w:t>--</w:t>
      </w:r>
    </w:p>
    <w:p w14:paraId="00B5F561" w14:textId="77777777" w:rsidR="00FC7EBD" w:rsidRPr="00662C1E" w:rsidRDefault="00FC7EBD" w:rsidP="00FC7EBD">
      <w:pPr>
        <w:pStyle w:val="PL"/>
        <w:rPr>
          <w:snapToGrid w:val="0"/>
          <w:lang w:eastAsia="ko-KR"/>
        </w:rPr>
      </w:pPr>
      <w:r w:rsidRPr="00662C1E">
        <w:rPr>
          <w:snapToGrid w:val="0"/>
          <w:lang w:eastAsia="ko-KR"/>
        </w:rPr>
        <w:t>-- MULTICAST GROUP PAGING</w:t>
      </w:r>
    </w:p>
    <w:p w14:paraId="5F934308" w14:textId="77777777" w:rsidR="00FC7EBD" w:rsidRPr="00662C1E" w:rsidRDefault="00FC7EBD" w:rsidP="00FC7EBD">
      <w:pPr>
        <w:pStyle w:val="PL"/>
        <w:rPr>
          <w:snapToGrid w:val="0"/>
          <w:lang w:eastAsia="ko-KR"/>
        </w:rPr>
      </w:pPr>
      <w:r w:rsidRPr="00662C1E">
        <w:rPr>
          <w:snapToGrid w:val="0"/>
          <w:lang w:eastAsia="ko-KR"/>
        </w:rPr>
        <w:t>--</w:t>
      </w:r>
    </w:p>
    <w:p w14:paraId="2F7F7DF9" w14:textId="77777777" w:rsidR="00FC7EBD" w:rsidRPr="00662C1E" w:rsidRDefault="00FC7EBD" w:rsidP="00FC7EBD">
      <w:pPr>
        <w:pStyle w:val="PL"/>
        <w:rPr>
          <w:snapToGrid w:val="0"/>
          <w:lang w:eastAsia="ko-KR"/>
        </w:rPr>
      </w:pPr>
      <w:r w:rsidRPr="00662C1E">
        <w:rPr>
          <w:snapToGrid w:val="0"/>
          <w:lang w:eastAsia="ko-KR"/>
        </w:rPr>
        <w:t>-- **************************************************************</w:t>
      </w:r>
    </w:p>
    <w:p w14:paraId="49108642" w14:textId="77777777" w:rsidR="00FC7EBD" w:rsidRPr="00662C1E" w:rsidRDefault="00FC7EBD" w:rsidP="00FC7EBD">
      <w:pPr>
        <w:pStyle w:val="PL"/>
        <w:rPr>
          <w:snapToGrid w:val="0"/>
          <w:lang w:eastAsia="ko-KR"/>
        </w:rPr>
      </w:pPr>
    </w:p>
    <w:p w14:paraId="19FB72C9" w14:textId="77777777" w:rsidR="00FC7EBD" w:rsidRPr="00662C1E" w:rsidRDefault="00FC7EBD" w:rsidP="00FC7EBD">
      <w:pPr>
        <w:pStyle w:val="PL"/>
        <w:rPr>
          <w:snapToGrid w:val="0"/>
          <w:lang w:eastAsia="ko-KR"/>
        </w:rPr>
      </w:pPr>
      <w:r w:rsidRPr="00662C1E">
        <w:rPr>
          <w:snapToGrid w:val="0"/>
          <w:lang w:eastAsia="ko-KR"/>
        </w:rPr>
        <w:t>MulticastGroupPaging ::= SEQUENCE {</w:t>
      </w:r>
    </w:p>
    <w:p w14:paraId="5E6F5692" w14:textId="77777777" w:rsidR="00FC7EBD" w:rsidRPr="00662C1E" w:rsidRDefault="00FC7EBD" w:rsidP="00FC7EBD">
      <w:pPr>
        <w:pStyle w:val="PL"/>
        <w:rPr>
          <w:snapToGrid w:val="0"/>
          <w:lang w:eastAsia="ko-KR"/>
        </w:rPr>
      </w:pPr>
      <w:r w:rsidRPr="00662C1E">
        <w:rPr>
          <w:snapToGrid w:val="0"/>
          <w:lang w:eastAsia="ko-KR"/>
        </w:rPr>
        <w:tab/>
        <w:t>protocolIEs</w:t>
      </w:r>
      <w:r w:rsidRPr="00662C1E">
        <w:rPr>
          <w:snapToGrid w:val="0"/>
          <w:lang w:eastAsia="ko-KR"/>
        </w:rPr>
        <w:tab/>
      </w:r>
      <w:r w:rsidRPr="00662C1E">
        <w:rPr>
          <w:snapToGrid w:val="0"/>
          <w:lang w:eastAsia="ko-KR"/>
        </w:rPr>
        <w:tab/>
        <w:t>ProtocolIE-Container</w:t>
      </w:r>
      <w:r w:rsidRPr="00662C1E">
        <w:rPr>
          <w:snapToGrid w:val="0"/>
          <w:lang w:eastAsia="ko-KR"/>
        </w:rPr>
        <w:tab/>
      </w:r>
      <w:r w:rsidRPr="00662C1E">
        <w:rPr>
          <w:snapToGrid w:val="0"/>
          <w:lang w:eastAsia="ko-KR"/>
        </w:rPr>
        <w:tab/>
        <w:t>{ {MulticastGroupPagingIEs} },</w:t>
      </w:r>
    </w:p>
    <w:p w14:paraId="7058F8CD" w14:textId="77777777" w:rsidR="00FC7EBD" w:rsidRPr="00662C1E" w:rsidRDefault="00FC7EBD" w:rsidP="00FC7EBD">
      <w:pPr>
        <w:pStyle w:val="PL"/>
        <w:rPr>
          <w:snapToGrid w:val="0"/>
          <w:lang w:eastAsia="ko-KR"/>
        </w:rPr>
      </w:pPr>
      <w:r w:rsidRPr="00662C1E">
        <w:rPr>
          <w:snapToGrid w:val="0"/>
          <w:lang w:eastAsia="ko-KR"/>
        </w:rPr>
        <w:tab/>
        <w:t>...</w:t>
      </w:r>
    </w:p>
    <w:p w14:paraId="204DC18B" w14:textId="77777777" w:rsidR="00FC7EBD" w:rsidRPr="00662C1E" w:rsidRDefault="00FC7EBD" w:rsidP="00FC7EBD">
      <w:pPr>
        <w:pStyle w:val="PL"/>
        <w:rPr>
          <w:snapToGrid w:val="0"/>
          <w:lang w:eastAsia="ko-KR"/>
        </w:rPr>
      </w:pPr>
      <w:r w:rsidRPr="00662C1E">
        <w:rPr>
          <w:snapToGrid w:val="0"/>
          <w:lang w:eastAsia="ko-KR"/>
        </w:rPr>
        <w:t>}</w:t>
      </w:r>
    </w:p>
    <w:p w14:paraId="6206A8B7" w14:textId="77777777" w:rsidR="00FC7EBD" w:rsidRPr="00662C1E" w:rsidRDefault="00FC7EBD" w:rsidP="00FC7EBD">
      <w:pPr>
        <w:pStyle w:val="PL"/>
        <w:rPr>
          <w:snapToGrid w:val="0"/>
          <w:lang w:eastAsia="ko-KR"/>
        </w:rPr>
      </w:pPr>
    </w:p>
    <w:p w14:paraId="34836FAA" w14:textId="77777777" w:rsidR="00FC7EBD" w:rsidRPr="00662C1E" w:rsidRDefault="00FC7EBD" w:rsidP="00FC7EBD">
      <w:pPr>
        <w:pStyle w:val="PL"/>
        <w:rPr>
          <w:snapToGrid w:val="0"/>
          <w:lang w:eastAsia="ko-KR"/>
        </w:rPr>
      </w:pPr>
      <w:r w:rsidRPr="00662C1E">
        <w:rPr>
          <w:snapToGrid w:val="0"/>
          <w:lang w:eastAsia="ko-KR"/>
        </w:rPr>
        <w:t>MulticastGroupPagingIEs NGAP-PROTOCOL-IES ::= {</w:t>
      </w:r>
    </w:p>
    <w:p w14:paraId="315F97EA" w14:textId="77777777" w:rsidR="00FC7EBD" w:rsidRPr="00662C1E" w:rsidRDefault="00FC7EBD" w:rsidP="00FC7EBD">
      <w:pPr>
        <w:pStyle w:val="PL"/>
        <w:rPr>
          <w:snapToGrid w:val="0"/>
          <w:lang w:eastAsia="ko-KR"/>
        </w:rPr>
      </w:pPr>
      <w:r w:rsidRPr="00662C1E">
        <w:rPr>
          <w:snapToGrid w:val="0"/>
          <w:lang w:eastAsia="ko-KR"/>
        </w:rPr>
        <w:tab/>
        <w:t>{ ID id-MBS-SessionID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CRITICALITY ignore</w:t>
      </w:r>
      <w:r w:rsidRPr="00662C1E">
        <w:rPr>
          <w:snapToGrid w:val="0"/>
          <w:lang w:eastAsia="ko-KR"/>
        </w:rPr>
        <w:tab/>
        <w:t>TYPE MBS-SessionID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PRESENCE mandatory</w:t>
      </w:r>
      <w:r w:rsidRPr="00662C1E">
        <w:rPr>
          <w:snapToGrid w:val="0"/>
          <w:lang w:eastAsia="ko-KR"/>
        </w:rPr>
        <w:tab/>
        <w:t>}|</w:t>
      </w:r>
    </w:p>
    <w:p w14:paraId="3B53A69A" w14:textId="77777777" w:rsidR="00FC7EBD" w:rsidRPr="00662C1E" w:rsidRDefault="00FC7EBD" w:rsidP="00FC7EBD">
      <w:pPr>
        <w:pStyle w:val="PL"/>
        <w:rPr>
          <w:snapToGrid w:val="0"/>
          <w:lang w:eastAsia="ko-KR"/>
        </w:rPr>
      </w:pPr>
      <w:r w:rsidRPr="00662C1E">
        <w:rPr>
          <w:snapToGrid w:val="0"/>
          <w:lang w:eastAsia="ko-KR"/>
        </w:rPr>
        <w:tab/>
        <w:t>{ ID id-MBS-ServiceArea</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CRITICALITY ignore</w:t>
      </w:r>
      <w:r w:rsidRPr="00662C1E">
        <w:rPr>
          <w:snapToGrid w:val="0"/>
          <w:lang w:eastAsia="ko-KR"/>
        </w:rPr>
        <w:tab/>
        <w:t>TYPE MBS-ServiceArea</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PRESENCE optional</w:t>
      </w:r>
      <w:r w:rsidRPr="00662C1E">
        <w:rPr>
          <w:snapToGrid w:val="0"/>
          <w:lang w:eastAsia="ko-KR"/>
        </w:rPr>
        <w:tab/>
      </w:r>
      <w:r w:rsidRPr="00662C1E">
        <w:rPr>
          <w:snapToGrid w:val="0"/>
          <w:lang w:eastAsia="ko-KR"/>
        </w:rPr>
        <w:tab/>
        <w:t>}|</w:t>
      </w:r>
    </w:p>
    <w:p w14:paraId="132B3D70" w14:textId="77777777" w:rsidR="00FC7EBD" w:rsidRPr="00662C1E" w:rsidRDefault="00FC7EBD" w:rsidP="00FC7EBD">
      <w:pPr>
        <w:pStyle w:val="PL"/>
        <w:rPr>
          <w:snapToGrid w:val="0"/>
          <w:lang w:eastAsia="ko-KR"/>
        </w:rPr>
      </w:pPr>
      <w:r w:rsidRPr="00662C1E">
        <w:rPr>
          <w:snapToGrid w:val="0"/>
          <w:lang w:eastAsia="ko-KR"/>
        </w:rPr>
        <w:tab/>
        <w:t>{ ID id-MulticastGroupPagingAreaList</w:t>
      </w:r>
      <w:r w:rsidRPr="00662C1E">
        <w:rPr>
          <w:snapToGrid w:val="0"/>
          <w:lang w:eastAsia="ko-KR"/>
        </w:rPr>
        <w:tab/>
      </w:r>
      <w:r w:rsidRPr="00662C1E">
        <w:rPr>
          <w:snapToGrid w:val="0"/>
          <w:lang w:eastAsia="ko-KR"/>
        </w:rPr>
        <w:tab/>
      </w:r>
      <w:r w:rsidRPr="00662C1E">
        <w:rPr>
          <w:snapToGrid w:val="0"/>
          <w:lang w:eastAsia="ko-KR"/>
        </w:rPr>
        <w:tab/>
        <w:t>CRITICALITY ignore</w:t>
      </w:r>
      <w:r w:rsidRPr="00662C1E">
        <w:rPr>
          <w:snapToGrid w:val="0"/>
          <w:lang w:eastAsia="ko-KR"/>
        </w:rPr>
        <w:tab/>
        <w:t>TYPE MulticastGroupPagingAreaList</w:t>
      </w:r>
      <w:r w:rsidRPr="00662C1E">
        <w:rPr>
          <w:snapToGrid w:val="0"/>
          <w:lang w:eastAsia="ko-KR"/>
        </w:rPr>
        <w:tab/>
        <w:t>PRESENCE mandatory</w:t>
      </w:r>
      <w:r w:rsidRPr="00662C1E">
        <w:rPr>
          <w:snapToGrid w:val="0"/>
          <w:lang w:eastAsia="ko-KR"/>
        </w:rPr>
        <w:tab/>
        <w:t>},</w:t>
      </w:r>
    </w:p>
    <w:p w14:paraId="7CE09CD8" w14:textId="77777777" w:rsidR="00FC7EBD" w:rsidRPr="00662C1E" w:rsidRDefault="00FC7EBD" w:rsidP="00FC7EBD">
      <w:pPr>
        <w:pStyle w:val="PL"/>
        <w:rPr>
          <w:snapToGrid w:val="0"/>
          <w:lang w:eastAsia="ko-KR"/>
        </w:rPr>
      </w:pPr>
      <w:r w:rsidRPr="00662C1E">
        <w:rPr>
          <w:snapToGrid w:val="0"/>
          <w:lang w:eastAsia="ko-KR"/>
        </w:rPr>
        <w:tab/>
        <w:t>...</w:t>
      </w:r>
    </w:p>
    <w:p w14:paraId="4FEDFC49" w14:textId="77777777" w:rsidR="00FC7EBD" w:rsidRDefault="00FC7EBD" w:rsidP="00FC7EBD">
      <w:pPr>
        <w:pStyle w:val="PL"/>
        <w:rPr>
          <w:snapToGrid w:val="0"/>
          <w:lang w:eastAsia="ko-KR"/>
        </w:rPr>
      </w:pPr>
      <w:r w:rsidRPr="00662C1E">
        <w:rPr>
          <w:snapToGrid w:val="0"/>
          <w:lang w:eastAsia="ko-KR"/>
        </w:rPr>
        <w:t>}</w:t>
      </w:r>
    </w:p>
    <w:p w14:paraId="77F4530F" w14:textId="77777777" w:rsidR="00FC7EBD" w:rsidRDefault="00FC7EBD" w:rsidP="00FC7EBD">
      <w:pPr>
        <w:pStyle w:val="PL"/>
        <w:rPr>
          <w:snapToGrid w:val="0"/>
          <w:lang w:eastAsia="ko-KR"/>
        </w:rPr>
      </w:pPr>
    </w:p>
    <w:p w14:paraId="73235EC8" w14:textId="77777777" w:rsidR="00FC7EBD" w:rsidRDefault="00FC7EBD" w:rsidP="00FC7EBD">
      <w:pPr>
        <w:pStyle w:val="PL"/>
        <w:rPr>
          <w:ins w:id="1066" w:author="Author"/>
          <w:snapToGrid w:val="0"/>
          <w:lang w:eastAsia="ja-JP"/>
        </w:rPr>
      </w:pPr>
      <w:ins w:id="1067" w:author="Author">
        <w:r>
          <w:rPr>
            <w:snapToGrid w:val="0"/>
            <w:lang w:eastAsia="ja-JP"/>
          </w:rPr>
          <w:t>-- **************************************************************</w:t>
        </w:r>
      </w:ins>
    </w:p>
    <w:p w14:paraId="2EF81412" w14:textId="77777777" w:rsidR="00FC7EBD" w:rsidRDefault="00FC7EBD" w:rsidP="00FC7EBD">
      <w:pPr>
        <w:pStyle w:val="PL"/>
        <w:rPr>
          <w:ins w:id="1068" w:author="Author"/>
          <w:snapToGrid w:val="0"/>
          <w:lang w:eastAsia="ja-JP"/>
        </w:rPr>
      </w:pPr>
      <w:ins w:id="1069" w:author="Author">
        <w:r>
          <w:rPr>
            <w:snapToGrid w:val="0"/>
            <w:lang w:eastAsia="ja-JP"/>
          </w:rPr>
          <w:t>--</w:t>
        </w:r>
      </w:ins>
    </w:p>
    <w:p w14:paraId="7E26C24A" w14:textId="77777777" w:rsidR="00FC7EBD" w:rsidRPr="00260C93" w:rsidRDefault="00FC7EBD" w:rsidP="00FC7EBD">
      <w:pPr>
        <w:pStyle w:val="PL"/>
        <w:rPr>
          <w:ins w:id="1070" w:author="Author"/>
          <w:snapToGrid w:val="0"/>
          <w:lang w:eastAsia="ko-KR"/>
        </w:rPr>
      </w:pPr>
      <w:ins w:id="1071" w:author="Author">
        <w:r w:rsidRPr="00260C93">
          <w:rPr>
            <w:snapToGrid w:val="0"/>
            <w:lang w:eastAsia="ko-KR"/>
          </w:rPr>
          <w:t>-- MT Communication Handling Elementary Procedure</w:t>
        </w:r>
      </w:ins>
    </w:p>
    <w:p w14:paraId="2FF8833A" w14:textId="77777777" w:rsidR="00FC7EBD" w:rsidRDefault="00FC7EBD" w:rsidP="00FC7EBD">
      <w:pPr>
        <w:pStyle w:val="PL"/>
        <w:rPr>
          <w:ins w:id="1072" w:author="Author"/>
          <w:snapToGrid w:val="0"/>
          <w:lang w:eastAsia="ja-JP"/>
        </w:rPr>
      </w:pPr>
      <w:ins w:id="1073" w:author="Author">
        <w:r>
          <w:rPr>
            <w:snapToGrid w:val="0"/>
            <w:lang w:eastAsia="ja-JP"/>
          </w:rPr>
          <w:t>--</w:t>
        </w:r>
      </w:ins>
    </w:p>
    <w:p w14:paraId="6BCF02BD" w14:textId="77777777" w:rsidR="00FC7EBD" w:rsidRDefault="00FC7EBD" w:rsidP="00FC7EBD">
      <w:pPr>
        <w:pStyle w:val="PL"/>
        <w:rPr>
          <w:ins w:id="1074" w:author="Author"/>
          <w:snapToGrid w:val="0"/>
          <w:lang w:eastAsia="ja-JP"/>
        </w:rPr>
      </w:pPr>
      <w:ins w:id="1075" w:author="Author">
        <w:r>
          <w:rPr>
            <w:snapToGrid w:val="0"/>
            <w:lang w:eastAsia="ja-JP"/>
          </w:rPr>
          <w:t>-- **************************************************************</w:t>
        </w:r>
      </w:ins>
    </w:p>
    <w:p w14:paraId="7FA8EF1D" w14:textId="77777777" w:rsidR="00FC7EBD" w:rsidRDefault="00FC7EBD" w:rsidP="00FC7EBD">
      <w:pPr>
        <w:pStyle w:val="PL"/>
        <w:rPr>
          <w:ins w:id="1076" w:author="Author"/>
          <w:snapToGrid w:val="0"/>
          <w:lang w:eastAsia="ja-JP"/>
        </w:rPr>
      </w:pPr>
    </w:p>
    <w:p w14:paraId="0EEA1F74" w14:textId="77777777" w:rsidR="00FC7EBD" w:rsidRDefault="00FC7EBD" w:rsidP="00FC7EBD">
      <w:pPr>
        <w:pStyle w:val="PL"/>
        <w:rPr>
          <w:ins w:id="1077" w:author="Author"/>
          <w:snapToGrid w:val="0"/>
          <w:lang w:eastAsia="ko-KR"/>
        </w:rPr>
      </w:pPr>
      <w:ins w:id="1078" w:author="Author">
        <w:r>
          <w:rPr>
            <w:snapToGrid w:val="0"/>
            <w:lang w:eastAsia="ko-KR"/>
          </w:rPr>
          <w:t>-- **************************************************************</w:t>
        </w:r>
      </w:ins>
    </w:p>
    <w:p w14:paraId="46C5589E" w14:textId="77777777" w:rsidR="00FC7EBD" w:rsidRDefault="00FC7EBD" w:rsidP="00FC7EBD">
      <w:pPr>
        <w:pStyle w:val="PL"/>
        <w:rPr>
          <w:ins w:id="1079" w:author="Author"/>
          <w:snapToGrid w:val="0"/>
          <w:lang w:eastAsia="ko-KR"/>
        </w:rPr>
      </w:pPr>
      <w:ins w:id="1080" w:author="Author">
        <w:r>
          <w:rPr>
            <w:snapToGrid w:val="0"/>
            <w:lang w:eastAsia="ko-KR"/>
          </w:rPr>
          <w:t>--</w:t>
        </w:r>
      </w:ins>
    </w:p>
    <w:p w14:paraId="1BE57713" w14:textId="77777777" w:rsidR="00FC7EBD" w:rsidRDefault="00FC7EBD" w:rsidP="00FC7EBD">
      <w:pPr>
        <w:pStyle w:val="PL"/>
        <w:rPr>
          <w:ins w:id="1081" w:author="Author"/>
          <w:snapToGrid w:val="0"/>
          <w:lang w:eastAsia="ko-KR"/>
        </w:rPr>
      </w:pPr>
      <w:ins w:id="1082" w:author="Author">
        <w:r>
          <w:rPr>
            <w:snapToGrid w:val="0"/>
            <w:lang w:eastAsia="ko-KR"/>
          </w:rPr>
          <w:t>-- MT COMMUNICATION HANDLING REQUEST</w:t>
        </w:r>
      </w:ins>
    </w:p>
    <w:p w14:paraId="4D15C6EE" w14:textId="77777777" w:rsidR="00FC7EBD" w:rsidRDefault="00FC7EBD" w:rsidP="00FC7EBD">
      <w:pPr>
        <w:pStyle w:val="PL"/>
        <w:rPr>
          <w:ins w:id="1083" w:author="Author"/>
          <w:snapToGrid w:val="0"/>
          <w:lang w:eastAsia="ko-KR"/>
        </w:rPr>
      </w:pPr>
      <w:ins w:id="1084" w:author="Author">
        <w:r>
          <w:rPr>
            <w:snapToGrid w:val="0"/>
            <w:lang w:eastAsia="ko-KR"/>
          </w:rPr>
          <w:t>--</w:t>
        </w:r>
      </w:ins>
    </w:p>
    <w:p w14:paraId="577D66AF" w14:textId="77777777" w:rsidR="00FC7EBD" w:rsidRDefault="00FC7EBD" w:rsidP="00FC7EBD">
      <w:pPr>
        <w:pStyle w:val="PL"/>
        <w:rPr>
          <w:ins w:id="1085" w:author="Author"/>
          <w:snapToGrid w:val="0"/>
          <w:lang w:eastAsia="ko-KR"/>
        </w:rPr>
      </w:pPr>
      <w:ins w:id="1086" w:author="Author">
        <w:r>
          <w:rPr>
            <w:snapToGrid w:val="0"/>
            <w:lang w:eastAsia="ko-KR"/>
          </w:rPr>
          <w:t>-- **************************************************************</w:t>
        </w:r>
      </w:ins>
    </w:p>
    <w:p w14:paraId="00D939B2" w14:textId="77777777" w:rsidR="00FC7EBD" w:rsidRDefault="00FC7EBD" w:rsidP="00FC7EBD">
      <w:pPr>
        <w:pStyle w:val="PL"/>
        <w:rPr>
          <w:ins w:id="1087" w:author="Author"/>
          <w:snapToGrid w:val="0"/>
          <w:lang w:eastAsia="ko-KR"/>
        </w:rPr>
      </w:pPr>
    </w:p>
    <w:p w14:paraId="28870748" w14:textId="77777777" w:rsidR="00FC7EBD" w:rsidRDefault="00FC7EBD" w:rsidP="00FC7EBD">
      <w:pPr>
        <w:pStyle w:val="PL"/>
        <w:rPr>
          <w:ins w:id="1088" w:author="Author"/>
          <w:snapToGrid w:val="0"/>
          <w:lang w:eastAsia="ko-KR"/>
        </w:rPr>
      </w:pPr>
      <w:ins w:id="1089" w:author="Author">
        <w:r>
          <w:rPr>
            <w:snapToGrid w:val="0"/>
            <w:lang w:eastAsia="ko-KR"/>
          </w:rPr>
          <w:t>MTCommunicationHandlingRequest ::= SEQUENCE {</w:t>
        </w:r>
      </w:ins>
    </w:p>
    <w:p w14:paraId="5F2F0FAD" w14:textId="77777777" w:rsidR="00FC7EBD" w:rsidRDefault="00FC7EBD" w:rsidP="00FC7EBD">
      <w:pPr>
        <w:pStyle w:val="PL"/>
        <w:rPr>
          <w:ins w:id="1090" w:author="Author"/>
          <w:snapToGrid w:val="0"/>
          <w:lang w:eastAsia="ko-KR"/>
        </w:rPr>
      </w:pPr>
      <w:ins w:id="1091" w:author="Author">
        <w:r>
          <w:rPr>
            <w:snapToGrid w:val="0"/>
            <w:lang w:eastAsia="ko-KR"/>
          </w:rPr>
          <w:tab/>
          <w:t>protocolIEs</w:t>
        </w:r>
        <w:r>
          <w:rPr>
            <w:snapToGrid w:val="0"/>
            <w:lang w:eastAsia="ko-KR"/>
          </w:rPr>
          <w:tab/>
        </w:r>
        <w:r>
          <w:rPr>
            <w:snapToGrid w:val="0"/>
            <w:lang w:eastAsia="ko-KR"/>
          </w:rPr>
          <w:tab/>
          <w:t>ProtocolIE-Container</w:t>
        </w:r>
        <w:r>
          <w:rPr>
            <w:snapToGrid w:val="0"/>
            <w:lang w:eastAsia="ko-KR"/>
          </w:rPr>
          <w:tab/>
        </w:r>
        <w:r>
          <w:rPr>
            <w:snapToGrid w:val="0"/>
            <w:lang w:eastAsia="ko-KR"/>
          </w:rPr>
          <w:tab/>
          <w:t>{ { MTCommunicationHandlingRequestIEs} },</w:t>
        </w:r>
      </w:ins>
    </w:p>
    <w:p w14:paraId="2B793FDF" w14:textId="77777777" w:rsidR="00FC7EBD" w:rsidRDefault="00FC7EBD" w:rsidP="00FC7EBD">
      <w:pPr>
        <w:pStyle w:val="PL"/>
        <w:rPr>
          <w:ins w:id="1092" w:author="Author"/>
          <w:snapToGrid w:val="0"/>
          <w:lang w:eastAsia="ko-KR"/>
        </w:rPr>
      </w:pPr>
      <w:ins w:id="1093" w:author="Author">
        <w:r>
          <w:rPr>
            <w:snapToGrid w:val="0"/>
            <w:lang w:eastAsia="ko-KR"/>
          </w:rPr>
          <w:tab/>
          <w:t>...</w:t>
        </w:r>
      </w:ins>
    </w:p>
    <w:p w14:paraId="65940BE7" w14:textId="77777777" w:rsidR="00FC7EBD" w:rsidRDefault="00FC7EBD" w:rsidP="00FC7EBD">
      <w:pPr>
        <w:pStyle w:val="PL"/>
        <w:rPr>
          <w:ins w:id="1094" w:author="Author"/>
          <w:snapToGrid w:val="0"/>
          <w:lang w:eastAsia="ko-KR"/>
        </w:rPr>
      </w:pPr>
      <w:ins w:id="1095" w:author="Author">
        <w:r>
          <w:rPr>
            <w:snapToGrid w:val="0"/>
            <w:lang w:eastAsia="ko-KR"/>
          </w:rPr>
          <w:t>}</w:t>
        </w:r>
      </w:ins>
    </w:p>
    <w:p w14:paraId="7B99781A" w14:textId="77777777" w:rsidR="00FC7EBD" w:rsidRDefault="00FC7EBD" w:rsidP="00FC7EBD">
      <w:pPr>
        <w:pStyle w:val="PL"/>
        <w:rPr>
          <w:ins w:id="1096" w:author="Author"/>
          <w:snapToGrid w:val="0"/>
          <w:lang w:eastAsia="ko-KR"/>
        </w:rPr>
      </w:pPr>
    </w:p>
    <w:p w14:paraId="49A17FD2" w14:textId="77777777" w:rsidR="00FC7EBD" w:rsidRDefault="00FC7EBD" w:rsidP="00FC7EBD">
      <w:pPr>
        <w:pStyle w:val="PL"/>
        <w:rPr>
          <w:ins w:id="1097" w:author="Author"/>
          <w:snapToGrid w:val="0"/>
          <w:lang w:eastAsia="ko-KR"/>
        </w:rPr>
      </w:pPr>
      <w:ins w:id="1098" w:author="Author">
        <w:r>
          <w:rPr>
            <w:snapToGrid w:val="0"/>
            <w:lang w:eastAsia="ko-KR"/>
          </w:rPr>
          <w:t>MTCommunicationHandlingRequestIEs NGAP-PROTOCOL-IES ::= {</w:t>
        </w:r>
      </w:ins>
    </w:p>
    <w:p w14:paraId="53B1773A" w14:textId="77777777" w:rsidR="00FC7EBD" w:rsidRDefault="00FC7EBD" w:rsidP="00FC7EBD">
      <w:pPr>
        <w:pStyle w:val="PL"/>
        <w:rPr>
          <w:ins w:id="1099" w:author="Author"/>
          <w:snapToGrid w:val="0"/>
          <w:lang w:eastAsia="ko-KR"/>
        </w:rPr>
      </w:pPr>
      <w:ins w:id="1100" w:author="Author">
        <w:r>
          <w:rPr>
            <w:snapToGrid w:val="0"/>
            <w:lang w:eastAsia="ko-KR"/>
          </w:rPr>
          <w:tab/>
          <w:t>{ ID id-AMF-UE-NGAP-ID</w:t>
        </w:r>
        <w:r>
          <w:rPr>
            <w:snapToGrid w:val="0"/>
            <w:lang w:eastAsia="ko-KR"/>
          </w:rPr>
          <w:tab/>
        </w:r>
        <w:r>
          <w:rPr>
            <w:snapToGrid w:val="0"/>
            <w:lang w:eastAsia="ko-KR"/>
          </w:rPr>
          <w:tab/>
        </w:r>
        <w:r>
          <w:rPr>
            <w:snapToGrid w:val="0"/>
            <w:lang w:eastAsia="ko-KR"/>
          </w:rPr>
          <w:tab/>
          <w:t>CRITICALITY reject</w:t>
        </w:r>
        <w:r>
          <w:rPr>
            <w:snapToGrid w:val="0"/>
            <w:lang w:eastAsia="ko-KR"/>
          </w:rPr>
          <w:tab/>
          <w:t>TYPE AMF-UE-NGAP-ID</w:t>
        </w:r>
        <w:r>
          <w:rPr>
            <w:snapToGrid w:val="0"/>
            <w:lang w:eastAsia="ko-KR"/>
          </w:rPr>
          <w:tab/>
        </w:r>
        <w:r>
          <w:rPr>
            <w:snapToGrid w:val="0"/>
            <w:lang w:eastAsia="ko-KR"/>
          </w:rPr>
          <w:tab/>
          <w:t>PRESENCE mandatory</w:t>
        </w:r>
        <w:r>
          <w:rPr>
            <w:snapToGrid w:val="0"/>
            <w:lang w:eastAsia="ko-KR"/>
          </w:rPr>
          <w:tab/>
          <w:t>}|</w:t>
        </w:r>
      </w:ins>
    </w:p>
    <w:p w14:paraId="5A37C10A" w14:textId="77777777" w:rsidR="00FC7EBD" w:rsidRDefault="00FC7EBD" w:rsidP="00FC7EBD">
      <w:pPr>
        <w:pStyle w:val="PL"/>
        <w:rPr>
          <w:ins w:id="1101" w:author="Author"/>
          <w:snapToGrid w:val="0"/>
          <w:lang w:eastAsia="ko-KR"/>
        </w:rPr>
      </w:pPr>
      <w:ins w:id="1102" w:author="Author">
        <w:r>
          <w:rPr>
            <w:snapToGrid w:val="0"/>
            <w:lang w:eastAsia="ko-KR"/>
          </w:rPr>
          <w:tab/>
          <w:t>{ ID id-RAN-UE-NGAP-ID</w:t>
        </w:r>
        <w:r>
          <w:rPr>
            <w:snapToGrid w:val="0"/>
            <w:lang w:eastAsia="ko-KR"/>
          </w:rPr>
          <w:tab/>
        </w:r>
        <w:r>
          <w:rPr>
            <w:snapToGrid w:val="0"/>
            <w:lang w:eastAsia="ko-KR"/>
          </w:rPr>
          <w:tab/>
        </w:r>
        <w:r>
          <w:rPr>
            <w:snapToGrid w:val="0"/>
            <w:lang w:eastAsia="ko-KR"/>
          </w:rPr>
          <w:tab/>
          <w:t>CRITICALITY reject</w:t>
        </w:r>
        <w:r>
          <w:rPr>
            <w:snapToGrid w:val="0"/>
            <w:lang w:eastAsia="ko-KR"/>
          </w:rPr>
          <w:tab/>
          <w:t>TYPE RAN-UE-NGAP-ID</w:t>
        </w:r>
        <w:r>
          <w:rPr>
            <w:snapToGrid w:val="0"/>
            <w:lang w:eastAsia="ko-KR"/>
          </w:rPr>
          <w:tab/>
        </w:r>
        <w:r>
          <w:rPr>
            <w:snapToGrid w:val="0"/>
            <w:lang w:eastAsia="ko-KR"/>
          </w:rPr>
          <w:tab/>
          <w:t>PRESENCE mandatory</w:t>
        </w:r>
        <w:r>
          <w:rPr>
            <w:snapToGrid w:val="0"/>
            <w:lang w:eastAsia="ko-KR"/>
          </w:rPr>
          <w:tab/>
          <w:t>}|</w:t>
        </w:r>
      </w:ins>
    </w:p>
    <w:p w14:paraId="27F575B9" w14:textId="77777777" w:rsidR="00FC7EBD" w:rsidRDefault="00FC7EBD" w:rsidP="00FC7EBD">
      <w:pPr>
        <w:pStyle w:val="PL"/>
        <w:rPr>
          <w:ins w:id="1103" w:author="Author"/>
          <w:snapToGrid w:val="0"/>
          <w:lang w:eastAsia="ko-KR"/>
        </w:rPr>
      </w:pPr>
      <w:ins w:id="1104" w:author="Author">
        <w:r>
          <w:rPr>
            <w:snapToGrid w:val="0"/>
            <w:lang w:eastAsia="ko-KR"/>
          </w:rPr>
          <w:tab/>
          <w:t>{ ID id-FiveGCAction</w:t>
        </w:r>
        <w:r>
          <w:rPr>
            <w:snapToGrid w:val="0"/>
            <w:lang w:eastAsia="ko-KR"/>
          </w:rPr>
          <w:tab/>
        </w:r>
        <w:r>
          <w:rPr>
            <w:snapToGrid w:val="0"/>
            <w:lang w:eastAsia="ko-KR"/>
          </w:rPr>
          <w:tab/>
        </w:r>
        <w:r>
          <w:rPr>
            <w:snapToGrid w:val="0"/>
            <w:lang w:eastAsia="ko-KR"/>
          </w:rPr>
          <w:tab/>
          <w:t>CRITICALITY reject</w:t>
        </w:r>
        <w:r>
          <w:rPr>
            <w:snapToGrid w:val="0"/>
            <w:lang w:eastAsia="ko-KR"/>
          </w:rPr>
          <w:tab/>
          <w:t>TYPE Five</w:t>
        </w:r>
        <w:r w:rsidRPr="005B3DC9">
          <w:rPr>
            <w:snapToGrid w:val="0"/>
            <w:lang w:eastAsia="ko-KR"/>
          </w:rPr>
          <w:t>GCAction</w:t>
        </w:r>
        <w:r>
          <w:rPr>
            <w:snapToGrid w:val="0"/>
            <w:lang w:eastAsia="ko-KR"/>
          </w:rPr>
          <w:tab/>
        </w:r>
        <w:r>
          <w:rPr>
            <w:snapToGrid w:val="0"/>
            <w:lang w:eastAsia="ko-KR"/>
          </w:rPr>
          <w:tab/>
          <w:t xml:space="preserve">PRESENCE </w:t>
        </w:r>
        <w:r w:rsidRPr="003642FA">
          <w:rPr>
            <w:snapToGrid w:val="0"/>
            <w:lang w:eastAsia="ko-KR"/>
          </w:rPr>
          <w:t>mandatory</w:t>
        </w:r>
        <w:r>
          <w:rPr>
            <w:snapToGrid w:val="0"/>
            <w:lang w:eastAsia="ko-KR"/>
          </w:rPr>
          <w:tab/>
          <w:t>},</w:t>
        </w:r>
      </w:ins>
    </w:p>
    <w:p w14:paraId="0EB212ED" w14:textId="77777777" w:rsidR="00FC7EBD" w:rsidRDefault="00FC7EBD" w:rsidP="00FC7EBD">
      <w:pPr>
        <w:pStyle w:val="PL"/>
        <w:rPr>
          <w:ins w:id="1105" w:author="Author"/>
          <w:snapToGrid w:val="0"/>
          <w:lang w:eastAsia="ko-KR"/>
        </w:rPr>
      </w:pPr>
      <w:ins w:id="1106" w:author="Author">
        <w:r>
          <w:rPr>
            <w:snapToGrid w:val="0"/>
            <w:lang w:eastAsia="ko-KR"/>
          </w:rPr>
          <w:tab/>
        </w:r>
        <w:r w:rsidRPr="007D77A8">
          <w:rPr>
            <w:snapToGrid w:val="0"/>
            <w:highlight w:val="yellow"/>
            <w:lang w:eastAsia="ko-KR"/>
          </w:rPr>
          <w:t xml:space="preserve">-- </w:t>
        </w:r>
        <w:r>
          <w:rPr>
            <w:snapToGrid w:val="0"/>
            <w:highlight w:val="yellow"/>
            <w:lang w:eastAsia="ko-KR"/>
          </w:rPr>
          <w:t>F</w:t>
        </w:r>
        <w:r w:rsidRPr="007D77A8">
          <w:rPr>
            <w:snapToGrid w:val="0"/>
            <w:highlight w:val="yellow"/>
            <w:lang w:eastAsia="ko-KR"/>
          </w:rPr>
          <w:t>urther IEs are FFS</w:t>
        </w:r>
      </w:ins>
    </w:p>
    <w:p w14:paraId="608CC3F8" w14:textId="77777777" w:rsidR="00FC7EBD" w:rsidRDefault="00FC7EBD" w:rsidP="00FC7EBD">
      <w:pPr>
        <w:pStyle w:val="PL"/>
        <w:rPr>
          <w:ins w:id="1107" w:author="Author"/>
          <w:snapToGrid w:val="0"/>
          <w:lang w:eastAsia="ko-KR"/>
        </w:rPr>
      </w:pPr>
      <w:ins w:id="1108" w:author="Author">
        <w:r>
          <w:rPr>
            <w:snapToGrid w:val="0"/>
            <w:lang w:eastAsia="ko-KR"/>
          </w:rPr>
          <w:tab/>
          <w:t>...</w:t>
        </w:r>
      </w:ins>
    </w:p>
    <w:p w14:paraId="1346F1F0" w14:textId="77777777" w:rsidR="00FC7EBD" w:rsidRDefault="00FC7EBD" w:rsidP="00FC7EBD">
      <w:pPr>
        <w:pStyle w:val="PL"/>
        <w:rPr>
          <w:ins w:id="1109" w:author="Author"/>
          <w:snapToGrid w:val="0"/>
          <w:lang w:eastAsia="ko-KR"/>
        </w:rPr>
      </w:pPr>
      <w:ins w:id="1110" w:author="Author">
        <w:r>
          <w:rPr>
            <w:snapToGrid w:val="0"/>
            <w:lang w:eastAsia="ko-KR"/>
          </w:rPr>
          <w:lastRenderedPageBreak/>
          <w:t>}</w:t>
        </w:r>
      </w:ins>
    </w:p>
    <w:p w14:paraId="23BC4CCC" w14:textId="77777777" w:rsidR="00FC7EBD" w:rsidRDefault="00FC7EBD" w:rsidP="00FC7EBD">
      <w:pPr>
        <w:pStyle w:val="PL"/>
        <w:rPr>
          <w:ins w:id="1111" w:author="Author"/>
        </w:rPr>
      </w:pPr>
    </w:p>
    <w:p w14:paraId="09DAE1F7" w14:textId="77777777" w:rsidR="00FC7EBD" w:rsidRPr="00662C1E" w:rsidRDefault="00FC7EBD" w:rsidP="00FC7EBD">
      <w:pPr>
        <w:pStyle w:val="PL"/>
        <w:rPr>
          <w:ins w:id="1112" w:author="Author"/>
          <w:snapToGrid w:val="0"/>
          <w:lang w:eastAsia="ko-KR"/>
        </w:rPr>
      </w:pPr>
      <w:ins w:id="1113" w:author="Author">
        <w:r w:rsidRPr="00662C1E">
          <w:rPr>
            <w:snapToGrid w:val="0"/>
            <w:lang w:eastAsia="ko-KR"/>
          </w:rPr>
          <w:t>-- **************************************************************</w:t>
        </w:r>
      </w:ins>
    </w:p>
    <w:p w14:paraId="2D1B6885" w14:textId="77777777" w:rsidR="00FC7EBD" w:rsidRPr="00662C1E" w:rsidRDefault="00FC7EBD" w:rsidP="00FC7EBD">
      <w:pPr>
        <w:pStyle w:val="PL"/>
        <w:rPr>
          <w:ins w:id="1114" w:author="Author"/>
          <w:snapToGrid w:val="0"/>
          <w:lang w:eastAsia="ko-KR"/>
        </w:rPr>
      </w:pPr>
      <w:ins w:id="1115" w:author="Author">
        <w:r w:rsidRPr="00662C1E">
          <w:rPr>
            <w:snapToGrid w:val="0"/>
            <w:lang w:eastAsia="ko-KR"/>
          </w:rPr>
          <w:t>--</w:t>
        </w:r>
      </w:ins>
    </w:p>
    <w:p w14:paraId="0F857B1B" w14:textId="77777777" w:rsidR="00FC7EBD" w:rsidRPr="00662C1E" w:rsidRDefault="00FC7EBD" w:rsidP="00FC7EBD">
      <w:pPr>
        <w:pStyle w:val="PL"/>
        <w:rPr>
          <w:ins w:id="1116" w:author="Author"/>
          <w:snapToGrid w:val="0"/>
          <w:lang w:eastAsia="ko-KR"/>
        </w:rPr>
      </w:pPr>
      <w:ins w:id="1117" w:author="Author">
        <w:r w:rsidRPr="00662C1E">
          <w:rPr>
            <w:snapToGrid w:val="0"/>
            <w:lang w:eastAsia="ko-KR"/>
          </w:rPr>
          <w:t xml:space="preserve">-- </w:t>
        </w:r>
        <w:r>
          <w:rPr>
            <w:snapToGrid w:val="0"/>
            <w:lang w:eastAsia="ko-KR"/>
          </w:rPr>
          <w:t xml:space="preserve">MT COMMUNICATION HANDLING </w:t>
        </w:r>
        <w:r w:rsidRPr="00662C1E">
          <w:rPr>
            <w:snapToGrid w:val="0"/>
            <w:lang w:eastAsia="ko-KR"/>
          </w:rPr>
          <w:t>RESPONSE</w:t>
        </w:r>
      </w:ins>
    </w:p>
    <w:p w14:paraId="0ED0648C" w14:textId="77777777" w:rsidR="00FC7EBD" w:rsidRPr="00662C1E" w:rsidRDefault="00FC7EBD" w:rsidP="00FC7EBD">
      <w:pPr>
        <w:pStyle w:val="PL"/>
        <w:rPr>
          <w:ins w:id="1118" w:author="Author"/>
          <w:snapToGrid w:val="0"/>
          <w:lang w:eastAsia="ko-KR"/>
        </w:rPr>
      </w:pPr>
      <w:ins w:id="1119" w:author="Author">
        <w:r w:rsidRPr="00662C1E">
          <w:rPr>
            <w:snapToGrid w:val="0"/>
            <w:lang w:eastAsia="ko-KR"/>
          </w:rPr>
          <w:t>--</w:t>
        </w:r>
      </w:ins>
    </w:p>
    <w:p w14:paraId="6BAE0900" w14:textId="77777777" w:rsidR="00FC7EBD" w:rsidRPr="00662C1E" w:rsidRDefault="00FC7EBD" w:rsidP="00FC7EBD">
      <w:pPr>
        <w:pStyle w:val="PL"/>
        <w:rPr>
          <w:ins w:id="1120" w:author="Author"/>
          <w:snapToGrid w:val="0"/>
          <w:lang w:eastAsia="ko-KR"/>
        </w:rPr>
      </w:pPr>
      <w:ins w:id="1121" w:author="Author">
        <w:r w:rsidRPr="00662C1E">
          <w:rPr>
            <w:snapToGrid w:val="0"/>
            <w:lang w:eastAsia="ko-KR"/>
          </w:rPr>
          <w:t>-- **************************************************************</w:t>
        </w:r>
      </w:ins>
    </w:p>
    <w:p w14:paraId="0E9C4368" w14:textId="77777777" w:rsidR="00FC7EBD" w:rsidRPr="00662C1E" w:rsidRDefault="00FC7EBD" w:rsidP="00FC7EBD">
      <w:pPr>
        <w:pStyle w:val="PL"/>
        <w:rPr>
          <w:ins w:id="1122" w:author="Author"/>
          <w:snapToGrid w:val="0"/>
          <w:lang w:eastAsia="ko-KR"/>
        </w:rPr>
      </w:pPr>
    </w:p>
    <w:p w14:paraId="1BD2B0BE" w14:textId="77777777" w:rsidR="00FC7EBD" w:rsidRPr="00662C1E" w:rsidRDefault="00FC7EBD" w:rsidP="00FC7EBD">
      <w:pPr>
        <w:pStyle w:val="PL"/>
        <w:rPr>
          <w:ins w:id="1123" w:author="Author"/>
          <w:snapToGrid w:val="0"/>
          <w:lang w:eastAsia="ko-KR"/>
        </w:rPr>
      </w:pPr>
      <w:ins w:id="1124" w:author="Author">
        <w:r>
          <w:rPr>
            <w:snapToGrid w:val="0"/>
            <w:lang w:eastAsia="ko-KR"/>
          </w:rPr>
          <w:t>MTCommunicationHandling</w:t>
        </w:r>
        <w:r w:rsidRPr="00662C1E">
          <w:rPr>
            <w:snapToGrid w:val="0"/>
            <w:lang w:eastAsia="ko-KR"/>
          </w:rPr>
          <w:t>Response ::= SEQUENCE {</w:t>
        </w:r>
      </w:ins>
    </w:p>
    <w:p w14:paraId="7CD33931" w14:textId="77777777" w:rsidR="00FC7EBD" w:rsidRPr="00662C1E" w:rsidRDefault="00FC7EBD" w:rsidP="00FC7EBD">
      <w:pPr>
        <w:pStyle w:val="PL"/>
        <w:rPr>
          <w:ins w:id="1125" w:author="Author"/>
          <w:snapToGrid w:val="0"/>
          <w:lang w:eastAsia="ko-KR"/>
        </w:rPr>
      </w:pPr>
      <w:ins w:id="1126" w:author="Author">
        <w:r w:rsidRPr="00662C1E">
          <w:rPr>
            <w:snapToGrid w:val="0"/>
            <w:lang w:eastAsia="ko-KR"/>
          </w:rPr>
          <w:tab/>
          <w:t>protocolIEs</w:t>
        </w:r>
        <w:r w:rsidRPr="00662C1E">
          <w:rPr>
            <w:snapToGrid w:val="0"/>
            <w:lang w:eastAsia="ko-KR"/>
          </w:rPr>
          <w:tab/>
        </w:r>
        <w:r w:rsidRPr="00662C1E">
          <w:rPr>
            <w:snapToGrid w:val="0"/>
            <w:lang w:eastAsia="ko-KR"/>
          </w:rPr>
          <w:tab/>
          <w:t>ProtocolIE-Container</w:t>
        </w:r>
        <w:r w:rsidRPr="00662C1E">
          <w:rPr>
            <w:snapToGrid w:val="0"/>
            <w:lang w:eastAsia="ko-KR"/>
          </w:rPr>
          <w:tab/>
        </w:r>
        <w:r w:rsidRPr="00662C1E">
          <w:rPr>
            <w:snapToGrid w:val="0"/>
            <w:lang w:eastAsia="ko-KR"/>
          </w:rPr>
          <w:tab/>
          <w:t>{ {</w:t>
        </w:r>
        <w:r>
          <w:rPr>
            <w:snapToGrid w:val="0"/>
            <w:lang w:eastAsia="ko-KR"/>
          </w:rPr>
          <w:t>MTCommunicationHandling</w:t>
        </w:r>
        <w:r w:rsidRPr="00662C1E">
          <w:rPr>
            <w:snapToGrid w:val="0"/>
            <w:lang w:eastAsia="ko-KR"/>
          </w:rPr>
          <w:t>ResponseIEs} },</w:t>
        </w:r>
      </w:ins>
    </w:p>
    <w:p w14:paraId="4E461AA4" w14:textId="77777777" w:rsidR="00FC7EBD" w:rsidRPr="00662C1E" w:rsidRDefault="00FC7EBD" w:rsidP="00FC7EBD">
      <w:pPr>
        <w:pStyle w:val="PL"/>
        <w:rPr>
          <w:ins w:id="1127" w:author="Author"/>
          <w:snapToGrid w:val="0"/>
          <w:lang w:eastAsia="ko-KR"/>
        </w:rPr>
      </w:pPr>
      <w:ins w:id="1128" w:author="Author">
        <w:r w:rsidRPr="00662C1E">
          <w:rPr>
            <w:snapToGrid w:val="0"/>
            <w:lang w:eastAsia="ko-KR"/>
          </w:rPr>
          <w:tab/>
          <w:t>...</w:t>
        </w:r>
      </w:ins>
    </w:p>
    <w:p w14:paraId="7278D992" w14:textId="77777777" w:rsidR="00FC7EBD" w:rsidRPr="00662C1E" w:rsidRDefault="00FC7EBD" w:rsidP="00FC7EBD">
      <w:pPr>
        <w:pStyle w:val="PL"/>
        <w:rPr>
          <w:ins w:id="1129" w:author="Author"/>
          <w:snapToGrid w:val="0"/>
          <w:lang w:eastAsia="ko-KR"/>
        </w:rPr>
      </w:pPr>
      <w:ins w:id="1130" w:author="Author">
        <w:r w:rsidRPr="00662C1E">
          <w:rPr>
            <w:snapToGrid w:val="0"/>
            <w:lang w:eastAsia="ko-KR"/>
          </w:rPr>
          <w:t>}</w:t>
        </w:r>
      </w:ins>
    </w:p>
    <w:p w14:paraId="213FA7A2" w14:textId="77777777" w:rsidR="00FC7EBD" w:rsidRPr="00662C1E" w:rsidRDefault="00FC7EBD" w:rsidP="00FC7EBD">
      <w:pPr>
        <w:pStyle w:val="PL"/>
        <w:rPr>
          <w:ins w:id="1131" w:author="Author"/>
          <w:snapToGrid w:val="0"/>
          <w:lang w:eastAsia="ko-KR"/>
        </w:rPr>
      </w:pPr>
    </w:p>
    <w:p w14:paraId="220EB36A" w14:textId="77777777" w:rsidR="00FC7EBD" w:rsidRPr="00662C1E" w:rsidRDefault="00FC7EBD" w:rsidP="00FC7EBD">
      <w:pPr>
        <w:pStyle w:val="PL"/>
        <w:rPr>
          <w:ins w:id="1132" w:author="Author"/>
          <w:snapToGrid w:val="0"/>
          <w:lang w:eastAsia="ko-KR"/>
        </w:rPr>
      </w:pPr>
      <w:ins w:id="1133" w:author="Author">
        <w:r>
          <w:rPr>
            <w:snapToGrid w:val="0"/>
            <w:lang w:eastAsia="ko-KR"/>
          </w:rPr>
          <w:t>MTCommunicationHandling</w:t>
        </w:r>
        <w:r w:rsidRPr="00662C1E">
          <w:rPr>
            <w:snapToGrid w:val="0"/>
            <w:lang w:eastAsia="ko-KR"/>
          </w:rPr>
          <w:t>ResponseIEs NGAP-PROTOCOL-IES ::= {</w:t>
        </w:r>
      </w:ins>
    </w:p>
    <w:p w14:paraId="2905C0E0" w14:textId="77777777" w:rsidR="00FC7EBD" w:rsidRPr="00662C1E" w:rsidRDefault="00FC7EBD" w:rsidP="00FC7EBD">
      <w:pPr>
        <w:pStyle w:val="PL"/>
        <w:rPr>
          <w:ins w:id="1134" w:author="Author"/>
          <w:snapToGrid w:val="0"/>
          <w:lang w:eastAsia="ko-KR"/>
        </w:rPr>
      </w:pPr>
      <w:ins w:id="1135" w:author="Author">
        <w:r w:rsidRPr="00662C1E">
          <w:rPr>
            <w:snapToGrid w:val="0"/>
            <w:lang w:eastAsia="ko-KR"/>
          </w:rPr>
          <w:tab/>
          <w:t>{ ID id-AMF-UE-NGAP-ID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CRITICALITY ignore</w:t>
        </w:r>
        <w:r w:rsidRPr="00662C1E">
          <w:rPr>
            <w:snapToGrid w:val="0"/>
            <w:lang w:eastAsia="ko-KR"/>
          </w:rPr>
          <w:tab/>
          <w:t>TYPE AMF-UE-NGAP-ID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PRESENCE mandatory</w:t>
        </w:r>
        <w:r w:rsidRPr="00662C1E">
          <w:rPr>
            <w:snapToGrid w:val="0"/>
            <w:lang w:eastAsia="ko-KR"/>
          </w:rPr>
          <w:tab/>
          <w:t>}|</w:t>
        </w:r>
      </w:ins>
    </w:p>
    <w:p w14:paraId="5CC52345" w14:textId="77777777" w:rsidR="00FC7EBD" w:rsidRDefault="00FC7EBD" w:rsidP="00FC7EBD">
      <w:pPr>
        <w:pStyle w:val="PL"/>
        <w:rPr>
          <w:ins w:id="1136" w:author="Author"/>
          <w:snapToGrid w:val="0"/>
          <w:lang w:eastAsia="ko-KR"/>
        </w:rPr>
      </w:pPr>
      <w:ins w:id="1137" w:author="Author">
        <w:r w:rsidRPr="00662C1E">
          <w:rPr>
            <w:snapToGrid w:val="0"/>
            <w:lang w:eastAsia="ko-KR"/>
          </w:rPr>
          <w:tab/>
          <w:t>{ ID id-RAN-UE-NGAP-ID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CRITICALITY ignore</w:t>
        </w:r>
        <w:r w:rsidRPr="00662C1E">
          <w:rPr>
            <w:snapToGrid w:val="0"/>
            <w:lang w:eastAsia="ko-KR"/>
          </w:rPr>
          <w:tab/>
          <w:t>TYPE RAN-UE-NGAP-ID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PRESENCE mandatory</w:t>
        </w:r>
        <w:r w:rsidRPr="00662C1E">
          <w:rPr>
            <w:snapToGrid w:val="0"/>
            <w:lang w:eastAsia="ko-KR"/>
          </w:rPr>
          <w:tab/>
          <w:t>}</w:t>
        </w:r>
        <w:r>
          <w:rPr>
            <w:snapToGrid w:val="0"/>
            <w:lang w:eastAsia="ko-KR"/>
          </w:rPr>
          <w:t>,</w:t>
        </w:r>
      </w:ins>
    </w:p>
    <w:p w14:paraId="11E6FC5D" w14:textId="6A331799" w:rsidR="00FC7EBD" w:rsidRDefault="00FC7EBD" w:rsidP="00FC7EBD">
      <w:pPr>
        <w:pStyle w:val="PL"/>
        <w:rPr>
          <w:ins w:id="1138" w:author="Author"/>
          <w:snapToGrid w:val="0"/>
          <w:lang w:eastAsia="ko-KR"/>
        </w:rPr>
      </w:pPr>
      <w:ins w:id="1139" w:author="Author">
        <w:del w:id="1140" w:author="Huawei" w:date="2023-09-27T14:43:00Z">
          <w:r w:rsidDel="003C0321">
            <w:rPr>
              <w:snapToGrid w:val="0"/>
              <w:lang w:eastAsia="ko-KR"/>
            </w:rPr>
            <w:tab/>
          </w:r>
          <w:r w:rsidRPr="007D77A8" w:rsidDel="003C0321">
            <w:rPr>
              <w:snapToGrid w:val="0"/>
              <w:highlight w:val="yellow"/>
              <w:lang w:eastAsia="ko-KR"/>
            </w:rPr>
            <w:delText xml:space="preserve">-- </w:delText>
          </w:r>
          <w:r w:rsidDel="003C0321">
            <w:rPr>
              <w:snapToGrid w:val="0"/>
              <w:highlight w:val="yellow"/>
              <w:lang w:eastAsia="ko-KR"/>
            </w:rPr>
            <w:delText>F</w:delText>
          </w:r>
          <w:r w:rsidRPr="007D77A8" w:rsidDel="003C0321">
            <w:rPr>
              <w:snapToGrid w:val="0"/>
              <w:highlight w:val="yellow"/>
              <w:lang w:eastAsia="ko-KR"/>
            </w:rPr>
            <w:delText>urther IEs are FFS</w:delText>
          </w:r>
        </w:del>
      </w:ins>
    </w:p>
    <w:p w14:paraId="656C3DA5" w14:textId="77777777" w:rsidR="00FC7EBD" w:rsidRDefault="00FC7EBD" w:rsidP="00FC7EBD">
      <w:pPr>
        <w:pStyle w:val="PL"/>
        <w:rPr>
          <w:ins w:id="1141" w:author="Author"/>
          <w:snapToGrid w:val="0"/>
          <w:lang w:eastAsia="ko-KR"/>
        </w:rPr>
      </w:pPr>
      <w:ins w:id="1142" w:author="Author">
        <w:r>
          <w:rPr>
            <w:snapToGrid w:val="0"/>
            <w:lang w:eastAsia="ko-KR"/>
          </w:rPr>
          <w:tab/>
          <w:t>...</w:t>
        </w:r>
      </w:ins>
    </w:p>
    <w:p w14:paraId="0485D62F" w14:textId="77777777" w:rsidR="00FC7EBD" w:rsidRDefault="00FC7EBD" w:rsidP="00FC7EBD">
      <w:pPr>
        <w:pStyle w:val="PL"/>
        <w:rPr>
          <w:ins w:id="1143" w:author="Author"/>
          <w:snapToGrid w:val="0"/>
          <w:lang w:eastAsia="ko-KR"/>
        </w:rPr>
      </w:pPr>
      <w:ins w:id="1144" w:author="Author">
        <w:r>
          <w:rPr>
            <w:snapToGrid w:val="0"/>
            <w:lang w:eastAsia="ko-KR"/>
          </w:rPr>
          <w:t>}</w:t>
        </w:r>
      </w:ins>
    </w:p>
    <w:p w14:paraId="1D768A7D" w14:textId="77777777" w:rsidR="00FC7EBD" w:rsidRPr="00662C1E" w:rsidRDefault="00FC7EBD" w:rsidP="00FC7EBD">
      <w:pPr>
        <w:pStyle w:val="PL"/>
        <w:rPr>
          <w:ins w:id="1145" w:author="Author"/>
          <w:snapToGrid w:val="0"/>
          <w:lang w:eastAsia="ko-KR"/>
        </w:rPr>
      </w:pPr>
    </w:p>
    <w:p w14:paraId="67ABA6D6" w14:textId="77777777" w:rsidR="00FC7EBD" w:rsidRPr="00662C1E" w:rsidRDefault="00FC7EBD" w:rsidP="00FC7EBD">
      <w:pPr>
        <w:pStyle w:val="PL"/>
        <w:rPr>
          <w:ins w:id="1146" w:author="Author"/>
          <w:snapToGrid w:val="0"/>
          <w:lang w:eastAsia="ko-KR"/>
        </w:rPr>
      </w:pPr>
    </w:p>
    <w:p w14:paraId="3F2C603F" w14:textId="77777777" w:rsidR="00FC7EBD" w:rsidRPr="00662C1E" w:rsidRDefault="00FC7EBD" w:rsidP="00FC7EBD">
      <w:pPr>
        <w:pStyle w:val="PL"/>
        <w:rPr>
          <w:ins w:id="1147" w:author="Author"/>
          <w:snapToGrid w:val="0"/>
          <w:lang w:eastAsia="ko-KR"/>
        </w:rPr>
      </w:pPr>
      <w:ins w:id="1148" w:author="Author">
        <w:r w:rsidRPr="00662C1E">
          <w:rPr>
            <w:snapToGrid w:val="0"/>
            <w:lang w:eastAsia="ko-KR"/>
          </w:rPr>
          <w:t>-- **************************************************************</w:t>
        </w:r>
      </w:ins>
    </w:p>
    <w:p w14:paraId="24751812" w14:textId="77777777" w:rsidR="00FC7EBD" w:rsidRPr="00662C1E" w:rsidRDefault="00FC7EBD" w:rsidP="00FC7EBD">
      <w:pPr>
        <w:pStyle w:val="PL"/>
        <w:rPr>
          <w:ins w:id="1149" w:author="Author"/>
          <w:snapToGrid w:val="0"/>
          <w:lang w:eastAsia="ko-KR"/>
        </w:rPr>
      </w:pPr>
      <w:ins w:id="1150" w:author="Author">
        <w:r w:rsidRPr="00662C1E">
          <w:rPr>
            <w:snapToGrid w:val="0"/>
            <w:lang w:eastAsia="ko-KR"/>
          </w:rPr>
          <w:t>--</w:t>
        </w:r>
      </w:ins>
    </w:p>
    <w:p w14:paraId="3B293372" w14:textId="77777777" w:rsidR="00FC7EBD" w:rsidRPr="00662C1E" w:rsidRDefault="00FC7EBD" w:rsidP="00FC7EBD">
      <w:pPr>
        <w:pStyle w:val="PL"/>
        <w:rPr>
          <w:ins w:id="1151" w:author="Author"/>
          <w:snapToGrid w:val="0"/>
          <w:lang w:eastAsia="ko-KR"/>
        </w:rPr>
      </w:pPr>
      <w:ins w:id="1152" w:author="Author">
        <w:r w:rsidRPr="00662C1E">
          <w:rPr>
            <w:snapToGrid w:val="0"/>
            <w:lang w:eastAsia="ko-KR"/>
          </w:rPr>
          <w:t xml:space="preserve">-- </w:t>
        </w:r>
        <w:r>
          <w:rPr>
            <w:snapToGrid w:val="0"/>
            <w:lang w:eastAsia="ko-KR"/>
          </w:rPr>
          <w:t xml:space="preserve">MT COMMUNICATION HANDLING </w:t>
        </w:r>
        <w:r w:rsidRPr="00662C1E">
          <w:rPr>
            <w:snapToGrid w:val="0"/>
            <w:lang w:eastAsia="ko-KR"/>
          </w:rPr>
          <w:t>FAILURE</w:t>
        </w:r>
      </w:ins>
    </w:p>
    <w:p w14:paraId="36A76C23" w14:textId="77777777" w:rsidR="00FC7EBD" w:rsidRPr="00662C1E" w:rsidRDefault="00FC7EBD" w:rsidP="00FC7EBD">
      <w:pPr>
        <w:pStyle w:val="PL"/>
        <w:rPr>
          <w:ins w:id="1153" w:author="Author"/>
          <w:snapToGrid w:val="0"/>
          <w:lang w:eastAsia="ko-KR"/>
        </w:rPr>
      </w:pPr>
      <w:ins w:id="1154" w:author="Author">
        <w:r w:rsidRPr="00662C1E">
          <w:rPr>
            <w:snapToGrid w:val="0"/>
            <w:lang w:eastAsia="ko-KR"/>
          </w:rPr>
          <w:t>--</w:t>
        </w:r>
      </w:ins>
    </w:p>
    <w:p w14:paraId="4FEC5EBE" w14:textId="77777777" w:rsidR="00FC7EBD" w:rsidRPr="00662C1E" w:rsidRDefault="00FC7EBD" w:rsidP="00FC7EBD">
      <w:pPr>
        <w:pStyle w:val="PL"/>
        <w:rPr>
          <w:ins w:id="1155" w:author="Author"/>
          <w:snapToGrid w:val="0"/>
          <w:lang w:eastAsia="ko-KR"/>
        </w:rPr>
      </w:pPr>
      <w:ins w:id="1156" w:author="Author">
        <w:r w:rsidRPr="00662C1E">
          <w:rPr>
            <w:snapToGrid w:val="0"/>
            <w:lang w:eastAsia="ko-KR"/>
          </w:rPr>
          <w:t>-- **************************************************************</w:t>
        </w:r>
      </w:ins>
    </w:p>
    <w:p w14:paraId="39FB8BAC" w14:textId="77777777" w:rsidR="00FC7EBD" w:rsidRPr="00662C1E" w:rsidRDefault="00FC7EBD" w:rsidP="00FC7EBD">
      <w:pPr>
        <w:pStyle w:val="PL"/>
        <w:rPr>
          <w:ins w:id="1157" w:author="Author"/>
          <w:snapToGrid w:val="0"/>
          <w:lang w:eastAsia="ko-KR"/>
        </w:rPr>
      </w:pPr>
    </w:p>
    <w:p w14:paraId="022A0780" w14:textId="77777777" w:rsidR="00FC7EBD" w:rsidRPr="00662C1E" w:rsidRDefault="00FC7EBD" w:rsidP="00FC7EBD">
      <w:pPr>
        <w:pStyle w:val="PL"/>
        <w:rPr>
          <w:ins w:id="1158" w:author="Author"/>
          <w:snapToGrid w:val="0"/>
          <w:lang w:eastAsia="ko-KR"/>
        </w:rPr>
      </w:pPr>
      <w:ins w:id="1159" w:author="Author">
        <w:r>
          <w:rPr>
            <w:snapToGrid w:val="0"/>
            <w:lang w:eastAsia="ko-KR"/>
          </w:rPr>
          <w:t>MTCommunicationHandling</w:t>
        </w:r>
        <w:r w:rsidRPr="00662C1E">
          <w:rPr>
            <w:snapToGrid w:val="0"/>
            <w:lang w:eastAsia="ko-KR"/>
          </w:rPr>
          <w:t>Failure ::= SEQUENCE {</w:t>
        </w:r>
      </w:ins>
    </w:p>
    <w:p w14:paraId="216E6DF4" w14:textId="77777777" w:rsidR="00FC7EBD" w:rsidRPr="00662C1E" w:rsidRDefault="00FC7EBD" w:rsidP="00FC7EBD">
      <w:pPr>
        <w:pStyle w:val="PL"/>
        <w:rPr>
          <w:ins w:id="1160" w:author="Author"/>
          <w:snapToGrid w:val="0"/>
          <w:lang w:eastAsia="ko-KR"/>
        </w:rPr>
      </w:pPr>
      <w:ins w:id="1161" w:author="Author">
        <w:r w:rsidRPr="00662C1E">
          <w:rPr>
            <w:snapToGrid w:val="0"/>
            <w:lang w:eastAsia="ko-KR"/>
          </w:rPr>
          <w:tab/>
          <w:t>protocolIEs</w:t>
        </w:r>
        <w:r w:rsidRPr="00662C1E">
          <w:rPr>
            <w:snapToGrid w:val="0"/>
            <w:lang w:eastAsia="ko-KR"/>
          </w:rPr>
          <w:tab/>
        </w:r>
        <w:r w:rsidRPr="00662C1E">
          <w:rPr>
            <w:snapToGrid w:val="0"/>
            <w:lang w:eastAsia="ko-KR"/>
          </w:rPr>
          <w:tab/>
          <w:t>ProtocolIE-Container</w:t>
        </w:r>
        <w:r w:rsidRPr="00662C1E">
          <w:rPr>
            <w:snapToGrid w:val="0"/>
            <w:lang w:eastAsia="ko-KR"/>
          </w:rPr>
          <w:tab/>
        </w:r>
        <w:r w:rsidRPr="00662C1E">
          <w:rPr>
            <w:snapToGrid w:val="0"/>
            <w:lang w:eastAsia="ko-KR"/>
          </w:rPr>
          <w:tab/>
          <w:t xml:space="preserve">{ { </w:t>
        </w:r>
        <w:r>
          <w:rPr>
            <w:snapToGrid w:val="0"/>
            <w:lang w:eastAsia="ko-KR"/>
          </w:rPr>
          <w:t>MTCommunicationHandling</w:t>
        </w:r>
        <w:r w:rsidRPr="00662C1E">
          <w:rPr>
            <w:snapToGrid w:val="0"/>
            <w:lang w:eastAsia="ko-KR"/>
          </w:rPr>
          <w:t>FailureIEs} },</w:t>
        </w:r>
      </w:ins>
    </w:p>
    <w:p w14:paraId="247CE2D1" w14:textId="77777777" w:rsidR="00FC7EBD" w:rsidRPr="00662C1E" w:rsidRDefault="00FC7EBD" w:rsidP="00FC7EBD">
      <w:pPr>
        <w:pStyle w:val="PL"/>
        <w:rPr>
          <w:ins w:id="1162" w:author="Author"/>
          <w:snapToGrid w:val="0"/>
          <w:lang w:eastAsia="ko-KR"/>
        </w:rPr>
      </w:pPr>
      <w:ins w:id="1163" w:author="Author">
        <w:r w:rsidRPr="00662C1E">
          <w:rPr>
            <w:snapToGrid w:val="0"/>
            <w:lang w:eastAsia="ko-KR"/>
          </w:rPr>
          <w:tab/>
          <w:t>...</w:t>
        </w:r>
      </w:ins>
    </w:p>
    <w:p w14:paraId="661626BE" w14:textId="77777777" w:rsidR="00FC7EBD" w:rsidRPr="00662C1E" w:rsidRDefault="00FC7EBD" w:rsidP="00FC7EBD">
      <w:pPr>
        <w:pStyle w:val="PL"/>
        <w:rPr>
          <w:ins w:id="1164" w:author="Author"/>
          <w:snapToGrid w:val="0"/>
          <w:lang w:eastAsia="ko-KR"/>
        </w:rPr>
      </w:pPr>
      <w:ins w:id="1165" w:author="Author">
        <w:r w:rsidRPr="00662C1E">
          <w:rPr>
            <w:snapToGrid w:val="0"/>
            <w:lang w:eastAsia="ko-KR"/>
          </w:rPr>
          <w:t>}</w:t>
        </w:r>
      </w:ins>
    </w:p>
    <w:p w14:paraId="7AD9376A" w14:textId="77777777" w:rsidR="00FC7EBD" w:rsidRPr="00662C1E" w:rsidRDefault="00FC7EBD" w:rsidP="00FC7EBD">
      <w:pPr>
        <w:pStyle w:val="PL"/>
        <w:rPr>
          <w:ins w:id="1166" w:author="Author"/>
          <w:snapToGrid w:val="0"/>
          <w:lang w:eastAsia="ko-KR"/>
        </w:rPr>
      </w:pPr>
    </w:p>
    <w:p w14:paraId="7A2FC907" w14:textId="77777777" w:rsidR="00FC7EBD" w:rsidRPr="00662C1E" w:rsidRDefault="00FC7EBD" w:rsidP="00FC7EBD">
      <w:pPr>
        <w:pStyle w:val="PL"/>
        <w:rPr>
          <w:ins w:id="1167" w:author="Author"/>
          <w:snapToGrid w:val="0"/>
          <w:lang w:eastAsia="ko-KR"/>
        </w:rPr>
      </w:pPr>
      <w:ins w:id="1168" w:author="Author">
        <w:r>
          <w:rPr>
            <w:snapToGrid w:val="0"/>
            <w:lang w:eastAsia="ko-KR"/>
          </w:rPr>
          <w:t>MTCommunicationHandling</w:t>
        </w:r>
        <w:r w:rsidRPr="00662C1E">
          <w:rPr>
            <w:snapToGrid w:val="0"/>
            <w:lang w:eastAsia="ko-KR"/>
          </w:rPr>
          <w:t>FailureIEs NGAP-PROTOCOL-IES ::= {</w:t>
        </w:r>
        <w:r w:rsidRPr="00662C1E">
          <w:rPr>
            <w:snapToGrid w:val="0"/>
            <w:lang w:eastAsia="ko-KR"/>
          </w:rPr>
          <w:tab/>
        </w:r>
      </w:ins>
    </w:p>
    <w:p w14:paraId="16400490" w14:textId="77777777" w:rsidR="00FC7EBD" w:rsidRPr="00662C1E" w:rsidRDefault="00FC7EBD" w:rsidP="00FC7EBD">
      <w:pPr>
        <w:pStyle w:val="PL"/>
        <w:rPr>
          <w:ins w:id="1169" w:author="Author"/>
          <w:snapToGrid w:val="0"/>
          <w:lang w:eastAsia="ko-KR"/>
        </w:rPr>
      </w:pPr>
      <w:ins w:id="1170" w:author="Author">
        <w:r w:rsidRPr="00662C1E">
          <w:rPr>
            <w:snapToGrid w:val="0"/>
            <w:lang w:eastAsia="ko-KR"/>
          </w:rPr>
          <w:tab/>
          <w:t>{ ID id-AMF-UE-NGAP-ID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CRITICALITY ignore</w:t>
        </w:r>
        <w:r w:rsidRPr="00662C1E">
          <w:rPr>
            <w:snapToGrid w:val="0"/>
            <w:lang w:eastAsia="ko-KR"/>
          </w:rPr>
          <w:tab/>
          <w:t>TYPE AMF-UE-NGAP-ID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PRESENCE mandatory</w:t>
        </w:r>
        <w:r w:rsidRPr="00662C1E">
          <w:rPr>
            <w:snapToGrid w:val="0"/>
            <w:lang w:eastAsia="ko-KR"/>
          </w:rPr>
          <w:tab/>
          <w:t>}|</w:t>
        </w:r>
      </w:ins>
    </w:p>
    <w:p w14:paraId="30FBB4E5" w14:textId="77777777" w:rsidR="00FC7EBD" w:rsidRPr="00662C1E" w:rsidRDefault="00FC7EBD" w:rsidP="00FC7EBD">
      <w:pPr>
        <w:pStyle w:val="PL"/>
        <w:rPr>
          <w:ins w:id="1171" w:author="Author"/>
          <w:snapToGrid w:val="0"/>
          <w:lang w:eastAsia="ko-KR"/>
        </w:rPr>
      </w:pPr>
      <w:ins w:id="1172" w:author="Author">
        <w:r w:rsidRPr="00662C1E">
          <w:rPr>
            <w:snapToGrid w:val="0"/>
            <w:lang w:eastAsia="ko-KR"/>
          </w:rPr>
          <w:tab/>
          <w:t>{ ID id-RAN-UE-NGAP-ID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CRITICALITY ignore</w:t>
        </w:r>
        <w:r w:rsidRPr="00662C1E">
          <w:rPr>
            <w:snapToGrid w:val="0"/>
            <w:lang w:eastAsia="ko-KR"/>
          </w:rPr>
          <w:tab/>
          <w:t>TYPE RAN-UE-NGAP-ID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PRESENCE mandatory</w:t>
        </w:r>
        <w:r w:rsidRPr="00662C1E">
          <w:rPr>
            <w:snapToGrid w:val="0"/>
            <w:lang w:eastAsia="ko-KR"/>
          </w:rPr>
          <w:tab/>
          <w:t>}|</w:t>
        </w:r>
      </w:ins>
    </w:p>
    <w:p w14:paraId="435791F4" w14:textId="77777777" w:rsidR="00FC7EBD" w:rsidRPr="00662C1E" w:rsidRDefault="00FC7EBD" w:rsidP="00FC7EBD">
      <w:pPr>
        <w:pStyle w:val="PL"/>
        <w:rPr>
          <w:ins w:id="1173" w:author="Author"/>
          <w:snapToGrid w:val="0"/>
          <w:lang w:eastAsia="ko-KR"/>
        </w:rPr>
      </w:pPr>
      <w:ins w:id="1174" w:author="Author">
        <w:r w:rsidRPr="00662C1E">
          <w:rPr>
            <w:snapToGrid w:val="0"/>
            <w:lang w:eastAsia="ko-KR"/>
          </w:rPr>
          <w:tab/>
          <w:t>{ ID id-Cause</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CRITICALITY ignore</w:t>
        </w:r>
        <w:r w:rsidRPr="00662C1E">
          <w:rPr>
            <w:snapToGrid w:val="0"/>
            <w:lang w:eastAsia="ko-KR"/>
          </w:rPr>
          <w:tab/>
          <w:t>TYPE Cause</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PRESENCE mandatory</w:t>
        </w:r>
        <w:r w:rsidRPr="00662C1E">
          <w:rPr>
            <w:snapToGrid w:val="0"/>
            <w:lang w:eastAsia="ko-KR"/>
          </w:rPr>
          <w:tab/>
          <w:t>}|</w:t>
        </w:r>
      </w:ins>
    </w:p>
    <w:p w14:paraId="1187128A" w14:textId="77777777" w:rsidR="00FC7EBD" w:rsidRPr="00662C1E" w:rsidRDefault="00FC7EBD" w:rsidP="00FC7EBD">
      <w:pPr>
        <w:pStyle w:val="PL"/>
        <w:rPr>
          <w:ins w:id="1175" w:author="Author"/>
          <w:snapToGrid w:val="0"/>
          <w:lang w:eastAsia="ko-KR"/>
        </w:rPr>
      </w:pPr>
      <w:ins w:id="1176" w:author="Author">
        <w:r w:rsidRPr="00662C1E">
          <w:rPr>
            <w:snapToGrid w:val="0"/>
            <w:lang w:eastAsia="ko-KR"/>
          </w:rPr>
          <w:tab/>
          <w:t>{ ID id-CriticalityDiagnostics</w:t>
        </w:r>
        <w:r w:rsidRPr="00662C1E">
          <w:rPr>
            <w:snapToGrid w:val="0"/>
            <w:lang w:eastAsia="ko-KR"/>
          </w:rPr>
          <w:tab/>
        </w:r>
        <w:r w:rsidRPr="00662C1E">
          <w:rPr>
            <w:snapToGrid w:val="0"/>
            <w:lang w:eastAsia="ko-KR"/>
          </w:rPr>
          <w:tab/>
          <w:t>CRITICALITY ignore</w:t>
        </w:r>
        <w:r w:rsidRPr="00662C1E">
          <w:rPr>
            <w:snapToGrid w:val="0"/>
            <w:lang w:eastAsia="ko-KR"/>
          </w:rPr>
          <w:tab/>
          <w:t>TYPE CriticalityDiagnostics</w:t>
        </w:r>
        <w:r w:rsidRPr="00662C1E">
          <w:rPr>
            <w:snapToGrid w:val="0"/>
            <w:lang w:eastAsia="ko-KR"/>
          </w:rPr>
          <w:tab/>
        </w:r>
        <w:r w:rsidRPr="00662C1E">
          <w:rPr>
            <w:snapToGrid w:val="0"/>
            <w:lang w:eastAsia="ko-KR"/>
          </w:rPr>
          <w:tab/>
          <w:t>PRESENCE optional</w:t>
        </w:r>
        <w:r w:rsidRPr="00662C1E">
          <w:rPr>
            <w:snapToGrid w:val="0"/>
            <w:lang w:eastAsia="ko-KR"/>
          </w:rPr>
          <w:tab/>
        </w:r>
        <w:r w:rsidRPr="00662C1E">
          <w:rPr>
            <w:snapToGrid w:val="0"/>
            <w:lang w:eastAsia="ko-KR"/>
          </w:rPr>
          <w:tab/>
          <w:t>},</w:t>
        </w:r>
      </w:ins>
    </w:p>
    <w:p w14:paraId="05DEE3E5" w14:textId="77777777" w:rsidR="00FC7EBD" w:rsidRPr="00662C1E" w:rsidRDefault="00FC7EBD" w:rsidP="00FC7EBD">
      <w:pPr>
        <w:pStyle w:val="PL"/>
        <w:rPr>
          <w:ins w:id="1177" w:author="Author"/>
          <w:snapToGrid w:val="0"/>
          <w:lang w:eastAsia="ko-KR"/>
        </w:rPr>
      </w:pPr>
      <w:ins w:id="1178" w:author="Author">
        <w:r w:rsidRPr="00662C1E">
          <w:rPr>
            <w:snapToGrid w:val="0"/>
            <w:lang w:eastAsia="ko-KR"/>
          </w:rPr>
          <w:tab/>
          <w:t>...</w:t>
        </w:r>
      </w:ins>
    </w:p>
    <w:p w14:paraId="52D97EAA" w14:textId="77777777" w:rsidR="00FC7EBD" w:rsidRPr="00662C1E" w:rsidRDefault="00FC7EBD" w:rsidP="00FC7EBD">
      <w:pPr>
        <w:pStyle w:val="PL"/>
        <w:rPr>
          <w:ins w:id="1179" w:author="Author"/>
          <w:snapToGrid w:val="0"/>
          <w:lang w:eastAsia="ko-KR"/>
        </w:rPr>
      </w:pPr>
      <w:ins w:id="1180" w:author="Author">
        <w:r w:rsidRPr="00662C1E">
          <w:rPr>
            <w:snapToGrid w:val="0"/>
            <w:lang w:eastAsia="ko-KR"/>
          </w:rPr>
          <w:t>}</w:t>
        </w:r>
      </w:ins>
    </w:p>
    <w:p w14:paraId="7CDD1B9E" w14:textId="77777777" w:rsidR="00FC7EBD" w:rsidRDefault="00FC7EBD" w:rsidP="00FC7EBD">
      <w:pPr>
        <w:pStyle w:val="PL"/>
        <w:rPr>
          <w:ins w:id="1181" w:author="Author"/>
        </w:rPr>
      </w:pPr>
    </w:p>
    <w:p w14:paraId="497970C3" w14:textId="77777777" w:rsidR="00FC7EBD" w:rsidRDefault="00FC7EBD" w:rsidP="00FC7EBD">
      <w:pPr>
        <w:pStyle w:val="PL"/>
        <w:rPr>
          <w:ins w:id="1182" w:author="Author"/>
          <w:lang w:eastAsia="ko-KR"/>
        </w:rPr>
      </w:pPr>
      <w:ins w:id="1183" w:author="Author">
        <w:r>
          <w:rPr>
            <w:lang w:eastAsia="ko-KR"/>
          </w:rPr>
          <w:t>-- **************************************************************</w:t>
        </w:r>
      </w:ins>
    </w:p>
    <w:p w14:paraId="52E7C620" w14:textId="77777777" w:rsidR="00FC7EBD" w:rsidRDefault="00FC7EBD" w:rsidP="00FC7EBD">
      <w:pPr>
        <w:pStyle w:val="PL"/>
        <w:rPr>
          <w:ins w:id="1184" w:author="Author"/>
          <w:lang w:eastAsia="zh-CN"/>
        </w:rPr>
      </w:pPr>
    </w:p>
    <w:p w14:paraId="20A898F0" w14:textId="77777777" w:rsidR="00FC7EBD" w:rsidRDefault="00FC7EBD" w:rsidP="00FC7EBD">
      <w:pPr>
        <w:pStyle w:val="PL"/>
        <w:rPr>
          <w:ins w:id="1185" w:author="Author"/>
          <w:lang w:eastAsia="zh-CN"/>
        </w:rPr>
      </w:pPr>
      <w:ins w:id="1186" w:author="Author">
        <w:r w:rsidRPr="00260C93">
          <w:rPr>
            <w:snapToGrid w:val="0"/>
            <w:lang w:eastAsia="ko-KR"/>
          </w:rPr>
          <w:t xml:space="preserve">-- </w:t>
        </w:r>
        <w:r>
          <w:rPr>
            <w:snapToGrid w:val="0"/>
            <w:lang w:eastAsia="ko-KR"/>
          </w:rPr>
          <w:t xml:space="preserve">RAN Paging </w:t>
        </w:r>
        <w:r>
          <w:t>Request</w:t>
        </w:r>
        <w:r>
          <w:rPr>
            <w:snapToGrid w:val="0"/>
            <w:lang w:eastAsia="ko-KR"/>
          </w:rPr>
          <w:t xml:space="preserve"> procedure</w:t>
        </w:r>
      </w:ins>
    </w:p>
    <w:p w14:paraId="7EFFE475" w14:textId="77777777" w:rsidR="00FC7EBD" w:rsidRDefault="00FC7EBD" w:rsidP="00FC7EBD">
      <w:pPr>
        <w:pStyle w:val="PL"/>
        <w:rPr>
          <w:ins w:id="1187" w:author="Author"/>
          <w:lang w:eastAsia="ko-KR"/>
        </w:rPr>
      </w:pPr>
      <w:ins w:id="1188" w:author="Author">
        <w:r>
          <w:rPr>
            <w:lang w:eastAsia="ko-KR"/>
          </w:rPr>
          <w:t>--</w:t>
        </w:r>
      </w:ins>
    </w:p>
    <w:p w14:paraId="39EC6254" w14:textId="77777777" w:rsidR="00FC7EBD" w:rsidRDefault="00FC7EBD" w:rsidP="00FC7EBD">
      <w:pPr>
        <w:pStyle w:val="PL"/>
        <w:rPr>
          <w:ins w:id="1189" w:author="Author"/>
          <w:lang w:eastAsia="ko-KR"/>
        </w:rPr>
      </w:pPr>
      <w:ins w:id="1190" w:author="Author">
        <w:r>
          <w:rPr>
            <w:lang w:eastAsia="ko-KR"/>
          </w:rPr>
          <w:t>-- **************************************************************</w:t>
        </w:r>
      </w:ins>
    </w:p>
    <w:p w14:paraId="3C84F3E0" w14:textId="77777777" w:rsidR="00FC7EBD" w:rsidRDefault="00FC7EBD" w:rsidP="00FC7EBD">
      <w:pPr>
        <w:pStyle w:val="PL"/>
        <w:rPr>
          <w:ins w:id="1191" w:author="Author"/>
          <w:lang w:eastAsia="ko-KR"/>
        </w:rPr>
      </w:pPr>
    </w:p>
    <w:p w14:paraId="538CBD87" w14:textId="77777777" w:rsidR="00FC7EBD" w:rsidRDefault="00FC7EBD" w:rsidP="00FC7EBD">
      <w:pPr>
        <w:pStyle w:val="PL"/>
        <w:rPr>
          <w:ins w:id="1192" w:author="Author"/>
          <w:snapToGrid w:val="0"/>
          <w:lang w:eastAsia="ko-KR"/>
        </w:rPr>
      </w:pPr>
      <w:ins w:id="1193" w:author="Author">
        <w:r>
          <w:rPr>
            <w:snapToGrid w:val="0"/>
            <w:lang w:eastAsia="ko-KR"/>
          </w:rPr>
          <w:t>-- **************************************************************</w:t>
        </w:r>
      </w:ins>
    </w:p>
    <w:p w14:paraId="594FC61F" w14:textId="77777777" w:rsidR="00FC7EBD" w:rsidRDefault="00FC7EBD" w:rsidP="00FC7EBD">
      <w:pPr>
        <w:pStyle w:val="PL"/>
        <w:rPr>
          <w:ins w:id="1194" w:author="Author"/>
          <w:snapToGrid w:val="0"/>
          <w:lang w:eastAsia="ko-KR"/>
        </w:rPr>
      </w:pPr>
      <w:ins w:id="1195" w:author="Author">
        <w:r>
          <w:rPr>
            <w:snapToGrid w:val="0"/>
            <w:lang w:eastAsia="ko-KR"/>
          </w:rPr>
          <w:t>--</w:t>
        </w:r>
      </w:ins>
    </w:p>
    <w:p w14:paraId="64708A8C" w14:textId="77777777" w:rsidR="00FC7EBD" w:rsidRDefault="00FC7EBD" w:rsidP="00FC7EBD">
      <w:pPr>
        <w:pStyle w:val="PL"/>
        <w:rPr>
          <w:ins w:id="1196" w:author="Author"/>
          <w:snapToGrid w:val="0"/>
          <w:lang w:eastAsia="ko-KR"/>
        </w:rPr>
      </w:pPr>
      <w:ins w:id="1197" w:author="Author">
        <w:r>
          <w:rPr>
            <w:snapToGrid w:val="0"/>
            <w:lang w:eastAsia="ko-KR"/>
          </w:rPr>
          <w:t xml:space="preserve">-- </w:t>
        </w:r>
        <w:r w:rsidRPr="001B1EAA">
          <w:rPr>
            <w:snapToGrid w:val="0"/>
            <w:lang w:eastAsia="ko-KR"/>
          </w:rPr>
          <w:t xml:space="preserve">RAN PAGING </w:t>
        </w:r>
        <w:r>
          <w:rPr>
            <w:snapToGrid w:val="0"/>
            <w:lang w:eastAsia="ko-KR"/>
          </w:rPr>
          <w:t>REQUEST</w:t>
        </w:r>
      </w:ins>
    </w:p>
    <w:p w14:paraId="4C7FFD4B" w14:textId="77777777" w:rsidR="00FC7EBD" w:rsidRDefault="00FC7EBD" w:rsidP="00FC7EBD">
      <w:pPr>
        <w:pStyle w:val="PL"/>
        <w:rPr>
          <w:ins w:id="1198" w:author="Author"/>
          <w:snapToGrid w:val="0"/>
          <w:lang w:eastAsia="ko-KR"/>
        </w:rPr>
      </w:pPr>
      <w:ins w:id="1199" w:author="Author">
        <w:r>
          <w:rPr>
            <w:snapToGrid w:val="0"/>
            <w:lang w:eastAsia="ko-KR"/>
          </w:rPr>
          <w:t>--</w:t>
        </w:r>
      </w:ins>
    </w:p>
    <w:p w14:paraId="6524F751" w14:textId="77777777" w:rsidR="00FC7EBD" w:rsidRPr="004A5999" w:rsidRDefault="00FC7EBD" w:rsidP="00FC7EBD">
      <w:pPr>
        <w:pStyle w:val="PL"/>
        <w:rPr>
          <w:ins w:id="1200" w:author="Author"/>
          <w:snapToGrid w:val="0"/>
          <w:lang w:eastAsia="ko-KR"/>
        </w:rPr>
      </w:pPr>
      <w:ins w:id="1201" w:author="Author">
        <w:r>
          <w:rPr>
            <w:snapToGrid w:val="0"/>
            <w:lang w:eastAsia="ko-KR"/>
          </w:rPr>
          <w:t>-- **************************************************************</w:t>
        </w:r>
      </w:ins>
    </w:p>
    <w:p w14:paraId="5630CCCB" w14:textId="77777777" w:rsidR="00FC7EBD" w:rsidRDefault="00FC7EBD" w:rsidP="00FC7EBD">
      <w:pPr>
        <w:pStyle w:val="PL"/>
        <w:rPr>
          <w:ins w:id="1202" w:author="Author"/>
          <w:lang w:eastAsia="ko-KR"/>
        </w:rPr>
      </w:pPr>
    </w:p>
    <w:p w14:paraId="292D76F1" w14:textId="77777777" w:rsidR="00FC7EBD" w:rsidRDefault="00FC7EBD" w:rsidP="00FC7EBD">
      <w:pPr>
        <w:pStyle w:val="PL"/>
        <w:rPr>
          <w:ins w:id="1203" w:author="Author"/>
          <w:lang w:eastAsia="ko-KR"/>
        </w:rPr>
      </w:pPr>
      <w:ins w:id="1204" w:author="Author">
        <w:r>
          <w:t>RANPagingRequest</w:t>
        </w:r>
        <w:r>
          <w:rPr>
            <w:lang w:eastAsia="ko-KR"/>
          </w:rPr>
          <w:t xml:space="preserve"> ::= SEQUENCE {</w:t>
        </w:r>
      </w:ins>
    </w:p>
    <w:p w14:paraId="5038C44E" w14:textId="77777777" w:rsidR="00FC7EBD" w:rsidRDefault="00FC7EBD" w:rsidP="00FC7EBD">
      <w:pPr>
        <w:pStyle w:val="PL"/>
        <w:rPr>
          <w:ins w:id="1205" w:author="Author"/>
          <w:lang w:eastAsia="ko-KR"/>
        </w:rPr>
      </w:pPr>
      <w:ins w:id="1206" w:author="Author">
        <w:r>
          <w:rPr>
            <w:lang w:eastAsia="ko-KR"/>
          </w:rPr>
          <w:lastRenderedPageBreak/>
          <w:tab/>
          <w:t>protocolIEs</w:t>
        </w:r>
        <w:r>
          <w:rPr>
            <w:lang w:eastAsia="ko-KR"/>
          </w:rPr>
          <w:tab/>
        </w:r>
        <w:r>
          <w:rPr>
            <w:lang w:eastAsia="ko-KR"/>
          </w:rPr>
          <w:tab/>
        </w:r>
        <w:r>
          <w:rPr>
            <w:lang w:eastAsia="ko-KR"/>
          </w:rPr>
          <w:tab/>
          <w:t xml:space="preserve">ProtocolIE-Container       { { </w:t>
        </w:r>
        <w:r>
          <w:rPr>
            <w:lang w:eastAsia="zh-CN"/>
          </w:rPr>
          <w:t xml:space="preserve"> </w:t>
        </w:r>
        <w:r>
          <w:t>RANPagingRequest</w:t>
        </w:r>
        <w:r>
          <w:rPr>
            <w:lang w:eastAsia="ko-KR"/>
          </w:rPr>
          <w:t>IEs} },</w:t>
        </w:r>
      </w:ins>
    </w:p>
    <w:p w14:paraId="2CCFCC7D" w14:textId="77777777" w:rsidR="00FC7EBD" w:rsidRDefault="00FC7EBD" w:rsidP="00FC7EBD">
      <w:pPr>
        <w:pStyle w:val="PL"/>
        <w:rPr>
          <w:ins w:id="1207" w:author="Author"/>
          <w:lang w:eastAsia="ko-KR"/>
        </w:rPr>
      </w:pPr>
      <w:ins w:id="1208" w:author="Author">
        <w:r>
          <w:rPr>
            <w:lang w:eastAsia="ko-KR"/>
          </w:rPr>
          <w:tab/>
          <w:t>...</w:t>
        </w:r>
      </w:ins>
    </w:p>
    <w:p w14:paraId="3AE49D52" w14:textId="77777777" w:rsidR="00FC7EBD" w:rsidRDefault="00FC7EBD" w:rsidP="00FC7EBD">
      <w:pPr>
        <w:pStyle w:val="PL"/>
        <w:rPr>
          <w:ins w:id="1209" w:author="Author"/>
          <w:lang w:eastAsia="ko-KR"/>
        </w:rPr>
      </w:pPr>
      <w:ins w:id="1210" w:author="Author">
        <w:r>
          <w:rPr>
            <w:lang w:eastAsia="ko-KR"/>
          </w:rPr>
          <w:t>}</w:t>
        </w:r>
      </w:ins>
    </w:p>
    <w:p w14:paraId="6F741852" w14:textId="77777777" w:rsidR="00FC7EBD" w:rsidRDefault="00FC7EBD" w:rsidP="00FC7EBD">
      <w:pPr>
        <w:pStyle w:val="PL"/>
        <w:rPr>
          <w:ins w:id="1211" w:author="Author"/>
          <w:lang w:eastAsia="ko-KR"/>
        </w:rPr>
      </w:pPr>
    </w:p>
    <w:p w14:paraId="53D5F135" w14:textId="77777777" w:rsidR="00FC7EBD" w:rsidRDefault="00FC7EBD" w:rsidP="00FC7EBD">
      <w:pPr>
        <w:pStyle w:val="PL"/>
        <w:rPr>
          <w:ins w:id="1212" w:author="Author"/>
          <w:lang w:eastAsia="ko-KR"/>
        </w:rPr>
      </w:pPr>
      <w:ins w:id="1213" w:author="Author">
        <w:r>
          <w:t>RANPagingRequest</w:t>
        </w:r>
        <w:r>
          <w:rPr>
            <w:lang w:eastAsia="ko-KR"/>
          </w:rPr>
          <w:t>IEs NGAP-PROTOCOL-IES ::= {</w:t>
        </w:r>
      </w:ins>
    </w:p>
    <w:p w14:paraId="51935BFD" w14:textId="77777777" w:rsidR="00FC7EBD" w:rsidRPr="00662C1E" w:rsidRDefault="00FC7EBD" w:rsidP="00FC7EBD">
      <w:pPr>
        <w:pStyle w:val="PL"/>
        <w:rPr>
          <w:ins w:id="1214" w:author="Author"/>
          <w:snapToGrid w:val="0"/>
          <w:lang w:eastAsia="ko-KR"/>
        </w:rPr>
      </w:pPr>
      <w:ins w:id="1215" w:author="Author">
        <w:r>
          <w:rPr>
            <w:snapToGrid w:val="0"/>
            <w:lang w:eastAsia="ko-KR"/>
          </w:rPr>
          <w:tab/>
        </w:r>
        <w:r w:rsidRPr="00662C1E">
          <w:rPr>
            <w:snapToGrid w:val="0"/>
            <w:lang w:eastAsia="ko-KR"/>
          </w:rPr>
          <w:t>{ ID id-AMF-UE-NGAP-ID</w:t>
        </w:r>
        <w:r w:rsidRPr="00662C1E">
          <w:rPr>
            <w:snapToGrid w:val="0"/>
            <w:lang w:eastAsia="ko-KR"/>
          </w:rPr>
          <w:tab/>
        </w:r>
        <w:r w:rsidRPr="00662C1E">
          <w:rPr>
            <w:snapToGrid w:val="0"/>
            <w:lang w:eastAsia="ko-KR"/>
          </w:rPr>
          <w:tab/>
        </w:r>
        <w:r>
          <w:rPr>
            <w:snapToGrid w:val="0"/>
            <w:lang w:eastAsia="ko-KR"/>
          </w:rPr>
          <w:tab/>
        </w:r>
        <w:r>
          <w:rPr>
            <w:snapToGrid w:val="0"/>
            <w:lang w:eastAsia="ko-KR"/>
          </w:rPr>
          <w:tab/>
        </w:r>
        <w:r>
          <w:rPr>
            <w:snapToGrid w:val="0"/>
            <w:lang w:eastAsia="ko-KR"/>
          </w:rPr>
          <w:tab/>
        </w:r>
        <w:r w:rsidRPr="00662C1E">
          <w:rPr>
            <w:snapToGrid w:val="0"/>
            <w:lang w:eastAsia="ko-KR"/>
          </w:rPr>
          <w:t>CRITICALITY ignore</w:t>
        </w:r>
        <w:r w:rsidRPr="00662C1E">
          <w:rPr>
            <w:snapToGrid w:val="0"/>
            <w:lang w:eastAsia="ko-KR"/>
          </w:rPr>
          <w:tab/>
          <w:t>TYPE AMF-UE-NGAP-ID</w:t>
        </w:r>
        <w:r w:rsidRPr="00662C1E">
          <w:rPr>
            <w:snapToGrid w:val="0"/>
            <w:lang w:eastAsia="ko-KR"/>
          </w:rPr>
          <w:tab/>
        </w:r>
        <w:r w:rsidRPr="00662C1E">
          <w:rPr>
            <w:snapToGrid w:val="0"/>
            <w:lang w:eastAsia="ko-KR"/>
          </w:rPr>
          <w:tab/>
          <w:t>PRESENCE mandatory</w:t>
        </w:r>
        <w:r w:rsidRPr="00662C1E">
          <w:rPr>
            <w:snapToGrid w:val="0"/>
            <w:lang w:eastAsia="ko-KR"/>
          </w:rPr>
          <w:tab/>
          <w:t>}|</w:t>
        </w:r>
      </w:ins>
    </w:p>
    <w:p w14:paraId="1D3CDBAB" w14:textId="77777777" w:rsidR="00FC7EBD" w:rsidRDefault="00FC7EBD" w:rsidP="00FC7EBD">
      <w:pPr>
        <w:pStyle w:val="PL"/>
        <w:rPr>
          <w:ins w:id="1216" w:author="Author"/>
          <w:snapToGrid w:val="0"/>
          <w:lang w:eastAsia="ko-KR"/>
        </w:rPr>
      </w:pPr>
      <w:ins w:id="1217" w:author="Author">
        <w:r w:rsidRPr="00662C1E">
          <w:rPr>
            <w:snapToGrid w:val="0"/>
            <w:lang w:eastAsia="ko-KR"/>
          </w:rPr>
          <w:tab/>
          <w:t>{ ID id-RAN-UE-NGAP-ID</w:t>
        </w:r>
        <w:r w:rsidRPr="00662C1E">
          <w:rPr>
            <w:snapToGrid w:val="0"/>
            <w:lang w:eastAsia="ko-KR"/>
          </w:rPr>
          <w:tab/>
        </w:r>
        <w:r w:rsidRPr="00662C1E">
          <w:rPr>
            <w:snapToGrid w:val="0"/>
            <w:lang w:eastAsia="ko-KR"/>
          </w:rPr>
          <w:tab/>
        </w:r>
        <w:r>
          <w:rPr>
            <w:snapToGrid w:val="0"/>
            <w:lang w:eastAsia="ko-KR"/>
          </w:rPr>
          <w:tab/>
        </w:r>
        <w:r>
          <w:rPr>
            <w:snapToGrid w:val="0"/>
            <w:lang w:eastAsia="ko-KR"/>
          </w:rPr>
          <w:tab/>
        </w:r>
        <w:r>
          <w:rPr>
            <w:snapToGrid w:val="0"/>
            <w:lang w:eastAsia="ko-KR"/>
          </w:rPr>
          <w:tab/>
        </w:r>
        <w:r w:rsidRPr="00662C1E">
          <w:rPr>
            <w:snapToGrid w:val="0"/>
            <w:lang w:eastAsia="ko-KR"/>
          </w:rPr>
          <w:t>CRITICALITY ignore</w:t>
        </w:r>
        <w:r w:rsidRPr="00662C1E">
          <w:rPr>
            <w:snapToGrid w:val="0"/>
            <w:lang w:eastAsia="ko-KR"/>
          </w:rPr>
          <w:tab/>
          <w:t>TYPE RAN-UE-NGAP-ID</w:t>
        </w:r>
        <w:r w:rsidRPr="00662C1E">
          <w:rPr>
            <w:snapToGrid w:val="0"/>
            <w:lang w:eastAsia="ko-KR"/>
          </w:rPr>
          <w:tab/>
        </w:r>
        <w:r>
          <w:rPr>
            <w:snapToGrid w:val="0"/>
            <w:lang w:eastAsia="ko-KR"/>
          </w:rPr>
          <w:tab/>
        </w:r>
        <w:r w:rsidRPr="00662C1E">
          <w:rPr>
            <w:snapToGrid w:val="0"/>
            <w:lang w:eastAsia="ko-KR"/>
          </w:rPr>
          <w:t>PRESENCE mandatory</w:t>
        </w:r>
        <w:r w:rsidRPr="00662C1E">
          <w:rPr>
            <w:snapToGrid w:val="0"/>
            <w:lang w:eastAsia="ko-KR"/>
          </w:rPr>
          <w:tab/>
          <w:t>}|</w:t>
        </w:r>
      </w:ins>
    </w:p>
    <w:p w14:paraId="42C3F208" w14:textId="77777777" w:rsidR="00FC7EBD" w:rsidRPr="00126018" w:rsidRDefault="00FC7EBD" w:rsidP="00FC7EBD">
      <w:pPr>
        <w:pStyle w:val="PL"/>
        <w:rPr>
          <w:ins w:id="1218" w:author="Author"/>
          <w:snapToGrid w:val="0"/>
          <w:lang w:eastAsia="ko-KR"/>
        </w:rPr>
      </w:pPr>
      <w:ins w:id="1219" w:author="Author">
        <w:r>
          <w:rPr>
            <w:snapToGrid w:val="0"/>
            <w:lang w:eastAsia="ko-KR"/>
          </w:rPr>
          <w:tab/>
        </w:r>
        <w:r w:rsidRPr="005B3DC9">
          <w:rPr>
            <w:snapToGrid w:val="0"/>
            <w:lang w:eastAsia="ko-KR"/>
          </w:rPr>
          <w:t>{ ID id-PagingPolicyDifferentiation</w:t>
        </w:r>
        <w:r w:rsidRPr="005B3DC9">
          <w:rPr>
            <w:snapToGrid w:val="0"/>
            <w:lang w:eastAsia="ko-KR"/>
          </w:rPr>
          <w:tab/>
        </w:r>
        <w:r w:rsidRPr="005B3DC9">
          <w:rPr>
            <w:snapToGrid w:val="0"/>
            <w:lang w:eastAsia="ko-KR"/>
          </w:rPr>
          <w:tab/>
          <w:t>CRITICALITY ignore</w:t>
        </w:r>
        <w:r w:rsidRPr="005B3DC9">
          <w:rPr>
            <w:snapToGrid w:val="0"/>
            <w:lang w:eastAsia="ko-KR"/>
          </w:rPr>
          <w:tab/>
          <w:t>TYPE PagingPolicyDifferentiation</w:t>
        </w:r>
        <w:r w:rsidRPr="005B3DC9">
          <w:rPr>
            <w:snapToGrid w:val="0"/>
            <w:lang w:eastAsia="ko-KR"/>
          </w:rPr>
          <w:tab/>
        </w:r>
        <w:r w:rsidRPr="005B3DC9">
          <w:rPr>
            <w:snapToGrid w:val="0"/>
            <w:lang w:eastAsia="ko-KR"/>
          </w:rPr>
          <w:tab/>
          <w:t>PRESENCE optional</w:t>
        </w:r>
        <w:r w:rsidRPr="005B3DC9">
          <w:rPr>
            <w:snapToGrid w:val="0"/>
            <w:lang w:eastAsia="ko-KR"/>
          </w:rPr>
          <w:tab/>
          <w:t>}</w:t>
        </w:r>
        <w:r w:rsidRPr="00126018">
          <w:rPr>
            <w:snapToGrid w:val="0"/>
            <w:lang w:eastAsia="ko-KR"/>
          </w:rPr>
          <w:t>|</w:t>
        </w:r>
      </w:ins>
    </w:p>
    <w:p w14:paraId="0D8E90EC" w14:textId="77777777" w:rsidR="00AB3C2B" w:rsidRDefault="00FC7EBD" w:rsidP="00FC7EBD">
      <w:pPr>
        <w:pStyle w:val="PL"/>
        <w:rPr>
          <w:ins w:id="1220" w:author="Huawei" w:date="2023-09-27T10:09:00Z"/>
          <w:snapToGrid w:val="0"/>
          <w:lang w:eastAsia="ko-KR"/>
        </w:rPr>
      </w:pPr>
      <w:ins w:id="1221" w:author="Author">
        <w:r w:rsidRPr="00126018">
          <w:rPr>
            <w:snapToGrid w:val="0"/>
            <w:lang w:eastAsia="ko-KR"/>
          </w:rPr>
          <w:tab/>
          <w:t>{ ID id-DL-Signalling</w:t>
        </w:r>
        <w:r w:rsidRPr="00126018">
          <w:rPr>
            <w:snapToGrid w:val="0"/>
            <w:lang w:eastAsia="ko-KR"/>
          </w:rPr>
          <w:tab/>
        </w:r>
        <w:r w:rsidRPr="00126018">
          <w:rPr>
            <w:snapToGrid w:val="0"/>
            <w:lang w:eastAsia="ko-KR"/>
          </w:rPr>
          <w:tab/>
        </w:r>
        <w:r>
          <w:rPr>
            <w:snapToGrid w:val="0"/>
            <w:lang w:eastAsia="ko-KR"/>
          </w:rPr>
          <w:tab/>
        </w:r>
        <w:r>
          <w:rPr>
            <w:snapToGrid w:val="0"/>
            <w:lang w:eastAsia="ko-KR"/>
          </w:rPr>
          <w:tab/>
        </w:r>
        <w:r>
          <w:rPr>
            <w:snapToGrid w:val="0"/>
            <w:lang w:eastAsia="ko-KR"/>
          </w:rPr>
          <w:tab/>
        </w:r>
        <w:r w:rsidRPr="00126018">
          <w:rPr>
            <w:snapToGrid w:val="0"/>
            <w:lang w:eastAsia="ko-KR"/>
          </w:rPr>
          <w:t>CRITICALITY ignore</w:t>
        </w:r>
        <w:r w:rsidRPr="00126018">
          <w:rPr>
            <w:snapToGrid w:val="0"/>
            <w:lang w:eastAsia="ko-KR"/>
          </w:rPr>
          <w:tab/>
          <w:t>TYPE DL-Signalling</w:t>
        </w:r>
        <w:r w:rsidRPr="00126018">
          <w:rPr>
            <w:snapToGrid w:val="0"/>
            <w:lang w:eastAsia="ko-KR"/>
          </w:rPr>
          <w:tab/>
        </w:r>
        <w:r w:rsidRPr="00126018">
          <w:rPr>
            <w:snapToGrid w:val="0"/>
            <w:lang w:eastAsia="ko-KR"/>
          </w:rPr>
          <w:tab/>
          <w:t>PRESENCE optional}</w:t>
        </w:r>
      </w:ins>
      <w:ins w:id="1222" w:author="Huawei" w:date="2023-09-27T10:09:00Z">
        <w:r w:rsidR="00AB3C2B">
          <w:rPr>
            <w:snapToGrid w:val="0"/>
            <w:lang w:eastAsia="ko-KR"/>
          </w:rPr>
          <w:t>|</w:t>
        </w:r>
      </w:ins>
    </w:p>
    <w:p w14:paraId="60C7E2E8" w14:textId="79ADBCE8" w:rsidR="00AB3C2B" w:rsidRPr="00AB3C2B" w:rsidDel="00AB3C2B" w:rsidRDefault="00AB3C2B" w:rsidP="00FC7EBD">
      <w:pPr>
        <w:pStyle w:val="PL"/>
        <w:rPr>
          <w:ins w:id="1223" w:author="Author"/>
          <w:del w:id="1224" w:author="Huawei" w:date="2023-09-27T10:09:00Z"/>
          <w:rFonts w:eastAsia="Malgun Gothic"/>
          <w:snapToGrid w:val="0"/>
          <w:lang w:eastAsia="ko-KR"/>
          <w:rPrChange w:id="1225" w:author="Huawei" w:date="2023-09-27T10:05:00Z">
            <w:rPr>
              <w:ins w:id="1226" w:author="Author"/>
              <w:del w:id="1227" w:author="Huawei" w:date="2023-09-27T10:09:00Z"/>
              <w:snapToGrid w:val="0"/>
              <w:lang w:eastAsia="ko-KR"/>
            </w:rPr>
          </w:rPrChange>
        </w:rPr>
      </w:pPr>
      <w:ins w:id="1228" w:author="Huawei" w:date="2023-09-27T10:09:00Z">
        <w:r>
          <w:rPr>
            <w:rFonts w:eastAsia="Malgun Gothic"/>
            <w:snapToGrid w:val="0"/>
            <w:lang w:eastAsia="ko-KR"/>
          </w:rPr>
          <w:tab/>
        </w:r>
        <w:r w:rsidRPr="00126018">
          <w:rPr>
            <w:snapToGrid w:val="0"/>
            <w:lang w:eastAsia="ko-KR"/>
          </w:rPr>
          <w:t>{ ID id-</w:t>
        </w:r>
        <w:r>
          <w:rPr>
            <w:snapToGrid w:val="0"/>
            <w:lang w:eastAsia="ko-KR"/>
          </w:rPr>
          <w:t>MT</w:t>
        </w:r>
        <w:r w:rsidRPr="00126018">
          <w:rPr>
            <w:snapToGrid w:val="0"/>
            <w:lang w:eastAsia="ko-KR"/>
          </w:rPr>
          <w:t>-</w:t>
        </w:r>
        <w:r>
          <w:rPr>
            <w:snapToGrid w:val="0"/>
            <w:lang w:eastAsia="ko-KR"/>
          </w:rPr>
          <w:t>SDT-Information</w:t>
        </w:r>
        <w:r w:rsidRPr="00126018">
          <w:rPr>
            <w:snapToGrid w:val="0"/>
            <w:lang w:eastAsia="ko-KR"/>
          </w:rPr>
          <w:tab/>
        </w:r>
        <w:r>
          <w:rPr>
            <w:snapToGrid w:val="0"/>
            <w:lang w:eastAsia="ko-KR"/>
          </w:rPr>
          <w:tab/>
        </w:r>
        <w:r>
          <w:rPr>
            <w:snapToGrid w:val="0"/>
            <w:lang w:eastAsia="ko-KR"/>
          </w:rPr>
          <w:tab/>
        </w:r>
        <w:r>
          <w:rPr>
            <w:snapToGrid w:val="0"/>
            <w:lang w:eastAsia="ko-KR"/>
          </w:rPr>
          <w:tab/>
        </w:r>
        <w:r w:rsidRPr="00126018">
          <w:rPr>
            <w:snapToGrid w:val="0"/>
            <w:lang w:eastAsia="ko-KR"/>
          </w:rPr>
          <w:t>CRITICALITY ignore</w:t>
        </w:r>
        <w:r w:rsidRPr="00126018">
          <w:rPr>
            <w:snapToGrid w:val="0"/>
            <w:lang w:eastAsia="ko-KR"/>
          </w:rPr>
          <w:tab/>
          <w:t xml:space="preserve">TYPE </w:t>
        </w:r>
        <w:r>
          <w:rPr>
            <w:snapToGrid w:val="0"/>
            <w:lang w:eastAsia="ko-KR"/>
          </w:rPr>
          <w:t>MT</w:t>
        </w:r>
        <w:r w:rsidRPr="00126018">
          <w:rPr>
            <w:snapToGrid w:val="0"/>
            <w:lang w:eastAsia="ko-KR"/>
          </w:rPr>
          <w:t>-</w:t>
        </w:r>
        <w:r>
          <w:rPr>
            <w:snapToGrid w:val="0"/>
            <w:lang w:eastAsia="ko-KR"/>
          </w:rPr>
          <w:t>SDT-Information</w:t>
        </w:r>
        <w:r>
          <w:rPr>
            <w:snapToGrid w:val="0"/>
            <w:lang w:eastAsia="ko-KR"/>
          </w:rPr>
          <w:tab/>
        </w:r>
        <w:r>
          <w:rPr>
            <w:snapToGrid w:val="0"/>
            <w:lang w:eastAsia="ko-KR"/>
          </w:rPr>
          <w:tab/>
        </w:r>
        <w:r>
          <w:rPr>
            <w:snapToGrid w:val="0"/>
            <w:lang w:eastAsia="ko-KR"/>
          </w:rPr>
          <w:tab/>
        </w:r>
        <w:r w:rsidRPr="00126018">
          <w:rPr>
            <w:snapToGrid w:val="0"/>
            <w:lang w:eastAsia="ko-KR"/>
          </w:rPr>
          <w:tab/>
        </w:r>
        <w:r w:rsidRPr="00126018">
          <w:rPr>
            <w:snapToGrid w:val="0"/>
            <w:lang w:eastAsia="ko-KR"/>
          </w:rPr>
          <w:tab/>
          <w:t>PRESENCE optional}</w:t>
        </w:r>
      </w:ins>
      <w:ins w:id="1229" w:author="Author">
        <w:r w:rsidR="00FC7EBD">
          <w:rPr>
            <w:snapToGrid w:val="0"/>
            <w:lang w:eastAsia="ko-KR"/>
          </w:rPr>
          <w:t>,</w:t>
        </w:r>
      </w:ins>
    </w:p>
    <w:p w14:paraId="29BCA17B" w14:textId="4C452358" w:rsidR="00FC7EBD" w:rsidRDefault="00FC7EBD" w:rsidP="00FC7EBD">
      <w:pPr>
        <w:pStyle w:val="PL"/>
        <w:rPr>
          <w:ins w:id="1230" w:author="Author"/>
          <w:snapToGrid w:val="0"/>
          <w:lang w:eastAsia="ko-KR"/>
        </w:rPr>
      </w:pPr>
      <w:ins w:id="1231" w:author="Author">
        <w:r>
          <w:rPr>
            <w:snapToGrid w:val="0"/>
            <w:lang w:eastAsia="ko-KR"/>
          </w:rPr>
          <w:tab/>
        </w:r>
        <w:del w:id="1232" w:author="Huawei" w:date="2023-09-27T14:43:00Z">
          <w:r w:rsidRPr="007D77A8" w:rsidDel="003C0321">
            <w:rPr>
              <w:snapToGrid w:val="0"/>
              <w:highlight w:val="yellow"/>
              <w:lang w:eastAsia="ko-KR"/>
            </w:rPr>
            <w:delText xml:space="preserve">-- </w:delText>
          </w:r>
          <w:r w:rsidDel="003C0321">
            <w:rPr>
              <w:snapToGrid w:val="0"/>
              <w:highlight w:val="yellow"/>
              <w:lang w:eastAsia="ko-KR"/>
            </w:rPr>
            <w:delText>F</w:delText>
          </w:r>
          <w:r w:rsidRPr="007D77A8" w:rsidDel="003C0321">
            <w:rPr>
              <w:snapToGrid w:val="0"/>
              <w:highlight w:val="yellow"/>
              <w:lang w:eastAsia="ko-KR"/>
            </w:rPr>
            <w:delText>urther IEs are FFS</w:delText>
          </w:r>
        </w:del>
      </w:ins>
    </w:p>
    <w:p w14:paraId="448BBA6F" w14:textId="77777777" w:rsidR="00FC7EBD" w:rsidRDefault="00FC7EBD" w:rsidP="00FC7EBD">
      <w:pPr>
        <w:pStyle w:val="PL"/>
        <w:rPr>
          <w:ins w:id="1233" w:author="Author"/>
          <w:lang w:eastAsia="ko-KR"/>
        </w:rPr>
      </w:pPr>
      <w:ins w:id="1234" w:author="Author">
        <w:r>
          <w:rPr>
            <w:lang w:eastAsia="ko-KR"/>
          </w:rPr>
          <w:tab/>
          <w:t>...</w:t>
        </w:r>
      </w:ins>
    </w:p>
    <w:p w14:paraId="3F7C0A7E" w14:textId="77777777" w:rsidR="00FC7EBD" w:rsidRDefault="00FC7EBD" w:rsidP="00FC7EBD">
      <w:pPr>
        <w:pStyle w:val="PL"/>
        <w:rPr>
          <w:ins w:id="1235" w:author="Author"/>
          <w:lang w:eastAsia="ko-KR"/>
        </w:rPr>
      </w:pPr>
      <w:ins w:id="1236" w:author="Author">
        <w:r>
          <w:rPr>
            <w:lang w:eastAsia="ko-KR"/>
          </w:rPr>
          <w:t>}</w:t>
        </w:r>
      </w:ins>
    </w:p>
    <w:p w14:paraId="14AB5945" w14:textId="77777777" w:rsidR="00FC7EBD" w:rsidRPr="00662C1E" w:rsidRDefault="00FC7EBD" w:rsidP="00FC7EBD">
      <w:pPr>
        <w:pStyle w:val="PL"/>
        <w:rPr>
          <w:ins w:id="1237" w:author="Author"/>
          <w:snapToGrid w:val="0"/>
          <w:lang w:eastAsia="ko-KR"/>
        </w:rPr>
      </w:pPr>
    </w:p>
    <w:p w14:paraId="0C8C6936" w14:textId="77777777" w:rsidR="00FC7EBD" w:rsidRPr="00662C1E" w:rsidRDefault="00FC7EBD" w:rsidP="00FC7EBD">
      <w:pPr>
        <w:pStyle w:val="PL"/>
        <w:rPr>
          <w:ins w:id="1238" w:author="Author"/>
          <w:lang w:eastAsia="ko-KR"/>
        </w:rPr>
      </w:pPr>
    </w:p>
    <w:p w14:paraId="01ACF87D" w14:textId="77777777" w:rsidR="00FC7EBD" w:rsidRPr="00662C1E" w:rsidRDefault="00FC7EBD" w:rsidP="00FC7EBD">
      <w:pPr>
        <w:pStyle w:val="PL"/>
        <w:rPr>
          <w:lang w:eastAsia="ko-KR"/>
        </w:rPr>
      </w:pPr>
    </w:p>
    <w:p w14:paraId="63C58BE7" w14:textId="77777777" w:rsidR="00FC7EBD" w:rsidRPr="00662C1E" w:rsidRDefault="00FC7EBD" w:rsidP="00FC7EBD">
      <w:pPr>
        <w:pStyle w:val="PL"/>
        <w:rPr>
          <w:lang w:eastAsia="ko-KR"/>
        </w:rPr>
      </w:pPr>
      <w:r w:rsidRPr="00662C1E">
        <w:rPr>
          <w:lang w:eastAsia="ko-KR"/>
        </w:rPr>
        <w:t>END</w:t>
      </w:r>
    </w:p>
    <w:p w14:paraId="2C951B7A" w14:textId="77777777" w:rsidR="00FC7EBD" w:rsidRPr="00662C1E" w:rsidRDefault="00FC7EBD" w:rsidP="00FC7EBD">
      <w:pPr>
        <w:pStyle w:val="PL"/>
        <w:rPr>
          <w:lang w:eastAsia="ko-KR"/>
        </w:rPr>
      </w:pPr>
      <w:r w:rsidRPr="00662C1E">
        <w:rPr>
          <w:snapToGrid w:val="0"/>
          <w:lang w:eastAsia="ko-KR"/>
        </w:rPr>
        <w:t>-- ASN1STOP</w:t>
      </w:r>
    </w:p>
    <w:p w14:paraId="6F4BD9C7" w14:textId="77777777" w:rsidR="00FC7EBD" w:rsidRPr="00662C1E" w:rsidRDefault="00FC7EBD" w:rsidP="00FC7EBD">
      <w:pPr>
        <w:pStyle w:val="PL"/>
        <w:rPr>
          <w:lang w:eastAsia="ko-KR"/>
        </w:rPr>
      </w:pPr>
    </w:p>
    <w:p w14:paraId="4BEEABEA" w14:textId="77777777" w:rsidR="00FC7EBD" w:rsidRPr="00366D0D" w:rsidRDefault="00FC7EBD" w:rsidP="00FC7EBD">
      <w:pPr>
        <w:pStyle w:val="Heading3"/>
      </w:pPr>
      <w:bookmarkStart w:id="1239" w:name="_Toc20955356"/>
      <w:bookmarkStart w:id="1240" w:name="_Toc29503809"/>
      <w:bookmarkStart w:id="1241" w:name="_Toc29504393"/>
      <w:bookmarkStart w:id="1242" w:name="_Toc29504977"/>
      <w:bookmarkStart w:id="1243" w:name="_Toc36553430"/>
      <w:bookmarkStart w:id="1244" w:name="_Toc36555157"/>
      <w:bookmarkStart w:id="1245" w:name="_Toc45652556"/>
      <w:bookmarkStart w:id="1246" w:name="_Toc45658988"/>
      <w:bookmarkStart w:id="1247" w:name="_Toc45720808"/>
      <w:bookmarkStart w:id="1248" w:name="_Toc45798688"/>
      <w:bookmarkStart w:id="1249" w:name="_Toc45898077"/>
      <w:bookmarkStart w:id="1250" w:name="_Toc51746284"/>
      <w:bookmarkStart w:id="1251" w:name="_Toc64446549"/>
      <w:bookmarkStart w:id="1252" w:name="_Toc73982419"/>
      <w:bookmarkStart w:id="1253" w:name="_Toc88652509"/>
      <w:bookmarkStart w:id="1254" w:name="_Toc97891553"/>
      <w:bookmarkStart w:id="1255" w:name="_Toc99123758"/>
      <w:bookmarkStart w:id="1256" w:name="_Toc99662564"/>
      <w:bookmarkStart w:id="1257" w:name="_Toc105152643"/>
      <w:bookmarkStart w:id="1258" w:name="_Toc105174449"/>
      <w:bookmarkStart w:id="1259" w:name="_Toc106109447"/>
      <w:bookmarkStart w:id="1260" w:name="_Toc107409905"/>
      <w:bookmarkStart w:id="1261" w:name="_Toc112757094"/>
      <w:bookmarkStart w:id="1262" w:name="_Toc120537589"/>
      <w:r w:rsidRPr="00366D0D">
        <w:t>9.4.5</w:t>
      </w:r>
      <w:r w:rsidRPr="00366D0D">
        <w:tab/>
        <w:t>Information Element Definitions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E461D55" w14:textId="77777777" w:rsidR="00FC7EBD" w:rsidRPr="00662C1E" w:rsidRDefault="00FC7EBD" w:rsidP="00FC7EBD">
      <w:pPr>
        <w:pStyle w:val="PL"/>
        <w:rPr>
          <w:snapToGrid w:val="0"/>
          <w:lang w:eastAsia="ko-KR"/>
        </w:rPr>
      </w:pPr>
      <w:r w:rsidRPr="00662C1E">
        <w:rPr>
          <w:snapToGrid w:val="0"/>
          <w:lang w:eastAsia="ko-KR"/>
        </w:rPr>
        <w:t>-- ASN1START</w:t>
      </w:r>
    </w:p>
    <w:p w14:paraId="02DFF9E2" w14:textId="77777777" w:rsidR="00FC7EBD" w:rsidRPr="00662C1E" w:rsidRDefault="00FC7EBD" w:rsidP="00FC7EBD">
      <w:pPr>
        <w:pStyle w:val="PL"/>
        <w:rPr>
          <w:snapToGrid w:val="0"/>
          <w:lang w:eastAsia="ko-KR"/>
        </w:rPr>
      </w:pPr>
      <w:r w:rsidRPr="00662C1E">
        <w:rPr>
          <w:snapToGrid w:val="0"/>
          <w:lang w:eastAsia="ko-KR"/>
        </w:rPr>
        <w:t>-- **************************************************************</w:t>
      </w:r>
    </w:p>
    <w:p w14:paraId="658208D3" w14:textId="77777777" w:rsidR="00FC7EBD" w:rsidRPr="00662C1E" w:rsidRDefault="00FC7EBD" w:rsidP="00FC7EBD">
      <w:pPr>
        <w:pStyle w:val="PL"/>
        <w:rPr>
          <w:snapToGrid w:val="0"/>
          <w:lang w:eastAsia="ko-KR"/>
        </w:rPr>
      </w:pPr>
      <w:r w:rsidRPr="00662C1E">
        <w:rPr>
          <w:snapToGrid w:val="0"/>
          <w:lang w:eastAsia="ko-KR"/>
        </w:rPr>
        <w:t>--</w:t>
      </w:r>
    </w:p>
    <w:p w14:paraId="4899698F" w14:textId="77777777" w:rsidR="00FC7EBD" w:rsidRPr="00662C1E" w:rsidRDefault="00FC7EBD" w:rsidP="00FC7EBD">
      <w:pPr>
        <w:pStyle w:val="PL"/>
        <w:rPr>
          <w:snapToGrid w:val="0"/>
          <w:lang w:eastAsia="ko-KR"/>
        </w:rPr>
      </w:pPr>
      <w:r w:rsidRPr="00662C1E">
        <w:rPr>
          <w:snapToGrid w:val="0"/>
          <w:lang w:eastAsia="ko-KR"/>
        </w:rPr>
        <w:t>-- Information Element Definitions</w:t>
      </w:r>
    </w:p>
    <w:p w14:paraId="40737ACD" w14:textId="77777777" w:rsidR="00FC7EBD" w:rsidRPr="00662C1E" w:rsidRDefault="00FC7EBD" w:rsidP="00FC7EBD">
      <w:pPr>
        <w:pStyle w:val="PL"/>
        <w:rPr>
          <w:snapToGrid w:val="0"/>
          <w:lang w:eastAsia="ko-KR"/>
        </w:rPr>
      </w:pPr>
      <w:r w:rsidRPr="00662C1E">
        <w:rPr>
          <w:snapToGrid w:val="0"/>
          <w:lang w:eastAsia="ko-KR"/>
        </w:rPr>
        <w:t>--</w:t>
      </w:r>
    </w:p>
    <w:p w14:paraId="293ADADF" w14:textId="77777777" w:rsidR="00FC7EBD" w:rsidRPr="00662C1E" w:rsidRDefault="00FC7EBD" w:rsidP="00FC7EBD">
      <w:pPr>
        <w:pStyle w:val="PL"/>
        <w:rPr>
          <w:snapToGrid w:val="0"/>
          <w:lang w:eastAsia="ko-KR"/>
        </w:rPr>
      </w:pPr>
      <w:r w:rsidRPr="00662C1E">
        <w:rPr>
          <w:snapToGrid w:val="0"/>
          <w:lang w:eastAsia="ko-KR"/>
        </w:rPr>
        <w:t>-- **************************************************************</w:t>
      </w:r>
    </w:p>
    <w:p w14:paraId="51EB7307" w14:textId="77777777" w:rsidR="00FC7EBD" w:rsidRPr="00662C1E" w:rsidRDefault="00FC7EBD" w:rsidP="00FC7EBD">
      <w:pPr>
        <w:pStyle w:val="PL"/>
        <w:rPr>
          <w:snapToGrid w:val="0"/>
          <w:lang w:eastAsia="ko-KR"/>
        </w:rPr>
      </w:pPr>
    </w:p>
    <w:p w14:paraId="50A8C176" w14:textId="77777777" w:rsidR="00FC7EBD" w:rsidRPr="00662C1E" w:rsidRDefault="00FC7EBD" w:rsidP="00FC7EBD">
      <w:pPr>
        <w:pStyle w:val="PL"/>
        <w:rPr>
          <w:snapToGrid w:val="0"/>
          <w:lang w:eastAsia="ko-KR"/>
        </w:rPr>
      </w:pPr>
      <w:r w:rsidRPr="00662C1E">
        <w:rPr>
          <w:snapToGrid w:val="0"/>
          <w:lang w:eastAsia="ko-KR"/>
        </w:rPr>
        <w:t>NGAP-IEs {</w:t>
      </w:r>
    </w:p>
    <w:p w14:paraId="7512B79C" w14:textId="77777777" w:rsidR="00FC7EBD" w:rsidRPr="00662C1E" w:rsidRDefault="00FC7EBD" w:rsidP="00FC7EBD">
      <w:pPr>
        <w:pStyle w:val="PL"/>
        <w:rPr>
          <w:snapToGrid w:val="0"/>
          <w:lang w:eastAsia="ko-KR"/>
        </w:rPr>
      </w:pPr>
      <w:r w:rsidRPr="00662C1E">
        <w:rPr>
          <w:snapToGrid w:val="0"/>
          <w:lang w:eastAsia="ko-KR"/>
        </w:rPr>
        <w:t xml:space="preserve">itu-t (0) identified-organization (4) etsi (0) mobileDomain (0) </w:t>
      </w:r>
    </w:p>
    <w:p w14:paraId="6A1AE384" w14:textId="77777777" w:rsidR="00FC7EBD" w:rsidRPr="00662C1E" w:rsidRDefault="00FC7EBD" w:rsidP="00FC7EBD">
      <w:pPr>
        <w:pStyle w:val="PL"/>
        <w:rPr>
          <w:snapToGrid w:val="0"/>
          <w:lang w:eastAsia="ko-KR"/>
        </w:rPr>
      </w:pPr>
      <w:r w:rsidRPr="00662C1E">
        <w:rPr>
          <w:snapToGrid w:val="0"/>
          <w:lang w:eastAsia="ko-KR"/>
        </w:rPr>
        <w:t>ngran-Access (22) modules (3) ngap (1) version1 (1) ngap-IEs (2) }</w:t>
      </w:r>
    </w:p>
    <w:p w14:paraId="249724EF" w14:textId="77777777" w:rsidR="00FC7EBD" w:rsidRPr="00662C1E" w:rsidRDefault="00FC7EBD" w:rsidP="00FC7EBD">
      <w:pPr>
        <w:pStyle w:val="PL"/>
        <w:rPr>
          <w:snapToGrid w:val="0"/>
          <w:lang w:eastAsia="ko-KR"/>
        </w:rPr>
      </w:pPr>
    </w:p>
    <w:p w14:paraId="5570A077" w14:textId="77777777" w:rsidR="00FC7EBD" w:rsidRPr="00662C1E" w:rsidRDefault="00FC7EBD" w:rsidP="00FC7EBD">
      <w:pPr>
        <w:pStyle w:val="PL"/>
        <w:rPr>
          <w:snapToGrid w:val="0"/>
          <w:lang w:eastAsia="ko-KR"/>
        </w:rPr>
      </w:pPr>
      <w:r w:rsidRPr="00662C1E">
        <w:rPr>
          <w:snapToGrid w:val="0"/>
          <w:lang w:eastAsia="ko-KR"/>
        </w:rPr>
        <w:t xml:space="preserve">DEFINITIONS AUTOMATIC TAGS ::= </w:t>
      </w:r>
    </w:p>
    <w:p w14:paraId="5CC8E58C" w14:textId="77777777" w:rsidR="00FC7EBD" w:rsidRPr="00662C1E" w:rsidRDefault="00FC7EBD" w:rsidP="00FC7EBD">
      <w:pPr>
        <w:pStyle w:val="PL"/>
        <w:rPr>
          <w:snapToGrid w:val="0"/>
          <w:lang w:eastAsia="ko-KR"/>
        </w:rPr>
      </w:pPr>
    </w:p>
    <w:p w14:paraId="221B106A" w14:textId="77777777" w:rsidR="00FC7EBD" w:rsidRPr="00662C1E" w:rsidRDefault="00FC7EBD" w:rsidP="00FC7EBD">
      <w:pPr>
        <w:pStyle w:val="PL"/>
        <w:rPr>
          <w:snapToGrid w:val="0"/>
          <w:lang w:eastAsia="ko-KR"/>
        </w:rPr>
      </w:pPr>
      <w:r w:rsidRPr="00662C1E">
        <w:rPr>
          <w:snapToGrid w:val="0"/>
          <w:lang w:eastAsia="ko-KR"/>
        </w:rPr>
        <w:t>BEGIN</w:t>
      </w:r>
    </w:p>
    <w:p w14:paraId="03518336" w14:textId="77777777" w:rsidR="00FC7EBD" w:rsidRPr="00662C1E" w:rsidRDefault="00FC7EBD" w:rsidP="00FC7EBD">
      <w:pPr>
        <w:pStyle w:val="PL"/>
        <w:rPr>
          <w:snapToGrid w:val="0"/>
          <w:lang w:eastAsia="ko-KR"/>
        </w:rPr>
      </w:pPr>
    </w:p>
    <w:p w14:paraId="692353C8" w14:textId="77777777" w:rsidR="00FC7EBD" w:rsidRPr="00662C1E" w:rsidRDefault="00FC7EBD" w:rsidP="00FC7EBD">
      <w:pPr>
        <w:pStyle w:val="PL"/>
        <w:rPr>
          <w:snapToGrid w:val="0"/>
          <w:lang w:eastAsia="ko-KR"/>
        </w:rPr>
      </w:pPr>
      <w:r w:rsidRPr="00662C1E">
        <w:rPr>
          <w:snapToGrid w:val="0"/>
          <w:lang w:eastAsia="ko-KR"/>
        </w:rPr>
        <w:t>IMPORTS</w:t>
      </w:r>
    </w:p>
    <w:p w14:paraId="0B51FD19" w14:textId="77777777" w:rsidR="00FC7EBD" w:rsidRPr="00662C1E" w:rsidRDefault="00FC7EBD" w:rsidP="00FC7EBD">
      <w:pPr>
        <w:pStyle w:val="PL"/>
        <w:rPr>
          <w:snapToGrid w:val="0"/>
          <w:lang w:eastAsia="ko-KR"/>
        </w:rPr>
      </w:pPr>
    </w:p>
    <w:p w14:paraId="63675F9A" w14:textId="77777777" w:rsidR="00FC7EBD" w:rsidRPr="00662C1E" w:rsidRDefault="00FC7EBD" w:rsidP="00FC7EBD">
      <w:pPr>
        <w:pStyle w:val="PL"/>
        <w:rPr>
          <w:snapToGrid w:val="0"/>
          <w:lang w:eastAsia="ko-KR"/>
        </w:rPr>
      </w:pPr>
      <w:bookmarkStart w:id="1263" w:name="_Hlk512952190"/>
      <w:r w:rsidRPr="00662C1E">
        <w:rPr>
          <w:snapToGrid w:val="0"/>
          <w:lang w:eastAsia="ko-KR"/>
        </w:rPr>
        <w:tab/>
        <w:t>id-AdditionalDLForwardingUPTNLInformation,</w:t>
      </w:r>
    </w:p>
    <w:p w14:paraId="0FCB87A4" w14:textId="77777777" w:rsidR="00FC7EBD" w:rsidRPr="00662C1E" w:rsidRDefault="00FC7EBD" w:rsidP="00FC7EBD">
      <w:pPr>
        <w:pStyle w:val="PL"/>
        <w:rPr>
          <w:snapToGrid w:val="0"/>
          <w:lang w:eastAsia="ko-KR"/>
        </w:rPr>
      </w:pPr>
      <w:r w:rsidRPr="00662C1E">
        <w:rPr>
          <w:snapToGrid w:val="0"/>
          <w:lang w:eastAsia="ko-KR"/>
        </w:rPr>
        <w:tab/>
        <w:t>id-AdditionalULForwardingUPTNLInformation,</w:t>
      </w:r>
    </w:p>
    <w:p w14:paraId="0E1F5940" w14:textId="77777777" w:rsidR="00FC7EBD" w:rsidRPr="00662C1E" w:rsidRDefault="00FC7EBD" w:rsidP="00FC7EBD">
      <w:pPr>
        <w:pStyle w:val="PL"/>
        <w:rPr>
          <w:snapToGrid w:val="0"/>
          <w:lang w:eastAsia="ko-KR"/>
        </w:rPr>
      </w:pPr>
      <w:r w:rsidRPr="00662C1E">
        <w:rPr>
          <w:snapToGrid w:val="0"/>
          <w:lang w:eastAsia="ko-KR"/>
        </w:rPr>
        <w:tab/>
        <w:t>id-AdditionalDLQosFlowPerTNLInformation,</w:t>
      </w:r>
    </w:p>
    <w:p w14:paraId="63AFA857" w14:textId="77777777" w:rsidR="00FC7EBD" w:rsidRPr="00662C1E" w:rsidRDefault="00FC7EBD" w:rsidP="00FC7EBD">
      <w:pPr>
        <w:pStyle w:val="PL"/>
        <w:rPr>
          <w:snapToGrid w:val="0"/>
          <w:lang w:eastAsia="ko-KR"/>
        </w:rPr>
      </w:pPr>
      <w:r w:rsidRPr="00662C1E">
        <w:rPr>
          <w:snapToGrid w:val="0"/>
          <w:lang w:eastAsia="ko-KR"/>
        </w:rPr>
        <w:tab/>
        <w:t>id-AdditionalDLUPTNLInformationForHOList,</w:t>
      </w:r>
    </w:p>
    <w:p w14:paraId="64DA055E" w14:textId="77777777" w:rsidR="00FC7EBD" w:rsidRPr="00662C1E" w:rsidRDefault="00FC7EBD" w:rsidP="00FC7EBD">
      <w:pPr>
        <w:pStyle w:val="PL"/>
        <w:rPr>
          <w:snapToGrid w:val="0"/>
          <w:lang w:eastAsia="ko-KR"/>
        </w:rPr>
      </w:pPr>
      <w:r w:rsidRPr="00662C1E">
        <w:rPr>
          <w:snapToGrid w:val="0"/>
          <w:lang w:eastAsia="ko-KR"/>
        </w:rPr>
        <w:tab/>
        <w:t>id-AdditionalNGU-UP-TNLInformation,</w:t>
      </w:r>
    </w:p>
    <w:p w14:paraId="1B0CD957" w14:textId="77777777" w:rsidR="00FC7EBD" w:rsidRPr="00662C1E" w:rsidRDefault="00FC7EBD" w:rsidP="00FC7EBD">
      <w:pPr>
        <w:pStyle w:val="PL"/>
        <w:rPr>
          <w:snapToGrid w:val="0"/>
          <w:lang w:eastAsia="ko-KR"/>
        </w:rPr>
      </w:pPr>
      <w:r w:rsidRPr="00662C1E">
        <w:rPr>
          <w:snapToGrid w:val="0"/>
          <w:lang w:eastAsia="ko-KR"/>
        </w:rPr>
        <w:tab/>
        <w:t>id-AdditionalRedundantDL-NGU-UP-TNLInformation,</w:t>
      </w:r>
    </w:p>
    <w:p w14:paraId="56FAB18D" w14:textId="77777777" w:rsidR="00FC7EBD" w:rsidRPr="00662C1E" w:rsidRDefault="00FC7EBD" w:rsidP="00FC7EBD">
      <w:pPr>
        <w:pStyle w:val="PL"/>
        <w:rPr>
          <w:snapToGrid w:val="0"/>
          <w:lang w:eastAsia="ko-KR"/>
        </w:rPr>
      </w:pPr>
      <w:r w:rsidRPr="00662C1E">
        <w:rPr>
          <w:snapToGrid w:val="0"/>
          <w:lang w:eastAsia="ko-KR"/>
        </w:rPr>
        <w:tab/>
        <w:t>id-AdditionalRedundantDLQosFlowPerTNLInformation,</w:t>
      </w:r>
    </w:p>
    <w:p w14:paraId="6A7A4AFB" w14:textId="77777777" w:rsidR="00FC7EBD" w:rsidRPr="00662C1E" w:rsidRDefault="00FC7EBD" w:rsidP="00FC7EBD">
      <w:pPr>
        <w:pStyle w:val="PL"/>
        <w:rPr>
          <w:snapToGrid w:val="0"/>
          <w:lang w:eastAsia="ko-KR"/>
        </w:rPr>
      </w:pPr>
      <w:r w:rsidRPr="00662C1E">
        <w:rPr>
          <w:snapToGrid w:val="0"/>
          <w:lang w:eastAsia="ko-KR"/>
        </w:rPr>
        <w:tab/>
        <w:t>id-AdditionalRedundantNGU-UP-TNLInformation,</w:t>
      </w:r>
    </w:p>
    <w:p w14:paraId="709B7A70" w14:textId="77777777" w:rsidR="00FC7EBD" w:rsidRPr="00662C1E" w:rsidRDefault="00FC7EBD" w:rsidP="00FC7EBD">
      <w:pPr>
        <w:pStyle w:val="PL"/>
        <w:rPr>
          <w:snapToGrid w:val="0"/>
          <w:lang w:eastAsia="ko-KR"/>
        </w:rPr>
      </w:pPr>
      <w:r w:rsidRPr="00662C1E">
        <w:rPr>
          <w:snapToGrid w:val="0"/>
          <w:lang w:eastAsia="ko-KR"/>
        </w:rPr>
        <w:tab/>
        <w:t>id-AdditionalRedundantUL-NGU-UP-TNLInformation,</w:t>
      </w:r>
    </w:p>
    <w:p w14:paraId="17B5132D" w14:textId="77777777" w:rsidR="00FC7EBD" w:rsidRPr="00662C1E" w:rsidRDefault="00FC7EBD" w:rsidP="00FC7EBD">
      <w:pPr>
        <w:pStyle w:val="PL"/>
        <w:rPr>
          <w:snapToGrid w:val="0"/>
          <w:lang w:eastAsia="ko-KR"/>
        </w:rPr>
      </w:pPr>
      <w:r w:rsidRPr="00662C1E">
        <w:rPr>
          <w:snapToGrid w:val="0"/>
          <w:lang w:eastAsia="ko-KR"/>
        </w:rPr>
        <w:tab/>
        <w:t>id-AdditionalUL-NGU-UP-TNLInformation,</w:t>
      </w:r>
    </w:p>
    <w:p w14:paraId="18AD5BD3" w14:textId="77777777" w:rsidR="00FC7EBD" w:rsidRPr="00662C1E" w:rsidRDefault="00FC7EBD" w:rsidP="00FC7EBD">
      <w:pPr>
        <w:pStyle w:val="PL"/>
        <w:rPr>
          <w:snapToGrid w:val="0"/>
          <w:lang w:eastAsia="ko-KR"/>
        </w:rPr>
      </w:pPr>
      <w:r w:rsidRPr="00662C1E">
        <w:rPr>
          <w:snapToGrid w:val="0"/>
          <w:lang w:eastAsia="ko-KR"/>
        </w:rPr>
        <w:tab/>
        <w:t>id-AlternativeQoSParaSetList,</w:t>
      </w:r>
    </w:p>
    <w:p w14:paraId="4DA86327" w14:textId="77777777" w:rsidR="00FC7EBD" w:rsidRPr="00662C1E" w:rsidRDefault="00FC7EBD" w:rsidP="00FC7EBD">
      <w:pPr>
        <w:pStyle w:val="PL"/>
        <w:rPr>
          <w:snapToGrid w:val="0"/>
          <w:lang w:eastAsia="ko-KR"/>
        </w:rPr>
      </w:pPr>
      <w:r w:rsidRPr="00662C1E">
        <w:rPr>
          <w:snapToGrid w:val="0"/>
          <w:lang w:eastAsia="ko-KR"/>
        </w:rPr>
        <w:tab/>
      </w:r>
      <w:r w:rsidRPr="00662C1E">
        <w:rPr>
          <w:snapToGrid w:val="0"/>
          <w:lang w:eastAsia="en-GB"/>
        </w:rPr>
        <w:t>id-BurstArrivalTimeDownlink,</w:t>
      </w:r>
    </w:p>
    <w:p w14:paraId="4FF09D2B" w14:textId="77777777" w:rsidR="00FC7EBD" w:rsidRPr="00662C1E" w:rsidRDefault="00FC7EBD" w:rsidP="00FC7EBD">
      <w:pPr>
        <w:pStyle w:val="PL"/>
        <w:rPr>
          <w:snapToGrid w:val="0"/>
          <w:lang w:eastAsia="ko-KR"/>
        </w:rPr>
      </w:pPr>
      <w:r w:rsidRPr="00662C1E">
        <w:rPr>
          <w:snapToGrid w:val="0"/>
          <w:lang w:eastAsia="ko-KR"/>
        </w:rPr>
        <w:tab/>
        <w:t>id-Cause,</w:t>
      </w:r>
    </w:p>
    <w:p w14:paraId="5CCA57D5" w14:textId="77777777" w:rsidR="00FC7EBD" w:rsidRPr="00662C1E" w:rsidRDefault="00FC7EBD" w:rsidP="00FC7EBD">
      <w:pPr>
        <w:pStyle w:val="PL"/>
        <w:rPr>
          <w:snapToGrid w:val="0"/>
          <w:lang w:eastAsia="ko-KR"/>
        </w:rPr>
      </w:pPr>
      <w:r w:rsidRPr="00662C1E">
        <w:rPr>
          <w:snapToGrid w:val="0"/>
          <w:lang w:eastAsia="ko-KR"/>
        </w:rPr>
        <w:tab/>
        <w:t>id-CNPacketDelayBudgetDL,</w:t>
      </w:r>
    </w:p>
    <w:p w14:paraId="59985EB8" w14:textId="77777777" w:rsidR="00FC7EBD" w:rsidRPr="00662C1E" w:rsidRDefault="00FC7EBD" w:rsidP="00FC7EBD">
      <w:pPr>
        <w:pStyle w:val="PL"/>
        <w:rPr>
          <w:snapToGrid w:val="0"/>
          <w:lang w:eastAsia="ko-KR"/>
        </w:rPr>
      </w:pPr>
      <w:r w:rsidRPr="00662C1E">
        <w:rPr>
          <w:snapToGrid w:val="0"/>
          <w:lang w:eastAsia="ko-KR"/>
        </w:rPr>
        <w:lastRenderedPageBreak/>
        <w:tab/>
        <w:t>id-CNPacketDelayBudgetUL,</w:t>
      </w:r>
    </w:p>
    <w:p w14:paraId="4576989A" w14:textId="77777777" w:rsidR="00FC7EBD" w:rsidRPr="00662C1E" w:rsidRDefault="00FC7EBD" w:rsidP="00FC7EBD">
      <w:pPr>
        <w:pStyle w:val="PL"/>
        <w:rPr>
          <w:snapToGrid w:val="0"/>
          <w:lang w:eastAsia="ko-KR"/>
        </w:rPr>
      </w:pPr>
      <w:r w:rsidRPr="00662C1E">
        <w:rPr>
          <w:snapToGrid w:val="0"/>
          <w:lang w:eastAsia="ko-KR"/>
        </w:rPr>
        <w:tab/>
        <w:t>id-CNTypeRestrictionsForEquivalent,</w:t>
      </w:r>
    </w:p>
    <w:p w14:paraId="71C92B07" w14:textId="77777777" w:rsidR="00FC7EBD" w:rsidRPr="00662C1E" w:rsidRDefault="00FC7EBD" w:rsidP="00FC7EBD">
      <w:pPr>
        <w:pStyle w:val="PL"/>
        <w:rPr>
          <w:snapToGrid w:val="0"/>
          <w:lang w:eastAsia="ko-KR"/>
        </w:rPr>
      </w:pPr>
      <w:r w:rsidRPr="00662C1E">
        <w:rPr>
          <w:snapToGrid w:val="0"/>
          <w:lang w:eastAsia="ko-KR"/>
        </w:rPr>
        <w:tab/>
        <w:t>id-CNTypeRestrictionsForServing,</w:t>
      </w:r>
    </w:p>
    <w:p w14:paraId="4D8498A3" w14:textId="77777777" w:rsidR="00FC7EBD" w:rsidRPr="00662C1E" w:rsidRDefault="00FC7EBD" w:rsidP="00FC7EBD">
      <w:pPr>
        <w:pStyle w:val="PL"/>
        <w:rPr>
          <w:snapToGrid w:val="0"/>
          <w:lang w:eastAsia="ko-KR"/>
        </w:rPr>
      </w:pPr>
      <w:r w:rsidRPr="00662C1E">
        <w:rPr>
          <w:snapToGrid w:val="0"/>
          <w:lang w:eastAsia="ko-KR"/>
        </w:rPr>
        <w:tab/>
        <w:t>id-CommonNetworkInstance,</w:t>
      </w:r>
    </w:p>
    <w:p w14:paraId="72E09109" w14:textId="77777777" w:rsidR="00FC7EBD" w:rsidRDefault="00FC7EBD" w:rsidP="00FC7EBD">
      <w:pPr>
        <w:pStyle w:val="PL"/>
        <w:rPr>
          <w:snapToGrid w:val="0"/>
          <w:lang w:eastAsia="ko-KR"/>
        </w:rPr>
      </w:pPr>
      <w:r w:rsidRPr="00662C1E">
        <w:rPr>
          <w:snapToGrid w:val="0"/>
          <w:lang w:eastAsia="ko-KR"/>
        </w:rPr>
        <w:tab/>
        <w:t>id-ConfiguredTACIndication,</w:t>
      </w:r>
    </w:p>
    <w:p w14:paraId="2C28EEB9" w14:textId="77777777" w:rsidR="00FC7EBD" w:rsidRPr="00662C1E" w:rsidRDefault="00FC7EBD" w:rsidP="00FC7EBD">
      <w:pPr>
        <w:pStyle w:val="PL"/>
        <w:rPr>
          <w:snapToGrid w:val="0"/>
          <w:lang w:eastAsia="ko-KR"/>
        </w:rPr>
      </w:pPr>
      <w:r>
        <w:rPr>
          <w:snapToGrid w:val="0"/>
          <w:lang w:eastAsia="ko-KR"/>
        </w:rPr>
        <w:tab/>
      </w:r>
      <w:ins w:id="1264" w:author="Author">
        <w:r>
          <w:rPr>
            <w:snapToGrid w:val="0"/>
            <w:lang w:eastAsia="ko-KR"/>
          </w:rPr>
          <w:t>id-</w:t>
        </w:r>
        <w:r w:rsidRPr="0053176B">
          <w:rPr>
            <w:snapToGrid w:val="0"/>
            <w:lang w:eastAsia="ko-KR"/>
          </w:rPr>
          <w:t>CN</w:t>
        </w:r>
        <w:r>
          <w:rPr>
            <w:snapToGrid w:val="0"/>
            <w:lang w:eastAsia="ko-KR"/>
          </w:rPr>
          <w:t>-</w:t>
        </w:r>
        <w:r w:rsidRPr="0053176B">
          <w:rPr>
            <w:snapToGrid w:val="0"/>
            <w:lang w:eastAsia="ko-KR"/>
          </w:rPr>
          <w:t>MT</w:t>
        </w:r>
        <w:r>
          <w:rPr>
            <w:snapToGrid w:val="0"/>
            <w:lang w:eastAsia="ko-KR"/>
          </w:rPr>
          <w:t>-</w:t>
        </w:r>
        <w:r w:rsidRPr="0053176B">
          <w:rPr>
            <w:snapToGrid w:val="0"/>
            <w:lang w:eastAsia="ko-KR"/>
          </w:rPr>
          <w:t>communication</w:t>
        </w:r>
        <w:r>
          <w:rPr>
            <w:snapToGrid w:val="0"/>
            <w:lang w:eastAsia="ko-KR"/>
          </w:rPr>
          <w:t>-</w:t>
        </w:r>
        <w:r w:rsidRPr="0053176B">
          <w:rPr>
            <w:snapToGrid w:val="0"/>
            <w:lang w:eastAsia="ko-KR"/>
          </w:rPr>
          <w:t>handling</w:t>
        </w:r>
        <w:r>
          <w:rPr>
            <w:snapToGrid w:val="0"/>
            <w:lang w:eastAsia="ko-KR"/>
          </w:rPr>
          <w:t>,</w:t>
        </w:r>
      </w:ins>
    </w:p>
    <w:p w14:paraId="395AEAC7" w14:textId="77777777" w:rsidR="00FC7EBD" w:rsidRPr="00662C1E" w:rsidRDefault="00FC7EBD" w:rsidP="00FC7EBD">
      <w:pPr>
        <w:pStyle w:val="PL"/>
        <w:rPr>
          <w:snapToGrid w:val="0"/>
          <w:lang w:eastAsia="ko-KR"/>
        </w:rPr>
      </w:pPr>
      <w:r w:rsidRPr="00662C1E">
        <w:rPr>
          <w:snapToGrid w:val="0"/>
          <w:lang w:eastAsia="ko-KR"/>
        </w:rPr>
        <w:tab/>
        <w:t>id-CurrentQoSParaSetIndex,</w:t>
      </w:r>
    </w:p>
    <w:p w14:paraId="6FED9747" w14:textId="77777777" w:rsidR="00FC7EBD" w:rsidRPr="00662C1E" w:rsidRDefault="00FC7EBD" w:rsidP="00FC7EBD">
      <w:pPr>
        <w:pStyle w:val="PL"/>
        <w:rPr>
          <w:lang w:eastAsia="zh-CN"/>
        </w:rPr>
      </w:pPr>
      <w:r w:rsidRPr="00662C1E">
        <w:rPr>
          <w:lang w:eastAsia="ko-KR"/>
        </w:rPr>
        <w:tab/>
      </w:r>
      <w:r w:rsidRPr="00662C1E">
        <w:rPr>
          <w:snapToGrid w:val="0"/>
          <w:lang w:eastAsia="ko-KR"/>
        </w:rPr>
        <w:t>id-</w:t>
      </w:r>
      <w:r w:rsidRPr="00662C1E">
        <w:rPr>
          <w:lang w:eastAsia="ja-JP"/>
        </w:rPr>
        <w:t>DAPS</w:t>
      </w:r>
      <w:r w:rsidRPr="00662C1E">
        <w:rPr>
          <w:rFonts w:hint="eastAsia"/>
          <w:lang w:eastAsia="zh-CN"/>
        </w:rPr>
        <w:t>Request</w:t>
      </w:r>
      <w:r w:rsidRPr="00662C1E">
        <w:rPr>
          <w:lang w:eastAsia="ja-JP"/>
        </w:rPr>
        <w:t>Info</w:t>
      </w:r>
      <w:r w:rsidRPr="00662C1E">
        <w:rPr>
          <w:rFonts w:hint="eastAsia"/>
          <w:lang w:eastAsia="zh-CN"/>
        </w:rPr>
        <w:t>,</w:t>
      </w:r>
    </w:p>
    <w:p w14:paraId="08D16779" w14:textId="77777777" w:rsidR="00FC7EBD" w:rsidRDefault="00FC7EBD" w:rsidP="00FC7EBD">
      <w:pPr>
        <w:pStyle w:val="PL"/>
        <w:rPr>
          <w:lang w:eastAsia="zh-CN"/>
        </w:rPr>
      </w:pPr>
      <w:r w:rsidRPr="00662C1E">
        <w:rPr>
          <w:rFonts w:hint="eastAsia"/>
          <w:snapToGrid w:val="0"/>
          <w:lang w:eastAsia="zh-CN"/>
        </w:rPr>
        <w:tab/>
      </w:r>
      <w:r w:rsidRPr="00662C1E">
        <w:rPr>
          <w:snapToGrid w:val="0"/>
          <w:lang w:eastAsia="ko-KR"/>
        </w:rPr>
        <w:t>id-</w:t>
      </w:r>
      <w:r w:rsidRPr="00662C1E">
        <w:rPr>
          <w:lang w:eastAsia="ja-JP"/>
        </w:rPr>
        <w:t>DAPS</w:t>
      </w:r>
      <w:r w:rsidRPr="00662C1E">
        <w:rPr>
          <w:rFonts w:hint="eastAsia"/>
          <w:lang w:eastAsia="zh-CN"/>
        </w:rPr>
        <w:t>Response</w:t>
      </w:r>
      <w:r w:rsidRPr="00662C1E">
        <w:rPr>
          <w:lang w:eastAsia="ja-JP"/>
        </w:rPr>
        <w:t>Info</w:t>
      </w:r>
      <w:r w:rsidRPr="00662C1E">
        <w:rPr>
          <w:rFonts w:hint="eastAsia"/>
          <w:lang w:eastAsia="zh-CN"/>
        </w:rPr>
        <w:t>List,</w:t>
      </w:r>
    </w:p>
    <w:p w14:paraId="647B36FD" w14:textId="77777777" w:rsidR="00FC7EBD" w:rsidRPr="00662C1E" w:rsidRDefault="00FC7EBD" w:rsidP="00FC7EBD">
      <w:pPr>
        <w:pStyle w:val="PL"/>
        <w:rPr>
          <w:snapToGrid w:val="0"/>
          <w:lang w:eastAsia="zh-CN"/>
        </w:rPr>
      </w:pPr>
    </w:p>
    <w:bookmarkEnd w:id="1263"/>
    <w:p w14:paraId="65F9844A" w14:textId="77777777" w:rsidR="00FC7EBD" w:rsidRPr="00CE63E2" w:rsidRDefault="00FC7EBD" w:rsidP="00FC7EB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054F8CE" w14:textId="77777777" w:rsidR="00FC7EBD" w:rsidRPr="00366D0D" w:rsidRDefault="00FC7EBD" w:rsidP="00FC7EBD">
      <w:pPr>
        <w:pStyle w:val="PL"/>
      </w:pPr>
    </w:p>
    <w:p w14:paraId="46D9BC38" w14:textId="77777777" w:rsidR="00FC7EBD" w:rsidRPr="005114C6" w:rsidRDefault="00FC7EBD" w:rsidP="00FC7EBD">
      <w:pPr>
        <w:pStyle w:val="PL"/>
        <w:rPr>
          <w:snapToGrid w:val="0"/>
          <w:lang w:eastAsia="ko-KR"/>
        </w:rPr>
      </w:pPr>
      <w:r w:rsidRPr="005114C6">
        <w:rPr>
          <w:snapToGrid w:val="0"/>
          <w:lang w:eastAsia="ko-KR"/>
        </w:rPr>
        <w:t>CoreNetworkAssistanceInformationForInactive ::= SEQUENCE {</w:t>
      </w:r>
    </w:p>
    <w:p w14:paraId="2A1691D4" w14:textId="77777777" w:rsidR="00FC7EBD" w:rsidRPr="005114C6" w:rsidRDefault="00FC7EBD" w:rsidP="00FC7EBD">
      <w:pPr>
        <w:pStyle w:val="PL"/>
        <w:rPr>
          <w:snapToGrid w:val="0"/>
          <w:lang w:eastAsia="ko-KR"/>
        </w:rPr>
      </w:pPr>
      <w:r w:rsidRPr="005114C6">
        <w:rPr>
          <w:snapToGrid w:val="0"/>
          <w:lang w:eastAsia="ko-KR"/>
        </w:rPr>
        <w:tab/>
        <w:t>uEIdentityIndexValue</w:t>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t>UEIdentityIndexValue,</w:t>
      </w:r>
    </w:p>
    <w:p w14:paraId="3EE5318E" w14:textId="77777777" w:rsidR="00FC7EBD" w:rsidRPr="005114C6" w:rsidRDefault="00FC7EBD" w:rsidP="00FC7EBD">
      <w:pPr>
        <w:pStyle w:val="PL"/>
        <w:rPr>
          <w:snapToGrid w:val="0"/>
          <w:lang w:eastAsia="ko-KR"/>
        </w:rPr>
      </w:pPr>
      <w:r w:rsidRPr="005114C6">
        <w:rPr>
          <w:snapToGrid w:val="0"/>
          <w:lang w:eastAsia="ko-KR"/>
        </w:rPr>
        <w:tab/>
        <w:t>uESpecificDRX</w:t>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t>PagingDRX</w:t>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t>OPTIONAL,</w:t>
      </w:r>
    </w:p>
    <w:p w14:paraId="79AAEF9F" w14:textId="77777777" w:rsidR="00FC7EBD" w:rsidRPr="005114C6" w:rsidRDefault="00FC7EBD" w:rsidP="00FC7EBD">
      <w:pPr>
        <w:pStyle w:val="PL"/>
        <w:rPr>
          <w:snapToGrid w:val="0"/>
          <w:lang w:eastAsia="ko-KR"/>
        </w:rPr>
      </w:pPr>
      <w:r w:rsidRPr="005114C6">
        <w:rPr>
          <w:snapToGrid w:val="0"/>
          <w:lang w:eastAsia="ko-KR"/>
        </w:rPr>
        <w:tab/>
        <w:t>periodicRegistrationUpdateTimer</w:t>
      </w:r>
      <w:r w:rsidRPr="005114C6">
        <w:rPr>
          <w:snapToGrid w:val="0"/>
          <w:lang w:eastAsia="ko-KR"/>
        </w:rPr>
        <w:tab/>
      </w:r>
      <w:r w:rsidRPr="005114C6">
        <w:rPr>
          <w:snapToGrid w:val="0"/>
          <w:lang w:eastAsia="ko-KR"/>
        </w:rPr>
        <w:tab/>
        <w:t>PeriodicRegistrationUpdateTimer,</w:t>
      </w:r>
    </w:p>
    <w:p w14:paraId="2DB79B34" w14:textId="77777777" w:rsidR="00FC7EBD" w:rsidRPr="005114C6" w:rsidRDefault="00FC7EBD" w:rsidP="00FC7EBD">
      <w:pPr>
        <w:pStyle w:val="PL"/>
        <w:rPr>
          <w:snapToGrid w:val="0"/>
          <w:lang w:eastAsia="ko-KR"/>
        </w:rPr>
      </w:pPr>
      <w:r w:rsidRPr="005114C6">
        <w:rPr>
          <w:snapToGrid w:val="0"/>
          <w:lang w:eastAsia="ko-KR"/>
        </w:rPr>
        <w:tab/>
        <w:t>mICOModeIndication</w:t>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t>MICOModeIndication</w:t>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t>OPTIONAL,</w:t>
      </w:r>
    </w:p>
    <w:p w14:paraId="77C9D7DA" w14:textId="77777777" w:rsidR="00FC7EBD" w:rsidRPr="005114C6" w:rsidRDefault="00FC7EBD" w:rsidP="00FC7EBD">
      <w:pPr>
        <w:pStyle w:val="PL"/>
        <w:rPr>
          <w:snapToGrid w:val="0"/>
          <w:lang w:eastAsia="ko-KR"/>
        </w:rPr>
      </w:pPr>
      <w:r w:rsidRPr="005114C6">
        <w:rPr>
          <w:snapToGrid w:val="0"/>
          <w:lang w:eastAsia="ko-KR"/>
        </w:rPr>
        <w:tab/>
        <w:t>tAIListForInactive</w:t>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t>TAIListForInactive,</w:t>
      </w:r>
    </w:p>
    <w:p w14:paraId="156ACEB8" w14:textId="77777777" w:rsidR="00FC7EBD" w:rsidRPr="005114C6" w:rsidRDefault="00FC7EBD" w:rsidP="00FC7EBD">
      <w:pPr>
        <w:pStyle w:val="PL"/>
        <w:rPr>
          <w:snapToGrid w:val="0"/>
          <w:lang w:eastAsia="ko-KR"/>
        </w:rPr>
      </w:pPr>
      <w:r w:rsidRPr="005114C6">
        <w:rPr>
          <w:snapToGrid w:val="0"/>
          <w:lang w:eastAsia="ko-KR"/>
        </w:rPr>
        <w:tab/>
        <w:t>expectedUEBehaviour</w:t>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t>ExpectedUEBehaviour</w:t>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r>
      <w:r w:rsidRPr="005114C6">
        <w:rPr>
          <w:snapToGrid w:val="0"/>
          <w:lang w:eastAsia="ko-KR"/>
        </w:rPr>
        <w:tab/>
        <w:t>OPTIONAL,</w:t>
      </w:r>
    </w:p>
    <w:p w14:paraId="3D891A86" w14:textId="77777777" w:rsidR="00FC7EBD" w:rsidRPr="005114C6" w:rsidRDefault="00FC7EBD" w:rsidP="00FC7EBD">
      <w:pPr>
        <w:pStyle w:val="PL"/>
        <w:rPr>
          <w:snapToGrid w:val="0"/>
          <w:lang w:eastAsia="ko-KR"/>
        </w:rPr>
      </w:pPr>
      <w:r w:rsidRPr="005114C6">
        <w:rPr>
          <w:snapToGrid w:val="0"/>
          <w:lang w:eastAsia="ko-KR"/>
        </w:rPr>
        <w:tab/>
        <w:t>iE-Extensions</w:t>
      </w:r>
      <w:r w:rsidRPr="005114C6">
        <w:rPr>
          <w:snapToGrid w:val="0"/>
          <w:lang w:eastAsia="ko-KR"/>
        </w:rPr>
        <w:tab/>
      </w:r>
      <w:r w:rsidRPr="005114C6">
        <w:rPr>
          <w:snapToGrid w:val="0"/>
          <w:lang w:eastAsia="ko-KR"/>
        </w:rPr>
        <w:tab/>
        <w:t>ProtocolExtensionContainer { {CoreNetworkAssistanceInformationForInactive-ExtIEs} }</w:t>
      </w:r>
      <w:r w:rsidRPr="005114C6">
        <w:rPr>
          <w:snapToGrid w:val="0"/>
          <w:lang w:eastAsia="ko-KR"/>
        </w:rPr>
        <w:tab/>
        <w:t>OPTIONAL,</w:t>
      </w:r>
    </w:p>
    <w:p w14:paraId="4FCB4A90" w14:textId="77777777" w:rsidR="00FC7EBD" w:rsidRPr="005114C6" w:rsidRDefault="00FC7EBD" w:rsidP="00FC7EBD">
      <w:pPr>
        <w:pStyle w:val="PL"/>
        <w:rPr>
          <w:snapToGrid w:val="0"/>
          <w:lang w:eastAsia="ko-KR"/>
        </w:rPr>
      </w:pPr>
      <w:r w:rsidRPr="005114C6">
        <w:rPr>
          <w:snapToGrid w:val="0"/>
          <w:lang w:eastAsia="ko-KR"/>
        </w:rPr>
        <w:tab/>
        <w:t>...</w:t>
      </w:r>
    </w:p>
    <w:p w14:paraId="44F865E1" w14:textId="77777777" w:rsidR="00FC7EBD" w:rsidRPr="005114C6" w:rsidRDefault="00FC7EBD" w:rsidP="00FC7EBD">
      <w:pPr>
        <w:pStyle w:val="PL"/>
        <w:rPr>
          <w:snapToGrid w:val="0"/>
          <w:lang w:eastAsia="ko-KR"/>
        </w:rPr>
      </w:pPr>
      <w:r w:rsidRPr="005114C6">
        <w:rPr>
          <w:snapToGrid w:val="0"/>
          <w:lang w:eastAsia="ko-KR"/>
        </w:rPr>
        <w:t>}</w:t>
      </w:r>
    </w:p>
    <w:p w14:paraId="08695457" w14:textId="77777777" w:rsidR="00FC7EBD" w:rsidRDefault="00FC7EBD" w:rsidP="00FC7EBD">
      <w:pPr>
        <w:pStyle w:val="PL"/>
        <w:rPr>
          <w:rFonts w:eastAsia="Malgun Gothic"/>
          <w:snapToGrid w:val="0"/>
          <w:lang w:eastAsia="ko-KR"/>
        </w:rPr>
      </w:pPr>
    </w:p>
    <w:p w14:paraId="4BD53AC9" w14:textId="77777777" w:rsidR="00FC7EBD" w:rsidRPr="00402ED9" w:rsidRDefault="00FC7EBD" w:rsidP="00FC7EBD">
      <w:pPr>
        <w:pStyle w:val="PL"/>
        <w:rPr>
          <w:snapToGrid w:val="0"/>
          <w:lang w:val="fr-FR"/>
        </w:rPr>
      </w:pPr>
      <w:r w:rsidRPr="00402ED9">
        <w:rPr>
          <w:snapToGrid w:val="0"/>
          <w:lang w:val="fr-FR"/>
        </w:rPr>
        <w:t>CoreNetworkAssistanceInformationForInactive-ExtIEs NGAP-PROTOCOL-EXTENSION ::= {</w:t>
      </w:r>
    </w:p>
    <w:p w14:paraId="4E3D1F2A" w14:textId="77777777" w:rsidR="00FC7EBD" w:rsidRPr="00402ED9" w:rsidRDefault="00FC7EBD" w:rsidP="00FC7EBD">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19E1688D" w14:textId="77777777" w:rsidR="00FC7EBD" w:rsidRPr="00402ED9" w:rsidRDefault="00FC7EBD" w:rsidP="00FC7EBD">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777497FA" w14:textId="77777777" w:rsidR="00FC7EBD" w:rsidRDefault="00FC7EBD" w:rsidP="00FC7EBD">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4EF738D9" w14:textId="77777777" w:rsidR="00FC7EBD" w:rsidRDefault="00FC7EBD" w:rsidP="00FC7EBD">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7D4CAD60" w14:textId="77777777" w:rsidR="00FC7EBD" w:rsidRDefault="00FC7EBD" w:rsidP="00FC7EBD">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01A44632" w14:textId="77777777" w:rsidR="00FC7EBD" w:rsidRDefault="00FC7EBD" w:rsidP="00FC7EBD">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1625ABA2" w14:textId="77777777" w:rsidR="00FC7EBD" w:rsidRDefault="00FC7EBD" w:rsidP="00FC7EBD">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3E36138F" w14:textId="77777777" w:rsidR="00FC7EBD" w:rsidRPr="005114C6" w:rsidRDefault="00FC7EBD" w:rsidP="00FC7EBD">
      <w:pPr>
        <w:pStyle w:val="PL"/>
        <w:rPr>
          <w:ins w:id="1265" w:author="Author"/>
          <w:snapToGrid w:val="0"/>
          <w:lang w:eastAsia="ko-KR"/>
        </w:rPr>
      </w:pPr>
      <w:r>
        <w:rPr>
          <w:snapToGrid w:val="0"/>
        </w:rPr>
        <w:tab/>
      </w:r>
      <w:r w:rsidRPr="00A876E9">
        <w:rPr>
          <w:snapToGrid w:val="0"/>
        </w:rPr>
        <w:t xml:space="preserve">{ ID </w:t>
      </w:r>
      <w:r w:rsidRPr="000F3C96">
        <w:rPr>
          <w:snapToGrid w:val="0"/>
        </w:rPr>
        <w:t>id-</w:t>
      </w:r>
      <w:r>
        <w:rPr>
          <w:snapToGrid w:val="0"/>
          <w:lang w:eastAsia="zh-CN"/>
        </w:rPr>
        <w:t>HashedUEIdentityIndex</w:t>
      </w:r>
      <w:r w:rsidRPr="00F33A45">
        <w:rPr>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snapToGrid w:val="0"/>
          <w:lang w:eastAsia="zh-CN"/>
        </w:rPr>
        <w:t>HashedUEIdentityIndex</w:t>
      </w:r>
      <w:r w:rsidRPr="00F33A45">
        <w:rPr>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ins w:id="1266" w:author="Author">
        <w:r w:rsidRPr="005114C6">
          <w:rPr>
            <w:snapToGrid w:val="0"/>
            <w:lang w:eastAsia="ko-KR"/>
          </w:rPr>
          <w:t>|</w:t>
        </w:r>
      </w:ins>
    </w:p>
    <w:p w14:paraId="3B9932A6" w14:textId="77777777" w:rsidR="00FC7EBD" w:rsidRPr="001D2E49" w:rsidRDefault="00FC7EBD" w:rsidP="00FC7EBD">
      <w:pPr>
        <w:pStyle w:val="PL"/>
        <w:rPr>
          <w:snapToGrid w:val="0"/>
        </w:rPr>
      </w:pPr>
      <w:ins w:id="1267" w:author="Author">
        <w:r>
          <w:rPr>
            <w:lang w:eastAsia="ko-KR"/>
          </w:rPr>
          <w:tab/>
        </w:r>
        <w:r w:rsidRPr="005114C6">
          <w:rPr>
            <w:lang w:eastAsia="ko-KR"/>
          </w:rPr>
          <w:t xml:space="preserve">{ ID </w:t>
        </w:r>
        <w:r w:rsidRPr="005114C6">
          <w:rPr>
            <w:rFonts w:hint="eastAsia"/>
            <w:snapToGrid w:val="0"/>
            <w:lang w:eastAsia="zh-CN"/>
          </w:rPr>
          <w:t>id-</w:t>
        </w:r>
        <w:r w:rsidRPr="0053176B">
          <w:rPr>
            <w:snapToGrid w:val="0"/>
            <w:lang w:eastAsia="ko-KR"/>
          </w:rPr>
          <w:t>CN</w:t>
        </w:r>
        <w:r>
          <w:rPr>
            <w:snapToGrid w:val="0"/>
            <w:lang w:eastAsia="ko-KR"/>
          </w:rPr>
          <w:t>-</w:t>
        </w:r>
        <w:r w:rsidRPr="0053176B">
          <w:rPr>
            <w:snapToGrid w:val="0"/>
            <w:lang w:eastAsia="ko-KR"/>
          </w:rPr>
          <w:t>MT</w:t>
        </w:r>
        <w:r>
          <w:rPr>
            <w:snapToGrid w:val="0"/>
            <w:lang w:eastAsia="ko-KR"/>
          </w:rPr>
          <w:t>-</w:t>
        </w:r>
        <w:r w:rsidRPr="0053176B">
          <w:rPr>
            <w:snapToGrid w:val="0"/>
            <w:lang w:eastAsia="ko-KR"/>
          </w:rPr>
          <w:t>communication</w:t>
        </w:r>
        <w:r>
          <w:rPr>
            <w:snapToGrid w:val="0"/>
            <w:lang w:eastAsia="ko-KR"/>
          </w:rPr>
          <w:t>-</w:t>
        </w:r>
        <w:r w:rsidRPr="0053176B">
          <w:rPr>
            <w:snapToGrid w:val="0"/>
            <w:lang w:eastAsia="ko-KR"/>
          </w:rPr>
          <w:t>handling</w:t>
        </w:r>
        <w:r w:rsidRPr="005114C6">
          <w:rPr>
            <w:lang w:eastAsia="ko-KR"/>
          </w:rPr>
          <w:tab/>
        </w:r>
        <w:r w:rsidRPr="005114C6">
          <w:rPr>
            <w:lang w:eastAsia="ko-KR"/>
          </w:rPr>
          <w:tab/>
        </w:r>
        <w:r w:rsidRPr="005114C6">
          <w:rPr>
            <w:lang w:eastAsia="ko-KR"/>
          </w:rPr>
          <w:tab/>
        </w:r>
        <w:r>
          <w:rPr>
            <w:lang w:eastAsia="ko-KR"/>
          </w:rPr>
          <w:tab/>
        </w:r>
        <w:r w:rsidRPr="005114C6">
          <w:rPr>
            <w:lang w:eastAsia="ko-KR"/>
          </w:rPr>
          <w:t>CRITICALITY ignore</w:t>
        </w:r>
        <w:r w:rsidRPr="005114C6">
          <w:rPr>
            <w:lang w:eastAsia="ko-KR"/>
          </w:rPr>
          <w:tab/>
        </w:r>
        <w:r w:rsidRPr="005114C6">
          <w:rPr>
            <w:snapToGrid w:val="0"/>
            <w:lang w:eastAsia="ko-KR"/>
          </w:rPr>
          <w:t xml:space="preserve">EXTENSION </w:t>
        </w:r>
        <w:r>
          <w:rPr>
            <w:snapToGrid w:val="0"/>
            <w:lang w:eastAsia="ko-KR"/>
          </w:rPr>
          <w:tab/>
          <w:t xml:space="preserve"> </w:t>
        </w:r>
        <w:r w:rsidRPr="0053176B">
          <w:rPr>
            <w:snapToGrid w:val="0"/>
            <w:lang w:eastAsia="ko-KR"/>
          </w:rPr>
          <w:t>CN</w:t>
        </w:r>
        <w:r>
          <w:rPr>
            <w:snapToGrid w:val="0"/>
            <w:lang w:eastAsia="ko-KR"/>
          </w:rPr>
          <w:t>-</w:t>
        </w:r>
        <w:r w:rsidRPr="0053176B">
          <w:rPr>
            <w:snapToGrid w:val="0"/>
            <w:lang w:eastAsia="ko-KR"/>
          </w:rPr>
          <w:t>MT</w:t>
        </w:r>
        <w:r>
          <w:rPr>
            <w:snapToGrid w:val="0"/>
            <w:lang w:eastAsia="ko-KR"/>
          </w:rPr>
          <w:t>-</w:t>
        </w:r>
        <w:r w:rsidRPr="0053176B">
          <w:rPr>
            <w:snapToGrid w:val="0"/>
            <w:lang w:eastAsia="ko-KR"/>
          </w:rPr>
          <w:t>communication</w:t>
        </w:r>
        <w:r>
          <w:rPr>
            <w:snapToGrid w:val="0"/>
            <w:lang w:eastAsia="ko-KR"/>
          </w:rPr>
          <w:t>-</w:t>
        </w:r>
        <w:r w:rsidRPr="0053176B">
          <w:rPr>
            <w:snapToGrid w:val="0"/>
            <w:lang w:eastAsia="ko-KR"/>
          </w:rPr>
          <w:t>handling</w:t>
        </w:r>
        <w:r w:rsidRPr="005114C6">
          <w:rPr>
            <w:lang w:eastAsia="ko-KR"/>
          </w:rPr>
          <w:tab/>
        </w:r>
        <w:r w:rsidRPr="005114C6">
          <w:rPr>
            <w:lang w:eastAsia="ko-KR"/>
          </w:rPr>
          <w:tab/>
        </w:r>
        <w:r w:rsidRPr="005114C6">
          <w:rPr>
            <w:lang w:eastAsia="ko-KR"/>
          </w:rPr>
          <w:tab/>
        </w:r>
        <w:r>
          <w:rPr>
            <w:lang w:eastAsia="ko-KR"/>
          </w:rPr>
          <w:tab/>
        </w:r>
        <w:r w:rsidRPr="005114C6">
          <w:rPr>
            <w:lang w:eastAsia="ko-KR"/>
          </w:rPr>
          <w:t>PRESENCE optional</w:t>
        </w:r>
        <w:r w:rsidRPr="005114C6">
          <w:rPr>
            <w:lang w:eastAsia="ko-KR"/>
          </w:rPr>
          <w:tab/>
          <w:t>}</w:t>
        </w:r>
      </w:ins>
      <w:r>
        <w:rPr>
          <w:snapToGrid w:val="0"/>
        </w:rPr>
        <w:t>,</w:t>
      </w:r>
    </w:p>
    <w:p w14:paraId="7F38D66E" w14:textId="77777777" w:rsidR="00FC7EBD" w:rsidRPr="001D2E49" w:rsidRDefault="00FC7EBD" w:rsidP="00FC7EBD">
      <w:pPr>
        <w:pStyle w:val="PL"/>
        <w:rPr>
          <w:snapToGrid w:val="0"/>
        </w:rPr>
      </w:pPr>
      <w:r w:rsidRPr="001D2E49">
        <w:rPr>
          <w:snapToGrid w:val="0"/>
        </w:rPr>
        <w:tab/>
        <w:t>...</w:t>
      </w:r>
    </w:p>
    <w:p w14:paraId="428728C8" w14:textId="77777777" w:rsidR="00FC7EBD" w:rsidRPr="001D2E49" w:rsidRDefault="00FC7EBD" w:rsidP="00FC7EBD">
      <w:pPr>
        <w:pStyle w:val="PL"/>
        <w:rPr>
          <w:snapToGrid w:val="0"/>
        </w:rPr>
      </w:pPr>
      <w:r w:rsidRPr="001D2E49">
        <w:rPr>
          <w:snapToGrid w:val="0"/>
        </w:rPr>
        <w:t>}</w:t>
      </w:r>
    </w:p>
    <w:p w14:paraId="56344D02" w14:textId="77777777" w:rsidR="00FC7EBD" w:rsidRDefault="00FC7EBD" w:rsidP="00FC7EBD">
      <w:pPr>
        <w:pStyle w:val="PL"/>
        <w:rPr>
          <w:snapToGrid w:val="0"/>
          <w:lang w:eastAsia="ko-KR"/>
        </w:rPr>
      </w:pPr>
    </w:p>
    <w:p w14:paraId="2F7B2317" w14:textId="77777777" w:rsidR="00FC7EBD" w:rsidRDefault="00FC7EBD" w:rsidP="00FC7EBD">
      <w:pPr>
        <w:pStyle w:val="PL"/>
        <w:rPr>
          <w:ins w:id="1268" w:author="Author"/>
          <w:snapToGrid w:val="0"/>
          <w:lang w:eastAsia="ko-KR"/>
        </w:rPr>
      </w:pPr>
      <w:ins w:id="1269" w:author="Author">
        <w:r w:rsidRPr="0053176B">
          <w:rPr>
            <w:snapToGrid w:val="0"/>
            <w:lang w:eastAsia="ko-KR"/>
          </w:rPr>
          <w:t>CN</w:t>
        </w:r>
        <w:r>
          <w:rPr>
            <w:snapToGrid w:val="0"/>
            <w:lang w:eastAsia="ko-KR"/>
          </w:rPr>
          <w:t>-</w:t>
        </w:r>
        <w:r w:rsidRPr="0053176B">
          <w:rPr>
            <w:snapToGrid w:val="0"/>
            <w:lang w:eastAsia="ko-KR"/>
          </w:rPr>
          <w:t>MT</w:t>
        </w:r>
        <w:r>
          <w:rPr>
            <w:snapToGrid w:val="0"/>
            <w:lang w:eastAsia="ko-KR"/>
          </w:rPr>
          <w:t>-</w:t>
        </w:r>
        <w:r w:rsidRPr="0053176B">
          <w:rPr>
            <w:snapToGrid w:val="0"/>
            <w:lang w:eastAsia="ko-KR"/>
          </w:rPr>
          <w:t>communication</w:t>
        </w:r>
        <w:r>
          <w:rPr>
            <w:snapToGrid w:val="0"/>
            <w:lang w:eastAsia="ko-KR"/>
          </w:rPr>
          <w:t>-</w:t>
        </w:r>
        <w:r w:rsidRPr="0053176B">
          <w:rPr>
            <w:snapToGrid w:val="0"/>
            <w:lang w:eastAsia="ko-KR"/>
          </w:rPr>
          <w:t>handling</w:t>
        </w:r>
        <w:r>
          <w:rPr>
            <w:snapToGrid w:val="0"/>
            <w:lang w:eastAsia="ko-KR"/>
          </w:rPr>
          <w:t xml:space="preserve"> ::= </w:t>
        </w:r>
        <w:r w:rsidRPr="008F3663">
          <w:rPr>
            <w:snapToGrid w:val="0"/>
            <w:lang w:eastAsia="ko-KR"/>
          </w:rPr>
          <w:t xml:space="preserve">ENUMERATED </w:t>
        </w:r>
        <w:del w:id="1270" w:author="Author">
          <w:r w:rsidRPr="008F3663" w:rsidDel="00A8619B">
            <w:rPr>
              <w:snapToGrid w:val="0"/>
              <w:lang w:eastAsia="ko-KR"/>
            </w:rPr>
            <w:delText>(</w:delText>
          </w:r>
        </w:del>
        <w:r>
          <w:rPr>
            <w:snapToGrid w:val="0"/>
            <w:lang w:eastAsia="ko-KR"/>
          </w:rPr>
          <w:t>{</w:t>
        </w:r>
        <w:r w:rsidRPr="008F3663">
          <w:rPr>
            <w:snapToGrid w:val="0"/>
            <w:lang w:eastAsia="ko-KR"/>
          </w:rPr>
          <w:t>supported,</w:t>
        </w:r>
        <w:r>
          <w:rPr>
            <w:snapToGrid w:val="0"/>
            <w:lang w:eastAsia="ko-KR"/>
          </w:rPr>
          <w:t xml:space="preserve"> ...</w:t>
        </w:r>
        <w:del w:id="1271" w:author="Author">
          <w:r w:rsidRPr="008F3663" w:rsidDel="00A8619B">
            <w:rPr>
              <w:snapToGrid w:val="0"/>
              <w:lang w:eastAsia="ko-KR"/>
            </w:rPr>
            <w:delText>)</w:delText>
          </w:r>
        </w:del>
        <w:r>
          <w:rPr>
            <w:snapToGrid w:val="0"/>
            <w:lang w:eastAsia="ko-KR"/>
          </w:rPr>
          <w:t>}</w:t>
        </w:r>
      </w:ins>
    </w:p>
    <w:p w14:paraId="21FDE945" w14:textId="77777777" w:rsidR="00FC7EBD" w:rsidRPr="0045644D" w:rsidRDefault="00FC7EBD" w:rsidP="00FC7EBD">
      <w:pPr>
        <w:pStyle w:val="PL"/>
        <w:rPr>
          <w:snapToGrid w:val="0"/>
          <w:lang w:eastAsia="ko-KR"/>
        </w:rPr>
      </w:pPr>
    </w:p>
    <w:p w14:paraId="24EAD396" w14:textId="77777777" w:rsidR="00FC7EBD" w:rsidRPr="00CE63E2" w:rsidRDefault="00FC7EBD" w:rsidP="00FC7EB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FC3DAF6" w14:textId="77777777" w:rsidR="00FC7EBD" w:rsidRPr="005B3DC9" w:rsidRDefault="00FC7EBD" w:rsidP="00FC7EBD">
      <w:pPr>
        <w:pStyle w:val="PL"/>
        <w:rPr>
          <w:ins w:id="1272" w:author="Author"/>
          <w:snapToGrid w:val="0"/>
          <w:lang w:eastAsia="ko-KR"/>
        </w:rPr>
      </w:pPr>
      <w:ins w:id="1273" w:author="Author">
        <w:r>
          <w:rPr>
            <w:snapToGrid w:val="0"/>
            <w:lang w:eastAsia="ko-KR"/>
          </w:rPr>
          <w:t>Five</w:t>
        </w:r>
        <w:r w:rsidRPr="005B3DC9">
          <w:rPr>
            <w:snapToGrid w:val="0"/>
            <w:lang w:eastAsia="ko-KR"/>
          </w:rPr>
          <w:t>GCAction ::= CHOICE {</w:t>
        </w:r>
      </w:ins>
    </w:p>
    <w:p w14:paraId="77B3F56B" w14:textId="77777777" w:rsidR="00FC7EBD" w:rsidRPr="005B3DC9" w:rsidRDefault="00FC7EBD" w:rsidP="00FC7EBD">
      <w:pPr>
        <w:pStyle w:val="PL"/>
        <w:rPr>
          <w:ins w:id="1274" w:author="Author"/>
          <w:snapToGrid w:val="0"/>
          <w:lang w:eastAsia="ko-KR"/>
        </w:rPr>
      </w:pPr>
      <w:ins w:id="1275" w:author="Author">
        <w:r w:rsidRPr="005B3DC9">
          <w:rPr>
            <w:snapToGrid w:val="0"/>
            <w:lang w:eastAsia="ko-KR"/>
          </w:rPr>
          <w:tab/>
          <w:t>hLComActivate</w:t>
        </w:r>
        <w:r w:rsidRPr="005B3DC9">
          <w:rPr>
            <w:snapToGrid w:val="0"/>
            <w:lang w:eastAsia="ko-KR"/>
          </w:rPr>
          <w:tab/>
        </w:r>
        <w:r w:rsidRPr="005B3DC9">
          <w:rPr>
            <w:snapToGrid w:val="0"/>
            <w:lang w:eastAsia="ko-KR"/>
          </w:rPr>
          <w:tab/>
        </w:r>
        <w:r>
          <w:rPr>
            <w:snapToGrid w:val="0"/>
            <w:lang w:eastAsia="ko-KR"/>
          </w:rPr>
          <w:tab/>
        </w:r>
        <w:r w:rsidRPr="005B3DC9">
          <w:rPr>
            <w:snapToGrid w:val="0"/>
            <w:lang w:eastAsia="ko-KR"/>
          </w:rPr>
          <w:t>HLComActivate,</w:t>
        </w:r>
      </w:ins>
    </w:p>
    <w:p w14:paraId="4DDAF2D8" w14:textId="77777777" w:rsidR="00FC7EBD" w:rsidRPr="005B3DC9" w:rsidRDefault="00FC7EBD" w:rsidP="00FC7EBD">
      <w:pPr>
        <w:pStyle w:val="PL"/>
        <w:rPr>
          <w:ins w:id="1276" w:author="Author"/>
          <w:snapToGrid w:val="0"/>
          <w:lang w:eastAsia="ko-KR"/>
        </w:rPr>
      </w:pPr>
      <w:ins w:id="1277" w:author="Author">
        <w:r w:rsidRPr="005B3DC9">
          <w:rPr>
            <w:snapToGrid w:val="0"/>
            <w:lang w:eastAsia="ko-KR"/>
          </w:rPr>
          <w:tab/>
          <w:t>hLComDeactivate</w:t>
        </w:r>
        <w:r w:rsidRPr="005B3DC9">
          <w:rPr>
            <w:snapToGrid w:val="0"/>
            <w:lang w:eastAsia="ko-KR"/>
          </w:rPr>
          <w:tab/>
        </w:r>
        <w:r w:rsidRPr="005B3DC9">
          <w:rPr>
            <w:snapToGrid w:val="0"/>
            <w:lang w:eastAsia="ko-KR"/>
          </w:rPr>
          <w:tab/>
        </w:r>
        <w:r>
          <w:rPr>
            <w:snapToGrid w:val="0"/>
            <w:lang w:eastAsia="ko-KR"/>
          </w:rPr>
          <w:tab/>
        </w:r>
        <w:r w:rsidRPr="005B3DC9">
          <w:rPr>
            <w:snapToGrid w:val="0"/>
            <w:lang w:eastAsia="ko-KR"/>
          </w:rPr>
          <w:t>HLComDeactivate,</w:t>
        </w:r>
      </w:ins>
    </w:p>
    <w:p w14:paraId="63A334BD" w14:textId="77777777" w:rsidR="00FC7EBD" w:rsidRPr="005B3DC9" w:rsidRDefault="00FC7EBD" w:rsidP="00FC7EBD">
      <w:pPr>
        <w:pStyle w:val="PL"/>
        <w:rPr>
          <w:ins w:id="1278" w:author="Author"/>
          <w:lang w:eastAsia="ko-KR"/>
        </w:rPr>
      </w:pPr>
      <w:ins w:id="1279" w:author="Author">
        <w:r w:rsidRPr="005B3DC9">
          <w:rPr>
            <w:lang w:eastAsia="ko-KR"/>
          </w:rPr>
          <w:tab/>
          <w:t>choice-Extensions</w:t>
        </w:r>
        <w:r w:rsidRPr="005B3DC9">
          <w:rPr>
            <w:lang w:eastAsia="ko-KR"/>
          </w:rPr>
          <w:tab/>
        </w:r>
        <w:r w:rsidRPr="005B3DC9">
          <w:rPr>
            <w:lang w:eastAsia="ko-KR"/>
          </w:rPr>
          <w:tab/>
          <w:t>ProtocolIE-SingleContainer { {</w:t>
        </w:r>
        <w:r>
          <w:rPr>
            <w:snapToGrid w:val="0"/>
            <w:lang w:eastAsia="ko-KR"/>
          </w:rPr>
          <w:t>Five</w:t>
        </w:r>
        <w:r w:rsidRPr="005B3DC9">
          <w:rPr>
            <w:snapToGrid w:val="0"/>
            <w:lang w:eastAsia="ko-KR"/>
          </w:rPr>
          <w:t>GCAction</w:t>
        </w:r>
        <w:r w:rsidRPr="005B3DC9">
          <w:rPr>
            <w:lang w:eastAsia="ko-KR"/>
          </w:rPr>
          <w:t>-ExtIEs} }</w:t>
        </w:r>
      </w:ins>
    </w:p>
    <w:p w14:paraId="072B2290" w14:textId="77777777" w:rsidR="00FC7EBD" w:rsidRPr="005B3DC9" w:rsidRDefault="00FC7EBD" w:rsidP="00FC7EBD">
      <w:pPr>
        <w:pStyle w:val="PL"/>
        <w:rPr>
          <w:ins w:id="1280" w:author="Author"/>
          <w:snapToGrid w:val="0"/>
          <w:lang w:eastAsia="ko-KR"/>
        </w:rPr>
      </w:pPr>
      <w:ins w:id="1281" w:author="Author">
        <w:r w:rsidRPr="005B3DC9">
          <w:rPr>
            <w:snapToGrid w:val="0"/>
            <w:lang w:eastAsia="ko-KR"/>
          </w:rPr>
          <w:t>}</w:t>
        </w:r>
      </w:ins>
    </w:p>
    <w:p w14:paraId="1CD99102" w14:textId="77777777" w:rsidR="00FC7EBD" w:rsidRPr="005B3DC9" w:rsidRDefault="00FC7EBD" w:rsidP="00FC7EBD">
      <w:pPr>
        <w:pStyle w:val="PL"/>
        <w:rPr>
          <w:ins w:id="1282" w:author="Author"/>
          <w:snapToGrid w:val="0"/>
          <w:lang w:eastAsia="ko-KR"/>
        </w:rPr>
      </w:pPr>
    </w:p>
    <w:p w14:paraId="619CB106" w14:textId="77777777" w:rsidR="00FC7EBD" w:rsidRPr="005B3DC9" w:rsidRDefault="00FC7EBD" w:rsidP="00FC7EBD">
      <w:pPr>
        <w:pStyle w:val="PL"/>
        <w:rPr>
          <w:ins w:id="1283" w:author="Author"/>
          <w:lang w:eastAsia="ko-KR"/>
        </w:rPr>
      </w:pPr>
      <w:ins w:id="1284" w:author="Author">
        <w:r>
          <w:rPr>
            <w:snapToGrid w:val="0"/>
            <w:lang w:eastAsia="ko-KR"/>
          </w:rPr>
          <w:t>Five</w:t>
        </w:r>
        <w:r w:rsidRPr="005B3DC9">
          <w:rPr>
            <w:snapToGrid w:val="0"/>
            <w:lang w:eastAsia="ko-KR"/>
          </w:rPr>
          <w:t>GCAction</w:t>
        </w:r>
        <w:r w:rsidRPr="005B3DC9">
          <w:rPr>
            <w:lang w:eastAsia="ko-KR"/>
          </w:rPr>
          <w:t xml:space="preserve">-ExtIEs </w:t>
        </w:r>
        <w:r w:rsidRPr="005B3DC9">
          <w:rPr>
            <w:snapToGrid w:val="0"/>
            <w:lang w:eastAsia="ko-KR"/>
          </w:rPr>
          <w:t xml:space="preserve">NGAP-PROTOCOL-IES </w:t>
        </w:r>
        <w:r w:rsidRPr="005B3DC9">
          <w:rPr>
            <w:lang w:eastAsia="ko-KR"/>
          </w:rPr>
          <w:t>::= {</w:t>
        </w:r>
      </w:ins>
    </w:p>
    <w:p w14:paraId="53400EF7" w14:textId="77777777" w:rsidR="00FC7EBD" w:rsidRPr="005B3DC9" w:rsidRDefault="00FC7EBD" w:rsidP="00FC7EBD">
      <w:pPr>
        <w:pStyle w:val="PL"/>
        <w:rPr>
          <w:ins w:id="1285" w:author="Author"/>
          <w:lang w:eastAsia="ko-KR"/>
        </w:rPr>
      </w:pPr>
      <w:ins w:id="1286" w:author="Author">
        <w:r w:rsidRPr="005B3DC9">
          <w:rPr>
            <w:lang w:eastAsia="ko-KR"/>
          </w:rPr>
          <w:tab/>
          <w:t>...</w:t>
        </w:r>
      </w:ins>
    </w:p>
    <w:p w14:paraId="5B8B0720" w14:textId="77777777" w:rsidR="00FC7EBD" w:rsidRPr="005B3DC9" w:rsidRDefault="00FC7EBD" w:rsidP="00FC7EBD">
      <w:pPr>
        <w:pStyle w:val="PL"/>
        <w:rPr>
          <w:ins w:id="1287" w:author="Author"/>
          <w:lang w:eastAsia="ko-KR"/>
        </w:rPr>
      </w:pPr>
      <w:ins w:id="1288" w:author="Author">
        <w:r w:rsidRPr="005B3DC9">
          <w:rPr>
            <w:lang w:eastAsia="ko-KR"/>
          </w:rPr>
          <w:t>}</w:t>
        </w:r>
      </w:ins>
    </w:p>
    <w:p w14:paraId="7F9D37F4" w14:textId="77777777" w:rsidR="00FC7EBD" w:rsidRPr="005B3DC9" w:rsidRDefault="00FC7EBD" w:rsidP="00FC7EBD">
      <w:pPr>
        <w:pStyle w:val="PL"/>
        <w:rPr>
          <w:ins w:id="1289" w:author="Author"/>
          <w:snapToGrid w:val="0"/>
          <w:lang w:eastAsia="zh-CN"/>
        </w:rPr>
      </w:pPr>
    </w:p>
    <w:p w14:paraId="4D7889F8" w14:textId="77777777" w:rsidR="00FC7EBD" w:rsidRPr="005B3DC9" w:rsidRDefault="00FC7EBD" w:rsidP="00FC7EBD">
      <w:pPr>
        <w:pStyle w:val="PL"/>
        <w:rPr>
          <w:ins w:id="1290" w:author="Author"/>
          <w:snapToGrid w:val="0"/>
          <w:lang w:eastAsia="zh-CN"/>
        </w:rPr>
      </w:pPr>
      <w:ins w:id="1291" w:author="Author">
        <w:r w:rsidRPr="005B3DC9">
          <w:rPr>
            <w:snapToGrid w:val="0"/>
            <w:lang w:eastAsia="zh-CN"/>
          </w:rPr>
          <w:t>HLComActivate</w:t>
        </w:r>
        <w:r w:rsidRPr="005B3DC9">
          <w:rPr>
            <w:snapToGrid w:val="0"/>
            <w:lang w:eastAsia="ko-KR"/>
          </w:rPr>
          <w:t xml:space="preserve"> ::= SEQUENCE {</w:t>
        </w:r>
      </w:ins>
    </w:p>
    <w:p w14:paraId="2451D287" w14:textId="77777777" w:rsidR="00FC7EBD" w:rsidRPr="005B3DC9" w:rsidRDefault="00FC7EBD">
      <w:pPr>
        <w:pStyle w:val="PL"/>
        <w:tabs>
          <w:tab w:val="clear" w:pos="6144"/>
          <w:tab w:val="left" w:pos="5820"/>
        </w:tabs>
        <w:rPr>
          <w:ins w:id="1292" w:author="Author"/>
          <w:rFonts w:eastAsia="Batang"/>
          <w:lang w:eastAsia="ja-JP"/>
        </w:rPr>
        <w:pPrChange w:id="1293" w:author="Author">
          <w:pPr>
            <w:pStyle w:val="PL"/>
          </w:pPr>
        </w:pPrChange>
      </w:pPr>
      <w:ins w:id="1294" w:author="Author">
        <w:r w:rsidRPr="005B3DC9">
          <w:rPr>
            <w:rFonts w:eastAsia="Batang" w:hint="eastAsia"/>
            <w:lang w:eastAsia="ja-JP"/>
          </w:rPr>
          <w:lastRenderedPageBreak/>
          <w:tab/>
        </w:r>
        <w:r w:rsidRPr="005B3DC9">
          <w:rPr>
            <w:rFonts w:eastAsia="Batang"/>
            <w:lang w:eastAsia="ja-JP"/>
          </w:rPr>
          <w:t>nR-Paging-</w:t>
        </w:r>
        <w:r>
          <w:rPr>
            <w:rFonts w:eastAsia="Batang"/>
          </w:rPr>
          <w:t>Long-</w:t>
        </w:r>
        <w:r w:rsidRPr="005B3DC9">
          <w:rPr>
            <w:rFonts w:eastAsia="Batang"/>
            <w:lang w:eastAsia="ja-JP"/>
          </w:rPr>
          <w:t>eDRX-</w:t>
        </w:r>
        <w:r>
          <w:rPr>
            <w:rFonts w:eastAsia="Batang"/>
          </w:rPr>
          <w:t>Information-</w:t>
        </w:r>
        <w:r>
          <w:rPr>
            <w:rFonts w:eastAsia="Batang"/>
            <w:lang w:eastAsia="ja-JP"/>
          </w:rPr>
          <w:t>for</w:t>
        </w:r>
        <w:r w:rsidRPr="005B3DC9">
          <w:rPr>
            <w:rFonts w:eastAsia="Batang"/>
            <w:lang w:eastAsia="ja-JP"/>
          </w:rPr>
          <w:t>-RRC-INACTIVE</w:t>
        </w:r>
        <w:r w:rsidRPr="005B3DC9">
          <w:rPr>
            <w:rFonts w:eastAsia="Batang"/>
            <w:lang w:eastAsia="ja-JP"/>
          </w:rPr>
          <w:tab/>
        </w:r>
        <w:r w:rsidRPr="005B3DC9">
          <w:rPr>
            <w:rFonts w:eastAsia="Batang"/>
            <w:lang w:eastAsia="ja-JP"/>
          </w:rPr>
          <w:tab/>
        </w:r>
        <w:r w:rsidRPr="005B3DC9">
          <w:rPr>
            <w:rFonts w:eastAsia="Batang"/>
            <w:lang w:eastAsia="ja-JP"/>
          </w:rPr>
          <w:tab/>
          <w:t>NR-Paging-</w:t>
        </w:r>
        <w:r>
          <w:rPr>
            <w:rFonts w:eastAsia="Batang"/>
            <w:lang w:eastAsia="ja-JP"/>
          </w:rPr>
          <w:t>Long-</w:t>
        </w:r>
        <w:r w:rsidRPr="005B3DC9">
          <w:rPr>
            <w:rFonts w:eastAsia="Batang"/>
            <w:lang w:eastAsia="ja-JP"/>
          </w:rPr>
          <w:t>eDRX-</w:t>
        </w:r>
        <w:r>
          <w:rPr>
            <w:rFonts w:eastAsia="Batang"/>
          </w:rPr>
          <w:t>Information</w:t>
        </w:r>
        <w:r w:rsidRPr="005B3DC9">
          <w:rPr>
            <w:rFonts w:eastAsia="Batang"/>
            <w:lang w:eastAsia="ja-JP"/>
          </w:rPr>
          <w:t>-</w:t>
        </w:r>
        <w:r>
          <w:rPr>
            <w:rFonts w:eastAsia="Batang"/>
            <w:lang w:eastAsia="ja-JP"/>
          </w:rPr>
          <w:t>for-</w:t>
        </w:r>
        <w:r w:rsidRPr="005B3DC9">
          <w:rPr>
            <w:rFonts w:eastAsia="Batang"/>
            <w:lang w:eastAsia="ja-JP"/>
          </w:rPr>
          <w:t>RRC-INACTIVE,</w:t>
        </w:r>
      </w:ins>
    </w:p>
    <w:p w14:paraId="051D242A" w14:textId="652ACADE" w:rsidR="009559A0" w:rsidRDefault="00FC7EBD">
      <w:pPr>
        <w:pStyle w:val="PL"/>
        <w:tabs>
          <w:tab w:val="clear" w:pos="6144"/>
        </w:tabs>
        <w:rPr>
          <w:ins w:id="1295" w:author="Huawei" w:date="2023-09-27T10:38:00Z"/>
          <w:snapToGrid w:val="0"/>
          <w:lang w:eastAsia="ko-KR"/>
        </w:rPr>
        <w:pPrChange w:id="1296" w:author="Huawei" w:date="2023-09-27T10:39:00Z">
          <w:pPr>
            <w:pStyle w:val="PL"/>
            <w:tabs>
              <w:tab w:val="clear" w:pos="6144"/>
              <w:tab w:val="left" w:pos="5820"/>
            </w:tabs>
          </w:pPr>
        </w:pPrChange>
      </w:pPr>
      <w:ins w:id="1297" w:author="Author">
        <w:r w:rsidRPr="005B3DC9">
          <w:rPr>
            <w:rFonts w:eastAsia="Batang" w:hint="eastAsia"/>
            <w:lang w:eastAsia="ja-JP"/>
          </w:rPr>
          <w:tab/>
        </w:r>
      </w:ins>
      <w:ins w:id="1298" w:author="Huawei" w:date="2023-09-27T10:38:00Z">
        <w:r w:rsidR="009559A0">
          <w:rPr>
            <w:snapToGrid w:val="0"/>
            <w:lang w:eastAsia="ko-KR"/>
          </w:rPr>
          <w:t>mT</w:t>
        </w:r>
        <w:r w:rsidR="009559A0" w:rsidRPr="00126018">
          <w:rPr>
            <w:snapToGrid w:val="0"/>
            <w:lang w:eastAsia="ko-KR"/>
          </w:rPr>
          <w:t>-</w:t>
        </w:r>
        <w:r w:rsidR="009559A0">
          <w:rPr>
            <w:snapToGrid w:val="0"/>
            <w:lang w:eastAsia="ko-KR"/>
          </w:rPr>
          <w:t>SDT-InformationRequest</w:t>
        </w:r>
        <w:r w:rsidR="009559A0" w:rsidRPr="00126018">
          <w:rPr>
            <w:snapToGrid w:val="0"/>
            <w:lang w:eastAsia="ko-KR"/>
          </w:rPr>
          <w:tab/>
        </w:r>
        <w:r w:rsidR="009559A0">
          <w:rPr>
            <w:snapToGrid w:val="0"/>
            <w:lang w:eastAsia="ko-KR"/>
          </w:rPr>
          <w:tab/>
        </w:r>
        <w:r w:rsidR="009559A0">
          <w:rPr>
            <w:snapToGrid w:val="0"/>
            <w:lang w:eastAsia="ko-KR"/>
          </w:rPr>
          <w:tab/>
        </w:r>
        <w:r w:rsidR="009559A0">
          <w:rPr>
            <w:snapToGrid w:val="0"/>
            <w:lang w:eastAsia="ko-KR"/>
          </w:rPr>
          <w:tab/>
        </w:r>
      </w:ins>
      <w:ins w:id="1299" w:author="Huawei" w:date="2023-09-27T10:39:00Z">
        <w:r w:rsidR="009559A0">
          <w:rPr>
            <w:snapToGrid w:val="0"/>
            <w:lang w:eastAsia="ko-KR"/>
          </w:rPr>
          <w:tab/>
        </w:r>
        <w:r w:rsidR="009559A0">
          <w:rPr>
            <w:snapToGrid w:val="0"/>
            <w:lang w:eastAsia="ko-KR"/>
          </w:rPr>
          <w:tab/>
        </w:r>
        <w:r w:rsidR="009559A0">
          <w:rPr>
            <w:snapToGrid w:val="0"/>
            <w:lang w:eastAsia="ko-KR"/>
          </w:rPr>
          <w:tab/>
        </w:r>
        <w:r w:rsidR="009559A0">
          <w:rPr>
            <w:snapToGrid w:val="0"/>
            <w:lang w:eastAsia="ko-KR"/>
          </w:rPr>
          <w:tab/>
          <w:t>MT</w:t>
        </w:r>
        <w:r w:rsidR="009559A0" w:rsidRPr="00126018">
          <w:rPr>
            <w:snapToGrid w:val="0"/>
            <w:lang w:eastAsia="ko-KR"/>
          </w:rPr>
          <w:t>-</w:t>
        </w:r>
        <w:r w:rsidR="009559A0">
          <w:rPr>
            <w:snapToGrid w:val="0"/>
            <w:lang w:eastAsia="ko-KR"/>
          </w:rPr>
          <w:t>SDT-InformationRequest,</w:t>
        </w:r>
      </w:ins>
    </w:p>
    <w:p w14:paraId="720639F1" w14:textId="00818D7A" w:rsidR="00FC7EBD" w:rsidRPr="005B3DC9" w:rsidRDefault="00FC7EBD">
      <w:pPr>
        <w:pStyle w:val="PL"/>
        <w:tabs>
          <w:tab w:val="clear" w:pos="6144"/>
          <w:tab w:val="left" w:pos="5820"/>
        </w:tabs>
        <w:rPr>
          <w:ins w:id="1300" w:author="Author"/>
          <w:snapToGrid w:val="0"/>
          <w:lang w:val="fr-FR" w:eastAsia="ko-KR"/>
        </w:rPr>
        <w:pPrChange w:id="1301" w:author="Author">
          <w:pPr>
            <w:pStyle w:val="PL"/>
          </w:pPr>
        </w:pPrChange>
      </w:pPr>
      <w:ins w:id="1302" w:author="Author">
        <w:r w:rsidRPr="005B3DC9">
          <w:rPr>
            <w:snapToGrid w:val="0"/>
            <w:lang w:val="fr-FR" w:eastAsia="ko-KR"/>
          </w:rPr>
          <w:t>iE-Extensions</w:t>
        </w:r>
        <w:r w:rsidRPr="005B3DC9">
          <w:rPr>
            <w:snapToGrid w:val="0"/>
            <w:lang w:val="fr-FR" w:eastAsia="ko-KR"/>
          </w:rPr>
          <w:tab/>
        </w:r>
        <w:r w:rsidRPr="005B3DC9">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sidRPr="005B3DC9">
          <w:rPr>
            <w:snapToGrid w:val="0"/>
            <w:lang w:val="fr-FR" w:eastAsia="ko-KR"/>
          </w:rPr>
          <w:t>ProtocolExtensionContainer { {</w:t>
        </w:r>
        <w:r w:rsidRPr="005B3DC9">
          <w:rPr>
            <w:rFonts w:eastAsia="Batang" w:hint="eastAsia"/>
            <w:lang w:val="fr-FR" w:eastAsia="ja-JP"/>
          </w:rPr>
          <w:t xml:space="preserve"> </w:t>
        </w:r>
        <w:r w:rsidRPr="005B3DC9">
          <w:rPr>
            <w:snapToGrid w:val="0"/>
            <w:lang w:val="fr-FR" w:eastAsia="zh-CN"/>
          </w:rPr>
          <w:t>HLComActivate</w:t>
        </w:r>
        <w:r w:rsidRPr="005B3DC9">
          <w:rPr>
            <w:snapToGrid w:val="0"/>
            <w:lang w:val="fr-FR" w:eastAsia="ko-KR"/>
          </w:rPr>
          <w:t>-ExtIEs} }</w:t>
        </w:r>
        <w:r w:rsidRPr="005B3DC9">
          <w:rPr>
            <w:snapToGrid w:val="0"/>
            <w:lang w:val="fr-FR" w:eastAsia="ko-KR"/>
          </w:rPr>
          <w:tab/>
          <w:t>OPTIONAL,</w:t>
        </w:r>
      </w:ins>
    </w:p>
    <w:p w14:paraId="73E9B587" w14:textId="77777777" w:rsidR="00FC7EBD" w:rsidRPr="005B3DC9" w:rsidRDefault="00FC7EBD" w:rsidP="00FC7EBD">
      <w:pPr>
        <w:pStyle w:val="PL"/>
        <w:rPr>
          <w:ins w:id="1303" w:author="Author"/>
          <w:snapToGrid w:val="0"/>
          <w:lang w:eastAsia="ko-KR"/>
        </w:rPr>
      </w:pPr>
      <w:ins w:id="1304" w:author="Author">
        <w:r w:rsidRPr="005B3DC9">
          <w:rPr>
            <w:snapToGrid w:val="0"/>
            <w:lang w:val="fr-FR" w:eastAsia="ko-KR"/>
          </w:rPr>
          <w:tab/>
        </w:r>
        <w:r w:rsidRPr="005B3DC9">
          <w:rPr>
            <w:snapToGrid w:val="0"/>
            <w:lang w:eastAsia="ko-KR"/>
          </w:rPr>
          <w:t>...</w:t>
        </w:r>
      </w:ins>
    </w:p>
    <w:p w14:paraId="67E5FA4C" w14:textId="77777777" w:rsidR="00FC7EBD" w:rsidRPr="005B3DC9" w:rsidRDefault="00FC7EBD" w:rsidP="00FC7EBD">
      <w:pPr>
        <w:pStyle w:val="PL"/>
        <w:rPr>
          <w:ins w:id="1305" w:author="Author"/>
          <w:snapToGrid w:val="0"/>
          <w:lang w:eastAsia="ko-KR"/>
        </w:rPr>
      </w:pPr>
      <w:ins w:id="1306" w:author="Author">
        <w:r w:rsidRPr="005B3DC9">
          <w:rPr>
            <w:snapToGrid w:val="0"/>
            <w:lang w:eastAsia="ko-KR"/>
          </w:rPr>
          <w:t>}</w:t>
        </w:r>
      </w:ins>
    </w:p>
    <w:p w14:paraId="7CC011FE" w14:textId="77777777" w:rsidR="00FC7EBD" w:rsidRPr="005B3DC9" w:rsidRDefault="00FC7EBD" w:rsidP="00FC7EBD">
      <w:pPr>
        <w:pStyle w:val="PL"/>
        <w:rPr>
          <w:ins w:id="1307" w:author="Author"/>
          <w:snapToGrid w:val="0"/>
          <w:lang w:eastAsia="zh-CN"/>
        </w:rPr>
      </w:pPr>
    </w:p>
    <w:p w14:paraId="6F7F3C0D" w14:textId="77777777" w:rsidR="00FC7EBD" w:rsidRPr="005B3DC9" w:rsidRDefault="00FC7EBD" w:rsidP="00FC7EBD">
      <w:pPr>
        <w:pStyle w:val="PL"/>
        <w:rPr>
          <w:ins w:id="1308" w:author="Author"/>
          <w:rFonts w:cs="Mangal"/>
          <w:snapToGrid w:val="0"/>
          <w:lang w:eastAsia="ko-KR" w:bidi="sa-IN"/>
        </w:rPr>
      </w:pPr>
      <w:ins w:id="1309" w:author="Author">
        <w:r w:rsidRPr="005B3DC9">
          <w:rPr>
            <w:rFonts w:cs="Mangal"/>
            <w:snapToGrid w:val="0"/>
            <w:lang w:eastAsia="ko-KR" w:bidi="sa-IN"/>
          </w:rPr>
          <w:t>HLComActivate-ExtIEs NGAP-PROTOCOL-EXTENSION ::= {</w:t>
        </w:r>
      </w:ins>
    </w:p>
    <w:p w14:paraId="7F2FA572" w14:textId="77777777" w:rsidR="00FC7EBD" w:rsidRPr="005B3DC9" w:rsidRDefault="00FC7EBD" w:rsidP="00FC7EBD">
      <w:pPr>
        <w:pStyle w:val="PL"/>
        <w:rPr>
          <w:ins w:id="1310" w:author="Author"/>
          <w:rFonts w:cs="Mangal"/>
          <w:snapToGrid w:val="0"/>
          <w:lang w:eastAsia="ko-KR" w:bidi="sa-IN"/>
        </w:rPr>
      </w:pPr>
      <w:ins w:id="1311" w:author="Author">
        <w:r w:rsidRPr="005B3DC9">
          <w:rPr>
            <w:rFonts w:cs="Mangal"/>
            <w:snapToGrid w:val="0"/>
            <w:lang w:eastAsia="ko-KR" w:bidi="sa-IN"/>
          </w:rPr>
          <w:t xml:space="preserve">             ...</w:t>
        </w:r>
      </w:ins>
    </w:p>
    <w:p w14:paraId="61EB07D0" w14:textId="77777777" w:rsidR="00FC7EBD" w:rsidRPr="005B3DC9" w:rsidRDefault="00FC7EBD" w:rsidP="00FC7EBD">
      <w:pPr>
        <w:pStyle w:val="PL"/>
        <w:rPr>
          <w:ins w:id="1312" w:author="Author"/>
          <w:rFonts w:cs="Mangal"/>
          <w:snapToGrid w:val="0"/>
          <w:lang w:eastAsia="ko-KR" w:bidi="sa-IN"/>
        </w:rPr>
      </w:pPr>
      <w:ins w:id="1313" w:author="Author">
        <w:r w:rsidRPr="005B3DC9">
          <w:rPr>
            <w:rFonts w:cs="Mangal"/>
            <w:snapToGrid w:val="0"/>
            <w:lang w:eastAsia="ko-KR" w:bidi="sa-IN"/>
          </w:rPr>
          <w:t xml:space="preserve">} </w:t>
        </w:r>
      </w:ins>
    </w:p>
    <w:p w14:paraId="1097AB14" w14:textId="77777777" w:rsidR="00FC7EBD" w:rsidRPr="005B3DC9" w:rsidRDefault="00FC7EBD" w:rsidP="00FC7EBD">
      <w:pPr>
        <w:pStyle w:val="PL"/>
        <w:rPr>
          <w:ins w:id="1314" w:author="Author"/>
          <w:rFonts w:cs="Mangal"/>
          <w:snapToGrid w:val="0"/>
          <w:lang w:eastAsia="ko-KR" w:bidi="sa-IN"/>
        </w:rPr>
      </w:pPr>
    </w:p>
    <w:p w14:paraId="258AE30D" w14:textId="77777777" w:rsidR="00FC7EBD" w:rsidRPr="005B3DC9" w:rsidRDefault="00FC7EBD" w:rsidP="00FC7EBD">
      <w:pPr>
        <w:pStyle w:val="PL"/>
        <w:rPr>
          <w:ins w:id="1315" w:author="Author"/>
          <w:snapToGrid w:val="0"/>
          <w:lang w:eastAsia="zh-CN"/>
        </w:rPr>
      </w:pPr>
      <w:ins w:id="1316" w:author="Author">
        <w:r w:rsidRPr="005B3DC9">
          <w:rPr>
            <w:snapToGrid w:val="0"/>
            <w:lang w:eastAsia="zh-CN"/>
          </w:rPr>
          <w:t>HLComDeactivate</w:t>
        </w:r>
        <w:r w:rsidRPr="005B3DC9">
          <w:rPr>
            <w:snapToGrid w:val="0"/>
            <w:lang w:eastAsia="ko-KR"/>
          </w:rPr>
          <w:t xml:space="preserve"> ::= SEQUENCE {</w:t>
        </w:r>
      </w:ins>
    </w:p>
    <w:p w14:paraId="5C3539D2" w14:textId="77777777" w:rsidR="00FC7EBD" w:rsidRPr="005B3DC9" w:rsidRDefault="00FC7EBD" w:rsidP="00FC7EBD">
      <w:pPr>
        <w:pStyle w:val="PL"/>
        <w:rPr>
          <w:ins w:id="1317" w:author="Author"/>
          <w:rFonts w:eastAsia="Batang"/>
          <w:lang w:eastAsia="ja-JP"/>
        </w:rPr>
      </w:pPr>
      <w:ins w:id="1318" w:author="Author">
        <w:r w:rsidRPr="005B3DC9">
          <w:rPr>
            <w:rFonts w:eastAsia="Batang" w:hint="eastAsia"/>
            <w:lang w:eastAsia="ja-JP"/>
          </w:rPr>
          <w:tab/>
        </w:r>
        <w:r>
          <w:rPr>
            <w:rFonts w:eastAsia="Batang"/>
          </w:rPr>
          <w:t>uEReachabilityIndication</w:t>
        </w:r>
        <w:r>
          <w:rPr>
            <w:rFonts w:eastAsia="Batang"/>
            <w:lang w:eastAsia="ja-JP"/>
          </w:rPr>
          <w:tab/>
        </w:r>
        <w:r w:rsidRPr="005B3DC9">
          <w:rPr>
            <w:rFonts w:eastAsia="Batang"/>
            <w:lang w:eastAsia="ja-JP"/>
          </w:rPr>
          <w:tab/>
          <w:t>ENUMERATED {true, ...},</w:t>
        </w:r>
      </w:ins>
    </w:p>
    <w:p w14:paraId="00F80DCD" w14:textId="77777777" w:rsidR="00FC7EBD" w:rsidRPr="005B3DC9" w:rsidRDefault="00FC7EBD" w:rsidP="00FC7EBD">
      <w:pPr>
        <w:pStyle w:val="PL"/>
        <w:rPr>
          <w:ins w:id="1319" w:author="Author"/>
          <w:snapToGrid w:val="0"/>
          <w:lang w:val="fr-FR" w:eastAsia="ko-KR"/>
        </w:rPr>
      </w:pPr>
      <w:ins w:id="1320" w:author="Author">
        <w:r w:rsidRPr="005B3DC9">
          <w:rPr>
            <w:snapToGrid w:val="0"/>
            <w:lang w:eastAsia="ko-KR"/>
          </w:rPr>
          <w:tab/>
        </w:r>
        <w:r w:rsidRPr="005B3DC9">
          <w:rPr>
            <w:snapToGrid w:val="0"/>
            <w:lang w:val="fr-FR" w:eastAsia="ko-KR"/>
          </w:rPr>
          <w:t>iE-Extensions</w:t>
        </w:r>
        <w:r w:rsidRPr="005B3DC9">
          <w:rPr>
            <w:snapToGrid w:val="0"/>
            <w:lang w:val="fr-FR" w:eastAsia="ko-KR"/>
          </w:rPr>
          <w:tab/>
        </w:r>
        <w:r w:rsidRPr="005B3DC9">
          <w:rPr>
            <w:snapToGrid w:val="0"/>
            <w:lang w:val="fr-FR" w:eastAsia="ko-KR"/>
          </w:rPr>
          <w:tab/>
          <w:t>ProtocolExtensionContainer { {</w:t>
        </w:r>
        <w:r w:rsidRPr="005B3DC9">
          <w:rPr>
            <w:rFonts w:eastAsia="Batang" w:hint="eastAsia"/>
            <w:lang w:val="fr-FR" w:eastAsia="ja-JP"/>
          </w:rPr>
          <w:t xml:space="preserve"> </w:t>
        </w:r>
        <w:r w:rsidRPr="005B3DC9">
          <w:rPr>
            <w:rFonts w:eastAsia="Batang"/>
            <w:lang w:val="fr-FR" w:eastAsia="ja-JP"/>
          </w:rPr>
          <w:t>HLCom</w:t>
        </w:r>
        <w:r w:rsidRPr="005B3DC9">
          <w:rPr>
            <w:snapToGrid w:val="0"/>
            <w:lang w:eastAsia="zh-CN"/>
          </w:rPr>
          <w:t>Dea</w:t>
        </w:r>
        <w:r w:rsidRPr="005B3DC9">
          <w:rPr>
            <w:snapToGrid w:val="0"/>
            <w:lang w:val="fr-FR" w:eastAsia="zh-CN"/>
          </w:rPr>
          <w:t>ctivate</w:t>
        </w:r>
        <w:r w:rsidRPr="005B3DC9">
          <w:rPr>
            <w:snapToGrid w:val="0"/>
            <w:lang w:val="fr-FR" w:eastAsia="ko-KR"/>
          </w:rPr>
          <w:t>-ExtIEs} }</w:t>
        </w:r>
        <w:r w:rsidRPr="005B3DC9">
          <w:rPr>
            <w:snapToGrid w:val="0"/>
            <w:lang w:val="fr-FR" w:eastAsia="ko-KR"/>
          </w:rPr>
          <w:tab/>
          <w:t>OPTIONAL,</w:t>
        </w:r>
      </w:ins>
    </w:p>
    <w:p w14:paraId="47362326" w14:textId="77777777" w:rsidR="00FC7EBD" w:rsidRPr="005B3DC9" w:rsidRDefault="00FC7EBD" w:rsidP="00FC7EBD">
      <w:pPr>
        <w:pStyle w:val="PL"/>
        <w:rPr>
          <w:ins w:id="1321" w:author="Author"/>
          <w:snapToGrid w:val="0"/>
          <w:lang w:eastAsia="ko-KR"/>
        </w:rPr>
      </w:pPr>
      <w:ins w:id="1322" w:author="Author">
        <w:r w:rsidRPr="005B3DC9">
          <w:rPr>
            <w:snapToGrid w:val="0"/>
            <w:lang w:val="fr-FR" w:eastAsia="ko-KR"/>
          </w:rPr>
          <w:tab/>
        </w:r>
        <w:r w:rsidRPr="005B3DC9">
          <w:rPr>
            <w:snapToGrid w:val="0"/>
            <w:lang w:eastAsia="ko-KR"/>
          </w:rPr>
          <w:t>...</w:t>
        </w:r>
      </w:ins>
    </w:p>
    <w:p w14:paraId="02EF530F" w14:textId="77777777" w:rsidR="00FC7EBD" w:rsidRPr="005B3DC9" w:rsidRDefault="00FC7EBD" w:rsidP="00FC7EBD">
      <w:pPr>
        <w:pStyle w:val="PL"/>
        <w:rPr>
          <w:ins w:id="1323" w:author="Author"/>
          <w:snapToGrid w:val="0"/>
          <w:lang w:eastAsia="ko-KR"/>
        </w:rPr>
      </w:pPr>
      <w:ins w:id="1324" w:author="Author">
        <w:r w:rsidRPr="005B3DC9">
          <w:rPr>
            <w:snapToGrid w:val="0"/>
            <w:lang w:eastAsia="ko-KR"/>
          </w:rPr>
          <w:t>}</w:t>
        </w:r>
      </w:ins>
    </w:p>
    <w:p w14:paraId="325214C2" w14:textId="77777777" w:rsidR="00FC7EBD" w:rsidRPr="005B3DC9" w:rsidRDefault="00FC7EBD" w:rsidP="00FC7EBD">
      <w:pPr>
        <w:pStyle w:val="PL"/>
        <w:rPr>
          <w:ins w:id="1325" w:author="Author"/>
          <w:snapToGrid w:val="0"/>
          <w:lang w:eastAsia="zh-CN"/>
        </w:rPr>
      </w:pPr>
    </w:p>
    <w:p w14:paraId="11F313B3" w14:textId="77777777" w:rsidR="00FC7EBD" w:rsidRPr="005B3DC9" w:rsidRDefault="00FC7EBD" w:rsidP="00FC7EBD">
      <w:pPr>
        <w:pStyle w:val="PL"/>
        <w:rPr>
          <w:ins w:id="1326" w:author="Author"/>
          <w:rFonts w:cs="Mangal"/>
          <w:snapToGrid w:val="0"/>
          <w:lang w:eastAsia="ko-KR" w:bidi="sa-IN"/>
        </w:rPr>
      </w:pPr>
      <w:ins w:id="1327" w:author="Author">
        <w:r w:rsidRPr="005B3DC9">
          <w:rPr>
            <w:rFonts w:cs="Mangal"/>
            <w:snapToGrid w:val="0"/>
            <w:lang w:eastAsia="ko-KR" w:bidi="sa-IN"/>
          </w:rPr>
          <w:t>HLComDeactivate-ExtIEs NGAP-PROTOCOL-EXTENSION ::= {</w:t>
        </w:r>
      </w:ins>
    </w:p>
    <w:p w14:paraId="35476D81" w14:textId="77777777" w:rsidR="00FC7EBD" w:rsidRPr="005B3DC9" w:rsidRDefault="00FC7EBD" w:rsidP="00FC7EBD">
      <w:pPr>
        <w:pStyle w:val="PL"/>
        <w:rPr>
          <w:ins w:id="1328" w:author="Author"/>
          <w:rFonts w:cs="Mangal"/>
          <w:snapToGrid w:val="0"/>
          <w:lang w:eastAsia="ko-KR" w:bidi="sa-IN"/>
        </w:rPr>
      </w:pPr>
      <w:ins w:id="1329" w:author="Author">
        <w:r w:rsidRPr="005B3DC9">
          <w:rPr>
            <w:rFonts w:cs="Mangal"/>
            <w:snapToGrid w:val="0"/>
            <w:lang w:eastAsia="ko-KR" w:bidi="sa-IN"/>
          </w:rPr>
          <w:t xml:space="preserve">             ...</w:t>
        </w:r>
      </w:ins>
    </w:p>
    <w:p w14:paraId="1040BF8A" w14:textId="77777777" w:rsidR="00FC7EBD" w:rsidRPr="005B3DC9" w:rsidRDefault="00FC7EBD" w:rsidP="00FC7EBD">
      <w:pPr>
        <w:pStyle w:val="PL"/>
        <w:rPr>
          <w:ins w:id="1330" w:author="Author"/>
          <w:rFonts w:cs="Mangal"/>
          <w:snapToGrid w:val="0"/>
          <w:lang w:eastAsia="ko-KR" w:bidi="sa-IN"/>
        </w:rPr>
      </w:pPr>
      <w:ins w:id="1331" w:author="Author">
        <w:r w:rsidRPr="005B3DC9">
          <w:rPr>
            <w:rFonts w:cs="Mangal"/>
            <w:snapToGrid w:val="0"/>
            <w:lang w:eastAsia="ko-KR" w:bidi="sa-IN"/>
          </w:rPr>
          <w:t xml:space="preserve">} </w:t>
        </w:r>
      </w:ins>
    </w:p>
    <w:p w14:paraId="1F00C429" w14:textId="77777777" w:rsidR="00FC7EBD" w:rsidRPr="005B3DC9" w:rsidRDefault="00FC7EBD" w:rsidP="00FC7EBD">
      <w:pPr>
        <w:pStyle w:val="PL"/>
        <w:rPr>
          <w:ins w:id="1332" w:author="Author"/>
          <w:rFonts w:cs="Mangal"/>
          <w:snapToGrid w:val="0"/>
          <w:lang w:eastAsia="ko-KR" w:bidi="sa-IN"/>
        </w:rPr>
      </w:pPr>
    </w:p>
    <w:p w14:paraId="7B72271E" w14:textId="77777777" w:rsidR="00FC7EBD" w:rsidRPr="00CE63E2" w:rsidRDefault="00FC7EBD" w:rsidP="00FC7EB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5539C03" w14:textId="77777777" w:rsidR="00FC7EBD" w:rsidRPr="00CF7D35" w:rsidRDefault="00FC7EBD" w:rsidP="00FC7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951181" w14:textId="77777777" w:rsidR="00FC7EBD" w:rsidRPr="00CF636F" w:rsidRDefault="00FC7EBD" w:rsidP="00FC7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CF636F">
        <w:rPr>
          <w:rFonts w:ascii="Courier New" w:hAnsi="Courier New"/>
          <w:snapToGrid w:val="0"/>
          <w:sz w:val="16"/>
          <w:lang w:eastAsia="ko-KR"/>
        </w:rPr>
        <w:t>DL-CP-</w:t>
      </w:r>
      <w:proofErr w:type="spellStart"/>
      <w:proofErr w:type="gramStart"/>
      <w:r w:rsidRPr="00CF636F">
        <w:rPr>
          <w:rFonts w:ascii="Courier New" w:hAnsi="Courier New"/>
          <w:snapToGrid w:val="0"/>
          <w:sz w:val="16"/>
          <w:lang w:eastAsia="ko-KR"/>
        </w:rPr>
        <w:t>SecurityInformation</w:t>
      </w:r>
      <w:proofErr w:type="spellEnd"/>
      <w:r w:rsidRPr="00CF636F">
        <w:rPr>
          <w:rFonts w:ascii="Courier New" w:hAnsi="Courier New"/>
          <w:snapToGrid w:val="0"/>
          <w:sz w:val="16"/>
          <w:lang w:eastAsia="ko-KR"/>
        </w:rPr>
        <w:t xml:space="preserve"> ::=</w:t>
      </w:r>
      <w:proofErr w:type="gramEnd"/>
      <w:r w:rsidRPr="00CF636F">
        <w:rPr>
          <w:rFonts w:ascii="Courier New" w:hAnsi="Courier New"/>
          <w:snapToGrid w:val="0"/>
          <w:sz w:val="16"/>
          <w:lang w:eastAsia="ko-KR"/>
        </w:rPr>
        <w:t xml:space="preserve"> SEQUENCE {</w:t>
      </w:r>
    </w:p>
    <w:p w14:paraId="18CD69B7" w14:textId="77777777" w:rsidR="00FC7EBD" w:rsidRPr="00CF636F" w:rsidRDefault="00FC7EBD" w:rsidP="00FC7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CF636F">
        <w:rPr>
          <w:rFonts w:ascii="Courier New" w:hAnsi="Courier New"/>
          <w:snapToGrid w:val="0"/>
          <w:sz w:val="16"/>
          <w:lang w:eastAsia="ko-KR"/>
        </w:rPr>
        <w:tab/>
        <w:t>dl-NAS-MAC</w:t>
      </w:r>
      <w:r w:rsidRPr="00CF636F">
        <w:rPr>
          <w:rFonts w:ascii="Courier New" w:hAnsi="Courier New"/>
          <w:snapToGrid w:val="0"/>
          <w:sz w:val="16"/>
          <w:lang w:eastAsia="ko-KR"/>
        </w:rPr>
        <w:tab/>
      </w:r>
      <w:r w:rsidRPr="00CF636F">
        <w:rPr>
          <w:rFonts w:ascii="Courier New" w:hAnsi="Courier New"/>
          <w:snapToGrid w:val="0"/>
          <w:sz w:val="16"/>
          <w:lang w:eastAsia="ko-KR"/>
        </w:rPr>
        <w:tab/>
      </w:r>
      <w:r w:rsidRPr="00CF636F">
        <w:rPr>
          <w:rFonts w:ascii="Courier New" w:hAnsi="Courier New"/>
          <w:snapToGrid w:val="0"/>
          <w:sz w:val="16"/>
          <w:lang w:eastAsia="ko-KR"/>
        </w:rPr>
        <w:tab/>
      </w:r>
      <w:r w:rsidRPr="00CF636F">
        <w:rPr>
          <w:rFonts w:ascii="Courier New" w:hAnsi="Courier New"/>
          <w:snapToGrid w:val="0"/>
          <w:sz w:val="16"/>
          <w:lang w:eastAsia="ko-KR"/>
        </w:rPr>
        <w:tab/>
        <w:t>DL-NAS-MAC,</w:t>
      </w:r>
    </w:p>
    <w:p w14:paraId="1B5D61E2" w14:textId="77777777" w:rsidR="00FC7EBD" w:rsidRPr="00CF636F" w:rsidRDefault="00FC7EBD" w:rsidP="00FC7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F636F">
        <w:rPr>
          <w:rFonts w:ascii="Courier New" w:hAnsi="Courier New"/>
          <w:snapToGrid w:val="0"/>
          <w:sz w:val="16"/>
          <w:lang w:eastAsia="ko-KR"/>
        </w:rPr>
        <w:tab/>
      </w:r>
      <w:proofErr w:type="spellStart"/>
      <w:r w:rsidRPr="00CF636F">
        <w:rPr>
          <w:rFonts w:ascii="Courier New" w:hAnsi="Courier New"/>
          <w:snapToGrid w:val="0"/>
          <w:sz w:val="16"/>
          <w:lang w:eastAsia="ko-KR"/>
        </w:rPr>
        <w:t>iE</w:t>
      </w:r>
      <w:proofErr w:type="spellEnd"/>
      <w:r w:rsidRPr="00CF636F">
        <w:rPr>
          <w:rFonts w:ascii="Courier New" w:hAnsi="Courier New"/>
          <w:snapToGrid w:val="0"/>
          <w:sz w:val="16"/>
          <w:lang w:eastAsia="ko-KR"/>
        </w:rPr>
        <w:t>-Extensions</w:t>
      </w:r>
      <w:r w:rsidRPr="00CF636F">
        <w:rPr>
          <w:rFonts w:ascii="Courier New" w:hAnsi="Courier New"/>
          <w:snapToGrid w:val="0"/>
          <w:sz w:val="16"/>
          <w:lang w:eastAsia="ko-KR"/>
        </w:rPr>
        <w:tab/>
      </w:r>
      <w:r w:rsidRPr="00CF636F">
        <w:rPr>
          <w:rFonts w:ascii="Courier New" w:hAnsi="Courier New"/>
          <w:snapToGrid w:val="0"/>
          <w:sz w:val="16"/>
          <w:lang w:eastAsia="ko-KR"/>
        </w:rPr>
        <w:tab/>
      </w:r>
      <w:r w:rsidRPr="00CF636F">
        <w:rPr>
          <w:rFonts w:ascii="Courier New" w:hAnsi="Courier New"/>
          <w:snapToGrid w:val="0"/>
          <w:sz w:val="16"/>
          <w:lang w:eastAsia="ko-KR"/>
        </w:rPr>
        <w:tab/>
      </w:r>
      <w:proofErr w:type="spellStart"/>
      <w:r w:rsidRPr="00CF636F">
        <w:rPr>
          <w:rFonts w:ascii="Courier New" w:hAnsi="Courier New"/>
          <w:snapToGrid w:val="0"/>
          <w:sz w:val="16"/>
          <w:lang w:eastAsia="ko-KR"/>
        </w:rPr>
        <w:t>ProtocolExtensionContainer</w:t>
      </w:r>
      <w:proofErr w:type="spellEnd"/>
      <w:r w:rsidRPr="00CF636F">
        <w:rPr>
          <w:rFonts w:ascii="Courier New" w:hAnsi="Courier New"/>
          <w:snapToGrid w:val="0"/>
          <w:sz w:val="16"/>
          <w:lang w:eastAsia="ko-KR"/>
        </w:rPr>
        <w:t xml:space="preserve"> </w:t>
      </w:r>
      <w:proofErr w:type="gramStart"/>
      <w:r w:rsidRPr="00CF636F">
        <w:rPr>
          <w:rFonts w:ascii="Courier New" w:hAnsi="Courier New"/>
          <w:snapToGrid w:val="0"/>
          <w:sz w:val="16"/>
          <w:lang w:eastAsia="ko-KR"/>
        </w:rPr>
        <w:t>{ {</w:t>
      </w:r>
      <w:proofErr w:type="gramEnd"/>
      <w:r w:rsidRPr="00CF636F">
        <w:rPr>
          <w:rFonts w:ascii="Courier New" w:hAnsi="Courier New"/>
          <w:snapToGrid w:val="0"/>
          <w:sz w:val="16"/>
          <w:lang w:eastAsia="ko-KR"/>
        </w:rPr>
        <w:t xml:space="preserve"> DL-CP-</w:t>
      </w:r>
      <w:proofErr w:type="spellStart"/>
      <w:r w:rsidRPr="00CF636F">
        <w:rPr>
          <w:rFonts w:ascii="Courier New" w:hAnsi="Courier New"/>
          <w:snapToGrid w:val="0"/>
          <w:sz w:val="16"/>
          <w:lang w:eastAsia="ko-KR"/>
        </w:rPr>
        <w:t>SecurityInformation</w:t>
      </w:r>
      <w:proofErr w:type="spellEnd"/>
      <w:r w:rsidRPr="00CF636F">
        <w:rPr>
          <w:rFonts w:ascii="Courier New" w:hAnsi="Courier New"/>
          <w:snapToGrid w:val="0"/>
          <w:sz w:val="16"/>
          <w:lang w:eastAsia="ko-KR"/>
        </w:rPr>
        <w:t>-</w:t>
      </w:r>
      <w:proofErr w:type="spellStart"/>
      <w:r w:rsidRPr="00CF636F">
        <w:rPr>
          <w:rFonts w:ascii="Courier New" w:hAnsi="Courier New"/>
          <w:snapToGrid w:val="0"/>
          <w:sz w:val="16"/>
          <w:lang w:eastAsia="ko-KR"/>
        </w:rPr>
        <w:t>ExtIEs</w:t>
      </w:r>
      <w:proofErr w:type="spellEnd"/>
      <w:r w:rsidRPr="00CF636F">
        <w:rPr>
          <w:rFonts w:ascii="Courier New" w:hAnsi="Courier New"/>
          <w:snapToGrid w:val="0"/>
          <w:sz w:val="16"/>
          <w:lang w:eastAsia="ko-KR"/>
        </w:rPr>
        <w:t>} }</w:t>
      </w:r>
      <w:r w:rsidRPr="00CF636F">
        <w:rPr>
          <w:rFonts w:ascii="Courier New" w:hAnsi="Courier New"/>
          <w:snapToGrid w:val="0"/>
          <w:sz w:val="16"/>
          <w:lang w:eastAsia="ko-KR"/>
        </w:rPr>
        <w:tab/>
        <w:t>OPTIONAL,</w:t>
      </w:r>
    </w:p>
    <w:p w14:paraId="6880CAC1" w14:textId="77777777" w:rsidR="00FC7EBD" w:rsidRPr="00CF636F" w:rsidRDefault="00FC7EBD" w:rsidP="00FC7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CF636F">
        <w:rPr>
          <w:rFonts w:ascii="Courier New" w:hAnsi="Courier New"/>
          <w:snapToGrid w:val="0"/>
          <w:sz w:val="16"/>
          <w:lang w:eastAsia="ko-KR"/>
        </w:rPr>
        <w:tab/>
        <w:t>...</w:t>
      </w:r>
    </w:p>
    <w:p w14:paraId="2FEF3C09" w14:textId="77777777" w:rsidR="00FC7EBD" w:rsidRPr="00CF636F" w:rsidRDefault="00FC7EBD" w:rsidP="00FC7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CF636F">
        <w:rPr>
          <w:rFonts w:ascii="Courier New" w:hAnsi="Courier New"/>
          <w:snapToGrid w:val="0"/>
          <w:sz w:val="16"/>
          <w:lang w:eastAsia="ko-KR"/>
        </w:rPr>
        <w:t>}</w:t>
      </w:r>
    </w:p>
    <w:p w14:paraId="07DEEAA8" w14:textId="77777777" w:rsidR="00FC7EBD" w:rsidRPr="00CF636F" w:rsidRDefault="00FC7EBD" w:rsidP="00FC7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DDCEA27" w14:textId="77777777" w:rsidR="00FC7EBD" w:rsidRPr="00CF636F" w:rsidRDefault="00FC7EBD" w:rsidP="00FC7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CF636F">
        <w:rPr>
          <w:rFonts w:ascii="Courier New" w:hAnsi="Courier New"/>
          <w:snapToGrid w:val="0"/>
          <w:sz w:val="16"/>
          <w:lang w:eastAsia="ko-KR"/>
        </w:rPr>
        <w:t>DL-CP-</w:t>
      </w:r>
      <w:proofErr w:type="spellStart"/>
      <w:r w:rsidRPr="00CF636F">
        <w:rPr>
          <w:rFonts w:ascii="Courier New" w:hAnsi="Courier New"/>
          <w:snapToGrid w:val="0"/>
          <w:sz w:val="16"/>
          <w:lang w:eastAsia="ko-KR"/>
        </w:rPr>
        <w:t>SecurityInformation</w:t>
      </w:r>
      <w:proofErr w:type="spellEnd"/>
      <w:r w:rsidRPr="00CF636F">
        <w:rPr>
          <w:rFonts w:ascii="Courier New" w:hAnsi="Courier New"/>
          <w:snapToGrid w:val="0"/>
          <w:sz w:val="16"/>
          <w:lang w:eastAsia="ko-KR"/>
        </w:rPr>
        <w:t>-</w:t>
      </w:r>
      <w:proofErr w:type="spellStart"/>
      <w:r w:rsidRPr="00CF636F">
        <w:rPr>
          <w:rFonts w:ascii="Courier New" w:hAnsi="Courier New"/>
          <w:snapToGrid w:val="0"/>
          <w:sz w:val="16"/>
          <w:lang w:eastAsia="ko-KR"/>
        </w:rPr>
        <w:t>ExtIEs</w:t>
      </w:r>
      <w:proofErr w:type="spellEnd"/>
      <w:r w:rsidRPr="00CF636F">
        <w:rPr>
          <w:rFonts w:ascii="Courier New" w:hAnsi="Courier New"/>
          <w:snapToGrid w:val="0"/>
          <w:sz w:val="16"/>
          <w:lang w:eastAsia="ko-KR"/>
        </w:rPr>
        <w:t xml:space="preserve"> NGAP-PROTOCOL-</w:t>
      </w:r>
      <w:proofErr w:type="gramStart"/>
      <w:r w:rsidRPr="00CF636F">
        <w:rPr>
          <w:rFonts w:ascii="Courier New" w:hAnsi="Courier New"/>
          <w:snapToGrid w:val="0"/>
          <w:sz w:val="16"/>
          <w:lang w:eastAsia="ko-KR"/>
        </w:rPr>
        <w:t>EXTENSION ::=</w:t>
      </w:r>
      <w:proofErr w:type="gramEnd"/>
      <w:r w:rsidRPr="00CF636F">
        <w:rPr>
          <w:rFonts w:ascii="Courier New" w:hAnsi="Courier New"/>
          <w:snapToGrid w:val="0"/>
          <w:sz w:val="16"/>
          <w:lang w:eastAsia="ko-KR"/>
        </w:rPr>
        <w:t xml:space="preserve"> {</w:t>
      </w:r>
    </w:p>
    <w:p w14:paraId="6F0F99B4" w14:textId="77777777" w:rsidR="00FC7EBD" w:rsidRPr="00CF636F" w:rsidRDefault="00FC7EBD" w:rsidP="00FC7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CF636F">
        <w:rPr>
          <w:rFonts w:ascii="Courier New" w:hAnsi="Courier New"/>
          <w:snapToGrid w:val="0"/>
          <w:sz w:val="16"/>
          <w:lang w:eastAsia="ko-KR"/>
        </w:rPr>
        <w:tab/>
        <w:t>...</w:t>
      </w:r>
    </w:p>
    <w:p w14:paraId="44888FCB" w14:textId="77777777" w:rsidR="00FC7EBD" w:rsidRDefault="00FC7EBD" w:rsidP="00FC7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CF636F">
        <w:rPr>
          <w:rFonts w:ascii="Courier New" w:hAnsi="Courier New"/>
          <w:snapToGrid w:val="0"/>
          <w:sz w:val="16"/>
          <w:lang w:eastAsia="ko-KR"/>
        </w:rPr>
        <w:t>}</w:t>
      </w:r>
    </w:p>
    <w:p w14:paraId="46012CE5" w14:textId="77777777" w:rsidR="00FC7EBD" w:rsidRDefault="00FC7EBD" w:rsidP="00FC7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33" w:author="Author"/>
          <w:rFonts w:ascii="Courier New" w:hAnsi="Courier New"/>
          <w:snapToGrid w:val="0"/>
          <w:sz w:val="16"/>
          <w:lang w:eastAsia="ko-KR"/>
        </w:rPr>
      </w:pPr>
    </w:p>
    <w:p w14:paraId="36243857" w14:textId="77777777" w:rsidR="00FC7EBD" w:rsidRPr="00CF636F" w:rsidRDefault="00FC7EBD" w:rsidP="00FC7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34" w:author="Author"/>
          <w:rFonts w:ascii="Courier New" w:hAnsi="Courier New"/>
          <w:snapToGrid w:val="0"/>
          <w:sz w:val="16"/>
          <w:lang w:eastAsia="ko-KR"/>
        </w:rPr>
      </w:pPr>
      <w:ins w:id="1335" w:author="Author">
        <w:r w:rsidRPr="00D039AE">
          <w:rPr>
            <w:rFonts w:ascii="Courier New" w:hAnsi="Courier New"/>
            <w:snapToGrid w:val="0"/>
            <w:sz w:val="16"/>
            <w:lang w:eastAsia="ko-KR"/>
          </w:rPr>
          <w:t>DL-</w:t>
        </w:r>
        <w:proofErr w:type="gramStart"/>
        <w:r w:rsidRPr="00D039AE">
          <w:rPr>
            <w:rFonts w:ascii="Courier New" w:hAnsi="Courier New"/>
            <w:snapToGrid w:val="0"/>
            <w:sz w:val="16"/>
            <w:lang w:eastAsia="ko-KR"/>
          </w:rPr>
          <w:t>Signalling ::=</w:t>
        </w:r>
        <w:proofErr w:type="gramEnd"/>
        <w:r w:rsidRPr="00D039AE">
          <w:rPr>
            <w:rFonts w:ascii="Courier New" w:hAnsi="Courier New"/>
            <w:snapToGrid w:val="0"/>
            <w:sz w:val="16"/>
            <w:lang w:eastAsia="ko-KR"/>
          </w:rPr>
          <w:t xml:space="preserve"> </w:t>
        </w:r>
        <w:r w:rsidRPr="00CF636F">
          <w:rPr>
            <w:rFonts w:ascii="Courier New" w:hAnsi="Courier New"/>
            <w:snapToGrid w:val="0"/>
            <w:sz w:val="16"/>
            <w:lang w:eastAsia="ko-KR"/>
          </w:rPr>
          <w:t>ENUMERATED {true,</w:t>
        </w:r>
        <w:r w:rsidRPr="00CF636F">
          <w:rPr>
            <w:rFonts w:ascii="Courier New" w:hAnsi="Courier New"/>
            <w:snapToGrid w:val="0"/>
            <w:sz w:val="16"/>
            <w:lang w:eastAsia="ko-KR"/>
          </w:rPr>
          <w:tab/>
          <w:t>...}</w:t>
        </w:r>
      </w:ins>
    </w:p>
    <w:p w14:paraId="269231B5" w14:textId="77777777" w:rsidR="00FC7EBD" w:rsidRPr="00CC0886" w:rsidRDefault="00FC7EBD" w:rsidP="00FC7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189A6E6" w14:textId="77777777" w:rsidR="00FC7EBD" w:rsidRPr="00CC0886" w:rsidRDefault="00FC7EBD" w:rsidP="00FC7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CC0886">
        <w:rPr>
          <w:rFonts w:ascii="Courier New" w:hAnsi="Courier New"/>
          <w:snapToGrid w:val="0"/>
          <w:sz w:val="16"/>
          <w:lang w:eastAsia="ko-KR"/>
        </w:rPr>
        <w:t>DL-NAS-</w:t>
      </w:r>
      <w:proofErr w:type="gramStart"/>
      <w:r w:rsidRPr="00CC0886">
        <w:rPr>
          <w:rFonts w:ascii="Courier New" w:hAnsi="Courier New"/>
          <w:snapToGrid w:val="0"/>
          <w:sz w:val="16"/>
          <w:lang w:eastAsia="ko-KR"/>
        </w:rPr>
        <w:t>MAC ::=</w:t>
      </w:r>
      <w:proofErr w:type="gramEnd"/>
      <w:r w:rsidRPr="00CC0886">
        <w:rPr>
          <w:rFonts w:ascii="Courier New" w:hAnsi="Courier New"/>
          <w:snapToGrid w:val="0"/>
          <w:sz w:val="16"/>
          <w:lang w:eastAsia="ko-KR"/>
        </w:rPr>
        <w:t xml:space="preserve"> BIT STRING (SIZE (16))</w:t>
      </w:r>
    </w:p>
    <w:p w14:paraId="4DC1D195" w14:textId="77777777" w:rsidR="00656C19" w:rsidRPr="00AA7C22" w:rsidRDefault="00656C19" w:rsidP="00656C19">
      <w:pPr>
        <w:jc w:val="center"/>
        <w:rPr>
          <w:rFonts w:eastAsia="等线"/>
          <w:color w:val="FF0000"/>
        </w:rPr>
      </w:pPr>
    </w:p>
    <w:p w14:paraId="0BF2BBC9" w14:textId="77777777" w:rsidR="00FC7EBD" w:rsidRPr="00CE63E2" w:rsidRDefault="00FC7EBD" w:rsidP="00FC7EB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A1AC23E" w14:textId="77777777" w:rsidR="00FC7EBD" w:rsidRPr="00366D0D" w:rsidRDefault="00FC7EBD" w:rsidP="00FC7EBD">
      <w:pPr>
        <w:pStyle w:val="PL"/>
      </w:pPr>
    </w:p>
    <w:p w14:paraId="6F9AB583" w14:textId="77777777" w:rsidR="00FC7EBD" w:rsidRPr="00366D0D" w:rsidRDefault="00FC7EBD" w:rsidP="00FC7EBD">
      <w:pPr>
        <w:pStyle w:val="PL"/>
      </w:pPr>
      <w:r w:rsidRPr="00366D0D">
        <w:t>PagingOrigin ::= ENUMERATED {</w:t>
      </w:r>
    </w:p>
    <w:p w14:paraId="1D325F7F" w14:textId="77777777" w:rsidR="00FC7EBD" w:rsidRPr="00366D0D" w:rsidRDefault="00FC7EBD" w:rsidP="00FC7EBD">
      <w:pPr>
        <w:pStyle w:val="PL"/>
      </w:pPr>
      <w:r w:rsidRPr="00366D0D">
        <w:tab/>
        <w:t>non-3gpp,</w:t>
      </w:r>
    </w:p>
    <w:p w14:paraId="30865D2F" w14:textId="77777777" w:rsidR="00FC7EBD" w:rsidRPr="00366D0D" w:rsidRDefault="00FC7EBD" w:rsidP="00FC7EBD">
      <w:pPr>
        <w:pStyle w:val="PL"/>
      </w:pPr>
      <w:r w:rsidRPr="00366D0D">
        <w:tab/>
        <w:t>...</w:t>
      </w:r>
    </w:p>
    <w:p w14:paraId="2DB1A9F2" w14:textId="77777777" w:rsidR="00FC7EBD" w:rsidRPr="00366D0D" w:rsidRDefault="00FC7EBD" w:rsidP="00FC7EBD">
      <w:pPr>
        <w:pStyle w:val="PL"/>
      </w:pPr>
      <w:r w:rsidRPr="00366D0D">
        <w:t>}</w:t>
      </w:r>
    </w:p>
    <w:p w14:paraId="13D16289" w14:textId="77777777" w:rsidR="00FC7EBD" w:rsidRPr="00366D0D" w:rsidRDefault="00FC7EBD" w:rsidP="00FC7EBD">
      <w:pPr>
        <w:pStyle w:val="PL"/>
      </w:pPr>
    </w:p>
    <w:p w14:paraId="62BDEF65" w14:textId="77777777" w:rsidR="00FC7EBD" w:rsidRPr="00366D0D" w:rsidRDefault="00FC7EBD" w:rsidP="00FC7EBD">
      <w:pPr>
        <w:pStyle w:val="PL"/>
        <w:rPr>
          <w:ins w:id="1336" w:author="Author"/>
        </w:rPr>
      </w:pPr>
      <w:ins w:id="1337" w:author="Author">
        <w:r w:rsidRPr="00366D0D">
          <w:rPr>
            <w:rFonts w:hint="eastAsia"/>
          </w:rPr>
          <w:t>P</w:t>
        </w:r>
        <w:r w:rsidRPr="00366D0D">
          <w:t>agingPolicyDifferentiation ::= SEQUENCE {</w:t>
        </w:r>
      </w:ins>
    </w:p>
    <w:p w14:paraId="2B95D66D" w14:textId="77777777" w:rsidR="00FC7EBD" w:rsidRPr="00366D0D" w:rsidRDefault="00FC7EBD" w:rsidP="00FC7EBD">
      <w:pPr>
        <w:pStyle w:val="PL"/>
        <w:rPr>
          <w:ins w:id="1338" w:author="Author"/>
        </w:rPr>
      </w:pPr>
      <w:ins w:id="1339" w:author="Author">
        <w:r w:rsidRPr="00366D0D">
          <w:tab/>
        </w:r>
        <w:r w:rsidRPr="00366D0D">
          <w:rPr>
            <w:rFonts w:hint="eastAsia"/>
          </w:rPr>
          <w:t>p</w:t>
        </w:r>
        <w:r w:rsidRPr="00366D0D">
          <w:t>agingPolicyIndicator</w:t>
        </w:r>
        <w:r w:rsidRPr="00366D0D">
          <w:tab/>
        </w:r>
        <w:r w:rsidRPr="00366D0D">
          <w:tab/>
        </w:r>
        <w:r w:rsidRPr="00366D0D">
          <w:tab/>
        </w:r>
        <w:r w:rsidRPr="00366D0D">
          <w:rPr>
            <w:rFonts w:hint="eastAsia"/>
          </w:rPr>
          <w:tab/>
          <w:t>P</w:t>
        </w:r>
        <w:r w:rsidRPr="00366D0D">
          <w:t>agingPolicyIndicator,</w:t>
        </w:r>
      </w:ins>
    </w:p>
    <w:p w14:paraId="2E4FDA2E" w14:textId="0779501C" w:rsidR="00FC7EBD" w:rsidRPr="00366D0D" w:rsidDel="00C03981" w:rsidRDefault="00FC7EBD" w:rsidP="00FC7EBD">
      <w:pPr>
        <w:pStyle w:val="PL"/>
        <w:rPr>
          <w:ins w:id="1340" w:author="Author"/>
          <w:del w:id="1341" w:author="Huawei" w:date="2023-09-27T09:54:00Z"/>
        </w:rPr>
      </w:pPr>
      <w:bookmarkStart w:id="1342" w:name="_Hlk135762950"/>
      <w:ins w:id="1343" w:author="Author">
        <w:r w:rsidRPr="00366D0D">
          <w:rPr>
            <w:rFonts w:hint="eastAsia"/>
          </w:rPr>
          <w:tab/>
        </w:r>
        <w:r w:rsidRPr="00366D0D">
          <w:t>allocationAndRetentionPriority</w:t>
        </w:r>
        <w:r w:rsidRPr="00366D0D">
          <w:tab/>
        </w:r>
        <w:r w:rsidRPr="00366D0D">
          <w:rPr>
            <w:rFonts w:hint="eastAsia"/>
          </w:rPr>
          <w:tab/>
        </w:r>
        <w:r w:rsidRPr="00366D0D">
          <w:t>AllocationAndRetentionPriority</w:t>
        </w:r>
        <w:r w:rsidRPr="00366D0D">
          <w:tab/>
        </w:r>
        <w:r w:rsidRPr="00366D0D">
          <w:tab/>
          <w:t>OPTIONAL,</w:t>
        </w:r>
      </w:ins>
    </w:p>
    <w:bookmarkEnd w:id="1342"/>
    <w:p w14:paraId="4871F499" w14:textId="5402FC2A" w:rsidR="00FC7EBD" w:rsidRDefault="00FC7EBD" w:rsidP="00FC7EBD">
      <w:pPr>
        <w:pStyle w:val="PL"/>
        <w:rPr>
          <w:ins w:id="1344" w:author="Author"/>
        </w:rPr>
      </w:pPr>
      <w:ins w:id="1345" w:author="Author">
        <w:del w:id="1346" w:author="Huawei" w:date="2023-09-27T09:54:00Z">
          <w:r w:rsidRPr="00366D0D" w:rsidDel="00C03981">
            <w:rPr>
              <w:rFonts w:hint="eastAsia"/>
            </w:rPr>
            <w:tab/>
          </w:r>
          <w:r w:rsidRPr="00366D0D" w:rsidDel="00C03981">
            <w:delText>fiveQI</w:delText>
          </w:r>
          <w:r w:rsidRPr="00366D0D" w:rsidDel="00C03981">
            <w:tab/>
          </w:r>
          <w:r w:rsidRPr="00366D0D" w:rsidDel="00C03981">
            <w:tab/>
          </w:r>
          <w:r w:rsidRPr="00366D0D" w:rsidDel="00C03981">
            <w:tab/>
          </w:r>
          <w:r w:rsidRPr="00366D0D" w:rsidDel="00C03981">
            <w:tab/>
          </w:r>
          <w:r w:rsidRPr="00366D0D" w:rsidDel="00C03981">
            <w:tab/>
          </w:r>
          <w:r w:rsidRPr="00366D0D" w:rsidDel="00C03981">
            <w:tab/>
          </w:r>
          <w:r w:rsidRPr="00366D0D" w:rsidDel="00C03981">
            <w:tab/>
          </w:r>
          <w:r w:rsidRPr="00366D0D" w:rsidDel="00C03981">
            <w:tab/>
            <w:delText>FiveQI</w:delText>
          </w:r>
          <w:r w:rsidRPr="00366D0D" w:rsidDel="00C03981">
            <w:tab/>
          </w:r>
          <w:r w:rsidRPr="00366D0D" w:rsidDel="00C03981">
            <w:tab/>
            <w:delText>OPTIONAL  ,</w:delText>
          </w:r>
          <w:r w:rsidDel="00C03981">
            <w:delText xml:space="preserve"> --</w:delText>
          </w:r>
          <w:r w:rsidRPr="00366D0D" w:rsidDel="00C03981">
            <w:delText>FFS</w:delText>
          </w:r>
        </w:del>
      </w:ins>
    </w:p>
    <w:p w14:paraId="56C15BE9" w14:textId="77777777" w:rsidR="00FC7EBD" w:rsidRPr="00366D0D" w:rsidRDefault="00FC7EBD" w:rsidP="00FC7EBD">
      <w:pPr>
        <w:pStyle w:val="PL"/>
        <w:rPr>
          <w:ins w:id="1347" w:author="Author"/>
        </w:rPr>
      </w:pPr>
      <w:ins w:id="1348" w:author="Author">
        <w:r>
          <w:tab/>
        </w:r>
        <w:r w:rsidRPr="00366D0D">
          <w:t>qosFlowIdentifier</w:t>
        </w:r>
        <w:r w:rsidRPr="00366D0D">
          <w:tab/>
        </w:r>
        <w:r w:rsidRPr="00366D0D">
          <w:tab/>
        </w:r>
        <w:r w:rsidRPr="00366D0D">
          <w:tab/>
        </w:r>
        <w:r w:rsidRPr="00366D0D">
          <w:tab/>
        </w:r>
        <w:r w:rsidRPr="00366D0D">
          <w:rPr>
            <w:rFonts w:hint="eastAsia"/>
          </w:rPr>
          <w:tab/>
        </w:r>
        <w:r w:rsidRPr="00366D0D">
          <w:t>QosFlowIdentifier,</w:t>
        </w:r>
      </w:ins>
    </w:p>
    <w:p w14:paraId="52EFDAAD" w14:textId="77777777" w:rsidR="00FC7EBD" w:rsidRPr="00366D0D" w:rsidRDefault="00FC7EBD" w:rsidP="00FC7EBD">
      <w:pPr>
        <w:pStyle w:val="PL"/>
        <w:rPr>
          <w:ins w:id="1349" w:author="Author"/>
        </w:rPr>
      </w:pPr>
      <w:ins w:id="1350" w:author="Author">
        <w:r w:rsidRPr="00366D0D">
          <w:rPr>
            <w:rFonts w:hint="eastAsia"/>
          </w:rPr>
          <w:tab/>
        </w:r>
        <w:r w:rsidRPr="00366D0D">
          <w:t>pDUSessionID</w:t>
        </w:r>
        <w:r w:rsidRPr="00366D0D">
          <w:tab/>
        </w:r>
        <w:r w:rsidRPr="00366D0D">
          <w:rPr>
            <w:rFonts w:hint="eastAsia"/>
          </w:rPr>
          <w:tab/>
        </w:r>
        <w:r w:rsidRPr="00366D0D">
          <w:tab/>
        </w:r>
        <w:r w:rsidRPr="00366D0D">
          <w:tab/>
        </w:r>
        <w:r w:rsidRPr="00366D0D">
          <w:tab/>
        </w:r>
        <w:r w:rsidRPr="00366D0D">
          <w:tab/>
          <w:t>PDUSessionID,</w:t>
        </w:r>
      </w:ins>
    </w:p>
    <w:p w14:paraId="56A5014D" w14:textId="77777777" w:rsidR="00FC7EBD" w:rsidRPr="00366D0D" w:rsidRDefault="00FC7EBD" w:rsidP="00FC7EBD">
      <w:pPr>
        <w:pStyle w:val="PL"/>
        <w:rPr>
          <w:ins w:id="1351" w:author="Author"/>
        </w:rPr>
      </w:pPr>
      <w:ins w:id="1352" w:author="Author">
        <w:r w:rsidRPr="00366D0D">
          <w:tab/>
          <w:t>iE-Extensions</w:t>
        </w:r>
        <w:r w:rsidRPr="00366D0D">
          <w:tab/>
        </w:r>
        <w:r w:rsidRPr="00366D0D">
          <w:tab/>
        </w:r>
        <w:r>
          <w:tab/>
        </w:r>
        <w:r>
          <w:tab/>
        </w:r>
        <w:r>
          <w:tab/>
        </w:r>
        <w:r>
          <w:tab/>
        </w:r>
        <w:r w:rsidRPr="00366D0D">
          <w:t>ProtocolExtensionContainer { {</w:t>
        </w:r>
        <w:r w:rsidRPr="00366D0D">
          <w:rPr>
            <w:rFonts w:hint="eastAsia"/>
          </w:rPr>
          <w:t xml:space="preserve"> P</w:t>
        </w:r>
        <w:r w:rsidRPr="00366D0D">
          <w:t>agingPolicyDifferentiation-ExtIEs} }</w:t>
        </w:r>
        <w:r w:rsidRPr="00366D0D">
          <w:tab/>
          <w:t>OPTIONAL,</w:t>
        </w:r>
      </w:ins>
    </w:p>
    <w:p w14:paraId="132FDABD" w14:textId="77777777" w:rsidR="00FC7EBD" w:rsidRPr="00366D0D" w:rsidRDefault="00FC7EBD" w:rsidP="00FC7EBD">
      <w:pPr>
        <w:pStyle w:val="PL"/>
        <w:rPr>
          <w:ins w:id="1353" w:author="Author"/>
        </w:rPr>
      </w:pPr>
      <w:ins w:id="1354" w:author="Author">
        <w:r w:rsidRPr="00366D0D">
          <w:lastRenderedPageBreak/>
          <w:tab/>
          <w:t>...</w:t>
        </w:r>
      </w:ins>
    </w:p>
    <w:p w14:paraId="2DE7507D" w14:textId="77777777" w:rsidR="00FC7EBD" w:rsidRPr="00366D0D" w:rsidRDefault="00FC7EBD" w:rsidP="00FC7EBD">
      <w:pPr>
        <w:pStyle w:val="PL"/>
        <w:rPr>
          <w:ins w:id="1355" w:author="Author"/>
        </w:rPr>
      </w:pPr>
      <w:ins w:id="1356" w:author="Author">
        <w:r w:rsidRPr="00366D0D">
          <w:t>}</w:t>
        </w:r>
      </w:ins>
    </w:p>
    <w:p w14:paraId="1E079E5C" w14:textId="77777777" w:rsidR="00FC7EBD" w:rsidRPr="00366D0D" w:rsidRDefault="00FC7EBD" w:rsidP="00FC7EBD">
      <w:pPr>
        <w:pStyle w:val="PL"/>
        <w:rPr>
          <w:ins w:id="1357" w:author="Author"/>
        </w:rPr>
      </w:pPr>
    </w:p>
    <w:p w14:paraId="2552E5D2" w14:textId="77777777" w:rsidR="00FC7EBD" w:rsidRPr="00366D0D" w:rsidRDefault="00FC7EBD" w:rsidP="00FC7EBD">
      <w:pPr>
        <w:pStyle w:val="PL"/>
        <w:rPr>
          <w:ins w:id="1358" w:author="Author"/>
        </w:rPr>
      </w:pPr>
      <w:ins w:id="1359" w:author="Author">
        <w:r w:rsidRPr="00366D0D">
          <w:t>PagingPolicyDifferentiation-ExtIEs NGAP-PROTOCOL-EXTENSION ::= {</w:t>
        </w:r>
      </w:ins>
    </w:p>
    <w:p w14:paraId="78477E2E" w14:textId="77777777" w:rsidR="00FC7EBD" w:rsidRPr="00366D0D" w:rsidRDefault="00FC7EBD" w:rsidP="00FC7EBD">
      <w:pPr>
        <w:pStyle w:val="PL"/>
        <w:rPr>
          <w:ins w:id="1360" w:author="Author"/>
        </w:rPr>
      </w:pPr>
      <w:ins w:id="1361" w:author="Author">
        <w:r w:rsidRPr="00366D0D">
          <w:t xml:space="preserve">             ...</w:t>
        </w:r>
      </w:ins>
    </w:p>
    <w:p w14:paraId="69C0A332" w14:textId="77777777" w:rsidR="00FC7EBD" w:rsidRPr="00366D0D" w:rsidRDefault="00FC7EBD" w:rsidP="00FC7EBD">
      <w:pPr>
        <w:pStyle w:val="PL"/>
        <w:rPr>
          <w:ins w:id="1362" w:author="Author"/>
        </w:rPr>
      </w:pPr>
      <w:ins w:id="1363" w:author="Author">
        <w:r w:rsidRPr="00366D0D">
          <w:t xml:space="preserve">} </w:t>
        </w:r>
      </w:ins>
    </w:p>
    <w:p w14:paraId="1E419201" w14:textId="77777777" w:rsidR="00FC7EBD" w:rsidRPr="00366D0D" w:rsidRDefault="00FC7EBD" w:rsidP="00FC7EBD">
      <w:pPr>
        <w:pStyle w:val="PL"/>
        <w:rPr>
          <w:ins w:id="1364" w:author="Author"/>
        </w:rPr>
      </w:pPr>
    </w:p>
    <w:p w14:paraId="548AE5DC" w14:textId="77777777" w:rsidR="00FC7EBD" w:rsidRPr="00366D0D" w:rsidRDefault="00FC7EBD" w:rsidP="00FC7EBD">
      <w:pPr>
        <w:pStyle w:val="PL"/>
        <w:rPr>
          <w:ins w:id="1365" w:author="Author"/>
        </w:rPr>
      </w:pPr>
      <w:ins w:id="1366" w:author="Author">
        <w:r w:rsidRPr="00366D0D">
          <w:t>PagingPolicyIndicator ::= INTEGER (0..7, ...)</w:t>
        </w:r>
      </w:ins>
    </w:p>
    <w:p w14:paraId="6FA11D48" w14:textId="77777777" w:rsidR="00FC7EBD" w:rsidRPr="00366D0D" w:rsidRDefault="00FC7EBD" w:rsidP="00FC7EBD">
      <w:pPr>
        <w:pStyle w:val="PL"/>
      </w:pPr>
    </w:p>
    <w:p w14:paraId="12ED56BC" w14:textId="77777777" w:rsidR="00FC7EBD" w:rsidRPr="00366D0D" w:rsidRDefault="00FC7EBD" w:rsidP="00FC7EBD">
      <w:pPr>
        <w:pStyle w:val="PL"/>
      </w:pPr>
      <w:r w:rsidRPr="00366D0D">
        <w:t>PagingPriority ::= ENUMERATED {</w:t>
      </w:r>
    </w:p>
    <w:p w14:paraId="36251C46" w14:textId="77777777" w:rsidR="00FC7EBD" w:rsidRPr="00366D0D" w:rsidRDefault="00FC7EBD" w:rsidP="00FC7EBD">
      <w:pPr>
        <w:pStyle w:val="PL"/>
      </w:pPr>
      <w:r w:rsidRPr="00366D0D">
        <w:tab/>
        <w:t>priolevel1,</w:t>
      </w:r>
    </w:p>
    <w:p w14:paraId="48BA8930" w14:textId="77777777" w:rsidR="00FC7EBD" w:rsidRPr="00366D0D" w:rsidRDefault="00FC7EBD" w:rsidP="00FC7EBD">
      <w:pPr>
        <w:pStyle w:val="PL"/>
      </w:pPr>
      <w:r w:rsidRPr="00366D0D">
        <w:tab/>
        <w:t>priolevel2,</w:t>
      </w:r>
    </w:p>
    <w:p w14:paraId="372DD586" w14:textId="77777777" w:rsidR="00FC7EBD" w:rsidRPr="00366D0D" w:rsidRDefault="00FC7EBD" w:rsidP="00FC7EBD">
      <w:pPr>
        <w:pStyle w:val="PL"/>
      </w:pPr>
      <w:r w:rsidRPr="00366D0D">
        <w:tab/>
        <w:t>priolevel3,</w:t>
      </w:r>
    </w:p>
    <w:p w14:paraId="74653C69" w14:textId="77777777" w:rsidR="00FC7EBD" w:rsidRPr="00366D0D" w:rsidRDefault="00FC7EBD" w:rsidP="00FC7EBD">
      <w:pPr>
        <w:pStyle w:val="PL"/>
      </w:pPr>
      <w:r w:rsidRPr="00366D0D">
        <w:tab/>
        <w:t>priolevel4,</w:t>
      </w:r>
    </w:p>
    <w:p w14:paraId="6ACB73F7" w14:textId="77777777" w:rsidR="00FC7EBD" w:rsidRPr="00366D0D" w:rsidRDefault="00FC7EBD" w:rsidP="00FC7EBD">
      <w:pPr>
        <w:pStyle w:val="PL"/>
      </w:pPr>
      <w:r w:rsidRPr="00366D0D">
        <w:tab/>
        <w:t>priolevel5,</w:t>
      </w:r>
    </w:p>
    <w:p w14:paraId="1A2CB342" w14:textId="77777777" w:rsidR="00FC7EBD" w:rsidRPr="00366D0D" w:rsidRDefault="00FC7EBD" w:rsidP="00FC7EBD">
      <w:pPr>
        <w:pStyle w:val="PL"/>
      </w:pPr>
      <w:r w:rsidRPr="00366D0D">
        <w:tab/>
        <w:t>priolevel6,</w:t>
      </w:r>
    </w:p>
    <w:p w14:paraId="3FE5AD70" w14:textId="77777777" w:rsidR="00FC7EBD" w:rsidRPr="00366D0D" w:rsidRDefault="00FC7EBD" w:rsidP="00FC7EBD">
      <w:pPr>
        <w:pStyle w:val="PL"/>
      </w:pPr>
      <w:r w:rsidRPr="00366D0D">
        <w:tab/>
        <w:t>priolevel7,</w:t>
      </w:r>
    </w:p>
    <w:p w14:paraId="693B7FF2" w14:textId="77777777" w:rsidR="00FC7EBD" w:rsidRPr="00366D0D" w:rsidRDefault="00FC7EBD" w:rsidP="00FC7EBD">
      <w:pPr>
        <w:pStyle w:val="PL"/>
      </w:pPr>
      <w:r w:rsidRPr="00366D0D">
        <w:tab/>
        <w:t>priolevel8,</w:t>
      </w:r>
    </w:p>
    <w:p w14:paraId="2AA85416" w14:textId="77777777" w:rsidR="00FC7EBD" w:rsidRPr="00366D0D" w:rsidRDefault="00FC7EBD" w:rsidP="00FC7EBD">
      <w:pPr>
        <w:pStyle w:val="PL"/>
      </w:pPr>
      <w:r w:rsidRPr="00366D0D">
        <w:tab/>
        <w:t>...</w:t>
      </w:r>
    </w:p>
    <w:p w14:paraId="16AE9C6C" w14:textId="77777777" w:rsidR="00FC7EBD" w:rsidRPr="00366D0D" w:rsidRDefault="00FC7EBD" w:rsidP="00FC7EBD">
      <w:pPr>
        <w:pStyle w:val="PL"/>
      </w:pPr>
      <w:r w:rsidRPr="00366D0D">
        <w:t>}</w:t>
      </w:r>
    </w:p>
    <w:p w14:paraId="43B39933" w14:textId="77777777" w:rsidR="00FC7EBD" w:rsidRPr="00366D0D" w:rsidRDefault="00FC7EBD" w:rsidP="00FC7EBD">
      <w:pPr>
        <w:pStyle w:val="PL"/>
      </w:pPr>
    </w:p>
    <w:p w14:paraId="5C091BAF" w14:textId="77777777" w:rsidR="00FC7EBD" w:rsidRPr="00CE63E2" w:rsidRDefault="00FC7EBD" w:rsidP="00FC7E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477E077" w14:textId="77777777" w:rsidR="00FC7EBD" w:rsidRPr="00366D0D" w:rsidRDefault="00FC7EBD" w:rsidP="00FC7EBD">
      <w:pPr>
        <w:pStyle w:val="PL"/>
      </w:pPr>
    </w:p>
    <w:p w14:paraId="152ECD65" w14:textId="77777777" w:rsidR="00656C19" w:rsidRPr="00CE63E2" w:rsidRDefault="00656C19" w:rsidP="00656C1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F8A5DB4" w14:textId="77777777" w:rsidR="00656C19" w:rsidRDefault="00656C19" w:rsidP="00656C19">
      <w:pPr>
        <w:pStyle w:val="PL"/>
        <w:rPr>
          <w:rFonts w:eastAsia="MS Mincho" w:cs="Courier New"/>
          <w:snapToGrid w:val="0"/>
        </w:rPr>
      </w:pPr>
      <w:r>
        <w:rPr>
          <w:rFonts w:eastAsia="MS Mincho" w:cs="Courier New"/>
          <w:snapToGrid w:val="0"/>
        </w:rPr>
        <w:t xml:space="preserve">MeasurementThresholdL1LoggedMDT </w:t>
      </w:r>
      <w:r>
        <w:rPr>
          <w:snapToGrid w:val="0"/>
          <w:lang w:eastAsia="zh-CN"/>
        </w:rPr>
        <w:t>::= CHOICE {</w:t>
      </w:r>
    </w:p>
    <w:p w14:paraId="3A399D34" w14:textId="77777777" w:rsidR="00656C19" w:rsidRDefault="00656C19" w:rsidP="00656C19">
      <w:pPr>
        <w:pStyle w:val="PL"/>
        <w:rPr>
          <w:rFonts w:eastAsia="宋体"/>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4F50B36C" w14:textId="77777777" w:rsidR="00656C19" w:rsidRDefault="00656C19" w:rsidP="00656C19">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660026C6" w14:textId="77777777" w:rsidR="00656C19" w:rsidRDefault="00656C19" w:rsidP="00656C19">
      <w:pPr>
        <w:pStyle w:val="PL"/>
        <w:rPr>
          <w:snapToGrid w:val="0"/>
          <w:lang w:eastAsia="zh-CN"/>
        </w:rPr>
      </w:pPr>
      <w:r>
        <w:rPr>
          <w:snapToGrid w:val="0"/>
          <w:lang w:eastAsia="zh-CN"/>
        </w:rPr>
        <w:tab/>
      </w:r>
      <w:r>
        <w:rPr>
          <w:noProof w:val="0"/>
          <w:snapToGrid w:val="0"/>
        </w:rPr>
        <w:t>choice-Extensions</w:t>
      </w:r>
      <w:r>
        <w:rPr>
          <w:noProof w:val="0"/>
          <w:snapToGrid w:val="0"/>
        </w:rPr>
        <w:tab/>
      </w:r>
      <w:r>
        <w:rPr>
          <w:noProof w:val="0"/>
          <w:snapToGrid w:val="0"/>
        </w:rPr>
        <w:tab/>
      </w:r>
      <w:proofErr w:type="spellStart"/>
      <w:r>
        <w:rPr>
          <w:noProof w:val="0"/>
          <w:snapToGrid w:val="0"/>
        </w:rPr>
        <w:t>ProtocolIE-SingleContainer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r>
        <w:rPr>
          <w:rFonts w:eastAsia="MS Mincho" w:cs="Courier New"/>
          <w:snapToGrid w:val="0"/>
        </w:rPr>
        <w:t>MeasurementThresholdL1LoggedMDT</w:t>
      </w:r>
      <w:r>
        <w:rPr>
          <w:noProof w:val="0"/>
          <w:snapToGrid w:val="0"/>
        </w:rPr>
        <w:t>-ExtIEs} }</w:t>
      </w:r>
    </w:p>
    <w:p w14:paraId="2EDC7364" w14:textId="77777777" w:rsidR="00656C19" w:rsidRDefault="00656C19" w:rsidP="00656C19">
      <w:pPr>
        <w:pStyle w:val="PL"/>
        <w:rPr>
          <w:snapToGrid w:val="0"/>
          <w:lang w:eastAsia="zh-CN"/>
        </w:rPr>
      </w:pPr>
      <w:r>
        <w:rPr>
          <w:snapToGrid w:val="0"/>
          <w:lang w:eastAsia="zh-CN"/>
        </w:rPr>
        <w:t>}</w:t>
      </w:r>
    </w:p>
    <w:p w14:paraId="5A4387A9" w14:textId="77777777" w:rsidR="00656C19" w:rsidRDefault="00656C19" w:rsidP="00656C19">
      <w:pPr>
        <w:pStyle w:val="PL"/>
        <w:rPr>
          <w:noProof w:val="0"/>
          <w:snapToGrid w:val="0"/>
          <w:lang w:eastAsia="ko-KR"/>
        </w:rPr>
      </w:pPr>
    </w:p>
    <w:p w14:paraId="6BB85168" w14:textId="77777777" w:rsidR="00656C19" w:rsidRDefault="00656C19" w:rsidP="00656C19">
      <w:pPr>
        <w:pStyle w:val="PL"/>
        <w:rPr>
          <w:noProof w:val="0"/>
          <w:snapToGrid w:val="0"/>
        </w:rPr>
      </w:pPr>
      <w:r>
        <w:rPr>
          <w:rFonts w:eastAsia="MS Mincho" w:cs="Courier New"/>
          <w:snapToGrid w:val="0"/>
        </w:rPr>
        <w:t>MeasurementThresholdL1LoggedMDT</w:t>
      </w:r>
      <w:r>
        <w:rPr>
          <w:noProof w:val="0"/>
          <w:snapToGrid w:val="0"/>
        </w:rPr>
        <w:t>-</w:t>
      </w:r>
      <w:proofErr w:type="spellStart"/>
      <w:r>
        <w:rPr>
          <w:noProof w:val="0"/>
          <w:snapToGrid w:val="0"/>
        </w:rPr>
        <w:t>ExtIEs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1917FC05" w14:textId="77777777" w:rsidR="00656C19" w:rsidRDefault="00656C19" w:rsidP="00656C19">
      <w:pPr>
        <w:pStyle w:val="PL"/>
        <w:rPr>
          <w:noProof w:val="0"/>
          <w:snapToGrid w:val="0"/>
          <w:lang w:val="fr-FR"/>
        </w:rPr>
      </w:pPr>
      <w:r>
        <w:rPr>
          <w:noProof w:val="0"/>
          <w:snapToGrid w:val="0"/>
        </w:rPr>
        <w:tab/>
      </w:r>
      <w:r>
        <w:rPr>
          <w:noProof w:val="0"/>
          <w:snapToGrid w:val="0"/>
          <w:lang w:val="fr-FR"/>
        </w:rPr>
        <w:t>...</w:t>
      </w:r>
    </w:p>
    <w:p w14:paraId="482BFB65" w14:textId="77777777" w:rsidR="00656C19" w:rsidRDefault="00656C19" w:rsidP="00656C19">
      <w:pPr>
        <w:pStyle w:val="PL"/>
        <w:rPr>
          <w:noProof w:val="0"/>
          <w:snapToGrid w:val="0"/>
          <w:lang w:val="fr-FR"/>
        </w:rPr>
      </w:pPr>
      <w:r>
        <w:rPr>
          <w:noProof w:val="0"/>
          <w:snapToGrid w:val="0"/>
          <w:lang w:val="fr-FR"/>
        </w:rPr>
        <w:t>}</w:t>
      </w:r>
    </w:p>
    <w:p w14:paraId="5A5838A4" w14:textId="7CEE6CB5" w:rsidR="00656C19" w:rsidRDefault="00656C19" w:rsidP="00656C19">
      <w:pPr>
        <w:rPr>
          <w:rFonts w:eastAsia="等线"/>
          <w:color w:val="FF0000"/>
          <w:lang w:val="en-US"/>
        </w:rPr>
      </w:pPr>
    </w:p>
    <w:p w14:paraId="1A654E51" w14:textId="77777777" w:rsidR="00922D0B" w:rsidRPr="00366D0D" w:rsidRDefault="00656C19" w:rsidP="00922D0B">
      <w:pPr>
        <w:pStyle w:val="PL"/>
        <w:rPr>
          <w:ins w:id="1367" w:author="Huawei" w:date="2023-09-27T14:07:00Z"/>
        </w:rPr>
      </w:pPr>
      <w:ins w:id="1368" w:author="Huawei" w:date="2023-09-27T10:23:00Z">
        <w:r w:rsidRPr="00656C19">
          <w:rPr>
            <w:rFonts w:eastAsia="等线"/>
            <w:color w:val="FF0000"/>
            <w:lang w:val="en-US"/>
          </w:rPr>
          <w:t>MT-SDT-Information</w:t>
        </w:r>
        <w:r>
          <w:rPr>
            <w:rFonts w:eastAsia="MS Mincho" w:cs="Courier New"/>
            <w:snapToGrid w:val="0"/>
          </w:rPr>
          <w:t xml:space="preserve"> </w:t>
        </w:r>
        <w:r>
          <w:rPr>
            <w:snapToGrid w:val="0"/>
            <w:lang w:eastAsia="zh-CN"/>
          </w:rPr>
          <w:t xml:space="preserve">::= </w:t>
        </w:r>
      </w:ins>
      <w:ins w:id="1369" w:author="Huawei" w:date="2023-09-27T14:07:00Z">
        <w:r w:rsidR="00922D0B" w:rsidRPr="00366D0D">
          <w:t>SEQUENCE {</w:t>
        </w:r>
      </w:ins>
    </w:p>
    <w:p w14:paraId="5841E0CA" w14:textId="5A228BAD" w:rsidR="00922D0B" w:rsidRPr="00366D0D" w:rsidRDefault="00922D0B" w:rsidP="00922D0B">
      <w:pPr>
        <w:pStyle w:val="PL"/>
        <w:rPr>
          <w:ins w:id="1370" w:author="Huawei" w:date="2023-09-27T14:07:00Z"/>
        </w:rPr>
      </w:pPr>
      <w:ins w:id="1371" w:author="Huawei" w:date="2023-09-27T14:07:00Z">
        <w:r w:rsidRPr="00366D0D">
          <w:rPr>
            <w:rFonts w:hint="eastAsia"/>
          </w:rPr>
          <w:tab/>
        </w:r>
      </w:ins>
      <w:ins w:id="1372" w:author="Huawei" w:date="2023-09-27T14:08:00Z">
        <w:r w:rsidR="0092794E">
          <w:rPr>
            <w:rFonts w:eastAsia="等线"/>
            <w:color w:val="FF0000"/>
            <w:lang w:val="en-US"/>
          </w:rPr>
          <w:t>m</w:t>
        </w:r>
        <w:r w:rsidR="0092794E" w:rsidRPr="00656C19">
          <w:rPr>
            <w:rFonts w:eastAsia="等线"/>
            <w:color w:val="FF0000"/>
            <w:lang w:val="en-US"/>
          </w:rPr>
          <w:t>T-SDT</w:t>
        </w:r>
        <w:r w:rsidR="0092794E">
          <w:rPr>
            <w:rFonts w:eastAsia="等线"/>
            <w:color w:val="FF0000"/>
            <w:lang w:val="en-US"/>
          </w:rPr>
          <w:t>-</w:t>
        </w:r>
        <w:r w:rsidR="0092794E">
          <w:rPr>
            <w:snapToGrid w:val="0"/>
            <w:lang w:val="fr-FR"/>
          </w:rPr>
          <w:t>PDUSessionList</w:t>
        </w:r>
      </w:ins>
      <w:ins w:id="1373" w:author="Huawei" w:date="2023-09-27T14:07:00Z">
        <w:r w:rsidRPr="00366D0D">
          <w:rPr>
            <w:rFonts w:hint="eastAsia"/>
          </w:rPr>
          <w:tab/>
        </w:r>
        <w:r w:rsidRPr="00366D0D">
          <w:rPr>
            <w:rFonts w:hint="eastAsia"/>
          </w:rPr>
          <w:tab/>
        </w:r>
      </w:ins>
      <w:ins w:id="1374" w:author="Huawei" w:date="2023-09-27T14:08:00Z">
        <w:r w:rsidR="0092794E">
          <w:rPr>
            <w:rFonts w:eastAsia="等线"/>
            <w:color w:val="FF0000"/>
            <w:lang w:val="en-US"/>
          </w:rPr>
          <w:t>M</w:t>
        </w:r>
        <w:r w:rsidR="0092794E" w:rsidRPr="00656C19">
          <w:rPr>
            <w:rFonts w:eastAsia="等线"/>
            <w:color w:val="FF0000"/>
            <w:lang w:val="en-US"/>
          </w:rPr>
          <w:t>T-SDT</w:t>
        </w:r>
        <w:r w:rsidR="0092794E">
          <w:rPr>
            <w:rFonts w:eastAsia="等线"/>
            <w:color w:val="FF0000"/>
            <w:lang w:val="en-US"/>
          </w:rPr>
          <w:t>-</w:t>
        </w:r>
        <w:r w:rsidR="0092794E">
          <w:rPr>
            <w:snapToGrid w:val="0"/>
            <w:lang w:val="fr-FR"/>
          </w:rPr>
          <w:t>PDUSessionList</w:t>
        </w:r>
      </w:ins>
      <w:ins w:id="1375" w:author="Huawei" w:date="2023-09-27T14:24:00Z">
        <w:r w:rsidR="004E733E" w:rsidRPr="004E733E">
          <w:t xml:space="preserve"> </w:t>
        </w:r>
        <w:r w:rsidR="004E733E" w:rsidRPr="00366D0D">
          <w:tab/>
        </w:r>
        <w:r w:rsidR="004E733E">
          <w:tab/>
        </w:r>
        <w:r w:rsidR="004E733E">
          <w:tab/>
        </w:r>
        <w:r w:rsidR="004E733E">
          <w:tab/>
        </w:r>
        <w:r w:rsidR="004E733E">
          <w:tab/>
        </w:r>
        <w:r w:rsidR="004E733E">
          <w:tab/>
        </w:r>
        <w:r w:rsidR="004E733E">
          <w:tab/>
        </w:r>
        <w:r w:rsidR="004E733E">
          <w:tab/>
        </w:r>
        <w:r w:rsidR="004E733E">
          <w:tab/>
        </w:r>
        <w:r w:rsidR="004E733E">
          <w:tab/>
        </w:r>
        <w:r w:rsidR="004E733E" w:rsidRPr="00366D0D">
          <w:t>OPTIONAL</w:t>
        </w:r>
      </w:ins>
      <w:ins w:id="1376" w:author="Huawei" w:date="2023-09-27T14:07:00Z">
        <w:r w:rsidRPr="00366D0D">
          <w:rPr>
            <w:rFonts w:hint="eastAsia"/>
          </w:rPr>
          <w:t>,</w:t>
        </w:r>
      </w:ins>
    </w:p>
    <w:p w14:paraId="72598FA1" w14:textId="49397C50" w:rsidR="00922D0B" w:rsidRPr="00366D0D" w:rsidRDefault="00922D0B" w:rsidP="00922D0B">
      <w:pPr>
        <w:pStyle w:val="PL"/>
        <w:rPr>
          <w:ins w:id="1377" w:author="Huawei" w:date="2023-09-27T14:07:00Z"/>
        </w:rPr>
      </w:pPr>
      <w:ins w:id="1378" w:author="Huawei" w:date="2023-09-27T14:07:00Z">
        <w:r w:rsidRPr="00366D0D">
          <w:rPr>
            <w:rFonts w:hint="eastAsia"/>
          </w:rPr>
          <w:tab/>
        </w:r>
        <w:r w:rsidRPr="00366D0D">
          <w:t>iE-Extensions</w:t>
        </w:r>
        <w:r w:rsidRPr="00366D0D">
          <w:tab/>
        </w:r>
        <w:r w:rsidRPr="00366D0D">
          <w:tab/>
        </w:r>
      </w:ins>
      <w:ins w:id="1379" w:author="Huawei" w:date="2023-09-27T14:14:00Z">
        <w:r w:rsidR="0092794E">
          <w:tab/>
        </w:r>
        <w:r w:rsidR="0092794E">
          <w:tab/>
        </w:r>
      </w:ins>
      <w:ins w:id="1380" w:author="Huawei" w:date="2023-09-27T14:07:00Z">
        <w:r w:rsidRPr="00366D0D">
          <w:t>ProtocolExtensionContainer { {</w:t>
        </w:r>
      </w:ins>
      <w:ins w:id="1381" w:author="Huawei" w:date="2023-09-27T14:09:00Z">
        <w:r w:rsidR="0092794E" w:rsidRPr="00656C19">
          <w:rPr>
            <w:rFonts w:eastAsia="等线"/>
            <w:color w:val="FF0000"/>
            <w:lang w:val="en-US"/>
          </w:rPr>
          <w:t>MT-SDT-Information</w:t>
        </w:r>
      </w:ins>
      <w:ins w:id="1382" w:author="Huawei" w:date="2023-09-27T14:07:00Z">
        <w:r w:rsidRPr="00366D0D">
          <w:t>-ExtIEs} }</w:t>
        </w:r>
        <w:r w:rsidRPr="00366D0D">
          <w:tab/>
          <w:t>OPTIONAL,</w:t>
        </w:r>
      </w:ins>
    </w:p>
    <w:p w14:paraId="70E8030E" w14:textId="77777777" w:rsidR="00922D0B" w:rsidRPr="00366D0D" w:rsidRDefault="00922D0B" w:rsidP="00922D0B">
      <w:pPr>
        <w:pStyle w:val="PL"/>
        <w:rPr>
          <w:ins w:id="1383" w:author="Huawei" w:date="2023-09-27T14:07:00Z"/>
        </w:rPr>
      </w:pPr>
      <w:ins w:id="1384" w:author="Huawei" w:date="2023-09-27T14:07:00Z">
        <w:r w:rsidRPr="00366D0D">
          <w:tab/>
          <w:t>...</w:t>
        </w:r>
      </w:ins>
    </w:p>
    <w:p w14:paraId="0FCA1BC3" w14:textId="77777777" w:rsidR="00922D0B" w:rsidRPr="00366D0D" w:rsidRDefault="00922D0B" w:rsidP="00922D0B">
      <w:pPr>
        <w:pStyle w:val="PL"/>
        <w:rPr>
          <w:ins w:id="1385" w:author="Huawei" w:date="2023-09-27T14:07:00Z"/>
        </w:rPr>
      </w:pPr>
      <w:ins w:id="1386" w:author="Huawei" w:date="2023-09-27T14:07:00Z">
        <w:r w:rsidRPr="00366D0D">
          <w:t>}</w:t>
        </w:r>
      </w:ins>
    </w:p>
    <w:p w14:paraId="5797BC10" w14:textId="77777777" w:rsidR="00922D0B" w:rsidRPr="00366D0D" w:rsidRDefault="00922D0B" w:rsidP="00922D0B">
      <w:pPr>
        <w:pStyle w:val="PL"/>
        <w:rPr>
          <w:ins w:id="1387" w:author="Huawei" w:date="2023-09-27T14:07:00Z"/>
        </w:rPr>
      </w:pPr>
    </w:p>
    <w:p w14:paraId="7316A2CD" w14:textId="40DE00AF" w:rsidR="00922D0B" w:rsidRPr="00366D0D" w:rsidRDefault="0092794E" w:rsidP="00922D0B">
      <w:pPr>
        <w:pStyle w:val="PL"/>
        <w:rPr>
          <w:ins w:id="1388" w:author="Huawei" w:date="2023-09-27T14:07:00Z"/>
        </w:rPr>
      </w:pPr>
      <w:ins w:id="1389" w:author="Huawei" w:date="2023-09-27T14:09:00Z">
        <w:r w:rsidRPr="00656C19">
          <w:rPr>
            <w:rFonts w:eastAsia="等线"/>
            <w:color w:val="FF0000"/>
            <w:lang w:val="en-US"/>
          </w:rPr>
          <w:t>MT-SDT-Information</w:t>
        </w:r>
      </w:ins>
      <w:ins w:id="1390" w:author="Huawei" w:date="2023-09-27T14:07:00Z">
        <w:r w:rsidR="00922D0B" w:rsidRPr="00366D0D">
          <w:t>-ExtIEs NGAP-PROTOCOL-EXTENSION ::= {</w:t>
        </w:r>
      </w:ins>
    </w:p>
    <w:p w14:paraId="46708F61" w14:textId="77777777" w:rsidR="00922D0B" w:rsidRPr="00366D0D" w:rsidRDefault="00922D0B" w:rsidP="00922D0B">
      <w:pPr>
        <w:pStyle w:val="PL"/>
        <w:rPr>
          <w:ins w:id="1391" w:author="Huawei" w:date="2023-09-27T14:07:00Z"/>
        </w:rPr>
      </w:pPr>
      <w:ins w:id="1392" w:author="Huawei" w:date="2023-09-27T14:07:00Z">
        <w:r w:rsidRPr="00366D0D">
          <w:tab/>
          <w:t>...</w:t>
        </w:r>
      </w:ins>
    </w:p>
    <w:p w14:paraId="67394E48" w14:textId="1FCD0F38" w:rsidR="00922D0B" w:rsidRDefault="00922D0B" w:rsidP="00922D0B">
      <w:pPr>
        <w:pStyle w:val="PL"/>
        <w:rPr>
          <w:ins w:id="1393" w:author="Huawei" w:date="2023-09-27T14:09:00Z"/>
        </w:rPr>
      </w:pPr>
      <w:ins w:id="1394" w:author="Huawei" w:date="2023-09-27T14:07:00Z">
        <w:r w:rsidRPr="00366D0D">
          <w:t>}</w:t>
        </w:r>
      </w:ins>
    </w:p>
    <w:p w14:paraId="18CDA26D" w14:textId="77777777" w:rsidR="0092794E" w:rsidRDefault="0092794E" w:rsidP="00922D0B">
      <w:pPr>
        <w:pStyle w:val="PL"/>
        <w:rPr>
          <w:ins w:id="1395" w:author="Huawei" w:date="2023-09-27T14:07:00Z"/>
        </w:rPr>
      </w:pPr>
    </w:p>
    <w:p w14:paraId="055D126F" w14:textId="4332188B" w:rsidR="007D1568" w:rsidRDefault="0092794E" w:rsidP="007D1568">
      <w:pPr>
        <w:pStyle w:val="PL"/>
        <w:spacing w:line="0" w:lineRule="atLeast"/>
        <w:rPr>
          <w:ins w:id="1396" w:author="Huawei" w:date="2023-09-27T10:41:00Z"/>
          <w:noProof w:val="0"/>
          <w:snapToGrid w:val="0"/>
          <w:lang w:val="fr-FR"/>
        </w:rPr>
      </w:pPr>
      <w:ins w:id="1397" w:author="Huawei" w:date="2023-09-27T14:09:00Z">
        <w:r>
          <w:rPr>
            <w:rFonts w:eastAsia="等线"/>
            <w:color w:val="FF0000"/>
            <w:lang w:val="en-US"/>
          </w:rPr>
          <w:t>M</w:t>
        </w:r>
        <w:r w:rsidRPr="00656C19">
          <w:rPr>
            <w:rFonts w:eastAsia="等线"/>
            <w:color w:val="FF0000"/>
            <w:lang w:val="en-US"/>
          </w:rPr>
          <w:t>T-SDT</w:t>
        </w:r>
        <w:r>
          <w:rPr>
            <w:rFonts w:eastAsia="等线"/>
            <w:color w:val="FF0000"/>
            <w:lang w:val="en-US"/>
          </w:rPr>
          <w:t>-</w:t>
        </w:r>
        <w:proofErr w:type="gramStart"/>
        <w:r>
          <w:rPr>
            <w:snapToGrid w:val="0"/>
            <w:lang w:val="fr-FR"/>
          </w:rPr>
          <w:t>PDUSessionList</w:t>
        </w:r>
        <w:r>
          <w:rPr>
            <w:noProof w:val="0"/>
            <w:snapToGrid w:val="0"/>
            <w:lang w:val="fr-FR"/>
          </w:rPr>
          <w:t xml:space="preserve"> </w:t>
        </w:r>
        <w:r>
          <w:rPr>
            <w:snapToGrid w:val="0"/>
            <w:lang w:val="fr-FR"/>
          </w:rPr>
          <w:t>::=</w:t>
        </w:r>
        <w:proofErr w:type="gramEnd"/>
        <w:r>
          <w:rPr>
            <w:noProof w:val="0"/>
            <w:snapToGrid w:val="0"/>
            <w:lang w:val="fr-FR"/>
          </w:rPr>
          <w:t xml:space="preserve"> </w:t>
        </w:r>
      </w:ins>
      <w:ins w:id="1398" w:author="Huawei" w:date="2023-09-27T10:41:00Z">
        <w:r w:rsidR="007D1568">
          <w:rPr>
            <w:noProof w:val="0"/>
            <w:snapToGrid w:val="0"/>
            <w:lang w:val="fr-FR"/>
          </w:rPr>
          <w:t xml:space="preserve">SEQUENCE (SIZE(1..maxnoofPDUSessions)) OF </w:t>
        </w:r>
      </w:ins>
      <w:ins w:id="1399" w:author="Huawei" w:date="2023-09-27T14:24:00Z">
        <w:r w:rsidR="004E733E">
          <w:rPr>
            <w:rFonts w:eastAsia="等线"/>
            <w:color w:val="FF0000"/>
            <w:lang w:val="en-US"/>
          </w:rPr>
          <w:t>M</w:t>
        </w:r>
        <w:r w:rsidR="004E733E" w:rsidRPr="00656C19">
          <w:rPr>
            <w:rFonts w:eastAsia="等线"/>
            <w:color w:val="FF0000"/>
            <w:lang w:val="en-US"/>
          </w:rPr>
          <w:t>T-SDT</w:t>
        </w:r>
        <w:r w:rsidR="004E733E">
          <w:rPr>
            <w:rFonts w:eastAsia="等线"/>
            <w:color w:val="FF0000"/>
            <w:lang w:val="en-US"/>
          </w:rPr>
          <w:t>-</w:t>
        </w:r>
      </w:ins>
      <w:ins w:id="1400" w:author="Huawei" w:date="2023-09-27T14:10:00Z">
        <w:r>
          <w:rPr>
            <w:snapToGrid w:val="0"/>
            <w:lang w:val="fr-FR"/>
          </w:rPr>
          <w:t>PDUSessionItem</w:t>
        </w:r>
      </w:ins>
    </w:p>
    <w:p w14:paraId="5E98CE44" w14:textId="77777777" w:rsidR="007D1568" w:rsidRDefault="007D1568" w:rsidP="007D1568">
      <w:pPr>
        <w:pStyle w:val="PL"/>
        <w:spacing w:line="0" w:lineRule="atLeast"/>
        <w:rPr>
          <w:ins w:id="1401" w:author="Huawei" w:date="2023-09-27T10:41:00Z"/>
          <w:noProof w:val="0"/>
          <w:snapToGrid w:val="0"/>
          <w:lang w:val="fr-FR"/>
        </w:rPr>
      </w:pPr>
    </w:p>
    <w:p w14:paraId="272DEB69" w14:textId="688C4C9F" w:rsidR="007D1568" w:rsidRDefault="004E733E" w:rsidP="007D1568">
      <w:pPr>
        <w:pStyle w:val="PL"/>
        <w:spacing w:line="0" w:lineRule="atLeast"/>
        <w:rPr>
          <w:ins w:id="1402" w:author="Huawei" w:date="2023-09-27T10:41:00Z"/>
          <w:noProof w:val="0"/>
          <w:snapToGrid w:val="0"/>
        </w:rPr>
      </w:pPr>
      <w:ins w:id="1403" w:author="Huawei" w:date="2023-09-27T14:25:00Z">
        <w:r>
          <w:rPr>
            <w:rFonts w:eastAsia="等线"/>
            <w:color w:val="FF0000"/>
            <w:lang w:val="en-US"/>
          </w:rPr>
          <w:t>M</w:t>
        </w:r>
        <w:r w:rsidRPr="00656C19">
          <w:rPr>
            <w:rFonts w:eastAsia="等线"/>
            <w:color w:val="FF0000"/>
            <w:lang w:val="en-US"/>
          </w:rPr>
          <w:t>T-SDT</w:t>
        </w:r>
        <w:r>
          <w:rPr>
            <w:rFonts w:eastAsia="等线"/>
            <w:color w:val="FF0000"/>
            <w:lang w:val="en-US"/>
          </w:rPr>
          <w:t>-</w:t>
        </w:r>
      </w:ins>
      <w:proofErr w:type="spellStart"/>
      <w:proofErr w:type="gramStart"/>
      <w:ins w:id="1404" w:author="Huawei" w:date="2023-09-27T10:41:00Z">
        <w:r w:rsidR="007D1568">
          <w:rPr>
            <w:noProof w:val="0"/>
            <w:snapToGrid w:val="0"/>
          </w:rPr>
          <w:t>PDUSessionItem</w:t>
        </w:r>
        <w:proofErr w:type="spellEnd"/>
        <w:r w:rsidR="007D1568">
          <w:rPr>
            <w:noProof w:val="0"/>
            <w:snapToGrid w:val="0"/>
          </w:rPr>
          <w:t xml:space="preserve"> ::=</w:t>
        </w:r>
        <w:proofErr w:type="gramEnd"/>
        <w:r w:rsidR="007D1568">
          <w:rPr>
            <w:noProof w:val="0"/>
            <w:snapToGrid w:val="0"/>
          </w:rPr>
          <w:t xml:space="preserve"> SEQUENCE {</w:t>
        </w:r>
      </w:ins>
    </w:p>
    <w:p w14:paraId="43AA5B84" w14:textId="0AA2EFC5" w:rsidR="00656C19" w:rsidRDefault="007D1568">
      <w:pPr>
        <w:pStyle w:val="PL"/>
        <w:tabs>
          <w:tab w:val="clear" w:pos="3456"/>
          <w:tab w:val="clear" w:pos="3840"/>
          <w:tab w:val="clear" w:pos="4224"/>
          <w:tab w:val="clear" w:pos="4608"/>
        </w:tabs>
        <w:rPr>
          <w:ins w:id="1405" w:author="Huawei" w:date="2023-09-27T10:23:00Z"/>
          <w:rFonts w:eastAsia="MS Mincho" w:cs="Courier New"/>
          <w:snapToGrid w:val="0"/>
        </w:rPr>
        <w:pPrChange w:id="1406" w:author="Huawei" w:date="2023-09-27T14:11:00Z">
          <w:pPr>
            <w:pStyle w:val="PL"/>
          </w:pPr>
        </w:pPrChange>
      </w:pPr>
      <w:ins w:id="1407" w:author="Huawei" w:date="2023-09-27T10:41:00Z">
        <w:r>
          <w:rPr>
            <w:snapToGrid w:val="0"/>
          </w:rPr>
          <w:tab/>
          <w:t>pDUSessionID</w:t>
        </w:r>
        <w:r>
          <w:rPr>
            <w:snapToGrid w:val="0"/>
          </w:rPr>
          <w:tab/>
        </w:r>
        <w:r>
          <w:rPr>
            <w:snapToGrid w:val="0"/>
          </w:rPr>
          <w:tab/>
        </w:r>
        <w:r>
          <w:rPr>
            <w:snapToGrid w:val="0"/>
          </w:rPr>
          <w:tab/>
        </w:r>
        <w:r>
          <w:rPr>
            <w:snapToGrid w:val="0"/>
          </w:rPr>
          <w:tab/>
          <w:t>PDUSessionID,</w:t>
        </w:r>
      </w:ins>
    </w:p>
    <w:p w14:paraId="7985BAFB" w14:textId="06FCFE28" w:rsidR="00656C19" w:rsidRDefault="00656C19" w:rsidP="00656C19">
      <w:pPr>
        <w:pStyle w:val="PL"/>
        <w:rPr>
          <w:ins w:id="1408" w:author="Huawei" w:date="2023-09-27T10:23:00Z"/>
          <w:rFonts w:eastAsia="宋体"/>
          <w:snapToGrid w:val="0"/>
          <w:lang w:eastAsia="zh-CN"/>
        </w:rPr>
      </w:pPr>
      <w:ins w:id="1409" w:author="Huawei" w:date="2023-09-27T10:23:00Z">
        <w:r>
          <w:rPr>
            <w:snapToGrid w:val="0"/>
            <w:lang w:eastAsia="zh-CN"/>
          </w:rPr>
          <w:tab/>
        </w:r>
      </w:ins>
      <w:ins w:id="1410" w:author="Huawei" w:date="2023-09-27T14:12:00Z">
        <w:r w:rsidR="0092794E">
          <w:rPr>
            <w:snapToGrid w:val="0"/>
            <w:lang w:eastAsia="zh-CN"/>
          </w:rPr>
          <w:t>q</w:t>
        </w:r>
      </w:ins>
      <w:ins w:id="1411" w:author="Huawei" w:date="2023-09-27T14:11:00Z">
        <w:r w:rsidR="0092794E" w:rsidRPr="0092794E">
          <w:rPr>
            <w:snapToGrid w:val="0"/>
            <w:lang w:eastAsia="zh-CN"/>
          </w:rPr>
          <w:t>oSFlowList</w:t>
        </w:r>
      </w:ins>
      <w:proofErr w:type="spellStart"/>
      <w:ins w:id="1412" w:author="Huawei" w:date="2023-09-27T14:28:00Z">
        <w:r w:rsidR="007E09A8">
          <w:rPr>
            <w:noProof w:val="0"/>
            <w:snapToGrid w:val="0"/>
          </w:rPr>
          <w:t>WithDataSize</w:t>
        </w:r>
      </w:ins>
      <w:proofErr w:type="spellEnd"/>
      <w:ins w:id="1413" w:author="Huawei" w:date="2023-09-27T10:23:00Z">
        <w:r>
          <w:rPr>
            <w:snapToGrid w:val="0"/>
            <w:lang w:eastAsia="zh-CN"/>
          </w:rPr>
          <w:tab/>
        </w:r>
      </w:ins>
      <w:ins w:id="1414" w:author="Huawei" w:date="2023-09-27T14:12:00Z">
        <w:r w:rsidR="0092794E">
          <w:rPr>
            <w:snapToGrid w:val="0"/>
            <w:lang w:eastAsia="zh-CN"/>
          </w:rPr>
          <w:tab/>
        </w:r>
      </w:ins>
      <w:proofErr w:type="spellStart"/>
      <w:ins w:id="1415" w:author="Huawei" w:date="2023-09-27T14:28:00Z">
        <w:r w:rsidR="007E09A8" w:rsidRPr="0092794E">
          <w:rPr>
            <w:noProof w:val="0"/>
            <w:snapToGrid w:val="0"/>
          </w:rPr>
          <w:t>QoSFlowList</w:t>
        </w:r>
        <w:r w:rsidR="007E09A8">
          <w:rPr>
            <w:noProof w:val="0"/>
            <w:snapToGrid w:val="0"/>
          </w:rPr>
          <w:t>WithDataSize</w:t>
        </w:r>
      </w:ins>
      <w:proofErr w:type="spellEnd"/>
      <w:ins w:id="1416" w:author="Huawei" w:date="2023-09-27T14:14:00Z">
        <w:r w:rsidR="0092794E" w:rsidRPr="00366D0D">
          <w:tab/>
        </w:r>
        <w:r w:rsidR="0092794E" w:rsidRPr="00366D0D">
          <w:tab/>
          <w:t>OPTIONAL</w:t>
        </w:r>
      </w:ins>
      <w:ins w:id="1417" w:author="Huawei" w:date="2023-09-27T10:23:00Z">
        <w:r>
          <w:rPr>
            <w:snapToGrid w:val="0"/>
            <w:lang w:eastAsia="zh-CN"/>
          </w:rPr>
          <w:t>,</w:t>
        </w:r>
      </w:ins>
    </w:p>
    <w:p w14:paraId="672F7C8A" w14:textId="7DEBE2D9" w:rsidR="00656C19" w:rsidRDefault="00656C19" w:rsidP="00656C19">
      <w:pPr>
        <w:pStyle w:val="PL"/>
        <w:rPr>
          <w:ins w:id="1418" w:author="Huawei" w:date="2023-09-27T10:23:00Z"/>
          <w:snapToGrid w:val="0"/>
          <w:lang w:eastAsia="zh-CN"/>
        </w:rPr>
      </w:pPr>
      <w:ins w:id="1419" w:author="Huawei" w:date="2023-09-27T10:23:00Z">
        <w:r>
          <w:rPr>
            <w:snapToGrid w:val="0"/>
            <w:lang w:eastAsia="zh-CN"/>
          </w:rPr>
          <w:lastRenderedPageBreak/>
          <w:tab/>
        </w:r>
      </w:ins>
      <w:ins w:id="1420" w:author="Huawei" w:date="2023-09-27T14:12:00Z">
        <w:r w:rsidR="0092794E" w:rsidRPr="00366D0D">
          <w:t>iE-</w:t>
        </w:r>
      </w:ins>
      <w:ins w:id="1421" w:author="Huawei" w:date="2023-09-27T10:23:00Z">
        <w:r>
          <w:rPr>
            <w:noProof w:val="0"/>
            <w:snapToGrid w:val="0"/>
          </w:rPr>
          <w:t>Extensions</w:t>
        </w:r>
        <w:r>
          <w:rPr>
            <w:noProof w:val="0"/>
            <w:snapToGrid w:val="0"/>
          </w:rPr>
          <w:tab/>
        </w:r>
        <w:r>
          <w:rPr>
            <w:noProof w:val="0"/>
            <w:snapToGrid w:val="0"/>
          </w:rPr>
          <w:tab/>
        </w:r>
      </w:ins>
      <w:ins w:id="1422" w:author="Huawei" w:date="2023-09-27T14:12:00Z">
        <w:r w:rsidR="0092794E">
          <w:rPr>
            <w:noProof w:val="0"/>
            <w:snapToGrid w:val="0"/>
          </w:rPr>
          <w:tab/>
        </w:r>
        <w:r w:rsidR="0092794E">
          <w:rPr>
            <w:noProof w:val="0"/>
            <w:snapToGrid w:val="0"/>
          </w:rPr>
          <w:tab/>
        </w:r>
      </w:ins>
      <w:ins w:id="1423" w:author="Huawei" w:date="2023-09-27T14:13:00Z">
        <w:r w:rsidR="0092794E" w:rsidRPr="00366D0D">
          <w:t xml:space="preserve">ProtocolExtensionContainer </w:t>
        </w:r>
      </w:ins>
      <w:proofErr w:type="gramStart"/>
      <w:ins w:id="1424" w:author="Huawei" w:date="2023-09-27T10:23:00Z">
        <w:r>
          <w:rPr>
            <w:noProof w:val="0"/>
            <w:snapToGrid w:val="0"/>
          </w:rPr>
          <w:t>{ {</w:t>
        </w:r>
        <w:proofErr w:type="gramEnd"/>
        <w:r>
          <w:rPr>
            <w:noProof w:val="0"/>
            <w:snapToGrid w:val="0"/>
          </w:rPr>
          <w:t xml:space="preserve"> </w:t>
        </w:r>
      </w:ins>
      <w:ins w:id="1425" w:author="Huawei" w:date="2023-09-27T14:39:00Z">
        <w:r w:rsidR="00B20B2A">
          <w:rPr>
            <w:rFonts w:eastAsia="等线"/>
            <w:color w:val="FF0000"/>
            <w:lang w:val="en-US"/>
          </w:rPr>
          <w:t>M</w:t>
        </w:r>
        <w:r w:rsidR="00B20B2A" w:rsidRPr="00656C19">
          <w:rPr>
            <w:rFonts w:eastAsia="等线"/>
            <w:color w:val="FF0000"/>
            <w:lang w:val="en-US"/>
          </w:rPr>
          <w:t>T-SDT</w:t>
        </w:r>
        <w:r w:rsidR="00B20B2A">
          <w:rPr>
            <w:rFonts w:eastAsia="等线"/>
            <w:color w:val="FF0000"/>
            <w:lang w:val="en-US"/>
          </w:rPr>
          <w:t>-</w:t>
        </w:r>
      </w:ins>
      <w:proofErr w:type="spellStart"/>
      <w:ins w:id="1426" w:author="Huawei" w:date="2023-09-27T14:13:00Z">
        <w:r w:rsidR="0092794E">
          <w:rPr>
            <w:noProof w:val="0"/>
            <w:snapToGrid w:val="0"/>
          </w:rPr>
          <w:t>PDUSessionItem</w:t>
        </w:r>
      </w:ins>
      <w:ins w:id="1427" w:author="Huawei" w:date="2023-09-27T10:23:00Z">
        <w:r>
          <w:rPr>
            <w:noProof w:val="0"/>
            <w:snapToGrid w:val="0"/>
          </w:rPr>
          <w:t>-ExtIEs</w:t>
        </w:r>
        <w:proofErr w:type="spellEnd"/>
        <w:r>
          <w:rPr>
            <w:noProof w:val="0"/>
            <w:snapToGrid w:val="0"/>
          </w:rPr>
          <w:t>} }</w:t>
        </w:r>
      </w:ins>
    </w:p>
    <w:p w14:paraId="23C9A2E2" w14:textId="77777777" w:rsidR="00656C19" w:rsidRDefault="00656C19" w:rsidP="00656C19">
      <w:pPr>
        <w:pStyle w:val="PL"/>
        <w:rPr>
          <w:ins w:id="1428" w:author="Huawei" w:date="2023-09-27T10:23:00Z"/>
          <w:snapToGrid w:val="0"/>
          <w:lang w:eastAsia="zh-CN"/>
        </w:rPr>
      </w:pPr>
      <w:ins w:id="1429" w:author="Huawei" w:date="2023-09-27T10:23:00Z">
        <w:r>
          <w:rPr>
            <w:snapToGrid w:val="0"/>
            <w:lang w:eastAsia="zh-CN"/>
          </w:rPr>
          <w:t>}</w:t>
        </w:r>
      </w:ins>
    </w:p>
    <w:p w14:paraId="097A8F66" w14:textId="77777777" w:rsidR="00656C19" w:rsidRDefault="00656C19" w:rsidP="00656C19">
      <w:pPr>
        <w:pStyle w:val="PL"/>
        <w:rPr>
          <w:ins w:id="1430" w:author="Huawei" w:date="2023-09-27T10:23:00Z"/>
          <w:noProof w:val="0"/>
          <w:snapToGrid w:val="0"/>
          <w:lang w:eastAsia="ko-KR"/>
        </w:rPr>
      </w:pPr>
    </w:p>
    <w:p w14:paraId="3DDBE09F" w14:textId="5E4FCED8" w:rsidR="00656C19" w:rsidRDefault="00B20B2A" w:rsidP="00656C19">
      <w:pPr>
        <w:pStyle w:val="PL"/>
        <w:rPr>
          <w:ins w:id="1431" w:author="Huawei" w:date="2023-09-27T10:23:00Z"/>
          <w:noProof w:val="0"/>
          <w:snapToGrid w:val="0"/>
        </w:rPr>
      </w:pPr>
      <w:ins w:id="1432" w:author="Huawei" w:date="2023-09-27T14:39:00Z">
        <w:r>
          <w:rPr>
            <w:rFonts w:eastAsia="等线"/>
            <w:color w:val="FF0000"/>
            <w:lang w:val="en-US"/>
          </w:rPr>
          <w:t>M</w:t>
        </w:r>
        <w:r w:rsidRPr="00656C19">
          <w:rPr>
            <w:rFonts w:eastAsia="等线"/>
            <w:color w:val="FF0000"/>
            <w:lang w:val="en-US"/>
          </w:rPr>
          <w:t>T-SDT</w:t>
        </w:r>
        <w:r>
          <w:rPr>
            <w:rFonts w:eastAsia="等线"/>
            <w:color w:val="FF0000"/>
            <w:lang w:val="en-US"/>
          </w:rPr>
          <w:t>-</w:t>
        </w:r>
      </w:ins>
      <w:proofErr w:type="spellStart"/>
      <w:ins w:id="1433" w:author="Huawei" w:date="2023-09-27T14:13:00Z">
        <w:r w:rsidR="0092794E">
          <w:rPr>
            <w:noProof w:val="0"/>
            <w:snapToGrid w:val="0"/>
          </w:rPr>
          <w:t>PDUSessionItem</w:t>
        </w:r>
      </w:ins>
      <w:ins w:id="1434" w:author="Huawei" w:date="2023-09-27T10:23:00Z">
        <w:r w:rsidR="00656C19">
          <w:rPr>
            <w:noProof w:val="0"/>
            <w:snapToGrid w:val="0"/>
          </w:rPr>
          <w:t>-ExtIEs</w:t>
        </w:r>
        <w:proofErr w:type="spellEnd"/>
        <w:r w:rsidR="00656C19">
          <w:rPr>
            <w:noProof w:val="0"/>
            <w:snapToGrid w:val="0"/>
          </w:rPr>
          <w:t xml:space="preserve"> NGAP-PROTOCOL-IES ::= {</w:t>
        </w:r>
      </w:ins>
    </w:p>
    <w:p w14:paraId="3744FFD1" w14:textId="77777777" w:rsidR="00656C19" w:rsidRDefault="00656C19" w:rsidP="00656C19">
      <w:pPr>
        <w:pStyle w:val="PL"/>
        <w:rPr>
          <w:ins w:id="1435" w:author="Huawei" w:date="2023-09-27T10:23:00Z"/>
          <w:noProof w:val="0"/>
          <w:snapToGrid w:val="0"/>
          <w:lang w:val="fr-FR"/>
        </w:rPr>
      </w:pPr>
      <w:ins w:id="1436" w:author="Huawei" w:date="2023-09-27T10:23:00Z">
        <w:r>
          <w:rPr>
            <w:noProof w:val="0"/>
            <w:snapToGrid w:val="0"/>
          </w:rPr>
          <w:tab/>
        </w:r>
        <w:r>
          <w:rPr>
            <w:noProof w:val="0"/>
            <w:snapToGrid w:val="0"/>
            <w:lang w:val="fr-FR"/>
          </w:rPr>
          <w:t>...</w:t>
        </w:r>
      </w:ins>
    </w:p>
    <w:p w14:paraId="6D16B669" w14:textId="77777777" w:rsidR="00656C19" w:rsidRDefault="00656C19" w:rsidP="00656C19">
      <w:pPr>
        <w:pStyle w:val="PL"/>
        <w:rPr>
          <w:ins w:id="1437" w:author="Huawei" w:date="2023-09-27T10:23:00Z"/>
          <w:noProof w:val="0"/>
          <w:snapToGrid w:val="0"/>
          <w:lang w:val="fr-FR"/>
        </w:rPr>
      </w:pPr>
      <w:ins w:id="1438" w:author="Huawei" w:date="2023-09-27T10:23:00Z">
        <w:r>
          <w:rPr>
            <w:noProof w:val="0"/>
            <w:snapToGrid w:val="0"/>
            <w:lang w:val="fr-FR"/>
          </w:rPr>
          <w:t>}</w:t>
        </w:r>
      </w:ins>
    </w:p>
    <w:p w14:paraId="0581DB73" w14:textId="511CBD9D" w:rsidR="00656C19" w:rsidRPr="0092794E" w:rsidRDefault="00656C19" w:rsidP="00656C19">
      <w:pPr>
        <w:rPr>
          <w:ins w:id="1439" w:author="Huawei" w:date="2023-09-27T14:15:00Z"/>
          <w:rFonts w:ascii="Courier New" w:hAnsi="Courier New"/>
          <w:snapToGrid w:val="0"/>
          <w:sz w:val="16"/>
          <w:rPrChange w:id="1440" w:author="Huawei" w:date="2023-09-27T14:15:00Z">
            <w:rPr>
              <w:ins w:id="1441" w:author="Huawei" w:date="2023-09-27T14:15:00Z"/>
              <w:rFonts w:eastAsia="等线"/>
              <w:color w:val="FF0000"/>
              <w:lang w:val="en-US" w:eastAsia="zh-CN"/>
            </w:rPr>
          </w:rPrChange>
        </w:rPr>
      </w:pPr>
    </w:p>
    <w:p w14:paraId="13AADA12" w14:textId="32AF08B8" w:rsidR="0092794E" w:rsidRDefault="0092794E" w:rsidP="001A11BF">
      <w:pPr>
        <w:pStyle w:val="PL"/>
        <w:rPr>
          <w:ins w:id="1442" w:author="Huawei" w:date="2023-09-27T14:15:00Z"/>
          <w:rFonts w:eastAsia="等线"/>
          <w:noProof w:val="0"/>
          <w:snapToGrid w:val="0"/>
        </w:rPr>
      </w:pPr>
      <w:proofErr w:type="spellStart"/>
      <w:proofErr w:type="gramStart"/>
      <w:ins w:id="1443" w:author="Huawei" w:date="2023-09-27T14:15:00Z">
        <w:r w:rsidRPr="0092794E">
          <w:rPr>
            <w:noProof w:val="0"/>
            <w:snapToGrid w:val="0"/>
          </w:rPr>
          <w:t>QoSFlowList</w:t>
        </w:r>
      </w:ins>
      <w:ins w:id="1444" w:author="Huawei" w:date="2023-09-27T14:16:00Z">
        <w:r>
          <w:rPr>
            <w:noProof w:val="0"/>
            <w:snapToGrid w:val="0"/>
          </w:rPr>
          <w:t>With</w:t>
        </w:r>
      </w:ins>
      <w:ins w:id="1445" w:author="Huawei" w:date="2023-09-27T14:17:00Z">
        <w:r>
          <w:rPr>
            <w:noProof w:val="0"/>
            <w:snapToGrid w:val="0"/>
          </w:rPr>
          <w:t>DataSize</w:t>
        </w:r>
      </w:ins>
      <w:proofErr w:type="spellEnd"/>
      <w:ins w:id="1446" w:author="Huawei" w:date="2023-09-27T14:15:00Z">
        <w:r w:rsidRPr="0092794E">
          <w:rPr>
            <w:noProof w:val="0"/>
            <w:snapToGrid w:val="0"/>
          </w:rPr>
          <w:t xml:space="preserve"> ::=</w:t>
        </w:r>
        <w:proofErr w:type="gramEnd"/>
        <w:r w:rsidRPr="0092794E">
          <w:rPr>
            <w:noProof w:val="0"/>
            <w:snapToGrid w:val="0"/>
          </w:rPr>
          <w:t xml:space="preserve"> SEQUENCE (SIZE(1..maxnoofQosFlows)) OF </w:t>
        </w:r>
      </w:ins>
      <w:proofErr w:type="spellStart"/>
      <w:ins w:id="1447" w:author="Huawei" w:date="2023-09-27T14:17:00Z">
        <w:r w:rsidRPr="0092794E">
          <w:rPr>
            <w:noProof w:val="0"/>
            <w:snapToGrid w:val="0"/>
          </w:rPr>
          <w:t>QoSFlow</w:t>
        </w:r>
        <w:r>
          <w:rPr>
            <w:noProof w:val="0"/>
            <w:snapToGrid w:val="0"/>
          </w:rPr>
          <w:t>WithDataSizeItem</w:t>
        </w:r>
      </w:ins>
      <w:proofErr w:type="spellEnd"/>
    </w:p>
    <w:p w14:paraId="6BC48118" w14:textId="77777777" w:rsidR="00EC0D72" w:rsidRDefault="00EC0D72" w:rsidP="00EC0D72">
      <w:pPr>
        <w:pStyle w:val="PL"/>
        <w:spacing w:line="0" w:lineRule="atLeast"/>
        <w:rPr>
          <w:ins w:id="1448" w:author="Huawei" w:date="2023-09-27T14:17:00Z"/>
          <w:noProof w:val="0"/>
          <w:snapToGrid w:val="0"/>
        </w:rPr>
      </w:pPr>
    </w:p>
    <w:p w14:paraId="58D56EA3" w14:textId="0A762DD8" w:rsidR="00EC0D72" w:rsidRDefault="00EC0D72" w:rsidP="00EC0D72">
      <w:pPr>
        <w:pStyle w:val="PL"/>
        <w:spacing w:line="0" w:lineRule="atLeast"/>
        <w:rPr>
          <w:ins w:id="1449" w:author="Huawei" w:date="2023-09-27T14:17:00Z"/>
          <w:noProof w:val="0"/>
          <w:snapToGrid w:val="0"/>
        </w:rPr>
      </w:pPr>
      <w:proofErr w:type="spellStart"/>
      <w:proofErr w:type="gramStart"/>
      <w:ins w:id="1450" w:author="Huawei" w:date="2023-09-27T14:17:00Z">
        <w:r w:rsidRPr="0092794E">
          <w:rPr>
            <w:noProof w:val="0"/>
            <w:snapToGrid w:val="0"/>
          </w:rPr>
          <w:t>QoSFlow</w:t>
        </w:r>
        <w:r>
          <w:rPr>
            <w:noProof w:val="0"/>
            <w:snapToGrid w:val="0"/>
          </w:rPr>
          <w:t>WithDataSizeItem</w:t>
        </w:r>
        <w:proofErr w:type="spellEnd"/>
        <w:r>
          <w:rPr>
            <w:noProof w:val="0"/>
            <w:snapToGrid w:val="0"/>
          </w:rPr>
          <w:t xml:space="preserve"> ::=</w:t>
        </w:r>
        <w:proofErr w:type="gramEnd"/>
        <w:r>
          <w:rPr>
            <w:noProof w:val="0"/>
            <w:snapToGrid w:val="0"/>
          </w:rPr>
          <w:t xml:space="preserve"> SEQUENCE {</w:t>
        </w:r>
      </w:ins>
    </w:p>
    <w:p w14:paraId="0F0258DB" w14:textId="77777777" w:rsidR="00EC0D72" w:rsidRDefault="00EC0D72" w:rsidP="00EC0D72">
      <w:pPr>
        <w:pStyle w:val="PL"/>
        <w:spacing w:line="0" w:lineRule="atLeast"/>
        <w:rPr>
          <w:ins w:id="1451" w:author="Huawei" w:date="2023-09-27T14:17:00Z"/>
          <w:noProof w:val="0"/>
          <w:snapToGrid w:val="0"/>
        </w:rPr>
      </w:pPr>
      <w:ins w:id="1452" w:author="Huawei" w:date="2023-09-27T14:17:00Z">
        <w:r>
          <w:rPr>
            <w:noProof w:val="0"/>
            <w:snapToGrid w:val="0"/>
          </w:rPr>
          <w:tab/>
        </w:r>
        <w:proofErr w:type="spellStart"/>
        <w:r>
          <w:rPr>
            <w:noProof w:val="0"/>
            <w:snapToGrid w:val="0"/>
          </w:rPr>
          <w:t>qosFlowIdentifier</w:t>
        </w:r>
        <w:proofErr w:type="spellEnd"/>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ins>
    </w:p>
    <w:p w14:paraId="681783C7" w14:textId="2117299C" w:rsidR="00EC0D72" w:rsidRDefault="00EC0D72">
      <w:pPr>
        <w:pStyle w:val="PL"/>
        <w:tabs>
          <w:tab w:val="clear" w:pos="3072"/>
          <w:tab w:val="clear" w:pos="3456"/>
        </w:tabs>
        <w:rPr>
          <w:ins w:id="1453" w:author="Huawei" w:date="2023-09-27T14:17:00Z"/>
          <w:noProof w:val="0"/>
          <w:snapToGrid w:val="0"/>
        </w:rPr>
        <w:pPrChange w:id="1454" w:author="Huawei" w:date="2023-09-27T14:18:00Z">
          <w:pPr>
            <w:pStyle w:val="PL"/>
          </w:pPr>
        </w:pPrChange>
      </w:pPr>
      <w:ins w:id="1455" w:author="Huawei" w:date="2023-09-27T14:17:00Z">
        <w:r>
          <w:rPr>
            <w:noProof w:val="0"/>
            <w:snapToGrid w:val="0"/>
          </w:rPr>
          <w:tab/>
        </w:r>
      </w:ins>
      <w:proofErr w:type="spellStart"/>
      <w:ins w:id="1456" w:author="Huawei" w:date="2023-09-27T14:18:00Z">
        <w:r>
          <w:rPr>
            <w:noProof w:val="0"/>
            <w:snapToGrid w:val="0"/>
          </w:rPr>
          <w:t>mt</w:t>
        </w:r>
        <w:proofErr w:type="spellEnd"/>
        <w:r>
          <w:rPr>
            <w:noProof w:val="0"/>
            <w:snapToGrid w:val="0"/>
          </w:rPr>
          <w:t>-SDT-</w:t>
        </w:r>
        <w:proofErr w:type="spellStart"/>
        <w:r>
          <w:rPr>
            <w:noProof w:val="0"/>
            <w:snapToGrid w:val="0"/>
          </w:rPr>
          <w:t>DataSize</w:t>
        </w:r>
      </w:ins>
      <w:proofErr w:type="spellEnd"/>
      <w:ins w:id="1457" w:author="Huawei" w:date="2023-09-27T14:17:00Z">
        <w:r>
          <w:rPr>
            <w:noProof w:val="0"/>
            <w:snapToGrid w:val="0"/>
          </w:rPr>
          <w:tab/>
        </w:r>
        <w:r>
          <w:rPr>
            <w:noProof w:val="0"/>
            <w:snapToGrid w:val="0"/>
          </w:rPr>
          <w:tab/>
        </w:r>
        <w:r>
          <w:rPr>
            <w:noProof w:val="0"/>
            <w:snapToGrid w:val="0"/>
          </w:rPr>
          <w:tab/>
        </w:r>
      </w:ins>
      <w:ins w:id="1458" w:author="Huawei" w:date="2023-09-27T14:19:00Z">
        <w:r>
          <w:rPr>
            <w:noProof w:val="0"/>
            <w:snapToGrid w:val="0"/>
          </w:rPr>
          <w:t>M</w:t>
        </w:r>
      </w:ins>
      <w:ins w:id="1459" w:author="Huawei" w:date="2023-09-27T14:18:00Z">
        <w:r>
          <w:rPr>
            <w:noProof w:val="0"/>
            <w:snapToGrid w:val="0"/>
          </w:rPr>
          <w:t>t-SDT-</w:t>
        </w:r>
        <w:proofErr w:type="spellStart"/>
        <w:r>
          <w:rPr>
            <w:noProof w:val="0"/>
            <w:snapToGrid w:val="0"/>
          </w:rPr>
          <w:t>DataSize</w:t>
        </w:r>
      </w:ins>
      <w:proofErr w:type="spellEnd"/>
      <w:ins w:id="1460" w:author="Huawei" w:date="2023-09-27T14:17:00Z">
        <w:r>
          <w:rPr>
            <w:noProof w:val="0"/>
            <w:snapToGrid w:val="0"/>
          </w:rPr>
          <w:t>,</w:t>
        </w:r>
      </w:ins>
    </w:p>
    <w:p w14:paraId="6927484D" w14:textId="72C97CC6" w:rsidR="00EC0D72" w:rsidRDefault="00EC0D72" w:rsidP="00EC0D72">
      <w:pPr>
        <w:pStyle w:val="PL"/>
        <w:rPr>
          <w:ins w:id="1461" w:author="Huawei" w:date="2023-09-27T14:17:00Z"/>
          <w:noProof w:val="0"/>
          <w:snapToGrid w:val="0"/>
        </w:rPr>
      </w:pPr>
      <w:ins w:id="1462" w:author="Huawei" w:date="2023-09-27T14:17: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ins>
      <w:ins w:id="1463" w:author="Huawei" w:date="2023-09-27T14:19:00Z">
        <w:r w:rsidR="004E733E">
          <w:rPr>
            <w:noProof w:val="0"/>
            <w:snapToGrid w:val="0"/>
          </w:rPr>
          <w:tab/>
        </w:r>
      </w:ins>
      <w:proofErr w:type="spellStart"/>
      <w:ins w:id="1464" w:author="Huawei" w:date="2023-09-27T14:17:00Z">
        <w:r>
          <w:rPr>
            <w:noProof w:val="0"/>
            <w:snapToGrid w:val="0"/>
          </w:rPr>
          <w:t>ProtocolExtensionContainer</w:t>
        </w:r>
        <w:proofErr w:type="spellEnd"/>
        <w:r>
          <w:rPr>
            <w:noProof w:val="0"/>
            <w:snapToGrid w:val="0"/>
          </w:rPr>
          <w:t xml:space="preserve"> </w:t>
        </w:r>
        <w:proofErr w:type="gramStart"/>
        <w:r>
          <w:rPr>
            <w:noProof w:val="0"/>
            <w:snapToGrid w:val="0"/>
          </w:rPr>
          <w:t>{ {</w:t>
        </w:r>
      </w:ins>
      <w:proofErr w:type="gramEnd"/>
      <w:ins w:id="1465" w:author="Huawei" w:date="2023-09-27T14:18:00Z">
        <w:r w:rsidRPr="00EC0D72">
          <w:rPr>
            <w:noProof w:val="0"/>
            <w:snapToGrid w:val="0"/>
          </w:rPr>
          <w:t xml:space="preserve"> </w:t>
        </w:r>
        <w:proofErr w:type="spellStart"/>
        <w:r w:rsidRPr="0092794E">
          <w:rPr>
            <w:noProof w:val="0"/>
            <w:snapToGrid w:val="0"/>
          </w:rPr>
          <w:t>QoSFlow</w:t>
        </w:r>
        <w:r>
          <w:rPr>
            <w:noProof w:val="0"/>
            <w:snapToGrid w:val="0"/>
          </w:rPr>
          <w:t>WithDataSizeItem</w:t>
        </w:r>
      </w:ins>
      <w:ins w:id="1466" w:author="Huawei" w:date="2023-09-27T14:17:00Z">
        <w:r>
          <w:rPr>
            <w:noProof w:val="0"/>
            <w:snapToGrid w:val="0"/>
          </w:rPr>
          <w:t>-ExtIEs</w:t>
        </w:r>
        <w:proofErr w:type="spellEnd"/>
        <w:r>
          <w:rPr>
            <w:noProof w:val="0"/>
            <w:snapToGrid w:val="0"/>
          </w:rPr>
          <w:t>} } OPTIONAL,</w:t>
        </w:r>
      </w:ins>
    </w:p>
    <w:p w14:paraId="230D981A" w14:textId="77777777" w:rsidR="00EC0D72" w:rsidRDefault="00EC0D72" w:rsidP="00EC0D72">
      <w:pPr>
        <w:pStyle w:val="PL"/>
        <w:spacing w:line="0" w:lineRule="atLeast"/>
        <w:rPr>
          <w:ins w:id="1467" w:author="Huawei" w:date="2023-09-27T14:17:00Z"/>
          <w:noProof w:val="0"/>
          <w:snapToGrid w:val="0"/>
        </w:rPr>
      </w:pPr>
      <w:ins w:id="1468" w:author="Huawei" w:date="2023-09-27T14:17:00Z">
        <w:r>
          <w:rPr>
            <w:noProof w:val="0"/>
            <w:snapToGrid w:val="0"/>
          </w:rPr>
          <w:tab/>
          <w:t>...</w:t>
        </w:r>
      </w:ins>
    </w:p>
    <w:p w14:paraId="5B90E706" w14:textId="77777777" w:rsidR="00EC0D72" w:rsidRDefault="00EC0D72" w:rsidP="00EC0D72">
      <w:pPr>
        <w:pStyle w:val="PL"/>
        <w:spacing w:line="0" w:lineRule="atLeast"/>
        <w:rPr>
          <w:ins w:id="1469" w:author="Huawei" w:date="2023-09-27T14:17:00Z"/>
          <w:noProof w:val="0"/>
          <w:snapToGrid w:val="0"/>
        </w:rPr>
      </w:pPr>
      <w:ins w:id="1470" w:author="Huawei" w:date="2023-09-27T14:17:00Z">
        <w:r>
          <w:rPr>
            <w:noProof w:val="0"/>
            <w:snapToGrid w:val="0"/>
          </w:rPr>
          <w:t>}</w:t>
        </w:r>
      </w:ins>
    </w:p>
    <w:p w14:paraId="60FBB941" w14:textId="77777777" w:rsidR="00EC0D72" w:rsidRDefault="00EC0D72" w:rsidP="00EC0D72">
      <w:pPr>
        <w:pStyle w:val="PL"/>
        <w:spacing w:line="0" w:lineRule="atLeast"/>
        <w:rPr>
          <w:ins w:id="1471" w:author="Huawei" w:date="2023-09-27T14:17:00Z"/>
          <w:noProof w:val="0"/>
          <w:snapToGrid w:val="0"/>
        </w:rPr>
      </w:pPr>
    </w:p>
    <w:p w14:paraId="33FED7EB" w14:textId="36C4B8CF" w:rsidR="00EC0D72" w:rsidRDefault="00EC0D72" w:rsidP="00EC0D72">
      <w:pPr>
        <w:pStyle w:val="PL"/>
        <w:rPr>
          <w:ins w:id="1472" w:author="Huawei" w:date="2023-09-27T14:17:00Z"/>
          <w:noProof w:val="0"/>
          <w:snapToGrid w:val="0"/>
        </w:rPr>
      </w:pPr>
      <w:proofErr w:type="spellStart"/>
      <w:ins w:id="1473" w:author="Huawei" w:date="2023-09-27T14:18:00Z">
        <w:r w:rsidRPr="0092794E">
          <w:rPr>
            <w:noProof w:val="0"/>
            <w:snapToGrid w:val="0"/>
          </w:rPr>
          <w:t>QoSFlow</w:t>
        </w:r>
        <w:r>
          <w:rPr>
            <w:noProof w:val="0"/>
            <w:snapToGrid w:val="0"/>
          </w:rPr>
          <w:t>WithDataSizeItem</w:t>
        </w:r>
      </w:ins>
      <w:ins w:id="1474" w:author="Huawei" w:date="2023-09-27T14:17:00Z">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ins>
    </w:p>
    <w:p w14:paraId="52AE1C06" w14:textId="77777777" w:rsidR="00EC0D72" w:rsidRDefault="00EC0D72" w:rsidP="00EC0D72">
      <w:pPr>
        <w:pStyle w:val="PL"/>
        <w:rPr>
          <w:ins w:id="1475" w:author="Huawei" w:date="2023-09-27T14:17:00Z"/>
          <w:noProof w:val="0"/>
          <w:snapToGrid w:val="0"/>
        </w:rPr>
      </w:pPr>
      <w:ins w:id="1476" w:author="Huawei" w:date="2023-09-27T14:17:00Z">
        <w:r>
          <w:rPr>
            <w:noProof w:val="0"/>
            <w:snapToGrid w:val="0"/>
          </w:rPr>
          <w:tab/>
          <w:t>...</w:t>
        </w:r>
      </w:ins>
    </w:p>
    <w:p w14:paraId="7C760138" w14:textId="77777777" w:rsidR="00EC0D72" w:rsidRDefault="00EC0D72" w:rsidP="00EC0D72">
      <w:pPr>
        <w:pStyle w:val="PL"/>
        <w:rPr>
          <w:ins w:id="1477" w:author="Huawei" w:date="2023-09-27T14:17:00Z"/>
          <w:noProof w:val="0"/>
          <w:snapToGrid w:val="0"/>
        </w:rPr>
      </w:pPr>
      <w:ins w:id="1478" w:author="Huawei" w:date="2023-09-27T14:17:00Z">
        <w:r>
          <w:rPr>
            <w:noProof w:val="0"/>
            <w:snapToGrid w:val="0"/>
          </w:rPr>
          <w:t>}</w:t>
        </w:r>
      </w:ins>
    </w:p>
    <w:p w14:paraId="73A15176" w14:textId="667980DB" w:rsidR="0092794E" w:rsidRDefault="0092794E" w:rsidP="001A11BF">
      <w:pPr>
        <w:pStyle w:val="PL"/>
        <w:rPr>
          <w:ins w:id="1479" w:author="Huawei" w:date="2023-09-27T14:29:00Z"/>
          <w:rFonts w:eastAsia="等线"/>
          <w:color w:val="FF0000"/>
          <w:lang w:val="en-US"/>
        </w:rPr>
      </w:pPr>
    </w:p>
    <w:p w14:paraId="5E5131B1" w14:textId="7A302534" w:rsidR="007E09A8" w:rsidRDefault="007E09A8" w:rsidP="001A11BF">
      <w:pPr>
        <w:pStyle w:val="PL"/>
        <w:rPr>
          <w:ins w:id="1480" w:author="Huawei" w:date="2023-09-27T14:17:00Z"/>
          <w:rFonts w:eastAsia="等线"/>
          <w:color w:val="FF0000"/>
          <w:lang w:val="en-US"/>
        </w:rPr>
      </w:pPr>
      <w:ins w:id="1481" w:author="Huawei" w:date="2023-09-27T14:29:00Z">
        <w:r>
          <w:rPr>
            <w:noProof w:val="0"/>
            <w:snapToGrid w:val="0"/>
          </w:rPr>
          <w:t>Mt-SDT-</w:t>
        </w:r>
        <w:proofErr w:type="spellStart"/>
        <w:r>
          <w:rPr>
            <w:noProof w:val="0"/>
            <w:snapToGrid w:val="0"/>
          </w:rPr>
          <w:t>DataSize</w:t>
        </w:r>
        <w:proofErr w:type="spellEnd"/>
        <w:r>
          <w:rPr>
            <w:noProof w:val="0"/>
            <w:snapToGrid w:val="0"/>
          </w:rPr>
          <w:t xml:space="preserve"> = </w:t>
        </w:r>
      </w:ins>
      <w:ins w:id="1482" w:author="Huawei" w:date="2023-09-27T14:30:00Z">
        <w:r>
          <w:rPr>
            <w:snapToGrid w:val="0"/>
          </w:rPr>
          <w:t>INTEGER (</w:t>
        </w:r>
      </w:ins>
      <w:ins w:id="1483" w:author="Huawei" w:date="2023-09-27T14:31:00Z">
        <w:r>
          <w:rPr>
            <w:snapToGrid w:val="0"/>
          </w:rPr>
          <w:t>1</w:t>
        </w:r>
      </w:ins>
      <w:ins w:id="1484" w:author="Huawei" w:date="2023-09-27T14:30:00Z">
        <w:r>
          <w:rPr>
            <w:snapToGrid w:val="0"/>
          </w:rPr>
          <w:t>..</w:t>
        </w:r>
      </w:ins>
      <w:ins w:id="1485" w:author="Huawei" w:date="2023-09-27T14:31:00Z">
        <w:r>
          <w:rPr>
            <w:snapToGrid w:val="0"/>
          </w:rPr>
          <w:t>9600</w:t>
        </w:r>
      </w:ins>
      <w:ins w:id="1486" w:author="Huawei" w:date="2023-09-27T14:30:00Z">
        <w:r>
          <w:rPr>
            <w:snapToGrid w:val="0"/>
          </w:rPr>
          <w:t>, ...)</w:t>
        </w:r>
      </w:ins>
    </w:p>
    <w:p w14:paraId="363C9CEF" w14:textId="77777777" w:rsidR="00EC0D72" w:rsidRDefault="00EC0D72" w:rsidP="001A11BF">
      <w:pPr>
        <w:pStyle w:val="PL"/>
        <w:rPr>
          <w:ins w:id="1487" w:author="Huawei" w:date="2023-09-27T14:15:00Z"/>
          <w:rFonts w:eastAsia="等线"/>
          <w:color w:val="FF0000"/>
          <w:lang w:val="en-US"/>
        </w:rPr>
      </w:pPr>
    </w:p>
    <w:p w14:paraId="716FC138" w14:textId="77777777" w:rsidR="00351833" w:rsidRDefault="00351833" w:rsidP="00351833">
      <w:pPr>
        <w:pStyle w:val="PL"/>
        <w:rPr>
          <w:ins w:id="1488" w:author="Huawei" w:date="2023-09-27T14:34:00Z"/>
          <w:rFonts w:eastAsia="等线"/>
          <w:color w:val="FF0000"/>
          <w:lang w:val="en-US"/>
        </w:rPr>
      </w:pPr>
    </w:p>
    <w:p w14:paraId="5126007D" w14:textId="27AEA153" w:rsidR="00351833" w:rsidRPr="00366D0D" w:rsidRDefault="00351833" w:rsidP="00351833">
      <w:pPr>
        <w:pStyle w:val="PL"/>
        <w:rPr>
          <w:ins w:id="1489" w:author="Huawei" w:date="2023-09-27T14:33:00Z"/>
        </w:rPr>
      </w:pPr>
      <w:ins w:id="1490" w:author="Huawei" w:date="2023-09-27T14:33:00Z">
        <w:r w:rsidRPr="00656C19">
          <w:rPr>
            <w:rFonts w:eastAsia="等线"/>
            <w:color w:val="FF0000"/>
            <w:lang w:val="en-US"/>
          </w:rPr>
          <w:t>MT-SDT-Information</w:t>
        </w:r>
      </w:ins>
      <w:ins w:id="1491" w:author="Huawei" w:date="2023-09-27T14:34:00Z">
        <w:r>
          <w:rPr>
            <w:rFonts w:eastAsia="等线"/>
            <w:color w:val="FF0000"/>
            <w:lang w:val="en-US"/>
          </w:rPr>
          <w:t>Request</w:t>
        </w:r>
      </w:ins>
      <w:ins w:id="1492" w:author="Huawei" w:date="2023-09-27T14:33:00Z">
        <w:r>
          <w:rPr>
            <w:rFonts w:eastAsia="MS Mincho" w:cs="Courier New"/>
            <w:snapToGrid w:val="0"/>
          </w:rPr>
          <w:t xml:space="preserve"> </w:t>
        </w:r>
        <w:r>
          <w:rPr>
            <w:snapToGrid w:val="0"/>
            <w:lang w:eastAsia="zh-CN"/>
          </w:rPr>
          <w:t xml:space="preserve">::= </w:t>
        </w:r>
        <w:r w:rsidRPr="00366D0D">
          <w:t>SEQUENCE {</w:t>
        </w:r>
      </w:ins>
    </w:p>
    <w:p w14:paraId="39ED9759" w14:textId="3A5FF44B" w:rsidR="00351833" w:rsidRPr="00366D0D" w:rsidRDefault="00351833" w:rsidP="00351833">
      <w:pPr>
        <w:pStyle w:val="PL"/>
        <w:rPr>
          <w:ins w:id="1493" w:author="Huawei" w:date="2023-09-27T14:33:00Z"/>
        </w:rPr>
      </w:pPr>
      <w:ins w:id="1494" w:author="Huawei" w:date="2023-09-27T14:33:00Z">
        <w:r w:rsidRPr="00366D0D">
          <w:rPr>
            <w:rFonts w:hint="eastAsia"/>
          </w:rPr>
          <w:tab/>
        </w:r>
        <w:r>
          <w:rPr>
            <w:rFonts w:eastAsia="等线"/>
            <w:color w:val="FF0000"/>
            <w:lang w:val="en-US"/>
          </w:rPr>
          <w:t>m</w:t>
        </w:r>
        <w:r w:rsidRPr="00656C19">
          <w:rPr>
            <w:rFonts w:eastAsia="等线"/>
            <w:color w:val="FF0000"/>
            <w:lang w:val="en-US"/>
          </w:rPr>
          <w:t>T-SDT</w:t>
        </w:r>
        <w:r>
          <w:rPr>
            <w:rFonts w:eastAsia="等线"/>
            <w:color w:val="FF0000"/>
            <w:lang w:val="en-US"/>
          </w:rPr>
          <w:t>-</w:t>
        </w:r>
        <w:r>
          <w:rPr>
            <w:snapToGrid w:val="0"/>
            <w:lang w:val="fr-FR"/>
          </w:rPr>
          <w:t>PDUSession</w:t>
        </w:r>
      </w:ins>
      <w:ins w:id="1495" w:author="Huawei" w:date="2023-09-27T14:36:00Z">
        <w:r>
          <w:rPr>
            <w:snapToGrid w:val="0"/>
            <w:lang w:val="fr-FR"/>
          </w:rPr>
          <w:t>Request</w:t>
        </w:r>
      </w:ins>
      <w:ins w:id="1496" w:author="Huawei" w:date="2023-09-27T14:33:00Z">
        <w:r>
          <w:rPr>
            <w:snapToGrid w:val="0"/>
            <w:lang w:val="fr-FR"/>
          </w:rPr>
          <w:t>List</w:t>
        </w:r>
        <w:r w:rsidRPr="00366D0D">
          <w:rPr>
            <w:rFonts w:hint="eastAsia"/>
          </w:rPr>
          <w:tab/>
        </w:r>
        <w:r w:rsidRPr="00366D0D">
          <w:rPr>
            <w:rFonts w:hint="eastAsia"/>
          </w:rPr>
          <w:tab/>
        </w:r>
        <w:r>
          <w:rPr>
            <w:rFonts w:eastAsia="等线"/>
            <w:color w:val="FF0000"/>
            <w:lang w:val="en-US"/>
          </w:rPr>
          <w:t>M</w:t>
        </w:r>
        <w:r w:rsidRPr="00656C19">
          <w:rPr>
            <w:rFonts w:eastAsia="等线"/>
            <w:color w:val="FF0000"/>
            <w:lang w:val="en-US"/>
          </w:rPr>
          <w:t>T-SDT</w:t>
        </w:r>
        <w:r>
          <w:rPr>
            <w:rFonts w:eastAsia="等线"/>
            <w:color w:val="FF0000"/>
            <w:lang w:val="en-US"/>
          </w:rPr>
          <w:t>-</w:t>
        </w:r>
        <w:r>
          <w:rPr>
            <w:snapToGrid w:val="0"/>
            <w:lang w:val="fr-FR"/>
          </w:rPr>
          <w:t>PDUSession</w:t>
        </w:r>
      </w:ins>
      <w:ins w:id="1497" w:author="Huawei" w:date="2023-09-27T14:36:00Z">
        <w:r>
          <w:rPr>
            <w:snapToGrid w:val="0"/>
            <w:lang w:val="fr-FR"/>
          </w:rPr>
          <w:t>Request</w:t>
        </w:r>
      </w:ins>
      <w:ins w:id="1498" w:author="Huawei" w:date="2023-09-27T14:33:00Z">
        <w:r>
          <w:rPr>
            <w:snapToGrid w:val="0"/>
            <w:lang w:val="fr-FR"/>
          </w:rPr>
          <w:t>List</w:t>
        </w:r>
        <w:r w:rsidRPr="004E733E">
          <w:t xml:space="preserve"> </w:t>
        </w:r>
        <w:r w:rsidRPr="00366D0D">
          <w:tab/>
        </w:r>
        <w:r>
          <w:tab/>
        </w:r>
        <w:r>
          <w:tab/>
        </w:r>
        <w:r>
          <w:tab/>
        </w:r>
        <w:r>
          <w:tab/>
        </w:r>
        <w:r>
          <w:tab/>
        </w:r>
        <w:r w:rsidRPr="00366D0D">
          <w:t>OPTIONAL</w:t>
        </w:r>
        <w:r w:rsidRPr="00366D0D">
          <w:rPr>
            <w:rFonts w:hint="eastAsia"/>
          </w:rPr>
          <w:t>,</w:t>
        </w:r>
      </w:ins>
    </w:p>
    <w:p w14:paraId="6AD4064C" w14:textId="3F9B0251" w:rsidR="00351833" w:rsidRPr="00366D0D" w:rsidRDefault="00351833" w:rsidP="00351833">
      <w:pPr>
        <w:pStyle w:val="PL"/>
        <w:rPr>
          <w:ins w:id="1499" w:author="Huawei" w:date="2023-09-27T14:33:00Z"/>
        </w:rPr>
      </w:pPr>
      <w:ins w:id="1500" w:author="Huawei" w:date="2023-09-27T14:33:00Z">
        <w:r w:rsidRPr="00366D0D">
          <w:rPr>
            <w:rFonts w:hint="eastAsia"/>
          </w:rPr>
          <w:tab/>
        </w:r>
        <w:r w:rsidRPr="00366D0D">
          <w:t>iE-Extensions</w:t>
        </w:r>
        <w:r w:rsidRPr="00366D0D">
          <w:tab/>
        </w:r>
        <w:r w:rsidRPr="00366D0D">
          <w:tab/>
        </w:r>
        <w:r>
          <w:tab/>
        </w:r>
        <w:r>
          <w:tab/>
        </w:r>
      </w:ins>
      <w:ins w:id="1501" w:author="Huawei" w:date="2023-09-27T14:36:00Z">
        <w:r>
          <w:tab/>
        </w:r>
        <w:r>
          <w:tab/>
        </w:r>
      </w:ins>
      <w:ins w:id="1502" w:author="Huawei" w:date="2023-09-27T14:33:00Z">
        <w:r w:rsidRPr="00366D0D">
          <w:t>ProtocolExtensionContainer { {</w:t>
        </w:r>
        <w:r w:rsidRPr="00656C19">
          <w:rPr>
            <w:rFonts w:eastAsia="等线"/>
            <w:color w:val="FF0000"/>
            <w:lang w:val="en-US"/>
          </w:rPr>
          <w:t>MT-SDT-Information</w:t>
        </w:r>
      </w:ins>
      <w:ins w:id="1503" w:author="Huawei" w:date="2023-09-27T14:34:00Z">
        <w:r>
          <w:rPr>
            <w:rFonts w:eastAsia="等线"/>
            <w:color w:val="FF0000"/>
            <w:lang w:val="en-US"/>
          </w:rPr>
          <w:t>Request</w:t>
        </w:r>
      </w:ins>
      <w:ins w:id="1504" w:author="Huawei" w:date="2023-09-27T14:33:00Z">
        <w:r w:rsidRPr="00366D0D">
          <w:t>-ExtIEs} }</w:t>
        </w:r>
        <w:r w:rsidRPr="00366D0D">
          <w:tab/>
          <w:t>OPTIONAL,</w:t>
        </w:r>
      </w:ins>
    </w:p>
    <w:p w14:paraId="63029110" w14:textId="77777777" w:rsidR="00351833" w:rsidRPr="00366D0D" w:rsidRDefault="00351833" w:rsidP="00351833">
      <w:pPr>
        <w:pStyle w:val="PL"/>
        <w:rPr>
          <w:ins w:id="1505" w:author="Huawei" w:date="2023-09-27T14:33:00Z"/>
        </w:rPr>
      </w:pPr>
      <w:ins w:id="1506" w:author="Huawei" w:date="2023-09-27T14:33:00Z">
        <w:r w:rsidRPr="00366D0D">
          <w:tab/>
          <w:t>...</w:t>
        </w:r>
      </w:ins>
    </w:p>
    <w:p w14:paraId="7483EB9A" w14:textId="77777777" w:rsidR="00351833" w:rsidRPr="00366D0D" w:rsidRDefault="00351833" w:rsidP="00351833">
      <w:pPr>
        <w:pStyle w:val="PL"/>
        <w:rPr>
          <w:ins w:id="1507" w:author="Huawei" w:date="2023-09-27T14:33:00Z"/>
        </w:rPr>
      </w:pPr>
      <w:ins w:id="1508" w:author="Huawei" w:date="2023-09-27T14:33:00Z">
        <w:r w:rsidRPr="00366D0D">
          <w:t>}</w:t>
        </w:r>
      </w:ins>
    </w:p>
    <w:p w14:paraId="03F25628" w14:textId="77777777" w:rsidR="00351833" w:rsidRPr="00366D0D" w:rsidRDefault="00351833" w:rsidP="00351833">
      <w:pPr>
        <w:pStyle w:val="PL"/>
        <w:rPr>
          <w:ins w:id="1509" w:author="Huawei" w:date="2023-09-27T14:33:00Z"/>
        </w:rPr>
      </w:pPr>
    </w:p>
    <w:p w14:paraId="02DFDC88" w14:textId="17787BB8" w:rsidR="00351833" w:rsidRPr="00366D0D" w:rsidRDefault="00351833" w:rsidP="00351833">
      <w:pPr>
        <w:pStyle w:val="PL"/>
        <w:rPr>
          <w:ins w:id="1510" w:author="Huawei" w:date="2023-09-27T14:33:00Z"/>
        </w:rPr>
      </w:pPr>
      <w:ins w:id="1511" w:author="Huawei" w:date="2023-09-27T14:33:00Z">
        <w:r w:rsidRPr="00656C19">
          <w:rPr>
            <w:rFonts w:eastAsia="等线"/>
            <w:color w:val="FF0000"/>
            <w:lang w:val="en-US"/>
          </w:rPr>
          <w:t>MT-SDT-Information</w:t>
        </w:r>
      </w:ins>
      <w:ins w:id="1512" w:author="Huawei" w:date="2023-09-27T14:34:00Z">
        <w:r>
          <w:rPr>
            <w:rFonts w:eastAsia="等线"/>
            <w:color w:val="FF0000"/>
            <w:lang w:val="en-US"/>
          </w:rPr>
          <w:t>Request</w:t>
        </w:r>
      </w:ins>
      <w:ins w:id="1513" w:author="Huawei" w:date="2023-09-27T14:33:00Z">
        <w:r w:rsidRPr="00366D0D">
          <w:t>-ExtIEs NGAP-PROTOCOL-EXTENSION ::= {</w:t>
        </w:r>
      </w:ins>
    </w:p>
    <w:p w14:paraId="611BF005" w14:textId="77777777" w:rsidR="00351833" w:rsidRPr="00366D0D" w:rsidRDefault="00351833" w:rsidP="00351833">
      <w:pPr>
        <w:pStyle w:val="PL"/>
        <w:rPr>
          <w:ins w:id="1514" w:author="Huawei" w:date="2023-09-27T14:33:00Z"/>
        </w:rPr>
      </w:pPr>
      <w:ins w:id="1515" w:author="Huawei" w:date="2023-09-27T14:33:00Z">
        <w:r w:rsidRPr="00366D0D">
          <w:tab/>
          <w:t>...</w:t>
        </w:r>
      </w:ins>
    </w:p>
    <w:p w14:paraId="07D3ECE1" w14:textId="77777777" w:rsidR="00351833" w:rsidRDefault="00351833" w:rsidP="00351833">
      <w:pPr>
        <w:pStyle w:val="PL"/>
        <w:rPr>
          <w:ins w:id="1516" w:author="Huawei" w:date="2023-09-27T14:33:00Z"/>
        </w:rPr>
      </w:pPr>
      <w:ins w:id="1517" w:author="Huawei" w:date="2023-09-27T14:33:00Z">
        <w:r w:rsidRPr="00366D0D">
          <w:t>}</w:t>
        </w:r>
      </w:ins>
    </w:p>
    <w:p w14:paraId="68331DEC" w14:textId="77777777" w:rsidR="00351833" w:rsidRDefault="00351833" w:rsidP="00351833">
      <w:pPr>
        <w:pStyle w:val="PL"/>
        <w:rPr>
          <w:ins w:id="1518" w:author="Huawei" w:date="2023-09-27T14:33:00Z"/>
        </w:rPr>
      </w:pPr>
    </w:p>
    <w:p w14:paraId="0C0FCAB1" w14:textId="0A2C2341" w:rsidR="00351833" w:rsidRDefault="00351833" w:rsidP="00351833">
      <w:pPr>
        <w:pStyle w:val="PL"/>
        <w:spacing w:line="0" w:lineRule="atLeast"/>
        <w:rPr>
          <w:ins w:id="1519" w:author="Huawei" w:date="2023-09-27T14:33:00Z"/>
          <w:noProof w:val="0"/>
          <w:snapToGrid w:val="0"/>
          <w:lang w:val="fr-FR"/>
        </w:rPr>
      </w:pPr>
      <w:ins w:id="1520" w:author="Huawei" w:date="2023-09-27T14:33:00Z">
        <w:r>
          <w:rPr>
            <w:rFonts w:eastAsia="等线"/>
            <w:color w:val="FF0000"/>
            <w:lang w:val="en-US"/>
          </w:rPr>
          <w:t>M</w:t>
        </w:r>
        <w:r w:rsidRPr="00656C19">
          <w:rPr>
            <w:rFonts w:eastAsia="等线"/>
            <w:color w:val="FF0000"/>
            <w:lang w:val="en-US"/>
          </w:rPr>
          <w:t>T-SDT</w:t>
        </w:r>
        <w:r>
          <w:rPr>
            <w:rFonts w:eastAsia="等线"/>
            <w:color w:val="FF0000"/>
            <w:lang w:val="en-US"/>
          </w:rPr>
          <w:t>-</w:t>
        </w:r>
        <w:proofErr w:type="gramStart"/>
        <w:r>
          <w:rPr>
            <w:snapToGrid w:val="0"/>
            <w:lang w:val="fr-FR"/>
          </w:rPr>
          <w:t>PDUSession</w:t>
        </w:r>
      </w:ins>
      <w:ins w:id="1521" w:author="Huawei" w:date="2023-09-27T14:37:00Z">
        <w:r>
          <w:rPr>
            <w:snapToGrid w:val="0"/>
            <w:lang w:val="fr-FR"/>
          </w:rPr>
          <w:t>Request</w:t>
        </w:r>
      </w:ins>
      <w:ins w:id="1522" w:author="Huawei" w:date="2023-09-27T14:33:00Z">
        <w:r>
          <w:rPr>
            <w:snapToGrid w:val="0"/>
            <w:lang w:val="fr-FR"/>
          </w:rPr>
          <w:t>List</w:t>
        </w:r>
        <w:r>
          <w:rPr>
            <w:noProof w:val="0"/>
            <w:snapToGrid w:val="0"/>
            <w:lang w:val="fr-FR"/>
          </w:rPr>
          <w:t xml:space="preserve"> </w:t>
        </w:r>
        <w:r>
          <w:rPr>
            <w:snapToGrid w:val="0"/>
            <w:lang w:val="fr-FR"/>
          </w:rPr>
          <w:t>::=</w:t>
        </w:r>
        <w:proofErr w:type="gramEnd"/>
        <w:r>
          <w:rPr>
            <w:noProof w:val="0"/>
            <w:snapToGrid w:val="0"/>
            <w:lang w:val="fr-FR"/>
          </w:rPr>
          <w:t xml:space="preserve"> SEQUENCE (SIZE(1..maxnoofPDUSessions)) OF </w:t>
        </w:r>
        <w:r>
          <w:rPr>
            <w:rFonts w:eastAsia="等线"/>
            <w:color w:val="FF0000"/>
            <w:lang w:val="en-US"/>
          </w:rPr>
          <w:t>M</w:t>
        </w:r>
        <w:r w:rsidRPr="00656C19">
          <w:rPr>
            <w:rFonts w:eastAsia="等线"/>
            <w:color w:val="FF0000"/>
            <w:lang w:val="en-US"/>
          </w:rPr>
          <w:t>T-SDT</w:t>
        </w:r>
        <w:r>
          <w:rPr>
            <w:rFonts w:eastAsia="等线"/>
            <w:color w:val="FF0000"/>
            <w:lang w:val="en-US"/>
          </w:rPr>
          <w:t>-</w:t>
        </w:r>
        <w:r>
          <w:rPr>
            <w:snapToGrid w:val="0"/>
            <w:lang w:val="fr-FR"/>
          </w:rPr>
          <w:t>PDUSession</w:t>
        </w:r>
      </w:ins>
      <w:ins w:id="1523" w:author="Huawei" w:date="2023-09-27T14:37:00Z">
        <w:r>
          <w:rPr>
            <w:snapToGrid w:val="0"/>
            <w:lang w:val="fr-FR"/>
          </w:rPr>
          <w:t>Request</w:t>
        </w:r>
      </w:ins>
      <w:ins w:id="1524" w:author="Huawei" w:date="2023-09-27T14:33:00Z">
        <w:r>
          <w:rPr>
            <w:snapToGrid w:val="0"/>
            <w:lang w:val="fr-FR"/>
          </w:rPr>
          <w:t>Item</w:t>
        </w:r>
      </w:ins>
    </w:p>
    <w:p w14:paraId="54DFA79D" w14:textId="77777777" w:rsidR="00351833" w:rsidRDefault="00351833" w:rsidP="00351833">
      <w:pPr>
        <w:pStyle w:val="PL"/>
        <w:spacing w:line="0" w:lineRule="atLeast"/>
        <w:rPr>
          <w:ins w:id="1525" w:author="Huawei" w:date="2023-09-27T14:33:00Z"/>
          <w:noProof w:val="0"/>
          <w:snapToGrid w:val="0"/>
          <w:lang w:val="fr-FR"/>
        </w:rPr>
      </w:pPr>
    </w:p>
    <w:p w14:paraId="232E1E89" w14:textId="5A51332D" w:rsidR="00351833" w:rsidRDefault="00351833" w:rsidP="00351833">
      <w:pPr>
        <w:pStyle w:val="PL"/>
        <w:spacing w:line="0" w:lineRule="atLeast"/>
        <w:rPr>
          <w:ins w:id="1526" w:author="Huawei" w:date="2023-09-27T14:33:00Z"/>
          <w:noProof w:val="0"/>
          <w:snapToGrid w:val="0"/>
        </w:rPr>
      </w:pPr>
      <w:ins w:id="1527" w:author="Huawei" w:date="2023-09-27T14:33:00Z">
        <w:r>
          <w:rPr>
            <w:rFonts w:eastAsia="等线"/>
            <w:color w:val="FF0000"/>
            <w:lang w:val="en-US"/>
          </w:rPr>
          <w:t>M</w:t>
        </w:r>
        <w:r w:rsidRPr="00656C19">
          <w:rPr>
            <w:rFonts w:eastAsia="等线"/>
            <w:color w:val="FF0000"/>
            <w:lang w:val="en-US"/>
          </w:rPr>
          <w:t>T-SDT</w:t>
        </w:r>
        <w:r>
          <w:rPr>
            <w:rFonts w:eastAsia="等线"/>
            <w:color w:val="FF0000"/>
            <w:lang w:val="en-US"/>
          </w:rPr>
          <w:t>-</w:t>
        </w:r>
        <w:proofErr w:type="spellStart"/>
        <w:proofErr w:type="gramStart"/>
        <w:r>
          <w:rPr>
            <w:noProof w:val="0"/>
            <w:snapToGrid w:val="0"/>
          </w:rPr>
          <w:t>PDUSession</w:t>
        </w:r>
      </w:ins>
      <w:proofErr w:type="spellEnd"/>
      <w:ins w:id="1528" w:author="Huawei" w:date="2023-09-27T14:37:00Z">
        <w:r>
          <w:rPr>
            <w:snapToGrid w:val="0"/>
            <w:lang w:val="fr-FR"/>
          </w:rPr>
          <w:t>Request</w:t>
        </w:r>
      </w:ins>
      <w:ins w:id="1529" w:author="Huawei" w:date="2023-09-27T14:33:00Z">
        <w:r>
          <w:rPr>
            <w:noProof w:val="0"/>
            <w:snapToGrid w:val="0"/>
          </w:rPr>
          <w:t>Item ::=</w:t>
        </w:r>
        <w:proofErr w:type="gramEnd"/>
        <w:r>
          <w:rPr>
            <w:noProof w:val="0"/>
            <w:snapToGrid w:val="0"/>
          </w:rPr>
          <w:t xml:space="preserve"> SEQUENCE {</w:t>
        </w:r>
      </w:ins>
    </w:p>
    <w:p w14:paraId="3B5621D8" w14:textId="77777777" w:rsidR="00351833" w:rsidRDefault="00351833" w:rsidP="00351833">
      <w:pPr>
        <w:pStyle w:val="PL"/>
        <w:tabs>
          <w:tab w:val="clear" w:pos="3456"/>
          <w:tab w:val="clear" w:pos="3840"/>
          <w:tab w:val="clear" w:pos="4224"/>
          <w:tab w:val="clear" w:pos="4608"/>
        </w:tabs>
        <w:rPr>
          <w:ins w:id="1530" w:author="Huawei" w:date="2023-09-27T14:33:00Z"/>
          <w:rFonts w:eastAsia="MS Mincho" w:cs="Courier New"/>
          <w:snapToGrid w:val="0"/>
        </w:rPr>
      </w:pPr>
      <w:ins w:id="1531" w:author="Huawei" w:date="2023-09-27T14:33:00Z">
        <w:r>
          <w:rPr>
            <w:snapToGrid w:val="0"/>
          </w:rPr>
          <w:tab/>
          <w:t>pDUSessionID</w:t>
        </w:r>
        <w:r>
          <w:rPr>
            <w:snapToGrid w:val="0"/>
          </w:rPr>
          <w:tab/>
        </w:r>
        <w:r>
          <w:rPr>
            <w:snapToGrid w:val="0"/>
          </w:rPr>
          <w:tab/>
        </w:r>
        <w:r>
          <w:rPr>
            <w:snapToGrid w:val="0"/>
          </w:rPr>
          <w:tab/>
        </w:r>
        <w:r>
          <w:rPr>
            <w:snapToGrid w:val="0"/>
          </w:rPr>
          <w:tab/>
          <w:t>PDUSessionID,</w:t>
        </w:r>
      </w:ins>
    </w:p>
    <w:p w14:paraId="725D3E85" w14:textId="7428606E" w:rsidR="00351833" w:rsidRDefault="00351833" w:rsidP="00351833">
      <w:pPr>
        <w:pStyle w:val="PL"/>
        <w:rPr>
          <w:ins w:id="1532" w:author="Huawei" w:date="2023-09-27T14:33:00Z"/>
          <w:rFonts w:eastAsia="宋体"/>
          <w:snapToGrid w:val="0"/>
          <w:lang w:eastAsia="zh-CN"/>
        </w:rPr>
      </w:pPr>
      <w:ins w:id="1533" w:author="Huawei" w:date="2023-09-27T14:33:00Z">
        <w:r>
          <w:rPr>
            <w:snapToGrid w:val="0"/>
            <w:lang w:eastAsia="zh-CN"/>
          </w:rPr>
          <w:tab/>
          <w:t>q</w:t>
        </w:r>
        <w:r w:rsidRPr="0092794E">
          <w:rPr>
            <w:snapToGrid w:val="0"/>
            <w:lang w:eastAsia="zh-CN"/>
          </w:rPr>
          <w:t>oSFlowList</w:t>
        </w:r>
        <w:r>
          <w:rPr>
            <w:snapToGrid w:val="0"/>
            <w:lang w:eastAsia="zh-CN"/>
          </w:rPr>
          <w:tab/>
        </w:r>
        <w:r>
          <w:rPr>
            <w:snapToGrid w:val="0"/>
            <w:lang w:eastAsia="zh-CN"/>
          </w:rPr>
          <w:tab/>
        </w:r>
      </w:ins>
      <w:ins w:id="1534" w:author="Huawei" w:date="2023-09-27T14:37:00Z">
        <w:r>
          <w:rPr>
            <w:snapToGrid w:val="0"/>
            <w:lang w:eastAsia="zh-CN"/>
          </w:rPr>
          <w:tab/>
        </w:r>
        <w:r>
          <w:rPr>
            <w:snapToGrid w:val="0"/>
            <w:lang w:eastAsia="zh-CN"/>
          </w:rPr>
          <w:tab/>
        </w:r>
        <w:r>
          <w:rPr>
            <w:snapToGrid w:val="0"/>
            <w:lang w:eastAsia="zh-CN"/>
          </w:rPr>
          <w:tab/>
        </w:r>
      </w:ins>
      <w:proofErr w:type="spellStart"/>
      <w:ins w:id="1535" w:author="Huawei" w:date="2023-09-27T14:33:00Z">
        <w:r w:rsidRPr="0092794E">
          <w:rPr>
            <w:noProof w:val="0"/>
            <w:snapToGrid w:val="0"/>
          </w:rPr>
          <w:t>QoSFlowList</w:t>
        </w:r>
        <w:proofErr w:type="spellEnd"/>
        <w:r w:rsidRPr="00366D0D">
          <w:tab/>
        </w:r>
        <w:r w:rsidRPr="00366D0D">
          <w:tab/>
          <w:t>OPTIONAL</w:t>
        </w:r>
        <w:r>
          <w:rPr>
            <w:snapToGrid w:val="0"/>
            <w:lang w:eastAsia="zh-CN"/>
          </w:rPr>
          <w:t>,</w:t>
        </w:r>
      </w:ins>
    </w:p>
    <w:p w14:paraId="7E347976" w14:textId="641B8FFD" w:rsidR="00351833" w:rsidRDefault="00351833" w:rsidP="00351833">
      <w:pPr>
        <w:pStyle w:val="PL"/>
        <w:rPr>
          <w:ins w:id="1536" w:author="Huawei" w:date="2023-09-27T14:33:00Z"/>
          <w:snapToGrid w:val="0"/>
          <w:lang w:eastAsia="zh-CN"/>
        </w:rPr>
      </w:pPr>
      <w:ins w:id="1537" w:author="Huawei" w:date="2023-09-27T14:33:00Z">
        <w:r>
          <w:rPr>
            <w:snapToGrid w:val="0"/>
            <w:lang w:eastAsia="zh-CN"/>
          </w:rPr>
          <w:tab/>
        </w:r>
        <w:r w:rsidRPr="00366D0D">
          <w:t>iE-</w:t>
        </w:r>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sidRPr="00366D0D">
          <w:t xml:space="preserve">ProtocolExtensionContainer </w:t>
        </w:r>
        <w:proofErr w:type="gramStart"/>
        <w:r>
          <w:rPr>
            <w:noProof w:val="0"/>
            <w:snapToGrid w:val="0"/>
          </w:rPr>
          <w:t>{ {</w:t>
        </w:r>
        <w:proofErr w:type="gramEnd"/>
        <w:r>
          <w:rPr>
            <w:noProof w:val="0"/>
            <w:snapToGrid w:val="0"/>
          </w:rPr>
          <w:t xml:space="preserve"> </w:t>
        </w:r>
      </w:ins>
      <w:ins w:id="1538" w:author="Huawei" w:date="2023-09-27T14:37:00Z">
        <w:r w:rsidR="003B7A0E">
          <w:rPr>
            <w:rFonts w:eastAsia="等线"/>
            <w:color w:val="FF0000"/>
            <w:lang w:val="en-US"/>
          </w:rPr>
          <w:t>M</w:t>
        </w:r>
        <w:r w:rsidR="003B7A0E" w:rsidRPr="00656C19">
          <w:rPr>
            <w:rFonts w:eastAsia="等线"/>
            <w:color w:val="FF0000"/>
            <w:lang w:val="en-US"/>
          </w:rPr>
          <w:t>T-SDT</w:t>
        </w:r>
        <w:r w:rsidR="003B7A0E">
          <w:rPr>
            <w:rFonts w:eastAsia="等线"/>
            <w:color w:val="FF0000"/>
            <w:lang w:val="en-US"/>
          </w:rPr>
          <w:t>-</w:t>
        </w:r>
        <w:proofErr w:type="spellStart"/>
        <w:r w:rsidR="003B7A0E">
          <w:rPr>
            <w:noProof w:val="0"/>
            <w:snapToGrid w:val="0"/>
          </w:rPr>
          <w:t>PDUSession</w:t>
        </w:r>
        <w:proofErr w:type="spellEnd"/>
        <w:r w:rsidR="003B7A0E">
          <w:rPr>
            <w:snapToGrid w:val="0"/>
            <w:lang w:val="fr-FR"/>
          </w:rPr>
          <w:t>Request</w:t>
        </w:r>
        <w:r w:rsidR="003B7A0E">
          <w:rPr>
            <w:noProof w:val="0"/>
            <w:snapToGrid w:val="0"/>
          </w:rPr>
          <w:t>Item</w:t>
        </w:r>
      </w:ins>
      <w:ins w:id="1539" w:author="Huawei" w:date="2023-09-27T14:33:00Z">
        <w:r>
          <w:rPr>
            <w:noProof w:val="0"/>
            <w:snapToGrid w:val="0"/>
          </w:rPr>
          <w:t>-</w:t>
        </w:r>
        <w:proofErr w:type="spellStart"/>
        <w:r>
          <w:rPr>
            <w:noProof w:val="0"/>
            <w:snapToGrid w:val="0"/>
          </w:rPr>
          <w:t>ExtIEs</w:t>
        </w:r>
        <w:proofErr w:type="spellEnd"/>
        <w:r>
          <w:rPr>
            <w:noProof w:val="0"/>
            <w:snapToGrid w:val="0"/>
          </w:rPr>
          <w:t>} }</w:t>
        </w:r>
      </w:ins>
    </w:p>
    <w:p w14:paraId="3E249B87" w14:textId="77777777" w:rsidR="00351833" w:rsidRDefault="00351833" w:rsidP="00351833">
      <w:pPr>
        <w:pStyle w:val="PL"/>
        <w:rPr>
          <w:ins w:id="1540" w:author="Huawei" w:date="2023-09-27T14:33:00Z"/>
          <w:snapToGrid w:val="0"/>
          <w:lang w:eastAsia="zh-CN"/>
        </w:rPr>
      </w:pPr>
      <w:ins w:id="1541" w:author="Huawei" w:date="2023-09-27T14:33:00Z">
        <w:r>
          <w:rPr>
            <w:snapToGrid w:val="0"/>
            <w:lang w:eastAsia="zh-CN"/>
          </w:rPr>
          <w:t>}</w:t>
        </w:r>
      </w:ins>
    </w:p>
    <w:p w14:paraId="1D6F6708" w14:textId="77777777" w:rsidR="00351833" w:rsidRDefault="00351833" w:rsidP="00351833">
      <w:pPr>
        <w:pStyle w:val="PL"/>
        <w:rPr>
          <w:ins w:id="1542" w:author="Huawei" w:date="2023-09-27T14:33:00Z"/>
          <w:noProof w:val="0"/>
          <w:snapToGrid w:val="0"/>
          <w:lang w:eastAsia="ko-KR"/>
        </w:rPr>
      </w:pPr>
    </w:p>
    <w:p w14:paraId="55D06157" w14:textId="25686E2F" w:rsidR="00351833" w:rsidRDefault="003B7A0E" w:rsidP="00351833">
      <w:pPr>
        <w:pStyle w:val="PL"/>
        <w:rPr>
          <w:ins w:id="1543" w:author="Huawei" w:date="2023-09-27T14:33:00Z"/>
          <w:noProof w:val="0"/>
          <w:snapToGrid w:val="0"/>
        </w:rPr>
      </w:pPr>
      <w:ins w:id="1544" w:author="Huawei" w:date="2023-09-27T14:37:00Z">
        <w:r>
          <w:rPr>
            <w:rFonts w:eastAsia="等线"/>
            <w:color w:val="FF0000"/>
            <w:lang w:val="en-US"/>
          </w:rPr>
          <w:t>M</w:t>
        </w:r>
        <w:r w:rsidRPr="00656C19">
          <w:rPr>
            <w:rFonts w:eastAsia="等线"/>
            <w:color w:val="FF0000"/>
            <w:lang w:val="en-US"/>
          </w:rPr>
          <w:t>T-SDT</w:t>
        </w:r>
        <w:r>
          <w:rPr>
            <w:rFonts w:eastAsia="等线"/>
            <w:color w:val="FF0000"/>
            <w:lang w:val="en-US"/>
          </w:rPr>
          <w:t>-</w:t>
        </w:r>
        <w:proofErr w:type="spellStart"/>
        <w:r>
          <w:rPr>
            <w:noProof w:val="0"/>
            <w:snapToGrid w:val="0"/>
          </w:rPr>
          <w:t>PDUSession</w:t>
        </w:r>
        <w:proofErr w:type="spellEnd"/>
        <w:r>
          <w:rPr>
            <w:snapToGrid w:val="0"/>
            <w:lang w:val="fr-FR"/>
          </w:rPr>
          <w:t>Request</w:t>
        </w:r>
        <w:r>
          <w:rPr>
            <w:noProof w:val="0"/>
            <w:snapToGrid w:val="0"/>
          </w:rPr>
          <w:t>Item</w:t>
        </w:r>
      </w:ins>
      <w:ins w:id="1545" w:author="Huawei" w:date="2023-09-27T14:33:00Z">
        <w:r w:rsidR="00351833">
          <w:rPr>
            <w:noProof w:val="0"/>
            <w:snapToGrid w:val="0"/>
          </w:rPr>
          <w:t>-</w:t>
        </w:r>
        <w:proofErr w:type="spellStart"/>
        <w:r w:rsidR="00351833">
          <w:rPr>
            <w:noProof w:val="0"/>
            <w:snapToGrid w:val="0"/>
          </w:rPr>
          <w:t>ExtIEs</w:t>
        </w:r>
        <w:proofErr w:type="spellEnd"/>
        <w:r w:rsidR="00351833">
          <w:rPr>
            <w:noProof w:val="0"/>
            <w:snapToGrid w:val="0"/>
          </w:rPr>
          <w:t xml:space="preserve"> NGAP-PROTOCOL-</w:t>
        </w:r>
        <w:proofErr w:type="gramStart"/>
        <w:r w:rsidR="00351833">
          <w:rPr>
            <w:noProof w:val="0"/>
            <w:snapToGrid w:val="0"/>
          </w:rPr>
          <w:t>IES ::=</w:t>
        </w:r>
        <w:proofErr w:type="gramEnd"/>
        <w:r w:rsidR="00351833">
          <w:rPr>
            <w:noProof w:val="0"/>
            <w:snapToGrid w:val="0"/>
          </w:rPr>
          <w:t xml:space="preserve"> {</w:t>
        </w:r>
      </w:ins>
    </w:p>
    <w:p w14:paraId="363332BA" w14:textId="77777777" w:rsidR="00351833" w:rsidRDefault="00351833" w:rsidP="00351833">
      <w:pPr>
        <w:pStyle w:val="PL"/>
        <w:rPr>
          <w:ins w:id="1546" w:author="Huawei" w:date="2023-09-27T14:33:00Z"/>
          <w:noProof w:val="0"/>
          <w:snapToGrid w:val="0"/>
          <w:lang w:val="fr-FR"/>
        </w:rPr>
      </w:pPr>
      <w:ins w:id="1547" w:author="Huawei" w:date="2023-09-27T14:33:00Z">
        <w:r>
          <w:rPr>
            <w:noProof w:val="0"/>
            <w:snapToGrid w:val="0"/>
          </w:rPr>
          <w:tab/>
        </w:r>
        <w:r>
          <w:rPr>
            <w:noProof w:val="0"/>
            <w:snapToGrid w:val="0"/>
            <w:lang w:val="fr-FR"/>
          </w:rPr>
          <w:t>...</w:t>
        </w:r>
      </w:ins>
    </w:p>
    <w:p w14:paraId="652DE787" w14:textId="77777777" w:rsidR="00351833" w:rsidRDefault="00351833" w:rsidP="00351833">
      <w:pPr>
        <w:pStyle w:val="PL"/>
        <w:rPr>
          <w:ins w:id="1548" w:author="Huawei" w:date="2023-09-27T14:33:00Z"/>
          <w:noProof w:val="0"/>
          <w:snapToGrid w:val="0"/>
          <w:lang w:val="fr-FR"/>
        </w:rPr>
      </w:pPr>
      <w:ins w:id="1549" w:author="Huawei" w:date="2023-09-27T14:33:00Z">
        <w:r>
          <w:rPr>
            <w:noProof w:val="0"/>
            <w:snapToGrid w:val="0"/>
            <w:lang w:val="fr-FR"/>
          </w:rPr>
          <w:t>}</w:t>
        </w:r>
      </w:ins>
    </w:p>
    <w:p w14:paraId="17C73AC3" w14:textId="77777777" w:rsidR="00351833" w:rsidRDefault="00351833" w:rsidP="00656C19">
      <w:pPr>
        <w:rPr>
          <w:ins w:id="1550" w:author="Huawei" w:date="2023-09-27T10:21:00Z"/>
          <w:rFonts w:eastAsia="等线"/>
          <w:color w:val="FF0000"/>
          <w:lang w:val="en-US" w:eastAsia="zh-CN"/>
        </w:rPr>
      </w:pPr>
    </w:p>
    <w:p w14:paraId="65EB118A" w14:textId="77777777" w:rsidR="00FC7EBD" w:rsidRPr="00366D0D" w:rsidRDefault="00FC7EBD" w:rsidP="00FC7EBD">
      <w:pPr>
        <w:pStyle w:val="PL"/>
      </w:pPr>
    </w:p>
    <w:p w14:paraId="060CD2F2" w14:textId="77777777" w:rsidR="00FC7EBD" w:rsidRPr="00366D0D" w:rsidRDefault="00FC7EBD" w:rsidP="00FC7EBD">
      <w:pPr>
        <w:pStyle w:val="PL"/>
      </w:pPr>
    </w:p>
    <w:p w14:paraId="35055266" w14:textId="77777777" w:rsidR="00FC7EBD" w:rsidRPr="00366D0D" w:rsidRDefault="00FC7EBD" w:rsidP="00FC7EBD">
      <w:pPr>
        <w:pStyle w:val="PL"/>
      </w:pPr>
    </w:p>
    <w:p w14:paraId="2836EDA5" w14:textId="77777777" w:rsidR="00FC7EBD" w:rsidRPr="00366D0D" w:rsidRDefault="00FC7EBD" w:rsidP="00FC7EBD">
      <w:pPr>
        <w:pStyle w:val="PL"/>
      </w:pPr>
      <w:r w:rsidRPr="00366D0D">
        <w:t>-- N</w:t>
      </w:r>
    </w:p>
    <w:p w14:paraId="5E479D92" w14:textId="77777777" w:rsidR="00FC7EBD" w:rsidRPr="00366D0D" w:rsidRDefault="00FC7EBD" w:rsidP="00FC7EBD">
      <w:pPr>
        <w:pStyle w:val="PL"/>
      </w:pPr>
    </w:p>
    <w:p w14:paraId="7C74C094" w14:textId="77777777" w:rsidR="00FC7EBD" w:rsidRPr="00CE63E2" w:rsidRDefault="00FC7EBD" w:rsidP="00FC7EBD">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260CE61A" w14:textId="77777777" w:rsidR="00FC7EBD" w:rsidRPr="00366D0D" w:rsidRDefault="00FC7EBD" w:rsidP="00FC7EBD">
      <w:pPr>
        <w:pStyle w:val="PL"/>
      </w:pPr>
    </w:p>
    <w:p w14:paraId="57E4427E" w14:textId="77777777" w:rsidR="00FC7EBD" w:rsidRPr="00366D0D" w:rsidRDefault="00FC7EBD" w:rsidP="00FC7EBD">
      <w:pPr>
        <w:pStyle w:val="PL"/>
      </w:pPr>
      <w:r w:rsidRPr="00366D0D">
        <w:t>NR-</w:t>
      </w:r>
      <w:r w:rsidRPr="00366D0D">
        <w:rPr>
          <w:rFonts w:hint="eastAsia"/>
        </w:rPr>
        <w:t>PagingeDRXInformation</w:t>
      </w:r>
      <w:r w:rsidRPr="00366D0D">
        <w:t xml:space="preserve"> ::= SEQUENCE {</w:t>
      </w:r>
    </w:p>
    <w:p w14:paraId="6AD7CDD0" w14:textId="77777777" w:rsidR="00FC7EBD" w:rsidRPr="00366D0D" w:rsidRDefault="00FC7EBD" w:rsidP="00FC7EBD">
      <w:pPr>
        <w:pStyle w:val="PL"/>
      </w:pPr>
      <w:r w:rsidRPr="00366D0D">
        <w:rPr>
          <w:rFonts w:hint="eastAsia"/>
        </w:rPr>
        <w:tab/>
      </w:r>
      <w:r w:rsidRPr="00366D0D">
        <w:t>nR-</w:t>
      </w:r>
      <w:r w:rsidRPr="00366D0D">
        <w:rPr>
          <w:rFonts w:hint="eastAsia"/>
        </w:rPr>
        <w:t>p</w:t>
      </w:r>
      <w:r w:rsidRPr="00366D0D">
        <w:t>aging</w:t>
      </w:r>
      <w:r w:rsidRPr="00366D0D">
        <w:rPr>
          <w:rFonts w:hint="eastAsia"/>
        </w:rPr>
        <w:t>-</w:t>
      </w:r>
      <w:r w:rsidRPr="00366D0D">
        <w:t>eDRX</w:t>
      </w:r>
      <w:r w:rsidRPr="00366D0D">
        <w:rPr>
          <w:rFonts w:hint="eastAsia"/>
        </w:rPr>
        <w:t>-</w:t>
      </w:r>
      <w:r w:rsidRPr="00366D0D">
        <w:t>Cycle</w:t>
      </w:r>
      <w:r w:rsidRPr="00366D0D">
        <w:rPr>
          <w:rFonts w:hint="eastAsia"/>
        </w:rPr>
        <w:tab/>
      </w:r>
      <w:r w:rsidRPr="00366D0D">
        <w:rPr>
          <w:rFonts w:hint="eastAsia"/>
        </w:rPr>
        <w:tab/>
      </w:r>
      <w:r w:rsidRPr="00366D0D">
        <w:t>NR-Paging</w:t>
      </w:r>
      <w:r w:rsidRPr="00366D0D">
        <w:rPr>
          <w:rFonts w:hint="eastAsia"/>
        </w:rPr>
        <w:t>-</w:t>
      </w:r>
      <w:r w:rsidRPr="00366D0D">
        <w:t>eDRX</w:t>
      </w:r>
      <w:r w:rsidRPr="00366D0D">
        <w:rPr>
          <w:rFonts w:hint="eastAsia"/>
        </w:rPr>
        <w:t>-</w:t>
      </w:r>
      <w:r w:rsidRPr="00366D0D">
        <w:t>Cycle</w:t>
      </w:r>
      <w:r w:rsidRPr="00366D0D">
        <w:rPr>
          <w:rFonts w:hint="eastAsia"/>
        </w:rPr>
        <w:t>,</w:t>
      </w:r>
    </w:p>
    <w:p w14:paraId="73FF8FEF" w14:textId="77777777" w:rsidR="00FC7EBD" w:rsidRPr="00366D0D" w:rsidRDefault="00FC7EBD" w:rsidP="00FC7EBD">
      <w:pPr>
        <w:pStyle w:val="PL"/>
      </w:pPr>
      <w:r w:rsidRPr="00366D0D">
        <w:rPr>
          <w:rFonts w:hint="eastAsia"/>
        </w:rPr>
        <w:tab/>
      </w:r>
      <w:r w:rsidRPr="00366D0D">
        <w:t>nR-</w:t>
      </w:r>
      <w:r w:rsidRPr="00366D0D">
        <w:rPr>
          <w:rFonts w:hint="eastAsia"/>
        </w:rPr>
        <w:t>p</w:t>
      </w:r>
      <w:r w:rsidRPr="00366D0D">
        <w:t>aging</w:t>
      </w:r>
      <w:r w:rsidRPr="00366D0D">
        <w:rPr>
          <w:rFonts w:hint="eastAsia"/>
        </w:rPr>
        <w:t>-</w:t>
      </w:r>
      <w:r w:rsidRPr="00366D0D">
        <w:t>Time</w:t>
      </w:r>
      <w:r w:rsidRPr="00366D0D">
        <w:rPr>
          <w:rFonts w:hint="eastAsia"/>
        </w:rPr>
        <w:t>-</w:t>
      </w:r>
      <w:r w:rsidRPr="00366D0D">
        <w:t>Window</w:t>
      </w:r>
      <w:r w:rsidRPr="00366D0D">
        <w:rPr>
          <w:rFonts w:hint="eastAsia"/>
        </w:rPr>
        <w:tab/>
      </w:r>
      <w:r w:rsidRPr="00366D0D">
        <w:tab/>
        <w:t>NR-Paging</w:t>
      </w:r>
      <w:r w:rsidRPr="00366D0D">
        <w:rPr>
          <w:rFonts w:hint="eastAsia"/>
        </w:rPr>
        <w:t>-</w:t>
      </w:r>
      <w:r w:rsidRPr="00366D0D">
        <w:t>Time</w:t>
      </w:r>
      <w:r w:rsidRPr="00366D0D">
        <w:rPr>
          <w:rFonts w:hint="eastAsia"/>
        </w:rPr>
        <w:t>-</w:t>
      </w:r>
      <w:r w:rsidRPr="00366D0D">
        <w:t>Window</w:t>
      </w:r>
      <w:r w:rsidRPr="00366D0D">
        <w:rPr>
          <w:rFonts w:hint="eastAsia"/>
        </w:rPr>
        <w:tab/>
      </w:r>
      <w:r w:rsidRPr="00366D0D">
        <w:rPr>
          <w:rFonts w:hint="eastAsia"/>
        </w:rPr>
        <w:tab/>
      </w:r>
      <w:r w:rsidRPr="00366D0D">
        <w:rPr>
          <w:rFonts w:hint="eastAsia"/>
        </w:rPr>
        <w:tab/>
      </w:r>
      <w:r w:rsidRPr="00366D0D">
        <w:rPr>
          <w:rFonts w:hint="eastAsia"/>
        </w:rPr>
        <w:tab/>
      </w:r>
      <w:r w:rsidRPr="00366D0D">
        <w:rPr>
          <w:rFonts w:hint="eastAsia"/>
        </w:rPr>
        <w:tab/>
      </w:r>
      <w:r w:rsidRPr="00366D0D">
        <w:t>OPTIONAL</w:t>
      </w:r>
      <w:r w:rsidRPr="00366D0D">
        <w:rPr>
          <w:rFonts w:hint="eastAsia"/>
        </w:rPr>
        <w:t>,</w:t>
      </w:r>
    </w:p>
    <w:p w14:paraId="2E41A8E7" w14:textId="77777777" w:rsidR="00FC7EBD" w:rsidRPr="00366D0D" w:rsidRDefault="00FC7EBD" w:rsidP="00FC7EBD">
      <w:pPr>
        <w:pStyle w:val="PL"/>
      </w:pPr>
      <w:r w:rsidRPr="00366D0D">
        <w:rPr>
          <w:rFonts w:hint="eastAsia"/>
        </w:rPr>
        <w:tab/>
      </w:r>
      <w:r w:rsidRPr="00366D0D">
        <w:t>iE-Extensions</w:t>
      </w:r>
      <w:r w:rsidRPr="00366D0D">
        <w:tab/>
      </w:r>
      <w:r w:rsidRPr="00366D0D">
        <w:tab/>
        <w:t>ProtocolExtensionContainer { {NR-</w:t>
      </w:r>
      <w:r w:rsidRPr="00366D0D">
        <w:rPr>
          <w:rFonts w:hint="eastAsia"/>
        </w:rPr>
        <w:t>PagingeDRXInformation</w:t>
      </w:r>
      <w:r w:rsidRPr="00366D0D">
        <w:t>-ExtIEs} }</w:t>
      </w:r>
      <w:r w:rsidRPr="00366D0D">
        <w:tab/>
        <w:t>OPTIONAL,</w:t>
      </w:r>
    </w:p>
    <w:p w14:paraId="27F9811C" w14:textId="77777777" w:rsidR="00FC7EBD" w:rsidRPr="00366D0D" w:rsidRDefault="00FC7EBD" w:rsidP="00FC7EBD">
      <w:pPr>
        <w:pStyle w:val="PL"/>
      </w:pPr>
      <w:r w:rsidRPr="00366D0D">
        <w:tab/>
        <w:t>...</w:t>
      </w:r>
    </w:p>
    <w:p w14:paraId="29DAC4D2" w14:textId="77777777" w:rsidR="00FC7EBD" w:rsidRPr="00366D0D" w:rsidRDefault="00FC7EBD" w:rsidP="00FC7EBD">
      <w:pPr>
        <w:pStyle w:val="PL"/>
      </w:pPr>
      <w:r w:rsidRPr="00366D0D">
        <w:t>}</w:t>
      </w:r>
    </w:p>
    <w:p w14:paraId="48BD883A" w14:textId="77777777" w:rsidR="00FC7EBD" w:rsidRPr="00366D0D" w:rsidRDefault="00FC7EBD" w:rsidP="00FC7EBD">
      <w:pPr>
        <w:pStyle w:val="PL"/>
      </w:pPr>
    </w:p>
    <w:p w14:paraId="2A1FEE0A" w14:textId="77777777" w:rsidR="00FC7EBD" w:rsidRPr="00366D0D" w:rsidRDefault="00FC7EBD" w:rsidP="00FC7EBD">
      <w:pPr>
        <w:pStyle w:val="PL"/>
      </w:pPr>
      <w:r w:rsidRPr="00366D0D">
        <w:t>NR-</w:t>
      </w:r>
      <w:r w:rsidRPr="00366D0D">
        <w:rPr>
          <w:rFonts w:hint="eastAsia"/>
        </w:rPr>
        <w:t>PagingeDRXInformation</w:t>
      </w:r>
      <w:r w:rsidRPr="00366D0D">
        <w:t>-ExtIEs NGAP-PROTOCOL-EXTENSION ::= {</w:t>
      </w:r>
    </w:p>
    <w:p w14:paraId="25FBCEB9" w14:textId="77777777" w:rsidR="00FC7EBD" w:rsidRPr="00366D0D" w:rsidRDefault="00FC7EBD" w:rsidP="00FC7EBD">
      <w:pPr>
        <w:pStyle w:val="PL"/>
      </w:pPr>
      <w:r w:rsidRPr="00366D0D">
        <w:tab/>
        <w:t>...</w:t>
      </w:r>
    </w:p>
    <w:p w14:paraId="483667EC" w14:textId="77777777" w:rsidR="00FC7EBD" w:rsidRDefault="00FC7EBD" w:rsidP="00FC7EBD">
      <w:pPr>
        <w:pStyle w:val="PL"/>
        <w:rPr>
          <w:ins w:id="1551" w:author="Author"/>
        </w:rPr>
      </w:pPr>
      <w:r w:rsidRPr="00366D0D">
        <w:t>}</w:t>
      </w:r>
    </w:p>
    <w:p w14:paraId="6A3DA4F8" w14:textId="77777777" w:rsidR="00FC7EBD" w:rsidRDefault="00FC7EBD" w:rsidP="00FC7EBD">
      <w:pPr>
        <w:pStyle w:val="PL"/>
        <w:rPr>
          <w:ins w:id="1552" w:author="Author"/>
        </w:rPr>
      </w:pPr>
    </w:p>
    <w:p w14:paraId="59EEAEEF" w14:textId="77777777" w:rsidR="00FC7EBD" w:rsidRDefault="00FC7EBD" w:rsidP="00FC7EBD">
      <w:pPr>
        <w:pStyle w:val="PL"/>
        <w:rPr>
          <w:ins w:id="1553" w:author="Author"/>
        </w:rPr>
      </w:pPr>
      <w:ins w:id="1554" w:author="Author">
        <w:r>
          <w:t>NR-Paging-Long-eDRX-Information-for-RRC-INACTIVE ::= SEQUENCE {</w:t>
        </w:r>
      </w:ins>
    </w:p>
    <w:p w14:paraId="34B9F5CB" w14:textId="77777777" w:rsidR="00FC7EBD" w:rsidRDefault="00FC7EBD" w:rsidP="00FC7EBD">
      <w:pPr>
        <w:pStyle w:val="PL"/>
        <w:rPr>
          <w:ins w:id="1555" w:author="Author"/>
        </w:rPr>
      </w:pPr>
      <w:ins w:id="1556" w:author="Author">
        <w:r>
          <w:tab/>
          <w:t>nR-paging-Long-eDRX-Cycle-for-RRC-INACTIVE</w:t>
        </w:r>
        <w:r>
          <w:tab/>
        </w:r>
        <w:r>
          <w:tab/>
          <w:t>NR-Paging-Long-eDRX-Cycle-for-RRC-INACTIVE,</w:t>
        </w:r>
      </w:ins>
    </w:p>
    <w:p w14:paraId="5D1746F5" w14:textId="77777777" w:rsidR="00FC7EBD" w:rsidRDefault="00FC7EBD" w:rsidP="00FC7EBD">
      <w:pPr>
        <w:pStyle w:val="PL"/>
        <w:rPr>
          <w:ins w:id="1557" w:author="Author"/>
        </w:rPr>
      </w:pPr>
      <w:ins w:id="1558" w:author="Author">
        <w:r>
          <w:tab/>
          <w:t>nR-paging-Time-Window-for-RRC-INACTIVE</w:t>
        </w:r>
        <w:r>
          <w:tab/>
        </w:r>
        <w:r>
          <w:tab/>
        </w:r>
        <w:r>
          <w:tab/>
          <w:t>NR-Paging-Time-Window-for-RRC-INACTIVE,</w:t>
        </w:r>
      </w:ins>
    </w:p>
    <w:p w14:paraId="610A1984" w14:textId="77777777" w:rsidR="00FC7EBD" w:rsidRDefault="00FC7EBD" w:rsidP="00FC7EBD">
      <w:pPr>
        <w:pStyle w:val="PL"/>
        <w:rPr>
          <w:ins w:id="1559" w:author="Author"/>
        </w:rPr>
      </w:pPr>
      <w:ins w:id="1560" w:author="Author">
        <w:r>
          <w:tab/>
          <w:t>iE-Extensions</w:t>
        </w:r>
        <w:r>
          <w:tab/>
        </w:r>
        <w:r>
          <w:tab/>
          <w:t>ProtocolExtensionContainer { {NR-Paging-Long-eDRX-Information-for-RRC-INACTIVE-ExtIEs} }</w:t>
        </w:r>
        <w:r>
          <w:tab/>
          <w:t>OPTIONAL,</w:t>
        </w:r>
      </w:ins>
    </w:p>
    <w:p w14:paraId="5B81C819" w14:textId="77777777" w:rsidR="00FC7EBD" w:rsidRDefault="00FC7EBD" w:rsidP="00FC7EBD">
      <w:pPr>
        <w:pStyle w:val="PL"/>
        <w:rPr>
          <w:ins w:id="1561" w:author="Author"/>
        </w:rPr>
      </w:pPr>
      <w:ins w:id="1562" w:author="Author">
        <w:r>
          <w:tab/>
          <w:t>...</w:t>
        </w:r>
      </w:ins>
    </w:p>
    <w:p w14:paraId="1CE65D8C" w14:textId="77777777" w:rsidR="00FC7EBD" w:rsidRDefault="00FC7EBD" w:rsidP="00FC7EBD">
      <w:pPr>
        <w:pStyle w:val="PL"/>
        <w:rPr>
          <w:ins w:id="1563" w:author="Author"/>
        </w:rPr>
      </w:pPr>
      <w:ins w:id="1564" w:author="Author">
        <w:r>
          <w:t>}</w:t>
        </w:r>
      </w:ins>
    </w:p>
    <w:p w14:paraId="4C9F7E01" w14:textId="77777777" w:rsidR="00FC7EBD" w:rsidRDefault="00FC7EBD" w:rsidP="00FC7EBD">
      <w:pPr>
        <w:pStyle w:val="PL"/>
        <w:rPr>
          <w:ins w:id="1565" w:author="Author"/>
        </w:rPr>
      </w:pPr>
    </w:p>
    <w:p w14:paraId="1DB1C468" w14:textId="77777777" w:rsidR="00FC7EBD" w:rsidRDefault="00FC7EBD" w:rsidP="00FC7EBD">
      <w:pPr>
        <w:pStyle w:val="PL"/>
        <w:rPr>
          <w:ins w:id="1566" w:author="Author"/>
        </w:rPr>
      </w:pPr>
      <w:ins w:id="1567" w:author="Author">
        <w:r>
          <w:t>NR-Paging-Long-eDRX-Information-for-RRC-INACTIVE-ExtIEs NGAP-PROTOCOL-EXTENSION ::= {</w:t>
        </w:r>
      </w:ins>
    </w:p>
    <w:p w14:paraId="47C88DAB" w14:textId="77777777" w:rsidR="00FC7EBD" w:rsidRDefault="00FC7EBD" w:rsidP="00FC7EBD">
      <w:pPr>
        <w:pStyle w:val="PL"/>
        <w:rPr>
          <w:ins w:id="1568" w:author="Author"/>
        </w:rPr>
      </w:pPr>
      <w:ins w:id="1569" w:author="Author">
        <w:r>
          <w:tab/>
          <w:t>...</w:t>
        </w:r>
      </w:ins>
    </w:p>
    <w:p w14:paraId="73EFA253" w14:textId="77777777" w:rsidR="00FC7EBD" w:rsidRDefault="00FC7EBD" w:rsidP="00FC7EBD">
      <w:pPr>
        <w:pStyle w:val="PL"/>
        <w:rPr>
          <w:ins w:id="1570" w:author="Author"/>
        </w:rPr>
      </w:pPr>
      <w:ins w:id="1571" w:author="Author">
        <w:r>
          <w:t>}</w:t>
        </w:r>
      </w:ins>
    </w:p>
    <w:p w14:paraId="4B3335C0" w14:textId="77777777" w:rsidR="00FC7EBD" w:rsidRPr="00366D0D" w:rsidRDefault="00FC7EBD" w:rsidP="00FC7EBD">
      <w:pPr>
        <w:pStyle w:val="PL"/>
      </w:pPr>
    </w:p>
    <w:p w14:paraId="06A1DA4D" w14:textId="77777777" w:rsidR="00FC7EBD" w:rsidRPr="00366D0D" w:rsidRDefault="00FC7EBD" w:rsidP="00FC7EBD">
      <w:pPr>
        <w:pStyle w:val="PL"/>
      </w:pPr>
    </w:p>
    <w:p w14:paraId="0A405D65" w14:textId="77777777" w:rsidR="00FC7EBD" w:rsidRPr="00366D0D" w:rsidRDefault="00FC7EBD" w:rsidP="00FC7EBD">
      <w:pPr>
        <w:pStyle w:val="PL"/>
      </w:pPr>
      <w:r w:rsidRPr="00366D0D">
        <w:t>NR-Paging</w:t>
      </w:r>
      <w:r w:rsidRPr="00366D0D">
        <w:rPr>
          <w:rFonts w:hint="eastAsia"/>
        </w:rPr>
        <w:t>-</w:t>
      </w:r>
      <w:r w:rsidRPr="00366D0D">
        <w:t>eDRX</w:t>
      </w:r>
      <w:r w:rsidRPr="00366D0D">
        <w:rPr>
          <w:rFonts w:hint="eastAsia"/>
        </w:rPr>
        <w:t>-</w:t>
      </w:r>
      <w:r w:rsidRPr="00366D0D">
        <w:t>Cycle ::= ENUMERATED {</w:t>
      </w:r>
    </w:p>
    <w:p w14:paraId="624B9F9D" w14:textId="77777777" w:rsidR="00FC7EBD" w:rsidRPr="00366D0D" w:rsidRDefault="00FC7EBD" w:rsidP="00FC7EBD">
      <w:pPr>
        <w:pStyle w:val="PL"/>
      </w:pPr>
      <w:r w:rsidRPr="00366D0D">
        <w:rPr>
          <w:rFonts w:hint="eastAsia"/>
        </w:rPr>
        <w:tab/>
      </w:r>
      <w:r w:rsidRPr="00366D0D">
        <w:t xml:space="preserve">hfquarter, hfhalf, hf1, hf2, hf4, hf8, hf16, </w:t>
      </w:r>
    </w:p>
    <w:p w14:paraId="0A374585" w14:textId="77777777" w:rsidR="00FC7EBD" w:rsidRPr="00366D0D" w:rsidRDefault="00FC7EBD" w:rsidP="00FC7EBD">
      <w:pPr>
        <w:pStyle w:val="PL"/>
      </w:pPr>
      <w:r w:rsidRPr="00366D0D">
        <w:rPr>
          <w:rFonts w:hint="eastAsia"/>
        </w:rPr>
        <w:tab/>
      </w:r>
      <w:r w:rsidRPr="00366D0D">
        <w:t>hf32, hf64, hf128, hf256, hf512, hf1024,</w:t>
      </w:r>
    </w:p>
    <w:p w14:paraId="0572BFFC" w14:textId="77777777" w:rsidR="00FC7EBD" w:rsidRPr="00366D0D" w:rsidRDefault="00FC7EBD" w:rsidP="00FC7EBD">
      <w:pPr>
        <w:pStyle w:val="PL"/>
      </w:pPr>
      <w:r w:rsidRPr="00366D0D">
        <w:rPr>
          <w:rFonts w:hint="eastAsia"/>
        </w:rPr>
        <w:tab/>
      </w:r>
      <w:r w:rsidRPr="00366D0D">
        <w:t>..</w:t>
      </w:r>
      <w:r w:rsidRPr="00366D0D">
        <w:rPr>
          <w:rFonts w:hint="eastAsia"/>
        </w:rPr>
        <w:t>.</w:t>
      </w:r>
    </w:p>
    <w:p w14:paraId="1E3BD0A9" w14:textId="77777777" w:rsidR="00FC7EBD" w:rsidRPr="00366D0D" w:rsidRDefault="00FC7EBD" w:rsidP="00FC7EBD">
      <w:pPr>
        <w:pStyle w:val="PL"/>
      </w:pPr>
      <w:r w:rsidRPr="00366D0D">
        <w:t>}</w:t>
      </w:r>
    </w:p>
    <w:p w14:paraId="77C09A04" w14:textId="77777777" w:rsidR="00FC7EBD" w:rsidRPr="00366D0D" w:rsidRDefault="00FC7EBD" w:rsidP="00FC7EBD">
      <w:pPr>
        <w:pStyle w:val="PL"/>
      </w:pPr>
    </w:p>
    <w:p w14:paraId="32E17541" w14:textId="77777777" w:rsidR="00FC7EBD" w:rsidRPr="00366D0D" w:rsidRDefault="00FC7EBD" w:rsidP="00FC7EBD">
      <w:pPr>
        <w:pStyle w:val="PL"/>
      </w:pPr>
      <w:r w:rsidRPr="00366D0D">
        <w:t>NR-Paging</w:t>
      </w:r>
      <w:r w:rsidRPr="00366D0D">
        <w:rPr>
          <w:rFonts w:hint="eastAsia"/>
        </w:rPr>
        <w:t>-</w:t>
      </w:r>
      <w:r w:rsidRPr="00366D0D">
        <w:t>Time</w:t>
      </w:r>
      <w:r w:rsidRPr="00366D0D">
        <w:rPr>
          <w:rFonts w:hint="eastAsia"/>
        </w:rPr>
        <w:t>-</w:t>
      </w:r>
      <w:r w:rsidRPr="00366D0D">
        <w:t>Window ::= ENUMERATED {</w:t>
      </w:r>
    </w:p>
    <w:p w14:paraId="0E5C0460" w14:textId="77777777" w:rsidR="00FC7EBD" w:rsidRPr="00366D0D" w:rsidRDefault="00FC7EBD" w:rsidP="00FC7EBD">
      <w:pPr>
        <w:pStyle w:val="PL"/>
      </w:pPr>
      <w:r w:rsidRPr="00366D0D">
        <w:rPr>
          <w:rFonts w:hint="eastAsia"/>
        </w:rPr>
        <w:tab/>
      </w:r>
      <w:r w:rsidRPr="00366D0D">
        <w:t xml:space="preserve">s1, s2, s3, s4, s5, </w:t>
      </w:r>
    </w:p>
    <w:p w14:paraId="7B208E78" w14:textId="77777777" w:rsidR="00FC7EBD" w:rsidRPr="00366D0D" w:rsidRDefault="00FC7EBD" w:rsidP="00FC7EBD">
      <w:pPr>
        <w:pStyle w:val="PL"/>
      </w:pPr>
      <w:r w:rsidRPr="00366D0D">
        <w:rPr>
          <w:rFonts w:hint="eastAsia"/>
        </w:rPr>
        <w:tab/>
      </w:r>
      <w:r w:rsidRPr="00366D0D">
        <w:t xml:space="preserve">s6, s7, s8, s9, s10, </w:t>
      </w:r>
    </w:p>
    <w:p w14:paraId="2B068941" w14:textId="77777777" w:rsidR="00FC7EBD" w:rsidRPr="00366D0D" w:rsidRDefault="00FC7EBD" w:rsidP="00FC7EBD">
      <w:pPr>
        <w:pStyle w:val="PL"/>
      </w:pPr>
      <w:r w:rsidRPr="00366D0D">
        <w:rPr>
          <w:rFonts w:hint="eastAsia"/>
        </w:rPr>
        <w:tab/>
      </w:r>
      <w:r w:rsidRPr="00366D0D">
        <w:t>s11, s12, s13, s14, s15, s16,</w:t>
      </w:r>
    </w:p>
    <w:p w14:paraId="34CC5F9A" w14:textId="77777777" w:rsidR="00FC7EBD" w:rsidRPr="00366D0D" w:rsidRDefault="00FC7EBD" w:rsidP="00FC7EBD">
      <w:pPr>
        <w:pStyle w:val="PL"/>
      </w:pPr>
      <w:r w:rsidRPr="00366D0D">
        <w:rPr>
          <w:rFonts w:hint="eastAsia"/>
        </w:rPr>
        <w:tab/>
      </w:r>
      <w:r w:rsidRPr="00366D0D">
        <w:t>..</w:t>
      </w:r>
      <w:r w:rsidRPr="00366D0D">
        <w:rPr>
          <w:rFonts w:hint="eastAsia"/>
        </w:rPr>
        <w:t>.</w:t>
      </w:r>
      <w:r w:rsidRPr="00366D0D">
        <w:t>,</w:t>
      </w:r>
    </w:p>
    <w:p w14:paraId="1F7C5A62" w14:textId="77777777" w:rsidR="00FC7EBD" w:rsidRPr="00366D0D" w:rsidRDefault="00FC7EBD" w:rsidP="00FC7EBD">
      <w:pPr>
        <w:pStyle w:val="PL"/>
      </w:pPr>
      <w:r w:rsidRPr="00366D0D">
        <w:tab/>
        <w:t>s17, s18, s19, s20, s21, s22, s23, s24,</w:t>
      </w:r>
    </w:p>
    <w:p w14:paraId="00A4275D" w14:textId="77777777" w:rsidR="00FC7EBD" w:rsidRPr="00366D0D" w:rsidRDefault="00FC7EBD" w:rsidP="00FC7EBD">
      <w:pPr>
        <w:pStyle w:val="PL"/>
      </w:pPr>
      <w:r w:rsidRPr="00366D0D">
        <w:tab/>
        <w:t>s25, s26, s27, s28, s29, s30, s31, s32</w:t>
      </w:r>
    </w:p>
    <w:p w14:paraId="3486D262" w14:textId="77777777" w:rsidR="00FC7EBD" w:rsidRPr="00366D0D" w:rsidRDefault="00FC7EBD" w:rsidP="00FC7EBD">
      <w:pPr>
        <w:pStyle w:val="PL"/>
      </w:pPr>
      <w:r w:rsidRPr="00366D0D">
        <w:t>}</w:t>
      </w:r>
    </w:p>
    <w:p w14:paraId="3341CAE7" w14:textId="77777777" w:rsidR="00FC7EBD" w:rsidRDefault="00FC7EBD" w:rsidP="00FC7EBD">
      <w:pPr>
        <w:pStyle w:val="PL"/>
        <w:rPr>
          <w:ins w:id="1572" w:author="Author"/>
        </w:rPr>
      </w:pPr>
    </w:p>
    <w:p w14:paraId="7E11C1F7" w14:textId="77777777" w:rsidR="00FC7EBD" w:rsidRPr="00366D0D" w:rsidRDefault="00FC7EBD" w:rsidP="00FC7EBD">
      <w:pPr>
        <w:pStyle w:val="PL"/>
        <w:rPr>
          <w:ins w:id="1573" w:author="Author"/>
        </w:rPr>
      </w:pPr>
      <w:ins w:id="1574" w:author="Author">
        <w:r w:rsidRPr="00366D0D">
          <w:t>NR-Paging-</w:t>
        </w:r>
        <w:r>
          <w:t>Long-</w:t>
        </w:r>
        <w:r w:rsidRPr="00366D0D">
          <w:t>eDRX-Cycle-</w:t>
        </w:r>
        <w:r>
          <w:t>for-</w:t>
        </w:r>
        <w:r w:rsidRPr="00366D0D">
          <w:t>RRC-INACTIVE</w:t>
        </w:r>
        <w:r w:rsidRPr="00366D0D">
          <w:tab/>
          <w:t>::= ENUMERATED {</w:t>
        </w:r>
      </w:ins>
    </w:p>
    <w:p w14:paraId="0A4B1237" w14:textId="77777777" w:rsidR="00FC7EBD" w:rsidRPr="00366D0D" w:rsidRDefault="00FC7EBD" w:rsidP="00FC7EBD">
      <w:pPr>
        <w:pStyle w:val="PL"/>
        <w:rPr>
          <w:ins w:id="1575" w:author="Author"/>
        </w:rPr>
      </w:pPr>
      <w:ins w:id="1576" w:author="Author">
        <w:r w:rsidRPr="00366D0D">
          <w:rPr>
            <w:rFonts w:hint="eastAsia"/>
          </w:rPr>
          <w:tab/>
        </w:r>
        <w:r w:rsidRPr="00366D0D">
          <w:t xml:space="preserve">hf2, hf4, hf8, hf16, </w:t>
        </w:r>
      </w:ins>
    </w:p>
    <w:p w14:paraId="7D066C05" w14:textId="77777777" w:rsidR="00FC7EBD" w:rsidRPr="00366D0D" w:rsidRDefault="00FC7EBD" w:rsidP="00FC7EBD">
      <w:pPr>
        <w:pStyle w:val="PL"/>
        <w:rPr>
          <w:ins w:id="1577" w:author="Author"/>
        </w:rPr>
      </w:pPr>
      <w:ins w:id="1578" w:author="Author">
        <w:r w:rsidRPr="00366D0D">
          <w:rPr>
            <w:rFonts w:hint="eastAsia"/>
          </w:rPr>
          <w:tab/>
        </w:r>
        <w:r w:rsidRPr="00366D0D">
          <w:t>hf32, hf64, hf128, hf256, hf512, hf1024,</w:t>
        </w:r>
      </w:ins>
    </w:p>
    <w:p w14:paraId="7A6AE3D0" w14:textId="77777777" w:rsidR="00FC7EBD" w:rsidRPr="00366D0D" w:rsidRDefault="00FC7EBD" w:rsidP="00FC7EBD">
      <w:pPr>
        <w:pStyle w:val="PL"/>
        <w:rPr>
          <w:ins w:id="1579" w:author="Author"/>
        </w:rPr>
      </w:pPr>
      <w:ins w:id="1580" w:author="Author">
        <w:r w:rsidRPr="00366D0D">
          <w:rPr>
            <w:rFonts w:hint="eastAsia"/>
          </w:rPr>
          <w:tab/>
        </w:r>
        <w:r w:rsidRPr="00366D0D">
          <w:t>..</w:t>
        </w:r>
        <w:r w:rsidRPr="00366D0D">
          <w:rPr>
            <w:rFonts w:hint="eastAsia"/>
          </w:rPr>
          <w:t>.</w:t>
        </w:r>
      </w:ins>
    </w:p>
    <w:p w14:paraId="71B2A742" w14:textId="77777777" w:rsidR="00FC7EBD" w:rsidRPr="00366D0D" w:rsidRDefault="00FC7EBD" w:rsidP="00FC7EBD">
      <w:pPr>
        <w:pStyle w:val="PL"/>
        <w:rPr>
          <w:ins w:id="1581" w:author="Author"/>
        </w:rPr>
      </w:pPr>
      <w:ins w:id="1582" w:author="Author">
        <w:r w:rsidRPr="00366D0D">
          <w:t>}</w:t>
        </w:r>
      </w:ins>
    </w:p>
    <w:p w14:paraId="6DC78330" w14:textId="77777777" w:rsidR="00FC7EBD" w:rsidRDefault="00FC7EBD" w:rsidP="00FC7EBD">
      <w:pPr>
        <w:pStyle w:val="PL"/>
        <w:rPr>
          <w:ins w:id="1583" w:author="Author"/>
        </w:rPr>
      </w:pPr>
    </w:p>
    <w:p w14:paraId="1A00BE27" w14:textId="77777777" w:rsidR="00FC7EBD" w:rsidRDefault="00FC7EBD" w:rsidP="00FC7EBD">
      <w:pPr>
        <w:pStyle w:val="PL"/>
        <w:rPr>
          <w:ins w:id="1584" w:author="Author"/>
        </w:rPr>
      </w:pPr>
      <w:ins w:id="1585" w:author="Author">
        <w:r>
          <w:t>NR-Paging-Time-Window-for-RRC-INACTIVE ::= ENUMERATED {</w:t>
        </w:r>
      </w:ins>
    </w:p>
    <w:p w14:paraId="298B9F6F" w14:textId="77777777" w:rsidR="00FC7EBD" w:rsidRDefault="00FC7EBD" w:rsidP="00FC7EBD">
      <w:pPr>
        <w:pStyle w:val="PL"/>
        <w:rPr>
          <w:ins w:id="1586" w:author="Author"/>
        </w:rPr>
      </w:pPr>
      <w:ins w:id="1587" w:author="Author">
        <w:r>
          <w:tab/>
          <w:t xml:space="preserve">s1, s2, s3, s4, s5, </w:t>
        </w:r>
      </w:ins>
    </w:p>
    <w:p w14:paraId="6C7020D1" w14:textId="77777777" w:rsidR="00FC7EBD" w:rsidRDefault="00FC7EBD" w:rsidP="00FC7EBD">
      <w:pPr>
        <w:pStyle w:val="PL"/>
        <w:rPr>
          <w:ins w:id="1588" w:author="Author"/>
        </w:rPr>
      </w:pPr>
      <w:ins w:id="1589" w:author="Author">
        <w:r>
          <w:tab/>
          <w:t xml:space="preserve">s6, s7, s8, s9, s10, </w:t>
        </w:r>
      </w:ins>
    </w:p>
    <w:p w14:paraId="24A7D44F" w14:textId="77777777" w:rsidR="00FC7EBD" w:rsidRDefault="00FC7EBD" w:rsidP="00FC7EBD">
      <w:pPr>
        <w:pStyle w:val="PL"/>
        <w:rPr>
          <w:ins w:id="1590" w:author="Author"/>
        </w:rPr>
      </w:pPr>
      <w:ins w:id="1591" w:author="Author">
        <w:r>
          <w:tab/>
          <w:t>s11, s12, s13, s14, s15, s16,</w:t>
        </w:r>
      </w:ins>
    </w:p>
    <w:p w14:paraId="5588A135" w14:textId="77777777" w:rsidR="00FC7EBD" w:rsidRDefault="00FC7EBD" w:rsidP="00FC7EBD">
      <w:pPr>
        <w:pStyle w:val="PL"/>
        <w:rPr>
          <w:ins w:id="1592" w:author="Author"/>
        </w:rPr>
      </w:pPr>
      <w:ins w:id="1593" w:author="Author">
        <w:r>
          <w:tab/>
          <w:t>s17, s18, s19, s20, s21, s22,</w:t>
        </w:r>
      </w:ins>
    </w:p>
    <w:p w14:paraId="759D452B" w14:textId="77777777" w:rsidR="00FC7EBD" w:rsidRDefault="00FC7EBD" w:rsidP="00FC7EBD">
      <w:pPr>
        <w:pStyle w:val="PL"/>
        <w:rPr>
          <w:ins w:id="1594" w:author="Author"/>
        </w:rPr>
      </w:pPr>
      <w:ins w:id="1595" w:author="Author">
        <w:r>
          <w:lastRenderedPageBreak/>
          <w:tab/>
          <w:t>s23, s24, s25, s26, s27, s28, s29,</w:t>
        </w:r>
      </w:ins>
    </w:p>
    <w:p w14:paraId="2D737770" w14:textId="77777777" w:rsidR="00FC7EBD" w:rsidRDefault="00FC7EBD" w:rsidP="00FC7EBD">
      <w:pPr>
        <w:pStyle w:val="PL"/>
        <w:rPr>
          <w:ins w:id="1596" w:author="Author"/>
        </w:rPr>
      </w:pPr>
      <w:ins w:id="1597" w:author="Author">
        <w:r>
          <w:tab/>
          <w:t>s30, s31, s32, ...</w:t>
        </w:r>
      </w:ins>
    </w:p>
    <w:p w14:paraId="41B9BE0F" w14:textId="77777777" w:rsidR="00FC7EBD" w:rsidRDefault="00FC7EBD" w:rsidP="00FC7EBD">
      <w:pPr>
        <w:pStyle w:val="PL"/>
        <w:rPr>
          <w:ins w:id="1598" w:author="Author"/>
        </w:rPr>
      </w:pPr>
      <w:ins w:id="1599" w:author="Author">
        <w:r>
          <w:t>}</w:t>
        </w:r>
      </w:ins>
    </w:p>
    <w:p w14:paraId="0DBD0C09" w14:textId="77777777" w:rsidR="00FC7EBD" w:rsidRPr="00366D0D" w:rsidRDefault="00FC7EBD" w:rsidP="00FC7EBD">
      <w:pPr>
        <w:pStyle w:val="PL"/>
      </w:pPr>
    </w:p>
    <w:p w14:paraId="28836CCB" w14:textId="77777777" w:rsidR="00FC7EBD" w:rsidRPr="00366D0D" w:rsidRDefault="00FC7EBD" w:rsidP="00FC7EBD">
      <w:pPr>
        <w:pStyle w:val="PL"/>
        <w:rPr>
          <w:ins w:id="1600" w:author="Author"/>
        </w:rPr>
      </w:pPr>
    </w:p>
    <w:p w14:paraId="54F17213" w14:textId="77777777" w:rsidR="00FC7EBD" w:rsidRPr="00366D0D" w:rsidRDefault="00FC7EBD" w:rsidP="00FC7EBD">
      <w:pPr>
        <w:pStyle w:val="PL"/>
        <w:rPr>
          <w:ins w:id="1601" w:author="Author"/>
        </w:rPr>
      </w:pPr>
    </w:p>
    <w:p w14:paraId="4DB223EF" w14:textId="77777777" w:rsidR="00FC7EBD" w:rsidRPr="00366D0D" w:rsidRDefault="00FC7EBD" w:rsidP="00FC7EBD">
      <w:pPr>
        <w:pStyle w:val="PL"/>
        <w:rPr>
          <w:ins w:id="1602" w:author="Author"/>
        </w:rPr>
      </w:pPr>
    </w:p>
    <w:p w14:paraId="46196A48" w14:textId="77777777" w:rsidR="00FC7EBD" w:rsidRPr="00366D0D" w:rsidRDefault="00FC7EBD" w:rsidP="00FC7EBD">
      <w:pPr>
        <w:pStyle w:val="PL"/>
      </w:pPr>
    </w:p>
    <w:p w14:paraId="580F198E" w14:textId="77777777" w:rsidR="00FC7EBD" w:rsidRPr="00CE63E2" w:rsidRDefault="00FC7EBD" w:rsidP="00FC7EBD">
      <w:pPr>
        <w:pStyle w:val="FirstChange"/>
      </w:pPr>
      <w:bookmarkStart w:id="1603" w:name="_Toc20955358"/>
      <w:bookmarkStart w:id="1604" w:name="_Toc29503811"/>
      <w:bookmarkStart w:id="1605" w:name="_Toc29504395"/>
      <w:bookmarkStart w:id="1606" w:name="_Toc29504979"/>
      <w:bookmarkStart w:id="1607" w:name="_Toc36553432"/>
      <w:bookmarkStart w:id="1608" w:name="_Toc36555159"/>
      <w:bookmarkStart w:id="1609" w:name="_Toc45652558"/>
      <w:bookmarkStart w:id="1610" w:name="_Toc45658990"/>
      <w:bookmarkStart w:id="1611" w:name="_Toc45720810"/>
      <w:bookmarkStart w:id="1612" w:name="_Toc45798690"/>
      <w:bookmarkStart w:id="1613" w:name="_Toc45898079"/>
      <w:bookmarkStart w:id="1614" w:name="_Toc51746286"/>
      <w:bookmarkStart w:id="1615" w:name="_Toc64446551"/>
      <w:bookmarkStart w:id="1616" w:name="_Toc73982421"/>
      <w:bookmarkStart w:id="1617" w:name="_Toc88652511"/>
      <w:bookmarkStart w:id="1618" w:name="_Toc97891555"/>
      <w:bookmarkStart w:id="1619" w:name="_Toc99123760"/>
      <w:bookmarkStart w:id="1620" w:name="_Toc99662566"/>
      <w:bookmarkStart w:id="1621" w:name="_Toc105152645"/>
      <w:bookmarkStart w:id="1622" w:name="_Toc105174451"/>
      <w:bookmarkStart w:id="1623" w:name="_Toc106109449"/>
      <w:bookmarkStart w:id="1624" w:name="_Toc107409907"/>
      <w:bookmarkStart w:id="1625" w:name="_Toc112757096"/>
      <w:bookmarkStart w:id="1626" w:name="_Toc120537591"/>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544EC7" w14:textId="77777777" w:rsidR="00FC7EBD" w:rsidRPr="00662C1E" w:rsidRDefault="00FC7EBD" w:rsidP="00FC7EBD">
      <w:pPr>
        <w:pStyle w:val="Heading3"/>
        <w:rPr>
          <w:lang w:eastAsia="ko-KR"/>
        </w:rPr>
      </w:pPr>
      <w:r w:rsidRPr="00662C1E">
        <w:rPr>
          <w:lang w:eastAsia="ko-KR"/>
        </w:rPr>
        <w:t>9.4.7</w:t>
      </w:r>
      <w:r w:rsidRPr="00662C1E">
        <w:rPr>
          <w:lang w:eastAsia="ko-KR"/>
        </w:rPr>
        <w:tab/>
        <w:t>Constant Definitions</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7B5EFB3C" w14:textId="77777777" w:rsidR="00FC7EBD" w:rsidRPr="00366D0D" w:rsidRDefault="00FC7EBD" w:rsidP="00FC7EBD">
      <w:pPr>
        <w:pStyle w:val="PL"/>
      </w:pPr>
      <w:r w:rsidRPr="00366D0D">
        <w:t>-- ASN1START</w:t>
      </w:r>
    </w:p>
    <w:p w14:paraId="05D92FED" w14:textId="77777777" w:rsidR="00FC7EBD" w:rsidRPr="00366D0D" w:rsidRDefault="00FC7EBD" w:rsidP="00FC7EBD">
      <w:pPr>
        <w:pStyle w:val="PL"/>
      </w:pPr>
      <w:r w:rsidRPr="00366D0D">
        <w:t>-- **************************************************************</w:t>
      </w:r>
    </w:p>
    <w:p w14:paraId="781045C6" w14:textId="77777777" w:rsidR="00FC7EBD" w:rsidRPr="00366D0D" w:rsidRDefault="00FC7EBD" w:rsidP="00FC7EBD">
      <w:pPr>
        <w:pStyle w:val="PL"/>
      </w:pPr>
      <w:r w:rsidRPr="00366D0D">
        <w:t>--</w:t>
      </w:r>
    </w:p>
    <w:p w14:paraId="2351C35A" w14:textId="77777777" w:rsidR="00FC7EBD" w:rsidRPr="00366D0D" w:rsidRDefault="00FC7EBD" w:rsidP="00FC7EBD">
      <w:pPr>
        <w:pStyle w:val="PL"/>
      </w:pPr>
      <w:r w:rsidRPr="00366D0D">
        <w:t>-- Constant definitions</w:t>
      </w:r>
    </w:p>
    <w:p w14:paraId="12C02871" w14:textId="77777777" w:rsidR="00FC7EBD" w:rsidRPr="00366D0D" w:rsidRDefault="00FC7EBD" w:rsidP="00FC7EBD">
      <w:pPr>
        <w:pStyle w:val="PL"/>
      </w:pPr>
      <w:r w:rsidRPr="00366D0D">
        <w:t>--</w:t>
      </w:r>
    </w:p>
    <w:p w14:paraId="70DC3B3C" w14:textId="77777777" w:rsidR="00FC7EBD" w:rsidRPr="00366D0D" w:rsidRDefault="00FC7EBD" w:rsidP="00FC7EBD">
      <w:pPr>
        <w:pStyle w:val="PL"/>
      </w:pPr>
      <w:r w:rsidRPr="00366D0D">
        <w:t>-- **************************************************************</w:t>
      </w:r>
    </w:p>
    <w:p w14:paraId="4BD951E0" w14:textId="77777777" w:rsidR="00FC7EBD" w:rsidRPr="00366D0D" w:rsidRDefault="00FC7EBD" w:rsidP="00FC7EBD">
      <w:pPr>
        <w:pStyle w:val="PL"/>
      </w:pPr>
    </w:p>
    <w:p w14:paraId="6B26D98F" w14:textId="77777777" w:rsidR="00FC7EBD" w:rsidRPr="00366D0D" w:rsidRDefault="00FC7EBD" w:rsidP="00FC7EBD">
      <w:pPr>
        <w:pStyle w:val="PL"/>
      </w:pPr>
      <w:r w:rsidRPr="00366D0D">
        <w:t xml:space="preserve">NGAP-Constants { </w:t>
      </w:r>
    </w:p>
    <w:p w14:paraId="4C754553" w14:textId="77777777" w:rsidR="00FC7EBD" w:rsidRPr="00366D0D" w:rsidRDefault="00FC7EBD" w:rsidP="00FC7EBD">
      <w:pPr>
        <w:pStyle w:val="PL"/>
      </w:pPr>
      <w:r w:rsidRPr="00366D0D">
        <w:t xml:space="preserve">itu-t (0) identified-organization (4) etsi (0) mobileDomain (0) </w:t>
      </w:r>
    </w:p>
    <w:p w14:paraId="49F15D17" w14:textId="77777777" w:rsidR="00FC7EBD" w:rsidRPr="00366D0D" w:rsidRDefault="00FC7EBD" w:rsidP="00FC7EBD">
      <w:pPr>
        <w:pStyle w:val="PL"/>
      </w:pPr>
      <w:r w:rsidRPr="00366D0D">
        <w:t xml:space="preserve">ngran-Access (22) modules (3) ngap (1) version1 (1) ngap-Constants (4) } </w:t>
      </w:r>
    </w:p>
    <w:p w14:paraId="4B8D1053" w14:textId="77777777" w:rsidR="00FC7EBD" w:rsidRPr="00366D0D" w:rsidRDefault="00FC7EBD" w:rsidP="00FC7EBD">
      <w:pPr>
        <w:pStyle w:val="PL"/>
      </w:pPr>
    </w:p>
    <w:p w14:paraId="7DB8193D" w14:textId="77777777" w:rsidR="00FC7EBD" w:rsidRPr="00366D0D" w:rsidRDefault="00FC7EBD" w:rsidP="00FC7EBD">
      <w:pPr>
        <w:pStyle w:val="PL"/>
      </w:pPr>
      <w:r w:rsidRPr="00366D0D">
        <w:t xml:space="preserve">DEFINITIONS AUTOMATIC TAGS ::= </w:t>
      </w:r>
    </w:p>
    <w:p w14:paraId="1AAD383E" w14:textId="77777777" w:rsidR="00FC7EBD" w:rsidRPr="00366D0D" w:rsidRDefault="00FC7EBD" w:rsidP="00FC7EBD">
      <w:pPr>
        <w:pStyle w:val="PL"/>
      </w:pPr>
    </w:p>
    <w:p w14:paraId="02535867" w14:textId="77777777" w:rsidR="00FC7EBD" w:rsidRPr="00366D0D" w:rsidRDefault="00FC7EBD" w:rsidP="00FC7EBD">
      <w:pPr>
        <w:pStyle w:val="PL"/>
      </w:pPr>
      <w:r w:rsidRPr="00366D0D">
        <w:t>BEGIN</w:t>
      </w:r>
    </w:p>
    <w:p w14:paraId="52730B88" w14:textId="77777777" w:rsidR="00FC7EBD" w:rsidRPr="00366D0D" w:rsidRDefault="00FC7EBD" w:rsidP="00FC7EBD">
      <w:pPr>
        <w:pStyle w:val="PL"/>
      </w:pPr>
    </w:p>
    <w:p w14:paraId="228E4F61" w14:textId="77777777" w:rsidR="00FC7EBD" w:rsidRPr="00366D0D" w:rsidRDefault="00FC7EBD" w:rsidP="00FC7EBD">
      <w:pPr>
        <w:pStyle w:val="PL"/>
      </w:pPr>
      <w:r w:rsidRPr="00366D0D">
        <w:t>-- **************************************************************</w:t>
      </w:r>
    </w:p>
    <w:p w14:paraId="48880717" w14:textId="77777777" w:rsidR="00FC7EBD" w:rsidRPr="00366D0D" w:rsidRDefault="00FC7EBD" w:rsidP="00FC7EBD">
      <w:pPr>
        <w:pStyle w:val="PL"/>
      </w:pPr>
      <w:r w:rsidRPr="00366D0D">
        <w:t>--</w:t>
      </w:r>
    </w:p>
    <w:p w14:paraId="2584E8CE" w14:textId="77777777" w:rsidR="00FC7EBD" w:rsidRPr="00366D0D" w:rsidRDefault="00FC7EBD" w:rsidP="00FC7EBD">
      <w:pPr>
        <w:pStyle w:val="PL"/>
      </w:pPr>
      <w:r w:rsidRPr="00366D0D">
        <w:t>-- IE parameter types from other modules.</w:t>
      </w:r>
    </w:p>
    <w:p w14:paraId="76E3EC71" w14:textId="77777777" w:rsidR="00FC7EBD" w:rsidRPr="00366D0D" w:rsidRDefault="00FC7EBD" w:rsidP="00FC7EBD">
      <w:pPr>
        <w:pStyle w:val="PL"/>
      </w:pPr>
      <w:r w:rsidRPr="00366D0D">
        <w:t>--</w:t>
      </w:r>
    </w:p>
    <w:p w14:paraId="20F2A171" w14:textId="77777777" w:rsidR="00FC7EBD" w:rsidRPr="00366D0D" w:rsidRDefault="00FC7EBD" w:rsidP="00FC7EBD">
      <w:pPr>
        <w:pStyle w:val="PL"/>
      </w:pPr>
      <w:r w:rsidRPr="00366D0D">
        <w:t>-- **************************************************************</w:t>
      </w:r>
    </w:p>
    <w:p w14:paraId="17281F3B" w14:textId="77777777" w:rsidR="00FC7EBD" w:rsidRPr="00366D0D" w:rsidRDefault="00FC7EBD" w:rsidP="00FC7EBD">
      <w:pPr>
        <w:pStyle w:val="PL"/>
      </w:pPr>
    </w:p>
    <w:p w14:paraId="7942D03B" w14:textId="77777777" w:rsidR="00FC7EBD" w:rsidRPr="00366D0D" w:rsidRDefault="00FC7EBD" w:rsidP="00FC7EBD">
      <w:pPr>
        <w:pStyle w:val="PL"/>
      </w:pPr>
      <w:r w:rsidRPr="00366D0D">
        <w:t>IMPORTS</w:t>
      </w:r>
    </w:p>
    <w:p w14:paraId="133B514F" w14:textId="77777777" w:rsidR="00FC7EBD" w:rsidRPr="00366D0D" w:rsidRDefault="00FC7EBD" w:rsidP="00FC7EBD">
      <w:pPr>
        <w:pStyle w:val="PL"/>
      </w:pPr>
    </w:p>
    <w:p w14:paraId="65AB1080" w14:textId="77777777" w:rsidR="00FC7EBD" w:rsidRPr="00366D0D" w:rsidRDefault="00FC7EBD" w:rsidP="00FC7EBD">
      <w:pPr>
        <w:pStyle w:val="PL"/>
      </w:pPr>
      <w:r w:rsidRPr="00366D0D">
        <w:tab/>
        <w:t>ProcedureCode,</w:t>
      </w:r>
    </w:p>
    <w:p w14:paraId="6EA4DF4E" w14:textId="77777777" w:rsidR="00FC7EBD" w:rsidRPr="00366D0D" w:rsidRDefault="00FC7EBD" w:rsidP="00FC7EBD">
      <w:pPr>
        <w:pStyle w:val="PL"/>
      </w:pPr>
      <w:r w:rsidRPr="00366D0D">
        <w:tab/>
        <w:t>ProtocolIE-ID</w:t>
      </w:r>
    </w:p>
    <w:p w14:paraId="4617A740" w14:textId="77777777" w:rsidR="00FC7EBD" w:rsidRPr="00366D0D" w:rsidRDefault="00FC7EBD" w:rsidP="00FC7EBD">
      <w:pPr>
        <w:pStyle w:val="PL"/>
      </w:pPr>
      <w:r w:rsidRPr="00366D0D">
        <w:t>FROM NGAP-CommonDataTypes;</w:t>
      </w:r>
    </w:p>
    <w:p w14:paraId="14781C18" w14:textId="77777777" w:rsidR="00FC7EBD" w:rsidRPr="00366D0D" w:rsidRDefault="00FC7EBD" w:rsidP="00FC7EBD">
      <w:pPr>
        <w:pStyle w:val="PL"/>
      </w:pPr>
    </w:p>
    <w:p w14:paraId="5EDA7007" w14:textId="77777777" w:rsidR="00FC7EBD" w:rsidRPr="00366D0D" w:rsidRDefault="00FC7EBD" w:rsidP="00FC7EBD">
      <w:pPr>
        <w:pStyle w:val="PL"/>
      </w:pPr>
    </w:p>
    <w:p w14:paraId="7D0895EE" w14:textId="77777777" w:rsidR="00FC7EBD" w:rsidRPr="00366D0D" w:rsidRDefault="00FC7EBD" w:rsidP="00FC7EBD">
      <w:pPr>
        <w:pStyle w:val="PL"/>
      </w:pPr>
      <w:r w:rsidRPr="00366D0D">
        <w:t>-- **************************************************************</w:t>
      </w:r>
    </w:p>
    <w:p w14:paraId="4D6CC00D" w14:textId="77777777" w:rsidR="00FC7EBD" w:rsidRPr="00366D0D" w:rsidRDefault="00FC7EBD" w:rsidP="00FC7EBD">
      <w:pPr>
        <w:pStyle w:val="PL"/>
      </w:pPr>
      <w:r w:rsidRPr="00366D0D">
        <w:t>--</w:t>
      </w:r>
    </w:p>
    <w:p w14:paraId="60107E79" w14:textId="77777777" w:rsidR="00FC7EBD" w:rsidRPr="00366D0D" w:rsidRDefault="00FC7EBD" w:rsidP="00FC7EBD">
      <w:pPr>
        <w:pStyle w:val="PL"/>
      </w:pPr>
      <w:r w:rsidRPr="00366D0D">
        <w:t>-- Elementary Procedures</w:t>
      </w:r>
    </w:p>
    <w:p w14:paraId="73D0DA4B" w14:textId="77777777" w:rsidR="00FC7EBD" w:rsidRPr="00366D0D" w:rsidRDefault="00FC7EBD" w:rsidP="00FC7EBD">
      <w:pPr>
        <w:pStyle w:val="PL"/>
      </w:pPr>
      <w:r w:rsidRPr="00366D0D">
        <w:t>--</w:t>
      </w:r>
    </w:p>
    <w:p w14:paraId="2E53767E" w14:textId="77777777" w:rsidR="00FC7EBD" w:rsidRPr="00366D0D" w:rsidRDefault="00FC7EBD" w:rsidP="00FC7EBD">
      <w:pPr>
        <w:pStyle w:val="PL"/>
      </w:pPr>
      <w:r w:rsidRPr="00366D0D">
        <w:t>-- **************************************************************</w:t>
      </w:r>
    </w:p>
    <w:p w14:paraId="52F5945E" w14:textId="77777777" w:rsidR="00FC7EBD" w:rsidRPr="00366D0D" w:rsidRDefault="00FC7EBD" w:rsidP="00FC7EBD">
      <w:pPr>
        <w:pStyle w:val="PL"/>
      </w:pPr>
    </w:p>
    <w:p w14:paraId="3249B6C3" w14:textId="77777777" w:rsidR="00FC7EBD" w:rsidRPr="00CE63E2" w:rsidRDefault="00FC7EBD" w:rsidP="00FC7E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0F51DCC" w14:textId="77777777" w:rsidR="00FC7EBD" w:rsidRPr="00366D0D" w:rsidRDefault="00FC7EBD" w:rsidP="00FC7EBD">
      <w:pPr>
        <w:pStyle w:val="PL"/>
      </w:pPr>
    </w:p>
    <w:p w14:paraId="6684F579" w14:textId="77777777" w:rsidR="00FC7EBD" w:rsidRPr="00366D0D" w:rsidRDefault="00FC7EBD" w:rsidP="00FC7EBD">
      <w:pPr>
        <w:pStyle w:val="PL"/>
      </w:pPr>
      <w:r w:rsidRPr="00366D0D">
        <w:t xml:space="preserve">id-DistributionRelease </w:t>
      </w:r>
      <w:r w:rsidRPr="00366D0D">
        <w:tab/>
      </w:r>
      <w:r w:rsidRPr="00366D0D">
        <w:tab/>
      </w:r>
      <w:r w:rsidRPr="00366D0D">
        <w:tab/>
      </w:r>
      <w:r w:rsidRPr="00366D0D">
        <w:tab/>
      </w:r>
      <w:r w:rsidRPr="00366D0D">
        <w:tab/>
      </w:r>
      <w:r w:rsidRPr="00366D0D">
        <w:tab/>
        <w:t>ProcedureCode ::= 70</w:t>
      </w:r>
    </w:p>
    <w:p w14:paraId="15C9FF0C" w14:textId="77777777" w:rsidR="00FC7EBD" w:rsidRPr="00366D0D" w:rsidRDefault="00FC7EBD" w:rsidP="00FC7EBD">
      <w:pPr>
        <w:pStyle w:val="PL"/>
      </w:pPr>
      <w:r w:rsidRPr="00366D0D">
        <w:t xml:space="preserve">id-MulticastSessionActivation </w:t>
      </w:r>
      <w:r w:rsidRPr="00366D0D">
        <w:tab/>
      </w:r>
      <w:r w:rsidRPr="00366D0D">
        <w:tab/>
      </w:r>
      <w:r w:rsidRPr="00366D0D">
        <w:tab/>
      </w:r>
      <w:r w:rsidRPr="00366D0D">
        <w:tab/>
        <w:t>ProcedureCode ::= 71</w:t>
      </w:r>
    </w:p>
    <w:p w14:paraId="014A2BE8" w14:textId="77777777" w:rsidR="00FC7EBD" w:rsidRPr="00366D0D" w:rsidRDefault="00FC7EBD" w:rsidP="00FC7EBD">
      <w:pPr>
        <w:pStyle w:val="PL"/>
      </w:pPr>
      <w:r w:rsidRPr="00366D0D">
        <w:lastRenderedPageBreak/>
        <w:t xml:space="preserve">id-MulticastSessionDeactivation </w:t>
      </w:r>
      <w:r w:rsidRPr="00366D0D">
        <w:tab/>
      </w:r>
      <w:r w:rsidRPr="00366D0D">
        <w:tab/>
      </w:r>
      <w:r w:rsidRPr="00366D0D">
        <w:tab/>
        <w:t>ProcedureCode ::= 72</w:t>
      </w:r>
    </w:p>
    <w:p w14:paraId="15830DC5" w14:textId="77777777" w:rsidR="00FC7EBD" w:rsidRPr="00366D0D" w:rsidRDefault="00FC7EBD" w:rsidP="00FC7EBD">
      <w:pPr>
        <w:pStyle w:val="PL"/>
      </w:pPr>
      <w:r w:rsidRPr="00366D0D">
        <w:t xml:space="preserve">id-MulticastSessionUpdate </w:t>
      </w:r>
      <w:r w:rsidRPr="00366D0D">
        <w:tab/>
      </w:r>
      <w:r w:rsidRPr="00366D0D">
        <w:tab/>
      </w:r>
      <w:r w:rsidRPr="00366D0D">
        <w:tab/>
      </w:r>
      <w:r w:rsidRPr="00366D0D">
        <w:tab/>
      </w:r>
      <w:r w:rsidRPr="00366D0D">
        <w:tab/>
        <w:t>ProcedureCode ::= 73</w:t>
      </w:r>
    </w:p>
    <w:p w14:paraId="5FB3F1AB" w14:textId="77777777" w:rsidR="00FC7EBD" w:rsidRPr="00366D0D" w:rsidRDefault="00FC7EBD" w:rsidP="00FC7EBD">
      <w:pPr>
        <w:pStyle w:val="PL"/>
      </w:pPr>
      <w:r w:rsidRPr="00366D0D">
        <w:t>id-MulticastGroupPaging</w:t>
      </w:r>
      <w:r w:rsidRPr="00366D0D">
        <w:tab/>
      </w:r>
      <w:r w:rsidRPr="00366D0D">
        <w:tab/>
      </w:r>
      <w:r w:rsidRPr="00366D0D">
        <w:tab/>
      </w:r>
      <w:r w:rsidRPr="00366D0D">
        <w:tab/>
      </w:r>
      <w:r w:rsidRPr="00366D0D">
        <w:tab/>
      </w:r>
      <w:r w:rsidRPr="00366D0D">
        <w:tab/>
        <w:t>ProcedureCode ::= 74</w:t>
      </w:r>
    </w:p>
    <w:p w14:paraId="154B0DD2" w14:textId="77777777" w:rsidR="00FC7EBD" w:rsidRPr="00366D0D" w:rsidRDefault="00FC7EBD" w:rsidP="00FC7EBD">
      <w:pPr>
        <w:pStyle w:val="PL"/>
      </w:pPr>
      <w:r w:rsidRPr="00366D0D">
        <w:rPr>
          <w:rFonts w:hint="eastAsia"/>
        </w:rPr>
        <w:t>i</w:t>
      </w:r>
      <w:r w:rsidRPr="00366D0D">
        <w:t>d-BroadcastSessionReleaseRequired</w:t>
      </w:r>
      <w:r w:rsidRPr="00366D0D">
        <w:tab/>
      </w:r>
      <w:r w:rsidRPr="00366D0D">
        <w:tab/>
      </w:r>
      <w:r w:rsidRPr="00366D0D">
        <w:tab/>
        <w:t>ProcedureCode ::= 75</w:t>
      </w:r>
    </w:p>
    <w:p w14:paraId="7B5DE13D" w14:textId="77777777" w:rsidR="00FC7EBD" w:rsidRPr="00366D0D" w:rsidRDefault="00FC7EBD" w:rsidP="00FC7EBD">
      <w:pPr>
        <w:pStyle w:val="PL"/>
        <w:rPr>
          <w:ins w:id="1627" w:author="Author"/>
        </w:rPr>
      </w:pPr>
      <w:ins w:id="1628" w:author="Author">
        <w:r w:rsidRPr="00366D0D">
          <w:t>id-MTCommunicationHandling</w:t>
        </w:r>
        <w:r w:rsidRPr="00366D0D">
          <w:tab/>
        </w:r>
        <w:r w:rsidRPr="00366D0D">
          <w:tab/>
        </w:r>
        <w:r w:rsidRPr="00366D0D">
          <w:tab/>
        </w:r>
        <w:r w:rsidRPr="00366D0D">
          <w:tab/>
        </w:r>
        <w:r w:rsidRPr="00366D0D">
          <w:tab/>
          <w:t>ProcedureCode ::= x1</w:t>
        </w:r>
      </w:ins>
    </w:p>
    <w:p w14:paraId="5B96EAF4" w14:textId="77777777" w:rsidR="00FC7EBD" w:rsidRPr="00366D0D" w:rsidRDefault="00FC7EBD" w:rsidP="00FC7EBD">
      <w:pPr>
        <w:pStyle w:val="PL"/>
        <w:rPr>
          <w:ins w:id="1629" w:author="Author"/>
        </w:rPr>
      </w:pPr>
      <w:ins w:id="1630" w:author="Author">
        <w:r w:rsidRPr="00366D0D">
          <w:t>id-</w:t>
        </w:r>
        <w:r>
          <w:t>RANPagingRequest</w:t>
        </w:r>
        <w:r>
          <w:tab/>
        </w:r>
        <w:r w:rsidRPr="00366D0D">
          <w:tab/>
        </w:r>
        <w:r w:rsidRPr="00366D0D">
          <w:tab/>
        </w:r>
        <w:r w:rsidRPr="00366D0D">
          <w:tab/>
        </w:r>
        <w:r w:rsidRPr="00366D0D">
          <w:tab/>
        </w:r>
        <w:r w:rsidRPr="00366D0D">
          <w:tab/>
        </w:r>
        <w:r w:rsidRPr="00366D0D">
          <w:tab/>
          <w:t>ProcedureCode ::= x2</w:t>
        </w:r>
      </w:ins>
    </w:p>
    <w:p w14:paraId="47C06DFA" w14:textId="77777777" w:rsidR="00FC7EBD" w:rsidRPr="00366D0D" w:rsidRDefault="00FC7EBD" w:rsidP="00FC7EBD">
      <w:pPr>
        <w:pStyle w:val="PL"/>
      </w:pPr>
    </w:p>
    <w:p w14:paraId="3C47F9C5" w14:textId="77777777" w:rsidR="00FC7EBD" w:rsidRPr="00366D0D" w:rsidRDefault="00FC7EBD" w:rsidP="00FC7EBD">
      <w:pPr>
        <w:pStyle w:val="PL"/>
      </w:pPr>
    </w:p>
    <w:p w14:paraId="3045CE43" w14:textId="77777777" w:rsidR="00FC7EBD" w:rsidRPr="00CE63E2" w:rsidRDefault="00FC7EBD" w:rsidP="00FC7E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06B610" w14:textId="77777777" w:rsidR="00FC7EBD" w:rsidRPr="00366D0D" w:rsidRDefault="00FC7EBD" w:rsidP="00FC7EBD">
      <w:pPr>
        <w:pStyle w:val="PL"/>
      </w:pPr>
    </w:p>
    <w:p w14:paraId="79832F7E" w14:textId="77777777" w:rsidR="00FC7EBD" w:rsidRPr="00366D0D" w:rsidRDefault="00FC7EBD" w:rsidP="00FC7EBD">
      <w:pPr>
        <w:pStyle w:val="PL"/>
      </w:pPr>
      <w:r w:rsidRPr="00366D0D">
        <w:t>-- **************************************************************</w:t>
      </w:r>
    </w:p>
    <w:p w14:paraId="38C1F102" w14:textId="77777777" w:rsidR="00FC7EBD" w:rsidRPr="00366D0D" w:rsidRDefault="00FC7EBD" w:rsidP="00FC7EBD">
      <w:pPr>
        <w:pStyle w:val="PL"/>
      </w:pPr>
      <w:r w:rsidRPr="00366D0D">
        <w:t>--</w:t>
      </w:r>
    </w:p>
    <w:p w14:paraId="03479EE4" w14:textId="77777777" w:rsidR="00FC7EBD" w:rsidRPr="00366D0D" w:rsidRDefault="00FC7EBD" w:rsidP="00FC7EBD">
      <w:pPr>
        <w:pStyle w:val="PL"/>
      </w:pPr>
      <w:r w:rsidRPr="00366D0D">
        <w:t>-- IEs</w:t>
      </w:r>
    </w:p>
    <w:p w14:paraId="6DA7370A" w14:textId="77777777" w:rsidR="00FC7EBD" w:rsidRPr="00366D0D" w:rsidRDefault="00FC7EBD" w:rsidP="00FC7EBD">
      <w:pPr>
        <w:pStyle w:val="PL"/>
      </w:pPr>
      <w:r w:rsidRPr="00366D0D">
        <w:t>--</w:t>
      </w:r>
    </w:p>
    <w:p w14:paraId="42F76CE7" w14:textId="77777777" w:rsidR="00FC7EBD" w:rsidRPr="00366D0D" w:rsidRDefault="00FC7EBD" w:rsidP="00FC7EBD">
      <w:pPr>
        <w:pStyle w:val="PL"/>
      </w:pPr>
      <w:r w:rsidRPr="00366D0D">
        <w:t>-- **************************************************************</w:t>
      </w:r>
    </w:p>
    <w:p w14:paraId="2919A479" w14:textId="77777777" w:rsidR="00FC7EBD" w:rsidRPr="00CE63E2" w:rsidRDefault="00FC7EBD" w:rsidP="00FC7E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C78588" w14:textId="77777777" w:rsidR="00FC7EBD" w:rsidRDefault="00FC7EBD" w:rsidP="00FC7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1C5A8880" w14:textId="77777777" w:rsidR="00FC7EBD" w:rsidRPr="00366D0D" w:rsidRDefault="00FC7EBD" w:rsidP="00FC7EBD">
      <w:pPr>
        <w:pStyle w:val="PL"/>
      </w:pPr>
      <w:r w:rsidRPr="00366D0D">
        <w:tab/>
      </w:r>
      <w:r w:rsidRPr="00366D0D">
        <w:rPr>
          <w:rFonts w:hint="eastAsia"/>
        </w:rPr>
        <w:t>id-</w:t>
      </w:r>
      <w:r w:rsidRPr="00366D0D">
        <w:t>MBS-SessionFSAIDList</w:t>
      </w:r>
      <w:r w:rsidRPr="00366D0D">
        <w:rPr>
          <w:rFonts w:hint="eastAsia"/>
        </w:rPr>
        <w:tab/>
      </w:r>
      <w:r w:rsidRPr="00366D0D">
        <w:rPr>
          <w:rFonts w:hint="eastAsia"/>
        </w:rPr>
        <w:tab/>
      </w:r>
      <w:r w:rsidRPr="00366D0D">
        <w:rPr>
          <w:rFonts w:hint="eastAsia"/>
        </w:rPr>
        <w:tab/>
      </w:r>
      <w:r w:rsidRPr="00366D0D">
        <w:rPr>
          <w:rFonts w:hint="eastAsia"/>
        </w:rPr>
        <w:tab/>
      </w:r>
      <w:r w:rsidRPr="00366D0D">
        <w:rPr>
          <w:rFonts w:hint="eastAsia"/>
        </w:rPr>
        <w:tab/>
      </w:r>
      <w:r w:rsidRPr="00366D0D">
        <w:rPr>
          <w:rFonts w:hint="eastAsia"/>
        </w:rPr>
        <w:tab/>
      </w:r>
      <w:r w:rsidRPr="00366D0D">
        <w:rPr>
          <w:rFonts w:hint="eastAsia"/>
        </w:rPr>
        <w:tab/>
      </w:r>
      <w:r w:rsidRPr="00366D0D">
        <w:rPr>
          <w:rFonts w:hint="eastAsia"/>
        </w:rPr>
        <w:tab/>
      </w:r>
      <w:r w:rsidRPr="00366D0D">
        <w:tab/>
        <w:t>P</w:t>
      </w:r>
      <w:r w:rsidRPr="00366D0D">
        <w:rPr>
          <w:rFonts w:hint="eastAsia"/>
        </w:rPr>
        <w:t xml:space="preserve">rotocolIE-ID ::= </w:t>
      </w:r>
      <w:r w:rsidRPr="00366D0D">
        <w:t>357</w:t>
      </w:r>
    </w:p>
    <w:p w14:paraId="58336506" w14:textId="77777777" w:rsidR="00FC7EBD" w:rsidRPr="00366D0D" w:rsidRDefault="00FC7EBD" w:rsidP="00FC7EBD">
      <w:pPr>
        <w:pStyle w:val="PL"/>
      </w:pPr>
      <w:r w:rsidRPr="00366D0D">
        <w:tab/>
      </w:r>
      <w:r w:rsidRPr="00366D0D">
        <w:rPr>
          <w:rFonts w:hint="eastAsia"/>
        </w:rPr>
        <w:t>id-</w:t>
      </w:r>
      <w:r w:rsidRPr="00366D0D">
        <w:t>MBSSessionReleaseResponseTransfer</w:t>
      </w:r>
      <w:r w:rsidRPr="00366D0D">
        <w:rPr>
          <w:rFonts w:hint="eastAsia"/>
        </w:rPr>
        <w:tab/>
      </w:r>
      <w:r w:rsidRPr="00366D0D">
        <w:rPr>
          <w:rFonts w:hint="eastAsia"/>
        </w:rPr>
        <w:tab/>
      </w:r>
      <w:r w:rsidRPr="00366D0D">
        <w:rPr>
          <w:rFonts w:hint="eastAsia"/>
        </w:rPr>
        <w:tab/>
      </w:r>
      <w:r w:rsidRPr="00366D0D">
        <w:rPr>
          <w:rFonts w:hint="eastAsia"/>
        </w:rPr>
        <w:tab/>
      </w:r>
      <w:r w:rsidRPr="00366D0D">
        <w:rPr>
          <w:rFonts w:hint="eastAsia"/>
        </w:rPr>
        <w:tab/>
      </w:r>
      <w:r w:rsidRPr="00366D0D">
        <w:t>P</w:t>
      </w:r>
      <w:r w:rsidRPr="00366D0D">
        <w:rPr>
          <w:rFonts w:hint="eastAsia"/>
        </w:rPr>
        <w:t xml:space="preserve">rotocolIE-ID ::= </w:t>
      </w:r>
      <w:r w:rsidRPr="00366D0D">
        <w:t>358</w:t>
      </w:r>
    </w:p>
    <w:p w14:paraId="46B77ECE" w14:textId="77777777" w:rsidR="00FC7EBD" w:rsidRPr="00366D0D" w:rsidRDefault="00FC7EBD" w:rsidP="00FC7EBD">
      <w:pPr>
        <w:pStyle w:val="PL"/>
      </w:pPr>
      <w:r w:rsidRPr="00366D0D">
        <w:tab/>
        <w:t>id-ManagementBasedMDTPLMNModificationList</w:t>
      </w:r>
      <w:r w:rsidRPr="00366D0D">
        <w:tab/>
      </w:r>
      <w:r w:rsidRPr="00366D0D">
        <w:tab/>
      </w:r>
      <w:r w:rsidRPr="00366D0D">
        <w:tab/>
      </w:r>
      <w:r w:rsidRPr="00366D0D">
        <w:tab/>
        <w:t>ProtocolIE-ID ::= 359</w:t>
      </w:r>
    </w:p>
    <w:p w14:paraId="088886B2" w14:textId="77777777" w:rsidR="00FC7EBD" w:rsidRPr="00366D0D" w:rsidRDefault="00FC7EBD" w:rsidP="00FC7EBD">
      <w:pPr>
        <w:pStyle w:val="PL"/>
      </w:pPr>
      <w:r w:rsidRPr="00366D0D">
        <w:tab/>
        <w:t>id-EarlyMeasurement</w:t>
      </w:r>
      <w:r w:rsidRPr="00366D0D">
        <w:tab/>
      </w:r>
      <w:r w:rsidRPr="00366D0D">
        <w:tab/>
      </w:r>
      <w:r w:rsidRPr="00366D0D">
        <w:tab/>
      </w:r>
      <w:r w:rsidRPr="00366D0D">
        <w:tab/>
      </w:r>
      <w:r w:rsidRPr="00366D0D">
        <w:tab/>
      </w:r>
      <w:r w:rsidRPr="00366D0D">
        <w:tab/>
      </w:r>
      <w:r w:rsidRPr="00366D0D">
        <w:tab/>
      </w:r>
      <w:r w:rsidRPr="00366D0D">
        <w:tab/>
      </w:r>
      <w:r w:rsidRPr="00366D0D">
        <w:tab/>
      </w:r>
      <w:r w:rsidRPr="00366D0D">
        <w:tab/>
        <w:t>ProtocolIE-ID ::= 360</w:t>
      </w:r>
    </w:p>
    <w:p w14:paraId="78A416AE" w14:textId="77777777" w:rsidR="00FC7EBD" w:rsidRPr="00366D0D" w:rsidRDefault="00FC7EBD" w:rsidP="00FC7EBD">
      <w:pPr>
        <w:pStyle w:val="PL"/>
      </w:pPr>
      <w:r w:rsidRPr="00366D0D">
        <w:tab/>
        <w:t>id-BeamMeasurementsReportConfiguration</w:t>
      </w:r>
      <w:r w:rsidRPr="00366D0D">
        <w:tab/>
      </w:r>
      <w:r w:rsidRPr="00366D0D">
        <w:tab/>
      </w:r>
      <w:r w:rsidRPr="00366D0D">
        <w:tab/>
      </w:r>
      <w:r w:rsidRPr="00366D0D">
        <w:tab/>
      </w:r>
      <w:r w:rsidRPr="00366D0D">
        <w:tab/>
        <w:t>ProtocolIE-ID ::= 361</w:t>
      </w:r>
    </w:p>
    <w:p w14:paraId="4A06FE02" w14:textId="77777777" w:rsidR="00FC7EBD" w:rsidRPr="00366D0D" w:rsidRDefault="00FC7EBD" w:rsidP="00FC7EBD">
      <w:pPr>
        <w:pStyle w:val="PL"/>
        <w:rPr>
          <w:ins w:id="1631" w:author="Author"/>
        </w:rPr>
      </w:pPr>
      <w:ins w:id="1632" w:author="Author">
        <w:r w:rsidRPr="00366D0D">
          <w:tab/>
          <w:t>i</w:t>
        </w:r>
        <w:r>
          <w:t>d</w:t>
        </w:r>
        <w:r w:rsidRPr="00366D0D">
          <w:t>-CN-MT-communication-handling</w:t>
        </w:r>
        <w:r w:rsidRPr="00366D0D">
          <w:tab/>
        </w:r>
        <w:r w:rsidRPr="00366D0D">
          <w:tab/>
        </w:r>
        <w:r w:rsidRPr="00366D0D">
          <w:tab/>
        </w:r>
        <w:r w:rsidRPr="00366D0D">
          <w:tab/>
        </w:r>
        <w:r w:rsidRPr="00366D0D">
          <w:tab/>
        </w:r>
        <w:r w:rsidRPr="00366D0D">
          <w:tab/>
        </w:r>
        <w:r w:rsidRPr="00366D0D">
          <w:tab/>
          <w:t>ProtocolIE-ID ::= xx1</w:t>
        </w:r>
      </w:ins>
    </w:p>
    <w:p w14:paraId="094B62AE" w14:textId="77777777" w:rsidR="00FC7EBD" w:rsidRPr="00366D0D" w:rsidRDefault="00FC7EBD" w:rsidP="00FC7EBD">
      <w:pPr>
        <w:pStyle w:val="PL"/>
        <w:rPr>
          <w:ins w:id="1633" w:author="Author"/>
        </w:rPr>
      </w:pPr>
      <w:ins w:id="1634" w:author="Author">
        <w:r w:rsidRPr="00366D0D">
          <w:tab/>
          <w:t>id-</w:t>
        </w:r>
        <w:r>
          <w:t>Five</w:t>
        </w:r>
        <w:r w:rsidRPr="00366D0D">
          <w:t>GCAction</w:t>
        </w:r>
        <w:r w:rsidRPr="00366D0D">
          <w:tab/>
        </w:r>
        <w:r w:rsidRPr="00366D0D">
          <w:tab/>
        </w:r>
        <w:r w:rsidRPr="00366D0D">
          <w:tab/>
        </w:r>
        <w:r w:rsidRPr="00366D0D">
          <w:tab/>
        </w:r>
        <w:r w:rsidRPr="00366D0D">
          <w:tab/>
        </w:r>
        <w:r>
          <w:tab/>
        </w:r>
        <w:r>
          <w:tab/>
        </w:r>
        <w:r>
          <w:tab/>
        </w:r>
        <w:r>
          <w:tab/>
        </w:r>
        <w:r>
          <w:tab/>
        </w:r>
        <w:r>
          <w:tab/>
        </w:r>
        <w:r w:rsidRPr="00366D0D">
          <w:t>ProtocolIE-ID ::= xx2</w:t>
        </w:r>
      </w:ins>
    </w:p>
    <w:p w14:paraId="2C15596C" w14:textId="77777777" w:rsidR="00FC7EBD" w:rsidRDefault="00FC7EBD" w:rsidP="00FC7EBD">
      <w:pPr>
        <w:pStyle w:val="PL"/>
        <w:rPr>
          <w:ins w:id="1635" w:author="Author"/>
        </w:rPr>
      </w:pPr>
      <w:ins w:id="1636" w:author="Author">
        <w:r>
          <w:tab/>
        </w:r>
        <w:r w:rsidRPr="00366D0D">
          <w:t>id-PagingPolicyDifferentiation</w:t>
        </w:r>
        <w:r w:rsidRPr="00366D0D">
          <w:tab/>
        </w:r>
        <w:r w:rsidRPr="00366D0D">
          <w:tab/>
        </w:r>
        <w:r w:rsidRPr="00366D0D">
          <w:tab/>
        </w:r>
        <w:r w:rsidRPr="00366D0D">
          <w:tab/>
        </w:r>
        <w:r w:rsidRPr="00366D0D">
          <w:tab/>
        </w:r>
        <w:r w:rsidRPr="00366D0D">
          <w:tab/>
        </w:r>
        <w:r w:rsidRPr="00366D0D">
          <w:tab/>
          <w:t>ProtocolIE-ID ::= xx3</w:t>
        </w:r>
      </w:ins>
    </w:p>
    <w:p w14:paraId="4A143E27" w14:textId="73E4D7A4" w:rsidR="00FC7EBD" w:rsidRDefault="00FC7EBD" w:rsidP="00FC7EBD">
      <w:pPr>
        <w:pStyle w:val="PL"/>
        <w:rPr>
          <w:ins w:id="1637" w:author="Huawei" w:date="2023-09-27T10:07:00Z"/>
        </w:rPr>
      </w:pPr>
      <w:ins w:id="1638" w:author="Author">
        <w:r>
          <w:tab/>
        </w:r>
        <w:r w:rsidRPr="00977FF6">
          <w:t>id</w:t>
        </w:r>
        <w:r>
          <w:t>-DL-Signalling</w:t>
        </w:r>
        <w:r w:rsidRPr="00977FF6">
          <w:tab/>
        </w:r>
        <w:r w:rsidRPr="00977FF6">
          <w:tab/>
        </w:r>
        <w:r w:rsidRPr="00977FF6">
          <w:tab/>
        </w:r>
        <w:r w:rsidRPr="00977FF6">
          <w:tab/>
        </w:r>
        <w:r w:rsidRPr="00977FF6">
          <w:tab/>
        </w:r>
        <w:r w:rsidRPr="00977FF6">
          <w:tab/>
        </w:r>
        <w:r>
          <w:tab/>
        </w:r>
        <w:r>
          <w:tab/>
        </w:r>
        <w:r>
          <w:tab/>
        </w:r>
        <w:r w:rsidRPr="00977FF6">
          <w:tab/>
          <w:t>ProtocolIE-ID ::= xx</w:t>
        </w:r>
        <w:r>
          <w:t>4</w:t>
        </w:r>
      </w:ins>
    </w:p>
    <w:p w14:paraId="2D31A8F0" w14:textId="3169B4D9" w:rsidR="00AB3C2B" w:rsidRPr="00366D0D" w:rsidRDefault="00AB3C2B" w:rsidP="00FC7EBD">
      <w:pPr>
        <w:pStyle w:val="PL"/>
        <w:rPr>
          <w:ins w:id="1639" w:author="Author"/>
        </w:rPr>
      </w:pPr>
      <w:ins w:id="1640" w:author="Huawei" w:date="2023-09-27T10:07:00Z">
        <w:r>
          <w:tab/>
        </w:r>
      </w:ins>
      <w:ins w:id="1641" w:author="Huawei" w:date="2023-09-27T10:08:00Z">
        <w:r w:rsidRPr="00126018">
          <w:rPr>
            <w:snapToGrid w:val="0"/>
            <w:lang w:eastAsia="ko-KR"/>
          </w:rPr>
          <w:t>id-</w:t>
        </w:r>
        <w:r>
          <w:rPr>
            <w:snapToGrid w:val="0"/>
            <w:lang w:eastAsia="ko-KR"/>
          </w:rPr>
          <w:t>MT</w:t>
        </w:r>
        <w:r w:rsidRPr="00126018">
          <w:rPr>
            <w:snapToGrid w:val="0"/>
            <w:lang w:eastAsia="ko-KR"/>
          </w:rPr>
          <w:t>-</w:t>
        </w:r>
        <w:r>
          <w:rPr>
            <w:snapToGrid w:val="0"/>
            <w:lang w:eastAsia="ko-KR"/>
          </w:rPr>
          <w:t>SDT-Information</w:t>
        </w:r>
      </w:ins>
      <w:ins w:id="1642" w:author="Huawei" w:date="2023-09-27T10:07:00Z">
        <w:r w:rsidRPr="00977FF6">
          <w:tab/>
        </w:r>
        <w:r w:rsidRPr="00977FF6">
          <w:tab/>
        </w:r>
        <w:r w:rsidRPr="00977FF6">
          <w:tab/>
        </w:r>
        <w:r w:rsidRPr="00977FF6">
          <w:tab/>
        </w:r>
        <w:r w:rsidRPr="00977FF6">
          <w:tab/>
        </w:r>
        <w:r>
          <w:tab/>
        </w:r>
        <w:r>
          <w:tab/>
        </w:r>
        <w:r>
          <w:tab/>
        </w:r>
        <w:r w:rsidRPr="00977FF6">
          <w:tab/>
          <w:t>ProtocolIE-ID ::= xx</w:t>
        </w:r>
        <w:r>
          <w:t>5</w:t>
        </w:r>
      </w:ins>
    </w:p>
    <w:p w14:paraId="05A147AC" w14:textId="77777777" w:rsidR="00FC7EBD" w:rsidRPr="00366D0D" w:rsidRDefault="00FC7EBD" w:rsidP="00FC7EBD">
      <w:pPr>
        <w:pStyle w:val="PL"/>
      </w:pPr>
    </w:p>
    <w:p w14:paraId="17473B5F" w14:textId="77777777" w:rsidR="00FC7EBD" w:rsidRPr="00366D0D" w:rsidRDefault="00FC7EBD" w:rsidP="00FC7EBD">
      <w:pPr>
        <w:pStyle w:val="PL"/>
      </w:pPr>
    </w:p>
    <w:p w14:paraId="22BD7398" w14:textId="77777777" w:rsidR="00FC7EBD" w:rsidRPr="00366D0D" w:rsidRDefault="00FC7EBD" w:rsidP="00FC7EBD">
      <w:pPr>
        <w:pStyle w:val="PL"/>
      </w:pPr>
    </w:p>
    <w:bookmarkEnd w:id="52"/>
    <w:p w14:paraId="12F6E857" w14:textId="77777777" w:rsidR="00FE6730" w:rsidRDefault="00FE6730" w:rsidP="00FE6730">
      <w:pPr>
        <w:pStyle w:val="PL"/>
      </w:pPr>
    </w:p>
    <w:p w14:paraId="253C157E" w14:textId="77777777" w:rsidR="00FE6730" w:rsidRDefault="00FE6730" w:rsidP="00FE6730">
      <w:pPr>
        <w:pStyle w:val="FirstChange"/>
      </w:pPr>
      <w:r>
        <w:t>&lt;&lt;&lt;&lt;&lt;&lt;&lt;&lt;&lt;&lt;&lt;&lt;&lt;&lt;&lt;&lt;&lt;&lt;&lt;&lt; End of Changes &gt;&gt;&gt;&gt;&gt;&gt;&gt;&gt;&gt;&gt;&gt;&gt;&gt;&gt;&gt;&gt;&gt;&gt;&gt;&gt;</w:t>
      </w:r>
    </w:p>
    <w:p w14:paraId="66BD5E3E" w14:textId="77777777" w:rsidR="009A4177" w:rsidRDefault="009A4177" w:rsidP="00A83AEB">
      <w:pPr>
        <w:jc w:val="center"/>
        <w:rPr>
          <w:rFonts w:eastAsia="等线"/>
          <w:color w:val="FF0000"/>
          <w:highlight w:val="yellow"/>
        </w:rPr>
        <w:sectPr w:rsidR="009A4177" w:rsidSect="009569CE">
          <w:footnotePr>
            <w:numRestart w:val="eachSect"/>
          </w:footnotePr>
          <w:pgSz w:w="16840" w:h="11907" w:orient="landscape" w:code="9"/>
          <w:pgMar w:top="1133" w:right="1416" w:bottom="1133" w:left="1133" w:header="850" w:footer="340" w:gutter="0"/>
          <w:cols w:space="720"/>
          <w:formProt w:val="0"/>
          <w:docGrid w:linePitch="272"/>
        </w:sectPr>
      </w:pPr>
    </w:p>
    <w:p w14:paraId="34328872" w14:textId="21F27333" w:rsidR="005E3D01" w:rsidRPr="002C7FA3" w:rsidRDefault="00B56A71" w:rsidP="00B56A71">
      <w:pPr>
        <w:keepNext/>
        <w:pBdr>
          <w:top w:val="single" w:sz="12" w:space="3" w:color="auto"/>
        </w:pBdr>
        <w:tabs>
          <w:tab w:val="num" w:pos="432"/>
        </w:tabs>
        <w:spacing w:before="360"/>
        <w:outlineLvl w:val="0"/>
        <w:rPr>
          <w:rFonts w:ascii="Arial" w:eastAsiaTheme="minorEastAsia" w:hAnsi="Arial" w:cs="Arial"/>
          <w:bCs/>
          <w:sz w:val="36"/>
          <w:szCs w:val="32"/>
          <w:lang w:val="en-US" w:eastAsia="zh-CN"/>
        </w:rPr>
      </w:pPr>
      <w:r>
        <w:rPr>
          <w:rFonts w:ascii="Arial" w:eastAsia="MS Mincho" w:hAnsi="Arial" w:cs="Arial"/>
          <w:bCs/>
          <w:sz w:val="36"/>
          <w:szCs w:val="32"/>
          <w:lang w:val="en-US" w:eastAsia="ja-JP"/>
        </w:rPr>
        <w:lastRenderedPageBreak/>
        <w:t xml:space="preserve">Annex 2. </w:t>
      </w:r>
      <w:r w:rsidR="005E3D01" w:rsidRPr="002C7FA3">
        <w:rPr>
          <w:rFonts w:ascii="Arial" w:eastAsia="MS Mincho" w:hAnsi="Arial" w:cs="Arial"/>
          <w:bCs/>
          <w:sz w:val="36"/>
          <w:szCs w:val="32"/>
          <w:lang w:val="en-US" w:eastAsia="ja-JP"/>
        </w:rPr>
        <w:t>Repl</w:t>
      </w:r>
      <w:r w:rsidR="005E3D01">
        <w:rPr>
          <w:rFonts w:ascii="Arial" w:eastAsia="MS Mincho" w:hAnsi="Arial" w:cs="Arial"/>
          <w:bCs/>
          <w:sz w:val="36"/>
          <w:szCs w:val="32"/>
          <w:lang w:val="en-US" w:eastAsia="ja-JP"/>
        </w:rPr>
        <w:t>y</w:t>
      </w:r>
      <w:r w:rsidR="005E3D01" w:rsidRPr="002C7FA3">
        <w:rPr>
          <w:rFonts w:ascii="Arial" w:eastAsia="MS Mincho" w:hAnsi="Arial" w:cs="Arial"/>
          <w:bCs/>
          <w:sz w:val="36"/>
          <w:szCs w:val="32"/>
          <w:lang w:val="en-US" w:eastAsia="ja-JP"/>
        </w:rPr>
        <w:t xml:space="preserve"> LS to</w:t>
      </w:r>
      <w:r w:rsidR="005E3D01">
        <w:rPr>
          <w:rFonts w:ascii="Arial" w:eastAsiaTheme="minorEastAsia" w:hAnsi="Arial" w:cs="Arial"/>
          <w:bCs/>
          <w:sz w:val="36"/>
          <w:szCs w:val="32"/>
          <w:lang w:val="en-US" w:eastAsia="zh-CN"/>
        </w:rPr>
        <w:t xml:space="preserve"> SA2/</w:t>
      </w:r>
      <w:r w:rsidR="005E3D01">
        <w:rPr>
          <w:rFonts w:ascii="Arial" w:eastAsiaTheme="minorEastAsia" w:hAnsi="Arial" w:cs="Arial" w:hint="eastAsia"/>
          <w:bCs/>
          <w:sz w:val="36"/>
          <w:szCs w:val="32"/>
          <w:lang w:val="en-US" w:eastAsia="zh-CN"/>
        </w:rPr>
        <w:t>CT</w:t>
      </w:r>
      <w:r w:rsidR="005E3D01">
        <w:rPr>
          <w:rFonts w:ascii="Arial" w:eastAsiaTheme="minorEastAsia" w:hAnsi="Arial" w:cs="Arial"/>
          <w:bCs/>
          <w:sz w:val="36"/>
          <w:szCs w:val="32"/>
          <w:lang w:val="en-US" w:eastAsia="zh-CN"/>
        </w:rPr>
        <w:t>4</w:t>
      </w:r>
    </w:p>
    <w:p w14:paraId="2421632A" w14:textId="28939CCD" w:rsidR="00A1640C" w:rsidRDefault="00A1640C" w:rsidP="00A1640C">
      <w:pPr>
        <w:tabs>
          <w:tab w:val="right" w:pos="9800"/>
        </w:tabs>
        <w:spacing w:after="60"/>
        <w:ind w:left="1985" w:hanging="1985"/>
        <w:rPr>
          <w:rFonts w:ascii="Arial" w:hAnsi="Arial" w:cs="Arial"/>
          <w:b/>
          <w:bCs/>
          <w:sz w:val="24"/>
        </w:rPr>
      </w:pPr>
      <w:bookmarkStart w:id="1643" w:name="_Hlk60837667"/>
      <w:bookmarkStart w:id="1644" w:name="_Hlk94515710"/>
      <w:r>
        <w:rPr>
          <w:rFonts w:ascii="Arial" w:hAnsi="Arial" w:cs="Arial"/>
          <w:b/>
          <w:bCs/>
          <w:sz w:val="24"/>
        </w:rPr>
        <w:t>3GPP TSG-RAN3 Meeting #121bis</w:t>
      </w:r>
      <w:r>
        <w:rPr>
          <w:rFonts w:ascii="Arial" w:hAnsi="Arial" w:cs="Arial"/>
          <w:b/>
          <w:bCs/>
          <w:sz w:val="24"/>
        </w:rPr>
        <w:tab/>
        <w:t>R3-XXXXXX</w:t>
      </w:r>
    </w:p>
    <w:p w14:paraId="2FE60312" w14:textId="412C1FE3" w:rsidR="00A1640C" w:rsidRDefault="00A1640C" w:rsidP="00A1640C">
      <w:pPr>
        <w:pBdr>
          <w:bottom w:val="single" w:sz="12" w:space="1" w:color="auto"/>
        </w:pBdr>
        <w:rPr>
          <w:rFonts w:ascii="Arial" w:hAnsi="Arial" w:cs="Arial"/>
          <w:b/>
          <w:sz w:val="24"/>
        </w:rPr>
      </w:pPr>
      <w:r w:rsidRPr="00A1640C">
        <w:rPr>
          <w:rFonts w:ascii="Arial" w:hAnsi="Arial" w:cs="Arial"/>
          <w:b/>
          <w:sz w:val="24"/>
        </w:rPr>
        <w:t>Xiamen, China, 09-13 Oct, 2023</w:t>
      </w:r>
    </w:p>
    <w:bookmarkEnd w:id="1643"/>
    <w:bookmarkEnd w:id="1644"/>
    <w:p w14:paraId="06280D6B" w14:textId="050DD4A5" w:rsidR="00A1640C" w:rsidRDefault="00A1640C" w:rsidP="00A1640C">
      <w:pPr>
        <w:spacing w:after="60"/>
        <w:ind w:left="1985" w:hanging="1985"/>
        <w:rPr>
          <w:rFonts w:ascii="Arial" w:hAnsi="Arial" w:cs="Arial"/>
          <w:b/>
        </w:rPr>
      </w:pPr>
    </w:p>
    <w:p w14:paraId="68E9EC02" w14:textId="42920833" w:rsidR="003D7CAC" w:rsidRDefault="003D7CAC" w:rsidP="003D7CAC">
      <w:pPr>
        <w:overflowPunct w:val="0"/>
        <w:autoSpaceDE w:val="0"/>
        <w:autoSpaceDN w:val="0"/>
        <w:adjustRightInd w:val="0"/>
        <w:spacing w:after="60"/>
        <w:ind w:left="1985" w:hanging="1985"/>
        <w:textAlignment w:val="baseline"/>
        <w:rPr>
          <w:rFonts w:ascii="Arial" w:eastAsia="等线" w:hAnsi="Arial" w:cs="Arial"/>
          <w:b/>
          <w:sz w:val="22"/>
          <w:lang w:eastAsia="en-GB"/>
        </w:rPr>
      </w:pPr>
      <w:r>
        <w:rPr>
          <w:rFonts w:ascii="Arial" w:eastAsia="等线" w:hAnsi="Arial" w:cs="Arial"/>
          <w:b/>
          <w:sz w:val="22"/>
          <w:lang w:eastAsia="en-GB"/>
        </w:rPr>
        <w:t>Title:</w:t>
      </w:r>
      <w:r>
        <w:rPr>
          <w:rFonts w:ascii="Arial" w:eastAsia="等线" w:hAnsi="Arial" w:cs="Arial"/>
          <w:b/>
          <w:sz w:val="22"/>
          <w:lang w:eastAsia="en-GB"/>
        </w:rPr>
        <w:tab/>
      </w:r>
      <w:r w:rsidR="00F54AF1" w:rsidRPr="00F54AF1">
        <w:rPr>
          <w:rFonts w:ascii="Arial" w:eastAsia="等线" w:hAnsi="Arial" w:cs="Arial"/>
          <w:b/>
          <w:sz w:val="22"/>
          <w:lang w:eastAsia="en-GB"/>
        </w:rPr>
        <w:t xml:space="preserve">LS reply to SA2 on INACTIVE </w:t>
      </w:r>
      <w:proofErr w:type="spellStart"/>
      <w:r w:rsidR="00F54AF1" w:rsidRPr="00F54AF1">
        <w:rPr>
          <w:rFonts w:ascii="Arial" w:eastAsia="等线" w:hAnsi="Arial" w:cs="Arial"/>
          <w:b/>
          <w:sz w:val="22"/>
          <w:lang w:eastAsia="en-GB"/>
        </w:rPr>
        <w:t>eDRX</w:t>
      </w:r>
      <w:proofErr w:type="spellEnd"/>
      <w:r w:rsidR="00F54AF1" w:rsidRPr="00F54AF1">
        <w:rPr>
          <w:rFonts w:ascii="Arial" w:eastAsia="等线" w:hAnsi="Arial" w:cs="Arial"/>
          <w:b/>
          <w:sz w:val="22"/>
          <w:lang w:eastAsia="en-GB"/>
        </w:rPr>
        <w:t xml:space="preserve"> above 10.24sec and SDT</w:t>
      </w:r>
    </w:p>
    <w:p w14:paraId="711000C2" w14:textId="77777777" w:rsidR="003D7CAC" w:rsidRDefault="003D7CAC" w:rsidP="003D7CAC">
      <w:pPr>
        <w:overflowPunct w:val="0"/>
        <w:autoSpaceDE w:val="0"/>
        <w:autoSpaceDN w:val="0"/>
        <w:adjustRightInd w:val="0"/>
        <w:spacing w:after="60"/>
        <w:ind w:left="1985" w:hanging="1985"/>
        <w:textAlignment w:val="baseline"/>
        <w:rPr>
          <w:rFonts w:ascii="Arial" w:eastAsia="等线" w:hAnsi="Arial" w:cs="Arial"/>
          <w:b/>
          <w:bCs/>
          <w:sz w:val="22"/>
          <w:lang w:eastAsia="en-GB"/>
        </w:rPr>
      </w:pPr>
      <w:bookmarkStart w:id="1645" w:name="OLE_LINK57"/>
      <w:bookmarkStart w:id="1646" w:name="OLE_LINK58"/>
      <w:r>
        <w:rPr>
          <w:rFonts w:ascii="Arial" w:eastAsia="等线" w:hAnsi="Arial" w:cs="Arial"/>
          <w:b/>
          <w:sz w:val="22"/>
          <w:lang w:eastAsia="en-GB"/>
        </w:rPr>
        <w:t>Response to:</w:t>
      </w:r>
      <w:r>
        <w:rPr>
          <w:rFonts w:ascii="Arial" w:eastAsia="等线" w:hAnsi="Arial" w:cs="Arial"/>
          <w:b/>
          <w:bCs/>
          <w:sz w:val="22"/>
          <w:lang w:eastAsia="en-GB"/>
        </w:rPr>
        <w:tab/>
      </w:r>
      <w:bookmarkStart w:id="1647" w:name="OLE_LINK22"/>
      <w:r>
        <w:rPr>
          <w:rFonts w:ascii="Arial" w:eastAsia="等线" w:hAnsi="Arial" w:cs="Arial"/>
          <w:b/>
          <w:bCs/>
          <w:sz w:val="22"/>
          <w:lang w:eastAsia="en-GB"/>
        </w:rPr>
        <w:t>LS S2-230</w:t>
      </w:r>
      <w:bookmarkStart w:id="1648" w:name="OLE_LINK61"/>
      <w:bookmarkStart w:id="1649" w:name="OLE_LINK60"/>
      <w:bookmarkStart w:id="1650" w:name="OLE_LINK59"/>
      <w:bookmarkEnd w:id="1645"/>
      <w:bookmarkEnd w:id="1646"/>
      <w:bookmarkEnd w:id="1647"/>
      <w:r>
        <w:rPr>
          <w:rFonts w:ascii="Arial" w:eastAsia="等线" w:hAnsi="Arial" w:cs="Arial"/>
          <w:b/>
          <w:bCs/>
          <w:sz w:val="22"/>
          <w:lang w:eastAsia="en-GB"/>
        </w:rPr>
        <w:t>7730/R3-233726</w:t>
      </w:r>
    </w:p>
    <w:p w14:paraId="0DFA123C" w14:textId="77777777" w:rsidR="003D7CAC" w:rsidRDefault="003D7CAC" w:rsidP="003D7CAC">
      <w:pPr>
        <w:overflowPunct w:val="0"/>
        <w:autoSpaceDE w:val="0"/>
        <w:autoSpaceDN w:val="0"/>
        <w:adjustRightInd w:val="0"/>
        <w:spacing w:after="60"/>
        <w:ind w:left="1985" w:hanging="1985"/>
        <w:textAlignment w:val="baseline"/>
        <w:rPr>
          <w:rFonts w:ascii="Arial" w:eastAsia="等线" w:hAnsi="Arial" w:cs="Arial"/>
          <w:b/>
          <w:bCs/>
          <w:sz w:val="22"/>
          <w:lang w:eastAsia="en-GB"/>
        </w:rPr>
      </w:pPr>
      <w:r>
        <w:rPr>
          <w:rFonts w:ascii="Arial" w:eastAsia="等线" w:hAnsi="Arial" w:cs="Arial"/>
          <w:b/>
          <w:sz w:val="22"/>
          <w:lang w:eastAsia="en-GB"/>
        </w:rPr>
        <w:t>Release:</w:t>
      </w:r>
      <w:r>
        <w:rPr>
          <w:rFonts w:ascii="Arial" w:eastAsia="等线" w:hAnsi="Arial" w:cs="Arial"/>
          <w:b/>
          <w:bCs/>
          <w:sz w:val="22"/>
          <w:lang w:eastAsia="en-GB"/>
        </w:rPr>
        <w:tab/>
        <w:t>Release 18</w:t>
      </w:r>
    </w:p>
    <w:bookmarkEnd w:id="1648"/>
    <w:bookmarkEnd w:id="1649"/>
    <w:bookmarkEnd w:id="1650"/>
    <w:p w14:paraId="4D9A2FBC" w14:textId="77777777" w:rsidR="003D7CAC" w:rsidRDefault="003D7CAC" w:rsidP="003D7CAC">
      <w:pPr>
        <w:overflowPunct w:val="0"/>
        <w:autoSpaceDE w:val="0"/>
        <w:autoSpaceDN w:val="0"/>
        <w:adjustRightInd w:val="0"/>
        <w:spacing w:after="60"/>
        <w:ind w:left="1985" w:hanging="1985"/>
        <w:textAlignment w:val="baseline"/>
        <w:rPr>
          <w:rFonts w:ascii="Arial" w:eastAsia="等线" w:hAnsi="Arial" w:cs="Arial"/>
          <w:b/>
          <w:bCs/>
          <w:sz w:val="22"/>
          <w:lang w:eastAsia="en-GB"/>
        </w:rPr>
      </w:pPr>
      <w:r>
        <w:rPr>
          <w:rFonts w:ascii="Arial" w:eastAsia="等线" w:hAnsi="Arial" w:cs="Arial"/>
          <w:b/>
          <w:sz w:val="22"/>
          <w:lang w:eastAsia="en-GB"/>
        </w:rPr>
        <w:t>Work Item:</w:t>
      </w:r>
      <w:r>
        <w:rPr>
          <w:rFonts w:ascii="Arial" w:eastAsia="等线" w:hAnsi="Arial" w:cs="Arial"/>
          <w:b/>
          <w:bCs/>
          <w:sz w:val="22"/>
          <w:lang w:eastAsia="en-GB"/>
        </w:rPr>
        <w:tab/>
      </w:r>
      <w:proofErr w:type="spellStart"/>
      <w:r>
        <w:rPr>
          <w:rFonts w:ascii="Arial" w:eastAsia="等线" w:hAnsi="Arial" w:cs="Arial"/>
          <w:b/>
          <w:bCs/>
          <w:sz w:val="22"/>
          <w:lang w:eastAsia="en-GB"/>
        </w:rPr>
        <w:t>NR_redcap_enh</w:t>
      </w:r>
      <w:proofErr w:type="spellEnd"/>
      <w:r>
        <w:rPr>
          <w:rFonts w:ascii="Arial" w:eastAsia="等线" w:hAnsi="Arial" w:cs="Arial"/>
          <w:b/>
          <w:bCs/>
          <w:sz w:val="22"/>
          <w:lang w:eastAsia="en-GB"/>
        </w:rPr>
        <w:t>-Core</w:t>
      </w:r>
    </w:p>
    <w:p w14:paraId="2F261205" w14:textId="77777777" w:rsidR="003D7CAC" w:rsidRDefault="003D7CAC" w:rsidP="003D7CAC">
      <w:pPr>
        <w:overflowPunct w:val="0"/>
        <w:autoSpaceDE w:val="0"/>
        <w:autoSpaceDN w:val="0"/>
        <w:adjustRightInd w:val="0"/>
        <w:spacing w:after="60"/>
        <w:ind w:left="1985" w:hanging="1985"/>
        <w:textAlignment w:val="baseline"/>
        <w:rPr>
          <w:rFonts w:ascii="Arial" w:eastAsia="等线" w:hAnsi="Arial" w:cs="Arial"/>
          <w:b/>
          <w:sz w:val="22"/>
          <w:lang w:eastAsia="en-GB"/>
        </w:rPr>
      </w:pPr>
    </w:p>
    <w:p w14:paraId="628E11AC" w14:textId="77777777" w:rsidR="003D7CAC" w:rsidRDefault="003D7CAC" w:rsidP="003D7CAC">
      <w:pPr>
        <w:spacing w:after="60"/>
        <w:ind w:left="1985" w:hanging="1985"/>
        <w:rPr>
          <w:rFonts w:ascii="Arial" w:eastAsia="等线" w:hAnsi="Arial" w:cs="Arial"/>
          <w:b/>
          <w:sz w:val="22"/>
        </w:rPr>
      </w:pPr>
      <w:r>
        <w:rPr>
          <w:rFonts w:ascii="Arial" w:eastAsia="等线" w:hAnsi="Arial" w:cs="Arial"/>
          <w:b/>
          <w:sz w:val="22"/>
        </w:rPr>
        <w:t>Source:</w:t>
      </w:r>
      <w:r>
        <w:rPr>
          <w:rFonts w:ascii="Arial" w:eastAsia="等线" w:hAnsi="Arial" w:cs="Arial"/>
          <w:b/>
          <w:sz w:val="22"/>
        </w:rPr>
        <w:tab/>
        <w:t>RAN3</w:t>
      </w:r>
    </w:p>
    <w:p w14:paraId="7F48D4BD" w14:textId="77777777" w:rsidR="003D7CAC" w:rsidRDefault="003D7CAC" w:rsidP="003D7CAC">
      <w:pPr>
        <w:overflowPunct w:val="0"/>
        <w:autoSpaceDE w:val="0"/>
        <w:autoSpaceDN w:val="0"/>
        <w:adjustRightInd w:val="0"/>
        <w:spacing w:after="60"/>
        <w:ind w:left="1985" w:hanging="1985"/>
        <w:textAlignment w:val="baseline"/>
        <w:rPr>
          <w:rFonts w:ascii="Arial" w:eastAsia="等线" w:hAnsi="Arial" w:cs="Arial"/>
          <w:b/>
          <w:bCs/>
          <w:sz w:val="22"/>
          <w:lang w:eastAsia="zh-CN"/>
        </w:rPr>
      </w:pPr>
      <w:r>
        <w:rPr>
          <w:rFonts w:ascii="Arial" w:eastAsia="等线" w:hAnsi="Arial" w:cs="Arial"/>
          <w:b/>
          <w:sz w:val="22"/>
          <w:lang w:eastAsia="en-GB"/>
        </w:rPr>
        <w:t>To:</w:t>
      </w:r>
      <w:r>
        <w:rPr>
          <w:rFonts w:ascii="Arial" w:eastAsia="等线" w:hAnsi="Arial" w:cs="Arial"/>
          <w:b/>
          <w:bCs/>
          <w:sz w:val="22"/>
          <w:lang w:eastAsia="en-GB"/>
        </w:rPr>
        <w:tab/>
      </w:r>
      <w:r>
        <w:rPr>
          <w:rFonts w:ascii="Arial" w:eastAsia="等线" w:hAnsi="Arial" w:cs="Arial"/>
          <w:b/>
          <w:bCs/>
          <w:sz w:val="22"/>
        </w:rPr>
        <w:t>SA2</w:t>
      </w:r>
    </w:p>
    <w:p w14:paraId="28164E06" w14:textId="77777777" w:rsidR="003D7CAC" w:rsidRDefault="003D7CAC" w:rsidP="003D7CAC">
      <w:pPr>
        <w:overflowPunct w:val="0"/>
        <w:autoSpaceDE w:val="0"/>
        <w:autoSpaceDN w:val="0"/>
        <w:adjustRightInd w:val="0"/>
        <w:spacing w:after="60"/>
        <w:ind w:left="1985" w:hanging="1985"/>
        <w:textAlignment w:val="baseline"/>
        <w:rPr>
          <w:rFonts w:ascii="Arial" w:eastAsia="等线" w:hAnsi="Arial" w:cs="Arial"/>
          <w:b/>
          <w:bCs/>
          <w:sz w:val="22"/>
          <w:lang w:eastAsia="en-GB"/>
        </w:rPr>
      </w:pPr>
      <w:bookmarkStart w:id="1651" w:name="OLE_LINK46"/>
      <w:bookmarkStart w:id="1652" w:name="OLE_LINK45"/>
      <w:r>
        <w:rPr>
          <w:rFonts w:ascii="Arial" w:eastAsia="等线" w:hAnsi="Arial" w:cs="Arial"/>
          <w:b/>
          <w:sz w:val="22"/>
          <w:lang w:eastAsia="en-GB"/>
        </w:rPr>
        <w:t>Cc:</w:t>
      </w:r>
      <w:r>
        <w:rPr>
          <w:rFonts w:ascii="Arial" w:eastAsia="等线" w:hAnsi="Arial" w:cs="Arial"/>
          <w:b/>
          <w:bCs/>
          <w:sz w:val="22"/>
          <w:lang w:eastAsia="en-GB"/>
        </w:rPr>
        <w:tab/>
        <w:t>RAN2, CT4</w:t>
      </w:r>
    </w:p>
    <w:bookmarkEnd w:id="1651"/>
    <w:bookmarkEnd w:id="1652"/>
    <w:p w14:paraId="7ABBFD4A" w14:textId="77777777" w:rsidR="003D7CAC" w:rsidRDefault="003D7CAC" w:rsidP="003D7CAC">
      <w:pPr>
        <w:overflowPunct w:val="0"/>
        <w:autoSpaceDE w:val="0"/>
        <w:autoSpaceDN w:val="0"/>
        <w:adjustRightInd w:val="0"/>
        <w:spacing w:after="60"/>
        <w:ind w:left="1985" w:hanging="1985"/>
        <w:textAlignment w:val="baseline"/>
        <w:rPr>
          <w:rFonts w:ascii="Arial" w:eastAsia="等线" w:hAnsi="Arial" w:cs="Arial"/>
          <w:bCs/>
          <w:lang w:eastAsia="en-GB"/>
        </w:rPr>
      </w:pPr>
    </w:p>
    <w:p w14:paraId="18F0FA2B" w14:textId="77777777" w:rsidR="003D7CAC" w:rsidRDefault="003D7CAC" w:rsidP="003D7CAC">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Pr>
          <w:rFonts w:ascii="Arial" w:eastAsia="等线" w:hAnsi="Arial" w:cs="Arial"/>
          <w:b/>
          <w:sz w:val="22"/>
          <w:lang w:eastAsia="en-GB"/>
        </w:rPr>
        <w:t>Contact person:</w:t>
      </w:r>
      <w:r>
        <w:rPr>
          <w:rFonts w:ascii="Arial" w:eastAsia="等线" w:hAnsi="Arial" w:cs="Arial"/>
          <w:b/>
          <w:bCs/>
          <w:sz w:val="22"/>
          <w:lang w:eastAsia="en-GB"/>
        </w:rPr>
        <w:tab/>
        <w:t>Feng Han</w:t>
      </w:r>
    </w:p>
    <w:p w14:paraId="6FBA07E1" w14:textId="77777777" w:rsidR="003D7CAC" w:rsidRDefault="003D7CAC" w:rsidP="003D7CAC">
      <w:pPr>
        <w:overflowPunct w:val="0"/>
        <w:autoSpaceDE w:val="0"/>
        <w:autoSpaceDN w:val="0"/>
        <w:adjustRightInd w:val="0"/>
        <w:spacing w:after="60"/>
        <w:ind w:left="1985" w:hanging="1985"/>
        <w:textAlignment w:val="baseline"/>
        <w:rPr>
          <w:rFonts w:ascii="Arial" w:eastAsia="等线" w:hAnsi="Arial" w:cs="Arial"/>
          <w:b/>
          <w:bCs/>
          <w:sz w:val="22"/>
          <w:lang w:eastAsia="en-GB"/>
        </w:rPr>
      </w:pPr>
      <w:r>
        <w:rPr>
          <w:rFonts w:ascii="Arial" w:eastAsia="等线" w:hAnsi="Arial" w:cs="Arial"/>
          <w:b/>
          <w:bCs/>
          <w:sz w:val="22"/>
          <w:lang w:eastAsia="en-GB"/>
        </w:rPr>
        <w:tab/>
        <w:t>Hanfeng3@huawei.com</w:t>
      </w:r>
    </w:p>
    <w:p w14:paraId="4ECD2EC9" w14:textId="77777777" w:rsidR="003D7CAC" w:rsidRDefault="003D7CAC" w:rsidP="003D7CAC">
      <w:pPr>
        <w:overflowPunct w:val="0"/>
        <w:autoSpaceDE w:val="0"/>
        <w:autoSpaceDN w:val="0"/>
        <w:adjustRightInd w:val="0"/>
        <w:spacing w:after="60"/>
        <w:ind w:left="1985" w:hanging="1985"/>
        <w:textAlignment w:val="baseline"/>
        <w:rPr>
          <w:rFonts w:ascii="Arial" w:eastAsia="等线" w:hAnsi="Arial" w:cs="Arial"/>
          <w:b/>
          <w:bCs/>
          <w:sz w:val="22"/>
          <w:lang w:eastAsia="en-GB"/>
        </w:rPr>
      </w:pPr>
      <w:r>
        <w:rPr>
          <w:rFonts w:ascii="Arial" w:eastAsia="等线" w:hAnsi="Arial" w:cs="Arial"/>
          <w:b/>
          <w:bCs/>
          <w:sz w:val="22"/>
          <w:lang w:eastAsia="en-GB"/>
        </w:rPr>
        <w:tab/>
      </w:r>
    </w:p>
    <w:p w14:paraId="3088AC2A" w14:textId="63C2868D" w:rsidR="003D7CAC" w:rsidRDefault="003D7CAC" w:rsidP="003D7CAC">
      <w:pPr>
        <w:overflowPunct w:val="0"/>
        <w:autoSpaceDE w:val="0"/>
        <w:autoSpaceDN w:val="0"/>
        <w:adjustRightInd w:val="0"/>
        <w:spacing w:after="60"/>
        <w:ind w:left="1985" w:hanging="1985"/>
        <w:textAlignment w:val="baseline"/>
        <w:rPr>
          <w:rFonts w:ascii="Arial" w:eastAsia="等线" w:hAnsi="Arial" w:cs="Arial"/>
          <w:b/>
          <w:sz w:val="22"/>
          <w:lang w:eastAsia="en-GB"/>
        </w:rPr>
      </w:pPr>
      <w:r>
        <w:rPr>
          <w:rFonts w:ascii="Arial" w:eastAsia="等线" w:hAnsi="Arial" w:cs="Arial"/>
          <w:b/>
          <w:sz w:val="22"/>
          <w:lang w:eastAsia="en-GB"/>
        </w:rPr>
        <w:t>Send any reply LS to:</w:t>
      </w:r>
      <w:r>
        <w:rPr>
          <w:rFonts w:ascii="Arial" w:eastAsia="等线" w:hAnsi="Arial" w:cs="Arial"/>
          <w:b/>
          <w:sz w:val="22"/>
          <w:lang w:eastAsia="en-GB"/>
        </w:rPr>
        <w:tab/>
        <w:t xml:space="preserve">3GPP Liaisons Coordinator, </w:t>
      </w:r>
      <w:hyperlink r:id="rId14" w:history="1">
        <w:r>
          <w:rPr>
            <w:rStyle w:val="Hyperlink"/>
            <w:rFonts w:ascii="Arial" w:eastAsia="等线" w:hAnsi="Arial" w:cs="Arial"/>
            <w:b/>
            <w:color w:val="0000FF"/>
            <w:sz w:val="22"/>
            <w:lang w:eastAsia="en-GB"/>
          </w:rPr>
          <w:t>mailto:3GPPLiaison@etsi.org</w:t>
        </w:r>
      </w:hyperlink>
    </w:p>
    <w:p w14:paraId="06418441" w14:textId="77777777" w:rsidR="003D7CAC" w:rsidRDefault="003D7CAC" w:rsidP="003D7CAC">
      <w:pPr>
        <w:overflowPunct w:val="0"/>
        <w:autoSpaceDE w:val="0"/>
        <w:autoSpaceDN w:val="0"/>
        <w:adjustRightInd w:val="0"/>
        <w:spacing w:after="60"/>
        <w:ind w:left="1985" w:hanging="1985"/>
        <w:textAlignment w:val="baseline"/>
        <w:rPr>
          <w:rFonts w:ascii="Arial" w:eastAsia="等线" w:hAnsi="Arial" w:cs="Arial"/>
          <w:b/>
          <w:lang w:eastAsia="en-GB"/>
        </w:rPr>
      </w:pPr>
    </w:p>
    <w:p w14:paraId="1A7B5F8C" w14:textId="4E1E9E33" w:rsidR="003D7CAC" w:rsidRDefault="003D7CAC" w:rsidP="003D7CAC">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Pr>
          <w:rFonts w:ascii="Arial" w:eastAsia="等线" w:hAnsi="Arial" w:cs="Arial"/>
          <w:b/>
          <w:lang w:eastAsia="en-GB"/>
        </w:rPr>
        <w:t>Attachments:</w:t>
      </w:r>
      <w:r>
        <w:rPr>
          <w:rFonts w:ascii="Arial" w:eastAsia="等线" w:hAnsi="Arial" w:cs="Arial"/>
          <w:bCs/>
          <w:lang w:eastAsia="en-GB"/>
        </w:rPr>
        <w:tab/>
      </w:r>
      <w:r w:rsidR="00EA0BB9">
        <w:rPr>
          <w:rFonts w:ascii="Arial" w:eastAsia="等线" w:hAnsi="Arial" w:cs="Arial"/>
          <w:bCs/>
          <w:lang w:eastAsia="en-GB"/>
        </w:rPr>
        <w:t>&lt;</w:t>
      </w:r>
      <w:r w:rsidR="003B210E">
        <w:rPr>
          <w:rFonts w:ascii="Arial" w:eastAsia="等线" w:hAnsi="Arial" w:cs="Arial"/>
          <w:bCs/>
          <w:lang w:eastAsia="en-GB"/>
        </w:rPr>
        <w:t>R3-23xxxx – agreed TP</w:t>
      </w:r>
      <w:r w:rsidR="00EA0BB9">
        <w:rPr>
          <w:rFonts w:ascii="Arial" w:eastAsia="等线" w:hAnsi="Arial" w:cs="Arial"/>
          <w:bCs/>
          <w:lang w:eastAsia="en-GB"/>
        </w:rPr>
        <w:t>&gt;</w:t>
      </w:r>
    </w:p>
    <w:p w14:paraId="7EA37802" w14:textId="77777777" w:rsidR="003D7CAC" w:rsidRDefault="003D7CAC" w:rsidP="00A1640C">
      <w:pPr>
        <w:spacing w:after="60"/>
        <w:ind w:left="1985" w:hanging="1985"/>
        <w:rPr>
          <w:rFonts w:ascii="Arial" w:hAnsi="Arial" w:cs="Arial"/>
          <w:b/>
        </w:rPr>
      </w:pPr>
    </w:p>
    <w:p w14:paraId="521FA83F" w14:textId="77777777" w:rsidR="00FD7030" w:rsidRPr="00FD7030" w:rsidRDefault="00FD7030" w:rsidP="00FD703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r w:rsidRPr="00FD7030">
        <w:rPr>
          <w:rFonts w:ascii="Arial" w:eastAsia="等线" w:hAnsi="Arial"/>
          <w:sz w:val="36"/>
          <w:lang w:eastAsia="en-GB"/>
        </w:rPr>
        <w:t>1</w:t>
      </w:r>
      <w:r w:rsidRPr="00FD7030">
        <w:rPr>
          <w:rFonts w:ascii="Arial" w:eastAsia="等线" w:hAnsi="Arial"/>
          <w:sz w:val="36"/>
          <w:lang w:eastAsia="en-GB"/>
        </w:rPr>
        <w:tab/>
        <w:t>Overall description</w:t>
      </w:r>
    </w:p>
    <w:p w14:paraId="63BDAAF5" w14:textId="5DD4D132" w:rsidR="00245659" w:rsidRDefault="00FD7030" w:rsidP="00FD7030">
      <w:pPr>
        <w:adjustRightInd w:val="0"/>
        <w:snapToGrid w:val="0"/>
        <w:spacing w:before="60" w:after="60" w:line="288" w:lineRule="auto"/>
        <w:rPr>
          <w:rFonts w:ascii="Arial" w:hAnsi="Arial" w:cs="Arial"/>
        </w:rPr>
      </w:pPr>
      <w:r>
        <w:rPr>
          <w:rFonts w:ascii="Arial" w:hAnsi="Arial" w:cs="Arial"/>
        </w:rPr>
        <w:t>RAN3 thanks SA2</w:t>
      </w:r>
      <w:r w:rsidRPr="00F32896">
        <w:rPr>
          <w:rFonts w:ascii="Arial" w:hAnsi="Arial" w:cs="Arial"/>
        </w:rPr>
        <w:t xml:space="preserve"> </w:t>
      </w:r>
      <w:r>
        <w:rPr>
          <w:rFonts w:ascii="Arial" w:hAnsi="Arial" w:cs="Arial"/>
        </w:rPr>
        <w:t xml:space="preserve">for the response on </w:t>
      </w:r>
      <w:r w:rsidRPr="00F54AF1">
        <w:rPr>
          <w:rFonts w:ascii="Arial" w:hAnsi="Arial" w:cs="Arial"/>
        </w:rPr>
        <w:t xml:space="preserve">INACTIVE </w:t>
      </w:r>
      <w:proofErr w:type="spellStart"/>
      <w:r w:rsidRPr="00F54AF1">
        <w:rPr>
          <w:rFonts w:ascii="Arial" w:hAnsi="Arial" w:cs="Arial"/>
        </w:rPr>
        <w:t>eDRX</w:t>
      </w:r>
      <w:proofErr w:type="spellEnd"/>
      <w:r w:rsidRPr="00F54AF1">
        <w:rPr>
          <w:rFonts w:ascii="Arial" w:hAnsi="Arial" w:cs="Arial"/>
        </w:rPr>
        <w:t xml:space="preserve"> above 10.24sec and SDT</w:t>
      </w:r>
      <w:r w:rsidR="00245659">
        <w:rPr>
          <w:rFonts w:ascii="Arial" w:hAnsi="Arial" w:cs="Arial"/>
        </w:rPr>
        <w:t xml:space="preserve">. </w:t>
      </w:r>
    </w:p>
    <w:p w14:paraId="66BC9246" w14:textId="2DE49BD9" w:rsidR="00FD7030" w:rsidRDefault="00245659" w:rsidP="00FD7030">
      <w:pPr>
        <w:adjustRightInd w:val="0"/>
        <w:snapToGrid w:val="0"/>
        <w:spacing w:before="60" w:after="60" w:line="288" w:lineRule="auto"/>
        <w:rPr>
          <w:rFonts w:ascii="Arial" w:hAnsi="Arial" w:cs="Arial"/>
        </w:rPr>
      </w:pPr>
      <w:r>
        <w:rPr>
          <w:rFonts w:ascii="Arial" w:hAnsi="Arial" w:cs="Arial"/>
        </w:rPr>
        <w:t xml:space="preserve">Regarding </w:t>
      </w:r>
      <w:r w:rsidR="00FD7030">
        <w:rPr>
          <w:rFonts w:ascii="Arial" w:hAnsi="Arial" w:cs="Arial"/>
        </w:rPr>
        <w:t>the question from SA2</w:t>
      </w:r>
      <w:r>
        <w:rPr>
          <w:rFonts w:ascii="Arial" w:hAnsi="Arial" w:cs="Arial"/>
        </w:rPr>
        <w:t xml:space="preserve">, RAN3 would like provide the following reply. </w:t>
      </w:r>
    </w:p>
    <w:p w14:paraId="6B4467B6" w14:textId="77777777" w:rsidR="00FD7030" w:rsidRDefault="00FD7030" w:rsidP="00FD7030">
      <w:pPr>
        <w:adjustRightInd w:val="0"/>
        <w:snapToGrid w:val="0"/>
        <w:spacing w:before="60" w:after="60" w:line="288" w:lineRule="auto"/>
        <w:rPr>
          <w:rFonts w:ascii="Arial" w:hAnsi="Arial" w:cs="Arial"/>
        </w:rPr>
      </w:pPr>
      <w:r>
        <w:rPr>
          <w:rFonts w:ascii="Arial" w:hAnsi="Arial" w:cs="Arial"/>
        </w:rPr>
        <w:t>“</w:t>
      </w:r>
      <w:r w:rsidRPr="00F32896">
        <w:rPr>
          <w:rFonts w:ascii="Arial" w:hAnsi="Arial"/>
          <w:i/>
        </w:rPr>
        <w:t>SA2 asks RAN3 to provide view regarding if indicating the first downlink packet data size by 5GC is sufficient for NG-RAN to decide the use of MT-SDT</w:t>
      </w:r>
      <w:r>
        <w:rPr>
          <w:rFonts w:ascii="Arial" w:hAnsi="Arial" w:cs="Arial"/>
        </w:rPr>
        <w:t>”.</w:t>
      </w:r>
    </w:p>
    <w:p w14:paraId="5FD33170" w14:textId="2062DFFD" w:rsidR="00FD7030" w:rsidRDefault="00250F82" w:rsidP="00245659">
      <w:pPr>
        <w:adjustRightInd w:val="0"/>
        <w:snapToGrid w:val="0"/>
        <w:spacing w:before="60" w:after="60" w:line="288" w:lineRule="auto"/>
        <w:rPr>
          <w:rFonts w:ascii="Arial" w:hAnsi="Arial" w:cs="Arial"/>
        </w:rPr>
      </w:pPr>
      <w:r>
        <w:rPr>
          <w:rFonts w:ascii="Arial" w:hAnsi="Arial" w:cs="Arial"/>
        </w:rPr>
        <w:t>RAN3 considers that the first downlink packet data size is useful</w:t>
      </w:r>
      <w:r w:rsidR="00580139">
        <w:rPr>
          <w:rFonts w:ascii="Arial" w:hAnsi="Arial" w:cs="Arial"/>
        </w:rPr>
        <w:t xml:space="preserve"> for NG-RAN</w:t>
      </w:r>
      <w:r w:rsidR="00613BAE">
        <w:rPr>
          <w:rFonts w:ascii="Arial" w:hAnsi="Arial" w:cs="Arial"/>
        </w:rPr>
        <w:t xml:space="preserve">, but not </w:t>
      </w:r>
      <w:r w:rsidR="00762E78">
        <w:rPr>
          <w:rFonts w:ascii="Arial" w:hAnsi="Arial" w:cs="Arial"/>
        </w:rPr>
        <w:t xml:space="preserve">sufficient </w:t>
      </w:r>
      <w:r w:rsidR="007D400A">
        <w:rPr>
          <w:rFonts w:ascii="Arial" w:hAnsi="Arial" w:cs="Arial"/>
        </w:rPr>
        <w:t>to make accurate MT-SDT decision</w:t>
      </w:r>
      <w:r w:rsidR="00FD7030">
        <w:rPr>
          <w:rFonts w:ascii="Arial" w:hAnsi="Arial" w:cs="Arial"/>
        </w:rPr>
        <w:t>.</w:t>
      </w:r>
      <w:r w:rsidR="00A96342">
        <w:rPr>
          <w:rFonts w:ascii="Arial" w:hAnsi="Arial" w:cs="Arial"/>
        </w:rPr>
        <w:t xml:space="preserve"> </w:t>
      </w:r>
      <w:r w:rsidR="001E01A5">
        <w:rPr>
          <w:rFonts w:ascii="Arial" w:hAnsi="Arial" w:cs="Arial"/>
        </w:rPr>
        <w:t>T</w:t>
      </w:r>
      <w:r w:rsidR="00882352">
        <w:rPr>
          <w:rFonts w:ascii="Arial" w:hAnsi="Arial" w:cs="Arial"/>
        </w:rPr>
        <w:t xml:space="preserve">he </w:t>
      </w:r>
      <w:r w:rsidR="003D559B">
        <w:rPr>
          <w:rFonts w:ascii="Arial" w:hAnsi="Arial" w:cs="Arial"/>
        </w:rPr>
        <w:t xml:space="preserve">NG-RAN node </w:t>
      </w:r>
      <w:r w:rsidR="00D81F0E">
        <w:rPr>
          <w:rFonts w:ascii="Arial" w:hAnsi="Arial" w:cs="Arial"/>
        </w:rPr>
        <w:t xml:space="preserve">needs </w:t>
      </w:r>
      <w:r w:rsidR="003D559B">
        <w:rPr>
          <w:rFonts w:ascii="Arial" w:hAnsi="Arial" w:cs="Arial"/>
        </w:rPr>
        <w:t xml:space="preserve">not only </w:t>
      </w:r>
      <w:r w:rsidR="009E3E2A">
        <w:rPr>
          <w:rFonts w:ascii="Arial" w:hAnsi="Arial" w:cs="Arial"/>
        </w:rPr>
        <w:t>the</w:t>
      </w:r>
      <w:r w:rsidR="00EB576E">
        <w:rPr>
          <w:rFonts w:ascii="Arial" w:hAnsi="Arial" w:cs="Arial"/>
        </w:rPr>
        <w:t xml:space="preserve"> accurate</w:t>
      </w:r>
      <w:r w:rsidR="003D559B">
        <w:rPr>
          <w:rFonts w:ascii="Arial" w:hAnsi="Arial" w:cs="Arial"/>
        </w:rPr>
        <w:t xml:space="preserve"> DL data size</w:t>
      </w:r>
      <w:r w:rsidR="00955585">
        <w:rPr>
          <w:rFonts w:ascii="Arial" w:hAnsi="Arial" w:cs="Arial"/>
        </w:rPr>
        <w:t xml:space="preserve"> </w:t>
      </w:r>
      <w:r w:rsidR="003C0321">
        <w:rPr>
          <w:rFonts w:ascii="Arial" w:hAnsi="Arial" w:cs="Arial"/>
        </w:rPr>
        <w:t>(</w:t>
      </w:r>
      <w:r w:rsidR="00E357D9">
        <w:rPr>
          <w:rFonts w:ascii="Arial" w:hAnsi="Arial" w:cs="Arial"/>
        </w:rPr>
        <w:t xml:space="preserve">i.e., </w:t>
      </w:r>
      <w:r w:rsidR="00955585">
        <w:rPr>
          <w:rFonts w:ascii="Arial" w:hAnsi="Arial" w:cs="Arial"/>
        </w:rPr>
        <w:t>not limited to the first DL packet</w:t>
      </w:r>
      <w:r w:rsidR="003C0321">
        <w:rPr>
          <w:rFonts w:ascii="Arial" w:hAnsi="Arial" w:cs="Arial"/>
        </w:rPr>
        <w:t>)</w:t>
      </w:r>
      <w:r w:rsidR="00C473B6">
        <w:rPr>
          <w:rFonts w:ascii="Arial" w:hAnsi="Arial" w:cs="Arial"/>
        </w:rPr>
        <w:t xml:space="preserve">, but also </w:t>
      </w:r>
      <w:r w:rsidR="00382654">
        <w:rPr>
          <w:rFonts w:ascii="Arial" w:hAnsi="Arial" w:cs="Arial"/>
        </w:rPr>
        <w:t>th</w:t>
      </w:r>
      <w:r w:rsidR="00955585">
        <w:rPr>
          <w:rFonts w:ascii="Arial" w:hAnsi="Arial" w:cs="Arial"/>
        </w:rPr>
        <w:t>ose</w:t>
      </w:r>
      <w:r w:rsidR="00C473B6">
        <w:rPr>
          <w:rFonts w:ascii="Arial" w:hAnsi="Arial" w:cs="Arial"/>
        </w:rPr>
        <w:t xml:space="preserve"> </w:t>
      </w:r>
      <w:r w:rsidR="00E834DC">
        <w:rPr>
          <w:rFonts w:ascii="Arial" w:hAnsi="Arial" w:cs="Arial"/>
        </w:rPr>
        <w:t>associated</w:t>
      </w:r>
      <w:r w:rsidR="0051490B">
        <w:rPr>
          <w:rFonts w:ascii="Arial" w:hAnsi="Arial" w:cs="Arial"/>
        </w:rPr>
        <w:t xml:space="preserve"> </w:t>
      </w:r>
      <w:r w:rsidR="00C473B6">
        <w:rPr>
          <w:rFonts w:ascii="Arial" w:hAnsi="Arial" w:cs="Arial"/>
        </w:rPr>
        <w:t xml:space="preserve">QoS flows </w:t>
      </w:r>
      <w:r w:rsidR="00D81F0E">
        <w:rPr>
          <w:rFonts w:ascii="Arial" w:hAnsi="Arial" w:cs="Arial"/>
        </w:rPr>
        <w:t>IDs</w:t>
      </w:r>
      <w:r w:rsidR="005C49A0">
        <w:rPr>
          <w:rFonts w:ascii="Arial" w:hAnsi="Arial" w:cs="Arial"/>
        </w:rPr>
        <w:t xml:space="preserve"> to </w:t>
      </w:r>
      <w:r w:rsidR="009B61AA">
        <w:rPr>
          <w:rFonts w:ascii="Arial" w:hAnsi="Arial" w:cs="Arial"/>
        </w:rPr>
        <w:t>determine</w:t>
      </w:r>
      <w:r w:rsidR="005C49A0">
        <w:rPr>
          <w:rFonts w:ascii="Arial" w:hAnsi="Arial" w:cs="Arial"/>
        </w:rPr>
        <w:t xml:space="preserve"> the MT-SDT. </w:t>
      </w:r>
      <w:r w:rsidR="001A1F35">
        <w:rPr>
          <w:rFonts w:ascii="Arial" w:hAnsi="Arial" w:cs="Arial"/>
        </w:rPr>
        <w:t>Typically</w:t>
      </w:r>
      <w:r w:rsidR="009B61AA">
        <w:rPr>
          <w:rFonts w:ascii="Arial" w:hAnsi="Arial" w:cs="Arial"/>
        </w:rPr>
        <w:t xml:space="preserve">, </w:t>
      </w:r>
      <w:r w:rsidR="001A1F35">
        <w:rPr>
          <w:rFonts w:ascii="Arial" w:hAnsi="Arial" w:cs="Arial"/>
        </w:rPr>
        <w:t xml:space="preserve">the </w:t>
      </w:r>
      <w:r w:rsidR="00955585">
        <w:rPr>
          <w:rFonts w:ascii="Arial" w:hAnsi="Arial" w:cs="Arial"/>
        </w:rPr>
        <w:t>NG-RAN node can decide to trigger the MT-SDT paging if arrive</w:t>
      </w:r>
      <w:r w:rsidR="001E01A5">
        <w:rPr>
          <w:rFonts w:ascii="Arial" w:hAnsi="Arial" w:cs="Arial"/>
        </w:rPr>
        <w:t>d</w:t>
      </w:r>
      <w:r w:rsidR="00955585">
        <w:rPr>
          <w:rFonts w:ascii="Arial" w:hAnsi="Arial" w:cs="Arial"/>
        </w:rPr>
        <w:t xml:space="preserve"> packets </w:t>
      </w:r>
      <w:r w:rsidR="00956075">
        <w:rPr>
          <w:rFonts w:ascii="Arial" w:hAnsi="Arial" w:cs="Arial"/>
        </w:rPr>
        <w:t xml:space="preserve">are </w:t>
      </w:r>
      <w:r w:rsidR="00955585">
        <w:rPr>
          <w:rFonts w:ascii="Arial" w:hAnsi="Arial" w:cs="Arial"/>
        </w:rPr>
        <w:t>belong</w:t>
      </w:r>
      <w:r w:rsidR="00956075">
        <w:rPr>
          <w:rFonts w:ascii="Arial" w:hAnsi="Arial" w:cs="Arial"/>
        </w:rPr>
        <w:t>ing</w:t>
      </w:r>
      <w:r w:rsidR="00955585">
        <w:rPr>
          <w:rFonts w:ascii="Arial" w:hAnsi="Arial" w:cs="Arial"/>
        </w:rPr>
        <w:t xml:space="preserve"> to the QoS flow associated with SDT bearer and its data size is below the implementation dependent threshold. </w:t>
      </w:r>
      <w:r w:rsidR="007E18E1">
        <w:rPr>
          <w:rFonts w:ascii="Arial" w:hAnsi="Arial" w:cs="Arial"/>
        </w:rPr>
        <w:t>While</w:t>
      </w:r>
      <w:r w:rsidR="009F5297">
        <w:rPr>
          <w:rFonts w:ascii="Arial" w:hAnsi="Arial" w:cs="Arial"/>
        </w:rPr>
        <w:t xml:space="preserve"> the NG-RAN node can trigger the normal </w:t>
      </w:r>
      <w:r w:rsidR="002D7104">
        <w:rPr>
          <w:rFonts w:ascii="Arial" w:hAnsi="Arial" w:cs="Arial"/>
        </w:rPr>
        <w:t>paging if arrive</w:t>
      </w:r>
      <w:r w:rsidR="007E18E1">
        <w:rPr>
          <w:rFonts w:ascii="Arial" w:hAnsi="Arial" w:cs="Arial"/>
        </w:rPr>
        <w:t>d</w:t>
      </w:r>
      <w:r w:rsidR="002D7104">
        <w:rPr>
          <w:rFonts w:ascii="Arial" w:hAnsi="Arial" w:cs="Arial"/>
        </w:rPr>
        <w:t xml:space="preserve"> packets </w:t>
      </w:r>
      <w:r w:rsidR="007E18E1">
        <w:rPr>
          <w:rFonts w:ascii="Arial" w:hAnsi="Arial" w:cs="Arial"/>
        </w:rPr>
        <w:t>does not b</w:t>
      </w:r>
      <w:r w:rsidR="002D7104">
        <w:rPr>
          <w:rFonts w:ascii="Arial" w:hAnsi="Arial" w:cs="Arial"/>
        </w:rPr>
        <w:t>elong to the QoS flow associated with SDT bearer</w:t>
      </w:r>
      <w:r w:rsidR="002C1BA7">
        <w:rPr>
          <w:rFonts w:ascii="Arial" w:hAnsi="Arial" w:cs="Arial"/>
        </w:rPr>
        <w:t xml:space="preserve">. </w:t>
      </w:r>
    </w:p>
    <w:p w14:paraId="4843B69B" w14:textId="6D0AEAE3" w:rsidR="002C1BA7" w:rsidRPr="00FD7030" w:rsidRDefault="003951C6" w:rsidP="00245659">
      <w:pPr>
        <w:adjustRightInd w:val="0"/>
        <w:snapToGrid w:val="0"/>
        <w:spacing w:before="60" w:after="60" w:line="288" w:lineRule="auto"/>
        <w:rPr>
          <w:rFonts w:ascii="Arial" w:eastAsia="等线" w:hAnsi="Arial" w:cs="Arial"/>
          <w:lang w:eastAsia="zh-CN"/>
        </w:rPr>
      </w:pPr>
      <w:r>
        <w:rPr>
          <w:rFonts w:ascii="Arial" w:eastAsia="等线" w:hAnsi="Arial" w:cs="Arial"/>
          <w:lang w:eastAsia="zh-CN"/>
        </w:rPr>
        <w:t xml:space="preserve">Hence RAN3 </w:t>
      </w:r>
      <w:r w:rsidR="00341703">
        <w:rPr>
          <w:rFonts w:ascii="Arial" w:eastAsia="等线" w:hAnsi="Arial" w:cs="Arial"/>
          <w:lang w:eastAsia="zh-CN"/>
        </w:rPr>
        <w:t>expects</w:t>
      </w:r>
      <w:r>
        <w:rPr>
          <w:rFonts w:ascii="Arial" w:eastAsia="等线" w:hAnsi="Arial" w:cs="Arial"/>
          <w:lang w:eastAsia="zh-CN"/>
        </w:rPr>
        <w:t xml:space="preserve"> more </w:t>
      </w:r>
      <w:r w:rsidR="00892DF0">
        <w:rPr>
          <w:rFonts w:ascii="Arial" w:eastAsia="等线" w:hAnsi="Arial" w:cs="Arial"/>
          <w:lang w:eastAsia="zh-CN"/>
        </w:rPr>
        <w:t xml:space="preserve">accurate DL data size and associated </w:t>
      </w:r>
      <w:r w:rsidR="00341703">
        <w:rPr>
          <w:rFonts w:ascii="Arial" w:eastAsia="等线" w:hAnsi="Arial" w:cs="Arial"/>
          <w:lang w:eastAsia="zh-CN"/>
        </w:rPr>
        <w:t xml:space="preserve">QoS flows </w:t>
      </w:r>
      <w:r w:rsidR="009141E3">
        <w:rPr>
          <w:rFonts w:ascii="Arial" w:eastAsia="等线" w:hAnsi="Arial" w:cs="Arial"/>
          <w:lang w:eastAsia="zh-CN"/>
        </w:rPr>
        <w:t xml:space="preserve">for </w:t>
      </w:r>
      <w:r w:rsidR="005D1B06">
        <w:rPr>
          <w:rFonts w:ascii="Arial" w:eastAsia="等线" w:hAnsi="Arial" w:cs="Arial"/>
          <w:lang w:eastAsia="zh-CN"/>
        </w:rPr>
        <w:t>MT-</w:t>
      </w:r>
      <w:r w:rsidR="009141E3">
        <w:rPr>
          <w:rFonts w:ascii="Arial" w:eastAsia="等线" w:hAnsi="Arial" w:cs="Arial"/>
          <w:lang w:eastAsia="zh-CN"/>
        </w:rPr>
        <w:t>SDT decision</w:t>
      </w:r>
      <w:r w:rsidR="00E52F95">
        <w:rPr>
          <w:rFonts w:ascii="Arial" w:eastAsia="等线" w:hAnsi="Arial" w:cs="Arial"/>
          <w:lang w:eastAsia="zh-CN"/>
        </w:rPr>
        <w:t xml:space="preserve">, </w:t>
      </w:r>
      <w:r w:rsidR="0050038D">
        <w:rPr>
          <w:rFonts w:ascii="Arial" w:eastAsia="等线" w:hAnsi="Arial" w:cs="Arial"/>
          <w:lang w:eastAsia="zh-CN"/>
        </w:rPr>
        <w:t xml:space="preserve">and </w:t>
      </w:r>
      <w:r w:rsidR="00B3704C">
        <w:rPr>
          <w:rFonts w:ascii="Arial" w:eastAsia="等线" w:hAnsi="Arial" w:cs="Arial"/>
          <w:lang w:eastAsia="zh-CN"/>
        </w:rPr>
        <w:t xml:space="preserve">kindly </w:t>
      </w:r>
      <w:r w:rsidR="0050038D">
        <w:rPr>
          <w:rFonts w:ascii="Arial" w:eastAsia="等线" w:hAnsi="Arial" w:cs="Arial"/>
          <w:lang w:eastAsia="zh-CN"/>
        </w:rPr>
        <w:t xml:space="preserve">ask </w:t>
      </w:r>
      <w:r w:rsidR="00E52F95">
        <w:rPr>
          <w:rFonts w:ascii="Arial" w:eastAsia="等线" w:hAnsi="Arial" w:cs="Arial"/>
          <w:lang w:eastAsia="zh-CN"/>
        </w:rPr>
        <w:t xml:space="preserve">SA2 </w:t>
      </w:r>
      <w:r w:rsidR="0050038D">
        <w:rPr>
          <w:rFonts w:ascii="Arial" w:eastAsia="等线" w:hAnsi="Arial" w:cs="Arial"/>
          <w:lang w:eastAsia="zh-CN"/>
        </w:rPr>
        <w:t xml:space="preserve">to </w:t>
      </w:r>
      <w:r w:rsidR="00E52F95">
        <w:rPr>
          <w:rFonts w:ascii="Arial" w:eastAsia="等线" w:hAnsi="Arial" w:cs="Arial"/>
          <w:lang w:eastAsia="zh-CN"/>
        </w:rPr>
        <w:t>consider</w:t>
      </w:r>
      <w:r w:rsidR="0050038D">
        <w:rPr>
          <w:rFonts w:ascii="Arial" w:eastAsia="等线" w:hAnsi="Arial" w:cs="Arial"/>
          <w:lang w:eastAsia="zh-CN"/>
        </w:rPr>
        <w:t xml:space="preserve"> and </w:t>
      </w:r>
      <w:r w:rsidR="00A34BBC">
        <w:rPr>
          <w:rFonts w:ascii="Arial" w:eastAsia="等线" w:hAnsi="Arial" w:cs="Arial"/>
          <w:lang w:eastAsia="zh-CN"/>
        </w:rPr>
        <w:t>provide</w:t>
      </w:r>
      <w:r w:rsidR="00B3704C">
        <w:rPr>
          <w:rFonts w:ascii="Arial" w:eastAsia="等线" w:hAnsi="Arial" w:cs="Arial"/>
          <w:lang w:eastAsia="zh-CN"/>
        </w:rPr>
        <w:t xml:space="preserve"> </w:t>
      </w:r>
      <w:r w:rsidR="0050038D">
        <w:rPr>
          <w:rFonts w:ascii="Arial" w:eastAsia="等线" w:hAnsi="Arial" w:cs="Arial"/>
          <w:lang w:eastAsia="zh-CN"/>
        </w:rPr>
        <w:t>feedback</w:t>
      </w:r>
      <w:r w:rsidR="00A34BBC">
        <w:rPr>
          <w:rFonts w:ascii="Arial" w:eastAsia="等线" w:hAnsi="Arial" w:cs="Arial"/>
          <w:lang w:eastAsia="zh-CN"/>
        </w:rPr>
        <w:t xml:space="preserve"> as soon as possible</w:t>
      </w:r>
      <w:r w:rsidR="00676184">
        <w:rPr>
          <w:rFonts w:ascii="Arial" w:eastAsia="等线" w:hAnsi="Arial" w:cs="Arial"/>
          <w:lang w:eastAsia="zh-CN"/>
        </w:rPr>
        <w:t>.</w:t>
      </w:r>
      <w:r w:rsidR="00A813E4">
        <w:rPr>
          <w:rFonts w:ascii="Arial" w:eastAsia="等线" w:hAnsi="Arial" w:cs="Arial"/>
          <w:lang w:eastAsia="zh-CN"/>
        </w:rPr>
        <w:t xml:space="preserve"> </w:t>
      </w:r>
    </w:p>
    <w:p w14:paraId="441C8E2C" w14:textId="77777777" w:rsidR="00FD7030" w:rsidRPr="00FD7030" w:rsidRDefault="00FD7030" w:rsidP="00FD7030">
      <w:pPr>
        <w:spacing w:after="0"/>
        <w:rPr>
          <w:rFonts w:ascii="Arial" w:eastAsia="等线" w:hAnsi="Arial" w:cs="Arial"/>
          <w:i/>
        </w:rPr>
      </w:pPr>
    </w:p>
    <w:p w14:paraId="16870AD3" w14:textId="77777777" w:rsidR="00FD7030" w:rsidRPr="00FD7030" w:rsidRDefault="00FD7030" w:rsidP="00FD703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r w:rsidRPr="00FD7030">
        <w:rPr>
          <w:rFonts w:ascii="Arial" w:eastAsia="等线" w:hAnsi="Arial"/>
          <w:sz w:val="36"/>
          <w:lang w:eastAsia="en-GB"/>
        </w:rPr>
        <w:t>2</w:t>
      </w:r>
      <w:r w:rsidRPr="00FD7030">
        <w:rPr>
          <w:rFonts w:ascii="Arial" w:eastAsia="等线" w:hAnsi="Arial"/>
          <w:sz w:val="36"/>
          <w:lang w:eastAsia="en-GB"/>
        </w:rPr>
        <w:tab/>
        <w:t>Actions</w:t>
      </w:r>
    </w:p>
    <w:p w14:paraId="55B6F626" w14:textId="77777777" w:rsidR="00FD7030" w:rsidRPr="00FD7030" w:rsidRDefault="00FD7030" w:rsidP="00FD7030">
      <w:pPr>
        <w:overflowPunct w:val="0"/>
        <w:autoSpaceDE w:val="0"/>
        <w:autoSpaceDN w:val="0"/>
        <w:adjustRightInd w:val="0"/>
        <w:spacing w:after="120"/>
        <w:ind w:left="1985" w:hanging="1985"/>
        <w:textAlignment w:val="baseline"/>
        <w:rPr>
          <w:rFonts w:ascii="Arial" w:eastAsia="等线" w:hAnsi="Arial" w:cs="Arial"/>
          <w:b/>
          <w:lang w:eastAsia="en-GB"/>
        </w:rPr>
      </w:pPr>
      <w:r w:rsidRPr="00FD7030">
        <w:rPr>
          <w:rFonts w:ascii="Arial" w:eastAsia="等线" w:hAnsi="Arial" w:cs="Arial"/>
          <w:b/>
          <w:lang w:eastAsia="en-GB"/>
        </w:rPr>
        <w:t xml:space="preserve">To SA2: </w:t>
      </w:r>
    </w:p>
    <w:p w14:paraId="670E042B" w14:textId="10C836AC" w:rsidR="00FD7030" w:rsidRPr="00FD7030" w:rsidRDefault="00FD7030" w:rsidP="00FD7030">
      <w:pPr>
        <w:overflowPunct w:val="0"/>
        <w:autoSpaceDE w:val="0"/>
        <w:autoSpaceDN w:val="0"/>
        <w:adjustRightInd w:val="0"/>
        <w:spacing w:after="120"/>
        <w:ind w:left="993" w:hanging="993"/>
        <w:textAlignment w:val="baseline"/>
        <w:rPr>
          <w:rFonts w:ascii="Arial" w:eastAsia="等线" w:hAnsi="Arial" w:cs="Arial"/>
          <w:b/>
          <w:lang w:eastAsia="en-GB"/>
        </w:rPr>
      </w:pPr>
      <w:r w:rsidRPr="00FD7030">
        <w:rPr>
          <w:rFonts w:ascii="Arial" w:eastAsia="等线" w:hAnsi="Arial" w:cs="Arial"/>
          <w:b/>
          <w:lang w:eastAsia="en-GB"/>
        </w:rPr>
        <w:t xml:space="preserve">ACTION: </w:t>
      </w:r>
      <w:r w:rsidRPr="00FD7030">
        <w:rPr>
          <w:rFonts w:ascii="Arial" w:eastAsia="等线" w:hAnsi="Arial" w:cs="Arial"/>
          <w:b/>
          <w:lang w:eastAsia="en-GB"/>
        </w:rPr>
        <w:tab/>
        <w:t>RAN3 kindly asks SA2 to take the above into account and provide the feedback</w:t>
      </w:r>
      <w:r w:rsidR="006D155F">
        <w:rPr>
          <w:rFonts w:ascii="Arial" w:eastAsia="等线" w:hAnsi="Arial" w:cs="Arial"/>
          <w:b/>
          <w:lang w:eastAsia="en-GB"/>
        </w:rPr>
        <w:t xml:space="preserve"> if any</w:t>
      </w:r>
      <w:r w:rsidRPr="00FD7030">
        <w:rPr>
          <w:rFonts w:ascii="Arial" w:eastAsia="等线" w:hAnsi="Arial" w:cs="Arial"/>
          <w:b/>
          <w:lang w:eastAsia="en-GB"/>
        </w:rPr>
        <w:t xml:space="preserve">. </w:t>
      </w:r>
    </w:p>
    <w:p w14:paraId="1FC2C2D6" w14:textId="77777777" w:rsidR="00FD7030" w:rsidRPr="00FD7030" w:rsidRDefault="00FD7030" w:rsidP="00FD703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cs="Arial"/>
          <w:bCs/>
          <w:sz w:val="36"/>
          <w:szCs w:val="36"/>
          <w:lang w:eastAsia="en-GB"/>
        </w:rPr>
      </w:pPr>
      <w:r w:rsidRPr="00FD7030">
        <w:rPr>
          <w:rFonts w:ascii="Arial" w:eastAsia="等线" w:hAnsi="Arial"/>
          <w:sz w:val="36"/>
          <w:szCs w:val="36"/>
          <w:lang w:eastAsia="en-GB"/>
        </w:rPr>
        <w:lastRenderedPageBreak/>
        <w:t>3</w:t>
      </w:r>
      <w:r w:rsidRPr="00FD7030">
        <w:rPr>
          <w:rFonts w:ascii="Arial" w:eastAsia="等线" w:hAnsi="Arial"/>
          <w:sz w:val="36"/>
          <w:szCs w:val="36"/>
          <w:lang w:eastAsia="en-GB"/>
        </w:rPr>
        <w:tab/>
        <w:t xml:space="preserve">Dates of next </w:t>
      </w:r>
      <w:r w:rsidRPr="00FD7030">
        <w:rPr>
          <w:rFonts w:ascii="Arial" w:eastAsia="等线" w:hAnsi="Arial" w:cs="Arial"/>
          <w:sz w:val="36"/>
          <w:szCs w:val="36"/>
          <w:lang w:eastAsia="en-GB"/>
        </w:rPr>
        <w:t>RAN3</w:t>
      </w:r>
      <w:r w:rsidRPr="00FD7030">
        <w:rPr>
          <w:rFonts w:ascii="Arial" w:eastAsia="等线" w:hAnsi="Arial" w:cs="Arial"/>
          <w:bCs/>
          <w:sz w:val="36"/>
          <w:szCs w:val="36"/>
          <w:lang w:eastAsia="en-GB"/>
        </w:rPr>
        <w:t xml:space="preserve"> </w:t>
      </w:r>
      <w:r w:rsidRPr="00FD7030">
        <w:rPr>
          <w:rFonts w:ascii="Arial" w:eastAsia="等线" w:hAnsi="Arial"/>
          <w:sz w:val="36"/>
          <w:szCs w:val="36"/>
          <w:lang w:eastAsia="en-GB"/>
        </w:rPr>
        <w:t>meetings</w:t>
      </w:r>
    </w:p>
    <w:p w14:paraId="0DB93DB9" w14:textId="38B0C516" w:rsidR="00FD7030" w:rsidRPr="00FD7030" w:rsidRDefault="00FD7030" w:rsidP="00FD7030">
      <w:pPr>
        <w:widowControl w:val="0"/>
        <w:spacing w:after="0"/>
        <w:jc w:val="both"/>
        <w:rPr>
          <w:rFonts w:ascii="Arial" w:eastAsia="宋体" w:hAnsi="Arial" w:cs="Arial"/>
          <w:kern w:val="2"/>
          <w:sz w:val="21"/>
          <w:szCs w:val="22"/>
          <w:lang w:val="en-US" w:eastAsia="zh-CN"/>
        </w:rPr>
      </w:pPr>
      <w:r w:rsidRPr="00FD7030">
        <w:rPr>
          <w:rFonts w:ascii="Arial" w:eastAsia="宋体" w:hAnsi="Arial" w:cs="Arial"/>
          <w:kern w:val="2"/>
          <w:sz w:val="21"/>
          <w:szCs w:val="22"/>
          <w:lang w:val="en-US" w:eastAsia="zh-CN"/>
        </w:rPr>
        <w:t xml:space="preserve">Updated meeting schedule can be found at: </w:t>
      </w:r>
      <w:hyperlink r:id="rId15" w:anchor="/" w:history="1">
        <w:r w:rsidRPr="00FD7030">
          <w:rPr>
            <w:rFonts w:ascii="Arial" w:eastAsia="宋体" w:hAnsi="Arial" w:cs="Arial"/>
            <w:color w:val="0000FF"/>
            <w:kern w:val="2"/>
            <w:sz w:val="21"/>
            <w:szCs w:val="22"/>
            <w:u w:val="single"/>
            <w:lang w:val="en-US" w:eastAsia="zh-CN"/>
          </w:rPr>
          <w:t>https://portal.3gpp.org/?tbid=373&amp;SubTB=381#/</w:t>
        </w:r>
      </w:hyperlink>
      <w:r w:rsidRPr="00FD7030">
        <w:rPr>
          <w:rFonts w:ascii="Arial" w:eastAsia="宋体" w:hAnsi="Arial" w:cs="Arial"/>
          <w:kern w:val="2"/>
          <w:sz w:val="21"/>
          <w:szCs w:val="22"/>
          <w:lang w:val="en-US" w:eastAsia="zh-CN"/>
        </w:rPr>
        <w:t xml:space="preserve"> </w:t>
      </w:r>
    </w:p>
    <w:p w14:paraId="16819B9B" w14:textId="77777777" w:rsidR="00FD7030" w:rsidRPr="00FD7030" w:rsidRDefault="00FD7030" w:rsidP="00FD7030">
      <w:pPr>
        <w:widowControl w:val="0"/>
        <w:spacing w:after="0"/>
        <w:jc w:val="both"/>
        <w:rPr>
          <w:rFonts w:ascii="Arial" w:eastAsia="宋体" w:hAnsi="Arial" w:cs="Arial"/>
          <w:kern w:val="2"/>
          <w:sz w:val="21"/>
          <w:szCs w:val="22"/>
          <w:lang w:val="en-US" w:eastAsia="zh-CN"/>
        </w:rPr>
      </w:pPr>
    </w:p>
    <w:p w14:paraId="4D60F3A3" w14:textId="1A552DAF" w:rsidR="00FD7030" w:rsidRDefault="00FD7030" w:rsidP="00FD7030">
      <w:pPr>
        <w:widowControl w:val="0"/>
        <w:spacing w:after="0"/>
        <w:jc w:val="both"/>
        <w:rPr>
          <w:rFonts w:ascii="Arial" w:eastAsia="宋体" w:hAnsi="Arial" w:cs="Arial"/>
          <w:kern w:val="2"/>
          <w:sz w:val="21"/>
          <w:szCs w:val="22"/>
          <w:lang w:val="en-US" w:eastAsia="zh-CN"/>
        </w:rPr>
      </w:pPr>
      <w:r w:rsidRPr="00FD7030">
        <w:rPr>
          <w:rFonts w:ascii="Arial" w:eastAsia="宋体" w:hAnsi="Arial" w:cs="Arial"/>
          <w:kern w:val="2"/>
          <w:sz w:val="21"/>
          <w:szCs w:val="22"/>
          <w:lang w:val="en-US" w:eastAsia="zh-CN"/>
        </w:rPr>
        <w:t>RAN3#</w:t>
      </w:r>
      <w:proofErr w:type="gramStart"/>
      <w:r w:rsidRPr="00FD7030">
        <w:rPr>
          <w:rFonts w:ascii="Arial" w:eastAsia="宋体" w:hAnsi="Arial" w:cs="Arial"/>
          <w:kern w:val="2"/>
          <w:sz w:val="21"/>
          <w:szCs w:val="22"/>
          <w:lang w:val="en-US" w:eastAsia="zh-CN"/>
        </w:rPr>
        <w:t xml:space="preserve">122  </w:t>
      </w:r>
      <w:r w:rsidRPr="00FD7030">
        <w:rPr>
          <w:rFonts w:ascii="Arial" w:eastAsia="宋体" w:hAnsi="Arial" w:cs="Arial"/>
          <w:kern w:val="2"/>
          <w:sz w:val="21"/>
          <w:szCs w:val="22"/>
          <w:lang w:val="en-US" w:eastAsia="zh-CN"/>
        </w:rPr>
        <w:tab/>
      </w:r>
      <w:proofErr w:type="gramEnd"/>
      <w:r w:rsidRPr="00FD7030">
        <w:rPr>
          <w:rFonts w:ascii="Arial" w:eastAsia="宋体" w:hAnsi="Arial" w:cs="Arial"/>
          <w:kern w:val="2"/>
          <w:sz w:val="21"/>
          <w:szCs w:val="22"/>
          <w:lang w:val="en-US" w:eastAsia="zh-CN"/>
        </w:rPr>
        <w:tab/>
      </w:r>
      <w:r w:rsidRPr="00FD7030">
        <w:rPr>
          <w:rFonts w:ascii="Arial" w:eastAsia="宋体" w:hAnsi="Arial" w:cs="Arial"/>
          <w:kern w:val="2"/>
          <w:sz w:val="21"/>
          <w:szCs w:val="22"/>
          <w:lang w:val="en-US" w:eastAsia="zh-CN"/>
        </w:rPr>
        <w:tab/>
        <w:t xml:space="preserve">2023-11-13 - 2023-11-17 </w:t>
      </w:r>
      <w:r w:rsidRPr="00FD7030">
        <w:rPr>
          <w:rFonts w:ascii="Arial" w:eastAsia="宋体" w:hAnsi="Arial" w:cs="Arial"/>
          <w:kern w:val="2"/>
          <w:sz w:val="21"/>
          <w:szCs w:val="22"/>
          <w:lang w:val="en-US" w:eastAsia="zh-CN"/>
        </w:rPr>
        <w:tab/>
      </w:r>
      <w:r w:rsidRPr="00FD7030">
        <w:rPr>
          <w:rFonts w:ascii="Arial" w:eastAsia="宋体" w:hAnsi="Arial" w:cs="Arial"/>
          <w:kern w:val="2"/>
          <w:sz w:val="21"/>
          <w:szCs w:val="22"/>
          <w:lang w:val="en-US" w:eastAsia="zh-CN"/>
        </w:rPr>
        <w:tab/>
      </w:r>
      <w:r w:rsidRPr="00FD7030">
        <w:rPr>
          <w:rFonts w:ascii="Arial" w:eastAsia="宋体" w:hAnsi="Arial" w:cs="Arial"/>
          <w:kern w:val="2"/>
          <w:sz w:val="21"/>
          <w:szCs w:val="22"/>
          <w:lang w:val="en-US" w:eastAsia="zh-CN"/>
        </w:rPr>
        <w:tab/>
        <w:t>Chicago, US</w:t>
      </w:r>
    </w:p>
    <w:p w14:paraId="075B9619" w14:textId="6CB0EEDA" w:rsidR="00877714" w:rsidRPr="00FF1C63" w:rsidRDefault="00FD7030" w:rsidP="00245659">
      <w:pPr>
        <w:rPr>
          <w:rFonts w:eastAsia="等线"/>
          <w:color w:val="FF0000"/>
          <w:highlight w:val="yellow"/>
        </w:rPr>
      </w:pPr>
      <w:r w:rsidRPr="00FD7030">
        <w:rPr>
          <w:rFonts w:ascii="Arial" w:eastAsia="等线" w:hAnsi="Arial" w:cs="Arial"/>
          <w:bCs/>
          <w:lang w:eastAsia="en-GB"/>
        </w:rPr>
        <w:tab/>
        <w:t xml:space="preserve">   </w:t>
      </w:r>
    </w:p>
    <w:sectPr w:rsidR="00877714" w:rsidRPr="00FF1C63" w:rsidSect="009A4177">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0CD14" w14:textId="77777777" w:rsidR="008F04EE" w:rsidRDefault="008F04EE">
      <w:r>
        <w:separator/>
      </w:r>
    </w:p>
  </w:endnote>
  <w:endnote w:type="continuationSeparator" w:id="0">
    <w:p w14:paraId="0733BB33" w14:textId="77777777" w:rsidR="008F04EE" w:rsidRDefault="008F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altName w:val="微软雅黑"/>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neva">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19A23" w14:textId="77777777" w:rsidR="00EA0BB9" w:rsidRDefault="00EA0B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1B1F8" w14:textId="77777777" w:rsidR="008F04EE" w:rsidRDefault="008F04EE">
      <w:r>
        <w:separator/>
      </w:r>
    </w:p>
  </w:footnote>
  <w:footnote w:type="continuationSeparator" w:id="0">
    <w:p w14:paraId="03BA6E0C" w14:textId="77777777" w:rsidR="008F04EE" w:rsidRDefault="008F04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FD116F"/>
    <w:multiLevelType w:val="hybridMultilevel"/>
    <w:tmpl w:val="0CDA458C"/>
    <w:lvl w:ilvl="0" w:tplc="302099D8">
      <w:start w:val="2"/>
      <w:numFmt w:val="bullet"/>
      <w:lvlText w:val="-"/>
      <w:lvlJc w:val="left"/>
      <w:pPr>
        <w:ind w:left="420" w:hanging="42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072D1F"/>
    <w:multiLevelType w:val="hybridMultilevel"/>
    <w:tmpl w:val="4FAE57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3E5F75"/>
    <w:multiLevelType w:val="hybridMultilevel"/>
    <w:tmpl w:val="AE6622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D7C5E3B"/>
    <w:multiLevelType w:val="hybridMultilevel"/>
    <w:tmpl w:val="9CDC2DC4"/>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22E67E75"/>
    <w:multiLevelType w:val="hybridMultilevel"/>
    <w:tmpl w:val="37A04C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682D0E"/>
    <w:multiLevelType w:val="hybridMultilevel"/>
    <w:tmpl w:val="9FA2975C"/>
    <w:styleLink w:val="211"/>
    <w:lvl w:ilvl="0" w:tplc="FE581AE8">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F331E5"/>
    <w:multiLevelType w:val="hybridMultilevel"/>
    <w:tmpl w:val="201C4870"/>
    <w:lvl w:ilvl="0" w:tplc="0DC835E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130DDE"/>
    <w:multiLevelType w:val="hybridMultilevel"/>
    <w:tmpl w:val="5A2A95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C945743"/>
    <w:multiLevelType w:val="multilevel"/>
    <w:tmpl w:val="ED14A6B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697B35"/>
    <w:multiLevelType w:val="hybridMultilevel"/>
    <w:tmpl w:val="5A2A95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FC565DB"/>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35B6477A"/>
    <w:multiLevelType w:val="multilevel"/>
    <w:tmpl w:val="C99E6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6A34518"/>
    <w:multiLevelType w:val="multilevel"/>
    <w:tmpl w:val="9C08477E"/>
    <w:styleLink w:val="24"/>
    <w:lvl w:ilvl="0">
      <w:start w:val="1"/>
      <w:numFmt w:val="decimal"/>
      <w:pStyle w:val="Proposal"/>
      <w:lvlText w:val="Proposal %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37696FE8"/>
    <w:multiLevelType w:val="hybridMultilevel"/>
    <w:tmpl w:val="B3544A5C"/>
    <w:lvl w:ilvl="0" w:tplc="AEB27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DB7282"/>
    <w:multiLevelType w:val="hybridMultilevel"/>
    <w:tmpl w:val="800E3E1C"/>
    <w:lvl w:ilvl="0" w:tplc="D800116A">
      <w:start w:val="9"/>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256CA3"/>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3A9941B2"/>
    <w:multiLevelType w:val="hybridMultilevel"/>
    <w:tmpl w:val="1A6C0168"/>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6"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350586"/>
    <w:multiLevelType w:val="hybridMultilevel"/>
    <w:tmpl w:val="AD24C05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32"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6497E"/>
    <w:multiLevelType w:val="hybridMultilevel"/>
    <w:tmpl w:val="05D64A94"/>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5" w15:restartNumberingAfterBreak="0">
    <w:nsid w:val="53B80BE2"/>
    <w:multiLevelType w:val="hybridMultilevel"/>
    <w:tmpl w:val="B3AA1A40"/>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A0945B7"/>
    <w:multiLevelType w:val="hybridMultilevel"/>
    <w:tmpl w:val="8ABE0C48"/>
    <w:styleLink w:val="11"/>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B5C2D73"/>
    <w:multiLevelType w:val="hybridMultilevel"/>
    <w:tmpl w:val="0FF80EDA"/>
    <w:lvl w:ilvl="0" w:tplc="0809000F">
      <w:start w:val="1"/>
      <w:numFmt w:val="decimal"/>
      <w:lvlText w:val="%1."/>
      <w:lvlJc w:val="left"/>
      <w:pPr>
        <w:ind w:left="0" w:hanging="360"/>
      </w:pPr>
    </w:lvl>
    <w:lvl w:ilvl="1" w:tplc="08090019">
      <w:start w:val="1"/>
      <w:numFmt w:val="lowerLetter"/>
      <w:lvlText w:val="%2."/>
      <w:lvlJc w:val="left"/>
      <w:pPr>
        <w:ind w:left="720" w:hanging="360"/>
      </w:pPr>
    </w:lvl>
    <w:lvl w:ilvl="2" w:tplc="0809001B">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3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9" w15:restartNumberingAfterBreak="0">
    <w:nsid w:val="62D836D0"/>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0"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44" w15:restartNumberingAfterBreak="0">
    <w:nsid w:val="71517400"/>
    <w:multiLevelType w:val="hybridMultilevel"/>
    <w:tmpl w:val="EBD4DA2C"/>
    <w:lvl w:ilvl="0" w:tplc="04090001">
      <w:start w:val="1"/>
      <w:numFmt w:val="bullet"/>
      <w:lvlText w:val=""/>
      <w:lvlJc w:val="left"/>
      <w:pPr>
        <w:ind w:left="420" w:hanging="420"/>
      </w:pPr>
      <w:rPr>
        <w:rFonts w:ascii="Wingdings" w:hAnsi="Wingdings" w:hint="default"/>
      </w:rPr>
    </w:lvl>
    <w:lvl w:ilvl="1" w:tplc="FA2298A6">
      <w:start w:val="4"/>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E24167"/>
    <w:multiLevelType w:val="hybridMultilevel"/>
    <w:tmpl w:val="AD24C05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79A62978"/>
    <w:multiLevelType w:val="multilevel"/>
    <w:tmpl w:val="0409001F"/>
    <w:styleLink w:val="111"/>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A710F62"/>
    <w:multiLevelType w:val="multilevel"/>
    <w:tmpl w:val="0409001F"/>
    <w:styleLink w:val="21"/>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9D5759"/>
    <w:multiLevelType w:val="hybridMultilevel"/>
    <w:tmpl w:val="8FA65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D2D75B2"/>
    <w:multiLevelType w:val="hybridMultilevel"/>
    <w:tmpl w:val="0FF80EDA"/>
    <w:lvl w:ilvl="0" w:tplc="0809000F">
      <w:start w:val="1"/>
      <w:numFmt w:val="decimal"/>
      <w:lvlText w:val="%1."/>
      <w:lvlJc w:val="left"/>
      <w:pPr>
        <w:ind w:left="0" w:hanging="360"/>
      </w:pPr>
    </w:lvl>
    <w:lvl w:ilvl="1" w:tplc="08090019">
      <w:start w:val="1"/>
      <w:numFmt w:val="lowerLetter"/>
      <w:lvlText w:val="%2."/>
      <w:lvlJc w:val="left"/>
      <w:pPr>
        <w:ind w:left="720" w:hanging="360"/>
      </w:pPr>
    </w:lvl>
    <w:lvl w:ilvl="2" w:tplc="0809001B">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5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abstractNum w:abstractNumId="5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54"/>
  </w:num>
  <w:num w:numId="4">
    <w:abstractNumId w:val="38"/>
  </w:num>
  <w:num w:numId="5">
    <w:abstractNumId w:val="1"/>
  </w:num>
  <w:num w:numId="6">
    <w:abstractNumId w:val="9"/>
  </w:num>
  <w:num w:numId="7">
    <w:abstractNumId w:val="27"/>
  </w:num>
  <w:num w:numId="8">
    <w:abstractNumId w:val="33"/>
  </w:num>
  <w:num w:numId="9">
    <w:abstractNumId w:val="21"/>
  </w:num>
  <w:num w:numId="10">
    <w:abstractNumId w:val="36"/>
  </w:num>
  <w:num w:numId="11">
    <w:abstractNumId w:val="48"/>
  </w:num>
  <w:num w:numId="12">
    <w:abstractNumId w:val="47"/>
  </w:num>
  <w:num w:numId="13">
    <w:abstractNumId w:val="13"/>
  </w:num>
  <w:num w:numId="14">
    <w:abstractNumId w:val="21"/>
    <w:lvlOverride w:ilvl="0">
      <w:startOverride w:val="1"/>
    </w:lvlOverride>
  </w:num>
  <w:num w:numId="15">
    <w:abstractNumId w:val="21"/>
    <w:lvlOverride w:ilvl="0">
      <w:startOverride w:val="1"/>
    </w:lvlOverride>
  </w:num>
  <w:num w:numId="16">
    <w:abstractNumId w:val="43"/>
  </w:num>
  <w:num w:numId="17">
    <w:abstractNumId w:val="17"/>
  </w:num>
  <w:num w:numId="18">
    <w:abstractNumId w:val="22"/>
  </w:num>
  <w:num w:numId="19">
    <w:abstractNumId w:val="2"/>
  </w:num>
  <w:num w:numId="20">
    <w:abstractNumId w:val="0"/>
  </w:num>
  <w:num w:numId="21">
    <w:abstractNumId w:val="41"/>
  </w:num>
  <w:num w:numId="2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2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0"/>
  </w:num>
  <w:num w:numId="28">
    <w:abstractNumId w:val="7"/>
  </w:num>
  <w:num w:numId="29">
    <w:abstractNumId w:val="21"/>
  </w:num>
  <w:num w:numId="30">
    <w:abstractNumId w:val="21"/>
  </w:num>
  <w:num w:numId="31">
    <w:abstractNumId w:val="21"/>
  </w:num>
  <w:num w:numId="32">
    <w:abstractNumId w:val="21"/>
  </w:num>
  <w:num w:numId="33">
    <w:abstractNumId w:val="37"/>
  </w:num>
  <w:num w:numId="34">
    <w:abstractNumId w:val="51"/>
  </w:num>
  <w:num w:numId="35">
    <w:abstractNumId w:val="34"/>
  </w:num>
  <w:num w:numId="36">
    <w:abstractNumId w:val="2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11"/>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num>
  <w:num w:numId="44">
    <w:abstractNumId w:val="49"/>
  </w:num>
  <w:num w:numId="45">
    <w:abstractNumId w:val="46"/>
  </w:num>
  <w:num w:numId="46">
    <w:abstractNumId w:val="30"/>
  </w:num>
  <w:num w:numId="47">
    <w:abstractNumId w:val="31"/>
  </w:num>
  <w:num w:numId="48">
    <w:abstractNumId w:val="3"/>
  </w:num>
  <w:num w:numId="49">
    <w:abstractNumId w:val="28"/>
  </w:num>
  <w:num w:numId="50">
    <w:abstractNumId w:val="53"/>
  </w:num>
  <w:num w:numId="51">
    <w:abstractNumId w:val="42"/>
  </w:num>
  <w:num w:numId="52">
    <w:abstractNumId w:val="15"/>
  </w:num>
  <w:num w:numId="53">
    <w:abstractNumId w:val="35"/>
  </w:num>
  <w:num w:numId="54">
    <w:abstractNumId w:val="12"/>
  </w:num>
  <w:num w:numId="55">
    <w:abstractNumId w:val="3"/>
    <w:lvlOverride w:ilvl="0">
      <w:startOverride w:val="1"/>
    </w:lvlOverride>
  </w:num>
  <w:num w:numId="56">
    <w:abstractNumId w:val="6"/>
  </w:num>
  <w:num w:numId="57">
    <w:abstractNumId w:val="32"/>
  </w:num>
  <w:num w:numId="58">
    <w:abstractNumId w:val="23"/>
  </w:num>
  <w:num w:numId="59">
    <w:abstractNumId w:val="10"/>
  </w:num>
  <w:num w:numId="60">
    <w:abstractNumId w:val="45"/>
  </w:num>
  <w:num w:numId="61">
    <w:abstractNumId w:val="29"/>
  </w:num>
  <w:num w:numId="62">
    <w:abstractNumId w:val="18"/>
  </w:num>
  <w:num w:numId="63">
    <w:abstractNumId w:val="16"/>
  </w:num>
  <w:num w:numId="64">
    <w:abstractNumId w:val="52"/>
  </w:num>
  <w:num w:numId="65">
    <w:abstractNumId w:val="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4"/>
  </w:num>
  <w:num w:numId="67">
    <w:abstractNumId w:val="19"/>
  </w:num>
  <w:num w:numId="68">
    <w:abstractNumId w:val="39"/>
  </w:num>
  <w:num w:numId="69">
    <w:abstractNumId w:val="14"/>
  </w:num>
  <w:num w:numId="70">
    <w:abstractNumId w:val="44"/>
  </w:num>
  <w:num w:numId="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1"/>
  </w:num>
  <w:num w:numId="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1"/>
  </w:num>
  <w:num w:numId="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A1B"/>
    <w:rsid w:val="00002862"/>
    <w:rsid w:val="0000298D"/>
    <w:rsid w:val="00002C5F"/>
    <w:rsid w:val="00003904"/>
    <w:rsid w:val="00003DF6"/>
    <w:rsid w:val="00003FCF"/>
    <w:rsid w:val="000044DA"/>
    <w:rsid w:val="00005A17"/>
    <w:rsid w:val="0000613E"/>
    <w:rsid w:val="000068C4"/>
    <w:rsid w:val="00006AA0"/>
    <w:rsid w:val="00006B5D"/>
    <w:rsid w:val="0001030C"/>
    <w:rsid w:val="00010E63"/>
    <w:rsid w:val="000110CA"/>
    <w:rsid w:val="000111CC"/>
    <w:rsid w:val="00011674"/>
    <w:rsid w:val="000118F6"/>
    <w:rsid w:val="000128E9"/>
    <w:rsid w:val="00013CB8"/>
    <w:rsid w:val="00014D1E"/>
    <w:rsid w:val="00015330"/>
    <w:rsid w:val="0001547A"/>
    <w:rsid w:val="0001565F"/>
    <w:rsid w:val="00015A95"/>
    <w:rsid w:val="0001662D"/>
    <w:rsid w:val="0001701A"/>
    <w:rsid w:val="00017C43"/>
    <w:rsid w:val="00017D72"/>
    <w:rsid w:val="000205C0"/>
    <w:rsid w:val="00020BFF"/>
    <w:rsid w:val="000224E8"/>
    <w:rsid w:val="00022E4A"/>
    <w:rsid w:val="00023344"/>
    <w:rsid w:val="00023E5C"/>
    <w:rsid w:val="00024FF3"/>
    <w:rsid w:val="00025434"/>
    <w:rsid w:val="00026140"/>
    <w:rsid w:val="000268C3"/>
    <w:rsid w:val="00026E02"/>
    <w:rsid w:val="0002747B"/>
    <w:rsid w:val="0002781C"/>
    <w:rsid w:val="000278B2"/>
    <w:rsid w:val="000312F9"/>
    <w:rsid w:val="00031567"/>
    <w:rsid w:val="00031FC9"/>
    <w:rsid w:val="00032803"/>
    <w:rsid w:val="00032AB8"/>
    <w:rsid w:val="0003419C"/>
    <w:rsid w:val="000346B7"/>
    <w:rsid w:val="000357E9"/>
    <w:rsid w:val="00036F63"/>
    <w:rsid w:val="00037B33"/>
    <w:rsid w:val="00040B64"/>
    <w:rsid w:val="0004127F"/>
    <w:rsid w:val="000421C4"/>
    <w:rsid w:val="0004323B"/>
    <w:rsid w:val="00043BC5"/>
    <w:rsid w:val="0004419A"/>
    <w:rsid w:val="000442D9"/>
    <w:rsid w:val="00044562"/>
    <w:rsid w:val="00044AA9"/>
    <w:rsid w:val="000455B8"/>
    <w:rsid w:val="000460B7"/>
    <w:rsid w:val="000463F2"/>
    <w:rsid w:val="000468A5"/>
    <w:rsid w:val="00047A86"/>
    <w:rsid w:val="00047D2B"/>
    <w:rsid w:val="000502EF"/>
    <w:rsid w:val="0005055D"/>
    <w:rsid w:val="00050B06"/>
    <w:rsid w:val="000515BC"/>
    <w:rsid w:val="00052018"/>
    <w:rsid w:val="000520DD"/>
    <w:rsid w:val="00053772"/>
    <w:rsid w:val="0005476A"/>
    <w:rsid w:val="00054CEB"/>
    <w:rsid w:val="000559A1"/>
    <w:rsid w:val="00055AB9"/>
    <w:rsid w:val="00055AD2"/>
    <w:rsid w:val="00057F83"/>
    <w:rsid w:val="00061B84"/>
    <w:rsid w:val="00061C62"/>
    <w:rsid w:val="000622D3"/>
    <w:rsid w:val="00062A3B"/>
    <w:rsid w:val="00064173"/>
    <w:rsid w:val="00064840"/>
    <w:rsid w:val="00065044"/>
    <w:rsid w:val="000655EF"/>
    <w:rsid w:val="00065C63"/>
    <w:rsid w:val="00067F73"/>
    <w:rsid w:val="0007023A"/>
    <w:rsid w:val="000706EB"/>
    <w:rsid w:val="00070CDD"/>
    <w:rsid w:val="000710A7"/>
    <w:rsid w:val="00072EDF"/>
    <w:rsid w:val="0007375C"/>
    <w:rsid w:val="000737BB"/>
    <w:rsid w:val="0007395C"/>
    <w:rsid w:val="00073C97"/>
    <w:rsid w:val="00074335"/>
    <w:rsid w:val="00075247"/>
    <w:rsid w:val="00076E9F"/>
    <w:rsid w:val="00077DB5"/>
    <w:rsid w:val="00077F56"/>
    <w:rsid w:val="00080759"/>
    <w:rsid w:val="00081C37"/>
    <w:rsid w:val="00083024"/>
    <w:rsid w:val="000832CF"/>
    <w:rsid w:val="00083842"/>
    <w:rsid w:val="000843D9"/>
    <w:rsid w:val="000849A3"/>
    <w:rsid w:val="00084F0C"/>
    <w:rsid w:val="00084F5E"/>
    <w:rsid w:val="00085DF3"/>
    <w:rsid w:val="00086B96"/>
    <w:rsid w:val="00090D68"/>
    <w:rsid w:val="00091874"/>
    <w:rsid w:val="000918C5"/>
    <w:rsid w:val="00093E22"/>
    <w:rsid w:val="00094829"/>
    <w:rsid w:val="0009762D"/>
    <w:rsid w:val="00097735"/>
    <w:rsid w:val="00097824"/>
    <w:rsid w:val="00097964"/>
    <w:rsid w:val="00097992"/>
    <w:rsid w:val="00097FD1"/>
    <w:rsid w:val="000A10EB"/>
    <w:rsid w:val="000A2D64"/>
    <w:rsid w:val="000A2EF6"/>
    <w:rsid w:val="000A337E"/>
    <w:rsid w:val="000A3769"/>
    <w:rsid w:val="000A381C"/>
    <w:rsid w:val="000A390F"/>
    <w:rsid w:val="000A394F"/>
    <w:rsid w:val="000A3CD5"/>
    <w:rsid w:val="000A3CD7"/>
    <w:rsid w:val="000A4C5A"/>
    <w:rsid w:val="000A554D"/>
    <w:rsid w:val="000A689E"/>
    <w:rsid w:val="000A6CBD"/>
    <w:rsid w:val="000A726D"/>
    <w:rsid w:val="000B0FDD"/>
    <w:rsid w:val="000B12A0"/>
    <w:rsid w:val="000B13E4"/>
    <w:rsid w:val="000B1479"/>
    <w:rsid w:val="000B48A6"/>
    <w:rsid w:val="000B4B4A"/>
    <w:rsid w:val="000B54C1"/>
    <w:rsid w:val="000B5774"/>
    <w:rsid w:val="000B5DB7"/>
    <w:rsid w:val="000B5F7E"/>
    <w:rsid w:val="000B62A3"/>
    <w:rsid w:val="000B78CC"/>
    <w:rsid w:val="000C00E1"/>
    <w:rsid w:val="000C308D"/>
    <w:rsid w:val="000C42DD"/>
    <w:rsid w:val="000C4E93"/>
    <w:rsid w:val="000C6CBB"/>
    <w:rsid w:val="000C6D76"/>
    <w:rsid w:val="000C6E31"/>
    <w:rsid w:val="000C7168"/>
    <w:rsid w:val="000D0344"/>
    <w:rsid w:val="000D0C7C"/>
    <w:rsid w:val="000D3B23"/>
    <w:rsid w:val="000D468C"/>
    <w:rsid w:val="000D4BF6"/>
    <w:rsid w:val="000D4EFD"/>
    <w:rsid w:val="000D4F99"/>
    <w:rsid w:val="000D5EC9"/>
    <w:rsid w:val="000D626A"/>
    <w:rsid w:val="000D7605"/>
    <w:rsid w:val="000E0153"/>
    <w:rsid w:val="000E02F8"/>
    <w:rsid w:val="000E13C9"/>
    <w:rsid w:val="000E1B21"/>
    <w:rsid w:val="000E2492"/>
    <w:rsid w:val="000E301C"/>
    <w:rsid w:val="000E3370"/>
    <w:rsid w:val="000E33C3"/>
    <w:rsid w:val="000E33F1"/>
    <w:rsid w:val="000E3E6E"/>
    <w:rsid w:val="000E4329"/>
    <w:rsid w:val="000E5074"/>
    <w:rsid w:val="000E558F"/>
    <w:rsid w:val="000E662F"/>
    <w:rsid w:val="000E7771"/>
    <w:rsid w:val="000E7C81"/>
    <w:rsid w:val="000F025B"/>
    <w:rsid w:val="000F1FC4"/>
    <w:rsid w:val="000F22E1"/>
    <w:rsid w:val="000F446E"/>
    <w:rsid w:val="000F5047"/>
    <w:rsid w:val="000F50C8"/>
    <w:rsid w:val="000F65B0"/>
    <w:rsid w:val="000F6965"/>
    <w:rsid w:val="000F6E6D"/>
    <w:rsid w:val="000F7900"/>
    <w:rsid w:val="000F7A9D"/>
    <w:rsid w:val="000F7B82"/>
    <w:rsid w:val="000F7B91"/>
    <w:rsid w:val="00100151"/>
    <w:rsid w:val="00100609"/>
    <w:rsid w:val="00100BFE"/>
    <w:rsid w:val="00101C00"/>
    <w:rsid w:val="00101C0B"/>
    <w:rsid w:val="001024B9"/>
    <w:rsid w:val="001053B5"/>
    <w:rsid w:val="00105528"/>
    <w:rsid w:val="0010634F"/>
    <w:rsid w:val="001079A0"/>
    <w:rsid w:val="00107AA8"/>
    <w:rsid w:val="00107EFF"/>
    <w:rsid w:val="00107FF6"/>
    <w:rsid w:val="00110973"/>
    <w:rsid w:val="00110CE9"/>
    <w:rsid w:val="001112AE"/>
    <w:rsid w:val="001119E6"/>
    <w:rsid w:val="00111AE5"/>
    <w:rsid w:val="00111E7A"/>
    <w:rsid w:val="00112C1D"/>
    <w:rsid w:val="001133CF"/>
    <w:rsid w:val="00113571"/>
    <w:rsid w:val="00114EB0"/>
    <w:rsid w:val="00115963"/>
    <w:rsid w:val="001170A4"/>
    <w:rsid w:val="001177F1"/>
    <w:rsid w:val="00117B42"/>
    <w:rsid w:val="00117E84"/>
    <w:rsid w:val="00121AB4"/>
    <w:rsid w:val="00121CA2"/>
    <w:rsid w:val="0012227B"/>
    <w:rsid w:val="001227E7"/>
    <w:rsid w:val="0012476B"/>
    <w:rsid w:val="00125753"/>
    <w:rsid w:val="00125A22"/>
    <w:rsid w:val="00125DFC"/>
    <w:rsid w:val="001262E4"/>
    <w:rsid w:val="00126539"/>
    <w:rsid w:val="0012659A"/>
    <w:rsid w:val="00126BF7"/>
    <w:rsid w:val="00126F92"/>
    <w:rsid w:val="00127AA4"/>
    <w:rsid w:val="0013091C"/>
    <w:rsid w:val="00130C8A"/>
    <w:rsid w:val="001312D1"/>
    <w:rsid w:val="0013156C"/>
    <w:rsid w:val="00131814"/>
    <w:rsid w:val="00131AA4"/>
    <w:rsid w:val="00131EA5"/>
    <w:rsid w:val="0013204A"/>
    <w:rsid w:val="00132625"/>
    <w:rsid w:val="00132F19"/>
    <w:rsid w:val="001344D4"/>
    <w:rsid w:val="00135B09"/>
    <w:rsid w:val="00140232"/>
    <w:rsid w:val="0014087A"/>
    <w:rsid w:val="00141333"/>
    <w:rsid w:val="001415FE"/>
    <w:rsid w:val="00141DD6"/>
    <w:rsid w:val="00144AA6"/>
    <w:rsid w:val="0014638D"/>
    <w:rsid w:val="0014652D"/>
    <w:rsid w:val="0015093A"/>
    <w:rsid w:val="00150B0E"/>
    <w:rsid w:val="00150FD5"/>
    <w:rsid w:val="00151471"/>
    <w:rsid w:val="00152608"/>
    <w:rsid w:val="001551A2"/>
    <w:rsid w:val="0015526C"/>
    <w:rsid w:val="001566F3"/>
    <w:rsid w:val="00157372"/>
    <w:rsid w:val="0016006A"/>
    <w:rsid w:val="0016044E"/>
    <w:rsid w:val="00160DF5"/>
    <w:rsid w:val="00162902"/>
    <w:rsid w:val="001636D5"/>
    <w:rsid w:val="00163EEC"/>
    <w:rsid w:val="001645B0"/>
    <w:rsid w:val="00165014"/>
    <w:rsid w:val="00165585"/>
    <w:rsid w:val="001678F6"/>
    <w:rsid w:val="001679FD"/>
    <w:rsid w:val="0017100B"/>
    <w:rsid w:val="001718CA"/>
    <w:rsid w:val="00171D47"/>
    <w:rsid w:val="00171F68"/>
    <w:rsid w:val="00172474"/>
    <w:rsid w:val="0017286C"/>
    <w:rsid w:val="00174AB0"/>
    <w:rsid w:val="00175F92"/>
    <w:rsid w:val="001770AA"/>
    <w:rsid w:val="00177369"/>
    <w:rsid w:val="001775C4"/>
    <w:rsid w:val="001778DC"/>
    <w:rsid w:val="00177ED9"/>
    <w:rsid w:val="0018017B"/>
    <w:rsid w:val="00180315"/>
    <w:rsid w:val="00181069"/>
    <w:rsid w:val="00182344"/>
    <w:rsid w:val="00182C20"/>
    <w:rsid w:val="00183AE0"/>
    <w:rsid w:val="00183DCC"/>
    <w:rsid w:val="00184EF7"/>
    <w:rsid w:val="00185A40"/>
    <w:rsid w:val="001860A0"/>
    <w:rsid w:val="00191192"/>
    <w:rsid w:val="0019227A"/>
    <w:rsid w:val="00192557"/>
    <w:rsid w:val="00193B6F"/>
    <w:rsid w:val="00195650"/>
    <w:rsid w:val="0019625F"/>
    <w:rsid w:val="001965F6"/>
    <w:rsid w:val="001977C8"/>
    <w:rsid w:val="00197C7B"/>
    <w:rsid w:val="00197EBB"/>
    <w:rsid w:val="001A07C7"/>
    <w:rsid w:val="001A0FC1"/>
    <w:rsid w:val="001A11BF"/>
    <w:rsid w:val="001A1B88"/>
    <w:rsid w:val="001A1F35"/>
    <w:rsid w:val="001A1F92"/>
    <w:rsid w:val="001A2382"/>
    <w:rsid w:val="001A2B38"/>
    <w:rsid w:val="001A303E"/>
    <w:rsid w:val="001A34F0"/>
    <w:rsid w:val="001A38C1"/>
    <w:rsid w:val="001A68F4"/>
    <w:rsid w:val="001A6968"/>
    <w:rsid w:val="001A6CB0"/>
    <w:rsid w:val="001A7007"/>
    <w:rsid w:val="001B0C3C"/>
    <w:rsid w:val="001B1D9D"/>
    <w:rsid w:val="001B1FB4"/>
    <w:rsid w:val="001B2FCB"/>
    <w:rsid w:val="001B337F"/>
    <w:rsid w:val="001B3D7B"/>
    <w:rsid w:val="001B415E"/>
    <w:rsid w:val="001B511A"/>
    <w:rsid w:val="001B57B0"/>
    <w:rsid w:val="001B6380"/>
    <w:rsid w:val="001B6619"/>
    <w:rsid w:val="001B6CDE"/>
    <w:rsid w:val="001B7670"/>
    <w:rsid w:val="001B7CA3"/>
    <w:rsid w:val="001C022C"/>
    <w:rsid w:val="001C111C"/>
    <w:rsid w:val="001C1982"/>
    <w:rsid w:val="001C25FA"/>
    <w:rsid w:val="001C2AB9"/>
    <w:rsid w:val="001C2DD3"/>
    <w:rsid w:val="001C34ED"/>
    <w:rsid w:val="001C4A8B"/>
    <w:rsid w:val="001C5F62"/>
    <w:rsid w:val="001C6463"/>
    <w:rsid w:val="001C6466"/>
    <w:rsid w:val="001C6830"/>
    <w:rsid w:val="001C6CF8"/>
    <w:rsid w:val="001C6E48"/>
    <w:rsid w:val="001C6FB6"/>
    <w:rsid w:val="001D1842"/>
    <w:rsid w:val="001D1EAA"/>
    <w:rsid w:val="001D2965"/>
    <w:rsid w:val="001D3EC4"/>
    <w:rsid w:val="001D4900"/>
    <w:rsid w:val="001D4FA8"/>
    <w:rsid w:val="001D504E"/>
    <w:rsid w:val="001D66CD"/>
    <w:rsid w:val="001D6F72"/>
    <w:rsid w:val="001D711B"/>
    <w:rsid w:val="001D714C"/>
    <w:rsid w:val="001D747D"/>
    <w:rsid w:val="001D7E90"/>
    <w:rsid w:val="001E01A5"/>
    <w:rsid w:val="001E0448"/>
    <w:rsid w:val="001E0B57"/>
    <w:rsid w:val="001E0E99"/>
    <w:rsid w:val="001E1018"/>
    <w:rsid w:val="001E1A4D"/>
    <w:rsid w:val="001E3038"/>
    <w:rsid w:val="001E334F"/>
    <w:rsid w:val="001E35AF"/>
    <w:rsid w:val="001E3784"/>
    <w:rsid w:val="001E41F3"/>
    <w:rsid w:val="001E46AB"/>
    <w:rsid w:val="001E4AA3"/>
    <w:rsid w:val="001E50E2"/>
    <w:rsid w:val="001E5440"/>
    <w:rsid w:val="001E548E"/>
    <w:rsid w:val="001E59A7"/>
    <w:rsid w:val="001E5D5C"/>
    <w:rsid w:val="001E6065"/>
    <w:rsid w:val="001E61D7"/>
    <w:rsid w:val="001E732D"/>
    <w:rsid w:val="001E7450"/>
    <w:rsid w:val="001E748C"/>
    <w:rsid w:val="001E7D40"/>
    <w:rsid w:val="001F0201"/>
    <w:rsid w:val="001F0CA1"/>
    <w:rsid w:val="001F103C"/>
    <w:rsid w:val="001F2538"/>
    <w:rsid w:val="001F254B"/>
    <w:rsid w:val="001F2BBC"/>
    <w:rsid w:val="001F2CFC"/>
    <w:rsid w:val="001F2F10"/>
    <w:rsid w:val="001F3BDF"/>
    <w:rsid w:val="001F46A0"/>
    <w:rsid w:val="001F5B17"/>
    <w:rsid w:val="001F5E7B"/>
    <w:rsid w:val="001F6117"/>
    <w:rsid w:val="001F6CCD"/>
    <w:rsid w:val="001F72AF"/>
    <w:rsid w:val="001F7A97"/>
    <w:rsid w:val="00200340"/>
    <w:rsid w:val="002010F1"/>
    <w:rsid w:val="0020116F"/>
    <w:rsid w:val="0020138F"/>
    <w:rsid w:val="002018D2"/>
    <w:rsid w:val="002023A8"/>
    <w:rsid w:val="002023FE"/>
    <w:rsid w:val="00203502"/>
    <w:rsid w:val="002042A1"/>
    <w:rsid w:val="0020587A"/>
    <w:rsid w:val="00205B9C"/>
    <w:rsid w:val="00206268"/>
    <w:rsid w:val="00206464"/>
    <w:rsid w:val="00207048"/>
    <w:rsid w:val="00207145"/>
    <w:rsid w:val="00207793"/>
    <w:rsid w:val="002107B2"/>
    <w:rsid w:val="002107C1"/>
    <w:rsid w:val="0021160E"/>
    <w:rsid w:val="00211752"/>
    <w:rsid w:val="00212651"/>
    <w:rsid w:val="002144E1"/>
    <w:rsid w:val="00214991"/>
    <w:rsid w:val="00215CAC"/>
    <w:rsid w:val="002171DA"/>
    <w:rsid w:val="00217977"/>
    <w:rsid w:val="00220898"/>
    <w:rsid w:val="002214AD"/>
    <w:rsid w:val="0022182B"/>
    <w:rsid w:val="00223223"/>
    <w:rsid w:val="002234EB"/>
    <w:rsid w:val="002236E4"/>
    <w:rsid w:val="00223971"/>
    <w:rsid w:val="00223F71"/>
    <w:rsid w:val="0022418F"/>
    <w:rsid w:val="0022499C"/>
    <w:rsid w:val="00224B6C"/>
    <w:rsid w:val="00225BF4"/>
    <w:rsid w:val="002261DC"/>
    <w:rsid w:val="002263AA"/>
    <w:rsid w:val="00226AF5"/>
    <w:rsid w:val="002275C9"/>
    <w:rsid w:val="002277A5"/>
    <w:rsid w:val="00227BC5"/>
    <w:rsid w:val="0023007C"/>
    <w:rsid w:val="00230B5D"/>
    <w:rsid w:val="002313BF"/>
    <w:rsid w:val="00231E54"/>
    <w:rsid w:val="002321E8"/>
    <w:rsid w:val="002322F7"/>
    <w:rsid w:val="002323C1"/>
    <w:rsid w:val="00232E93"/>
    <w:rsid w:val="002333EE"/>
    <w:rsid w:val="0023360F"/>
    <w:rsid w:val="00234668"/>
    <w:rsid w:val="00234F69"/>
    <w:rsid w:val="00235251"/>
    <w:rsid w:val="00235B4C"/>
    <w:rsid w:val="00236705"/>
    <w:rsid w:val="0023683D"/>
    <w:rsid w:val="00236D8A"/>
    <w:rsid w:val="0023755D"/>
    <w:rsid w:val="002376A3"/>
    <w:rsid w:val="002379A1"/>
    <w:rsid w:val="00240C83"/>
    <w:rsid w:val="00241AD4"/>
    <w:rsid w:val="00241D16"/>
    <w:rsid w:val="00242E4B"/>
    <w:rsid w:val="0024335F"/>
    <w:rsid w:val="00243BC1"/>
    <w:rsid w:val="00244332"/>
    <w:rsid w:val="002445BB"/>
    <w:rsid w:val="00245042"/>
    <w:rsid w:val="00245659"/>
    <w:rsid w:val="00245B23"/>
    <w:rsid w:val="00246DE8"/>
    <w:rsid w:val="00246E1C"/>
    <w:rsid w:val="0025022A"/>
    <w:rsid w:val="0025084B"/>
    <w:rsid w:val="00250854"/>
    <w:rsid w:val="00250F82"/>
    <w:rsid w:val="002521C9"/>
    <w:rsid w:val="0025228F"/>
    <w:rsid w:val="002530A6"/>
    <w:rsid w:val="002530BE"/>
    <w:rsid w:val="00253E55"/>
    <w:rsid w:val="00254D3B"/>
    <w:rsid w:val="00256842"/>
    <w:rsid w:val="00257195"/>
    <w:rsid w:val="0025739B"/>
    <w:rsid w:val="002578D8"/>
    <w:rsid w:val="00257D2D"/>
    <w:rsid w:val="0026050E"/>
    <w:rsid w:val="00260E14"/>
    <w:rsid w:val="002611DF"/>
    <w:rsid w:val="002613A5"/>
    <w:rsid w:val="00263616"/>
    <w:rsid w:val="00263F15"/>
    <w:rsid w:val="0026580D"/>
    <w:rsid w:val="0026603C"/>
    <w:rsid w:val="00267106"/>
    <w:rsid w:val="00267881"/>
    <w:rsid w:val="002722AA"/>
    <w:rsid w:val="002723F2"/>
    <w:rsid w:val="0027340A"/>
    <w:rsid w:val="002735A9"/>
    <w:rsid w:val="00273821"/>
    <w:rsid w:val="00273FC1"/>
    <w:rsid w:val="00274BC6"/>
    <w:rsid w:val="00274E67"/>
    <w:rsid w:val="00275D12"/>
    <w:rsid w:val="00276CD2"/>
    <w:rsid w:val="002770F7"/>
    <w:rsid w:val="00277A1E"/>
    <w:rsid w:val="00277CD0"/>
    <w:rsid w:val="00277FEE"/>
    <w:rsid w:val="0028062F"/>
    <w:rsid w:val="002808AD"/>
    <w:rsid w:val="002809AF"/>
    <w:rsid w:val="002809ED"/>
    <w:rsid w:val="00280FEC"/>
    <w:rsid w:val="00281EB0"/>
    <w:rsid w:val="00281F07"/>
    <w:rsid w:val="0028456D"/>
    <w:rsid w:val="00285749"/>
    <w:rsid w:val="0028675B"/>
    <w:rsid w:val="00287132"/>
    <w:rsid w:val="00287BF2"/>
    <w:rsid w:val="002928C7"/>
    <w:rsid w:val="00292EAA"/>
    <w:rsid w:val="002934AE"/>
    <w:rsid w:val="00293D64"/>
    <w:rsid w:val="00293D85"/>
    <w:rsid w:val="00294622"/>
    <w:rsid w:val="002952E2"/>
    <w:rsid w:val="00295352"/>
    <w:rsid w:val="0029573B"/>
    <w:rsid w:val="002959FF"/>
    <w:rsid w:val="00295C05"/>
    <w:rsid w:val="00295D94"/>
    <w:rsid w:val="00295FC4"/>
    <w:rsid w:val="002962CA"/>
    <w:rsid w:val="002967B1"/>
    <w:rsid w:val="00296BC9"/>
    <w:rsid w:val="00296D65"/>
    <w:rsid w:val="0029726C"/>
    <w:rsid w:val="00297856"/>
    <w:rsid w:val="002A0675"/>
    <w:rsid w:val="002A2086"/>
    <w:rsid w:val="002A3934"/>
    <w:rsid w:val="002A5434"/>
    <w:rsid w:val="002A622D"/>
    <w:rsid w:val="002A6FBE"/>
    <w:rsid w:val="002B028A"/>
    <w:rsid w:val="002B1C9E"/>
    <w:rsid w:val="002B1E85"/>
    <w:rsid w:val="002B1EE6"/>
    <w:rsid w:val="002B3F5E"/>
    <w:rsid w:val="002B4A9F"/>
    <w:rsid w:val="002B565A"/>
    <w:rsid w:val="002B59FE"/>
    <w:rsid w:val="002B5C6B"/>
    <w:rsid w:val="002B5D3A"/>
    <w:rsid w:val="002B6591"/>
    <w:rsid w:val="002B689A"/>
    <w:rsid w:val="002B6AA8"/>
    <w:rsid w:val="002B7766"/>
    <w:rsid w:val="002C0031"/>
    <w:rsid w:val="002C0498"/>
    <w:rsid w:val="002C0977"/>
    <w:rsid w:val="002C1BA7"/>
    <w:rsid w:val="002C24E5"/>
    <w:rsid w:val="002C28CD"/>
    <w:rsid w:val="002C2A56"/>
    <w:rsid w:val="002C342F"/>
    <w:rsid w:val="002C3F9C"/>
    <w:rsid w:val="002C41DF"/>
    <w:rsid w:val="002C4745"/>
    <w:rsid w:val="002C4BB7"/>
    <w:rsid w:val="002C5758"/>
    <w:rsid w:val="002C5BCD"/>
    <w:rsid w:val="002C63B6"/>
    <w:rsid w:val="002C7216"/>
    <w:rsid w:val="002C73CF"/>
    <w:rsid w:val="002C7B02"/>
    <w:rsid w:val="002C7FA3"/>
    <w:rsid w:val="002D05BF"/>
    <w:rsid w:val="002D0CA4"/>
    <w:rsid w:val="002D1072"/>
    <w:rsid w:val="002D1B1C"/>
    <w:rsid w:val="002D1D19"/>
    <w:rsid w:val="002D23D0"/>
    <w:rsid w:val="002D2931"/>
    <w:rsid w:val="002D2D91"/>
    <w:rsid w:val="002D2DB6"/>
    <w:rsid w:val="002D32AD"/>
    <w:rsid w:val="002D3445"/>
    <w:rsid w:val="002D3F6E"/>
    <w:rsid w:val="002D4229"/>
    <w:rsid w:val="002D4826"/>
    <w:rsid w:val="002D4B06"/>
    <w:rsid w:val="002D4DCF"/>
    <w:rsid w:val="002D4EA0"/>
    <w:rsid w:val="002D6F81"/>
    <w:rsid w:val="002D7104"/>
    <w:rsid w:val="002D721E"/>
    <w:rsid w:val="002D756C"/>
    <w:rsid w:val="002D767B"/>
    <w:rsid w:val="002D7B2F"/>
    <w:rsid w:val="002E068A"/>
    <w:rsid w:val="002E0B07"/>
    <w:rsid w:val="002E0E6D"/>
    <w:rsid w:val="002E16EB"/>
    <w:rsid w:val="002E2184"/>
    <w:rsid w:val="002E2C3E"/>
    <w:rsid w:val="002E3EF6"/>
    <w:rsid w:val="002E4216"/>
    <w:rsid w:val="002E4AA4"/>
    <w:rsid w:val="002E4C5F"/>
    <w:rsid w:val="002E4EF6"/>
    <w:rsid w:val="002E5A45"/>
    <w:rsid w:val="002E5E1A"/>
    <w:rsid w:val="002E6371"/>
    <w:rsid w:val="002E685D"/>
    <w:rsid w:val="002E74B9"/>
    <w:rsid w:val="002E796C"/>
    <w:rsid w:val="002F03BC"/>
    <w:rsid w:val="002F1E63"/>
    <w:rsid w:val="002F3D6E"/>
    <w:rsid w:val="002F3EB2"/>
    <w:rsid w:val="002F4309"/>
    <w:rsid w:val="002F4657"/>
    <w:rsid w:val="002F55B2"/>
    <w:rsid w:val="002F5A69"/>
    <w:rsid w:val="002F5F11"/>
    <w:rsid w:val="002F6B54"/>
    <w:rsid w:val="002F6F73"/>
    <w:rsid w:val="002F7A88"/>
    <w:rsid w:val="003001D0"/>
    <w:rsid w:val="0030123A"/>
    <w:rsid w:val="003020BE"/>
    <w:rsid w:val="003021A8"/>
    <w:rsid w:val="00302459"/>
    <w:rsid w:val="003028B2"/>
    <w:rsid w:val="00303102"/>
    <w:rsid w:val="00303421"/>
    <w:rsid w:val="00303DCF"/>
    <w:rsid w:val="003045A8"/>
    <w:rsid w:val="00304716"/>
    <w:rsid w:val="00305706"/>
    <w:rsid w:val="00305BD4"/>
    <w:rsid w:val="00305E26"/>
    <w:rsid w:val="00305EE5"/>
    <w:rsid w:val="0030696B"/>
    <w:rsid w:val="003079D9"/>
    <w:rsid w:val="00307E00"/>
    <w:rsid w:val="00310203"/>
    <w:rsid w:val="00310AAF"/>
    <w:rsid w:val="00310F20"/>
    <w:rsid w:val="0031179C"/>
    <w:rsid w:val="003127FA"/>
    <w:rsid w:val="00312856"/>
    <w:rsid w:val="003145D1"/>
    <w:rsid w:val="0031543D"/>
    <w:rsid w:val="00315E7B"/>
    <w:rsid w:val="00315F2F"/>
    <w:rsid w:val="00316D12"/>
    <w:rsid w:val="00316D4A"/>
    <w:rsid w:val="003205DA"/>
    <w:rsid w:val="0032143F"/>
    <w:rsid w:val="00322BF9"/>
    <w:rsid w:val="00323474"/>
    <w:rsid w:val="0032374B"/>
    <w:rsid w:val="00324E7A"/>
    <w:rsid w:val="00325151"/>
    <w:rsid w:val="00325769"/>
    <w:rsid w:val="00325B85"/>
    <w:rsid w:val="00326166"/>
    <w:rsid w:val="0032619F"/>
    <w:rsid w:val="00326C1A"/>
    <w:rsid w:val="00326C99"/>
    <w:rsid w:val="00327895"/>
    <w:rsid w:val="00327B80"/>
    <w:rsid w:val="00327C4D"/>
    <w:rsid w:val="00327C80"/>
    <w:rsid w:val="003303CB"/>
    <w:rsid w:val="0033143D"/>
    <w:rsid w:val="00331D74"/>
    <w:rsid w:val="0033215D"/>
    <w:rsid w:val="003322C3"/>
    <w:rsid w:val="00332B0C"/>
    <w:rsid w:val="00333B90"/>
    <w:rsid w:val="00334763"/>
    <w:rsid w:val="00334BBB"/>
    <w:rsid w:val="00336954"/>
    <w:rsid w:val="00336FED"/>
    <w:rsid w:val="003371C6"/>
    <w:rsid w:val="00337315"/>
    <w:rsid w:val="00337A61"/>
    <w:rsid w:val="00340FC5"/>
    <w:rsid w:val="00341115"/>
    <w:rsid w:val="00341703"/>
    <w:rsid w:val="0034231C"/>
    <w:rsid w:val="00342A3B"/>
    <w:rsid w:val="00342E26"/>
    <w:rsid w:val="003436A3"/>
    <w:rsid w:val="00343FB8"/>
    <w:rsid w:val="00344B2F"/>
    <w:rsid w:val="003452B6"/>
    <w:rsid w:val="00347345"/>
    <w:rsid w:val="00347361"/>
    <w:rsid w:val="0035052F"/>
    <w:rsid w:val="00351711"/>
    <w:rsid w:val="00351833"/>
    <w:rsid w:val="00351B7B"/>
    <w:rsid w:val="00351BCD"/>
    <w:rsid w:val="00352976"/>
    <w:rsid w:val="00352A6B"/>
    <w:rsid w:val="0035378A"/>
    <w:rsid w:val="00353A10"/>
    <w:rsid w:val="00354164"/>
    <w:rsid w:val="00354EE0"/>
    <w:rsid w:val="00355891"/>
    <w:rsid w:val="00355E3A"/>
    <w:rsid w:val="00355E72"/>
    <w:rsid w:val="003561A9"/>
    <w:rsid w:val="003576C0"/>
    <w:rsid w:val="00357A1A"/>
    <w:rsid w:val="00357C32"/>
    <w:rsid w:val="00360072"/>
    <w:rsid w:val="00360480"/>
    <w:rsid w:val="00360667"/>
    <w:rsid w:val="00360F5A"/>
    <w:rsid w:val="003616A4"/>
    <w:rsid w:val="00361A0A"/>
    <w:rsid w:val="00361D36"/>
    <w:rsid w:val="003621A3"/>
    <w:rsid w:val="003635CA"/>
    <w:rsid w:val="00363D61"/>
    <w:rsid w:val="00363FF1"/>
    <w:rsid w:val="003643D7"/>
    <w:rsid w:val="00366257"/>
    <w:rsid w:val="00366FA1"/>
    <w:rsid w:val="00367757"/>
    <w:rsid w:val="0037004C"/>
    <w:rsid w:val="003703CB"/>
    <w:rsid w:val="0037119B"/>
    <w:rsid w:val="00371278"/>
    <w:rsid w:val="003716D6"/>
    <w:rsid w:val="003719E1"/>
    <w:rsid w:val="00371EED"/>
    <w:rsid w:val="0037238E"/>
    <w:rsid w:val="00372A7D"/>
    <w:rsid w:val="003731F1"/>
    <w:rsid w:val="0037398D"/>
    <w:rsid w:val="00373E10"/>
    <w:rsid w:val="0037427C"/>
    <w:rsid w:val="00374EC0"/>
    <w:rsid w:val="00376C3D"/>
    <w:rsid w:val="00377C1F"/>
    <w:rsid w:val="003808AD"/>
    <w:rsid w:val="00380EBB"/>
    <w:rsid w:val="003819DC"/>
    <w:rsid w:val="00381C0D"/>
    <w:rsid w:val="00381F6C"/>
    <w:rsid w:val="00382654"/>
    <w:rsid w:val="0038273A"/>
    <w:rsid w:val="00382B40"/>
    <w:rsid w:val="00382B41"/>
    <w:rsid w:val="00382F66"/>
    <w:rsid w:val="00384193"/>
    <w:rsid w:val="00384EED"/>
    <w:rsid w:val="00385139"/>
    <w:rsid w:val="003852F4"/>
    <w:rsid w:val="00385B41"/>
    <w:rsid w:val="003862C3"/>
    <w:rsid w:val="003867B3"/>
    <w:rsid w:val="00387728"/>
    <w:rsid w:val="00387985"/>
    <w:rsid w:val="0039006F"/>
    <w:rsid w:val="00390959"/>
    <w:rsid w:val="00390EDA"/>
    <w:rsid w:val="00391BE3"/>
    <w:rsid w:val="003923AD"/>
    <w:rsid w:val="00393AB1"/>
    <w:rsid w:val="00393C91"/>
    <w:rsid w:val="00393FA3"/>
    <w:rsid w:val="0039412B"/>
    <w:rsid w:val="0039449F"/>
    <w:rsid w:val="00394CE1"/>
    <w:rsid w:val="00394CF5"/>
    <w:rsid w:val="003951C6"/>
    <w:rsid w:val="0039604D"/>
    <w:rsid w:val="00396450"/>
    <w:rsid w:val="003A1A14"/>
    <w:rsid w:val="003A273B"/>
    <w:rsid w:val="003A2E9C"/>
    <w:rsid w:val="003A38B6"/>
    <w:rsid w:val="003A41E4"/>
    <w:rsid w:val="003A4FE1"/>
    <w:rsid w:val="003A557A"/>
    <w:rsid w:val="003A6D6C"/>
    <w:rsid w:val="003A6F7D"/>
    <w:rsid w:val="003A72A4"/>
    <w:rsid w:val="003B05E4"/>
    <w:rsid w:val="003B1702"/>
    <w:rsid w:val="003B210E"/>
    <w:rsid w:val="003B2AD0"/>
    <w:rsid w:val="003B3117"/>
    <w:rsid w:val="003B3DCB"/>
    <w:rsid w:val="003B5275"/>
    <w:rsid w:val="003B5800"/>
    <w:rsid w:val="003B5E0A"/>
    <w:rsid w:val="003B664F"/>
    <w:rsid w:val="003B6CCD"/>
    <w:rsid w:val="003B7A0E"/>
    <w:rsid w:val="003B7C7F"/>
    <w:rsid w:val="003C002A"/>
    <w:rsid w:val="003C02EB"/>
    <w:rsid w:val="003C0321"/>
    <w:rsid w:val="003C098E"/>
    <w:rsid w:val="003C11BD"/>
    <w:rsid w:val="003C1312"/>
    <w:rsid w:val="003C1346"/>
    <w:rsid w:val="003C218A"/>
    <w:rsid w:val="003C31BA"/>
    <w:rsid w:val="003C3310"/>
    <w:rsid w:val="003C3F88"/>
    <w:rsid w:val="003C406F"/>
    <w:rsid w:val="003C4C53"/>
    <w:rsid w:val="003C5549"/>
    <w:rsid w:val="003C616B"/>
    <w:rsid w:val="003C6D51"/>
    <w:rsid w:val="003C7216"/>
    <w:rsid w:val="003D0586"/>
    <w:rsid w:val="003D0F1F"/>
    <w:rsid w:val="003D17A2"/>
    <w:rsid w:val="003D1A37"/>
    <w:rsid w:val="003D4B4C"/>
    <w:rsid w:val="003D4CBF"/>
    <w:rsid w:val="003D559B"/>
    <w:rsid w:val="003D5DCB"/>
    <w:rsid w:val="003D5F39"/>
    <w:rsid w:val="003D6692"/>
    <w:rsid w:val="003D6F36"/>
    <w:rsid w:val="003D73AA"/>
    <w:rsid w:val="003D7CAC"/>
    <w:rsid w:val="003E0A9B"/>
    <w:rsid w:val="003E0E02"/>
    <w:rsid w:val="003E0E80"/>
    <w:rsid w:val="003E2447"/>
    <w:rsid w:val="003E2D7F"/>
    <w:rsid w:val="003E3082"/>
    <w:rsid w:val="003E379A"/>
    <w:rsid w:val="003E3ABC"/>
    <w:rsid w:val="003E3DFB"/>
    <w:rsid w:val="003E47BE"/>
    <w:rsid w:val="003E48E2"/>
    <w:rsid w:val="003E4934"/>
    <w:rsid w:val="003E4F0B"/>
    <w:rsid w:val="003E5106"/>
    <w:rsid w:val="003E546A"/>
    <w:rsid w:val="003E576C"/>
    <w:rsid w:val="003E5A25"/>
    <w:rsid w:val="003E60AC"/>
    <w:rsid w:val="003E6759"/>
    <w:rsid w:val="003E69F6"/>
    <w:rsid w:val="003E6C2A"/>
    <w:rsid w:val="003E71D0"/>
    <w:rsid w:val="003E7F9C"/>
    <w:rsid w:val="003F1A72"/>
    <w:rsid w:val="003F1DA4"/>
    <w:rsid w:val="003F21A6"/>
    <w:rsid w:val="003F2306"/>
    <w:rsid w:val="003F25BD"/>
    <w:rsid w:val="003F27D5"/>
    <w:rsid w:val="003F2910"/>
    <w:rsid w:val="003F2930"/>
    <w:rsid w:val="003F32A5"/>
    <w:rsid w:val="003F5304"/>
    <w:rsid w:val="003F5516"/>
    <w:rsid w:val="003F6A59"/>
    <w:rsid w:val="003F75EA"/>
    <w:rsid w:val="003F7683"/>
    <w:rsid w:val="00401A8B"/>
    <w:rsid w:val="00403964"/>
    <w:rsid w:val="00404A9B"/>
    <w:rsid w:val="004069DF"/>
    <w:rsid w:val="00407125"/>
    <w:rsid w:val="0040734E"/>
    <w:rsid w:val="00407AFD"/>
    <w:rsid w:val="00407F9F"/>
    <w:rsid w:val="00411103"/>
    <w:rsid w:val="004122AC"/>
    <w:rsid w:val="00412E62"/>
    <w:rsid w:val="004131D9"/>
    <w:rsid w:val="004133D9"/>
    <w:rsid w:val="0041390E"/>
    <w:rsid w:val="00413CD8"/>
    <w:rsid w:val="00414BB3"/>
    <w:rsid w:val="00415963"/>
    <w:rsid w:val="0041669D"/>
    <w:rsid w:val="00416961"/>
    <w:rsid w:val="00416AC5"/>
    <w:rsid w:val="00417013"/>
    <w:rsid w:val="004201F7"/>
    <w:rsid w:val="00420765"/>
    <w:rsid w:val="004209DE"/>
    <w:rsid w:val="0042137A"/>
    <w:rsid w:val="004218D2"/>
    <w:rsid w:val="00421BBF"/>
    <w:rsid w:val="00421EAB"/>
    <w:rsid w:val="00421FC3"/>
    <w:rsid w:val="004227CA"/>
    <w:rsid w:val="00423664"/>
    <w:rsid w:val="00424FB6"/>
    <w:rsid w:val="00425E0E"/>
    <w:rsid w:val="0042735E"/>
    <w:rsid w:val="00431923"/>
    <w:rsid w:val="004325E1"/>
    <w:rsid w:val="00433E63"/>
    <w:rsid w:val="00433EAE"/>
    <w:rsid w:val="004349AC"/>
    <w:rsid w:val="00434BE2"/>
    <w:rsid w:val="00435C19"/>
    <w:rsid w:val="00435C42"/>
    <w:rsid w:val="00436026"/>
    <w:rsid w:val="00436E1B"/>
    <w:rsid w:val="00437000"/>
    <w:rsid w:val="00437A99"/>
    <w:rsid w:val="004403B1"/>
    <w:rsid w:val="00444983"/>
    <w:rsid w:val="00444F8C"/>
    <w:rsid w:val="004453C9"/>
    <w:rsid w:val="00445A1C"/>
    <w:rsid w:val="0044668F"/>
    <w:rsid w:val="0044674B"/>
    <w:rsid w:val="00446771"/>
    <w:rsid w:val="004472B5"/>
    <w:rsid w:val="00451839"/>
    <w:rsid w:val="00453331"/>
    <w:rsid w:val="00453767"/>
    <w:rsid w:val="00453882"/>
    <w:rsid w:val="00453897"/>
    <w:rsid w:val="00454B84"/>
    <w:rsid w:val="00454BF6"/>
    <w:rsid w:val="004555BE"/>
    <w:rsid w:val="00455F90"/>
    <w:rsid w:val="004567A8"/>
    <w:rsid w:val="00456EF9"/>
    <w:rsid w:val="00456FB2"/>
    <w:rsid w:val="0045749E"/>
    <w:rsid w:val="00457C02"/>
    <w:rsid w:val="00457E35"/>
    <w:rsid w:val="00460501"/>
    <w:rsid w:val="0046072B"/>
    <w:rsid w:val="004607BA"/>
    <w:rsid w:val="00460DFE"/>
    <w:rsid w:val="0046263D"/>
    <w:rsid w:val="0046337F"/>
    <w:rsid w:val="004667D7"/>
    <w:rsid w:val="00466A7F"/>
    <w:rsid w:val="00466B68"/>
    <w:rsid w:val="00466C4B"/>
    <w:rsid w:val="00466F57"/>
    <w:rsid w:val="00467069"/>
    <w:rsid w:val="004673FD"/>
    <w:rsid w:val="0046768E"/>
    <w:rsid w:val="004678D4"/>
    <w:rsid w:val="00467C73"/>
    <w:rsid w:val="00470B2F"/>
    <w:rsid w:val="0047197D"/>
    <w:rsid w:val="00471B7C"/>
    <w:rsid w:val="00471C06"/>
    <w:rsid w:val="0047205A"/>
    <w:rsid w:val="00472352"/>
    <w:rsid w:val="004736B9"/>
    <w:rsid w:val="00473B6E"/>
    <w:rsid w:val="0047550E"/>
    <w:rsid w:val="00475FA8"/>
    <w:rsid w:val="004761B3"/>
    <w:rsid w:val="00476877"/>
    <w:rsid w:val="0047739E"/>
    <w:rsid w:val="00480F6F"/>
    <w:rsid w:val="004822A4"/>
    <w:rsid w:val="00483D3E"/>
    <w:rsid w:val="00483ED7"/>
    <w:rsid w:val="00484ACF"/>
    <w:rsid w:val="00485F02"/>
    <w:rsid w:val="004865D5"/>
    <w:rsid w:val="00486787"/>
    <w:rsid w:val="00486893"/>
    <w:rsid w:val="00486D5B"/>
    <w:rsid w:val="00486F3B"/>
    <w:rsid w:val="004871A5"/>
    <w:rsid w:val="004905B3"/>
    <w:rsid w:val="004905D1"/>
    <w:rsid w:val="0049166A"/>
    <w:rsid w:val="00491C2A"/>
    <w:rsid w:val="00491F4A"/>
    <w:rsid w:val="00492263"/>
    <w:rsid w:val="00492450"/>
    <w:rsid w:val="00492616"/>
    <w:rsid w:val="004938DF"/>
    <w:rsid w:val="00493D19"/>
    <w:rsid w:val="00494A79"/>
    <w:rsid w:val="00494E96"/>
    <w:rsid w:val="00495A6C"/>
    <w:rsid w:val="00496A9B"/>
    <w:rsid w:val="00497440"/>
    <w:rsid w:val="004A057E"/>
    <w:rsid w:val="004A1445"/>
    <w:rsid w:val="004A1824"/>
    <w:rsid w:val="004A2817"/>
    <w:rsid w:val="004A2D5C"/>
    <w:rsid w:val="004A2EF8"/>
    <w:rsid w:val="004A35BF"/>
    <w:rsid w:val="004A35D8"/>
    <w:rsid w:val="004A3677"/>
    <w:rsid w:val="004A49E9"/>
    <w:rsid w:val="004A58B2"/>
    <w:rsid w:val="004A66C7"/>
    <w:rsid w:val="004A6E92"/>
    <w:rsid w:val="004A6F5B"/>
    <w:rsid w:val="004A715A"/>
    <w:rsid w:val="004A724B"/>
    <w:rsid w:val="004A7C06"/>
    <w:rsid w:val="004A7E8D"/>
    <w:rsid w:val="004B23DC"/>
    <w:rsid w:val="004B2C35"/>
    <w:rsid w:val="004B3D21"/>
    <w:rsid w:val="004B4C38"/>
    <w:rsid w:val="004B52B4"/>
    <w:rsid w:val="004B5426"/>
    <w:rsid w:val="004B5463"/>
    <w:rsid w:val="004B5622"/>
    <w:rsid w:val="004B66D2"/>
    <w:rsid w:val="004B7090"/>
    <w:rsid w:val="004B73E3"/>
    <w:rsid w:val="004B7F60"/>
    <w:rsid w:val="004C095D"/>
    <w:rsid w:val="004C14E9"/>
    <w:rsid w:val="004C2A80"/>
    <w:rsid w:val="004C33AD"/>
    <w:rsid w:val="004C4FA4"/>
    <w:rsid w:val="004C5480"/>
    <w:rsid w:val="004C5649"/>
    <w:rsid w:val="004C5E44"/>
    <w:rsid w:val="004C702B"/>
    <w:rsid w:val="004C707E"/>
    <w:rsid w:val="004C7705"/>
    <w:rsid w:val="004D0597"/>
    <w:rsid w:val="004D0A78"/>
    <w:rsid w:val="004D21B6"/>
    <w:rsid w:val="004D221A"/>
    <w:rsid w:val="004D2242"/>
    <w:rsid w:val="004D244F"/>
    <w:rsid w:val="004D395D"/>
    <w:rsid w:val="004D3B85"/>
    <w:rsid w:val="004D3EE4"/>
    <w:rsid w:val="004D5606"/>
    <w:rsid w:val="004D5C14"/>
    <w:rsid w:val="004D6157"/>
    <w:rsid w:val="004D679B"/>
    <w:rsid w:val="004E10AF"/>
    <w:rsid w:val="004E118E"/>
    <w:rsid w:val="004E1D68"/>
    <w:rsid w:val="004E22D6"/>
    <w:rsid w:val="004E2552"/>
    <w:rsid w:val="004E3742"/>
    <w:rsid w:val="004E47A7"/>
    <w:rsid w:val="004E5515"/>
    <w:rsid w:val="004E66B0"/>
    <w:rsid w:val="004E6920"/>
    <w:rsid w:val="004E733E"/>
    <w:rsid w:val="004E7EAF"/>
    <w:rsid w:val="004F0D13"/>
    <w:rsid w:val="004F0D89"/>
    <w:rsid w:val="004F1F6B"/>
    <w:rsid w:val="004F1FDA"/>
    <w:rsid w:val="004F2ABD"/>
    <w:rsid w:val="004F2B49"/>
    <w:rsid w:val="004F2C82"/>
    <w:rsid w:val="004F30D4"/>
    <w:rsid w:val="004F3170"/>
    <w:rsid w:val="004F3427"/>
    <w:rsid w:val="004F34D4"/>
    <w:rsid w:val="004F3BBB"/>
    <w:rsid w:val="004F5418"/>
    <w:rsid w:val="004F58BC"/>
    <w:rsid w:val="004F60A9"/>
    <w:rsid w:val="004F6211"/>
    <w:rsid w:val="004F6A96"/>
    <w:rsid w:val="004F6F3D"/>
    <w:rsid w:val="004F73A5"/>
    <w:rsid w:val="004F73C2"/>
    <w:rsid w:val="004F765B"/>
    <w:rsid w:val="004F76F4"/>
    <w:rsid w:val="004F7CB3"/>
    <w:rsid w:val="0050038D"/>
    <w:rsid w:val="005009C0"/>
    <w:rsid w:val="00501087"/>
    <w:rsid w:val="00502CE9"/>
    <w:rsid w:val="00503992"/>
    <w:rsid w:val="00504ABB"/>
    <w:rsid w:val="00504E75"/>
    <w:rsid w:val="005058E9"/>
    <w:rsid w:val="00506CEC"/>
    <w:rsid w:val="00510F75"/>
    <w:rsid w:val="005125DD"/>
    <w:rsid w:val="00512908"/>
    <w:rsid w:val="0051371E"/>
    <w:rsid w:val="0051490B"/>
    <w:rsid w:val="00514BA5"/>
    <w:rsid w:val="00514D26"/>
    <w:rsid w:val="00515068"/>
    <w:rsid w:val="00516344"/>
    <w:rsid w:val="0051671D"/>
    <w:rsid w:val="00516808"/>
    <w:rsid w:val="00517AF2"/>
    <w:rsid w:val="005201B7"/>
    <w:rsid w:val="005203B7"/>
    <w:rsid w:val="0052072E"/>
    <w:rsid w:val="005223F3"/>
    <w:rsid w:val="00522A48"/>
    <w:rsid w:val="0052356B"/>
    <w:rsid w:val="00523857"/>
    <w:rsid w:val="00523B56"/>
    <w:rsid w:val="0052403D"/>
    <w:rsid w:val="005242AC"/>
    <w:rsid w:val="005264E2"/>
    <w:rsid w:val="005265F8"/>
    <w:rsid w:val="005266F6"/>
    <w:rsid w:val="00526805"/>
    <w:rsid w:val="00526910"/>
    <w:rsid w:val="0052757D"/>
    <w:rsid w:val="0052770D"/>
    <w:rsid w:val="00527855"/>
    <w:rsid w:val="005304D0"/>
    <w:rsid w:val="00530507"/>
    <w:rsid w:val="00530C23"/>
    <w:rsid w:val="00530D6B"/>
    <w:rsid w:val="00531843"/>
    <w:rsid w:val="00531C66"/>
    <w:rsid w:val="005325DA"/>
    <w:rsid w:val="00532995"/>
    <w:rsid w:val="00532F2B"/>
    <w:rsid w:val="005330EE"/>
    <w:rsid w:val="00533C5C"/>
    <w:rsid w:val="005357B3"/>
    <w:rsid w:val="005365BE"/>
    <w:rsid w:val="0054059A"/>
    <w:rsid w:val="00540A4A"/>
    <w:rsid w:val="00540DF7"/>
    <w:rsid w:val="00541256"/>
    <w:rsid w:val="00541BAD"/>
    <w:rsid w:val="00541FC8"/>
    <w:rsid w:val="00542B40"/>
    <w:rsid w:val="00543284"/>
    <w:rsid w:val="0054438E"/>
    <w:rsid w:val="0054494B"/>
    <w:rsid w:val="00545257"/>
    <w:rsid w:val="00545535"/>
    <w:rsid w:val="005456E5"/>
    <w:rsid w:val="00546EF4"/>
    <w:rsid w:val="005477B2"/>
    <w:rsid w:val="0054785C"/>
    <w:rsid w:val="005501A1"/>
    <w:rsid w:val="00550DD0"/>
    <w:rsid w:val="00551346"/>
    <w:rsid w:val="00551C3E"/>
    <w:rsid w:val="00551DDD"/>
    <w:rsid w:val="005521B5"/>
    <w:rsid w:val="00552D60"/>
    <w:rsid w:val="00553B02"/>
    <w:rsid w:val="00553B83"/>
    <w:rsid w:val="005546C7"/>
    <w:rsid w:val="00555282"/>
    <w:rsid w:val="005554DB"/>
    <w:rsid w:val="005558BB"/>
    <w:rsid w:val="00556DE5"/>
    <w:rsid w:val="00557C6C"/>
    <w:rsid w:val="005602B5"/>
    <w:rsid w:val="0056060D"/>
    <w:rsid w:val="005609CE"/>
    <w:rsid w:val="00562215"/>
    <w:rsid w:val="005634D7"/>
    <w:rsid w:val="005646BF"/>
    <w:rsid w:val="005650FA"/>
    <w:rsid w:val="00566E95"/>
    <w:rsid w:val="00567477"/>
    <w:rsid w:val="0056791E"/>
    <w:rsid w:val="00567EB3"/>
    <w:rsid w:val="00570AE3"/>
    <w:rsid w:val="00572763"/>
    <w:rsid w:val="00572797"/>
    <w:rsid w:val="005728A9"/>
    <w:rsid w:val="00572B6C"/>
    <w:rsid w:val="00572D3D"/>
    <w:rsid w:val="0057303B"/>
    <w:rsid w:val="00573AF0"/>
    <w:rsid w:val="00573C46"/>
    <w:rsid w:val="00573CE7"/>
    <w:rsid w:val="00573E45"/>
    <w:rsid w:val="0057426E"/>
    <w:rsid w:val="00575C14"/>
    <w:rsid w:val="00576B52"/>
    <w:rsid w:val="00577754"/>
    <w:rsid w:val="00577C1F"/>
    <w:rsid w:val="00580139"/>
    <w:rsid w:val="0058102B"/>
    <w:rsid w:val="005831DD"/>
    <w:rsid w:val="00583D3F"/>
    <w:rsid w:val="00584614"/>
    <w:rsid w:val="0058472F"/>
    <w:rsid w:val="00584912"/>
    <w:rsid w:val="00584BF3"/>
    <w:rsid w:val="0058500E"/>
    <w:rsid w:val="005862A8"/>
    <w:rsid w:val="005865D8"/>
    <w:rsid w:val="00586DD7"/>
    <w:rsid w:val="00586F21"/>
    <w:rsid w:val="00590A73"/>
    <w:rsid w:val="005925AD"/>
    <w:rsid w:val="005936AE"/>
    <w:rsid w:val="005936AF"/>
    <w:rsid w:val="005944E5"/>
    <w:rsid w:val="0059611C"/>
    <w:rsid w:val="005A1BFC"/>
    <w:rsid w:val="005A2C0F"/>
    <w:rsid w:val="005A3E77"/>
    <w:rsid w:val="005A5317"/>
    <w:rsid w:val="005A5B67"/>
    <w:rsid w:val="005A5E94"/>
    <w:rsid w:val="005A6AE0"/>
    <w:rsid w:val="005A6F63"/>
    <w:rsid w:val="005A7377"/>
    <w:rsid w:val="005A77C6"/>
    <w:rsid w:val="005B0621"/>
    <w:rsid w:val="005B0EF8"/>
    <w:rsid w:val="005B142A"/>
    <w:rsid w:val="005B17D5"/>
    <w:rsid w:val="005B21D8"/>
    <w:rsid w:val="005B24D8"/>
    <w:rsid w:val="005B286F"/>
    <w:rsid w:val="005B288E"/>
    <w:rsid w:val="005B28D8"/>
    <w:rsid w:val="005B2C7A"/>
    <w:rsid w:val="005B36E8"/>
    <w:rsid w:val="005B487E"/>
    <w:rsid w:val="005B5098"/>
    <w:rsid w:val="005B57AD"/>
    <w:rsid w:val="005B662F"/>
    <w:rsid w:val="005B79EA"/>
    <w:rsid w:val="005B7BA4"/>
    <w:rsid w:val="005C02BF"/>
    <w:rsid w:val="005C0B1C"/>
    <w:rsid w:val="005C0EB9"/>
    <w:rsid w:val="005C25B7"/>
    <w:rsid w:val="005C2A35"/>
    <w:rsid w:val="005C36D7"/>
    <w:rsid w:val="005C3EA0"/>
    <w:rsid w:val="005C40D1"/>
    <w:rsid w:val="005C440F"/>
    <w:rsid w:val="005C49A0"/>
    <w:rsid w:val="005C4F26"/>
    <w:rsid w:val="005C5C38"/>
    <w:rsid w:val="005C5C4B"/>
    <w:rsid w:val="005C60C2"/>
    <w:rsid w:val="005C6D61"/>
    <w:rsid w:val="005C7656"/>
    <w:rsid w:val="005D0520"/>
    <w:rsid w:val="005D1877"/>
    <w:rsid w:val="005D1B06"/>
    <w:rsid w:val="005D1DAC"/>
    <w:rsid w:val="005D2642"/>
    <w:rsid w:val="005D2C79"/>
    <w:rsid w:val="005D2E91"/>
    <w:rsid w:val="005D34B6"/>
    <w:rsid w:val="005D35E6"/>
    <w:rsid w:val="005D38FB"/>
    <w:rsid w:val="005D46A2"/>
    <w:rsid w:val="005D5A2E"/>
    <w:rsid w:val="005D5A5C"/>
    <w:rsid w:val="005D7AB1"/>
    <w:rsid w:val="005E0079"/>
    <w:rsid w:val="005E066C"/>
    <w:rsid w:val="005E1097"/>
    <w:rsid w:val="005E2C44"/>
    <w:rsid w:val="005E300B"/>
    <w:rsid w:val="005E30DC"/>
    <w:rsid w:val="005E3280"/>
    <w:rsid w:val="005E395F"/>
    <w:rsid w:val="005E3D01"/>
    <w:rsid w:val="005E5A4E"/>
    <w:rsid w:val="005E64D8"/>
    <w:rsid w:val="005F0E08"/>
    <w:rsid w:val="005F152E"/>
    <w:rsid w:val="005F1896"/>
    <w:rsid w:val="005F48CD"/>
    <w:rsid w:val="005F53D5"/>
    <w:rsid w:val="005F5D12"/>
    <w:rsid w:val="005F749D"/>
    <w:rsid w:val="006003A0"/>
    <w:rsid w:val="00600BB7"/>
    <w:rsid w:val="00600E5D"/>
    <w:rsid w:val="00601158"/>
    <w:rsid w:val="00601250"/>
    <w:rsid w:val="006012B9"/>
    <w:rsid w:val="00601E16"/>
    <w:rsid w:val="00602547"/>
    <w:rsid w:val="0060257D"/>
    <w:rsid w:val="00602649"/>
    <w:rsid w:val="00602C41"/>
    <w:rsid w:val="006050F1"/>
    <w:rsid w:val="006054A5"/>
    <w:rsid w:val="0060632B"/>
    <w:rsid w:val="00606F7E"/>
    <w:rsid w:val="00607113"/>
    <w:rsid w:val="00607126"/>
    <w:rsid w:val="0060743C"/>
    <w:rsid w:val="006076F4"/>
    <w:rsid w:val="00607894"/>
    <w:rsid w:val="006079DE"/>
    <w:rsid w:val="00607EBA"/>
    <w:rsid w:val="00610758"/>
    <w:rsid w:val="0061083C"/>
    <w:rsid w:val="0061138D"/>
    <w:rsid w:val="00611992"/>
    <w:rsid w:val="00611D7A"/>
    <w:rsid w:val="00612688"/>
    <w:rsid w:val="00613A61"/>
    <w:rsid w:val="00613BAE"/>
    <w:rsid w:val="0061428D"/>
    <w:rsid w:val="00615149"/>
    <w:rsid w:val="00615C80"/>
    <w:rsid w:val="00615EEE"/>
    <w:rsid w:val="0061751C"/>
    <w:rsid w:val="0061780B"/>
    <w:rsid w:val="00617F22"/>
    <w:rsid w:val="006209D5"/>
    <w:rsid w:val="00620B0F"/>
    <w:rsid w:val="00621D26"/>
    <w:rsid w:val="00622936"/>
    <w:rsid w:val="006237F8"/>
    <w:rsid w:val="00623F10"/>
    <w:rsid w:val="00623FA7"/>
    <w:rsid w:val="00624359"/>
    <w:rsid w:val="00625940"/>
    <w:rsid w:val="00625CEF"/>
    <w:rsid w:val="00625D09"/>
    <w:rsid w:val="0062772E"/>
    <w:rsid w:val="00627890"/>
    <w:rsid w:val="00627D95"/>
    <w:rsid w:val="00627DFA"/>
    <w:rsid w:val="00630165"/>
    <w:rsid w:val="006302A6"/>
    <w:rsid w:val="00630D2E"/>
    <w:rsid w:val="00631181"/>
    <w:rsid w:val="00632146"/>
    <w:rsid w:val="00632CBB"/>
    <w:rsid w:val="006331CE"/>
    <w:rsid w:val="0063381B"/>
    <w:rsid w:val="00634784"/>
    <w:rsid w:val="00634C72"/>
    <w:rsid w:val="00634E15"/>
    <w:rsid w:val="00634FBB"/>
    <w:rsid w:val="0063574B"/>
    <w:rsid w:val="00635D14"/>
    <w:rsid w:val="0063629D"/>
    <w:rsid w:val="006366CE"/>
    <w:rsid w:val="00636EE2"/>
    <w:rsid w:val="006407A8"/>
    <w:rsid w:val="00641134"/>
    <w:rsid w:val="006418C7"/>
    <w:rsid w:val="006424CB"/>
    <w:rsid w:val="006429F8"/>
    <w:rsid w:val="006433AC"/>
    <w:rsid w:val="0064360A"/>
    <w:rsid w:val="0064375B"/>
    <w:rsid w:val="006438A5"/>
    <w:rsid w:val="006439F7"/>
    <w:rsid w:val="00643D70"/>
    <w:rsid w:val="00643FDE"/>
    <w:rsid w:val="0064464E"/>
    <w:rsid w:val="0064476B"/>
    <w:rsid w:val="00644DE9"/>
    <w:rsid w:val="00646458"/>
    <w:rsid w:val="00646840"/>
    <w:rsid w:val="006471B4"/>
    <w:rsid w:val="00647280"/>
    <w:rsid w:val="006474DB"/>
    <w:rsid w:val="00647E1E"/>
    <w:rsid w:val="00650004"/>
    <w:rsid w:val="006515BD"/>
    <w:rsid w:val="00652736"/>
    <w:rsid w:val="00652E41"/>
    <w:rsid w:val="00652EF1"/>
    <w:rsid w:val="006539E1"/>
    <w:rsid w:val="00653D47"/>
    <w:rsid w:val="0065407D"/>
    <w:rsid w:val="00654A1C"/>
    <w:rsid w:val="00655C9F"/>
    <w:rsid w:val="00656298"/>
    <w:rsid w:val="00656C19"/>
    <w:rsid w:val="00657571"/>
    <w:rsid w:val="006577E6"/>
    <w:rsid w:val="00660243"/>
    <w:rsid w:val="0066041B"/>
    <w:rsid w:val="00660FAD"/>
    <w:rsid w:val="00661F1C"/>
    <w:rsid w:val="0066261F"/>
    <w:rsid w:val="006628DC"/>
    <w:rsid w:val="00662AEE"/>
    <w:rsid w:val="006631D6"/>
    <w:rsid w:val="006631D9"/>
    <w:rsid w:val="006637C5"/>
    <w:rsid w:val="006637F8"/>
    <w:rsid w:val="00663BE4"/>
    <w:rsid w:val="006645D7"/>
    <w:rsid w:val="0066494C"/>
    <w:rsid w:val="00664C7E"/>
    <w:rsid w:val="0066605D"/>
    <w:rsid w:val="006660C6"/>
    <w:rsid w:val="00666395"/>
    <w:rsid w:val="00666DD8"/>
    <w:rsid w:val="006705F0"/>
    <w:rsid w:val="00670B5A"/>
    <w:rsid w:val="00670B7C"/>
    <w:rsid w:val="00670E91"/>
    <w:rsid w:val="00671283"/>
    <w:rsid w:val="0067230E"/>
    <w:rsid w:val="006726F6"/>
    <w:rsid w:val="00673B4E"/>
    <w:rsid w:val="00673C40"/>
    <w:rsid w:val="00673F38"/>
    <w:rsid w:val="00674A87"/>
    <w:rsid w:val="0067553B"/>
    <w:rsid w:val="00676184"/>
    <w:rsid w:val="006765FF"/>
    <w:rsid w:val="00680E52"/>
    <w:rsid w:val="00681497"/>
    <w:rsid w:val="00681A49"/>
    <w:rsid w:val="00682577"/>
    <w:rsid w:val="00683590"/>
    <w:rsid w:val="00683A98"/>
    <w:rsid w:val="0068422A"/>
    <w:rsid w:val="006853A9"/>
    <w:rsid w:val="00685676"/>
    <w:rsid w:val="00685CB5"/>
    <w:rsid w:val="00685E70"/>
    <w:rsid w:val="006872FA"/>
    <w:rsid w:val="0068764D"/>
    <w:rsid w:val="00687901"/>
    <w:rsid w:val="00687A99"/>
    <w:rsid w:val="006906C2"/>
    <w:rsid w:val="00690D77"/>
    <w:rsid w:val="0069195E"/>
    <w:rsid w:val="00693A52"/>
    <w:rsid w:val="00694A82"/>
    <w:rsid w:val="00694F02"/>
    <w:rsid w:val="00696285"/>
    <w:rsid w:val="00697C0A"/>
    <w:rsid w:val="006A110D"/>
    <w:rsid w:val="006A443D"/>
    <w:rsid w:val="006A4BC4"/>
    <w:rsid w:val="006A553A"/>
    <w:rsid w:val="006A6208"/>
    <w:rsid w:val="006A664F"/>
    <w:rsid w:val="006A6838"/>
    <w:rsid w:val="006A6996"/>
    <w:rsid w:val="006A6C31"/>
    <w:rsid w:val="006B007A"/>
    <w:rsid w:val="006B178C"/>
    <w:rsid w:val="006B1CA7"/>
    <w:rsid w:val="006B250A"/>
    <w:rsid w:val="006B2952"/>
    <w:rsid w:val="006B2CF7"/>
    <w:rsid w:val="006B2F6F"/>
    <w:rsid w:val="006B3B9C"/>
    <w:rsid w:val="006B436B"/>
    <w:rsid w:val="006B4EF4"/>
    <w:rsid w:val="006B5246"/>
    <w:rsid w:val="006B55BE"/>
    <w:rsid w:val="006B5CF2"/>
    <w:rsid w:val="006B6D17"/>
    <w:rsid w:val="006C0703"/>
    <w:rsid w:val="006C07F1"/>
    <w:rsid w:val="006C09F2"/>
    <w:rsid w:val="006C0EE6"/>
    <w:rsid w:val="006C12DE"/>
    <w:rsid w:val="006C366D"/>
    <w:rsid w:val="006C3E60"/>
    <w:rsid w:val="006C637F"/>
    <w:rsid w:val="006C6947"/>
    <w:rsid w:val="006C73D1"/>
    <w:rsid w:val="006C76A0"/>
    <w:rsid w:val="006D0082"/>
    <w:rsid w:val="006D059C"/>
    <w:rsid w:val="006D0D08"/>
    <w:rsid w:val="006D12F6"/>
    <w:rsid w:val="006D155F"/>
    <w:rsid w:val="006D1E5C"/>
    <w:rsid w:val="006D2DFD"/>
    <w:rsid w:val="006D3886"/>
    <w:rsid w:val="006D39AD"/>
    <w:rsid w:val="006D5A39"/>
    <w:rsid w:val="006D610E"/>
    <w:rsid w:val="006D6B98"/>
    <w:rsid w:val="006D6D5C"/>
    <w:rsid w:val="006D6FC7"/>
    <w:rsid w:val="006D7DDC"/>
    <w:rsid w:val="006E01A2"/>
    <w:rsid w:val="006E0B67"/>
    <w:rsid w:val="006E0CB0"/>
    <w:rsid w:val="006E0DB9"/>
    <w:rsid w:val="006E13A1"/>
    <w:rsid w:val="006E181C"/>
    <w:rsid w:val="006E208E"/>
    <w:rsid w:val="006E21E4"/>
    <w:rsid w:val="006E3478"/>
    <w:rsid w:val="006E3A1C"/>
    <w:rsid w:val="006E40CD"/>
    <w:rsid w:val="006E46B3"/>
    <w:rsid w:val="006E5581"/>
    <w:rsid w:val="006E59BA"/>
    <w:rsid w:val="006E5EBB"/>
    <w:rsid w:val="006E6BD9"/>
    <w:rsid w:val="006E6D05"/>
    <w:rsid w:val="006E7496"/>
    <w:rsid w:val="006F07A9"/>
    <w:rsid w:val="006F143C"/>
    <w:rsid w:val="006F1D76"/>
    <w:rsid w:val="006F29BC"/>
    <w:rsid w:val="006F2C53"/>
    <w:rsid w:val="006F495F"/>
    <w:rsid w:val="006F4DAF"/>
    <w:rsid w:val="006F6366"/>
    <w:rsid w:val="006F6858"/>
    <w:rsid w:val="006F6EDB"/>
    <w:rsid w:val="006F6F67"/>
    <w:rsid w:val="006F72B5"/>
    <w:rsid w:val="006F72EA"/>
    <w:rsid w:val="006F7327"/>
    <w:rsid w:val="006F736D"/>
    <w:rsid w:val="006F7573"/>
    <w:rsid w:val="006F77CF"/>
    <w:rsid w:val="006F7ADA"/>
    <w:rsid w:val="007008A9"/>
    <w:rsid w:val="00700BE2"/>
    <w:rsid w:val="00700E7C"/>
    <w:rsid w:val="00702276"/>
    <w:rsid w:val="00702820"/>
    <w:rsid w:val="0070283A"/>
    <w:rsid w:val="00703478"/>
    <w:rsid w:val="0070377D"/>
    <w:rsid w:val="00703CB7"/>
    <w:rsid w:val="00703F1B"/>
    <w:rsid w:val="007042A7"/>
    <w:rsid w:val="007044BC"/>
    <w:rsid w:val="0070456E"/>
    <w:rsid w:val="00704A62"/>
    <w:rsid w:val="00705FA1"/>
    <w:rsid w:val="007060C9"/>
    <w:rsid w:val="00707064"/>
    <w:rsid w:val="007074BA"/>
    <w:rsid w:val="007075CF"/>
    <w:rsid w:val="00707D3A"/>
    <w:rsid w:val="0071066D"/>
    <w:rsid w:val="007125B7"/>
    <w:rsid w:val="00712AA2"/>
    <w:rsid w:val="00712F5A"/>
    <w:rsid w:val="00713092"/>
    <w:rsid w:val="007130BB"/>
    <w:rsid w:val="007132D7"/>
    <w:rsid w:val="007136BA"/>
    <w:rsid w:val="00714A3E"/>
    <w:rsid w:val="00714DEA"/>
    <w:rsid w:val="007156C4"/>
    <w:rsid w:val="0071671B"/>
    <w:rsid w:val="007174EE"/>
    <w:rsid w:val="00720AED"/>
    <w:rsid w:val="00720CE4"/>
    <w:rsid w:val="00721BB2"/>
    <w:rsid w:val="00722554"/>
    <w:rsid w:val="0072347F"/>
    <w:rsid w:val="007237E8"/>
    <w:rsid w:val="00724737"/>
    <w:rsid w:val="00726AB8"/>
    <w:rsid w:val="00726B94"/>
    <w:rsid w:val="00726EE0"/>
    <w:rsid w:val="007277FE"/>
    <w:rsid w:val="00727EEB"/>
    <w:rsid w:val="007304DD"/>
    <w:rsid w:val="007310F2"/>
    <w:rsid w:val="007316DF"/>
    <w:rsid w:val="007320A6"/>
    <w:rsid w:val="00732D84"/>
    <w:rsid w:val="00732E28"/>
    <w:rsid w:val="00733013"/>
    <w:rsid w:val="00733D85"/>
    <w:rsid w:val="007359D7"/>
    <w:rsid w:val="0073635E"/>
    <w:rsid w:val="007378BA"/>
    <w:rsid w:val="00740862"/>
    <w:rsid w:val="00741B8C"/>
    <w:rsid w:val="00741BDE"/>
    <w:rsid w:val="00742580"/>
    <w:rsid w:val="0074377F"/>
    <w:rsid w:val="00743EF8"/>
    <w:rsid w:val="00744523"/>
    <w:rsid w:val="00744625"/>
    <w:rsid w:val="00744C2F"/>
    <w:rsid w:val="007464A1"/>
    <w:rsid w:val="00746768"/>
    <w:rsid w:val="007468E1"/>
    <w:rsid w:val="00746B2F"/>
    <w:rsid w:val="00746DAC"/>
    <w:rsid w:val="0074773A"/>
    <w:rsid w:val="007503B9"/>
    <w:rsid w:val="007506E8"/>
    <w:rsid w:val="00751B47"/>
    <w:rsid w:val="0075286F"/>
    <w:rsid w:val="007538D1"/>
    <w:rsid w:val="00753A02"/>
    <w:rsid w:val="00753C87"/>
    <w:rsid w:val="0075402D"/>
    <w:rsid w:val="00754097"/>
    <w:rsid w:val="00756130"/>
    <w:rsid w:val="00756347"/>
    <w:rsid w:val="00756EF8"/>
    <w:rsid w:val="00760B09"/>
    <w:rsid w:val="00761AD4"/>
    <w:rsid w:val="00762DA0"/>
    <w:rsid w:val="00762E78"/>
    <w:rsid w:val="00764D85"/>
    <w:rsid w:val="00764DB5"/>
    <w:rsid w:val="007652AA"/>
    <w:rsid w:val="00765492"/>
    <w:rsid w:val="00765834"/>
    <w:rsid w:val="007659A7"/>
    <w:rsid w:val="007660C9"/>
    <w:rsid w:val="00766154"/>
    <w:rsid w:val="00766E03"/>
    <w:rsid w:val="007678AB"/>
    <w:rsid w:val="007678C0"/>
    <w:rsid w:val="00767A5E"/>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02D6"/>
    <w:rsid w:val="007922F8"/>
    <w:rsid w:val="0079259F"/>
    <w:rsid w:val="00792936"/>
    <w:rsid w:val="00792B04"/>
    <w:rsid w:val="00792CD6"/>
    <w:rsid w:val="007931BA"/>
    <w:rsid w:val="0079442D"/>
    <w:rsid w:val="00794441"/>
    <w:rsid w:val="00794FF5"/>
    <w:rsid w:val="00795E88"/>
    <w:rsid w:val="00796155"/>
    <w:rsid w:val="00796522"/>
    <w:rsid w:val="00796B2F"/>
    <w:rsid w:val="00797D98"/>
    <w:rsid w:val="007A225C"/>
    <w:rsid w:val="007A23C6"/>
    <w:rsid w:val="007A335D"/>
    <w:rsid w:val="007A3AF1"/>
    <w:rsid w:val="007A470E"/>
    <w:rsid w:val="007A4999"/>
    <w:rsid w:val="007A4CD1"/>
    <w:rsid w:val="007A66A7"/>
    <w:rsid w:val="007A76A0"/>
    <w:rsid w:val="007B2A95"/>
    <w:rsid w:val="007B35C6"/>
    <w:rsid w:val="007B446A"/>
    <w:rsid w:val="007B469E"/>
    <w:rsid w:val="007B4815"/>
    <w:rsid w:val="007B502B"/>
    <w:rsid w:val="007B512A"/>
    <w:rsid w:val="007B566F"/>
    <w:rsid w:val="007B5967"/>
    <w:rsid w:val="007B6720"/>
    <w:rsid w:val="007B6A9C"/>
    <w:rsid w:val="007B744C"/>
    <w:rsid w:val="007B74F1"/>
    <w:rsid w:val="007C13DC"/>
    <w:rsid w:val="007C1493"/>
    <w:rsid w:val="007C17A2"/>
    <w:rsid w:val="007C1ABF"/>
    <w:rsid w:val="007C1F2E"/>
    <w:rsid w:val="007C28E9"/>
    <w:rsid w:val="007C31E4"/>
    <w:rsid w:val="007C377C"/>
    <w:rsid w:val="007C3D26"/>
    <w:rsid w:val="007C4F48"/>
    <w:rsid w:val="007C50C2"/>
    <w:rsid w:val="007C5DF7"/>
    <w:rsid w:val="007C6A41"/>
    <w:rsid w:val="007C6B55"/>
    <w:rsid w:val="007D10FB"/>
    <w:rsid w:val="007D1568"/>
    <w:rsid w:val="007D180C"/>
    <w:rsid w:val="007D1F62"/>
    <w:rsid w:val="007D346D"/>
    <w:rsid w:val="007D36E2"/>
    <w:rsid w:val="007D36F1"/>
    <w:rsid w:val="007D3E81"/>
    <w:rsid w:val="007D400A"/>
    <w:rsid w:val="007D45C3"/>
    <w:rsid w:val="007D4827"/>
    <w:rsid w:val="007D51AA"/>
    <w:rsid w:val="007D51EC"/>
    <w:rsid w:val="007D54F5"/>
    <w:rsid w:val="007D6BB2"/>
    <w:rsid w:val="007D7072"/>
    <w:rsid w:val="007E0228"/>
    <w:rsid w:val="007E06D6"/>
    <w:rsid w:val="007E09A8"/>
    <w:rsid w:val="007E18E1"/>
    <w:rsid w:val="007E2380"/>
    <w:rsid w:val="007E2488"/>
    <w:rsid w:val="007E3B8F"/>
    <w:rsid w:val="007E61B5"/>
    <w:rsid w:val="007E6913"/>
    <w:rsid w:val="007E7FB5"/>
    <w:rsid w:val="007E7FB6"/>
    <w:rsid w:val="007F0B79"/>
    <w:rsid w:val="007F0E6B"/>
    <w:rsid w:val="007F11E8"/>
    <w:rsid w:val="007F12FC"/>
    <w:rsid w:val="007F1803"/>
    <w:rsid w:val="007F2759"/>
    <w:rsid w:val="007F4E74"/>
    <w:rsid w:val="007F505F"/>
    <w:rsid w:val="007F530E"/>
    <w:rsid w:val="007F62A7"/>
    <w:rsid w:val="007F63CB"/>
    <w:rsid w:val="007F749D"/>
    <w:rsid w:val="007F750E"/>
    <w:rsid w:val="007F78E5"/>
    <w:rsid w:val="007F7A8D"/>
    <w:rsid w:val="007F7ACC"/>
    <w:rsid w:val="0080114C"/>
    <w:rsid w:val="00801B02"/>
    <w:rsid w:val="008040DC"/>
    <w:rsid w:val="00804A7D"/>
    <w:rsid w:val="00804D3F"/>
    <w:rsid w:val="00807E69"/>
    <w:rsid w:val="00811EB2"/>
    <w:rsid w:val="00814156"/>
    <w:rsid w:val="008141D1"/>
    <w:rsid w:val="008147C8"/>
    <w:rsid w:val="0081673E"/>
    <w:rsid w:val="008171FA"/>
    <w:rsid w:val="00822F59"/>
    <w:rsid w:val="008231AE"/>
    <w:rsid w:val="0082326C"/>
    <w:rsid w:val="008236A1"/>
    <w:rsid w:val="008242AE"/>
    <w:rsid w:val="00825987"/>
    <w:rsid w:val="008268E7"/>
    <w:rsid w:val="00826975"/>
    <w:rsid w:val="00827178"/>
    <w:rsid w:val="0082781A"/>
    <w:rsid w:val="00827BE8"/>
    <w:rsid w:val="0083056C"/>
    <w:rsid w:val="008316E1"/>
    <w:rsid w:val="0083245A"/>
    <w:rsid w:val="00832EE8"/>
    <w:rsid w:val="00833076"/>
    <w:rsid w:val="0083398F"/>
    <w:rsid w:val="008341DD"/>
    <w:rsid w:val="00835204"/>
    <w:rsid w:val="00835353"/>
    <w:rsid w:val="0083557E"/>
    <w:rsid w:val="0083568C"/>
    <w:rsid w:val="0083606D"/>
    <w:rsid w:val="00836974"/>
    <w:rsid w:val="00837EEB"/>
    <w:rsid w:val="008421D3"/>
    <w:rsid w:val="00842F5B"/>
    <w:rsid w:val="008435C3"/>
    <w:rsid w:val="00843B67"/>
    <w:rsid w:val="0084422A"/>
    <w:rsid w:val="00847222"/>
    <w:rsid w:val="00847311"/>
    <w:rsid w:val="00847343"/>
    <w:rsid w:val="00847406"/>
    <w:rsid w:val="00850DCF"/>
    <w:rsid w:val="0085157C"/>
    <w:rsid w:val="008525BE"/>
    <w:rsid w:val="008537FC"/>
    <w:rsid w:val="00855B68"/>
    <w:rsid w:val="0085631C"/>
    <w:rsid w:val="0085641C"/>
    <w:rsid w:val="0086310B"/>
    <w:rsid w:val="00864AB3"/>
    <w:rsid w:val="00866757"/>
    <w:rsid w:val="00866A33"/>
    <w:rsid w:val="0086790E"/>
    <w:rsid w:val="00872C69"/>
    <w:rsid w:val="00872E2C"/>
    <w:rsid w:val="00873AA0"/>
    <w:rsid w:val="0087478C"/>
    <w:rsid w:val="00874E26"/>
    <w:rsid w:val="00877714"/>
    <w:rsid w:val="008809A6"/>
    <w:rsid w:val="0088193D"/>
    <w:rsid w:val="00881A74"/>
    <w:rsid w:val="00881BC8"/>
    <w:rsid w:val="00882215"/>
    <w:rsid w:val="00882352"/>
    <w:rsid w:val="00882909"/>
    <w:rsid w:val="008838A3"/>
    <w:rsid w:val="00883DE9"/>
    <w:rsid w:val="00884DB8"/>
    <w:rsid w:val="00884E52"/>
    <w:rsid w:val="008851E6"/>
    <w:rsid w:val="00885747"/>
    <w:rsid w:val="008860B9"/>
    <w:rsid w:val="00887483"/>
    <w:rsid w:val="008875B6"/>
    <w:rsid w:val="00887BC8"/>
    <w:rsid w:val="00890994"/>
    <w:rsid w:val="00890C7C"/>
    <w:rsid w:val="00890F8C"/>
    <w:rsid w:val="00891B61"/>
    <w:rsid w:val="008922C2"/>
    <w:rsid w:val="00892701"/>
    <w:rsid w:val="00892DF0"/>
    <w:rsid w:val="008932BD"/>
    <w:rsid w:val="0089374E"/>
    <w:rsid w:val="008946B7"/>
    <w:rsid w:val="008958C8"/>
    <w:rsid w:val="00895D16"/>
    <w:rsid w:val="00895F11"/>
    <w:rsid w:val="00895FDB"/>
    <w:rsid w:val="008962A2"/>
    <w:rsid w:val="00897872"/>
    <w:rsid w:val="00897D26"/>
    <w:rsid w:val="008A0411"/>
    <w:rsid w:val="008A07B6"/>
    <w:rsid w:val="008A0D84"/>
    <w:rsid w:val="008A1E02"/>
    <w:rsid w:val="008A26F8"/>
    <w:rsid w:val="008A2B39"/>
    <w:rsid w:val="008A3DB9"/>
    <w:rsid w:val="008A48CE"/>
    <w:rsid w:val="008A4B74"/>
    <w:rsid w:val="008A4DD5"/>
    <w:rsid w:val="008A58C6"/>
    <w:rsid w:val="008A60C1"/>
    <w:rsid w:val="008A6681"/>
    <w:rsid w:val="008A6A6E"/>
    <w:rsid w:val="008A6E23"/>
    <w:rsid w:val="008A701C"/>
    <w:rsid w:val="008A7A3F"/>
    <w:rsid w:val="008A7C51"/>
    <w:rsid w:val="008B03C4"/>
    <w:rsid w:val="008B072A"/>
    <w:rsid w:val="008B1A4E"/>
    <w:rsid w:val="008B252F"/>
    <w:rsid w:val="008B2872"/>
    <w:rsid w:val="008B291E"/>
    <w:rsid w:val="008B2BED"/>
    <w:rsid w:val="008B36E8"/>
    <w:rsid w:val="008B501A"/>
    <w:rsid w:val="008B6BBE"/>
    <w:rsid w:val="008B7313"/>
    <w:rsid w:val="008B751B"/>
    <w:rsid w:val="008B7607"/>
    <w:rsid w:val="008C0CFF"/>
    <w:rsid w:val="008C0E2C"/>
    <w:rsid w:val="008C1354"/>
    <w:rsid w:val="008C195A"/>
    <w:rsid w:val="008C1E98"/>
    <w:rsid w:val="008C2871"/>
    <w:rsid w:val="008C2EC0"/>
    <w:rsid w:val="008C320D"/>
    <w:rsid w:val="008C4C42"/>
    <w:rsid w:val="008C53F3"/>
    <w:rsid w:val="008C7645"/>
    <w:rsid w:val="008C7D0D"/>
    <w:rsid w:val="008D0901"/>
    <w:rsid w:val="008D0F5F"/>
    <w:rsid w:val="008D1335"/>
    <w:rsid w:val="008D174F"/>
    <w:rsid w:val="008D188D"/>
    <w:rsid w:val="008D1CC6"/>
    <w:rsid w:val="008D2C81"/>
    <w:rsid w:val="008D3ED9"/>
    <w:rsid w:val="008D54BC"/>
    <w:rsid w:val="008D54D3"/>
    <w:rsid w:val="008D5FF6"/>
    <w:rsid w:val="008D62F9"/>
    <w:rsid w:val="008D665E"/>
    <w:rsid w:val="008D6B8C"/>
    <w:rsid w:val="008E02A2"/>
    <w:rsid w:val="008E0711"/>
    <w:rsid w:val="008E0875"/>
    <w:rsid w:val="008E0E05"/>
    <w:rsid w:val="008E120E"/>
    <w:rsid w:val="008E186A"/>
    <w:rsid w:val="008E2701"/>
    <w:rsid w:val="008E317F"/>
    <w:rsid w:val="008E48DB"/>
    <w:rsid w:val="008E52D4"/>
    <w:rsid w:val="008E5CF9"/>
    <w:rsid w:val="008E726F"/>
    <w:rsid w:val="008E79CD"/>
    <w:rsid w:val="008E7DBA"/>
    <w:rsid w:val="008F00FB"/>
    <w:rsid w:val="008F02BD"/>
    <w:rsid w:val="008F04EE"/>
    <w:rsid w:val="008F109D"/>
    <w:rsid w:val="008F1DD5"/>
    <w:rsid w:val="008F2B18"/>
    <w:rsid w:val="008F2E09"/>
    <w:rsid w:val="008F2E96"/>
    <w:rsid w:val="008F316F"/>
    <w:rsid w:val="008F3493"/>
    <w:rsid w:val="008F3C0D"/>
    <w:rsid w:val="008F4034"/>
    <w:rsid w:val="008F4441"/>
    <w:rsid w:val="008F5B85"/>
    <w:rsid w:val="008F621A"/>
    <w:rsid w:val="008F77B1"/>
    <w:rsid w:val="008F797E"/>
    <w:rsid w:val="008F7CD0"/>
    <w:rsid w:val="00900ECE"/>
    <w:rsid w:val="009029D6"/>
    <w:rsid w:val="009031F0"/>
    <w:rsid w:val="009035C5"/>
    <w:rsid w:val="00903F0F"/>
    <w:rsid w:val="0090450C"/>
    <w:rsid w:val="00904758"/>
    <w:rsid w:val="00904789"/>
    <w:rsid w:val="00905088"/>
    <w:rsid w:val="009051C8"/>
    <w:rsid w:val="00905409"/>
    <w:rsid w:val="00905879"/>
    <w:rsid w:val="00905B1B"/>
    <w:rsid w:val="00905D44"/>
    <w:rsid w:val="0090710A"/>
    <w:rsid w:val="00910004"/>
    <w:rsid w:val="00910153"/>
    <w:rsid w:val="00910568"/>
    <w:rsid w:val="00910CC6"/>
    <w:rsid w:val="009118A8"/>
    <w:rsid w:val="00911FD3"/>
    <w:rsid w:val="00912940"/>
    <w:rsid w:val="009136A7"/>
    <w:rsid w:val="009141A0"/>
    <w:rsid w:val="009141E3"/>
    <w:rsid w:val="00916611"/>
    <w:rsid w:val="0091731F"/>
    <w:rsid w:val="009173E2"/>
    <w:rsid w:val="0091792E"/>
    <w:rsid w:val="00920974"/>
    <w:rsid w:val="009222D0"/>
    <w:rsid w:val="0092242D"/>
    <w:rsid w:val="00922D0B"/>
    <w:rsid w:val="00922D7C"/>
    <w:rsid w:val="009239BB"/>
    <w:rsid w:val="009241AB"/>
    <w:rsid w:val="009243FC"/>
    <w:rsid w:val="00924B17"/>
    <w:rsid w:val="0092516E"/>
    <w:rsid w:val="00925B4D"/>
    <w:rsid w:val="0092602D"/>
    <w:rsid w:val="00926114"/>
    <w:rsid w:val="00927857"/>
    <w:rsid w:val="0092794E"/>
    <w:rsid w:val="00931E63"/>
    <w:rsid w:val="00932114"/>
    <w:rsid w:val="0093223E"/>
    <w:rsid w:val="00932976"/>
    <w:rsid w:val="00932AE1"/>
    <w:rsid w:val="00933D96"/>
    <w:rsid w:val="009343B5"/>
    <w:rsid w:val="009345CA"/>
    <w:rsid w:val="00934889"/>
    <w:rsid w:val="00934C53"/>
    <w:rsid w:val="00935166"/>
    <w:rsid w:val="00935487"/>
    <w:rsid w:val="0093654F"/>
    <w:rsid w:val="0093757B"/>
    <w:rsid w:val="009379AD"/>
    <w:rsid w:val="00937F89"/>
    <w:rsid w:val="0094074A"/>
    <w:rsid w:val="009421CA"/>
    <w:rsid w:val="0094220E"/>
    <w:rsid w:val="00942C03"/>
    <w:rsid w:val="00942DAE"/>
    <w:rsid w:val="00942E79"/>
    <w:rsid w:val="00943002"/>
    <w:rsid w:val="009433E5"/>
    <w:rsid w:val="00943AAA"/>
    <w:rsid w:val="009457E1"/>
    <w:rsid w:val="0094623B"/>
    <w:rsid w:val="00946A28"/>
    <w:rsid w:val="00946E38"/>
    <w:rsid w:val="00950BB4"/>
    <w:rsid w:val="00951CDA"/>
    <w:rsid w:val="00951DA4"/>
    <w:rsid w:val="00952847"/>
    <w:rsid w:val="00952DFC"/>
    <w:rsid w:val="009532B9"/>
    <w:rsid w:val="00953DB1"/>
    <w:rsid w:val="00954A16"/>
    <w:rsid w:val="00955585"/>
    <w:rsid w:val="00955911"/>
    <w:rsid w:val="009559A0"/>
    <w:rsid w:val="00955C83"/>
    <w:rsid w:val="00955EC7"/>
    <w:rsid w:val="00955F96"/>
    <w:rsid w:val="00956075"/>
    <w:rsid w:val="009568A6"/>
    <w:rsid w:val="009569CE"/>
    <w:rsid w:val="00956F3A"/>
    <w:rsid w:val="009608ED"/>
    <w:rsid w:val="009612A1"/>
    <w:rsid w:val="00962194"/>
    <w:rsid w:val="009627A2"/>
    <w:rsid w:val="009632CC"/>
    <w:rsid w:val="009641DA"/>
    <w:rsid w:val="00964681"/>
    <w:rsid w:val="009649E1"/>
    <w:rsid w:val="00964DEA"/>
    <w:rsid w:val="00964F4E"/>
    <w:rsid w:val="0096671C"/>
    <w:rsid w:val="00966E9C"/>
    <w:rsid w:val="00967109"/>
    <w:rsid w:val="00967BBC"/>
    <w:rsid w:val="00971358"/>
    <w:rsid w:val="009730B0"/>
    <w:rsid w:val="00974045"/>
    <w:rsid w:val="0097454C"/>
    <w:rsid w:val="00974677"/>
    <w:rsid w:val="00974794"/>
    <w:rsid w:val="009749F3"/>
    <w:rsid w:val="00974FA3"/>
    <w:rsid w:val="00974FF5"/>
    <w:rsid w:val="00975E6F"/>
    <w:rsid w:val="009764C3"/>
    <w:rsid w:val="0097739D"/>
    <w:rsid w:val="00980067"/>
    <w:rsid w:val="00980BB8"/>
    <w:rsid w:val="00981B7A"/>
    <w:rsid w:val="00981DBF"/>
    <w:rsid w:val="00982B90"/>
    <w:rsid w:val="009833B1"/>
    <w:rsid w:val="00983665"/>
    <w:rsid w:val="0098467F"/>
    <w:rsid w:val="00985DE8"/>
    <w:rsid w:val="00986117"/>
    <w:rsid w:val="00987F4F"/>
    <w:rsid w:val="00990A84"/>
    <w:rsid w:val="00991380"/>
    <w:rsid w:val="00992AA4"/>
    <w:rsid w:val="00992F7D"/>
    <w:rsid w:val="009930E6"/>
    <w:rsid w:val="009935B7"/>
    <w:rsid w:val="0099386B"/>
    <w:rsid w:val="0099570D"/>
    <w:rsid w:val="00997584"/>
    <w:rsid w:val="009978AA"/>
    <w:rsid w:val="00997F4A"/>
    <w:rsid w:val="009A0CB2"/>
    <w:rsid w:val="009A1557"/>
    <w:rsid w:val="009A184B"/>
    <w:rsid w:val="009A1CFA"/>
    <w:rsid w:val="009A265A"/>
    <w:rsid w:val="009A4177"/>
    <w:rsid w:val="009A5309"/>
    <w:rsid w:val="009A5C52"/>
    <w:rsid w:val="009A5CEE"/>
    <w:rsid w:val="009A676C"/>
    <w:rsid w:val="009A722D"/>
    <w:rsid w:val="009A7356"/>
    <w:rsid w:val="009B2915"/>
    <w:rsid w:val="009B2BFE"/>
    <w:rsid w:val="009B3419"/>
    <w:rsid w:val="009B350B"/>
    <w:rsid w:val="009B3D69"/>
    <w:rsid w:val="009B5128"/>
    <w:rsid w:val="009B52E6"/>
    <w:rsid w:val="009B61AA"/>
    <w:rsid w:val="009B6AD8"/>
    <w:rsid w:val="009B6FA1"/>
    <w:rsid w:val="009C075E"/>
    <w:rsid w:val="009C1DF5"/>
    <w:rsid w:val="009C3424"/>
    <w:rsid w:val="009C387A"/>
    <w:rsid w:val="009C3C1E"/>
    <w:rsid w:val="009C3F6D"/>
    <w:rsid w:val="009C41F7"/>
    <w:rsid w:val="009C4FD9"/>
    <w:rsid w:val="009C5FA0"/>
    <w:rsid w:val="009D0574"/>
    <w:rsid w:val="009D119A"/>
    <w:rsid w:val="009D2971"/>
    <w:rsid w:val="009D3199"/>
    <w:rsid w:val="009D4386"/>
    <w:rsid w:val="009D4B6A"/>
    <w:rsid w:val="009D5BA1"/>
    <w:rsid w:val="009D5E6B"/>
    <w:rsid w:val="009D63F9"/>
    <w:rsid w:val="009D69DE"/>
    <w:rsid w:val="009D7561"/>
    <w:rsid w:val="009D7893"/>
    <w:rsid w:val="009E0A9F"/>
    <w:rsid w:val="009E0D45"/>
    <w:rsid w:val="009E15D3"/>
    <w:rsid w:val="009E1821"/>
    <w:rsid w:val="009E199D"/>
    <w:rsid w:val="009E2044"/>
    <w:rsid w:val="009E22C3"/>
    <w:rsid w:val="009E2A13"/>
    <w:rsid w:val="009E2C27"/>
    <w:rsid w:val="009E3E2A"/>
    <w:rsid w:val="009E40F2"/>
    <w:rsid w:val="009E47BB"/>
    <w:rsid w:val="009E5207"/>
    <w:rsid w:val="009E67DF"/>
    <w:rsid w:val="009E6BC6"/>
    <w:rsid w:val="009E6DC2"/>
    <w:rsid w:val="009E7377"/>
    <w:rsid w:val="009E79AF"/>
    <w:rsid w:val="009F3860"/>
    <w:rsid w:val="009F3CD5"/>
    <w:rsid w:val="009F458D"/>
    <w:rsid w:val="009F5297"/>
    <w:rsid w:val="009F5C3D"/>
    <w:rsid w:val="009F6450"/>
    <w:rsid w:val="009F794F"/>
    <w:rsid w:val="00A00782"/>
    <w:rsid w:val="00A007DD"/>
    <w:rsid w:val="00A02C3C"/>
    <w:rsid w:val="00A03496"/>
    <w:rsid w:val="00A03CA0"/>
    <w:rsid w:val="00A0589F"/>
    <w:rsid w:val="00A05F71"/>
    <w:rsid w:val="00A0622B"/>
    <w:rsid w:val="00A06BAE"/>
    <w:rsid w:val="00A06BFC"/>
    <w:rsid w:val="00A07524"/>
    <w:rsid w:val="00A07ACA"/>
    <w:rsid w:val="00A10593"/>
    <w:rsid w:val="00A10749"/>
    <w:rsid w:val="00A11DA6"/>
    <w:rsid w:val="00A12AC0"/>
    <w:rsid w:val="00A12B94"/>
    <w:rsid w:val="00A142CE"/>
    <w:rsid w:val="00A16333"/>
    <w:rsid w:val="00A1640C"/>
    <w:rsid w:val="00A16A3F"/>
    <w:rsid w:val="00A16A4C"/>
    <w:rsid w:val="00A17108"/>
    <w:rsid w:val="00A209BC"/>
    <w:rsid w:val="00A21319"/>
    <w:rsid w:val="00A21B43"/>
    <w:rsid w:val="00A21FB9"/>
    <w:rsid w:val="00A22E52"/>
    <w:rsid w:val="00A234C2"/>
    <w:rsid w:val="00A243EE"/>
    <w:rsid w:val="00A26611"/>
    <w:rsid w:val="00A2699F"/>
    <w:rsid w:val="00A269F8"/>
    <w:rsid w:val="00A26A1E"/>
    <w:rsid w:val="00A26DE2"/>
    <w:rsid w:val="00A2785C"/>
    <w:rsid w:val="00A30656"/>
    <w:rsid w:val="00A30704"/>
    <w:rsid w:val="00A3088A"/>
    <w:rsid w:val="00A314FF"/>
    <w:rsid w:val="00A3180A"/>
    <w:rsid w:val="00A31AC6"/>
    <w:rsid w:val="00A32B95"/>
    <w:rsid w:val="00A33C2A"/>
    <w:rsid w:val="00A33D68"/>
    <w:rsid w:val="00A34915"/>
    <w:rsid w:val="00A34BBC"/>
    <w:rsid w:val="00A35923"/>
    <w:rsid w:val="00A35E8B"/>
    <w:rsid w:val="00A36038"/>
    <w:rsid w:val="00A36EF0"/>
    <w:rsid w:val="00A376FA"/>
    <w:rsid w:val="00A37C7A"/>
    <w:rsid w:val="00A402CF"/>
    <w:rsid w:val="00A40FC0"/>
    <w:rsid w:val="00A413AC"/>
    <w:rsid w:val="00A41C7E"/>
    <w:rsid w:val="00A42DA3"/>
    <w:rsid w:val="00A4419F"/>
    <w:rsid w:val="00A4422C"/>
    <w:rsid w:val="00A44325"/>
    <w:rsid w:val="00A44685"/>
    <w:rsid w:val="00A44CFC"/>
    <w:rsid w:val="00A45454"/>
    <w:rsid w:val="00A45772"/>
    <w:rsid w:val="00A45996"/>
    <w:rsid w:val="00A45A38"/>
    <w:rsid w:val="00A46784"/>
    <w:rsid w:val="00A47E70"/>
    <w:rsid w:val="00A507A1"/>
    <w:rsid w:val="00A508D0"/>
    <w:rsid w:val="00A511E9"/>
    <w:rsid w:val="00A526F0"/>
    <w:rsid w:val="00A55128"/>
    <w:rsid w:val="00A55835"/>
    <w:rsid w:val="00A570EF"/>
    <w:rsid w:val="00A57FC6"/>
    <w:rsid w:val="00A60877"/>
    <w:rsid w:val="00A60C42"/>
    <w:rsid w:val="00A61D78"/>
    <w:rsid w:val="00A62B37"/>
    <w:rsid w:val="00A631E4"/>
    <w:rsid w:val="00A632EB"/>
    <w:rsid w:val="00A6352B"/>
    <w:rsid w:val="00A638C7"/>
    <w:rsid w:val="00A63C72"/>
    <w:rsid w:val="00A64043"/>
    <w:rsid w:val="00A64F6B"/>
    <w:rsid w:val="00A65CFC"/>
    <w:rsid w:val="00A65E3A"/>
    <w:rsid w:val="00A671CE"/>
    <w:rsid w:val="00A677DD"/>
    <w:rsid w:val="00A71FE2"/>
    <w:rsid w:val="00A7250A"/>
    <w:rsid w:val="00A725DB"/>
    <w:rsid w:val="00A72DE1"/>
    <w:rsid w:val="00A72FC2"/>
    <w:rsid w:val="00A730E8"/>
    <w:rsid w:val="00A73BFE"/>
    <w:rsid w:val="00A740DE"/>
    <w:rsid w:val="00A7613D"/>
    <w:rsid w:val="00A766B8"/>
    <w:rsid w:val="00A76980"/>
    <w:rsid w:val="00A76AC8"/>
    <w:rsid w:val="00A813B1"/>
    <w:rsid w:val="00A813E4"/>
    <w:rsid w:val="00A81C95"/>
    <w:rsid w:val="00A81F82"/>
    <w:rsid w:val="00A8205B"/>
    <w:rsid w:val="00A8255B"/>
    <w:rsid w:val="00A82733"/>
    <w:rsid w:val="00A830FC"/>
    <w:rsid w:val="00A83254"/>
    <w:rsid w:val="00A83501"/>
    <w:rsid w:val="00A83AEB"/>
    <w:rsid w:val="00A83E7D"/>
    <w:rsid w:val="00A83ED4"/>
    <w:rsid w:val="00A863EE"/>
    <w:rsid w:val="00A8712E"/>
    <w:rsid w:val="00A879FD"/>
    <w:rsid w:val="00A90060"/>
    <w:rsid w:val="00A928E5"/>
    <w:rsid w:val="00A92AFD"/>
    <w:rsid w:val="00A934D0"/>
    <w:rsid w:val="00A94310"/>
    <w:rsid w:val="00A94392"/>
    <w:rsid w:val="00A94AF9"/>
    <w:rsid w:val="00A95677"/>
    <w:rsid w:val="00A95754"/>
    <w:rsid w:val="00A96342"/>
    <w:rsid w:val="00A9644F"/>
    <w:rsid w:val="00A965F0"/>
    <w:rsid w:val="00A9721B"/>
    <w:rsid w:val="00AA1B54"/>
    <w:rsid w:val="00AA2B90"/>
    <w:rsid w:val="00AA3A7F"/>
    <w:rsid w:val="00AA446D"/>
    <w:rsid w:val="00AA4C5E"/>
    <w:rsid w:val="00AA5C3A"/>
    <w:rsid w:val="00AA60EF"/>
    <w:rsid w:val="00AA691D"/>
    <w:rsid w:val="00AA73DA"/>
    <w:rsid w:val="00AA775B"/>
    <w:rsid w:val="00AA7DFA"/>
    <w:rsid w:val="00AB03E4"/>
    <w:rsid w:val="00AB057B"/>
    <w:rsid w:val="00AB2179"/>
    <w:rsid w:val="00AB23C2"/>
    <w:rsid w:val="00AB2B26"/>
    <w:rsid w:val="00AB2D99"/>
    <w:rsid w:val="00AB3049"/>
    <w:rsid w:val="00AB3629"/>
    <w:rsid w:val="00AB37CE"/>
    <w:rsid w:val="00AB3C2B"/>
    <w:rsid w:val="00AB4399"/>
    <w:rsid w:val="00AB4891"/>
    <w:rsid w:val="00AB502E"/>
    <w:rsid w:val="00AB7302"/>
    <w:rsid w:val="00AC0BB3"/>
    <w:rsid w:val="00AC2B26"/>
    <w:rsid w:val="00AC2BBB"/>
    <w:rsid w:val="00AC32AC"/>
    <w:rsid w:val="00AC4067"/>
    <w:rsid w:val="00AC436F"/>
    <w:rsid w:val="00AC4D1B"/>
    <w:rsid w:val="00AC5B81"/>
    <w:rsid w:val="00AC6137"/>
    <w:rsid w:val="00AC6156"/>
    <w:rsid w:val="00AC6556"/>
    <w:rsid w:val="00AD0483"/>
    <w:rsid w:val="00AD0522"/>
    <w:rsid w:val="00AD0624"/>
    <w:rsid w:val="00AD0944"/>
    <w:rsid w:val="00AD1841"/>
    <w:rsid w:val="00AD34E1"/>
    <w:rsid w:val="00AD3837"/>
    <w:rsid w:val="00AD3B6A"/>
    <w:rsid w:val="00AD3C99"/>
    <w:rsid w:val="00AD42E1"/>
    <w:rsid w:val="00AD482F"/>
    <w:rsid w:val="00AD4BCA"/>
    <w:rsid w:val="00AD530D"/>
    <w:rsid w:val="00AD653B"/>
    <w:rsid w:val="00AD70AD"/>
    <w:rsid w:val="00AE0052"/>
    <w:rsid w:val="00AE0C2D"/>
    <w:rsid w:val="00AE1CEC"/>
    <w:rsid w:val="00AE1F7F"/>
    <w:rsid w:val="00AE20D4"/>
    <w:rsid w:val="00AE2673"/>
    <w:rsid w:val="00AE2CC3"/>
    <w:rsid w:val="00AE2DDF"/>
    <w:rsid w:val="00AE30CF"/>
    <w:rsid w:val="00AE4202"/>
    <w:rsid w:val="00AE4673"/>
    <w:rsid w:val="00AE5600"/>
    <w:rsid w:val="00AE623C"/>
    <w:rsid w:val="00AE6F49"/>
    <w:rsid w:val="00AE7EA7"/>
    <w:rsid w:val="00AE7FAD"/>
    <w:rsid w:val="00AF0069"/>
    <w:rsid w:val="00AF0536"/>
    <w:rsid w:val="00AF0844"/>
    <w:rsid w:val="00AF1890"/>
    <w:rsid w:val="00AF1E03"/>
    <w:rsid w:val="00AF212C"/>
    <w:rsid w:val="00AF3473"/>
    <w:rsid w:val="00AF45CD"/>
    <w:rsid w:val="00AF4A07"/>
    <w:rsid w:val="00AF4E18"/>
    <w:rsid w:val="00AF7515"/>
    <w:rsid w:val="00B00341"/>
    <w:rsid w:val="00B010E3"/>
    <w:rsid w:val="00B01A42"/>
    <w:rsid w:val="00B039EC"/>
    <w:rsid w:val="00B0494E"/>
    <w:rsid w:val="00B05534"/>
    <w:rsid w:val="00B05664"/>
    <w:rsid w:val="00B075E1"/>
    <w:rsid w:val="00B07ABB"/>
    <w:rsid w:val="00B07FFB"/>
    <w:rsid w:val="00B100B5"/>
    <w:rsid w:val="00B10994"/>
    <w:rsid w:val="00B11D4C"/>
    <w:rsid w:val="00B12191"/>
    <w:rsid w:val="00B13226"/>
    <w:rsid w:val="00B134CB"/>
    <w:rsid w:val="00B13CBD"/>
    <w:rsid w:val="00B140DB"/>
    <w:rsid w:val="00B14544"/>
    <w:rsid w:val="00B15481"/>
    <w:rsid w:val="00B15ABB"/>
    <w:rsid w:val="00B15B9E"/>
    <w:rsid w:val="00B16A7A"/>
    <w:rsid w:val="00B16FD7"/>
    <w:rsid w:val="00B174FB"/>
    <w:rsid w:val="00B178FE"/>
    <w:rsid w:val="00B17DA6"/>
    <w:rsid w:val="00B17FD1"/>
    <w:rsid w:val="00B20B2A"/>
    <w:rsid w:val="00B21279"/>
    <w:rsid w:val="00B21E5B"/>
    <w:rsid w:val="00B22F22"/>
    <w:rsid w:val="00B232BA"/>
    <w:rsid w:val="00B2333A"/>
    <w:rsid w:val="00B235F4"/>
    <w:rsid w:val="00B251D4"/>
    <w:rsid w:val="00B253C7"/>
    <w:rsid w:val="00B26195"/>
    <w:rsid w:val="00B2730F"/>
    <w:rsid w:val="00B274DB"/>
    <w:rsid w:val="00B27C79"/>
    <w:rsid w:val="00B27F94"/>
    <w:rsid w:val="00B3087A"/>
    <w:rsid w:val="00B30D09"/>
    <w:rsid w:val="00B30D8E"/>
    <w:rsid w:val="00B31C5D"/>
    <w:rsid w:val="00B31E2B"/>
    <w:rsid w:val="00B31ED2"/>
    <w:rsid w:val="00B3360C"/>
    <w:rsid w:val="00B339C6"/>
    <w:rsid w:val="00B33E81"/>
    <w:rsid w:val="00B34155"/>
    <w:rsid w:val="00B347E8"/>
    <w:rsid w:val="00B34A43"/>
    <w:rsid w:val="00B34FB1"/>
    <w:rsid w:val="00B35197"/>
    <w:rsid w:val="00B351BB"/>
    <w:rsid w:val="00B35BA3"/>
    <w:rsid w:val="00B35CC0"/>
    <w:rsid w:val="00B3704C"/>
    <w:rsid w:val="00B37F5A"/>
    <w:rsid w:val="00B40BA4"/>
    <w:rsid w:val="00B41217"/>
    <w:rsid w:val="00B4284C"/>
    <w:rsid w:val="00B42B94"/>
    <w:rsid w:val="00B42D10"/>
    <w:rsid w:val="00B432EC"/>
    <w:rsid w:val="00B4374E"/>
    <w:rsid w:val="00B43B5D"/>
    <w:rsid w:val="00B44656"/>
    <w:rsid w:val="00B44694"/>
    <w:rsid w:val="00B44809"/>
    <w:rsid w:val="00B45817"/>
    <w:rsid w:val="00B45A16"/>
    <w:rsid w:val="00B47204"/>
    <w:rsid w:val="00B47C0A"/>
    <w:rsid w:val="00B500FB"/>
    <w:rsid w:val="00B50132"/>
    <w:rsid w:val="00B50621"/>
    <w:rsid w:val="00B50707"/>
    <w:rsid w:val="00B52B4D"/>
    <w:rsid w:val="00B52D23"/>
    <w:rsid w:val="00B52E00"/>
    <w:rsid w:val="00B5303D"/>
    <w:rsid w:val="00B53477"/>
    <w:rsid w:val="00B53817"/>
    <w:rsid w:val="00B53942"/>
    <w:rsid w:val="00B53B1B"/>
    <w:rsid w:val="00B55129"/>
    <w:rsid w:val="00B557B2"/>
    <w:rsid w:val="00B55E48"/>
    <w:rsid w:val="00B56A71"/>
    <w:rsid w:val="00B6023C"/>
    <w:rsid w:val="00B603B2"/>
    <w:rsid w:val="00B614F8"/>
    <w:rsid w:val="00B61840"/>
    <w:rsid w:val="00B619BE"/>
    <w:rsid w:val="00B61C54"/>
    <w:rsid w:val="00B61FEB"/>
    <w:rsid w:val="00B625C5"/>
    <w:rsid w:val="00B64038"/>
    <w:rsid w:val="00B6428A"/>
    <w:rsid w:val="00B642D5"/>
    <w:rsid w:val="00B64F67"/>
    <w:rsid w:val="00B65DE6"/>
    <w:rsid w:val="00B65EF1"/>
    <w:rsid w:val="00B667C5"/>
    <w:rsid w:val="00B67E51"/>
    <w:rsid w:val="00B67FC0"/>
    <w:rsid w:val="00B70017"/>
    <w:rsid w:val="00B704CB"/>
    <w:rsid w:val="00B705D1"/>
    <w:rsid w:val="00B709BF"/>
    <w:rsid w:val="00B70DF0"/>
    <w:rsid w:val="00B718B2"/>
    <w:rsid w:val="00B71F0A"/>
    <w:rsid w:val="00B7221F"/>
    <w:rsid w:val="00B72B91"/>
    <w:rsid w:val="00B73E40"/>
    <w:rsid w:val="00B7529A"/>
    <w:rsid w:val="00B75A4C"/>
    <w:rsid w:val="00B77537"/>
    <w:rsid w:val="00B77DD8"/>
    <w:rsid w:val="00B77F3E"/>
    <w:rsid w:val="00B804C1"/>
    <w:rsid w:val="00B8063A"/>
    <w:rsid w:val="00B808CE"/>
    <w:rsid w:val="00B80CFD"/>
    <w:rsid w:val="00B80FF9"/>
    <w:rsid w:val="00B8244B"/>
    <w:rsid w:val="00B82661"/>
    <w:rsid w:val="00B82E23"/>
    <w:rsid w:val="00B837FF"/>
    <w:rsid w:val="00B83BC7"/>
    <w:rsid w:val="00B83F14"/>
    <w:rsid w:val="00B84852"/>
    <w:rsid w:val="00B86576"/>
    <w:rsid w:val="00B86B0A"/>
    <w:rsid w:val="00B87873"/>
    <w:rsid w:val="00B905EB"/>
    <w:rsid w:val="00B90FD9"/>
    <w:rsid w:val="00B920CF"/>
    <w:rsid w:val="00B93610"/>
    <w:rsid w:val="00B93D8B"/>
    <w:rsid w:val="00B93ED8"/>
    <w:rsid w:val="00B9755E"/>
    <w:rsid w:val="00B97C5D"/>
    <w:rsid w:val="00BA030D"/>
    <w:rsid w:val="00BA06E3"/>
    <w:rsid w:val="00BA0C8C"/>
    <w:rsid w:val="00BA109A"/>
    <w:rsid w:val="00BA1642"/>
    <w:rsid w:val="00BA28CF"/>
    <w:rsid w:val="00BA331C"/>
    <w:rsid w:val="00BA3349"/>
    <w:rsid w:val="00BA350E"/>
    <w:rsid w:val="00BA3CA4"/>
    <w:rsid w:val="00BA445B"/>
    <w:rsid w:val="00BA4A56"/>
    <w:rsid w:val="00BA4FB5"/>
    <w:rsid w:val="00BA5CDB"/>
    <w:rsid w:val="00BA6890"/>
    <w:rsid w:val="00BA6D64"/>
    <w:rsid w:val="00BB0EDA"/>
    <w:rsid w:val="00BB1DCE"/>
    <w:rsid w:val="00BB30F8"/>
    <w:rsid w:val="00BB399B"/>
    <w:rsid w:val="00BB4CBA"/>
    <w:rsid w:val="00BB505F"/>
    <w:rsid w:val="00BB5613"/>
    <w:rsid w:val="00BB6430"/>
    <w:rsid w:val="00BB6A53"/>
    <w:rsid w:val="00BB6B31"/>
    <w:rsid w:val="00BB7CDE"/>
    <w:rsid w:val="00BC08A0"/>
    <w:rsid w:val="00BC15A4"/>
    <w:rsid w:val="00BC18AA"/>
    <w:rsid w:val="00BC2BEA"/>
    <w:rsid w:val="00BC2D14"/>
    <w:rsid w:val="00BC35B5"/>
    <w:rsid w:val="00BC39FF"/>
    <w:rsid w:val="00BC3A0D"/>
    <w:rsid w:val="00BC40A1"/>
    <w:rsid w:val="00BC4269"/>
    <w:rsid w:val="00BC4C6D"/>
    <w:rsid w:val="00BC5522"/>
    <w:rsid w:val="00BC57AC"/>
    <w:rsid w:val="00BC5AC5"/>
    <w:rsid w:val="00BC6B02"/>
    <w:rsid w:val="00BC6C4E"/>
    <w:rsid w:val="00BC7455"/>
    <w:rsid w:val="00BD0E0B"/>
    <w:rsid w:val="00BD1A0D"/>
    <w:rsid w:val="00BD279D"/>
    <w:rsid w:val="00BD36FB"/>
    <w:rsid w:val="00BD5AE8"/>
    <w:rsid w:val="00BD5E3C"/>
    <w:rsid w:val="00BD5EB9"/>
    <w:rsid w:val="00BD64F8"/>
    <w:rsid w:val="00BD650A"/>
    <w:rsid w:val="00BD6DAD"/>
    <w:rsid w:val="00BE0DD1"/>
    <w:rsid w:val="00BE0FD3"/>
    <w:rsid w:val="00BE1993"/>
    <w:rsid w:val="00BE2DAB"/>
    <w:rsid w:val="00BE3BE3"/>
    <w:rsid w:val="00BE4185"/>
    <w:rsid w:val="00BE50CD"/>
    <w:rsid w:val="00BE52BB"/>
    <w:rsid w:val="00BE5E26"/>
    <w:rsid w:val="00BE698C"/>
    <w:rsid w:val="00BE77A9"/>
    <w:rsid w:val="00BE789D"/>
    <w:rsid w:val="00BE7A31"/>
    <w:rsid w:val="00BF04E3"/>
    <w:rsid w:val="00BF06DC"/>
    <w:rsid w:val="00BF0DC4"/>
    <w:rsid w:val="00BF0FD2"/>
    <w:rsid w:val="00BF160F"/>
    <w:rsid w:val="00BF21C3"/>
    <w:rsid w:val="00BF22D6"/>
    <w:rsid w:val="00BF2782"/>
    <w:rsid w:val="00BF27E1"/>
    <w:rsid w:val="00BF3411"/>
    <w:rsid w:val="00BF3830"/>
    <w:rsid w:val="00BF394D"/>
    <w:rsid w:val="00BF3A83"/>
    <w:rsid w:val="00BF4275"/>
    <w:rsid w:val="00BF442C"/>
    <w:rsid w:val="00BF6172"/>
    <w:rsid w:val="00BF639F"/>
    <w:rsid w:val="00BF7C0B"/>
    <w:rsid w:val="00C0058C"/>
    <w:rsid w:val="00C03981"/>
    <w:rsid w:val="00C04139"/>
    <w:rsid w:val="00C042AF"/>
    <w:rsid w:val="00C05490"/>
    <w:rsid w:val="00C06126"/>
    <w:rsid w:val="00C06C41"/>
    <w:rsid w:val="00C077D8"/>
    <w:rsid w:val="00C07FA9"/>
    <w:rsid w:val="00C11121"/>
    <w:rsid w:val="00C112D8"/>
    <w:rsid w:val="00C11712"/>
    <w:rsid w:val="00C118E0"/>
    <w:rsid w:val="00C136A6"/>
    <w:rsid w:val="00C138C5"/>
    <w:rsid w:val="00C138D6"/>
    <w:rsid w:val="00C13A51"/>
    <w:rsid w:val="00C14D5A"/>
    <w:rsid w:val="00C14FC6"/>
    <w:rsid w:val="00C168C6"/>
    <w:rsid w:val="00C16A56"/>
    <w:rsid w:val="00C16B0A"/>
    <w:rsid w:val="00C179C1"/>
    <w:rsid w:val="00C17D9F"/>
    <w:rsid w:val="00C20182"/>
    <w:rsid w:val="00C20AD9"/>
    <w:rsid w:val="00C20F4E"/>
    <w:rsid w:val="00C216DE"/>
    <w:rsid w:val="00C22470"/>
    <w:rsid w:val="00C23DE2"/>
    <w:rsid w:val="00C2412B"/>
    <w:rsid w:val="00C2448E"/>
    <w:rsid w:val="00C24DD2"/>
    <w:rsid w:val="00C24E1D"/>
    <w:rsid w:val="00C26BEA"/>
    <w:rsid w:val="00C270C2"/>
    <w:rsid w:val="00C31E22"/>
    <w:rsid w:val="00C322F9"/>
    <w:rsid w:val="00C33600"/>
    <w:rsid w:val="00C344DF"/>
    <w:rsid w:val="00C362B3"/>
    <w:rsid w:val="00C367B1"/>
    <w:rsid w:val="00C37A62"/>
    <w:rsid w:val="00C402BB"/>
    <w:rsid w:val="00C42804"/>
    <w:rsid w:val="00C42D5A"/>
    <w:rsid w:val="00C42D6F"/>
    <w:rsid w:val="00C43249"/>
    <w:rsid w:val="00C4539D"/>
    <w:rsid w:val="00C45879"/>
    <w:rsid w:val="00C458AC"/>
    <w:rsid w:val="00C45916"/>
    <w:rsid w:val="00C4599A"/>
    <w:rsid w:val="00C460F5"/>
    <w:rsid w:val="00C4633A"/>
    <w:rsid w:val="00C4727C"/>
    <w:rsid w:val="00C473B6"/>
    <w:rsid w:val="00C47F2E"/>
    <w:rsid w:val="00C5003C"/>
    <w:rsid w:val="00C500AB"/>
    <w:rsid w:val="00C52735"/>
    <w:rsid w:val="00C52A96"/>
    <w:rsid w:val="00C52CA4"/>
    <w:rsid w:val="00C5442E"/>
    <w:rsid w:val="00C54736"/>
    <w:rsid w:val="00C54BEB"/>
    <w:rsid w:val="00C5571D"/>
    <w:rsid w:val="00C55D04"/>
    <w:rsid w:val="00C56631"/>
    <w:rsid w:val="00C57439"/>
    <w:rsid w:val="00C604D9"/>
    <w:rsid w:val="00C613E6"/>
    <w:rsid w:val="00C61C41"/>
    <w:rsid w:val="00C6290F"/>
    <w:rsid w:val="00C62B3E"/>
    <w:rsid w:val="00C63735"/>
    <w:rsid w:val="00C63C1A"/>
    <w:rsid w:val="00C64816"/>
    <w:rsid w:val="00C673DC"/>
    <w:rsid w:val="00C67B92"/>
    <w:rsid w:val="00C716CA"/>
    <w:rsid w:val="00C71E0A"/>
    <w:rsid w:val="00C73295"/>
    <w:rsid w:val="00C73C42"/>
    <w:rsid w:val="00C74643"/>
    <w:rsid w:val="00C74835"/>
    <w:rsid w:val="00C7493C"/>
    <w:rsid w:val="00C74EE2"/>
    <w:rsid w:val="00C74FDD"/>
    <w:rsid w:val="00C7743E"/>
    <w:rsid w:val="00C774D3"/>
    <w:rsid w:val="00C77827"/>
    <w:rsid w:val="00C8027C"/>
    <w:rsid w:val="00C805D3"/>
    <w:rsid w:val="00C806E9"/>
    <w:rsid w:val="00C809B9"/>
    <w:rsid w:val="00C81BC3"/>
    <w:rsid w:val="00C83013"/>
    <w:rsid w:val="00C84B31"/>
    <w:rsid w:val="00C84DC4"/>
    <w:rsid w:val="00C852E0"/>
    <w:rsid w:val="00C854A8"/>
    <w:rsid w:val="00C85755"/>
    <w:rsid w:val="00C85DD2"/>
    <w:rsid w:val="00C860CA"/>
    <w:rsid w:val="00C86957"/>
    <w:rsid w:val="00C87482"/>
    <w:rsid w:val="00C87DEC"/>
    <w:rsid w:val="00C9170E"/>
    <w:rsid w:val="00C92086"/>
    <w:rsid w:val="00C92420"/>
    <w:rsid w:val="00C9298E"/>
    <w:rsid w:val="00C93080"/>
    <w:rsid w:val="00C930E0"/>
    <w:rsid w:val="00C94CDF"/>
    <w:rsid w:val="00C94DD1"/>
    <w:rsid w:val="00C950C5"/>
    <w:rsid w:val="00C95985"/>
    <w:rsid w:val="00C95DEA"/>
    <w:rsid w:val="00C95E7A"/>
    <w:rsid w:val="00CA0F44"/>
    <w:rsid w:val="00CA115B"/>
    <w:rsid w:val="00CA18DA"/>
    <w:rsid w:val="00CA1F55"/>
    <w:rsid w:val="00CA2621"/>
    <w:rsid w:val="00CA2ED0"/>
    <w:rsid w:val="00CA2FAB"/>
    <w:rsid w:val="00CA33F5"/>
    <w:rsid w:val="00CA3678"/>
    <w:rsid w:val="00CA48F6"/>
    <w:rsid w:val="00CA49F0"/>
    <w:rsid w:val="00CA50A6"/>
    <w:rsid w:val="00CA5422"/>
    <w:rsid w:val="00CA7256"/>
    <w:rsid w:val="00CA7E34"/>
    <w:rsid w:val="00CB0B24"/>
    <w:rsid w:val="00CB11E0"/>
    <w:rsid w:val="00CB33D7"/>
    <w:rsid w:val="00CB3714"/>
    <w:rsid w:val="00CB4DE2"/>
    <w:rsid w:val="00CB650A"/>
    <w:rsid w:val="00CC004A"/>
    <w:rsid w:val="00CC0DDA"/>
    <w:rsid w:val="00CC1592"/>
    <w:rsid w:val="00CC1B29"/>
    <w:rsid w:val="00CC2881"/>
    <w:rsid w:val="00CC314F"/>
    <w:rsid w:val="00CC326B"/>
    <w:rsid w:val="00CC33DA"/>
    <w:rsid w:val="00CC475F"/>
    <w:rsid w:val="00CC6082"/>
    <w:rsid w:val="00CC6C6E"/>
    <w:rsid w:val="00CC76E6"/>
    <w:rsid w:val="00CC7FD1"/>
    <w:rsid w:val="00CC7FFB"/>
    <w:rsid w:val="00CD0005"/>
    <w:rsid w:val="00CD01E6"/>
    <w:rsid w:val="00CD05C8"/>
    <w:rsid w:val="00CD06F2"/>
    <w:rsid w:val="00CD1A8B"/>
    <w:rsid w:val="00CD1A92"/>
    <w:rsid w:val="00CD1F55"/>
    <w:rsid w:val="00CD59A0"/>
    <w:rsid w:val="00CD69CD"/>
    <w:rsid w:val="00CD6ED2"/>
    <w:rsid w:val="00CD74AC"/>
    <w:rsid w:val="00CE0A18"/>
    <w:rsid w:val="00CE1A22"/>
    <w:rsid w:val="00CE20D5"/>
    <w:rsid w:val="00CE2781"/>
    <w:rsid w:val="00CE32AC"/>
    <w:rsid w:val="00CE33DA"/>
    <w:rsid w:val="00CE3BE7"/>
    <w:rsid w:val="00CE3C10"/>
    <w:rsid w:val="00CE4133"/>
    <w:rsid w:val="00CE5D62"/>
    <w:rsid w:val="00CE6634"/>
    <w:rsid w:val="00CE68C8"/>
    <w:rsid w:val="00CE6EDE"/>
    <w:rsid w:val="00CE708A"/>
    <w:rsid w:val="00CE7DF0"/>
    <w:rsid w:val="00CF00C7"/>
    <w:rsid w:val="00CF0B37"/>
    <w:rsid w:val="00CF0BD5"/>
    <w:rsid w:val="00CF11A9"/>
    <w:rsid w:val="00CF1D0C"/>
    <w:rsid w:val="00CF493E"/>
    <w:rsid w:val="00CF5168"/>
    <w:rsid w:val="00CF62BB"/>
    <w:rsid w:val="00CF7357"/>
    <w:rsid w:val="00CF7811"/>
    <w:rsid w:val="00D007A6"/>
    <w:rsid w:val="00D010C4"/>
    <w:rsid w:val="00D0140B"/>
    <w:rsid w:val="00D020D2"/>
    <w:rsid w:val="00D0291E"/>
    <w:rsid w:val="00D03096"/>
    <w:rsid w:val="00D03C71"/>
    <w:rsid w:val="00D045B1"/>
    <w:rsid w:val="00D051A3"/>
    <w:rsid w:val="00D0592B"/>
    <w:rsid w:val="00D10299"/>
    <w:rsid w:val="00D12684"/>
    <w:rsid w:val="00D129E1"/>
    <w:rsid w:val="00D12AA9"/>
    <w:rsid w:val="00D13AF7"/>
    <w:rsid w:val="00D1409C"/>
    <w:rsid w:val="00D14386"/>
    <w:rsid w:val="00D14BDC"/>
    <w:rsid w:val="00D1547D"/>
    <w:rsid w:val="00D15834"/>
    <w:rsid w:val="00D15D1D"/>
    <w:rsid w:val="00D171B3"/>
    <w:rsid w:val="00D17D34"/>
    <w:rsid w:val="00D17FCF"/>
    <w:rsid w:val="00D20A32"/>
    <w:rsid w:val="00D223A6"/>
    <w:rsid w:val="00D233A3"/>
    <w:rsid w:val="00D2389D"/>
    <w:rsid w:val="00D24B5B"/>
    <w:rsid w:val="00D25335"/>
    <w:rsid w:val="00D25C6F"/>
    <w:rsid w:val="00D2660D"/>
    <w:rsid w:val="00D26D33"/>
    <w:rsid w:val="00D277DB"/>
    <w:rsid w:val="00D311E5"/>
    <w:rsid w:val="00D317C2"/>
    <w:rsid w:val="00D32033"/>
    <w:rsid w:val="00D322C4"/>
    <w:rsid w:val="00D32B0C"/>
    <w:rsid w:val="00D32E10"/>
    <w:rsid w:val="00D34620"/>
    <w:rsid w:val="00D34B96"/>
    <w:rsid w:val="00D3508D"/>
    <w:rsid w:val="00D35232"/>
    <w:rsid w:val="00D36667"/>
    <w:rsid w:val="00D377E1"/>
    <w:rsid w:val="00D40C3D"/>
    <w:rsid w:val="00D413F6"/>
    <w:rsid w:val="00D41622"/>
    <w:rsid w:val="00D43F2F"/>
    <w:rsid w:val="00D44952"/>
    <w:rsid w:val="00D46FF4"/>
    <w:rsid w:val="00D47B5E"/>
    <w:rsid w:val="00D500FB"/>
    <w:rsid w:val="00D504D2"/>
    <w:rsid w:val="00D507C5"/>
    <w:rsid w:val="00D51DA3"/>
    <w:rsid w:val="00D5234E"/>
    <w:rsid w:val="00D52DEF"/>
    <w:rsid w:val="00D54ABF"/>
    <w:rsid w:val="00D54DBE"/>
    <w:rsid w:val="00D55157"/>
    <w:rsid w:val="00D56017"/>
    <w:rsid w:val="00D56649"/>
    <w:rsid w:val="00D60117"/>
    <w:rsid w:val="00D608AC"/>
    <w:rsid w:val="00D6127A"/>
    <w:rsid w:val="00D61CFF"/>
    <w:rsid w:val="00D61E64"/>
    <w:rsid w:val="00D6360C"/>
    <w:rsid w:val="00D64714"/>
    <w:rsid w:val="00D66216"/>
    <w:rsid w:val="00D66BC4"/>
    <w:rsid w:val="00D66DB4"/>
    <w:rsid w:val="00D67393"/>
    <w:rsid w:val="00D67E08"/>
    <w:rsid w:val="00D7032C"/>
    <w:rsid w:val="00D70529"/>
    <w:rsid w:val="00D7067B"/>
    <w:rsid w:val="00D712EC"/>
    <w:rsid w:val="00D7175C"/>
    <w:rsid w:val="00D72B2E"/>
    <w:rsid w:val="00D74B6B"/>
    <w:rsid w:val="00D74E9A"/>
    <w:rsid w:val="00D760A8"/>
    <w:rsid w:val="00D76CB8"/>
    <w:rsid w:val="00D772B7"/>
    <w:rsid w:val="00D77A26"/>
    <w:rsid w:val="00D80C65"/>
    <w:rsid w:val="00D80F53"/>
    <w:rsid w:val="00D813DB"/>
    <w:rsid w:val="00D81F0E"/>
    <w:rsid w:val="00D839DF"/>
    <w:rsid w:val="00D841B2"/>
    <w:rsid w:val="00D8495E"/>
    <w:rsid w:val="00D86861"/>
    <w:rsid w:val="00D9074A"/>
    <w:rsid w:val="00D9097D"/>
    <w:rsid w:val="00D9417C"/>
    <w:rsid w:val="00D949C7"/>
    <w:rsid w:val="00D94E69"/>
    <w:rsid w:val="00D952E4"/>
    <w:rsid w:val="00D95B22"/>
    <w:rsid w:val="00D96057"/>
    <w:rsid w:val="00D96284"/>
    <w:rsid w:val="00DA0A8C"/>
    <w:rsid w:val="00DA2F6C"/>
    <w:rsid w:val="00DA32E6"/>
    <w:rsid w:val="00DA32F7"/>
    <w:rsid w:val="00DA6E41"/>
    <w:rsid w:val="00DA7113"/>
    <w:rsid w:val="00DA7B9F"/>
    <w:rsid w:val="00DB022E"/>
    <w:rsid w:val="00DB0F5A"/>
    <w:rsid w:val="00DB227D"/>
    <w:rsid w:val="00DB2997"/>
    <w:rsid w:val="00DB2E1A"/>
    <w:rsid w:val="00DB382B"/>
    <w:rsid w:val="00DB4063"/>
    <w:rsid w:val="00DB4419"/>
    <w:rsid w:val="00DB6D92"/>
    <w:rsid w:val="00DB7452"/>
    <w:rsid w:val="00DB7520"/>
    <w:rsid w:val="00DC0462"/>
    <w:rsid w:val="00DC095B"/>
    <w:rsid w:val="00DC0A8A"/>
    <w:rsid w:val="00DC0CBC"/>
    <w:rsid w:val="00DC109E"/>
    <w:rsid w:val="00DC1A2A"/>
    <w:rsid w:val="00DC32FA"/>
    <w:rsid w:val="00DC44A9"/>
    <w:rsid w:val="00DC4B7D"/>
    <w:rsid w:val="00DC5450"/>
    <w:rsid w:val="00DC57BD"/>
    <w:rsid w:val="00DC5956"/>
    <w:rsid w:val="00DC67AC"/>
    <w:rsid w:val="00DC6D5F"/>
    <w:rsid w:val="00DC7503"/>
    <w:rsid w:val="00DC793B"/>
    <w:rsid w:val="00DC7B6E"/>
    <w:rsid w:val="00DD0B00"/>
    <w:rsid w:val="00DD350D"/>
    <w:rsid w:val="00DD3B19"/>
    <w:rsid w:val="00DD4216"/>
    <w:rsid w:val="00DD4F6E"/>
    <w:rsid w:val="00DD50DD"/>
    <w:rsid w:val="00DD5AAD"/>
    <w:rsid w:val="00DD5AE1"/>
    <w:rsid w:val="00DD7909"/>
    <w:rsid w:val="00DE151B"/>
    <w:rsid w:val="00DE1539"/>
    <w:rsid w:val="00DE1F2B"/>
    <w:rsid w:val="00DE1F72"/>
    <w:rsid w:val="00DE2356"/>
    <w:rsid w:val="00DE2689"/>
    <w:rsid w:val="00DE274C"/>
    <w:rsid w:val="00DE287D"/>
    <w:rsid w:val="00DE2A8B"/>
    <w:rsid w:val="00DE2B54"/>
    <w:rsid w:val="00DE2BA6"/>
    <w:rsid w:val="00DE3514"/>
    <w:rsid w:val="00DE3955"/>
    <w:rsid w:val="00DE3A18"/>
    <w:rsid w:val="00DE4090"/>
    <w:rsid w:val="00DE4A17"/>
    <w:rsid w:val="00DE4E33"/>
    <w:rsid w:val="00DE5003"/>
    <w:rsid w:val="00DE52DD"/>
    <w:rsid w:val="00DE53B1"/>
    <w:rsid w:val="00DE60A2"/>
    <w:rsid w:val="00DE614E"/>
    <w:rsid w:val="00DE7727"/>
    <w:rsid w:val="00DE7D8F"/>
    <w:rsid w:val="00DF0CC4"/>
    <w:rsid w:val="00DF1131"/>
    <w:rsid w:val="00DF1383"/>
    <w:rsid w:val="00DF2A1A"/>
    <w:rsid w:val="00DF2A93"/>
    <w:rsid w:val="00DF2F05"/>
    <w:rsid w:val="00DF4239"/>
    <w:rsid w:val="00DF55A4"/>
    <w:rsid w:val="00DF62F9"/>
    <w:rsid w:val="00E0095F"/>
    <w:rsid w:val="00E028EE"/>
    <w:rsid w:val="00E03581"/>
    <w:rsid w:val="00E03A59"/>
    <w:rsid w:val="00E03A6C"/>
    <w:rsid w:val="00E03C6D"/>
    <w:rsid w:val="00E03CC3"/>
    <w:rsid w:val="00E03EB1"/>
    <w:rsid w:val="00E0410A"/>
    <w:rsid w:val="00E0411F"/>
    <w:rsid w:val="00E06A67"/>
    <w:rsid w:val="00E07221"/>
    <w:rsid w:val="00E0791A"/>
    <w:rsid w:val="00E10018"/>
    <w:rsid w:val="00E10F6B"/>
    <w:rsid w:val="00E119DC"/>
    <w:rsid w:val="00E12F74"/>
    <w:rsid w:val="00E139CA"/>
    <w:rsid w:val="00E15C46"/>
    <w:rsid w:val="00E16BCC"/>
    <w:rsid w:val="00E16F1D"/>
    <w:rsid w:val="00E201FB"/>
    <w:rsid w:val="00E2109E"/>
    <w:rsid w:val="00E214EB"/>
    <w:rsid w:val="00E22772"/>
    <w:rsid w:val="00E232BC"/>
    <w:rsid w:val="00E234D2"/>
    <w:rsid w:val="00E275D0"/>
    <w:rsid w:val="00E30D80"/>
    <w:rsid w:val="00E3131F"/>
    <w:rsid w:val="00E3164F"/>
    <w:rsid w:val="00E319C5"/>
    <w:rsid w:val="00E31B55"/>
    <w:rsid w:val="00E324CC"/>
    <w:rsid w:val="00E34407"/>
    <w:rsid w:val="00E3467F"/>
    <w:rsid w:val="00E357D9"/>
    <w:rsid w:val="00E35E1F"/>
    <w:rsid w:val="00E410CD"/>
    <w:rsid w:val="00E413B8"/>
    <w:rsid w:val="00E41CD1"/>
    <w:rsid w:val="00E42AC9"/>
    <w:rsid w:val="00E42C82"/>
    <w:rsid w:val="00E43744"/>
    <w:rsid w:val="00E43830"/>
    <w:rsid w:val="00E4440F"/>
    <w:rsid w:val="00E454D5"/>
    <w:rsid w:val="00E47690"/>
    <w:rsid w:val="00E47D08"/>
    <w:rsid w:val="00E47F6E"/>
    <w:rsid w:val="00E51340"/>
    <w:rsid w:val="00E513E4"/>
    <w:rsid w:val="00E51BAB"/>
    <w:rsid w:val="00E52089"/>
    <w:rsid w:val="00E52205"/>
    <w:rsid w:val="00E52F95"/>
    <w:rsid w:val="00E543AB"/>
    <w:rsid w:val="00E54814"/>
    <w:rsid w:val="00E54B20"/>
    <w:rsid w:val="00E54D81"/>
    <w:rsid w:val="00E55DD4"/>
    <w:rsid w:val="00E568AF"/>
    <w:rsid w:val="00E574B5"/>
    <w:rsid w:val="00E57526"/>
    <w:rsid w:val="00E61597"/>
    <w:rsid w:val="00E61E42"/>
    <w:rsid w:val="00E62050"/>
    <w:rsid w:val="00E621E7"/>
    <w:rsid w:val="00E62463"/>
    <w:rsid w:val="00E6292B"/>
    <w:rsid w:val="00E62DF7"/>
    <w:rsid w:val="00E643A6"/>
    <w:rsid w:val="00E655FF"/>
    <w:rsid w:val="00E65E14"/>
    <w:rsid w:val="00E663C8"/>
    <w:rsid w:val="00E66FEF"/>
    <w:rsid w:val="00E673C4"/>
    <w:rsid w:val="00E67AAB"/>
    <w:rsid w:val="00E67D48"/>
    <w:rsid w:val="00E71C79"/>
    <w:rsid w:val="00E725F7"/>
    <w:rsid w:val="00E7382B"/>
    <w:rsid w:val="00E73AA2"/>
    <w:rsid w:val="00E7553B"/>
    <w:rsid w:val="00E75864"/>
    <w:rsid w:val="00E759BE"/>
    <w:rsid w:val="00E75B8A"/>
    <w:rsid w:val="00E75C34"/>
    <w:rsid w:val="00E76737"/>
    <w:rsid w:val="00E76D45"/>
    <w:rsid w:val="00E7773E"/>
    <w:rsid w:val="00E80FB6"/>
    <w:rsid w:val="00E82546"/>
    <w:rsid w:val="00E82653"/>
    <w:rsid w:val="00E82949"/>
    <w:rsid w:val="00E82D2A"/>
    <w:rsid w:val="00E834DC"/>
    <w:rsid w:val="00E836AC"/>
    <w:rsid w:val="00E84310"/>
    <w:rsid w:val="00E849D4"/>
    <w:rsid w:val="00E855A7"/>
    <w:rsid w:val="00E85C2B"/>
    <w:rsid w:val="00E85C54"/>
    <w:rsid w:val="00E8604E"/>
    <w:rsid w:val="00E86828"/>
    <w:rsid w:val="00E86890"/>
    <w:rsid w:val="00E86925"/>
    <w:rsid w:val="00E86E33"/>
    <w:rsid w:val="00E87423"/>
    <w:rsid w:val="00E901C9"/>
    <w:rsid w:val="00E91358"/>
    <w:rsid w:val="00E91C6C"/>
    <w:rsid w:val="00E922A3"/>
    <w:rsid w:val="00E93432"/>
    <w:rsid w:val="00E959BC"/>
    <w:rsid w:val="00E96C80"/>
    <w:rsid w:val="00E9702A"/>
    <w:rsid w:val="00E9713D"/>
    <w:rsid w:val="00E973A9"/>
    <w:rsid w:val="00E976A0"/>
    <w:rsid w:val="00EA02DB"/>
    <w:rsid w:val="00EA0416"/>
    <w:rsid w:val="00EA0BB9"/>
    <w:rsid w:val="00EA1FBE"/>
    <w:rsid w:val="00EA251F"/>
    <w:rsid w:val="00EA32CC"/>
    <w:rsid w:val="00EA4BC1"/>
    <w:rsid w:val="00EA51B4"/>
    <w:rsid w:val="00EA6667"/>
    <w:rsid w:val="00EA6D06"/>
    <w:rsid w:val="00EA706A"/>
    <w:rsid w:val="00EA7A0B"/>
    <w:rsid w:val="00EB058B"/>
    <w:rsid w:val="00EB0779"/>
    <w:rsid w:val="00EB08DC"/>
    <w:rsid w:val="00EB2147"/>
    <w:rsid w:val="00EB31C5"/>
    <w:rsid w:val="00EB33FA"/>
    <w:rsid w:val="00EB3BD5"/>
    <w:rsid w:val="00EB3C12"/>
    <w:rsid w:val="00EB4128"/>
    <w:rsid w:val="00EB43D1"/>
    <w:rsid w:val="00EB4CC3"/>
    <w:rsid w:val="00EB52E7"/>
    <w:rsid w:val="00EB5621"/>
    <w:rsid w:val="00EB576E"/>
    <w:rsid w:val="00EB63D8"/>
    <w:rsid w:val="00EB692B"/>
    <w:rsid w:val="00EB7FA8"/>
    <w:rsid w:val="00EC0520"/>
    <w:rsid w:val="00EC0632"/>
    <w:rsid w:val="00EC0D72"/>
    <w:rsid w:val="00EC0F24"/>
    <w:rsid w:val="00EC1646"/>
    <w:rsid w:val="00EC30FF"/>
    <w:rsid w:val="00EC3290"/>
    <w:rsid w:val="00EC355E"/>
    <w:rsid w:val="00EC41F3"/>
    <w:rsid w:val="00EC4C2E"/>
    <w:rsid w:val="00EC586C"/>
    <w:rsid w:val="00EC58EF"/>
    <w:rsid w:val="00EC7A32"/>
    <w:rsid w:val="00EC7C1B"/>
    <w:rsid w:val="00ED00C2"/>
    <w:rsid w:val="00ED17A9"/>
    <w:rsid w:val="00ED2080"/>
    <w:rsid w:val="00ED2EF2"/>
    <w:rsid w:val="00ED36D0"/>
    <w:rsid w:val="00ED4582"/>
    <w:rsid w:val="00ED58D4"/>
    <w:rsid w:val="00ED5D30"/>
    <w:rsid w:val="00ED69C7"/>
    <w:rsid w:val="00ED7753"/>
    <w:rsid w:val="00EE04C0"/>
    <w:rsid w:val="00EE073A"/>
    <w:rsid w:val="00EE0BB0"/>
    <w:rsid w:val="00EE1449"/>
    <w:rsid w:val="00EE1957"/>
    <w:rsid w:val="00EE2197"/>
    <w:rsid w:val="00EE21FF"/>
    <w:rsid w:val="00EE39D6"/>
    <w:rsid w:val="00EE41D1"/>
    <w:rsid w:val="00EE4A13"/>
    <w:rsid w:val="00EE4CB7"/>
    <w:rsid w:val="00EE5C23"/>
    <w:rsid w:val="00EE6010"/>
    <w:rsid w:val="00EE678D"/>
    <w:rsid w:val="00EE7D34"/>
    <w:rsid w:val="00EE7D43"/>
    <w:rsid w:val="00EF0929"/>
    <w:rsid w:val="00EF0A42"/>
    <w:rsid w:val="00EF137B"/>
    <w:rsid w:val="00EF1C97"/>
    <w:rsid w:val="00EF2310"/>
    <w:rsid w:val="00EF236D"/>
    <w:rsid w:val="00EF25F3"/>
    <w:rsid w:val="00EF2E8F"/>
    <w:rsid w:val="00EF3276"/>
    <w:rsid w:val="00EF41C6"/>
    <w:rsid w:val="00EF4764"/>
    <w:rsid w:val="00EF4A2A"/>
    <w:rsid w:val="00EF5CB5"/>
    <w:rsid w:val="00EF5E58"/>
    <w:rsid w:val="00EF60BA"/>
    <w:rsid w:val="00EF63F4"/>
    <w:rsid w:val="00EF74E7"/>
    <w:rsid w:val="00F0018C"/>
    <w:rsid w:val="00F00470"/>
    <w:rsid w:val="00F0049B"/>
    <w:rsid w:val="00F008A4"/>
    <w:rsid w:val="00F00AA8"/>
    <w:rsid w:val="00F0378D"/>
    <w:rsid w:val="00F03DC0"/>
    <w:rsid w:val="00F04AE3"/>
    <w:rsid w:val="00F06336"/>
    <w:rsid w:val="00F06F7C"/>
    <w:rsid w:val="00F070D0"/>
    <w:rsid w:val="00F076F4"/>
    <w:rsid w:val="00F10B16"/>
    <w:rsid w:val="00F112E8"/>
    <w:rsid w:val="00F12DAD"/>
    <w:rsid w:val="00F136F7"/>
    <w:rsid w:val="00F1450A"/>
    <w:rsid w:val="00F15201"/>
    <w:rsid w:val="00F15345"/>
    <w:rsid w:val="00F15E25"/>
    <w:rsid w:val="00F17679"/>
    <w:rsid w:val="00F207D5"/>
    <w:rsid w:val="00F20A47"/>
    <w:rsid w:val="00F20F18"/>
    <w:rsid w:val="00F215A3"/>
    <w:rsid w:val="00F2193A"/>
    <w:rsid w:val="00F219E8"/>
    <w:rsid w:val="00F234AC"/>
    <w:rsid w:val="00F236D4"/>
    <w:rsid w:val="00F2392E"/>
    <w:rsid w:val="00F23AF6"/>
    <w:rsid w:val="00F2401C"/>
    <w:rsid w:val="00F244D5"/>
    <w:rsid w:val="00F2536F"/>
    <w:rsid w:val="00F253B9"/>
    <w:rsid w:val="00F254D3"/>
    <w:rsid w:val="00F25D98"/>
    <w:rsid w:val="00F261D9"/>
    <w:rsid w:val="00F26F12"/>
    <w:rsid w:val="00F27ECC"/>
    <w:rsid w:val="00F300AE"/>
    <w:rsid w:val="00F300FB"/>
    <w:rsid w:val="00F30567"/>
    <w:rsid w:val="00F30963"/>
    <w:rsid w:val="00F30AC8"/>
    <w:rsid w:val="00F30B7F"/>
    <w:rsid w:val="00F30D7E"/>
    <w:rsid w:val="00F31C90"/>
    <w:rsid w:val="00F332BC"/>
    <w:rsid w:val="00F3348D"/>
    <w:rsid w:val="00F340F4"/>
    <w:rsid w:val="00F34188"/>
    <w:rsid w:val="00F34406"/>
    <w:rsid w:val="00F34408"/>
    <w:rsid w:val="00F35088"/>
    <w:rsid w:val="00F35AF8"/>
    <w:rsid w:val="00F362A4"/>
    <w:rsid w:val="00F365C2"/>
    <w:rsid w:val="00F36B63"/>
    <w:rsid w:val="00F37340"/>
    <w:rsid w:val="00F37DBB"/>
    <w:rsid w:val="00F37E2F"/>
    <w:rsid w:val="00F401D4"/>
    <w:rsid w:val="00F40CD6"/>
    <w:rsid w:val="00F414C4"/>
    <w:rsid w:val="00F41FCA"/>
    <w:rsid w:val="00F42073"/>
    <w:rsid w:val="00F424B4"/>
    <w:rsid w:val="00F42BE7"/>
    <w:rsid w:val="00F438DD"/>
    <w:rsid w:val="00F438F1"/>
    <w:rsid w:val="00F44146"/>
    <w:rsid w:val="00F44A58"/>
    <w:rsid w:val="00F45052"/>
    <w:rsid w:val="00F455C7"/>
    <w:rsid w:val="00F459DC"/>
    <w:rsid w:val="00F47035"/>
    <w:rsid w:val="00F472C6"/>
    <w:rsid w:val="00F475D5"/>
    <w:rsid w:val="00F476A5"/>
    <w:rsid w:val="00F47A89"/>
    <w:rsid w:val="00F47F8E"/>
    <w:rsid w:val="00F50F2A"/>
    <w:rsid w:val="00F51F6C"/>
    <w:rsid w:val="00F5232E"/>
    <w:rsid w:val="00F5279E"/>
    <w:rsid w:val="00F52ED7"/>
    <w:rsid w:val="00F53EBD"/>
    <w:rsid w:val="00F5423E"/>
    <w:rsid w:val="00F546A9"/>
    <w:rsid w:val="00F548F7"/>
    <w:rsid w:val="00F54AF1"/>
    <w:rsid w:val="00F54EA6"/>
    <w:rsid w:val="00F550A2"/>
    <w:rsid w:val="00F555C5"/>
    <w:rsid w:val="00F556AE"/>
    <w:rsid w:val="00F558CF"/>
    <w:rsid w:val="00F563FF"/>
    <w:rsid w:val="00F56E19"/>
    <w:rsid w:val="00F57005"/>
    <w:rsid w:val="00F572DB"/>
    <w:rsid w:val="00F5732F"/>
    <w:rsid w:val="00F57EF4"/>
    <w:rsid w:val="00F600FF"/>
    <w:rsid w:val="00F601F4"/>
    <w:rsid w:val="00F605B1"/>
    <w:rsid w:val="00F613B6"/>
    <w:rsid w:val="00F61B0C"/>
    <w:rsid w:val="00F63694"/>
    <w:rsid w:val="00F636B4"/>
    <w:rsid w:val="00F63C33"/>
    <w:rsid w:val="00F64242"/>
    <w:rsid w:val="00F646A7"/>
    <w:rsid w:val="00F64ADF"/>
    <w:rsid w:val="00F64B3E"/>
    <w:rsid w:val="00F64EDF"/>
    <w:rsid w:val="00F6548A"/>
    <w:rsid w:val="00F66115"/>
    <w:rsid w:val="00F6670B"/>
    <w:rsid w:val="00F66E51"/>
    <w:rsid w:val="00F679E1"/>
    <w:rsid w:val="00F67AA6"/>
    <w:rsid w:val="00F7148A"/>
    <w:rsid w:val="00F717A0"/>
    <w:rsid w:val="00F72575"/>
    <w:rsid w:val="00F72697"/>
    <w:rsid w:val="00F73364"/>
    <w:rsid w:val="00F73D02"/>
    <w:rsid w:val="00F73DBA"/>
    <w:rsid w:val="00F73DDE"/>
    <w:rsid w:val="00F741D7"/>
    <w:rsid w:val="00F75BCF"/>
    <w:rsid w:val="00F75C77"/>
    <w:rsid w:val="00F767E5"/>
    <w:rsid w:val="00F7725B"/>
    <w:rsid w:val="00F77268"/>
    <w:rsid w:val="00F80276"/>
    <w:rsid w:val="00F80DBD"/>
    <w:rsid w:val="00F81236"/>
    <w:rsid w:val="00F824CF"/>
    <w:rsid w:val="00F834DD"/>
    <w:rsid w:val="00F83EDE"/>
    <w:rsid w:val="00F84699"/>
    <w:rsid w:val="00F84C75"/>
    <w:rsid w:val="00F84D61"/>
    <w:rsid w:val="00F850C9"/>
    <w:rsid w:val="00F8558D"/>
    <w:rsid w:val="00F858AF"/>
    <w:rsid w:val="00F85FBB"/>
    <w:rsid w:val="00F86253"/>
    <w:rsid w:val="00F868E5"/>
    <w:rsid w:val="00F87553"/>
    <w:rsid w:val="00F9063E"/>
    <w:rsid w:val="00F90AD2"/>
    <w:rsid w:val="00F91E87"/>
    <w:rsid w:val="00F922C3"/>
    <w:rsid w:val="00F930E2"/>
    <w:rsid w:val="00F936F1"/>
    <w:rsid w:val="00F942F0"/>
    <w:rsid w:val="00F94356"/>
    <w:rsid w:val="00F9512C"/>
    <w:rsid w:val="00F95F40"/>
    <w:rsid w:val="00F963F3"/>
    <w:rsid w:val="00F96A52"/>
    <w:rsid w:val="00F96B99"/>
    <w:rsid w:val="00F97194"/>
    <w:rsid w:val="00F9799F"/>
    <w:rsid w:val="00FA07A6"/>
    <w:rsid w:val="00FA07C9"/>
    <w:rsid w:val="00FA1699"/>
    <w:rsid w:val="00FA1AAE"/>
    <w:rsid w:val="00FA1B83"/>
    <w:rsid w:val="00FA1FA1"/>
    <w:rsid w:val="00FA2354"/>
    <w:rsid w:val="00FA24AC"/>
    <w:rsid w:val="00FA2A33"/>
    <w:rsid w:val="00FA43C4"/>
    <w:rsid w:val="00FA4654"/>
    <w:rsid w:val="00FA4CF7"/>
    <w:rsid w:val="00FA5242"/>
    <w:rsid w:val="00FA5FD5"/>
    <w:rsid w:val="00FA62B3"/>
    <w:rsid w:val="00FA65A1"/>
    <w:rsid w:val="00FA69E5"/>
    <w:rsid w:val="00FA7DC8"/>
    <w:rsid w:val="00FB075F"/>
    <w:rsid w:val="00FB0B70"/>
    <w:rsid w:val="00FB0EC4"/>
    <w:rsid w:val="00FB11EF"/>
    <w:rsid w:val="00FB14DD"/>
    <w:rsid w:val="00FB1BB8"/>
    <w:rsid w:val="00FB1BC2"/>
    <w:rsid w:val="00FB2853"/>
    <w:rsid w:val="00FB294F"/>
    <w:rsid w:val="00FB3D40"/>
    <w:rsid w:val="00FB3FF4"/>
    <w:rsid w:val="00FB4E84"/>
    <w:rsid w:val="00FB575F"/>
    <w:rsid w:val="00FB636A"/>
    <w:rsid w:val="00FB7F73"/>
    <w:rsid w:val="00FC09B6"/>
    <w:rsid w:val="00FC1BA4"/>
    <w:rsid w:val="00FC283B"/>
    <w:rsid w:val="00FC29D1"/>
    <w:rsid w:val="00FC404D"/>
    <w:rsid w:val="00FC46CF"/>
    <w:rsid w:val="00FC4959"/>
    <w:rsid w:val="00FC4E0F"/>
    <w:rsid w:val="00FC4EA1"/>
    <w:rsid w:val="00FC4F55"/>
    <w:rsid w:val="00FC510A"/>
    <w:rsid w:val="00FC554D"/>
    <w:rsid w:val="00FC6216"/>
    <w:rsid w:val="00FC7619"/>
    <w:rsid w:val="00FC7ABA"/>
    <w:rsid w:val="00FC7EBD"/>
    <w:rsid w:val="00FD09D6"/>
    <w:rsid w:val="00FD2A85"/>
    <w:rsid w:val="00FD2C5A"/>
    <w:rsid w:val="00FD2DA7"/>
    <w:rsid w:val="00FD2EF1"/>
    <w:rsid w:val="00FD39FF"/>
    <w:rsid w:val="00FD41F9"/>
    <w:rsid w:val="00FD46A2"/>
    <w:rsid w:val="00FD52EB"/>
    <w:rsid w:val="00FD7030"/>
    <w:rsid w:val="00FE0805"/>
    <w:rsid w:val="00FE174A"/>
    <w:rsid w:val="00FE197B"/>
    <w:rsid w:val="00FE23A3"/>
    <w:rsid w:val="00FE365B"/>
    <w:rsid w:val="00FE4872"/>
    <w:rsid w:val="00FE49B8"/>
    <w:rsid w:val="00FE49EA"/>
    <w:rsid w:val="00FE536E"/>
    <w:rsid w:val="00FE55FE"/>
    <w:rsid w:val="00FE6730"/>
    <w:rsid w:val="00FE7A7B"/>
    <w:rsid w:val="00FE7D17"/>
    <w:rsid w:val="00FE7D91"/>
    <w:rsid w:val="00FF065F"/>
    <w:rsid w:val="00FF0819"/>
    <w:rsid w:val="00FF0CCD"/>
    <w:rsid w:val="00FF1068"/>
    <w:rsid w:val="00FF118F"/>
    <w:rsid w:val="00FF11A3"/>
    <w:rsid w:val="00FF16B5"/>
    <w:rsid w:val="00FF1C63"/>
    <w:rsid w:val="00FF2730"/>
    <w:rsid w:val="00FF2F16"/>
    <w:rsid w:val="00FF3A7C"/>
    <w:rsid w:val="00FF3F40"/>
    <w:rsid w:val="00FF42BC"/>
    <w:rsid w:val="00FF52BB"/>
    <w:rsid w:val="00FF5AE0"/>
    <w:rsid w:val="00FF63E1"/>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17908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uiPriority="10" w:qFormat="1"/>
    <w:lsdException w:name="Default Paragraph Font" w:uiPriority="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36A7"/>
    <w:pPr>
      <w:spacing w:after="180"/>
    </w:pPr>
    <w:rPr>
      <w:rFonts w:eastAsia="Times New Roman"/>
      <w:lang w:val="en-GB"/>
    </w:rPr>
  </w:style>
  <w:style w:type="paragraph" w:styleId="Heading1">
    <w:name w:val="heading 1"/>
    <w:aliases w:val="H1,h1,Heading 1 3GPP"/>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2,DO NOT USE_h2,h21,Heading 2 3GPP,Head2A,2,UNDERRUBRIK 1-2,Heading 2 Char,h2 Char"/>
    <w:basedOn w:val="Heading1"/>
    <w:next w:val="Normal"/>
    <w:link w:val="Heading2Char1"/>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h1 Char,Heading 1 3GPP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1"/>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1">
    <w:name w:val="List Char1"/>
    <w:link w:val="List"/>
    <w:rsid w:val="00670E91"/>
    <w:rPr>
      <w:rFonts w:eastAsia="宋体"/>
      <w:lang w:val="en-GB" w:eastAsia="en-US" w:bidi="ar-SA"/>
    </w:rPr>
  </w:style>
  <w:style w:type="character" w:customStyle="1" w:styleId="MSMinchoChar">
    <w:name w:val="样式 列表 + (西文) MS Mincho Char"/>
    <w:basedOn w:val="ListChar1"/>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uiPriority w:val="99"/>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uiPriority w:val="99"/>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1">
    <w:name w:val="Heading 2 Char1"/>
    <w:aliases w:val="H2 Char,h2 Char1,DO NOT USE_h2 Char,h21 Char,Heading 2 3GPP Char,Head2A Char,2 Char,UNDERRUBRIK 1-2 Char,Heading 2 Char Char,h2 Char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40">
    <w:name w:val="网格型4"/>
    <w:basedOn w:val="TableNormal"/>
    <w:next w:val="TableGrid"/>
    <w:uiPriority w:val="39"/>
    <w:rsid w:val="00891B61"/>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A07C7"/>
    <w:rPr>
      <w:rFonts w:eastAsia="Times New Roman"/>
      <w:lang w:val="en-GB"/>
    </w:rPr>
  </w:style>
  <w:style w:type="paragraph" w:styleId="ListParagraph">
    <w:name w:val="List Paragraph"/>
    <w:aliases w:val="List,- Bullets,목록 단락,Lista1,?? ??,?????,????,列出段落1,中等深浅网格 1 - 着色 21,¥¡¡¡¡ì¬º¥¹¥È¶ÎÂä,ÁÐ³ö¶ÎÂä,列表段落1,—ño’i—Ž,¥ê¥¹¥È¶ÎÂä,1st level - Bullet List Paragraph,Lettre d'introduction,Paragrafo elenco,Normal bullet 2,Bullet list,목록단락,列,リスト段落"/>
    <w:basedOn w:val="Normal"/>
    <w:link w:val="ListParagraphChar"/>
    <w:uiPriority w:val="34"/>
    <w:qFormat/>
    <w:rsid w:val="00B70017"/>
    <w:pPr>
      <w:ind w:left="720"/>
      <w:contextualSpacing/>
    </w:pPr>
  </w:style>
  <w:style w:type="character" w:customStyle="1" w:styleId="ListParagraphChar">
    <w:name w:val="List Paragraph Char"/>
    <w:aliases w:val="List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rsid w:val="001C6CF8"/>
    <w:rPr>
      <w:rFonts w:eastAsia="Times New Roman"/>
      <w:lang w:val="en-GB"/>
    </w:rPr>
  </w:style>
  <w:style w:type="character" w:customStyle="1" w:styleId="TFChar">
    <w:name w:val="TF Char"/>
    <w:link w:val="TF"/>
    <w:qFormat/>
    <w:rsid w:val="003A72A4"/>
    <w:rPr>
      <w:rFonts w:ascii="Arial" w:eastAsia="Times New Roman" w:hAnsi="Arial"/>
      <w:b/>
      <w:lang w:val="en-GB"/>
    </w:rPr>
  </w:style>
  <w:style w:type="character" w:customStyle="1" w:styleId="B1Char">
    <w:name w:val="B1 Char"/>
    <w:qFormat/>
    <w:locked/>
    <w:rsid w:val="001E61D7"/>
  </w:style>
  <w:style w:type="character" w:customStyle="1" w:styleId="B2Char">
    <w:name w:val="B2 Char"/>
    <w:link w:val="B2"/>
    <w:qFormat/>
    <w:rsid w:val="0061780B"/>
    <w:rPr>
      <w:rFonts w:eastAsia="Times New Roman"/>
      <w:lang w:val="en-GB"/>
    </w:rPr>
  </w:style>
  <w:style w:type="character" w:customStyle="1" w:styleId="CommentTextChar">
    <w:name w:val="Comment Text Char"/>
    <w:basedOn w:val="DefaultParagraphFont"/>
    <w:link w:val="CommentText"/>
    <w:qFormat/>
    <w:rsid w:val="009D5E6B"/>
    <w:rPr>
      <w:rFonts w:eastAsia="Times New Roman"/>
      <w:lang w:val="en-GB"/>
    </w:rPr>
  </w:style>
  <w:style w:type="paragraph" w:customStyle="1" w:styleId="23">
    <w:name w:val="列出段落2"/>
    <w:basedOn w:val="Normal"/>
    <w:rsid w:val="005862A8"/>
    <w:pPr>
      <w:spacing w:before="100" w:beforeAutospacing="1"/>
      <w:ind w:left="720"/>
      <w:contextualSpacing/>
    </w:pPr>
    <w:rPr>
      <w:rFonts w:eastAsia="宋体"/>
      <w:sz w:val="24"/>
      <w:szCs w:val="24"/>
      <w:lang w:val="en-US" w:eastAsia="zh-CN"/>
    </w:rPr>
  </w:style>
  <w:style w:type="paragraph" w:customStyle="1" w:styleId="Agreement">
    <w:name w:val="Agreement"/>
    <w:basedOn w:val="Normal"/>
    <w:next w:val="Normal"/>
    <w:uiPriority w:val="99"/>
    <w:qFormat/>
    <w:rsid w:val="0058500E"/>
    <w:pPr>
      <w:numPr>
        <w:numId w:val="16"/>
      </w:numPr>
      <w:spacing w:before="60" w:after="0" w:line="300" w:lineRule="auto"/>
      <w:jc w:val="both"/>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53B1"/>
    <w:rPr>
      <w:rFonts w:ascii="Arial" w:eastAsia="Times New Roman" w:hAnsi="Arial"/>
      <w:b/>
      <w:noProof/>
      <w:sz w:val="18"/>
      <w:lang w:val="en-GB" w:eastAsia="ja-JP"/>
    </w:rPr>
  </w:style>
  <w:style w:type="character" w:customStyle="1" w:styleId="Heading3Char">
    <w:name w:val="Heading 3 Char"/>
    <w:basedOn w:val="DefaultParagraphFont"/>
    <w:link w:val="Heading3"/>
    <w:rsid w:val="003E5106"/>
    <w:rPr>
      <w:rFonts w:ascii="Arial" w:eastAsia="Times New Roman" w:hAnsi="Arial"/>
      <w:sz w:val="28"/>
      <w:lang w:val="en-GB"/>
    </w:rPr>
  </w:style>
  <w:style w:type="character" w:customStyle="1" w:styleId="Heading4Char">
    <w:name w:val="Heading 4 Char"/>
    <w:basedOn w:val="DefaultParagraphFont"/>
    <w:link w:val="Heading4"/>
    <w:qFormat/>
    <w:rsid w:val="003E5106"/>
    <w:rPr>
      <w:rFonts w:ascii="Arial" w:eastAsia="Times New Roman" w:hAnsi="Arial"/>
      <w:sz w:val="24"/>
      <w:lang w:val="en-GB"/>
    </w:rPr>
  </w:style>
  <w:style w:type="character" w:customStyle="1" w:styleId="Heading5Char">
    <w:name w:val="Heading 5 Char"/>
    <w:basedOn w:val="DefaultParagraphFont"/>
    <w:link w:val="Heading5"/>
    <w:rsid w:val="003E5106"/>
    <w:rPr>
      <w:rFonts w:ascii="Arial" w:eastAsia="Times New Roman" w:hAnsi="Arial"/>
      <w:sz w:val="22"/>
      <w:lang w:val="en-GB"/>
    </w:rPr>
  </w:style>
  <w:style w:type="character" w:customStyle="1" w:styleId="Heading6Char">
    <w:name w:val="Heading 6 Char"/>
    <w:basedOn w:val="DefaultParagraphFont"/>
    <w:link w:val="Heading6"/>
    <w:rsid w:val="003E5106"/>
    <w:rPr>
      <w:rFonts w:ascii="Arial" w:eastAsia="Times New Roman" w:hAnsi="Arial"/>
      <w:lang w:val="en-GB"/>
    </w:rPr>
  </w:style>
  <w:style w:type="character" w:customStyle="1" w:styleId="Heading7Char">
    <w:name w:val="Heading 7 Char"/>
    <w:basedOn w:val="DefaultParagraphFont"/>
    <w:link w:val="Heading7"/>
    <w:rsid w:val="003E5106"/>
    <w:rPr>
      <w:rFonts w:ascii="Arial" w:eastAsia="Times New Roman" w:hAnsi="Arial"/>
      <w:lang w:val="en-GB"/>
    </w:rPr>
  </w:style>
  <w:style w:type="character" w:customStyle="1" w:styleId="Heading8Char">
    <w:name w:val="Heading 8 Char"/>
    <w:basedOn w:val="DefaultParagraphFont"/>
    <w:link w:val="Heading8"/>
    <w:rsid w:val="003E5106"/>
    <w:rPr>
      <w:rFonts w:ascii="Arial" w:eastAsia="Times New Roman" w:hAnsi="Arial"/>
      <w:sz w:val="36"/>
      <w:lang w:val="en-GB"/>
    </w:rPr>
  </w:style>
  <w:style w:type="character" w:customStyle="1" w:styleId="Heading9Char">
    <w:name w:val="Heading 9 Char"/>
    <w:basedOn w:val="DefaultParagraphFont"/>
    <w:link w:val="Heading9"/>
    <w:rsid w:val="003E5106"/>
    <w:rPr>
      <w:rFonts w:ascii="Arial" w:eastAsia="Times New Roman" w:hAnsi="Arial"/>
      <w:sz w:val="36"/>
      <w:lang w:val="en-GB"/>
    </w:rPr>
  </w:style>
  <w:style w:type="character" w:customStyle="1" w:styleId="B1Zchn">
    <w:name w:val="B1 Zchn"/>
    <w:rsid w:val="003E5106"/>
    <w:rPr>
      <w:rFonts w:ascii="Times New Roman" w:eastAsia="Times New Roman" w:hAnsi="Times New Roman" w:cs="Times New Roman"/>
      <w:sz w:val="20"/>
      <w:szCs w:val="20"/>
      <w:lang w:val="en-GB" w:eastAsia="ko-KR"/>
    </w:rPr>
  </w:style>
  <w:style w:type="character" w:customStyle="1" w:styleId="FooterChar">
    <w:name w:val="Footer Char"/>
    <w:basedOn w:val="DefaultParagraphFont"/>
    <w:link w:val="Footer"/>
    <w:rsid w:val="003E5106"/>
    <w:rPr>
      <w:rFonts w:ascii="Arial" w:eastAsia="Times New Roman" w:hAnsi="Arial"/>
      <w:b/>
      <w:i/>
      <w:noProof/>
      <w:sz w:val="18"/>
      <w:lang w:val="en-GB" w:eastAsia="ja-JP"/>
    </w:rPr>
  </w:style>
  <w:style w:type="numbering" w:customStyle="1" w:styleId="NoList1">
    <w:name w:val="No List1"/>
    <w:next w:val="NoList"/>
    <w:uiPriority w:val="99"/>
    <w:semiHidden/>
    <w:unhideWhenUsed/>
    <w:rsid w:val="003E5106"/>
  </w:style>
  <w:style w:type="character" w:customStyle="1" w:styleId="TALChar">
    <w:name w:val="TAL Char"/>
    <w:qFormat/>
    <w:rsid w:val="003E5106"/>
    <w:rPr>
      <w:rFonts w:ascii="Arial" w:eastAsia="Times New Roman" w:hAnsi="Arial" w:cs="Times New Roman"/>
      <w:sz w:val="18"/>
      <w:szCs w:val="20"/>
      <w:lang w:val="en-GB" w:eastAsia="ko-KR"/>
    </w:rPr>
  </w:style>
  <w:style w:type="character" w:customStyle="1" w:styleId="TAHChar">
    <w:name w:val="TAH Char"/>
    <w:link w:val="TAH"/>
    <w:qFormat/>
    <w:rsid w:val="003E5106"/>
    <w:rPr>
      <w:rFonts w:ascii="Arial" w:eastAsia="Times New Roman" w:hAnsi="Arial"/>
      <w:b/>
      <w:sz w:val="18"/>
      <w:lang w:val="en-GB"/>
    </w:rPr>
  </w:style>
  <w:style w:type="character" w:customStyle="1" w:styleId="TFZchn">
    <w:name w:val="TF Zchn"/>
    <w:rsid w:val="003E5106"/>
    <w:rPr>
      <w:rFonts w:ascii="Arial" w:eastAsia="Times New Roman" w:hAnsi="Arial" w:cs="Times New Roman"/>
      <w:b/>
      <w:sz w:val="20"/>
      <w:szCs w:val="20"/>
      <w:lang w:val="en-GB" w:eastAsia="ko-KR"/>
    </w:rPr>
  </w:style>
  <w:style w:type="character" w:styleId="Emphasis">
    <w:name w:val="Emphasis"/>
    <w:qFormat/>
    <w:rsid w:val="003E5106"/>
    <w:rPr>
      <w:i/>
      <w:iCs/>
    </w:rPr>
  </w:style>
  <w:style w:type="character" w:customStyle="1" w:styleId="msoins0">
    <w:name w:val="msoins"/>
    <w:rsid w:val="003E5106"/>
  </w:style>
  <w:style w:type="character" w:customStyle="1" w:styleId="CommentSubjectChar">
    <w:name w:val="Comment Subject Char"/>
    <w:basedOn w:val="CommentTextChar"/>
    <w:link w:val="CommentSubject"/>
    <w:rsid w:val="003E5106"/>
    <w:rPr>
      <w:rFonts w:eastAsia="Times New Roman"/>
      <w:b/>
      <w:bCs/>
      <w:lang w:val="en-GB"/>
    </w:rPr>
  </w:style>
  <w:style w:type="character" w:customStyle="1" w:styleId="TACChar">
    <w:name w:val="TAC Char"/>
    <w:link w:val="TAC"/>
    <w:qFormat/>
    <w:locked/>
    <w:rsid w:val="003E5106"/>
    <w:rPr>
      <w:rFonts w:ascii="Arial" w:eastAsia="Times New Roman" w:hAnsi="Arial"/>
      <w:sz w:val="18"/>
      <w:lang w:val="en-GB"/>
    </w:rPr>
  </w:style>
  <w:style w:type="character" w:customStyle="1" w:styleId="FootnoteTextChar">
    <w:name w:val="Footnote Text Char"/>
    <w:basedOn w:val="DefaultParagraphFont"/>
    <w:link w:val="FootnoteText"/>
    <w:rsid w:val="003E5106"/>
    <w:rPr>
      <w:rFonts w:eastAsia="Times New Roman"/>
      <w:sz w:val="16"/>
      <w:lang w:val="en-GB"/>
    </w:rPr>
  </w:style>
  <w:style w:type="paragraph" w:styleId="ListBullet2">
    <w:name w:val="List Bullet 2"/>
    <w:basedOn w:val="ListBullet"/>
    <w:rsid w:val="003E5106"/>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3E5106"/>
    <w:pPr>
      <w:ind w:left="1135"/>
    </w:pPr>
  </w:style>
  <w:style w:type="paragraph" w:styleId="ListBullet5">
    <w:name w:val="List Bullet 5"/>
    <w:basedOn w:val="ListBullet4"/>
    <w:rsid w:val="003E5106"/>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3E5106"/>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Standard1">
    <w:name w:val="Standard1"/>
    <w:basedOn w:val="Normal"/>
    <w:link w:val="StandardZchn"/>
    <w:rsid w:val="003E510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E5106"/>
    <w:rPr>
      <w:rFonts w:eastAsia="Times New Roman"/>
      <w:szCs w:val="22"/>
      <w:lang w:val="en-GB" w:eastAsia="en-GB"/>
    </w:rPr>
  </w:style>
  <w:style w:type="paragraph" w:customStyle="1" w:styleId="pl0">
    <w:name w:val="pl"/>
    <w:basedOn w:val="Normal"/>
    <w:rsid w:val="003E510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E5106"/>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3E5106"/>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3E5106"/>
    <w:rPr>
      <w:rFonts w:eastAsia="Times New Roman"/>
      <w:lang w:val="x-none" w:eastAsia="en-GB"/>
    </w:rPr>
  </w:style>
  <w:style w:type="paragraph" w:customStyle="1" w:styleId="SpecText">
    <w:name w:val="SpecText"/>
    <w:basedOn w:val="Normal"/>
    <w:rsid w:val="003E510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E510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3E5106"/>
  </w:style>
  <w:style w:type="paragraph" w:customStyle="1" w:styleId="StyleTALLeft075cm">
    <w:name w:val="Style TAL + Left:  075 cm"/>
    <w:basedOn w:val="TAL"/>
    <w:rsid w:val="003E510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E510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E5106"/>
    <w:rPr>
      <w:rFonts w:ascii="Arial" w:eastAsia="Times New Roman" w:hAnsi="Arial" w:cs="Arial"/>
      <w:sz w:val="18"/>
      <w:szCs w:val="18"/>
      <w:lang w:val="en-GB" w:eastAsia="en-GB"/>
    </w:rPr>
  </w:style>
  <w:style w:type="paragraph" w:customStyle="1" w:styleId="TALLeft125cm">
    <w:name w:val="TAL + Left: 125 cm"/>
    <w:basedOn w:val="StyleTALLeft075cm"/>
    <w:rsid w:val="003E510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E5106"/>
    <w:pPr>
      <w:ind w:left="851"/>
    </w:pPr>
    <w:rPr>
      <w:rFonts w:eastAsia="Batang"/>
    </w:rPr>
  </w:style>
  <w:style w:type="character" w:customStyle="1" w:styleId="DocumentMapChar">
    <w:name w:val="Document Map Char"/>
    <w:basedOn w:val="DefaultParagraphFont"/>
    <w:link w:val="DocumentMap"/>
    <w:rsid w:val="003E5106"/>
    <w:rPr>
      <w:rFonts w:ascii="Tahoma" w:eastAsia="Times New Roman" w:hAnsi="Tahoma" w:cs="Tahoma"/>
      <w:shd w:val="clear" w:color="auto" w:fill="000080"/>
      <w:lang w:val="en-GB"/>
    </w:rPr>
  </w:style>
  <w:style w:type="character" w:customStyle="1" w:styleId="TAHCar">
    <w:name w:val="TAH Car"/>
    <w:qFormat/>
    <w:rsid w:val="003E5106"/>
    <w:rPr>
      <w:rFonts w:ascii="Arial" w:hAnsi="Arial"/>
      <w:b/>
      <w:sz w:val="18"/>
      <w:lang w:val="en-GB" w:eastAsia="en-US"/>
    </w:rPr>
  </w:style>
  <w:style w:type="character" w:customStyle="1" w:styleId="H6Char">
    <w:name w:val="H6 Char"/>
    <w:link w:val="H6"/>
    <w:rsid w:val="003E5106"/>
    <w:rPr>
      <w:rFonts w:ascii="Arial" w:eastAsia="Times New Roman" w:hAnsi="Arial"/>
      <w:lang w:val="en-GB"/>
    </w:rPr>
  </w:style>
  <w:style w:type="paragraph" w:styleId="HTMLPreformatted">
    <w:name w:val="HTML Preformatted"/>
    <w:basedOn w:val="Normal"/>
    <w:link w:val="HTMLPreformattedChar"/>
    <w:uiPriority w:val="99"/>
    <w:unhideWhenUsed/>
    <w:rsid w:val="003E5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3E5106"/>
    <w:rPr>
      <w:rFonts w:ascii="Courier New" w:eastAsia="Times New Roman" w:hAnsi="Courier New" w:cs="Courier New"/>
      <w:lang w:eastAsia="ko-KR"/>
    </w:rPr>
  </w:style>
  <w:style w:type="paragraph" w:customStyle="1" w:styleId="tal0">
    <w:name w:val="tal"/>
    <w:basedOn w:val="Normal"/>
    <w:rsid w:val="003E510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3E5106"/>
    <w:rPr>
      <w:color w:val="808080"/>
      <w:shd w:val="clear" w:color="auto" w:fill="E6E6E6"/>
    </w:rPr>
  </w:style>
  <w:style w:type="character" w:customStyle="1" w:styleId="NOZchn">
    <w:name w:val="NO Zchn"/>
    <w:locked/>
    <w:rsid w:val="003E5106"/>
    <w:rPr>
      <w:rFonts w:ascii="Times New Roman" w:eastAsia="Times New Roman" w:hAnsi="Times New Roman" w:cs="Times New Roman"/>
      <w:sz w:val="20"/>
      <w:szCs w:val="20"/>
      <w:lang w:val="en-GB" w:eastAsia="ko-KR"/>
    </w:rPr>
  </w:style>
  <w:style w:type="paragraph" w:customStyle="1" w:styleId="TALLeft0">
    <w:name w:val="TAL + Left:  0"/>
    <w:aliases w:val="19 cm"/>
    <w:basedOn w:val="Normal"/>
    <w:rsid w:val="003E510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3E5106"/>
    <w:rPr>
      <w:rFonts w:eastAsia="Times New Roman"/>
      <w:lang w:val="en-GB"/>
    </w:rPr>
  </w:style>
  <w:style w:type="paragraph" w:customStyle="1" w:styleId="FirstChange">
    <w:name w:val="First Change"/>
    <w:basedOn w:val="Normal"/>
    <w:qFormat/>
    <w:rsid w:val="003E5106"/>
    <w:pPr>
      <w:jc w:val="center"/>
    </w:pPr>
    <w:rPr>
      <w:color w:val="FF0000"/>
    </w:rPr>
  </w:style>
  <w:style w:type="table" w:customStyle="1" w:styleId="13">
    <w:name w:val="网格型1"/>
    <w:basedOn w:val="TableNormal"/>
    <w:next w:val="TableGrid"/>
    <w:rsid w:val="003E510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next w:val="TableGrid"/>
    <w:rsid w:val="003E510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3E510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3E5106"/>
    <w:rPr>
      <w:color w:val="808080"/>
      <w:shd w:val="clear" w:color="auto" w:fill="E6E6E6"/>
    </w:rPr>
  </w:style>
  <w:style w:type="character" w:customStyle="1" w:styleId="CRCoverPageZchn">
    <w:name w:val="CR Cover Page Zchn"/>
    <w:link w:val="CRCoverPage"/>
    <w:qFormat/>
    <w:rsid w:val="003E5106"/>
    <w:rPr>
      <w:rFonts w:ascii="Arial" w:hAnsi="Arial"/>
      <w:lang w:val="en-GB"/>
    </w:rPr>
  </w:style>
  <w:style w:type="character" w:customStyle="1" w:styleId="TANChar">
    <w:name w:val="TAN Char"/>
    <w:link w:val="TAN"/>
    <w:rsid w:val="003E5106"/>
    <w:rPr>
      <w:rFonts w:ascii="Arial" w:eastAsia="Times New Roman" w:hAnsi="Arial"/>
      <w:sz w:val="18"/>
      <w:lang w:val="en-GB"/>
    </w:rPr>
  </w:style>
  <w:style w:type="character" w:customStyle="1" w:styleId="B3Char">
    <w:name w:val="B3 Char"/>
    <w:link w:val="B3"/>
    <w:rsid w:val="003E5106"/>
    <w:rPr>
      <w:rFonts w:eastAsia="Times New Roman"/>
      <w:lang w:val="en-GB"/>
    </w:rPr>
  </w:style>
  <w:style w:type="character" w:customStyle="1" w:styleId="CharChar7">
    <w:name w:val="Char Char7"/>
    <w:rsid w:val="003E5106"/>
    <w:rPr>
      <w:rFonts w:ascii="Arial" w:eastAsia="MS Mincho" w:hAnsi="Arial" w:cs="Arial"/>
      <w:b/>
      <w:bCs/>
      <w:iCs/>
      <w:sz w:val="28"/>
      <w:szCs w:val="28"/>
      <w:lang w:val="en-GB" w:eastAsia="en-GB" w:bidi="ar-SA"/>
    </w:rPr>
  </w:style>
  <w:style w:type="numbering" w:customStyle="1" w:styleId="15">
    <w:name w:val="无列表1"/>
    <w:next w:val="NoList"/>
    <w:uiPriority w:val="99"/>
    <w:semiHidden/>
    <w:unhideWhenUsed/>
    <w:rsid w:val="00A83AEB"/>
  </w:style>
  <w:style w:type="character" w:customStyle="1" w:styleId="Char1">
    <w:name w:val="批注文字 Char1"/>
    <w:basedOn w:val="DefaultParagraphFont"/>
    <w:semiHidden/>
    <w:rsid w:val="00A83AEB"/>
    <w:rPr>
      <w:lang w:val="en-GB" w:eastAsia="en-US"/>
    </w:rPr>
  </w:style>
  <w:style w:type="paragraph" w:customStyle="1" w:styleId="CharCharChar">
    <w:name w:val="Char Char Char"/>
    <w:basedOn w:val="Normal"/>
    <w:next w:val="Normal"/>
    <w:semiHidden/>
    <w:rsid w:val="00A83AEB"/>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Char10">
    <w:name w:val="批注主题 Char1"/>
    <w:basedOn w:val="Char1"/>
    <w:semiHidden/>
    <w:rsid w:val="00A83AEB"/>
    <w:rPr>
      <w:b/>
      <w:bCs/>
      <w:lang w:val="en-GB" w:eastAsia="en-US"/>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A83AEB"/>
    <w:pPr>
      <w:keepNext/>
      <w:tabs>
        <w:tab w:val="num" w:pos="567"/>
        <w:tab w:val="left" w:pos="851"/>
      </w:tabs>
      <w:autoSpaceDE w:val="0"/>
      <w:autoSpaceDN w:val="0"/>
      <w:adjustRightInd w:val="0"/>
      <w:spacing w:before="60" w:after="60"/>
      <w:ind w:left="567" w:hanging="567"/>
      <w:jc w:val="both"/>
    </w:pPr>
    <w:rPr>
      <w:rFonts w:ascii="Arial" w:eastAsia="宋体" w:hAnsi="Arial" w:cs="Arial"/>
      <w:color w:val="0000FF"/>
      <w:kern w:val="2"/>
      <w:lang w:eastAsia="zh-CN"/>
    </w:rPr>
  </w:style>
  <w:style w:type="paragraph" w:customStyle="1" w:styleId="CharCharChar1CharChar">
    <w:name w:val="Char Char Char1 (文字) (文字) Char Char"/>
    <w:semiHidden/>
    <w:rsid w:val="00A83AE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
    <w:name w:val="Char Char Char Char Char (文字) (文字) Char"/>
    <w:semiHidden/>
    <w:rsid w:val="00A83AE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5">
    <w:name w:val="网格型5"/>
    <w:basedOn w:val="TableNormal"/>
    <w:next w:val="TableGrid"/>
    <w:rsid w:val="00A83AEB"/>
    <w:pPr>
      <w:spacing w:after="180"/>
    </w:pPr>
    <w:rPr>
      <w:rFonts w:eastAsia="宋体"/>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83AEB"/>
  </w:style>
  <w:style w:type="table" w:customStyle="1" w:styleId="TableGrid1">
    <w:name w:val="Table Grid1"/>
    <w:basedOn w:val="TableNormal"/>
    <w:next w:val="TableGrid"/>
    <w:rsid w:val="00A83AEB"/>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A83AEB"/>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A83AEB"/>
    <w:rPr>
      <w:rFonts w:ascii="Arial" w:eastAsia="Geneva" w:hAnsi="Arial"/>
      <w:b/>
      <w:bCs/>
      <w:lang w:eastAsia="x-none"/>
    </w:rPr>
  </w:style>
  <w:style w:type="paragraph" w:customStyle="1" w:styleId="Char3CharCharCharCharChar">
    <w:name w:val="Char3 Char Char Char (文字) (文字) Char Char"/>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A83AEB"/>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ZchnZchn1">
    <w:name w:val="Zchn Zchn1"/>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BalloonText2">
    <w:name w:val="Balloon Text2"/>
    <w:basedOn w:val="Normal"/>
    <w:semiHidden/>
    <w:rsid w:val="00A83AEB"/>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CharCharCarCarCharCarCarCharCharCarCarCharCarCarCharCarCar">
    <w:name w:val="Char Char Char Char Car Car Char Car Car Char Char Car Car Char Car Car Char Car Car"/>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Car">
    <w:name w:val="Car Car"/>
    <w:semiHidden/>
    <w:rsid w:val="00A83AE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character" w:customStyle="1" w:styleId="B2Car">
    <w:name w:val="B2 Car"/>
    <w:rsid w:val="00A83AEB"/>
    <w:rPr>
      <w:lang w:val="en-GB" w:eastAsia="en-US"/>
    </w:rPr>
  </w:style>
  <w:style w:type="paragraph" w:customStyle="1" w:styleId="3GPPHeader">
    <w:name w:val="3GPP_Header"/>
    <w:basedOn w:val="Normal"/>
    <w:link w:val="3GPPHeaderChar"/>
    <w:qFormat/>
    <w:rsid w:val="00A83AEB"/>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11">
    <w:name w:val="No List111"/>
    <w:next w:val="NoList"/>
    <w:uiPriority w:val="99"/>
    <w:semiHidden/>
    <w:unhideWhenUsed/>
    <w:rsid w:val="00A83AEB"/>
  </w:style>
  <w:style w:type="table" w:customStyle="1" w:styleId="TableGrid11">
    <w:name w:val="Table Grid11"/>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A83AEB"/>
  </w:style>
  <w:style w:type="table" w:customStyle="1" w:styleId="TableGrid2">
    <w:name w:val="Table Grid2"/>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A83AEB"/>
    <w:rPr>
      <w:rFonts w:ascii="Consolas" w:hAnsi="Consolas"/>
      <w:sz w:val="21"/>
      <w:szCs w:val="21"/>
      <w:lang w:bidi="ar-SA"/>
    </w:rPr>
  </w:style>
  <w:style w:type="numbering" w:customStyle="1" w:styleId="NoList3">
    <w:name w:val="No List3"/>
    <w:next w:val="NoList"/>
    <w:uiPriority w:val="99"/>
    <w:semiHidden/>
    <w:unhideWhenUsed/>
    <w:rsid w:val="00A83AEB"/>
  </w:style>
  <w:style w:type="table" w:customStyle="1" w:styleId="TableGrid3">
    <w:name w:val="Table Grid3"/>
    <w:basedOn w:val="TableNormal"/>
    <w:next w:val="TableGrid"/>
    <w:rsid w:val="00A83AEB"/>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83AEB"/>
  </w:style>
  <w:style w:type="table" w:customStyle="1" w:styleId="TableGrid12">
    <w:name w:val="Table Grid12"/>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A83AEB"/>
  </w:style>
  <w:style w:type="numbering" w:customStyle="1" w:styleId="NoList4">
    <w:name w:val="No List4"/>
    <w:next w:val="NoList"/>
    <w:uiPriority w:val="99"/>
    <w:semiHidden/>
    <w:unhideWhenUsed/>
    <w:rsid w:val="00A83AEB"/>
  </w:style>
  <w:style w:type="table" w:customStyle="1" w:styleId="TableGrid4">
    <w:name w:val="Table Grid4"/>
    <w:basedOn w:val="TableNormal"/>
    <w:next w:val="TableGrid"/>
    <w:rsid w:val="00A83AEB"/>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83AEB"/>
  </w:style>
  <w:style w:type="table" w:customStyle="1" w:styleId="TableGrid13">
    <w:name w:val="Table Grid13"/>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83AEB"/>
  </w:style>
  <w:style w:type="paragraph" w:customStyle="1" w:styleId="FL">
    <w:name w:val="FL"/>
    <w:basedOn w:val="Normal"/>
    <w:rsid w:val="00A83AE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A83AEB"/>
    <w:rPr>
      <w:rFonts w:ascii="Geneva" w:eastAsia="宋体" w:hAnsi="Geneva" w:cs="Arial"/>
      <w:b/>
      <w:sz w:val="24"/>
      <w:lang w:val="en-GB" w:eastAsia="zh-CN"/>
    </w:rPr>
  </w:style>
  <w:style w:type="numbering" w:customStyle="1" w:styleId="21">
    <w:name w:val="列表编号21"/>
    <w:basedOn w:val="NoList"/>
    <w:rsid w:val="00A83AEB"/>
    <w:pPr>
      <w:numPr>
        <w:numId w:val="11"/>
      </w:numPr>
    </w:pPr>
  </w:style>
  <w:style w:type="numbering" w:customStyle="1" w:styleId="11">
    <w:name w:val="项目编号11"/>
    <w:basedOn w:val="NoList"/>
    <w:rsid w:val="00A83AEB"/>
    <w:pPr>
      <w:numPr>
        <w:numId w:val="10"/>
      </w:numPr>
    </w:pPr>
  </w:style>
  <w:style w:type="paragraph" w:customStyle="1" w:styleId="a5">
    <w:name w:val="a"/>
    <w:basedOn w:val="CRCoverPage"/>
    <w:rsid w:val="00A83AEB"/>
    <w:pPr>
      <w:tabs>
        <w:tab w:val="left" w:pos="1985"/>
      </w:tabs>
    </w:pPr>
    <w:rPr>
      <w:rFonts w:eastAsia="等线" w:cs="Arial"/>
      <w:b/>
      <w:bCs/>
      <w:color w:val="000000"/>
      <w:sz w:val="24"/>
      <w:szCs w:val="24"/>
      <w:lang w:val="en-US"/>
    </w:rPr>
  </w:style>
  <w:style w:type="character" w:customStyle="1" w:styleId="Mention1">
    <w:name w:val="Mention1"/>
    <w:uiPriority w:val="99"/>
    <w:semiHidden/>
    <w:unhideWhenUsed/>
    <w:rsid w:val="00A83AEB"/>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3AEB"/>
    <w:rPr>
      <w:rFonts w:ascii="Cambria" w:eastAsia="宋体" w:hAnsi="Cambria" w:cs="Times New Roman"/>
      <w:b/>
      <w:bCs/>
      <w:sz w:val="28"/>
      <w:szCs w:val="28"/>
      <w:lang w:val="en-GB" w:eastAsia="ko-KR"/>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83AEB"/>
    <w:rPr>
      <w:rFonts w:ascii="Times New Roman" w:eastAsia="Times New Roman" w:hAnsi="Times New Roman"/>
      <w:sz w:val="18"/>
      <w:szCs w:val="18"/>
      <w:lang w:val="en-GB" w:eastAsia="ko-KR"/>
    </w:rPr>
  </w:style>
  <w:style w:type="numbering" w:customStyle="1" w:styleId="NoList5">
    <w:name w:val="No List5"/>
    <w:next w:val="NoList"/>
    <w:uiPriority w:val="99"/>
    <w:semiHidden/>
    <w:unhideWhenUsed/>
    <w:rsid w:val="00A83AEB"/>
  </w:style>
  <w:style w:type="character" w:customStyle="1" w:styleId="Mention2">
    <w:name w:val="Mention2"/>
    <w:uiPriority w:val="99"/>
    <w:semiHidden/>
    <w:unhideWhenUsed/>
    <w:rsid w:val="00A83AEB"/>
    <w:rPr>
      <w:color w:val="2B579A"/>
      <w:shd w:val="clear" w:color="auto" w:fill="E6E6E6"/>
    </w:rPr>
  </w:style>
  <w:style w:type="numbering" w:customStyle="1" w:styleId="NoList6">
    <w:name w:val="No List6"/>
    <w:next w:val="NoList"/>
    <w:uiPriority w:val="99"/>
    <w:semiHidden/>
    <w:unhideWhenUsed/>
    <w:rsid w:val="00A83AEB"/>
  </w:style>
  <w:style w:type="table" w:customStyle="1" w:styleId="TableGrid5">
    <w:name w:val="Table Grid5"/>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1"/>
    <w:basedOn w:val="NoList"/>
    <w:rsid w:val="00A83AEB"/>
    <w:pPr>
      <w:numPr>
        <w:numId w:val="13"/>
      </w:numPr>
    </w:pPr>
  </w:style>
  <w:style w:type="numbering" w:customStyle="1" w:styleId="111">
    <w:name w:val="项目编号111"/>
    <w:basedOn w:val="NoList"/>
    <w:rsid w:val="00A83AEB"/>
    <w:pPr>
      <w:numPr>
        <w:numId w:val="12"/>
      </w:numPr>
    </w:pPr>
  </w:style>
  <w:style w:type="numbering" w:customStyle="1" w:styleId="NoList7">
    <w:name w:val="No List7"/>
    <w:next w:val="NoList"/>
    <w:uiPriority w:val="99"/>
    <w:semiHidden/>
    <w:unhideWhenUsed/>
    <w:rsid w:val="00A83AEB"/>
  </w:style>
  <w:style w:type="table" w:customStyle="1" w:styleId="TableGrid6">
    <w:name w:val="Table Grid6"/>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A83AEB"/>
    <w:pPr>
      <w:numPr>
        <w:numId w:val="21"/>
      </w:numPr>
    </w:pPr>
  </w:style>
  <w:style w:type="numbering" w:customStyle="1" w:styleId="12">
    <w:name w:val="项目编号12"/>
    <w:basedOn w:val="NoList"/>
    <w:rsid w:val="00A83AEB"/>
    <w:pPr>
      <w:numPr>
        <w:numId w:val="20"/>
      </w:numPr>
    </w:pPr>
  </w:style>
  <w:style w:type="numbering" w:customStyle="1" w:styleId="NoList8">
    <w:name w:val="No List8"/>
    <w:next w:val="NoList"/>
    <w:uiPriority w:val="99"/>
    <w:semiHidden/>
    <w:unhideWhenUsed/>
    <w:rsid w:val="00A83AEB"/>
  </w:style>
  <w:style w:type="table" w:customStyle="1" w:styleId="TableGrid7">
    <w:name w:val="Table Grid7"/>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NoList"/>
    <w:rsid w:val="00A83AEB"/>
  </w:style>
  <w:style w:type="numbering" w:customStyle="1" w:styleId="130">
    <w:name w:val="项目编号13"/>
    <w:basedOn w:val="NoList"/>
    <w:rsid w:val="00A83AEB"/>
  </w:style>
  <w:style w:type="numbering" w:customStyle="1" w:styleId="NoList9">
    <w:name w:val="No List9"/>
    <w:next w:val="NoList"/>
    <w:uiPriority w:val="99"/>
    <w:semiHidden/>
    <w:unhideWhenUsed/>
    <w:rsid w:val="00A83AEB"/>
  </w:style>
  <w:style w:type="table" w:customStyle="1" w:styleId="TableGrid8">
    <w:name w:val="Table Grid8"/>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A83AEB"/>
    <w:pPr>
      <w:numPr>
        <w:numId w:val="9"/>
      </w:numPr>
    </w:pPr>
  </w:style>
  <w:style w:type="numbering" w:customStyle="1" w:styleId="14">
    <w:name w:val="项目编号14"/>
    <w:basedOn w:val="NoList"/>
    <w:rsid w:val="00A83AEB"/>
    <w:pPr>
      <w:numPr>
        <w:numId w:val="23"/>
      </w:numPr>
    </w:pPr>
  </w:style>
  <w:style w:type="paragraph" w:customStyle="1" w:styleId="msonormal0">
    <w:name w:val="msonormal"/>
    <w:basedOn w:val="Normal"/>
    <w:rsid w:val="00FE6730"/>
    <w:pPr>
      <w:spacing w:before="100" w:beforeAutospacing="1" w:after="100" w:afterAutospacing="1"/>
    </w:pPr>
    <w:rPr>
      <w:rFonts w:ascii="宋体" w:eastAsia="宋体" w:hAnsi="宋体" w:cs="宋体"/>
      <w:sz w:val="24"/>
      <w:szCs w:val="24"/>
      <w:lang w:val="en-US" w:eastAsia="zh-CN"/>
    </w:rPr>
  </w:style>
  <w:style w:type="character" w:customStyle="1" w:styleId="16">
    <w:name w:val="批注文字 字符1"/>
    <w:basedOn w:val="DefaultParagraphFont"/>
    <w:semiHidden/>
    <w:rsid w:val="00FE6730"/>
    <w:rPr>
      <w:lang w:val="en-GB" w:eastAsia="en-US"/>
    </w:rPr>
  </w:style>
  <w:style w:type="character" w:customStyle="1" w:styleId="17">
    <w:name w:val="批注主题 字符1"/>
    <w:basedOn w:val="16"/>
    <w:semiHidden/>
    <w:rsid w:val="00FE6730"/>
    <w:rPr>
      <w:b/>
      <w:bCs/>
      <w:lang w:val="en-GB" w:eastAsia="en-US"/>
    </w:rPr>
  </w:style>
  <w:style w:type="character" w:styleId="UnresolvedMention">
    <w:name w:val="Unresolved Mention"/>
    <w:uiPriority w:val="99"/>
    <w:semiHidden/>
    <w:unhideWhenUsed/>
    <w:rsid w:val="00FC7EBD"/>
    <w:rPr>
      <w:color w:val="605E5C"/>
      <w:shd w:val="clear" w:color="auto" w:fill="E1DFDD"/>
    </w:rPr>
  </w:style>
  <w:style w:type="character" w:styleId="Mention">
    <w:name w:val="Mention"/>
    <w:uiPriority w:val="99"/>
    <w:semiHidden/>
    <w:unhideWhenUsed/>
    <w:rsid w:val="00FC7EBD"/>
    <w:rPr>
      <w:color w:val="2B579A"/>
      <w:shd w:val="clear" w:color="auto" w:fill="E6E6E6"/>
    </w:rPr>
  </w:style>
  <w:style w:type="paragraph" w:styleId="Title">
    <w:name w:val="Title"/>
    <w:basedOn w:val="Normal"/>
    <w:next w:val="Normal"/>
    <w:link w:val="TitleChar"/>
    <w:uiPriority w:val="10"/>
    <w:qFormat/>
    <w:rsid w:val="00A1640C"/>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A1640C"/>
    <w:rPr>
      <w:rFonts w:ascii="Arial" w:eastAsiaTheme="minorEastAsia" w:hAnsi="Arial" w:cs="Arial"/>
      <w:b/>
      <w:bCs/>
      <w:kern w:val="28"/>
      <w:lang w:val="en-GB"/>
    </w:rPr>
  </w:style>
  <w:style w:type="paragraph" w:customStyle="1" w:styleId="Source">
    <w:name w:val="Source"/>
    <w:basedOn w:val="Normal"/>
    <w:rsid w:val="00A1640C"/>
    <w:pPr>
      <w:spacing w:after="60"/>
      <w:ind w:left="1985" w:hanging="1985"/>
    </w:pPr>
    <w:rPr>
      <w:rFonts w:ascii="Arial" w:eastAsiaTheme="minorEastAsia" w:hAnsi="Arial" w:cs="Arial"/>
      <w:b/>
    </w:rPr>
  </w:style>
  <w:style w:type="paragraph" w:customStyle="1" w:styleId="Contact">
    <w:name w:val="Contact"/>
    <w:basedOn w:val="Heading4"/>
    <w:rsid w:val="00A1640C"/>
    <w:pPr>
      <w:keepLines w:val="0"/>
      <w:tabs>
        <w:tab w:val="left" w:pos="2268"/>
        <w:tab w:val="left" w:pos="2694"/>
      </w:tabs>
      <w:spacing w:before="0" w:after="0"/>
      <w:ind w:left="567" w:firstLine="0"/>
    </w:pPr>
    <w:rPr>
      <w:rFonts w:eastAsiaTheme="minorEastAsia" w:cs="Arial"/>
      <w:b/>
      <w:sz w:val="20"/>
    </w:rPr>
  </w:style>
  <w:style w:type="character" w:customStyle="1" w:styleId="18">
    <w:name w:val="日期1"/>
    <w:basedOn w:val="DefaultParagraphFont"/>
    <w:rsid w:val="00FD7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676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8027580">
      <w:bodyDiv w:val="1"/>
      <w:marLeft w:val="0"/>
      <w:marRight w:val="0"/>
      <w:marTop w:val="0"/>
      <w:marBottom w:val="0"/>
      <w:divBdr>
        <w:top w:val="none" w:sz="0" w:space="0" w:color="auto"/>
        <w:left w:val="none" w:sz="0" w:space="0" w:color="auto"/>
        <w:bottom w:val="none" w:sz="0" w:space="0" w:color="auto"/>
        <w:right w:val="none" w:sz="0" w:space="0" w:color="auto"/>
      </w:divBdr>
    </w:div>
    <w:div w:id="1935454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074780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50284745">
      <w:bodyDiv w:val="1"/>
      <w:marLeft w:val="0"/>
      <w:marRight w:val="0"/>
      <w:marTop w:val="0"/>
      <w:marBottom w:val="0"/>
      <w:divBdr>
        <w:top w:val="none" w:sz="0" w:space="0" w:color="auto"/>
        <w:left w:val="none" w:sz="0" w:space="0" w:color="auto"/>
        <w:bottom w:val="none" w:sz="0" w:space="0" w:color="auto"/>
        <w:right w:val="none" w:sz="0" w:space="0" w:color="auto"/>
      </w:divBdr>
    </w:div>
    <w:div w:id="999963579">
      <w:bodyDiv w:val="1"/>
      <w:marLeft w:val="0"/>
      <w:marRight w:val="0"/>
      <w:marTop w:val="0"/>
      <w:marBottom w:val="0"/>
      <w:divBdr>
        <w:top w:val="none" w:sz="0" w:space="0" w:color="auto"/>
        <w:left w:val="none" w:sz="0" w:space="0" w:color="auto"/>
        <w:bottom w:val="none" w:sz="0" w:space="0" w:color="auto"/>
        <w:right w:val="none" w:sz="0" w:space="0" w:color="auto"/>
      </w:divBdr>
    </w:div>
    <w:div w:id="1005399579">
      <w:bodyDiv w:val="1"/>
      <w:marLeft w:val="0"/>
      <w:marRight w:val="0"/>
      <w:marTop w:val="0"/>
      <w:marBottom w:val="0"/>
      <w:divBdr>
        <w:top w:val="none" w:sz="0" w:space="0" w:color="auto"/>
        <w:left w:val="none" w:sz="0" w:space="0" w:color="auto"/>
        <w:bottom w:val="none" w:sz="0" w:space="0" w:color="auto"/>
        <w:right w:val="none" w:sz="0" w:space="0" w:color="auto"/>
      </w:divBdr>
    </w:div>
    <w:div w:id="1007058431">
      <w:bodyDiv w:val="1"/>
      <w:marLeft w:val="0"/>
      <w:marRight w:val="0"/>
      <w:marTop w:val="0"/>
      <w:marBottom w:val="0"/>
      <w:divBdr>
        <w:top w:val="none" w:sz="0" w:space="0" w:color="auto"/>
        <w:left w:val="none" w:sz="0" w:space="0" w:color="auto"/>
        <w:bottom w:val="none" w:sz="0" w:space="0" w:color="auto"/>
        <w:right w:val="none" w:sz="0" w:space="0" w:color="auto"/>
      </w:divBdr>
    </w:div>
    <w:div w:id="1136339161">
      <w:bodyDiv w:val="1"/>
      <w:marLeft w:val="0"/>
      <w:marRight w:val="0"/>
      <w:marTop w:val="0"/>
      <w:marBottom w:val="0"/>
      <w:divBdr>
        <w:top w:val="none" w:sz="0" w:space="0" w:color="auto"/>
        <w:left w:val="none" w:sz="0" w:space="0" w:color="auto"/>
        <w:bottom w:val="none" w:sz="0" w:space="0" w:color="auto"/>
        <w:right w:val="none" w:sz="0" w:space="0" w:color="auto"/>
      </w:divBdr>
    </w:div>
    <w:div w:id="1302492567">
      <w:bodyDiv w:val="1"/>
      <w:marLeft w:val="0"/>
      <w:marRight w:val="0"/>
      <w:marTop w:val="0"/>
      <w:marBottom w:val="0"/>
      <w:divBdr>
        <w:top w:val="none" w:sz="0" w:space="0" w:color="auto"/>
        <w:left w:val="none" w:sz="0" w:space="0" w:color="auto"/>
        <w:bottom w:val="none" w:sz="0" w:space="0" w:color="auto"/>
        <w:right w:val="none" w:sz="0" w:space="0" w:color="auto"/>
      </w:divBdr>
    </w:div>
    <w:div w:id="138707285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4776245">
      <w:bodyDiv w:val="1"/>
      <w:marLeft w:val="0"/>
      <w:marRight w:val="0"/>
      <w:marTop w:val="0"/>
      <w:marBottom w:val="0"/>
      <w:divBdr>
        <w:top w:val="none" w:sz="0" w:space="0" w:color="auto"/>
        <w:left w:val="none" w:sz="0" w:space="0" w:color="auto"/>
        <w:bottom w:val="none" w:sz="0" w:space="0" w:color="auto"/>
        <w:right w:val="none" w:sz="0" w:space="0" w:color="auto"/>
      </w:divBdr>
    </w:div>
    <w:div w:id="1600723799">
      <w:bodyDiv w:val="1"/>
      <w:marLeft w:val="0"/>
      <w:marRight w:val="0"/>
      <w:marTop w:val="0"/>
      <w:marBottom w:val="0"/>
      <w:divBdr>
        <w:top w:val="none" w:sz="0" w:space="0" w:color="auto"/>
        <w:left w:val="none" w:sz="0" w:space="0" w:color="auto"/>
        <w:bottom w:val="none" w:sz="0" w:space="0" w:color="auto"/>
        <w:right w:val="none" w:sz="0" w:space="0" w:color="auto"/>
      </w:divBdr>
    </w:div>
    <w:div w:id="1707678515">
      <w:bodyDiv w:val="1"/>
      <w:marLeft w:val="0"/>
      <w:marRight w:val="0"/>
      <w:marTop w:val="0"/>
      <w:marBottom w:val="0"/>
      <w:divBdr>
        <w:top w:val="none" w:sz="0" w:space="0" w:color="auto"/>
        <w:left w:val="none" w:sz="0" w:space="0" w:color="auto"/>
        <w:bottom w:val="none" w:sz="0" w:space="0" w:color="auto"/>
        <w:right w:val="none" w:sz="0" w:space="0" w:color="auto"/>
      </w:divBdr>
    </w:div>
    <w:div w:id="1714231004">
      <w:bodyDiv w:val="1"/>
      <w:marLeft w:val="0"/>
      <w:marRight w:val="0"/>
      <w:marTop w:val="0"/>
      <w:marBottom w:val="0"/>
      <w:divBdr>
        <w:top w:val="none" w:sz="0" w:space="0" w:color="auto"/>
        <w:left w:val="none" w:sz="0" w:space="0" w:color="auto"/>
        <w:bottom w:val="none" w:sz="0" w:space="0" w:color="auto"/>
        <w:right w:val="none" w:sz="0" w:space="0" w:color="auto"/>
      </w:divBdr>
    </w:div>
    <w:div w:id="1814980870">
      <w:bodyDiv w:val="1"/>
      <w:marLeft w:val="0"/>
      <w:marRight w:val="0"/>
      <w:marTop w:val="0"/>
      <w:marBottom w:val="0"/>
      <w:divBdr>
        <w:top w:val="none" w:sz="0" w:space="0" w:color="auto"/>
        <w:left w:val="none" w:sz="0" w:space="0" w:color="auto"/>
        <w:bottom w:val="none" w:sz="0" w:space="0" w:color="auto"/>
        <w:right w:val="none" w:sz="0" w:space="0" w:color="auto"/>
      </w:divBdr>
    </w:div>
    <w:div w:id="198947675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027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https://portal.3gpp.org/?tbid=373&amp;SubTB=381" TargetMode="Externa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C35AC-EC55-4A20-B625-64B49EAD3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27</Pages>
  <Words>6796</Words>
  <Characters>38739</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199</cp:revision>
  <cp:lastPrinted>2009-04-22T07:01:00Z</cp:lastPrinted>
  <dcterms:created xsi:type="dcterms:W3CDTF">2023-09-27T01:44:00Z</dcterms:created>
  <dcterms:modified xsi:type="dcterms:W3CDTF">2023-09-29T02:35:00Z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(3)5xA1CBVCMMKszC958zlu6WFObaytxLYTF70HJi2xoF21ZouG+JYpc5kDgp5ZZgy+yNPcPXIN
VkADlPMWwE+ckqh+R2Vov61myGoD3fgsqBEHlBT+Ah5LFUP8DB5WqpDTRKd1jX3fiskbYPFS
r5NxSQm1oed1wNo8tew9f3vw3VoScqK2YqqxdzCOPr+KwVgrWIfZKul60ilplF25cx3BM7tA
A6X75NaEcI8P+H7y8S</vt:lpwstr>
  </property>
  <property fmtid="{D5CDD505-2E9C-101B-9397-08002B2CF9AE}" pid="17" name="_2015_ms_pID_7253431">
    <vt:lpwstr>sWtkgdZ8Fb2v591ox1jtBioj5u5csdgK4tBNQEclts8a3nywnBLiw3
yheuEueX5yea4bhwHoZKhzmSpgPHVRA+SvF5VJ9qk0xcBqtHepPfccaEhM5mYrywRJx1ak+h
vIcPMe8iKBAzQlpstvKQxcSeKMSi3aeCc78DkLYp7gKdLtLjhaWbYJeS+JsRBotiNIxzKlCJ
OKRRYryGsyLrJSOYw2NqxhAM0azRxfxZLM2b</vt:lpwstr>
  </property>
  <property fmtid="{D5CDD505-2E9C-101B-9397-08002B2CF9AE}" pid="18" name="_2015_ms_pID_7253432">
    <vt:lpwstr>b2cSCT1YYNXbKKVYDFyYmsE=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1695783378</vt:lpwstr>
  </property>
</Properties>
</file>