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E5009" w14:textId="77777777" w:rsidR="00136F7A" w:rsidRPr="002246D4" w:rsidRDefault="00136F7A" w:rsidP="002A0A3E">
      <w:pPr>
        <w:pStyle w:val="CRCoverPage"/>
        <w:tabs>
          <w:tab w:val="right" w:pos="9639"/>
          <w:tab w:val="right" w:pos="13323"/>
        </w:tabs>
        <w:spacing w:after="0"/>
        <w:jc w:val="both"/>
        <w:rPr>
          <w:rFonts w:cs="Arial"/>
          <w:b/>
          <w:sz w:val="24"/>
          <w:szCs w:val="24"/>
          <w:lang w:val="sv-SE"/>
        </w:rPr>
      </w:pPr>
      <w:r w:rsidRPr="002246D4">
        <w:rPr>
          <w:rFonts w:cs="Arial"/>
          <w:b/>
          <w:sz w:val="24"/>
          <w:szCs w:val="24"/>
          <w:lang w:val="sv-SE"/>
        </w:rPr>
        <w:t>3GPP TSG-RAN3 #121b</w:t>
      </w:r>
      <w:r>
        <w:rPr>
          <w:rFonts w:cs="Arial"/>
          <w:b/>
          <w:sz w:val="24"/>
          <w:szCs w:val="24"/>
          <w:lang w:val="sv-SE"/>
        </w:rPr>
        <w:t>is</w:t>
      </w:r>
      <w:r w:rsidRPr="002246D4">
        <w:rPr>
          <w:rFonts w:cs="Arial"/>
          <w:b/>
          <w:sz w:val="24"/>
          <w:szCs w:val="24"/>
          <w:lang w:val="sv-SE"/>
        </w:rPr>
        <w:tab/>
        <w:t>R3-23</w:t>
      </w:r>
      <w:r>
        <w:rPr>
          <w:rFonts w:cs="Arial"/>
          <w:b/>
          <w:sz w:val="24"/>
          <w:szCs w:val="24"/>
          <w:lang w:val="sv-SE"/>
        </w:rPr>
        <w:t>5266</w:t>
      </w:r>
    </w:p>
    <w:p w14:paraId="102127B0" w14:textId="77777777" w:rsidR="00136F7A" w:rsidRDefault="00136F7A" w:rsidP="002A0A3E">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9</w:t>
      </w:r>
      <w:r w:rsidRPr="00371098">
        <w:rPr>
          <w:rFonts w:eastAsia="PMingLiU"/>
          <w:sz w:val="24"/>
          <w:szCs w:val="28"/>
          <w:vertAlign w:val="superscript"/>
          <w:lang w:eastAsia="zh-TW"/>
        </w:rPr>
        <w:t>th</w:t>
      </w:r>
      <w:r>
        <w:rPr>
          <w:rFonts w:eastAsia="PMingLiU"/>
          <w:sz w:val="24"/>
          <w:szCs w:val="28"/>
          <w:lang w:eastAsia="zh-TW"/>
        </w:rPr>
        <w:t xml:space="preserve"> October</w:t>
      </w:r>
      <w:r w:rsidRPr="005B21DD">
        <w:rPr>
          <w:rFonts w:eastAsia="PMingLiU"/>
          <w:sz w:val="24"/>
          <w:szCs w:val="28"/>
          <w:lang w:eastAsia="zh-TW"/>
        </w:rPr>
        <w:t xml:space="preserve"> – </w:t>
      </w:r>
      <w:r>
        <w:rPr>
          <w:rFonts w:eastAsia="PMingLiU"/>
          <w:sz w:val="24"/>
          <w:szCs w:val="28"/>
          <w:lang w:eastAsia="zh-TW"/>
        </w:rPr>
        <w:t>13</w:t>
      </w:r>
      <w:r w:rsidRPr="00C709BA">
        <w:rPr>
          <w:rFonts w:eastAsia="PMingLiU"/>
          <w:sz w:val="24"/>
          <w:szCs w:val="28"/>
          <w:vertAlign w:val="superscript"/>
          <w:lang w:eastAsia="zh-TW"/>
        </w:rPr>
        <w:t>th</w:t>
      </w:r>
      <w:r>
        <w:rPr>
          <w:rFonts w:eastAsia="PMingLiU"/>
          <w:sz w:val="24"/>
          <w:szCs w:val="28"/>
          <w:lang w:eastAsia="zh-TW"/>
        </w:rPr>
        <w:t xml:space="preserve"> October</w:t>
      </w:r>
      <w:r w:rsidRPr="006457E1">
        <w:rPr>
          <w:rFonts w:eastAsia="PMingLiU"/>
          <w:sz w:val="24"/>
          <w:szCs w:val="28"/>
          <w:lang w:eastAsia="zh-TW"/>
        </w:rPr>
        <w:t xml:space="preserve"> 2023</w:t>
      </w:r>
    </w:p>
    <w:p w14:paraId="62FC4A2D" w14:textId="77777777" w:rsidR="00136F7A" w:rsidRPr="006457E1" w:rsidRDefault="00136F7A" w:rsidP="002A0A3E">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Xiamen, China</w:t>
      </w:r>
    </w:p>
    <w:p w14:paraId="03B685E1" w14:textId="77777777" w:rsidR="00136F7A" w:rsidRPr="00CE0424" w:rsidRDefault="00136F7A" w:rsidP="002A0A3E">
      <w:pPr>
        <w:pStyle w:val="3GPPHeader"/>
      </w:pPr>
    </w:p>
    <w:p w14:paraId="0C3AC0F0" w14:textId="77777777" w:rsidR="00136F7A" w:rsidRPr="008A41C0" w:rsidRDefault="00136F7A" w:rsidP="002A0A3E">
      <w:pPr>
        <w:pStyle w:val="3GPPHeader"/>
        <w:rPr>
          <w:szCs w:val="24"/>
        </w:rPr>
      </w:pPr>
      <w:r w:rsidRPr="008A41C0">
        <w:rPr>
          <w:szCs w:val="24"/>
        </w:rPr>
        <w:t>Agenda Item:</w:t>
      </w:r>
      <w:r w:rsidRPr="008A41C0">
        <w:rPr>
          <w:szCs w:val="24"/>
        </w:rPr>
        <w:tab/>
        <w:t>14.2</w:t>
      </w:r>
    </w:p>
    <w:p w14:paraId="45087381" w14:textId="77777777" w:rsidR="00136F7A" w:rsidRPr="008A41C0" w:rsidRDefault="00136F7A" w:rsidP="002A0A3E">
      <w:pPr>
        <w:pStyle w:val="3GPPHeader"/>
        <w:rPr>
          <w:szCs w:val="24"/>
        </w:rPr>
      </w:pPr>
      <w:r w:rsidRPr="008A41C0">
        <w:rPr>
          <w:szCs w:val="24"/>
        </w:rPr>
        <w:t>Source:</w:t>
      </w:r>
      <w:r w:rsidRPr="008A41C0">
        <w:rPr>
          <w:szCs w:val="24"/>
        </w:rPr>
        <w:tab/>
        <w:t>Ericsson</w:t>
      </w:r>
    </w:p>
    <w:p w14:paraId="7043FE2B" w14:textId="77777777" w:rsidR="00136F7A" w:rsidRPr="008A41C0" w:rsidRDefault="00136F7A" w:rsidP="002A0A3E">
      <w:pPr>
        <w:pStyle w:val="3GPPHeader"/>
        <w:rPr>
          <w:szCs w:val="24"/>
        </w:rPr>
      </w:pPr>
      <w:r w:rsidRPr="008A41C0">
        <w:rPr>
          <w:szCs w:val="24"/>
        </w:rPr>
        <w:t>Title:</w:t>
      </w:r>
      <w:r w:rsidRPr="008A41C0">
        <w:rPr>
          <w:szCs w:val="24"/>
        </w:rPr>
        <w:tab/>
      </w:r>
      <w:bookmarkStart w:id="0" w:name="_Hlk115181234"/>
      <w:r w:rsidRPr="008A41C0">
        <w:rPr>
          <w:szCs w:val="24"/>
        </w:rPr>
        <w:t>(TP for LTM BL CR to TS 3</w:t>
      </w:r>
      <w:r>
        <w:rPr>
          <w:szCs w:val="24"/>
        </w:rPr>
        <w:t>8.401</w:t>
      </w:r>
      <w:r w:rsidRPr="008A41C0">
        <w:rPr>
          <w:szCs w:val="24"/>
        </w:rPr>
        <w:t>) Solutions for L</w:t>
      </w:r>
      <w:bookmarkEnd w:id="0"/>
      <w:r>
        <w:rPr>
          <w:szCs w:val="24"/>
        </w:rPr>
        <w:t>TM</w:t>
      </w:r>
    </w:p>
    <w:p w14:paraId="7B7A9D72" w14:textId="77777777" w:rsidR="00136F7A" w:rsidRPr="008A41C0" w:rsidRDefault="00136F7A" w:rsidP="002A0A3E">
      <w:pPr>
        <w:pStyle w:val="3GPPHeader"/>
        <w:rPr>
          <w:szCs w:val="24"/>
        </w:rPr>
      </w:pPr>
      <w:r w:rsidRPr="008A41C0">
        <w:rPr>
          <w:szCs w:val="24"/>
        </w:rPr>
        <w:t>Document for:</w:t>
      </w:r>
      <w:r>
        <w:rPr>
          <w:szCs w:val="24"/>
        </w:rPr>
        <w:t xml:space="preserve"> </w:t>
      </w:r>
      <w:r w:rsidRPr="008A41C0">
        <w:rPr>
          <w:szCs w:val="24"/>
        </w:rPr>
        <w:t>Discussion, Decision</w:t>
      </w:r>
    </w:p>
    <w:p w14:paraId="29F718EC" w14:textId="77777777" w:rsidR="00136F7A" w:rsidRPr="009F463A" w:rsidRDefault="00136F7A" w:rsidP="002A0A3E">
      <w:pPr>
        <w:pStyle w:val="Heading1"/>
        <w:rPr>
          <w:lang w:val="en-US"/>
        </w:rPr>
      </w:pPr>
      <w:r w:rsidRPr="009F463A">
        <w:rPr>
          <w:lang w:val="en-US"/>
        </w:rPr>
        <w:t>1</w:t>
      </w:r>
      <w:r w:rsidRPr="009F463A">
        <w:rPr>
          <w:lang w:val="en-US"/>
        </w:rPr>
        <w:tab/>
        <w:t>Introduction</w:t>
      </w:r>
    </w:p>
    <w:p w14:paraId="0783EEFA" w14:textId="77777777" w:rsidR="00136F7A" w:rsidRPr="00651822" w:rsidRDefault="00136F7A" w:rsidP="002A0A3E">
      <w:pPr>
        <w:pStyle w:val="BodyText"/>
        <w:rPr>
          <w:bCs/>
          <w:i/>
          <w:lang w:val="en-US"/>
        </w:rPr>
      </w:pPr>
      <w:r>
        <w:t>In the previous meeting the issue of L1/L2 triggered mobility was discussed and some agreements were made. In this contribution we will further discuss the main components of the L1/L2 triggered mobility and put forward our proposals.</w:t>
      </w:r>
    </w:p>
    <w:p w14:paraId="6B73AD1B" w14:textId="77777777" w:rsidR="00136F7A" w:rsidRPr="00CE0424" w:rsidRDefault="00136F7A" w:rsidP="002A0A3E">
      <w:pPr>
        <w:pStyle w:val="Heading1"/>
      </w:pPr>
      <w:bookmarkStart w:id="1" w:name="_Ref178064866"/>
      <w:r>
        <w:t>2</w:t>
      </w:r>
      <w:r>
        <w:tab/>
      </w:r>
      <w:r w:rsidRPr="00CE0424">
        <w:t>Discussion</w:t>
      </w:r>
      <w:bookmarkEnd w:id="1"/>
    </w:p>
    <w:p w14:paraId="4FC4DF2A" w14:textId="77777777" w:rsidR="00136F7A" w:rsidRDefault="00136F7A" w:rsidP="002A0A3E">
      <w:pPr>
        <w:rPr>
          <w:rFonts w:asciiTheme="minorBidi" w:hAnsiTheme="minorBidi" w:cstheme="minorBidi"/>
        </w:rPr>
      </w:pPr>
      <w:r w:rsidRPr="00FB3AC9">
        <w:rPr>
          <w:rFonts w:asciiTheme="minorBidi" w:hAnsiTheme="minorBidi" w:cstheme="minorBidi"/>
        </w:rPr>
        <w:t xml:space="preserve">In </w:t>
      </w:r>
      <w:r>
        <w:rPr>
          <w:rFonts w:asciiTheme="minorBidi" w:hAnsiTheme="minorBidi" w:cstheme="minorBidi"/>
        </w:rPr>
        <w:t>the previous meeting the following agreements were captured:</w:t>
      </w:r>
    </w:p>
    <w:p w14:paraId="4EB23FEC" w14:textId="77777777" w:rsidR="00136F7A" w:rsidRPr="00D33B38" w:rsidRDefault="00136F7A" w:rsidP="002A0A3E">
      <w:pPr>
        <w:widowControl w:val="0"/>
        <w:ind w:left="144" w:hanging="144"/>
        <w:rPr>
          <w:rFonts w:ascii="Calibri" w:hAnsi="Calibri" w:cs="Calibri"/>
          <w:b/>
          <w:color w:val="008000"/>
          <w:sz w:val="18"/>
          <w:szCs w:val="18"/>
        </w:rPr>
      </w:pPr>
      <w:r w:rsidRPr="00D33B38">
        <w:rPr>
          <w:rFonts w:ascii="Calibri" w:hAnsi="Calibri" w:cs="Calibri"/>
          <w:b/>
          <w:color w:val="008000"/>
          <w:sz w:val="18"/>
          <w:szCs w:val="18"/>
        </w:rPr>
        <w:t>Turn the WA to agreement that</w:t>
      </w:r>
      <w:r w:rsidRPr="00D33B38">
        <w:rPr>
          <w:rFonts w:ascii="Calibri" w:hAnsi="Calibri" w:cs="Calibri"/>
          <w:b/>
          <w:bCs/>
          <w:color w:val="008000"/>
          <w:sz w:val="18"/>
          <w:szCs w:val="18"/>
        </w:rPr>
        <w:t xml:space="preserve"> a new Class-2 procedure is introduced to notify gNB-CU about the LTM cell switch</w:t>
      </w:r>
      <w:r w:rsidRPr="00D33B38">
        <w:rPr>
          <w:rFonts w:ascii="Calibri" w:hAnsi="Calibri" w:cs="Calibri"/>
          <w:b/>
          <w:color w:val="008000"/>
          <w:sz w:val="18"/>
          <w:szCs w:val="18"/>
        </w:rPr>
        <w:t>.</w:t>
      </w:r>
    </w:p>
    <w:p w14:paraId="274B2FA1" w14:textId="77777777" w:rsidR="00136F7A" w:rsidRPr="00D33B38" w:rsidRDefault="00136F7A" w:rsidP="002A0A3E">
      <w:pPr>
        <w:widowControl w:val="0"/>
        <w:ind w:left="144" w:hanging="144"/>
        <w:rPr>
          <w:rFonts w:ascii="Calibri" w:hAnsi="Calibri" w:cs="Calibri"/>
          <w:b/>
          <w:bCs/>
          <w:color w:val="008000"/>
          <w:sz w:val="18"/>
          <w:szCs w:val="18"/>
        </w:rPr>
      </w:pPr>
      <w:r w:rsidRPr="00D33B38">
        <w:rPr>
          <w:rFonts w:ascii="Calibri" w:hAnsi="Calibri" w:cs="Calibri"/>
          <w:b/>
          <w:bCs/>
          <w:color w:val="008000"/>
          <w:sz w:val="18"/>
          <w:szCs w:val="18"/>
        </w:rPr>
        <w:t>The gNB-CU uses the UE Context Setup procedure to collect the TCI state configurations of candidate cells in LTM configuration phase for inter-DU LTM.</w:t>
      </w:r>
    </w:p>
    <w:p w14:paraId="0A6F06BD" w14:textId="77777777" w:rsidR="00136F7A" w:rsidRPr="00D33B38" w:rsidRDefault="00136F7A" w:rsidP="002A0A3E">
      <w:pPr>
        <w:widowControl w:val="0"/>
        <w:ind w:left="144" w:hanging="144"/>
        <w:rPr>
          <w:rFonts w:ascii="Calibri" w:hAnsi="Calibri" w:cs="Calibri"/>
          <w:b/>
          <w:bCs/>
          <w:color w:val="008000"/>
          <w:sz w:val="18"/>
          <w:szCs w:val="18"/>
        </w:rPr>
      </w:pPr>
      <w:r w:rsidRPr="00D33B38">
        <w:rPr>
          <w:rFonts w:ascii="Calibri" w:hAnsi="Calibri" w:cs="Calibri"/>
          <w:b/>
          <w:bCs/>
          <w:color w:val="008000"/>
          <w:sz w:val="18"/>
          <w:szCs w:val="18"/>
        </w:rPr>
        <w:t xml:space="preserve">After LTM configuration, the gNB-CU indicates the collected TCI state configurations of candidate cells to the source gNB-DU </w:t>
      </w:r>
      <w:r w:rsidRPr="00D33B38">
        <w:rPr>
          <w:rFonts w:ascii="Calibri" w:hAnsi="Calibri" w:cs="Calibri" w:hint="eastAsia"/>
          <w:b/>
          <w:bCs/>
          <w:color w:val="008000"/>
          <w:sz w:val="18"/>
          <w:szCs w:val="18"/>
        </w:rPr>
        <w:t>and</w:t>
      </w:r>
      <w:r w:rsidRPr="00D33B38">
        <w:rPr>
          <w:rFonts w:ascii="Calibri" w:hAnsi="Calibri" w:cs="Calibri"/>
          <w:b/>
          <w:bCs/>
          <w:color w:val="008000"/>
          <w:sz w:val="18"/>
          <w:szCs w:val="18"/>
        </w:rPr>
        <w:t xml:space="preserve"> all candidate DUs via UE Context Modification procedure for the UE.</w:t>
      </w:r>
    </w:p>
    <w:p w14:paraId="60622C91" w14:textId="77777777" w:rsidR="00136F7A" w:rsidRPr="00D33B38" w:rsidRDefault="00136F7A" w:rsidP="002A0A3E">
      <w:pPr>
        <w:widowControl w:val="0"/>
        <w:ind w:left="144" w:hanging="144"/>
        <w:rPr>
          <w:rFonts w:ascii="Calibri" w:hAnsi="Calibri" w:cs="Calibri"/>
          <w:color w:val="00B050"/>
          <w:sz w:val="18"/>
          <w:szCs w:val="18"/>
        </w:rPr>
      </w:pPr>
      <w:r w:rsidRPr="00D33B38">
        <w:rPr>
          <w:rFonts w:ascii="Calibri" w:hAnsi="Calibri" w:cs="Calibri"/>
          <w:b/>
          <w:color w:val="008000"/>
          <w:sz w:val="18"/>
          <w:szCs w:val="18"/>
        </w:rPr>
        <w:t>The LTM Cell Change Notification procedure is reused to transfer the selected beam from the source gNB-DU to the target gNB-DU via gNB-CU.</w:t>
      </w:r>
      <w:r w:rsidRPr="00D33B38">
        <w:rPr>
          <w:rFonts w:ascii="Calibri" w:hAnsi="Calibri" w:cs="Calibri"/>
          <w:color w:val="00B050"/>
          <w:sz w:val="18"/>
          <w:szCs w:val="18"/>
        </w:rPr>
        <w:t xml:space="preserve"> </w:t>
      </w:r>
    </w:p>
    <w:p w14:paraId="3154A173" w14:textId="77777777" w:rsidR="00136F7A" w:rsidRPr="00D33B38" w:rsidRDefault="00136F7A" w:rsidP="002A0A3E">
      <w:pPr>
        <w:widowControl w:val="0"/>
        <w:ind w:left="144" w:hanging="144"/>
        <w:rPr>
          <w:rFonts w:ascii="Calibri" w:hAnsi="Calibri" w:cs="Calibri"/>
          <w:b/>
          <w:bCs/>
          <w:color w:val="008000"/>
          <w:sz w:val="18"/>
          <w:szCs w:val="18"/>
        </w:rPr>
      </w:pPr>
      <w:r w:rsidRPr="00D33B38">
        <w:rPr>
          <w:rFonts w:ascii="Calibri" w:hAnsi="Calibri" w:cs="Calibri"/>
          <w:b/>
          <w:bCs/>
          <w:color w:val="008000"/>
          <w:sz w:val="18"/>
          <w:szCs w:val="18"/>
        </w:rPr>
        <w:t>RAN3 prioritizes specifying support for early TA acquisition “without RAR” and mark the method “with RAR” as open issue.</w:t>
      </w:r>
    </w:p>
    <w:p w14:paraId="16C28C66" w14:textId="77777777" w:rsidR="00136F7A" w:rsidRPr="00D33B38" w:rsidRDefault="00136F7A" w:rsidP="002A0A3E">
      <w:pPr>
        <w:widowControl w:val="0"/>
        <w:ind w:left="144" w:hanging="144"/>
        <w:rPr>
          <w:rFonts w:ascii="Calibri" w:hAnsi="Calibri" w:cs="Calibri"/>
          <w:b/>
          <w:color w:val="008000"/>
          <w:sz w:val="18"/>
          <w:szCs w:val="18"/>
        </w:rPr>
      </w:pPr>
      <w:r w:rsidRPr="00D33B38">
        <w:rPr>
          <w:rFonts w:ascii="Calibri" w:hAnsi="Calibri" w:cs="Calibri" w:hint="eastAsia"/>
          <w:b/>
          <w:color w:val="008000"/>
          <w:sz w:val="18"/>
          <w:szCs w:val="18"/>
        </w:rPr>
        <w:t>C</w:t>
      </w:r>
      <w:r w:rsidRPr="00D33B38">
        <w:rPr>
          <w:rFonts w:ascii="Calibri" w:hAnsi="Calibri" w:cs="Calibri"/>
          <w:b/>
          <w:color w:val="008000"/>
          <w:sz w:val="18"/>
          <w:szCs w:val="18"/>
        </w:rPr>
        <w:t>U shall send the TA value to the source DU.</w:t>
      </w:r>
    </w:p>
    <w:p w14:paraId="4090F3CE" w14:textId="77777777" w:rsidR="00136F7A" w:rsidRPr="00D33B38" w:rsidRDefault="00136F7A" w:rsidP="002A0A3E">
      <w:pPr>
        <w:widowControl w:val="0"/>
        <w:spacing w:after="0"/>
        <w:ind w:left="142" w:hanging="142"/>
        <w:rPr>
          <w:rFonts w:ascii="Calibri" w:hAnsi="Calibri" w:cs="Calibri"/>
          <w:b/>
          <w:color w:val="008000"/>
          <w:sz w:val="18"/>
        </w:rPr>
      </w:pPr>
      <w:r w:rsidRPr="00D33B38">
        <w:rPr>
          <w:rFonts w:ascii="Calibri" w:hAnsi="Calibri" w:cs="Calibri"/>
          <w:b/>
          <w:color w:val="008000"/>
          <w:sz w:val="18"/>
        </w:rPr>
        <w:t>For inter-gNB-DU LTM, the RS configuration needs to be sent from C-DU to S-DU via CU.</w:t>
      </w:r>
    </w:p>
    <w:p w14:paraId="13E5FC02" w14:textId="77777777" w:rsidR="00136F7A" w:rsidRDefault="00136F7A" w:rsidP="002A0A3E">
      <w:pPr>
        <w:widowControl w:val="0"/>
        <w:spacing w:after="0"/>
        <w:ind w:left="142" w:hanging="142"/>
        <w:rPr>
          <w:rFonts w:ascii="Calibri" w:hAnsi="Calibri" w:cs="Calibri"/>
          <w:b/>
          <w:color w:val="008000"/>
          <w:sz w:val="18"/>
        </w:rPr>
      </w:pPr>
    </w:p>
    <w:p w14:paraId="790187DA" w14:textId="77777777" w:rsidR="00136F7A" w:rsidRPr="00D33B38" w:rsidRDefault="00136F7A" w:rsidP="002A0A3E">
      <w:pPr>
        <w:widowControl w:val="0"/>
        <w:spacing w:after="0"/>
        <w:ind w:left="142" w:hanging="142"/>
        <w:rPr>
          <w:rFonts w:ascii="Calibri" w:hAnsi="Calibri" w:cs="Calibri"/>
          <w:b/>
          <w:color w:val="008000"/>
          <w:sz w:val="18"/>
        </w:rPr>
      </w:pPr>
      <w:r w:rsidRPr="00D33B38">
        <w:rPr>
          <w:rFonts w:ascii="Calibri" w:hAnsi="Calibri" w:cs="Calibri"/>
          <w:b/>
          <w:color w:val="008000"/>
          <w:sz w:val="18"/>
        </w:rPr>
        <w:t>Agree to add the RS configuration in UE Context Setup/Modification in stage2 and stage3.</w:t>
      </w:r>
    </w:p>
    <w:p w14:paraId="4AC5C010" w14:textId="77777777" w:rsidR="00136F7A" w:rsidRDefault="00136F7A" w:rsidP="002A0A3E">
      <w:pPr>
        <w:widowControl w:val="0"/>
        <w:spacing w:after="0"/>
        <w:ind w:left="142" w:hanging="142"/>
        <w:rPr>
          <w:rFonts w:ascii="Calibri" w:hAnsi="Calibri" w:cs="Calibri"/>
          <w:color w:val="0000FF"/>
          <w:sz w:val="18"/>
        </w:rPr>
      </w:pPr>
    </w:p>
    <w:p w14:paraId="1F66080C" w14:textId="77777777" w:rsidR="00136F7A" w:rsidRPr="00D33B38" w:rsidRDefault="00136F7A" w:rsidP="002A0A3E">
      <w:pPr>
        <w:widowControl w:val="0"/>
        <w:spacing w:after="0"/>
        <w:ind w:left="142" w:hanging="142"/>
        <w:rPr>
          <w:rFonts w:ascii="Calibri" w:hAnsi="Calibri" w:cs="Calibri"/>
          <w:b/>
          <w:color w:val="008000"/>
          <w:sz w:val="18"/>
        </w:rPr>
      </w:pPr>
      <w:r w:rsidRPr="00D33B38">
        <w:rPr>
          <w:rFonts w:ascii="Calibri" w:hAnsi="Calibri" w:cs="Calibri"/>
          <w:b/>
          <w:color w:val="008000"/>
          <w:sz w:val="18"/>
        </w:rPr>
        <w:t>The gNB-CU uses the UE Context Modification Request procedure to transfer the RS configuration of candidate cells to the source gNB-DU and/or other candidate gNB-DUs to generates the L1 configurations.</w:t>
      </w:r>
    </w:p>
    <w:p w14:paraId="284F6CDB" w14:textId="77777777" w:rsidR="00136F7A" w:rsidRDefault="00136F7A" w:rsidP="002A0A3E">
      <w:pPr>
        <w:rPr>
          <w:rFonts w:ascii="Calibri" w:hAnsi="Calibri" w:cs="Calibri"/>
          <w:color w:val="0000FF"/>
          <w:sz w:val="18"/>
          <w:szCs w:val="18"/>
          <w:lang w:eastAsia="en-US"/>
        </w:rPr>
      </w:pPr>
    </w:p>
    <w:p w14:paraId="0A0FE5C1" w14:textId="77777777" w:rsidR="00136F7A" w:rsidRDefault="00136F7A" w:rsidP="002A0A3E">
      <w:pPr>
        <w:spacing w:after="0"/>
        <w:rPr>
          <w:rFonts w:ascii="Calibri" w:hAnsi="Calibri" w:cs="Calibri"/>
          <w:b/>
          <w:color w:val="008000"/>
          <w:sz w:val="18"/>
        </w:rPr>
      </w:pPr>
      <w:r w:rsidRPr="00D33B38">
        <w:rPr>
          <w:rFonts w:ascii="Calibri" w:hAnsi="Calibri" w:cs="Calibri"/>
          <w:b/>
          <w:color w:val="008000"/>
          <w:sz w:val="18"/>
        </w:rPr>
        <w:t>In inter-DU LTM, the gNB-CU provides the CFRA resource received from the candidate gNB-DU to the source gNB-DU via UE Context Modification procedure.</w:t>
      </w:r>
    </w:p>
    <w:p w14:paraId="1EEDC893" w14:textId="77777777" w:rsidR="00136F7A" w:rsidRPr="00D33B38" w:rsidRDefault="00136F7A" w:rsidP="002A0A3E">
      <w:pPr>
        <w:spacing w:after="0"/>
        <w:rPr>
          <w:rFonts w:ascii="Calibri" w:eastAsia="MS Mincho" w:hAnsi="Calibri" w:cs="Calibri"/>
          <w:b/>
          <w:color w:val="008000"/>
          <w:sz w:val="18"/>
        </w:rPr>
      </w:pPr>
    </w:p>
    <w:p w14:paraId="2334705E" w14:textId="77777777" w:rsidR="00136F7A" w:rsidRDefault="00136F7A" w:rsidP="002A0A3E">
      <w:pPr>
        <w:spacing w:after="0"/>
        <w:rPr>
          <w:rFonts w:ascii="Calibri" w:hAnsi="Calibri" w:cs="Calibri"/>
          <w:b/>
          <w:color w:val="008000"/>
          <w:sz w:val="18"/>
        </w:rPr>
      </w:pPr>
      <w:r w:rsidRPr="00D33B38">
        <w:rPr>
          <w:rFonts w:ascii="Calibri" w:hAnsi="Calibri" w:cs="Calibri"/>
          <w:b/>
          <w:color w:val="008000"/>
          <w:sz w:val="18"/>
        </w:rPr>
        <w:t>Working assumption: the CFRA resources could be shared only among the UEs in a single gNB-DU to avoid the RACH access conflict between UEs from different DU. need align with RAN2.</w:t>
      </w:r>
    </w:p>
    <w:p w14:paraId="2DC78C22" w14:textId="77777777" w:rsidR="00136F7A" w:rsidRPr="00D33B38" w:rsidRDefault="00136F7A" w:rsidP="002A0A3E">
      <w:pPr>
        <w:spacing w:after="0"/>
        <w:rPr>
          <w:rFonts w:ascii="Calibri" w:hAnsi="Calibri" w:cs="Calibri"/>
          <w:b/>
          <w:color w:val="008000"/>
          <w:sz w:val="18"/>
        </w:rPr>
      </w:pPr>
    </w:p>
    <w:p w14:paraId="5B57C0DA" w14:textId="77777777" w:rsidR="00136F7A" w:rsidRDefault="00136F7A" w:rsidP="002A0A3E">
      <w:pPr>
        <w:spacing w:after="0"/>
        <w:rPr>
          <w:rFonts w:ascii="Calibri" w:hAnsi="Calibri" w:cs="Calibri"/>
          <w:b/>
          <w:color w:val="008000"/>
          <w:sz w:val="18"/>
        </w:rPr>
      </w:pPr>
      <w:r w:rsidRPr="00D33B38">
        <w:rPr>
          <w:rFonts w:ascii="Calibri" w:hAnsi="Calibri" w:cs="Calibri"/>
          <w:b/>
          <w:color w:val="008000"/>
          <w:sz w:val="18"/>
        </w:rPr>
        <w:t xml:space="preserve">WA: Indicate the source gNB-DU ID when request the CFRA resources to the candidate DU.  </w:t>
      </w:r>
    </w:p>
    <w:p w14:paraId="508E567E" w14:textId="77777777" w:rsidR="00136F7A" w:rsidRPr="00D33B38" w:rsidRDefault="00136F7A" w:rsidP="002A0A3E">
      <w:pPr>
        <w:spacing w:after="0"/>
        <w:rPr>
          <w:rFonts w:ascii="Calibri" w:hAnsi="Calibri" w:cs="Calibri"/>
          <w:b/>
          <w:color w:val="008000"/>
          <w:sz w:val="18"/>
        </w:rPr>
      </w:pPr>
    </w:p>
    <w:p w14:paraId="7F98FDCE" w14:textId="77777777" w:rsidR="00136F7A" w:rsidRDefault="00136F7A" w:rsidP="002A0A3E">
      <w:pPr>
        <w:spacing w:after="0"/>
        <w:rPr>
          <w:rFonts w:ascii="Calibri" w:hAnsi="Calibri" w:cs="Calibri"/>
          <w:b/>
          <w:color w:val="008000"/>
          <w:sz w:val="18"/>
        </w:rPr>
      </w:pPr>
      <w:r w:rsidRPr="00D33B38">
        <w:rPr>
          <w:rFonts w:ascii="Calibri" w:hAnsi="Calibri" w:cs="Calibri"/>
          <w:b/>
          <w:color w:val="008000"/>
          <w:sz w:val="18"/>
        </w:rPr>
        <w:t xml:space="preserve">WA: to introduce (2)new class 2 non-UE associated F1 </w:t>
      </w:r>
      <w:proofErr w:type="spellStart"/>
      <w:r w:rsidRPr="00D33B38">
        <w:rPr>
          <w:rFonts w:ascii="Calibri" w:hAnsi="Calibri" w:cs="Calibri"/>
          <w:b/>
          <w:color w:val="008000"/>
          <w:sz w:val="18"/>
        </w:rPr>
        <w:t>signalings</w:t>
      </w:r>
      <w:proofErr w:type="spellEnd"/>
      <w:r w:rsidRPr="00D33B38">
        <w:rPr>
          <w:rFonts w:ascii="Calibri" w:hAnsi="Calibri" w:cs="Calibri"/>
          <w:b/>
          <w:color w:val="008000"/>
          <w:sz w:val="18"/>
        </w:rPr>
        <w:t xml:space="preserve"> to deliver the TA information from the candidate gNB-DU to the source gNB-DU via gNB-CU. </w:t>
      </w:r>
    </w:p>
    <w:p w14:paraId="2B4DC677" w14:textId="77777777" w:rsidR="00136F7A" w:rsidRPr="00D33B38" w:rsidRDefault="00136F7A" w:rsidP="002A0A3E">
      <w:pPr>
        <w:spacing w:after="0"/>
        <w:rPr>
          <w:rFonts w:ascii="Calibri" w:hAnsi="Calibri" w:cs="Calibri"/>
          <w:b/>
          <w:color w:val="008000"/>
          <w:sz w:val="18"/>
        </w:rPr>
      </w:pPr>
    </w:p>
    <w:p w14:paraId="61C39C05" w14:textId="77777777" w:rsidR="00136F7A" w:rsidRPr="00D33B38" w:rsidRDefault="00136F7A" w:rsidP="002A0A3E">
      <w:pPr>
        <w:spacing w:after="0"/>
        <w:rPr>
          <w:rFonts w:ascii="Calibri" w:eastAsia="MS Mincho" w:hAnsi="Calibri" w:cs="Calibri"/>
          <w:b/>
          <w:color w:val="008000"/>
          <w:sz w:val="18"/>
        </w:rPr>
      </w:pPr>
      <w:r w:rsidRPr="00D33B38">
        <w:rPr>
          <w:rFonts w:ascii="Calibri" w:hAnsi="Calibri" w:cs="Calibri"/>
          <w:b/>
          <w:color w:val="008000"/>
          <w:sz w:val="18"/>
        </w:rPr>
        <w:t>How the source DU detect failure of TA info acquisition is up to implementation (</w:t>
      </w:r>
      <w:proofErr w:type="spellStart"/>
      <w:r w:rsidRPr="00D33B38">
        <w:rPr>
          <w:rFonts w:ascii="Calibri" w:hAnsi="Calibri" w:cs="Calibri"/>
          <w:b/>
          <w:color w:val="008000"/>
          <w:sz w:val="18"/>
        </w:rPr>
        <w:t>eg.</w:t>
      </w:r>
      <w:proofErr w:type="spellEnd"/>
      <w:r w:rsidRPr="00D33B38">
        <w:rPr>
          <w:rFonts w:ascii="Calibri" w:hAnsi="Calibri" w:cs="Calibri"/>
          <w:b/>
          <w:color w:val="008000"/>
          <w:sz w:val="18"/>
        </w:rPr>
        <w:t xml:space="preserve">, based on timer in source DU). </w:t>
      </w:r>
    </w:p>
    <w:p w14:paraId="28454F06" w14:textId="77777777" w:rsidR="00136F7A" w:rsidRPr="00D33B38" w:rsidRDefault="00136F7A" w:rsidP="002A0A3E">
      <w:pPr>
        <w:spacing w:after="0"/>
        <w:rPr>
          <w:rFonts w:ascii="Calibri" w:hAnsi="Calibri" w:cs="Calibri"/>
          <w:b/>
          <w:color w:val="008000"/>
          <w:sz w:val="18"/>
        </w:rPr>
      </w:pPr>
      <w:r w:rsidRPr="00D33B38">
        <w:rPr>
          <w:rFonts w:ascii="Calibri" w:hAnsi="Calibri" w:cs="Calibri" w:hint="eastAsia"/>
          <w:b/>
          <w:color w:val="008000"/>
          <w:sz w:val="18"/>
        </w:rPr>
        <w:t>S</w:t>
      </w:r>
      <w:r w:rsidRPr="00D33B38">
        <w:rPr>
          <w:rFonts w:ascii="Calibri" w:hAnsi="Calibri" w:cs="Calibri"/>
          <w:b/>
          <w:color w:val="008000"/>
          <w:sz w:val="18"/>
        </w:rPr>
        <w:t xml:space="preserve">ource DU is in charge of checking the TA validity. </w:t>
      </w:r>
    </w:p>
    <w:p w14:paraId="05F55F8B" w14:textId="77777777" w:rsidR="00136F7A" w:rsidRDefault="00136F7A" w:rsidP="002A0A3E">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lastRenderedPageBreak/>
        <w:t>In case that L3 handover is triggered earlier than LTM (the gNB-DU receives the L3 handover command before LTM is triggered), L3 handover has high priority.</w:t>
      </w:r>
    </w:p>
    <w:p w14:paraId="315EFA1D" w14:textId="77777777" w:rsidR="00136F7A" w:rsidRPr="00D33B38" w:rsidRDefault="00136F7A" w:rsidP="002A0A3E">
      <w:pPr>
        <w:widowControl w:val="0"/>
        <w:spacing w:beforeLines="100" w:before="240" w:after="0"/>
        <w:contextualSpacing/>
        <w:jc w:val="both"/>
        <w:rPr>
          <w:rFonts w:ascii="Calibri" w:eastAsia="DengXian" w:hAnsi="Calibri" w:cs="Calibri"/>
          <w:b/>
          <w:color w:val="008000"/>
          <w:sz w:val="18"/>
        </w:rPr>
      </w:pPr>
    </w:p>
    <w:p w14:paraId="23AE013B" w14:textId="77777777" w:rsidR="00136F7A" w:rsidRDefault="00136F7A" w:rsidP="002A0A3E">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In case that LTM is triggered earlier than L3 (the gNB-CU receives the LTM notify message from gNB-DU before L3 handover is triggered), LTM has high priority,</w:t>
      </w:r>
    </w:p>
    <w:p w14:paraId="6571EDFA" w14:textId="77777777" w:rsidR="00136F7A" w:rsidRPr="00D33B38" w:rsidRDefault="00136F7A" w:rsidP="002A0A3E">
      <w:pPr>
        <w:widowControl w:val="0"/>
        <w:spacing w:beforeLines="100" w:before="240" w:after="0"/>
        <w:contextualSpacing/>
        <w:jc w:val="both"/>
        <w:rPr>
          <w:rFonts w:ascii="Calibri" w:eastAsia="DengXian" w:hAnsi="Calibri" w:cs="Calibri"/>
          <w:b/>
          <w:color w:val="008000"/>
          <w:sz w:val="18"/>
        </w:rPr>
      </w:pPr>
    </w:p>
    <w:p w14:paraId="5EC37CD7" w14:textId="77777777" w:rsidR="00136F7A" w:rsidRPr="00D33B38" w:rsidRDefault="00136F7A" w:rsidP="002A0A3E">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WA: In case that LTM and L3 handover are triggered almost simultaneously (cross </w:t>
      </w:r>
      <w:proofErr w:type="spellStart"/>
      <w:r w:rsidRPr="00D33B38">
        <w:rPr>
          <w:rFonts w:ascii="Calibri" w:eastAsia="DengXian" w:hAnsi="Calibri" w:cs="Calibri"/>
          <w:b/>
          <w:color w:val="008000"/>
          <w:sz w:val="18"/>
        </w:rPr>
        <w:t>signaling</w:t>
      </w:r>
      <w:proofErr w:type="spellEnd"/>
      <w:r w:rsidRPr="00D33B38">
        <w:rPr>
          <w:rFonts w:ascii="Calibri" w:eastAsia="DengXian" w:hAnsi="Calibri" w:cs="Calibri"/>
          <w:b/>
          <w:color w:val="008000"/>
          <w:sz w:val="18"/>
        </w:rPr>
        <w:t xml:space="preserve"> on F1). The (source) gNB-DU fails the L3 handover by responding with UE Context Modification Failure message with proper cause meaning LTM has high priority. </w:t>
      </w:r>
    </w:p>
    <w:p w14:paraId="0C9928F6" w14:textId="77777777" w:rsidR="00136F7A" w:rsidRPr="00953938" w:rsidRDefault="00136F7A" w:rsidP="002A0A3E">
      <w:pPr>
        <w:rPr>
          <w:rFonts w:ascii="Calibri" w:hAnsi="Calibri" w:cs="Calibri"/>
          <w:color w:val="0000FF"/>
          <w:sz w:val="18"/>
          <w:szCs w:val="18"/>
          <w:lang w:eastAsia="en-US"/>
        </w:rPr>
      </w:pPr>
    </w:p>
    <w:p w14:paraId="6AC52B93" w14:textId="77777777" w:rsidR="00136F7A" w:rsidRDefault="00136F7A" w:rsidP="002A0A3E">
      <w:pPr>
        <w:rPr>
          <w:rFonts w:asciiTheme="minorBidi" w:hAnsiTheme="minorBidi" w:cstheme="minorBidi"/>
          <w:szCs w:val="22"/>
        </w:rPr>
      </w:pPr>
      <w:r>
        <w:rPr>
          <w:rFonts w:asciiTheme="minorBidi" w:hAnsiTheme="minorBidi" w:cstheme="minorBidi"/>
          <w:szCs w:val="22"/>
        </w:rPr>
        <w:t>In the following we will look into the open points, analyse them and provide our views and proposals.</w:t>
      </w:r>
    </w:p>
    <w:p w14:paraId="292587D0" w14:textId="77777777" w:rsidR="00136F7A" w:rsidRPr="00E802E1" w:rsidRDefault="00136F7A" w:rsidP="002A0A3E">
      <w:pPr>
        <w:rPr>
          <w:rFonts w:asciiTheme="minorBidi" w:hAnsiTheme="minorBidi" w:cstheme="minorBidi"/>
          <w:szCs w:val="22"/>
        </w:rPr>
      </w:pPr>
    </w:p>
    <w:p w14:paraId="1FD7EF23" w14:textId="77777777" w:rsidR="00136F7A" w:rsidRDefault="00136F7A" w:rsidP="002A0A3E">
      <w:pPr>
        <w:pStyle w:val="Heading2"/>
      </w:pPr>
      <w:r>
        <w:t>2.1</w:t>
      </w:r>
      <w:r>
        <w:tab/>
      </w:r>
      <w:r w:rsidRPr="00DE5F8A">
        <w:t xml:space="preserve">Execution of L1/L2 </w:t>
      </w:r>
      <w:r>
        <w:rPr>
          <w:rFonts w:asciiTheme="minorBidi" w:hAnsiTheme="minorBidi" w:cstheme="minorBidi"/>
          <w:lang w:eastAsia="en-GB"/>
        </w:rPr>
        <w:t>triggered</w:t>
      </w:r>
      <w:r w:rsidRPr="00DE5F8A">
        <w:t xml:space="preserve"> mobility cell </w:t>
      </w:r>
      <w:r>
        <w:t>switch</w:t>
      </w:r>
    </w:p>
    <w:p w14:paraId="39FDCA83" w14:textId="77777777" w:rsidR="00136F7A" w:rsidRDefault="00136F7A" w:rsidP="002A0A3E">
      <w:pPr>
        <w:pStyle w:val="BodyText"/>
      </w:pPr>
    </w:p>
    <w:p w14:paraId="584ED14A" w14:textId="77777777" w:rsidR="00136F7A" w:rsidRDefault="00136F7A" w:rsidP="002A0A3E">
      <w:pPr>
        <w:pStyle w:val="BodyText"/>
      </w:pPr>
      <w:r w:rsidRPr="00982173">
        <w:t>In the previous meeting</w:t>
      </w:r>
      <w:r>
        <w:t>s</w:t>
      </w:r>
      <w:r w:rsidRPr="00982173">
        <w:t xml:space="preserve"> the issue of the execution of LTM cell </w:t>
      </w:r>
      <w:r>
        <w:t>switch</w:t>
      </w:r>
      <w:r w:rsidRPr="00982173">
        <w:t xml:space="preserve"> was discussed repeatedly and it ha</w:t>
      </w:r>
      <w:r>
        <w:t>s</w:t>
      </w:r>
      <w:r w:rsidRPr="00982173">
        <w:t xml:space="preserve"> been recognized that two</w:t>
      </w:r>
      <w:r>
        <w:t xml:space="preserve"> main</w:t>
      </w:r>
      <w:r w:rsidRPr="00982173">
        <w:t xml:space="preserve"> different approaches have come up as the </w:t>
      </w:r>
      <w:r>
        <w:t>key</w:t>
      </w:r>
      <w:r w:rsidRPr="00982173">
        <w:t xml:space="preserve"> alternatives for the inter-DU case</w:t>
      </w:r>
      <w:r>
        <w:t xml:space="preserve"> and further interaction between RAN2 and RAN3 took place about this issue. The understanding of both RAN2 and RAN3 is that both approaches are feasible. </w:t>
      </w:r>
      <w:bookmarkStart w:id="2" w:name="_Hlk146144567"/>
      <w:r>
        <w:t xml:space="preserve">Approach 1 has been taken as baseline. Also an implementation is allowed to follow approach 2 according to RAN2’s reply LS. </w:t>
      </w:r>
      <w:bookmarkEnd w:id="2"/>
    </w:p>
    <w:p w14:paraId="62BFEB95" w14:textId="77777777" w:rsidR="00136F7A" w:rsidRPr="00E9229B" w:rsidRDefault="00136F7A" w:rsidP="002A0A3E">
      <w:pPr>
        <w:pStyle w:val="Observation"/>
        <w:numPr>
          <w:ilvl w:val="0"/>
          <w:numId w:val="4"/>
        </w:numPr>
        <w:ind w:left="1701" w:hanging="1701"/>
        <w:rPr>
          <w:rFonts w:eastAsia="SimSun"/>
        </w:rPr>
      </w:pPr>
      <w:r w:rsidRPr="008C26F9">
        <w:rPr>
          <w:rFonts w:eastAsia="SimSun"/>
        </w:rPr>
        <w:t>Approach 1 has been taken as baseline</w:t>
      </w:r>
      <w:r>
        <w:rPr>
          <w:rFonts w:eastAsia="SimSun"/>
        </w:rPr>
        <w:t xml:space="preserve">, and </w:t>
      </w:r>
      <w:r w:rsidRPr="008C26F9">
        <w:rPr>
          <w:rFonts w:eastAsia="SimSun"/>
        </w:rPr>
        <w:t xml:space="preserve">an implementation </w:t>
      </w:r>
      <w:r>
        <w:rPr>
          <w:rFonts w:eastAsia="SimSun"/>
        </w:rPr>
        <w:t>can be based on</w:t>
      </w:r>
      <w:r w:rsidRPr="008C26F9">
        <w:rPr>
          <w:rFonts w:eastAsia="SimSun"/>
        </w:rPr>
        <w:t xml:space="preserve"> approach 2</w:t>
      </w:r>
      <w:r w:rsidRPr="00E9229B">
        <w:rPr>
          <w:rFonts w:eastAsia="SimSun"/>
        </w:rPr>
        <w:t>.</w:t>
      </w:r>
    </w:p>
    <w:p w14:paraId="77BD9BF3" w14:textId="77777777" w:rsidR="00136F7A" w:rsidRPr="008C26F9" w:rsidRDefault="00136F7A" w:rsidP="002A0A3E">
      <w:pPr>
        <w:pStyle w:val="BodyText"/>
      </w:pPr>
      <w:r>
        <w:t xml:space="preserve">Based on that we propose to add a clarification in TS 38.401. </w:t>
      </w:r>
    </w:p>
    <w:p w14:paraId="4014BDE7" w14:textId="77777777" w:rsidR="00136F7A" w:rsidRPr="00F26044" w:rsidRDefault="00136F7A" w:rsidP="002A0A3E">
      <w:pPr>
        <w:pStyle w:val="Proposal"/>
        <w:numPr>
          <w:ilvl w:val="0"/>
          <w:numId w:val="2"/>
        </w:numPr>
        <w:rPr>
          <w:rFonts w:cs="Arial"/>
          <w:lang w:val="en-US"/>
        </w:rPr>
      </w:pPr>
      <w:bookmarkStart w:id="3" w:name="_Toc110934303"/>
      <w:bookmarkStart w:id="4" w:name="_Toc115203671"/>
      <w:bookmarkStart w:id="5" w:name="_Toc126871821"/>
      <w:bookmarkStart w:id="6" w:name="_Toc127476833"/>
      <w:bookmarkStart w:id="7" w:name="_Toc134766917"/>
      <w:bookmarkStart w:id="8" w:name="_Toc142587509"/>
      <w:r>
        <w:rPr>
          <w:rFonts w:cs="Arial"/>
          <w:lang w:val="en-US"/>
        </w:rPr>
        <w:t>Add a clarification in TS 38.401 that approach 2 can be realized in an implementation</w:t>
      </w:r>
      <w:bookmarkEnd w:id="3"/>
      <w:bookmarkEnd w:id="4"/>
      <w:bookmarkEnd w:id="5"/>
      <w:bookmarkEnd w:id="6"/>
      <w:bookmarkEnd w:id="7"/>
      <w:bookmarkEnd w:id="8"/>
      <w:r>
        <w:rPr>
          <w:rFonts w:cs="Arial"/>
          <w:lang w:val="en-US"/>
        </w:rPr>
        <w:t>.</w:t>
      </w:r>
      <w:r>
        <w:tab/>
      </w:r>
    </w:p>
    <w:p w14:paraId="76C60DB9" w14:textId="77777777" w:rsidR="00136F7A" w:rsidRDefault="00136F7A" w:rsidP="002A0A3E">
      <w:pPr>
        <w:pStyle w:val="Heading2"/>
      </w:pPr>
      <w:r>
        <w:t>2.2</w:t>
      </w:r>
      <w:r>
        <w:tab/>
        <w:t>Selected beam transfer</w:t>
      </w:r>
    </w:p>
    <w:p w14:paraId="27096500" w14:textId="77777777" w:rsidR="00136F7A" w:rsidRDefault="00136F7A" w:rsidP="002A0A3E"/>
    <w:p w14:paraId="2E746EF8" w14:textId="77777777" w:rsidR="00136F7A" w:rsidRPr="008D1F71" w:rsidRDefault="00136F7A" w:rsidP="002A0A3E">
      <w:pPr>
        <w:rPr>
          <w:rFonts w:ascii="Arial" w:hAnsi="Arial" w:cs="Arial"/>
        </w:rPr>
      </w:pPr>
      <w:r>
        <w:rPr>
          <w:rFonts w:ascii="Arial" w:hAnsi="Arial" w:cs="Arial"/>
        </w:rPr>
        <w:t>Regarding the selected beam transfer the following FFS was captured in the Chair notes:</w:t>
      </w:r>
    </w:p>
    <w:p w14:paraId="43D1DBE3" w14:textId="77777777" w:rsidR="00136F7A" w:rsidRPr="00D33B38" w:rsidRDefault="00136F7A" w:rsidP="002A0A3E">
      <w:pPr>
        <w:widowControl w:val="0"/>
        <w:ind w:left="144" w:hanging="144"/>
        <w:rPr>
          <w:rFonts w:ascii="Calibri" w:hAnsi="Calibri" w:cs="Calibri"/>
          <w:b/>
          <w:color w:val="0000FF"/>
          <w:sz w:val="18"/>
          <w:szCs w:val="18"/>
        </w:rPr>
      </w:pPr>
      <w:r w:rsidRPr="00D33B38">
        <w:rPr>
          <w:rFonts w:ascii="Calibri" w:hAnsi="Calibri" w:cs="Calibri"/>
          <w:b/>
          <w:color w:val="0000FF"/>
          <w:sz w:val="18"/>
          <w:szCs w:val="18"/>
        </w:rPr>
        <w:t xml:space="preserve">FFS for the detail of selected beam information. </w:t>
      </w:r>
    </w:p>
    <w:p w14:paraId="64ED6B5B" w14:textId="77777777" w:rsidR="00136F7A" w:rsidRPr="00D33B38" w:rsidRDefault="00136F7A" w:rsidP="002A0A3E">
      <w:pPr>
        <w:widowControl w:val="0"/>
        <w:ind w:left="144" w:hanging="144"/>
        <w:rPr>
          <w:rFonts w:ascii="Calibri" w:hAnsi="Calibri" w:cs="Calibri"/>
          <w:b/>
          <w:color w:val="0000FF"/>
          <w:sz w:val="18"/>
          <w:szCs w:val="18"/>
        </w:rPr>
      </w:pPr>
      <w:r w:rsidRPr="00D33B38">
        <w:rPr>
          <w:rFonts w:ascii="Calibri" w:hAnsi="Calibri" w:cs="Calibri"/>
          <w:b/>
          <w:color w:val="0000FF"/>
          <w:sz w:val="18"/>
          <w:szCs w:val="18"/>
        </w:rPr>
        <w:t>For the part of CU to target DU is FFS of which procedure can be used.</w:t>
      </w:r>
    </w:p>
    <w:p w14:paraId="033C5E60" w14:textId="77777777" w:rsidR="00136F7A" w:rsidRPr="00D33B38" w:rsidRDefault="00136F7A" w:rsidP="002A0A3E">
      <w:pPr>
        <w:widowControl w:val="0"/>
        <w:spacing w:after="0"/>
        <w:rPr>
          <w:rFonts w:ascii="Calibri" w:hAnsi="Calibri" w:cs="Calibri"/>
          <w:color w:val="0000FF"/>
        </w:rPr>
      </w:pPr>
      <w:r w:rsidRPr="00D33B38">
        <w:rPr>
          <w:rFonts w:ascii="Calibri" w:hAnsi="Calibri" w:cs="Calibri"/>
          <w:color w:val="0000FF"/>
        </w:rPr>
        <w:t>FFS on the procedure from CU to target DU to inform the selected beam information and target cell ID.</w:t>
      </w:r>
    </w:p>
    <w:p w14:paraId="3DFD33F6" w14:textId="77777777" w:rsidR="00136F7A" w:rsidRPr="00D33B38" w:rsidRDefault="00136F7A" w:rsidP="002A0A3E">
      <w:pPr>
        <w:widowControl w:val="0"/>
        <w:spacing w:after="0"/>
        <w:rPr>
          <w:rFonts w:ascii="Calibri" w:hAnsi="Calibri" w:cs="Calibri"/>
          <w:color w:val="0000FF"/>
        </w:rPr>
      </w:pPr>
      <w:r w:rsidRPr="00D33B38">
        <w:rPr>
          <w:rFonts w:ascii="Calibri" w:hAnsi="Calibri" w:cs="Calibri"/>
          <w:color w:val="0000FF"/>
        </w:rPr>
        <w:t>Option 1: Two new class 2 procedures with different name.</w:t>
      </w:r>
    </w:p>
    <w:p w14:paraId="35BF28DB" w14:textId="77777777" w:rsidR="00136F7A" w:rsidRPr="00D33B38" w:rsidRDefault="00136F7A" w:rsidP="002A0A3E">
      <w:pPr>
        <w:widowControl w:val="0"/>
        <w:spacing w:after="0"/>
        <w:rPr>
          <w:rFonts w:ascii="Calibri" w:hAnsi="Calibri" w:cs="Calibri"/>
          <w:color w:val="0000FF"/>
        </w:rPr>
      </w:pPr>
      <w:r w:rsidRPr="00D33B38">
        <w:rPr>
          <w:rFonts w:ascii="Calibri" w:hAnsi="Calibri" w:cs="Calibri"/>
          <w:color w:val="0000FF"/>
        </w:rPr>
        <w:t>Option 2: same new class 2 procedure</w:t>
      </w:r>
    </w:p>
    <w:p w14:paraId="018F24CA" w14:textId="77777777" w:rsidR="00136F7A" w:rsidRPr="00D33B38" w:rsidRDefault="00136F7A" w:rsidP="002A0A3E">
      <w:pPr>
        <w:widowControl w:val="0"/>
        <w:spacing w:after="0"/>
        <w:rPr>
          <w:rFonts w:ascii="Calibri" w:hAnsi="Calibri" w:cs="Calibri"/>
          <w:color w:val="0000FF"/>
        </w:rPr>
      </w:pPr>
      <w:r w:rsidRPr="00D33B38">
        <w:rPr>
          <w:rFonts w:ascii="Calibri" w:hAnsi="Calibri" w:cs="Calibri"/>
          <w:color w:val="0000FF"/>
        </w:rPr>
        <w:t>Option 3: class 1 procedure.</w:t>
      </w:r>
    </w:p>
    <w:p w14:paraId="6B831AF1" w14:textId="77777777" w:rsidR="00136F7A" w:rsidRPr="00D33B38" w:rsidRDefault="00136F7A" w:rsidP="002A0A3E">
      <w:pPr>
        <w:widowControl w:val="0"/>
        <w:spacing w:after="0"/>
        <w:rPr>
          <w:rFonts w:ascii="Calibri" w:hAnsi="Calibri" w:cs="Calibri"/>
          <w:color w:val="0000FF"/>
        </w:rPr>
      </w:pPr>
      <w:r w:rsidRPr="00D33B38">
        <w:rPr>
          <w:rFonts w:ascii="Calibri" w:hAnsi="Calibri" w:cs="Calibri"/>
          <w:color w:val="0000FF"/>
        </w:rPr>
        <w:t>Down selection among those 3 options  at next meeting.</w:t>
      </w:r>
    </w:p>
    <w:p w14:paraId="1FAD8D49" w14:textId="77777777" w:rsidR="00136F7A" w:rsidRDefault="00136F7A" w:rsidP="002A0A3E">
      <w:pPr>
        <w:pStyle w:val="Heading2"/>
        <w:rPr>
          <w:sz w:val="20"/>
          <w:szCs w:val="12"/>
        </w:rPr>
      </w:pPr>
      <w:r w:rsidRPr="008D1F71">
        <w:rPr>
          <w:sz w:val="20"/>
          <w:szCs w:val="12"/>
        </w:rPr>
        <w:t>To</w:t>
      </w:r>
      <w:r>
        <w:rPr>
          <w:sz w:val="22"/>
          <w:szCs w:val="14"/>
        </w:rPr>
        <w:t xml:space="preserve"> </w:t>
      </w:r>
      <w:r>
        <w:rPr>
          <w:sz w:val="20"/>
          <w:szCs w:val="12"/>
        </w:rPr>
        <w:t>summarize the issue, RAN2 has among others stated the following in the incoming LS:</w:t>
      </w:r>
    </w:p>
    <w:p w14:paraId="6011E097" w14:textId="77777777" w:rsidR="00136F7A" w:rsidRDefault="00136F7A" w:rsidP="002A0A3E"/>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136F7A" w14:paraId="045CB599" w14:textId="77777777" w:rsidTr="00A55167">
        <w:tc>
          <w:tcPr>
            <w:tcW w:w="8443" w:type="dxa"/>
            <w:shd w:val="clear" w:color="auto" w:fill="auto"/>
          </w:tcPr>
          <w:p w14:paraId="28E1EE1A" w14:textId="77777777" w:rsidR="00136F7A" w:rsidRDefault="00136F7A" w:rsidP="00A55167">
            <w:pPr>
              <w:pStyle w:val="Agreement"/>
              <w:tabs>
                <w:tab w:val="clear" w:pos="1619"/>
                <w:tab w:val="num" w:pos="467"/>
              </w:tabs>
              <w:ind w:leftChars="29" w:left="418"/>
            </w:pPr>
            <w:bookmarkStart w:id="9" w:name="_Hlk146201985"/>
            <w:r>
              <w:t>Dynamic grant can be used for RACH-less LTM, for the first UL data transmission to the target cell:</w:t>
            </w:r>
          </w:p>
          <w:p w14:paraId="7E782ED6" w14:textId="77777777" w:rsidR="00136F7A" w:rsidRDefault="00136F7A" w:rsidP="00A55167">
            <w:pPr>
              <w:pStyle w:val="Agreement"/>
              <w:numPr>
                <w:ilvl w:val="0"/>
                <w:numId w:val="0"/>
              </w:numPr>
              <w:tabs>
                <w:tab w:val="left" w:pos="420"/>
              </w:tabs>
              <w:ind w:leftChars="209" w:left="418"/>
            </w:pPr>
            <w:r>
              <w:t xml:space="preserve">- the UE monitors PDCCH for dynamic scheduling from the target cell, upon LTM cell switch. </w:t>
            </w:r>
          </w:p>
          <w:p w14:paraId="63A9CE50" w14:textId="77777777" w:rsidR="00136F7A" w:rsidRPr="005860A5" w:rsidRDefault="00136F7A" w:rsidP="00A55167">
            <w:pPr>
              <w:pStyle w:val="Agreement"/>
              <w:numPr>
                <w:ilvl w:val="0"/>
                <w:numId w:val="0"/>
              </w:numPr>
              <w:tabs>
                <w:tab w:val="left" w:pos="420"/>
              </w:tabs>
              <w:ind w:leftChars="209" w:left="418"/>
              <w:rPr>
                <w:rFonts w:eastAsia="DengXian"/>
                <w:lang w:eastAsia="zh-CN"/>
              </w:rPr>
            </w:pPr>
            <w:r>
              <w:t xml:space="preserve">- upon cell switch decision, </w:t>
            </w:r>
            <w:r w:rsidRPr="005860A5">
              <w:rPr>
                <w:highlight w:val="yellow"/>
              </w:rPr>
              <w:t>R2 assumes that the source DU informs the target DU about the selected beam,</w:t>
            </w:r>
            <w:r>
              <w:t xml:space="preserve"> so that the target DU can start scheduling dynamic UL grant. </w:t>
            </w:r>
          </w:p>
        </w:tc>
      </w:tr>
      <w:bookmarkEnd w:id="9"/>
    </w:tbl>
    <w:p w14:paraId="73AF5C96" w14:textId="77777777" w:rsidR="00136F7A" w:rsidRDefault="00136F7A" w:rsidP="002A0A3E"/>
    <w:p w14:paraId="297FD490" w14:textId="77777777" w:rsidR="00136F7A" w:rsidRDefault="00136F7A" w:rsidP="002A0A3E">
      <w:pPr>
        <w:rPr>
          <w:rFonts w:ascii="Arial" w:hAnsi="Arial" w:cs="Arial"/>
        </w:rPr>
      </w:pPr>
      <w:r>
        <w:rPr>
          <w:rFonts w:ascii="Arial" w:hAnsi="Arial" w:cs="Arial"/>
        </w:rPr>
        <w:t>Following that, in the previous RAN3 meeting the following agreement was reached</w:t>
      </w:r>
    </w:p>
    <w:p w14:paraId="280A6BB6" w14:textId="77777777" w:rsidR="00136F7A" w:rsidRPr="00D33B38" w:rsidRDefault="00136F7A" w:rsidP="002A0A3E">
      <w:pPr>
        <w:widowControl w:val="0"/>
        <w:ind w:left="144" w:hanging="144"/>
        <w:rPr>
          <w:rFonts w:ascii="Calibri" w:hAnsi="Calibri" w:cs="Calibri"/>
          <w:color w:val="00B050"/>
          <w:sz w:val="18"/>
          <w:szCs w:val="18"/>
        </w:rPr>
      </w:pPr>
      <w:r w:rsidRPr="00D33B38">
        <w:rPr>
          <w:rFonts w:ascii="Calibri" w:hAnsi="Calibri" w:cs="Calibri"/>
          <w:b/>
          <w:color w:val="008000"/>
          <w:sz w:val="18"/>
          <w:szCs w:val="18"/>
        </w:rPr>
        <w:lastRenderedPageBreak/>
        <w:t>The LTM Cell Change Notification procedure is reused to transfer the selected beam from the source gNB-DU to the target gNB-DU via gNB-CU.</w:t>
      </w:r>
      <w:r w:rsidRPr="00D33B38">
        <w:rPr>
          <w:rFonts w:ascii="Calibri" w:hAnsi="Calibri" w:cs="Calibri"/>
          <w:color w:val="00B050"/>
          <w:sz w:val="18"/>
          <w:szCs w:val="18"/>
        </w:rPr>
        <w:t xml:space="preserve"> </w:t>
      </w:r>
    </w:p>
    <w:p w14:paraId="32D2DEF7" w14:textId="77777777" w:rsidR="00136F7A" w:rsidRDefault="00136F7A" w:rsidP="002A0A3E">
      <w:pPr>
        <w:rPr>
          <w:rFonts w:ascii="Arial" w:hAnsi="Arial" w:cs="Arial"/>
        </w:rPr>
      </w:pPr>
      <w:r>
        <w:rPr>
          <w:rFonts w:ascii="Arial" w:hAnsi="Arial" w:cs="Arial"/>
        </w:rPr>
        <w:t xml:space="preserve">Regarding the signalling from gNB-CU to target gNB-DU, we believe that there is no essential difference, and the same procedure can be used. Based on that </w:t>
      </w:r>
      <w:bookmarkStart w:id="10" w:name="_Hlk146146316"/>
      <w:r>
        <w:rPr>
          <w:rFonts w:ascii="Arial" w:hAnsi="Arial" w:cs="Arial"/>
        </w:rPr>
        <w:t xml:space="preserve">we propose to use the LTM Cell Change Notification procedure to transfer the selected beam from </w:t>
      </w:r>
      <w:bookmarkStart w:id="11" w:name="_Hlk146146391"/>
      <w:r>
        <w:rPr>
          <w:rFonts w:ascii="Arial" w:hAnsi="Arial" w:cs="Arial"/>
        </w:rPr>
        <w:t>gNB-CU to target gNB-DU</w:t>
      </w:r>
      <w:bookmarkEnd w:id="10"/>
      <w:bookmarkEnd w:id="11"/>
      <w:r>
        <w:rPr>
          <w:rFonts w:ascii="Arial" w:hAnsi="Arial" w:cs="Arial"/>
        </w:rPr>
        <w:t>.</w:t>
      </w:r>
    </w:p>
    <w:p w14:paraId="5EC065E5" w14:textId="77777777" w:rsidR="00136F7A" w:rsidRPr="00F26044" w:rsidRDefault="00136F7A" w:rsidP="002A0A3E">
      <w:pPr>
        <w:pStyle w:val="Proposal"/>
        <w:numPr>
          <w:ilvl w:val="0"/>
          <w:numId w:val="2"/>
        </w:numPr>
        <w:rPr>
          <w:rFonts w:cs="Arial"/>
          <w:lang w:val="en-US"/>
        </w:rPr>
      </w:pPr>
      <w:r>
        <w:rPr>
          <w:rFonts w:cs="Arial"/>
          <w:lang w:val="en-US"/>
        </w:rPr>
        <w:t>W</w:t>
      </w:r>
      <w:r w:rsidRPr="00BD2AB5">
        <w:rPr>
          <w:rFonts w:cs="Arial"/>
          <w:lang w:val="en-US"/>
        </w:rPr>
        <w:t xml:space="preserve">e propose to use the LTM Cell Change Notification procedure to transfer the selected beam from </w:t>
      </w:r>
      <w:proofErr w:type="spellStart"/>
      <w:r w:rsidRPr="00BD2AB5">
        <w:rPr>
          <w:rFonts w:cs="Arial"/>
          <w:lang w:val="en-US"/>
        </w:rPr>
        <w:t>gNB</w:t>
      </w:r>
      <w:proofErr w:type="spellEnd"/>
      <w:r w:rsidRPr="00BD2AB5">
        <w:rPr>
          <w:rFonts w:cs="Arial"/>
          <w:lang w:val="en-US"/>
        </w:rPr>
        <w:t xml:space="preserve">-CU to target </w:t>
      </w:r>
      <w:proofErr w:type="spellStart"/>
      <w:r w:rsidRPr="00BD2AB5">
        <w:rPr>
          <w:rFonts w:cs="Arial"/>
          <w:lang w:val="en-US"/>
        </w:rPr>
        <w:t>gNB</w:t>
      </w:r>
      <w:proofErr w:type="spellEnd"/>
      <w:r w:rsidRPr="00BD2AB5">
        <w:rPr>
          <w:rFonts w:cs="Arial"/>
          <w:lang w:val="en-US"/>
        </w:rPr>
        <w:t>-DU</w:t>
      </w:r>
      <w:r>
        <w:rPr>
          <w:rFonts w:cs="Arial"/>
          <w:lang w:val="en-US"/>
        </w:rPr>
        <w:t>.</w:t>
      </w:r>
      <w:r>
        <w:tab/>
      </w:r>
    </w:p>
    <w:p w14:paraId="1611FCED" w14:textId="77777777" w:rsidR="00136F7A" w:rsidRPr="008D1F71" w:rsidRDefault="00136F7A" w:rsidP="002A0A3E"/>
    <w:p w14:paraId="4B20D7CE" w14:textId="77777777" w:rsidR="00136F7A" w:rsidRDefault="00136F7A" w:rsidP="002A0A3E">
      <w:pPr>
        <w:pStyle w:val="Heading2"/>
      </w:pPr>
      <w:r>
        <w:t xml:space="preserve">2.3 </w:t>
      </w:r>
      <w:r>
        <w:tab/>
      </w:r>
      <w:bookmarkStart w:id="12" w:name="_Hlk146146763"/>
      <w:r w:rsidRPr="008522F3">
        <w:t>L1 measurement configuration and reporting</w:t>
      </w:r>
      <w:bookmarkEnd w:id="12"/>
    </w:p>
    <w:p w14:paraId="4603CD28" w14:textId="77777777" w:rsidR="00136F7A" w:rsidRPr="00044F47" w:rsidRDefault="00136F7A" w:rsidP="002A0A3E">
      <w:pPr>
        <w:rPr>
          <w:rFonts w:ascii="Arial" w:hAnsi="Arial" w:cs="Arial"/>
        </w:rPr>
      </w:pPr>
      <w:r>
        <w:rPr>
          <w:rFonts w:ascii="Arial" w:hAnsi="Arial" w:cs="Arial"/>
        </w:rPr>
        <w:t xml:space="preserve">Regarding the issue of </w:t>
      </w:r>
      <w:r w:rsidRPr="00044F47">
        <w:rPr>
          <w:rFonts w:ascii="Arial" w:hAnsi="Arial" w:cs="Arial"/>
        </w:rPr>
        <w:t>L1 measurement configuration and reporting</w:t>
      </w:r>
      <w:r>
        <w:rPr>
          <w:rFonts w:ascii="Arial" w:hAnsi="Arial" w:cs="Arial"/>
        </w:rPr>
        <w:t xml:space="preserve"> the following FFS was captured in the Chair notes:</w:t>
      </w:r>
    </w:p>
    <w:p w14:paraId="1AE250C6" w14:textId="77777777" w:rsidR="00136F7A" w:rsidRPr="00D33B38" w:rsidRDefault="00136F7A" w:rsidP="002A0A3E">
      <w:pPr>
        <w:widowControl w:val="0"/>
        <w:spacing w:after="0"/>
        <w:ind w:left="142" w:hanging="142"/>
        <w:rPr>
          <w:rFonts w:ascii="Calibri" w:hAnsi="Calibri" w:cs="Calibri"/>
          <w:color w:val="0000FF"/>
          <w:sz w:val="18"/>
        </w:rPr>
      </w:pPr>
      <w:r w:rsidRPr="00D33B38">
        <w:rPr>
          <w:rFonts w:ascii="Calibri" w:hAnsi="Calibri" w:cs="Calibri"/>
          <w:color w:val="0000FF"/>
          <w:sz w:val="18"/>
        </w:rPr>
        <w:t xml:space="preserve">FFS on the details of Stage 2 and stage3. </w:t>
      </w:r>
    </w:p>
    <w:p w14:paraId="77417C37" w14:textId="77777777" w:rsidR="00136F7A" w:rsidRDefault="00136F7A" w:rsidP="002A0A3E">
      <w:pPr>
        <w:widowControl w:val="0"/>
        <w:spacing w:after="0"/>
        <w:rPr>
          <w:rFonts w:ascii="Calibri" w:hAnsi="Calibri" w:cs="Calibri"/>
          <w:b/>
          <w:color w:val="008000"/>
          <w:sz w:val="18"/>
        </w:rPr>
      </w:pPr>
    </w:p>
    <w:p w14:paraId="26474457" w14:textId="77777777" w:rsidR="00136F7A" w:rsidRDefault="00136F7A" w:rsidP="002A0A3E">
      <w:pPr>
        <w:widowControl w:val="0"/>
        <w:spacing w:after="0"/>
        <w:rPr>
          <w:rFonts w:ascii="Calibri" w:hAnsi="Calibri" w:cs="Calibri"/>
          <w:color w:val="0000FF"/>
        </w:rPr>
      </w:pPr>
      <w:r w:rsidRPr="00D33B38">
        <w:rPr>
          <w:rFonts w:ascii="Calibri" w:hAnsi="Calibri" w:cs="Calibri"/>
          <w:color w:val="0000FF"/>
        </w:rPr>
        <w:t>FFS whether CU needs to request the DU to provide the RS configuration.</w:t>
      </w:r>
    </w:p>
    <w:p w14:paraId="171588E9" w14:textId="77777777" w:rsidR="00136F7A" w:rsidRDefault="00136F7A" w:rsidP="002A0A3E">
      <w:pPr>
        <w:widowControl w:val="0"/>
        <w:spacing w:after="0"/>
        <w:rPr>
          <w:rFonts w:ascii="Calibri" w:hAnsi="Calibri" w:cs="Calibri"/>
          <w:color w:val="0000FF"/>
        </w:rPr>
      </w:pPr>
    </w:p>
    <w:p w14:paraId="30321B2D" w14:textId="77777777" w:rsidR="00136F7A" w:rsidRPr="00D33B38" w:rsidRDefault="00136F7A" w:rsidP="002A0A3E">
      <w:pPr>
        <w:widowControl w:val="0"/>
        <w:spacing w:after="0"/>
        <w:rPr>
          <w:rFonts w:ascii="Calibri" w:eastAsia="MS Mincho" w:hAnsi="Calibri" w:cs="Calibri"/>
          <w:color w:val="0000FF"/>
        </w:rPr>
      </w:pPr>
    </w:p>
    <w:p w14:paraId="0D496099" w14:textId="77777777" w:rsidR="00136F7A" w:rsidRDefault="00136F7A" w:rsidP="002A0A3E">
      <w:pPr>
        <w:rPr>
          <w:rFonts w:ascii="Arial" w:hAnsi="Arial" w:cs="Arial"/>
        </w:rPr>
      </w:pPr>
      <w:r>
        <w:rPr>
          <w:rFonts w:ascii="Arial" w:hAnsi="Arial" w:cs="Arial"/>
        </w:rPr>
        <w:t>In the previous meeting the following agreements were reached:</w:t>
      </w:r>
    </w:p>
    <w:p w14:paraId="530B797D" w14:textId="77777777" w:rsidR="00136F7A" w:rsidRDefault="00136F7A" w:rsidP="002A0A3E">
      <w:pPr>
        <w:widowControl w:val="0"/>
        <w:spacing w:after="0"/>
        <w:ind w:left="142" w:hanging="142"/>
        <w:rPr>
          <w:rFonts w:ascii="Calibri" w:hAnsi="Calibri" w:cs="Calibri"/>
          <w:b/>
          <w:color w:val="008000"/>
          <w:sz w:val="18"/>
        </w:rPr>
      </w:pPr>
      <w:r w:rsidRPr="00D33B38">
        <w:rPr>
          <w:rFonts w:ascii="Calibri" w:hAnsi="Calibri" w:cs="Calibri"/>
          <w:b/>
          <w:color w:val="008000"/>
          <w:sz w:val="18"/>
        </w:rPr>
        <w:t>For inter-gNB-DU LTM, the RS configuration needs to be sent from C-DU to S-DU via CU.</w:t>
      </w:r>
    </w:p>
    <w:p w14:paraId="7A409B2E" w14:textId="77777777" w:rsidR="00136F7A" w:rsidRPr="00D33B38" w:rsidRDefault="00136F7A" w:rsidP="002A0A3E">
      <w:pPr>
        <w:widowControl w:val="0"/>
        <w:spacing w:after="0"/>
        <w:ind w:left="142" w:hanging="142"/>
        <w:rPr>
          <w:rFonts w:ascii="Calibri" w:hAnsi="Calibri" w:cs="Calibri"/>
          <w:b/>
          <w:color w:val="008000"/>
          <w:sz w:val="18"/>
        </w:rPr>
      </w:pPr>
    </w:p>
    <w:p w14:paraId="1B8E2DB2" w14:textId="77777777" w:rsidR="00136F7A" w:rsidRPr="00D33B38" w:rsidRDefault="00136F7A" w:rsidP="002A0A3E">
      <w:pPr>
        <w:widowControl w:val="0"/>
        <w:spacing w:after="0"/>
        <w:ind w:left="142" w:hanging="142"/>
        <w:rPr>
          <w:rFonts w:ascii="Calibri" w:hAnsi="Calibri" w:cs="Calibri"/>
          <w:b/>
          <w:color w:val="008000"/>
          <w:sz w:val="18"/>
        </w:rPr>
      </w:pPr>
      <w:r w:rsidRPr="00D33B38">
        <w:rPr>
          <w:rFonts w:ascii="Calibri" w:hAnsi="Calibri" w:cs="Calibri"/>
          <w:b/>
          <w:color w:val="008000"/>
          <w:sz w:val="18"/>
        </w:rPr>
        <w:t>Agree to add the RS configuration in UE Context Setup/Modification in stage2 and stage3.</w:t>
      </w:r>
    </w:p>
    <w:p w14:paraId="387BD46A" w14:textId="77777777" w:rsidR="00136F7A" w:rsidRPr="00D33B38" w:rsidRDefault="00136F7A" w:rsidP="002A0A3E">
      <w:pPr>
        <w:widowControl w:val="0"/>
        <w:spacing w:after="0"/>
        <w:ind w:left="142" w:hanging="142"/>
        <w:rPr>
          <w:rFonts w:ascii="Calibri" w:hAnsi="Calibri" w:cs="Calibri"/>
          <w:color w:val="0000FF"/>
          <w:sz w:val="18"/>
        </w:rPr>
      </w:pPr>
    </w:p>
    <w:p w14:paraId="0190BCAE" w14:textId="77777777" w:rsidR="00136F7A" w:rsidRPr="00D33B38" w:rsidRDefault="00136F7A" w:rsidP="002A0A3E">
      <w:pPr>
        <w:widowControl w:val="0"/>
        <w:spacing w:after="0"/>
        <w:ind w:left="142" w:hanging="142"/>
        <w:rPr>
          <w:rFonts w:ascii="Calibri" w:hAnsi="Calibri" w:cs="Calibri"/>
          <w:b/>
          <w:color w:val="008000"/>
          <w:sz w:val="18"/>
        </w:rPr>
      </w:pPr>
      <w:r w:rsidRPr="00D33B38">
        <w:rPr>
          <w:rFonts w:ascii="Calibri" w:hAnsi="Calibri" w:cs="Calibri"/>
          <w:b/>
          <w:color w:val="008000"/>
          <w:sz w:val="18"/>
        </w:rPr>
        <w:t>The gNB-CU uses the UE Context Modification Request procedure to transfer the RS configuration of candidate cells to the source gNB-DU and/or other candidate gNB-DUs to generates the L1 configurations.</w:t>
      </w:r>
    </w:p>
    <w:p w14:paraId="28A30E58" w14:textId="77777777" w:rsidR="00136F7A" w:rsidRDefault="00136F7A" w:rsidP="002A0A3E">
      <w:pPr>
        <w:rPr>
          <w:rFonts w:ascii="Arial" w:hAnsi="Arial" w:cs="Arial"/>
        </w:rPr>
      </w:pPr>
    </w:p>
    <w:p w14:paraId="126A031D" w14:textId="77777777" w:rsidR="00136F7A" w:rsidRDefault="00136F7A" w:rsidP="002A0A3E">
      <w:pPr>
        <w:rPr>
          <w:rFonts w:ascii="Arial" w:hAnsi="Arial" w:cs="Arial"/>
        </w:rPr>
      </w:pPr>
      <w:r>
        <w:rPr>
          <w:rFonts w:ascii="Arial" w:hAnsi="Arial" w:cs="Arial"/>
        </w:rPr>
        <w:t>Also in RAN2 the following agreements were reached:</w:t>
      </w: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136F7A" w14:paraId="2F1B05AE" w14:textId="77777777" w:rsidTr="00A55167">
        <w:tc>
          <w:tcPr>
            <w:tcW w:w="8443" w:type="dxa"/>
            <w:shd w:val="clear" w:color="auto" w:fill="auto"/>
          </w:tcPr>
          <w:p w14:paraId="080636E8" w14:textId="77777777" w:rsidR="00136F7A" w:rsidRPr="00AF4646" w:rsidRDefault="00136F7A" w:rsidP="00A55167">
            <w:pPr>
              <w:numPr>
                <w:ilvl w:val="0"/>
                <w:numId w:val="36"/>
              </w:numPr>
              <w:overflowPunct/>
              <w:autoSpaceDE/>
              <w:autoSpaceDN/>
              <w:adjustRightInd/>
              <w:spacing w:before="100" w:beforeAutospacing="1" w:after="100" w:afterAutospacing="1"/>
              <w:textAlignment w:val="auto"/>
              <w:rPr>
                <w:rFonts w:ascii="Arial" w:eastAsia="Times New Roman" w:hAnsi="Arial" w:cs="Arial"/>
                <w:b/>
              </w:rPr>
            </w:pPr>
            <w:r w:rsidRPr="00AF4646">
              <w:rPr>
                <w:rFonts w:ascii="Arial" w:eastAsia="Times New Roman" w:hAnsi="Arial" w:cs="Arial"/>
                <w:b/>
              </w:rPr>
              <w:t>The RS configuration is provided to the UE per LTM candidate cell.</w:t>
            </w:r>
          </w:p>
          <w:p w14:paraId="7175296C" w14:textId="77777777" w:rsidR="00136F7A" w:rsidRPr="00AF4646" w:rsidRDefault="00136F7A" w:rsidP="00A55167">
            <w:pPr>
              <w:numPr>
                <w:ilvl w:val="0"/>
                <w:numId w:val="36"/>
              </w:numPr>
              <w:overflowPunct/>
              <w:autoSpaceDE/>
              <w:autoSpaceDN/>
              <w:adjustRightInd/>
              <w:spacing w:before="100" w:beforeAutospacing="1" w:after="100" w:afterAutospacing="1"/>
              <w:textAlignment w:val="auto"/>
              <w:rPr>
                <w:rFonts w:ascii="Arial" w:eastAsia="Times New Roman" w:hAnsi="Arial" w:cs="Arial"/>
                <w:b/>
              </w:rPr>
            </w:pPr>
            <w:r w:rsidRPr="00AF4646">
              <w:rPr>
                <w:rFonts w:ascii="Arial" w:eastAsia="Times New Roman" w:hAnsi="Arial" w:cs="Arial"/>
                <w:b/>
              </w:rPr>
              <w:t>RAN2 assumes that Each candidate DU needs to know the RS configuration of each candidate DUs in order to provide the LTM candidate configuration.</w:t>
            </w:r>
          </w:p>
          <w:p w14:paraId="36C31334" w14:textId="77777777" w:rsidR="00136F7A" w:rsidRPr="00AF4646" w:rsidRDefault="00136F7A" w:rsidP="00A55167">
            <w:pPr>
              <w:numPr>
                <w:ilvl w:val="0"/>
                <w:numId w:val="36"/>
              </w:numPr>
              <w:overflowPunct/>
              <w:autoSpaceDE/>
              <w:autoSpaceDN/>
              <w:adjustRightInd/>
              <w:spacing w:before="100" w:beforeAutospacing="1" w:after="100" w:afterAutospacing="1"/>
              <w:textAlignment w:val="auto"/>
              <w:rPr>
                <w:rFonts w:ascii="Arial" w:eastAsia="Times New Roman" w:hAnsi="Arial" w:cs="Arial"/>
                <w:b/>
              </w:rPr>
            </w:pPr>
            <w:r w:rsidRPr="00AF4646">
              <w:rPr>
                <w:rFonts w:ascii="Arial" w:eastAsia="Times New Roman" w:hAnsi="Arial" w:cs="Arial"/>
                <w:b/>
              </w:rPr>
              <w:t>RAN2 assumes that The CU transmits to each C-DU the RS configuration of S-DU (if this is an LTM candidate cell) and/or other C-DUs, to generate the corresponding L1 configuration for LTM.</w:t>
            </w:r>
          </w:p>
          <w:p w14:paraId="74C47074" w14:textId="77777777" w:rsidR="00136F7A" w:rsidRPr="005212CC" w:rsidRDefault="00136F7A" w:rsidP="00A55167">
            <w:pPr>
              <w:overflowPunct/>
              <w:autoSpaceDE/>
              <w:autoSpaceDN/>
              <w:adjustRightInd/>
              <w:spacing w:before="100" w:beforeAutospacing="1" w:after="100" w:afterAutospacing="1"/>
              <w:textAlignment w:val="auto"/>
              <w:rPr>
                <w:rFonts w:ascii="Arial" w:eastAsia="Times New Roman" w:hAnsi="Arial" w:cs="Arial"/>
                <w:b/>
              </w:rPr>
            </w:pPr>
            <w:r w:rsidRPr="00AF4646">
              <w:rPr>
                <w:rFonts w:ascii="Arial" w:eastAsia="Times New Roman" w:hAnsi="Arial" w:cs="Arial"/>
                <w:b/>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w:t>
            </w:r>
            <w:r>
              <w:t xml:space="preserve"> </w:t>
            </w:r>
          </w:p>
        </w:tc>
      </w:tr>
    </w:tbl>
    <w:p w14:paraId="3AB5C17F" w14:textId="77777777" w:rsidR="00136F7A" w:rsidRPr="00AF4646" w:rsidRDefault="00136F7A" w:rsidP="002A0A3E">
      <w:pPr>
        <w:rPr>
          <w:rFonts w:ascii="Arial" w:hAnsi="Arial" w:cs="Arial"/>
        </w:rPr>
      </w:pPr>
    </w:p>
    <w:p w14:paraId="69CD0471" w14:textId="77777777" w:rsidR="00136F7A" w:rsidRDefault="00136F7A" w:rsidP="002A0A3E">
      <w:pPr>
        <w:rPr>
          <w:rFonts w:ascii="Arial" w:hAnsi="Arial" w:cs="Arial"/>
        </w:rPr>
      </w:pPr>
      <w:r>
        <w:rPr>
          <w:rFonts w:ascii="Arial" w:hAnsi="Arial" w:cs="Arial"/>
        </w:rPr>
        <w:t xml:space="preserve">Based on the above agreements from RAN2 also it is evident that the best practice would be that CU requests the DU </w:t>
      </w:r>
      <w:bookmarkStart w:id="13" w:name="_Hlk146191789"/>
      <w:r>
        <w:rPr>
          <w:rFonts w:ascii="Arial" w:hAnsi="Arial" w:cs="Arial"/>
        </w:rPr>
        <w:t>to provide the RS configuration</w:t>
      </w:r>
      <w:bookmarkEnd w:id="13"/>
      <w:r>
        <w:rPr>
          <w:rFonts w:ascii="Arial" w:hAnsi="Arial" w:cs="Arial"/>
        </w:rPr>
        <w:t xml:space="preserve"> and in that way the CU collects the RS configuration of the DU(s) and can then transmit to the candidate DU(s).</w:t>
      </w:r>
    </w:p>
    <w:p w14:paraId="7930650C" w14:textId="77777777" w:rsidR="00136F7A" w:rsidRDefault="00136F7A" w:rsidP="002A0A3E">
      <w:pPr>
        <w:rPr>
          <w:rFonts w:ascii="Arial" w:hAnsi="Arial" w:cs="Arial"/>
        </w:rPr>
      </w:pPr>
    </w:p>
    <w:p w14:paraId="50A1832E" w14:textId="77777777" w:rsidR="00136F7A" w:rsidRPr="00F26044" w:rsidRDefault="00136F7A" w:rsidP="002A0A3E">
      <w:pPr>
        <w:pStyle w:val="Proposal"/>
        <w:numPr>
          <w:ilvl w:val="0"/>
          <w:numId w:val="2"/>
        </w:numPr>
        <w:rPr>
          <w:rFonts w:cs="Arial"/>
          <w:lang w:val="en-US"/>
        </w:rPr>
      </w:pPr>
      <w:r>
        <w:rPr>
          <w:rFonts w:cs="Arial"/>
          <w:lang w:val="en-US"/>
        </w:rPr>
        <w:t>W</w:t>
      </w:r>
      <w:r w:rsidRPr="00BD2AB5">
        <w:rPr>
          <w:rFonts w:cs="Arial"/>
          <w:lang w:val="en-US"/>
        </w:rPr>
        <w:t>e propose t</w:t>
      </w:r>
      <w:r>
        <w:rPr>
          <w:rFonts w:cs="Arial"/>
          <w:lang w:val="en-US"/>
        </w:rPr>
        <w:t>hat</w:t>
      </w:r>
      <w:r w:rsidRPr="00BD2AB5">
        <w:rPr>
          <w:rFonts w:cs="Arial"/>
          <w:lang w:val="en-US"/>
        </w:rPr>
        <w:t xml:space="preserve"> the </w:t>
      </w:r>
      <w:proofErr w:type="spellStart"/>
      <w:r w:rsidRPr="00BD2AB5">
        <w:rPr>
          <w:rFonts w:cs="Arial"/>
          <w:lang w:val="en-US"/>
        </w:rPr>
        <w:t>gNB</w:t>
      </w:r>
      <w:proofErr w:type="spellEnd"/>
      <w:r w:rsidRPr="00BD2AB5">
        <w:rPr>
          <w:rFonts w:cs="Arial"/>
          <w:lang w:val="en-US"/>
        </w:rPr>
        <w:t xml:space="preserve">-CU </w:t>
      </w:r>
      <w:r>
        <w:rPr>
          <w:rFonts w:cs="Arial"/>
          <w:lang w:val="en-US"/>
        </w:rPr>
        <w:t xml:space="preserve">requests the </w:t>
      </w:r>
      <w:proofErr w:type="spellStart"/>
      <w:r w:rsidRPr="00BD2AB5">
        <w:rPr>
          <w:rFonts w:cs="Arial"/>
          <w:lang w:val="en-US"/>
        </w:rPr>
        <w:t>gNB</w:t>
      </w:r>
      <w:proofErr w:type="spellEnd"/>
      <w:r w:rsidRPr="00BD2AB5">
        <w:rPr>
          <w:rFonts w:cs="Arial"/>
          <w:lang w:val="en-US"/>
        </w:rPr>
        <w:t>-DU</w:t>
      </w:r>
      <w:r>
        <w:rPr>
          <w:rFonts w:cs="Arial"/>
          <w:lang w:val="en-US"/>
        </w:rPr>
        <w:t xml:space="preserve"> </w:t>
      </w:r>
      <w:r w:rsidRPr="00940D01">
        <w:rPr>
          <w:rFonts w:cs="Arial"/>
          <w:lang w:val="en-US"/>
        </w:rPr>
        <w:t>to provide the RS configuration</w:t>
      </w:r>
      <w:r>
        <w:rPr>
          <w:rFonts w:cs="Arial"/>
          <w:lang w:val="en-US"/>
        </w:rPr>
        <w:t>.</w:t>
      </w:r>
      <w:r>
        <w:tab/>
      </w:r>
    </w:p>
    <w:p w14:paraId="5F326549" w14:textId="77777777" w:rsidR="00136F7A" w:rsidRPr="007B3E40" w:rsidRDefault="00136F7A" w:rsidP="002A0A3E">
      <w:pPr>
        <w:rPr>
          <w:rFonts w:ascii="Arial" w:hAnsi="Arial" w:cs="Arial"/>
          <w:lang w:val="en-US"/>
        </w:rPr>
      </w:pPr>
    </w:p>
    <w:p w14:paraId="2B6478BD" w14:textId="77777777" w:rsidR="00136F7A" w:rsidRDefault="00136F7A" w:rsidP="002A0A3E">
      <w:pPr>
        <w:rPr>
          <w:rFonts w:ascii="Arial" w:hAnsi="Arial" w:cs="Arial"/>
        </w:rPr>
      </w:pPr>
    </w:p>
    <w:p w14:paraId="4878AE9F" w14:textId="77777777" w:rsidR="00136F7A" w:rsidRDefault="00136F7A" w:rsidP="002A0A3E">
      <w:pPr>
        <w:rPr>
          <w:rFonts w:ascii="Arial" w:hAnsi="Arial" w:cs="Arial"/>
          <w:sz w:val="32"/>
          <w:szCs w:val="32"/>
        </w:rPr>
      </w:pPr>
      <w:r>
        <w:rPr>
          <w:rFonts w:ascii="Arial" w:hAnsi="Arial" w:cs="Arial"/>
          <w:sz w:val="32"/>
          <w:szCs w:val="32"/>
        </w:rPr>
        <w:lastRenderedPageBreak/>
        <w:t xml:space="preserve">2.4 </w:t>
      </w:r>
      <w:r>
        <w:rPr>
          <w:rFonts w:ascii="Arial" w:hAnsi="Arial" w:cs="Arial"/>
          <w:sz w:val="32"/>
          <w:szCs w:val="32"/>
        </w:rPr>
        <w:tab/>
      </w:r>
      <w:r w:rsidRPr="009F7D37">
        <w:rPr>
          <w:rFonts w:ascii="Arial" w:hAnsi="Arial" w:cs="Arial"/>
          <w:sz w:val="32"/>
          <w:szCs w:val="32"/>
        </w:rPr>
        <w:t>TCI state configuration</w:t>
      </w:r>
    </w:p>
    <w:p w14:paraId="58CFD9EF" w14:textId="77777777" w:rsidR="00136F7A" w:rsidRPr="008C1E54" w:rsidRDefault="00136F7A" w:rsidP="002A0A3E">
      <w:pPr>
        <w:rPr>
          <w:rFonts w:ascii="Arial" w:hAnsi="Arial" w:cs="Arial"/>
        </w:rPr>
      </w:pPr>
      <w:r>
        <w:rPr>
          <w:rFonts w:ascii="Arial" w:hAnsi="Arial" w:cs="Arial"/>
        </w:rPr>
        <w:t>In the previous meeting the following FFS was captured</w:t>
      </w:r>
    </w:p>
    <w:p w14:paraId="38E88D4D" w14:textId="77777777" w:rsidR="00136F7A" w:rsidRPr="00D33B38" w:rsidRDefault="00136F7A" w:rsidP="002A0A3E">
      <w:pPr>
        <w:widowControl w:val="0"/>
        <w:spacing w:after="0"/>
        <w:rPr>
          <w:rFonts w:ascii="Calibri" w:hAnsi="Calibri" w:cs="Calibri"/>
          <w:color w:val="0000FF"/>
        </w:rPr>
      </w:pPr>
      <w:r w:rsidRPr="00D33B38">
        <w:rPr>
          <w:rFonts w:ascii="Calibri" w:hAnsi="Calibri" w:cs="Calibri"/>
          <w:color w:val="0000FF"/>
        </w:rPr>
        <w:t>FFS on the need of an explicit request from CU</w:t>
      </w:r>
    </w:p>
    <w:p w14:paraId="4C8196E4" w14:textId="77777777" w:rsidR="00136F7A" w:rsidRDefault="00136F7A" w:rsidP="002A0A3E">
      <w:pPr>
        <w:rPr>
          <w:rFonts w:ascii="Arial" w:hAnsi="Arial" w:cs="Arial"/>
        </w:rPr>
      </w:pPr>
    </w:p>
    <w:p w14:paraId="22869374" w14:textId="77777777" w:rsidR="00136F7A" w:rsidRDefault="00136F7A" w:rsidP="002A0A3E">
      <w:pPr>
        <w:rPr>
          <w:rFonts w:ascii="Arial" w:hAnsi="Arial" w:cs="Arial"/>
        </w:rPr>
      </w:pPr>
      <w:bookmarkStart w:id="14" w:name="_Toc113289948"/>
      <w:r>
        <w:rPr>
          <w:rFonts w:ascii="Arial" w:hAnsi="Arial" w:cs="Arial"/>
        </w:rPr>
        <w:t>Also the following agreements were made:</w:t>
      </w:r>
    </w:p>
    <w:p w14:paraId="1FD38ED4" w14:textId="77777777" w:rsidR="00136F7A" w:rsidRPr="00D33B38" w:rsidRDefault="00136F7A" w:rsidP="002A0A3E">
      <w:pPr>
        <w:widowControl w:val="0"/>
        <w:ind w:left="144" w:hanging="144"/>
        <w:rPr>
          <w:rFonts w:ascii="Calibri" w:hAnsi="Calibri" w:cs="Calibri"/>
          <w:b/>
          <w:bCs/>
          <w:color w:val="008000"/>
          <w:sz w:val="18"/>
          <w:szCs w:val="18"/>
        </w:rPr>
      </w:pPr>
      <w:r w:rsidRPr="00D33B38">
        <w:rPr>
          <w:rFonts w:ascii="Calibri" w:hAnsi="Calibri" w:cs="Calibri"/>
          <w:b/>
          <w:bCs/>
          <w:color w:val="008000"/>
          <w:sz w:val="18"/>
          <w:szCs w:val="18"/>
        </w:rPr>
        <w:t>The gNB-CU uses the UE Context Setup procedure to collect the TCI state configurations of candidate cells in LTM configuration phase for inter-DU LTM.</w:t>
      </w:r>
    </w:p>
    <w:p w14:paraId="121B0BA6" w14:textId="77777777" w:rsidR="00136F7A" w:rsidRPr="00D33B38" w:rsidRDefault="00136F7A" w:rsidP="002A0A3E">
      <w:pPr>
        <w:widowControl w:val="0"/>
        <w:ind w:left="144" w:hanging="144"/>
        <w:rPr>
          <w:rFonts w:ascii="Calibri" w:hAnsi="Calibri" w:cs="Calibri"/>
          <w:b/>
          <w:bCs/>
          <w:color w:val="008000"/>
          <w:sz w:val="18"/>
          <w:szCs w:val="18"/>
        </w:rPr>
      </w:pPr>
      <w:r w:rsidRPr="00D33B38">
        <w:rPr>
          <w:rFonts w:ascii="Calibri" w:hAnsi="Calibri" w:cs="Calibri"/>
          <w:b/>
          <w:bCs/>
          <w:color w:val="008000"/>
          <w:sz w:val="18"/>
          <w:szCs w:val="18"/>
        </w:rPr>
        <w:t xml:space="preserve">After LTM configuration, the gNB-CU indicates the collected TCI state configurations of candidate cells to the source gNB-DU </w:t>
      </w:r>
      <w:r w:rsidRPr="00D33B38">
        <w:rPr>
          <w:rFonts w:ascii="Calibri" w:hAnsi="Calibri" w:cs="Calibri" w:hint="eastAsia"/>
          <w:b/>
          <w:bCs/>
          <w:color w:val="008000"/>
          <w:sz w:val="18"/>
          <w:szCs w:val="18"/>
        </w:rPr>
        <w:t>and</w:t>
      </w:r>
      <w:r w:rsidRPr="00D33B38">
        <w:rPr>
          <w:rFonts w:ascii="Calibri" w:hAnsi="Calibri" w:cs="Calibri"/>
          <w:b/>
          <w:bCs/>
          <w:color w:val="008000"/>
          <w:sz w:val="18"/>
          <w:szCs w:val="18"/>
        </w:rPr>
        <w:t xml:space="preserve"> all candidate DUs via UE Context Modification procedure for the UE.</w:t>
      </w:r>
    </w:p>
    <w:p w14:paraId="329A8E5C" w14:textId="77777777" w:rsidR="00136F7A" w:rsidRDefault="00136F7A" w:rsidP="002A0A3E">
      <w:pPr>
        <w:rPr>
          <w:rFonts w:ascii="Arial" w:hAnsi="Arial" w:cs="Arial"/>
        </w:rPr>
      </w:pPr>
      <w:r w:rsidRPr="00D46F01">
        <w:rPr>
          <w:rFonts w:ascii="Arial" w:hAnsi="Arial" w:cs="Arial"/>
        </w:rPr>
        <w:t>RAN1 has agreed that an indication of a beam or a TCI state (e.g. a TCI state index or some form of TCI identifier) will be included in the LTM cell switch command (i.e. MAC CE indicating the UE to perform LTM cell switch to an LTM candidate cell), with the intention that the UE identifies a TCI state of the LTM candidate cell during LTM cell switch. In addition, RAN1 has also agreed that the UE may receive the indication of a TCI state of an LTM candidate cell even before the LTM cell switch command is received, in a procedure which is sometimes called DL pre-sync with LTM candidate cell(s), since the TCI state ID provided even before the LTM cell switch command.</w:t>
      </w:r>
    </w:p>
    <w:p w14:paraId="6E543BF5" w14:textId="77777777" w:rsidR="00136F7A" w:rsidRDefault="00136F7A" w:rsidP="002A0A3E">
      <w:pPr>
        <w:rPr>
          <w:rFonts w:ascii="Arial" w:hAnsi="Arial" w:cs="Arial"/>
        </w:rPr>
      </w:pPr>
      <w:bookmarkStart w:id="15" w:name="_Hlk142406947"/>
      <w:r>
        <w:rPr>
          <w:rFonts w:ascii="Arial" w:hAnsi="Arial" w:cs="Arial"/>
        </w:rPr>
        <w:t>The CU may request explicitly a C-DU to provide the configuration associated to DL pre-sync either when it is requesting the C-DU to configure LTM candidate cell(s) in a UE CONTEXT SETUP REQUEST and/or afterwards, for an already configured LTM candidate, in a UE CONTEXT MODIFICATION REQUEST message.</w:t>
      </w:r>
    </w:p>
    <w:p w14:paraId="308D0C5B" w14:textId="77777777" w:rsidR="00136F7A" w:rsidRDefault="00136F7A" w:rsidP="002A0A3E">
      <w:pPr>
        <w:rPr>
          <w:rFonts w:ascii="Arial" w:hAnsi="Arial" w:cs="Arial"/>
        </w:rPr>
      </w:pPr>
      <w:r>
        <w:rPr>
          <w:rFonts w:ascii="Arial" w:hAnsi="Arial" w:cs="Arial"/>
        </w:rPr>
        <w:t xml:space="preserve">The CU can receive the indication of the TCI of an LTM candidate cell in the UE Context Setup Response message and then can forward this indication to the serving DU via the UE Context Modification procedure. </w:t>
      </w:r>
      <w:bookmarkEnd w:id="15"/>
      <w:r>
        <w:rPr>
          <w:rFonts w:ascii="Arial" w:hAnsi="Arial" w:cs="Arial"/>
        </w:rPr>
        <w:t>So legacy procedures can be used for early DL sync. Thus, we propose the following.</w:t>
      </w:r>
    </w:p>
    <w:p w14:paraId="2E1FDD8B" w14:textId="77777777" w:rsidR="00136F7A" w:rsidRPr="00231AD4" w:rsidRDefault="00136F7A" w:rsidP="002A0A3E">
      <w:pPr>
        <w:pStyle w:val="Proposal"/>
        <w:numPr>
          <w:ilvl w:val="0"/>
          <w:numId w:val="2"/>
        </w:numPr>
        <w:tabs>
          <w:tab w:val="clear" w:pos="1304"/>
        </w:tabs>
        <w:ind w:left="1701" w:hanging="1701"/>
      </w:pPr>
      <w:bookmarkStart w:id="16" w:name="_Toc142587519"/>
      <w:r w:rsidRPr="006C3F91">
        <w:t xml:space="preserve">The CU can </w:t>
      </w:r>
      <w:r>
        <w:t xml:space="preserve">request DL pre-sync configuration either in a UE CONTEXT SETUP REQUEST or a UE CONTEXT MODIFICATION REQUEST. In response, the CU </w:t>
      </w:r>
      <w:r w:rsidRPr="006C3F91">
        <w:t>receive</w:t>
      </w:r>
      <w:r>
        <w:t>s</w:t>
      </w:r>
      <w:r w:rsidRPr="006C3F91">
        <w:t xml:space="preserve"> the </w:t>
      </w:r>
      <w:r>
        <w:t xml:space="preserve">DL pre-sync configuration </w:t>
      </w:r>
      <w:r w:rsidRPr="006C3F91">
        <w:t xml:space="preserve">of in the UE Context Setup Response </w:t>
      </w:r>
      <w:r>
        <w:t xml:space="preserve">or the CONTEXT MODIFICATION RESPONSE </w:t>
      </w:r>
      <w:r w:rsidRPr="006C3F91">
        <w:t>message and then can forward this indication to the serving DU via the UE Context Modification procedure.</w:t>
      </w:r>
      <w:bookmarkEnd w:id="16"/>
    </w:p>
    <w:p w14:paraId="1782F936" w14:textId="77777777" w:rsidR="00136F7A" w:rsidRPr="00D46F01" w:rsidRDefault="00136F7A" w:rsidP="002A0A3E">
      <w:pPr>
        <w:rPr>
          <w:rFonts w:ascii="Arial" w:hAnsi="Arial" w:cs="Arial"/>
        </w:rPr>
      </w:pPr>
    </w:p>
    <w:p w14:paraId="169F4CAF" w14:textId="77777777" w:rsidR="00136F7A" w:rsidRPr="00D46F01" w:rsidRDefault="00136F7A" w:rsidP="002A0A3E">
      <w:pPr>
        <w:rPr>
          <w:rFonts w:ascii="Arial" w:hAnsi="Arial" w:cs="Arial"/>
        </w:rPr>
      </w:pPr>
      <w:r w:rsidRPr="00D46F01">
        <w:rPr>
          <w:rFonts w:ascii="Arial" w:hAnsi="Arial" w:cs="Arial"/>
        </w:rPr>
        <w:t xml:space="preserve">An example of a </w:t>
      </w:r>
      <w:proofErr w:type="spellStart"/>
      <w:r w:rsidRPr="00D46F01">
        <w:rPr>
          <w:rFonts w:ascii="Arial" w:hAnsi="Arial" w:cs="Arial"/>
        </w:rPr>
        <w:t>signaling</w:t>
      </w:r>
      <w:proofErr w:type="spellEnd"/>
      <w:r w:rsidRPr="00D46F01">
        <w:rPr>
          <w:rFonts w:ascii="Arial" w:hAnsi="Arial" w:cs="Arial"/>
        </w:rPr>
        <w:t xml:space="preserve"> flow between CU, S-DU and C-DU is provided below for the case in which the TCI state ID for an LTM candidate is included in a MAC CE received by the UE for pre-activating a TCI state before the reception of an LTM cell switch comman</w:t>
      </w:r>
      <w:r>
        <w:rPr>
          <w:rFonts w:ascii="Arial" w:hAnsi="Arial" w:cs="Arial"/>
        </w:rPr>
        <w:t>d.</w:t>
      </w:r>
    </w:p>
    <w:p w14:paraId="784D94A9" w14:textId="77777777" w:rsidR="00136F7A" w:rsidRDefault="004728D6" w:rsidP="002A0A3E">
      <w:pPr>
        <w:keepNext/>
      </w:pPr>
      <w:r>
        <w:rPr>
          <w:noProof/>
        </w:rPr>
        <w:object w:dxaOrig="15151" w:dyaOrig="10111" w14:anchorId="6180A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1.8pt;height:321pt;mso-width-percent:0;mso-height-percent:0;mso-width-percent:0;mso-height-percent:0" o:ole="">
            <v:imagedata r:id="rId11" o:title=""/>
          </v:shape>
          <o:OLEObject Type="Embed" ProgID="Visio.Drawing.15" ShapeID="_x0000_i1030" DrawAspect="Content" ObjectID="_1757488710" r:id="rId12"/>
        </w:object>
      </w:r>
    </w:p>
    <w:p w14:paraId="534D1559" w14:textId="77777777" w:rsidR="00136F7A" w:rsidRDefault="00136F7A" w:rsidP="002A0A3E">
      <w:pPr>
        <w:pStyle w:val="Caption"/>
        <w:jc w:val="center"/>
      </w:pPr>
      <w:r>
        <w:t xml:space="preserve">Figure </w:t>
      </w:r>
      <w:fldSimple w:instr=" SEQ Figure \* ARABIC ">
        <w:r>
          <w:rPr>
            <w:noProof/>
          </w:rPr>
          <w:t>6</w:t>
        </w:r>
      </w:fldSimple>
      <w:r>
        <w:t xml:space="preserve"> DL pre-sync and provision of TCI state ID of a candidate before an LTM cell switch command</w:t>
      </w:r>
    </w:p>
    <w:bookmarkEnd w:id="14"/>
    <w:p w14:paraId="4F38DE35" w14:textId="77777777" w:rsidR="00136F7A" w:rsidRDefault="00136F7A" w:rsidP="002A0A3E">
      <w:pPr>
        <w:pStyle w:val="BodyText"/>
      </w:pPr>
    </w:p>
    <w:p w14:paraId="53B18027" w14:textId="77777777" w:rsidR="00136F7A" w:rsidRPr="009F7D37" w:rsidRDefault="00136F7A" w:rsidP="002A0A3E">
      <w:pPr>
        <w:rPr>
          <w:rFonts w:ascii="Arial" w:hAnsi="Arial" w:cs="Arial"/>
        </w:rPr>
      </w:pPr>
    </w:p>
    <w:p w14:paraId="5B8E3D65" w14:textId="77777777" w:rsidR="00136F7A" w:rsidRDefault="00136F7A" w:rsidP="002A0A3E">
      <w:pPr>
        <w:pStyle w:val="Heading2"/>
      </w:pPr>
      <w:r>
        <w:t>2.5</w:t>
      </w:r>
      <w:r>
        <w:tab/>
        <w:t>Reference configuration</w:t>
      </w:r>
    </w:p>
    <w:p w14:paraId="7AD634BD" w14:textId="77777777" w:rsidR="00136F7A" w:rsidRDefault="00136F7A" w:rsidP="002A0A3E">
      <w:pPr>
        <w:rPr>
          <w:rFonts w:ascii="Arial" w:hAnsi="Arial" w:cs="Arial"/>
        </w:rPr>
      </w:pPr>
      <w:r>
        <w:rPr>
          <w:rFonts w:ascii="Arial" w:hAnsi="Arial" w:cs="Arial"/>
        </w:rPr>
        <w:t>The topic of reference configuration was discussed in the previous meeting and the following was captured in the Chair notes:</w:t>
      </w:r>
    </w:p>
    <w:p w14:paraId="06B229D4" w14:textId="77777777" w:rsidR="00136F7A" w:rsidRPr="00D33B38" w:rsidRDefault="00136F7A" w:rsidP="002A0A3E">
      <w:pPr>
        <w:rPr>
          <w:rFonts w:ascii="Calibri" w:hAnsi="Calibri" w:cs="Calibri"/>
          <w:b/>
          <w:bCs/>
          <w:color w:val="FF0000"/>
          <w:sz w:val="18"/>
        </w:rPr>
      </w:pPr>
      <w:r w:rsidRPr="00D33B38">
        <w:rPr>
          <w:rFonts w:ascii="Calibri" w:hAnsi="Calibri" w:cs="Calibri" w:hint="eastAsia"/>
          <w:b/>
          <w:bCs/>
          <w:color w:val="FF0000"/>
          <w:sz w:val="18"/>
        </w:rPr>
        <w:t>Prioritize the reference configuration on F1 at next meeting.</w:t>
      </w:r>
    </w:p>
    <w:p w14:paraId="7BFB6488" w14:textId="77777777" w:rsidR="00136F7A" w:rsidRPr="000B0B69" w:rsidRDefault="00136F7A" w:rsidP="002A0A3E">
      <w:pPr>
        <w:rPr>
          <w:rFonts w:ascii="Arial" w:hAnsi="Arial" w:cs="Arial"/>
        </w:rPr>
      </w:pPr>
      <w:r w:rsidRPr="00D33B38">
        <w:rPr>
          <w:rFonts w:ascii="Calibri" w:hAnsi="Calibri" w:cs="Calibri"/>
          <w:bCs/>
          <w:color w:val="0000FF"/>
          <w:sz w:val="18"/>
        </w:rPr>
        <w:t>List all options and down selection</w:t>
      </w:r>
    </w:p>
    <w:p w14:paraId="764CB049" w14:textId="77777777" w:rsidR="00136F7A" w:rsidRDefault="00136F7A" w:rsidP="002A0A3E">
      <w:pPr>
        <w:rPr>
          <w:rFonts w:ascii="Arial" w:hAnsi="Arial" w:cs="Arial"/>
          <w:bCs/>
          <w:szCs w:val="22"/>
        </w:rPr>
      </w:pPr>
      <w:r>
        <w:rPr>
          <w:rFonts w:ascii="Arial" w:hAnsi="Arial" w:cs="Arial"/>
          <w:bCs/>
          <w:szCs w:val="22"/>
        </w:rPr>
        <w:t>The options are listed below:</w:t>
      </w:r>
    </w:p>
    <w:p w14:paraId="7713DC86" w14:textId="77777777" w:rsidR="00136F7A" w:rsidRPr="003423DF" w:rsidRDefault="00136F7A" w:rsidP="002A0A3E">
      <w:pPr>
        <w:pStyle w:val="BodyText"/>
        <w:numPr>
          <w:ilvl w:val="0"/>
          <w:numId w:val="31"/>
        </w:numPr>
        <w:rPr>
          <w:b/>
        </w:rPr>
      </w:pPr>
      <w:r w:rsidRPr="003423DF">
        <w:rPr>
          <w:b/>
        </w:rPr>
        <w:t xml:space="preserve">A </w:t>
      </w:r>
      <w:bookmarkStart w:id="17" w:name="_Hlk146180299"/>
      <w:r>
        <w:rPr>
          <w:b/>
        </w:rPr>
        <w:t xml:space="preserve">source </w:t>
      </w:r>
      <w:r w:rsidRPr="003423DF">
        <w:rPr>
          <w:b/>
        </w:rPr>
        <w:t xml:space="preserve">gNB-DU </w:t>
      </w:r>
      <w:bookmarkEnd w:id="17"/>
      <w:r w:rsidRPr="003423DF">
        <w:rPr>
          <w:b/>
        </w:rPr>
        <w:t>may generate the reference configuration for initial LTM configuration.</w:t>
      </w:r>
    </w:p>
    <w:p w14:paraId="4FFFF232" w14:textId="77777777" w:rsidR="00136F7A" w:rsidRPr="003423DF" w:rsidRDefault="00136F7A" w:rsidP="002A0A3E">
      <w:pPr>
        <w:pStyle w:val="BodyText"/>
        <w:numPr>
          <w:ilvl w:val="0"/>
          <w:numId w:val="31"/>
        </w:numPr>
        <w:rPr>
          <w:b/>
        </w:rPr>
      </w:pPr>
      <w:r w:rsidRPr="003423DF">
        <w:rPr>
          <w:b/>
        </w:rPr>
        <w:t>The gNB-DU takes the reference configuration into account when generating the lower layer RRC configurations.</w:t>
      </w:r>
    </w:p>
    <w:p w14:paraId="28FB4933" w14:textId="77777777" w:rsidR="00136F7A" w:rsidRPr="003423DF" w:rsidRDefault="00136F7A" w:rsidP="002A0A3E">
      <w:pPr>
        <w:pStyle w:val="BodyText"/>
        <w:numPr>
          <w:ilvl w:val="0"/>
          <w:numId w:val="31"/>
        </w:numPr>
        <w:rPr>
          <w:b/>
        </w:rPr>
      </w:pPr>
      <w:r w:rsidRPr="003423DF">
        <w:rPr>
          <w:b/>
        </w:rPr>
        <w:t xml:space="preserve">The </w:t>
      </w:r>
      <w:bookmarkStart w:id="18" w:name="_Hlk146180363"/>
      <w:r w:rsidRPr="003423DF">
        <w:rPr>
          <w:b/>
        </w:rPr>
        <w:t xml:space="preserve">gNB-CU </w:t>
      </w:r>
      <w:bookmarkEnd w:id="18"/>
      <w:r w:rsidRPr="003423DF">
        <w:rPr>
          <w:b/>
        </w:rPr>
        <w:t xml:space="preserve">may provide a reference configuration to the </w:t>
      </w:r>
      <w:r>
        <w:rPr>
          <w:b/>
        </w:rPr>
        <w:t xml:space="preserve">candidate </w:t>
      </w:r>
      <w:r w:rsidRPr="003423DF">
        <w:rPr>
          <w:b/>
        </w:rPr>
        <w:t>gNB-DU in the UE Context Setup Request message to the gNB-DU.</w:t>
      </w:r>
    </w:p>
    <w:p w14:paraId="4B33E59F" w14:textId="77777777" w:rsidR="00136F7A" w:rsidRPr="003423DF" w:rsidRDefault="00136F7A" w:rsidP="002A0A3E">
      <w:pPr>
        <w:pStyle w:val="BodyText"/>
        <w:numPr>
          <w:ilvl w:val="0"/>
          <w:numId w:val="31"/>
        </w:numPr>
        <w:rPr>
          <w:b/>
        </w:rPr>
      </w:pPr>
      <w:r w:rsidRPr="003423DF">
        <w:rPr>
          <w:b/>
        </w:rPr>
        <w:t>The candidate gNB-DU may generate the reference configuration for LTM configuration if not received from the gNB-CU.</w:t>
      </w:r>
    </w:p>
    <w:p w14:paraId="20FCD22A" w14:textId="77777777" w:rsidR="00136F7A" w:rsidRPr="003423DF" w:rsidRDefault="00136F7A" w:rsidP="002A0A3E">
      <w:pPr>
        <w:pStyle w:val="BodyText"/>
        <w:numPr>
          <w:ilvl w:val="0"/>
          <w:numId w:val="31"/>
        </w:numPr>
        <w:rPr>
          <w:b/>
        </w:rPr>
      </w:pPr>
      <w:r w:rsidRPr="003423DF">
        <w:rPr>
          <w:b/>
        </w:rPr>
        <w:t>The candidate gNB-DU is not allowed to update the reference configuration if received from the gNB-CU.</w:t>
      </w:r>
    </w:p>
    <w:p w14:paraId="1E176116" w14:textId="77777777" w:rsidR="00136F7A" w:rsidRDefault="00136F7A" w:rsidP="002A0A3E">
      <w:pPr>
        <w:rPr>
          <w:rFonts w:ascii="Arial" w:hAnsi="Arial" w:cs="Arial"/>
          <w:bCs/>
          <w:szCs w:val="22"/>
        </w:rPr>
      </w:pPr>
    </w:p>
    <w:p w14:paraId="01F45BF1" w14:textId="77777777" w:rsidR="00136F7A" w:rsidRDefault="00136F7A" w:rsidP="002A0A3E">
      <w:pPr>
        <w:rPr>
          <w:rFonts w:ascii="Arial" w:hAnsi="Arial" w:cs="Arial"/>
          <w:bCs/>
          <w:szCs w:val="22"/>
        </w:rPr>
      </w:pPr>
      <w:bookmarkStart w:id="19" w:name="_Hlk146182170"/>
      <w:r>
        <w:rPr>
          <w:rFonts w:ascii="Arial" w:hAnsi="Arial" w:cs="Arial"/>
          <w:bCs/>
          <w:szCs w:val="22"/>
        </w:rPr>
        <w:t xml:space="preserve">The </w:t>
      </w:r>
      <w:r w:rsidRPr="005F0D67">
        <w:rPr>
          <w:rFonts w:ascii="Arial" w:hAnsi="Arial" w:cs="Arial"/>
          <w:bCs/>
          <w:szCs w:val="22"/>
        </w:rPr>
        <w:t>source gNB-DU</w:t>
      </w:r>
      <w:r>
        <w:rPr>
          <w:rFonts w:ascii="Arial" w:hAnsi="Arial" w:cs="Arial"/>
          <w:bCs/>
          <w:szCs w:val="22"/>
        </w:rPr>
        <w:t xml:space="preserve"> can provide the current configuration to the target </w:t>
      </w:r>
      <w:r w:rsidRPr="00465781">
        <w:rPr>
          <w:rFonts w:ascii="Arial" w:hAnsi="Arial" w:cs="Arial"/>
          <w:bCs/>
          <w:szCs w:val="22"/>
        </w:rPr>
        <w:t>gNB-DU</w:t>
      </w:r>
      <w:r>
        <w:rPr>
          <w:rFonts w:ascii="Arial" w:hAnsi="Arial" w:cs="Arial"/>
          <w:bCs/>
          <w:szCs w:val="22"/>
        </w:rPr>
        <w:t xml:space="preserve"> via </w:t>
      </w:r>
      <w:r w:rsidRPr="00465781">
        <w:rPr>
          <w:rFonts w:ascii="Arial" w:hAnsi="Arial" w:cs="Arial"/>
          <w:bCs/>
          <w:szCs w:val="22"/>
        </w:rPr>
        <w:t>gNB-CU</w:t>
      </w:r>
      <w:r>
        <w:rPr>
          <w:rFonts w:ascii="Arial" w:hAnsi="Arial" w:cs="Arial"/>
          <w:bCs/>
          <w:szCs w:val="22"/>
        </w:rPr>
        <w:t xml:space="preserve"> and this can be used as reference configuration. </w:t>
      </w:r>
      <w:bookmarkEnd w:id="19"/>
      <w:r>
        <w:rPr>
          <w:rFonts w:ascii="Arial" w:hAnsi="Arial" w:cs="Arial"/>
          <w:bCs/>
          <w:szCs w:val="22"/>
        </w:rPr>
        <w:t xml:space="preserve">Otherwise the </w:t>
      </w:r>
      <w:r w:rsidRPr="00465781">
        <w:rPr>
          <w:rFonts w:ascii="Arial" w:hAnsi="Arial" w:cs="Arial"/>
          <w:bCs/>
          <w:szCs w:val="22"/>
        </w:rPr>
        <w:t>gNB-CU</w:t>
      </w:r>
      <w:r>
        <w:rPr>
          <w:rFonts w:ascii="Arial" w:hAnsi="Arial" w:cs="Arial"/>
          <w:bCs/>
          <w:szCs w:val="22"/>
        </w:rPr>
        <w:t xml:space="preserve"> nay have stored a reference configuration which can </w:t>
      </w:r>
      <w:r>
        <w:rPr>
          <w:rFonts w:ascii="Arial" w:hAnsi="Arial" w:cs="Arial"/>
          <w:bCs/>
          <w:szCs w:val="22"/>
        </w:rPr>
        <w:lastRenderedPageBreak/>
        <w:t xml:space="preserve">be then signalled to the candidate </w:t>
      </w:r>
      <w:r w:rsidRPr="00465781">
        <w:rPr>
          <w:rFonts w:ascii="Arial" w:hAnsi="Arial" w:cs="Arial"/>
          <w:bCs/>
          <w:szCs w:val="22"/>
        </w:rPr>
        <w:t>gNB-</w:t>
      </w:r>
      <w:r>
        <w:rPr>
          <w:rFonts w:ascii="Arial" w:hAnsi="Arial" w:cs="Arial"/>
          <w:bCs/>
          <w:szCs w:val="22"/>
        </w:rPr>
        <w:t>D</w:t>
      </w:r>
      <w:r w:rsidRPr="00465781">
        <w:rPr>
          <w:rFonts w:ascii="Arial" w:hAnsi="Arial" w:cs="Arial"/>
          <w:bCs/>
          <w:szCs w:val="22"/>
        </w:rPr>
        <w:t>U</w:t>
      </w:r>
      <w:r>
        <w:rPr>
          <w:rFonts w:ascii="Arial" w:hAnsi="Arial" w:cs="Arial"/>
          <w:bCs/>
          <w:szCs w:val="22"/>
        </w:rPr>
        <w:t xml:space="preserve">. Also if the </w:t>
      </w:r>
      <w:r w:rsidRPr="00465781">
        <w:rPr>
          <w:rFonts w:ascii="Arial" w:hAnsi="Arial" w:cs="Arial"/>
          <w:bCs/>
          <w:szCs w:val="22"/>
        </w:rPr>
        <w:t>gNB-CU</w:t>
      </w:r>
      <w:r>
        <w:rPr>
          <w:rFonts w:ascii="Arial" w:hAnsi="Arial" w:cs="Arial"/>
          <w:bCs/>
          <w:szCs w:val="22"/>
        </w:rPr>
        <w:t xml:space="preserve"> does not have a reference configuration stored, it can request the candidate </w:t>
      </w:r>
      <w:r w:rsidRPr="00465781">
        <w:rPr>
          <w:rFonts w:ascii="Arial" w:hAnsi="Arial" w:cs="Arial"/>
          <w:bCs/>
          <w:szCs w:val="22"/>
        </w:rPr>
        <w:t>gNB-</w:t>
      </w:r>
      <w:r>
        <w:rPr>
          <w:rFonts w:ascii="Arial" w:hAnsi="Arial" w:cs="Arial"/>
          <w:bCs/>
          <w:szCs w:val="22"/>
        </w:rPr>
        <w:t>D</w:t>
      </w:r>
      <w:r w:rsidRPr="00465781">
        <w:rPr>
          <w:rFonts w:ascii="Arial" w:hAnsi="Arial" w:cs="Arial"/>
          <w:bCs/>
          <w:szCs w:val="22"/>
        </w:rPr>
        <w:t>U</w:t>
      </w:r>
      <w:r>
        <w:rPr>
          <w:rFonts w:ascii="Arial" w:hAnsi="Arial" w:cs="Arial"/>
          <w:bCs/>
          <w:szCs w:val="22"/>
        </w:rPr>
        <w:t xml:space="preserve"> to generate a reference configuration which the </w:t>
      </w:r>
      <w:r w:rsidRPr="00465781">
        <w:rPr>
          <w:rFonts w:ascii="Arial" w:hAnsi="Arial" w:cs="Arial"/>
          <w:bCs/>
          <w:szCs w:val="22"/>
        </w:rPr>
        <w:t>gNB-CU</w:t>
      </w:r>
      <w:r>
        <w:rPr>
          <w:rFonts w:ascii="Arial" w:hAnsi="Arial" w:cs="Arial"/>
          <w:bCs/>
          <w:szCs w:val="22"/>
        </w:rPr>
        <w:t xml:space="preserve"> then stores. The </w:t>
      </w:r>
      <w:r w:rsidRPr="00465781">
        <w:rPr>
          <w:rFonts w:ascii="Arial" w:hAnsi="Arial" w:cs="Arial"/>
          <w:bCs/>
          <w:szCs w:val="22"/>
        </w:rPr>
        <w:t>gNB-CU</w:t>
      </w:r>
      <w:r>
        <w:rPr>
          <w:rFonts w:ascii="Arial" w:hAnsi="Arial" w:cs="Arial"/>
          <w:bCs/>
          <w:szCs w:val="22"/>
        </w:rPr>
        <w:t xml:space="preserve"> is in charge of asking the </w:t>
      </w:r>
      <w:r w:rsidRPr="00465781">
        <w:rPr>
          <w:rFonts w:ascii="Arial" w:hAnsi="Arial" w:cs="Arial"/>
          <w:bCs/>
          <w:szCs w:val="22"/>
        </w:rPr>
        <w:t>gNB-</w:t>
      </w:r>
      <w:r>
        <w:rPr>
          <w:rFonts w:ascii="Arial" w:hAnsi="Arial" w:cs="Arial"/>
          <w:bCs/>
          <w:szCs w:val="22"/>
        </w:rPr>
        <w:t>D</w:t>
      </w:r>
      <w:r w:rsidRPr="00465781">
        <w:rPr>
          <w:rFonts w:ascii="Arial" w:hAnsi="Arial" w:cs="Arial"/>
          <w:bCs/>
          <w:szCs w:val="22"/>
        </w:rPr>
        <w:t>U</w:t>
      </w:r>
      <w:r>
        <w:rPr>
          <w:rFonts w:ascii="Arial" w:hAnsi="Arial" w:cs="Arial"/>
          <w:bCs/>
          <w:szCs w:val="22"/>
        </w:rPr>
        <w:t xml:space="preserve"> to generate a reference configuration so the </w:t>
      </w:r>
      <w:r w:rsidRPr="00847E52">
        <w:rPr>
          <w:rFonts w:ascii="Arial" w:hAnsi="Arial" w:cs="Arial"/>
          <w:bCs/>
          <w:szCs w:val="22"/>
        </w:rPr>
        <w:t xml:space="preserve">candidate gNB-DU </w:t>
      </w:r>
      <w:r>
        <w:rPr>
          <w:rFonts w:ascii="Arial" w:hAnsi="Arial" w:cs="Arial"/>
          <w:bCs/>
          <w:szCs w:val="22"/>
        </w:rPr>
        <w:t>should not</w:t>
      </w:r>
      <w:r w:rsidRPr="00847E52">
        <w:rPr>
          <w:rFonts w:ascii="Arial" w:hAnsi="Arial" w:cs="Arial"/>
          <w:bCs/>
          <w:szCs w:val="22"/>
        </w:rPr>
        <w:t xml:space="preserve"> update the </w:t>
      </w:r>
      <w:r>
        <w:rPr>
          <w:rFonts w:ascii="Arial" w:hAnsi="Arial" w:cs="Arial"/>
          <w:bCs/>
          <w:szCs w:val="22"/>
        </w:rPr>
        <w:t xml:space="preserve">received </w:t>
      </w:r>
      <w:r w:rsidRPr="00847E52">
        <w:rPr>
          <w:rFonts w:ascii="Arial" w:hAnsi="Arial" w:cs="Arial"/>
          <w:bCs/>
          <w:szCs w:val="22"/>
        </w:rPr>
        <w:t>reference configuration.</w:t>
      </w:r>
      <w:r>
        <w:rPr>
          <w:rFonts w:ascii="Arial" w:hAnsi="Arial" w:cs="Arial"/>
          <w:bCs/>
          <w:szCs w:val="22"/>
        </w:rPr>
        <w:t xml:space="preserve"> Also even in the intra-DU case the </w:t>
      </w:r>
      <w:r w:rsidRPr="00465781">
        <w:rPr>
          <w:rFonts w:ascii="Arial" w:hAnsi="Arial" w:cs="Arial"/>
          <w:bCs/>
          <w:szCs w:val="22"/>
        </w:rPr>
        <w:t>gNB-CU</w:t>
      </w:r>
      <w:r>
        <w:rPr>
          <w:rFonts w:ascii="Arial" w:hAnsi="Arial" w:cs="Arial"/>
          <w:bCs/>
          <w:szCs w:val="22"/>
        </w:rPr>
        <w:t xml:space="preserve"> may have a</w:t>
      </w:r>
      <w:r w:rsidRPr="00932157">
        <w:rPr>
          <w:rFonts w:ascii="Arial" w:hAnsi="Arial" w:cs="Arial"/>
          <w:bCs/>
          <w:szCs w:val="22"/>
        </w:rPr>
        <w:t xml:space="preserve"> stored reference configuration that is different than the current reference configuration in use</w:t>
      </w:r>
      <w:r>
        <w:rPr>
          <w:rFonts w:ascii="Arial" w:hAnsi="Arial" w:cs="Arial"/>
          <w:bCs/>
          <w:szCs w:val="22"/>
        </w:rPr>
        <w:t>.</w:t>
      </w:r>
    </w:p>
    <w:p w14:paraId="1677E2F4" w14:textId="77777777" w:rsidR="00136F7A" w:rsidRDefault="00136F7A" w:rsidP="002A0A3E">
      <w:pPr>
        <w:rPr>
          <w:rFonts w:ascii="Arial" w:hAnsi="Arial" w:cs="Arial"/>
          <w:bCs/>
          <w:szCs w:val="22"/>
        </w:rPr>
      </w:pPr>
      <w:r>
        <w:rPr>
          <w:rFonts w:ascii="Arial" w:hAnsi="Arial" w:cs="Arial"/>
          <w:bCs/>
          <w:szCs w:val="22"/>
        </w:rPr>
        <w:t>Based on the above we propose the following:</w:t>
      </w:r>
    </w:p>
    <w:p w14:paraId="104A592D" w14:textId="77777777" w:rsidR="00136F7A" w:rsidRPr="003423DF" w:rsidRDefault="00136F7A" w:rsidP="002A0A3E">
      <w:pPr>
        <w:pStyle w:val="BodyText"/>
        <w:rPr>
          <w:b/>
        </w:rPr>
      </w:pPr>
      <w:r w:rsidRPr="003423DF">
        <w:rPr>
          <w:b/>
        </w:rPr>
        <w:t xml:space="preserve">Proposal </w:t>
      </w:r>
      <w:r>
        <w:rPr>
          <w:b/>
        </w:rPr>
        <w:t>5</w:t>
      </w:r>
      <w:r w:rsidRPr="003423DF">
        <w:rPr>
          <w:b/>
        </w:rPr>
        <w:t xml:space="preserve">: A </w:t>
      </w:r>
      <w:r>
        <w:rPr>
          <w:b/>
        </w:rPr>
        <w:t xml:space="preserve">source </w:t>
      </w:r>
      <w:r w:rsidRPr="003423DF">
        <w:rPr>
          <w:b/>
        </w:rPr>
        <w:t>gNB-DU</w:t>
      </w:r>
      <w:r w:rsidRPr="00832633">
        <w:rPr>
          <w:b/>
        </w:rPr>
        <w:t xml:space="preserve"> can provide the current configuration to the gNB-CU and this can be used as reference configuration.</w:t>
      </w:r>
    </w:p>
    <w:p w14:paraId="0F4BD61D" w14:textId="77777777" w:rsidR="00136F7A" w:rsidRPr="003423DF" w:rsidRDefault="00136F7A" w:rsidP="002A0A3E">
      <w:pPr>
        <w:pStyle w:val="BodyText"/>
        <w:rPr>
          <w:b/>
        </w:rPr>
      </w:pPr>
      <w:r w:rsidRPr="003423DF">
        <w:rPr>
          <w:b/>
        </w:rPr>
        <w:t xml:space="preserve">Proposal </w:t>
      </w:r>
      <w:r>
        <w:rPr>
          <w:b/>
        </w:rPr>
        <w:t>6</w:t>
      </w:r>
      <w:r w:rsidRPr="003423DF">
        <w:rPr>
          <w:b/>
        </w:rPr>
        <w:t>: The gNB-CU provide</w:t>
      </w:r>
      <w:r>
        <w:rPr>
          <w:b/>
        </w:rPr>
        <w:t>s</w:t>
      </w:r>
      <w:r w:rsidRPr="003423DF">
        <w:rPr>
          <w:b/>
        </w:rPr>
        <w:t xml:space="preserve"> a reference configuration to the </w:t>
      </w:r>
      <w:r>
        <w:rPr>
          <w:b/>
        </w:rPr>
        <w:t xml:space="preserve">candidate </w:t>
      </w:r>
      <w:r w:rsidRPr="003423DF">
        <w:rPr>
          <w:b/>
        </w:rPr>
        <w:t xml:space="preserve">gNB-DU in the UE Context Setup Request message </w:t>
      </w:r>
      <w:r>
        <w:rPr>
          <w:b/>
        </w:rPr>
        <w:t xml:space="preserve">or the </w:t>
      </w:r>
      <w:r w:rsidRPr="003423DF">
        <w:rPr>
          <w:b/>
        </w:rPr>
        <w:t xml:space="preserve">UE Context </w:t>
      </w:r>
      <w:r>
        <w:rPr>
          <w:b/>
        </w:rPr>
        <w:t>Modification</w:t>
      </w:r>
      <w:r w:rsidRPr="003423DF">
        <w:rPr>
          <w:b/>
        </w:rPr>
        <w:t xml:space="preserve"> Request message to the gNB-DU.</w:t>
      </w:r>
    </w:p>
    <w:p w14:paraId="6B61C3F0" w14:textId="77777777" w:rsidR="00136F7A" w:rsidRPr="003423DF" w:rsidRDefault="00136F7A" w:rsidP="002A0A3E">
      <w:pPr>
        <w:pStyle w:val="BodyText"/>
        <w:rPr>
          <w:b/>
        </w:rPr>
      </w:pPr>
      <w:r>
        <w:rPr>
          <w:b/>
        </w:rPr>
        <w:t>Proposal 7</w:t>
      </w:r>
      <w:r w:rsidRPr="003423DF">
        <w:rPr>
          <w:b/>
        </w:rPr>
        <w:t xml:space="preserve">: The candidate gNB-DU may generate the reference configuration for LTM configuration if </w:t>
      </w:r>
      <w:r>
        <w:rPr>
          <w:b/>
        </w:rPr>
        <w:t>requested to do so by</w:t>
      </w:r>
      <w:r w:rsidRPr="003423DF">
        <w:rPr>
          <w:b/>
        </w:rPr>
        <w:t xml:space="preserve"> the gNB-CU.</w:t>
      </w:r>
    </w:p>
    <w:p w14:paraId="20A6D13D" w14:textId="77777777" w:rsidR="00136F7A" w:rsidRPr="003423DF" w:rsidRDefault="00136F7A" w:rsidP="002A0A3E">
      <w:pPr>
        <w:pStyle w:val="BodyText"/>
        <w:rPr>
          <w:b/>
        </w:rPr>
      </w:pPr>
      <w:r w:rsidRPr="003423DF">
        <w:rPr>
          <w:b/>
        </w:rPr>
        <w:t xml:space="preserve">Proposal </w:t>
      </w:r>
      <w:r>
        <w:rPr>
          <w:b/>
        </w:rPr>
        <w:t>8</w:t>
      </w:r>
      <w:r w:rsidRPr="003423DF">
        <w:rPr>
          <w:b/>
        </w:rPr>
        <w:t>: The candidate gNB-DU is not allowed to update the reference configuration if received from the gNB-CU.</w:t>
      </w:r>
    </w:p>
    <w:p w14:paraId="3AB5DF29" w14:textId="77777777" w:rsidR="00136F7A" w:rsidRPr="00826E17" w:rsidRDefault="00136F7A" w:rsidP="002A0A3E">
      <w:pPr>
        <w:rPr>
          <w:rFonts w:ascii="Arial" w:hAnsi="Arial" w:cs="Arial"/>
          <w:bCs/>
          <w:szCs w:val="22"/>
        </w:rPr>
      </w:pPr>
    </w:p>
    <w:p w14:paraId="6E3F051A" w14:textId="77777777" w:rsidR="00136F7A" w:rsidRDefault="00136F7A" w:rsidP="002A0A3E">
      <w:pPr>
        <w:pStyle w:val="Heading2"/>
      </w:pPr>
      <w:r>
        <w:t>2.6</w:t>
      </w:r>
      <w:r>
        <w:tab/>
        <w:t>E1 aspects</w:t>
      </w:r>
    </w:p>
    <w:p w14:paraId="02B3B527" w14:textId="77777777" w:rsidR="00136F7A" w:rsidRDefault="00136F7A" w:rsidP="002A0A3E">
      <w:pPr>
        <w:rPr>
          <w:rFonts w:ascii="Arial" w:hAnsi="Arial" w:cs="Arial"/>
        </w:rPr>
      </w:pPr>
      <w:r>
        <w:rPr>
          <w:rFonts w:ascii="Arial" w:hAnsi="Arial" w:cs="Arial"/>
        </w:rPr>
        <w:t>Regarding E1 aspects the following agreements were made in the previous meeting:</w:t>
      </w:r>
    </w:p>
    <w:p w14:paraId="433952A3" w14:textId="77777777" w:rsidR="00136F7A" w:rsidRPr="006C4C6D" w:rsidRDefault="00136F7A" w:rsidP="002A0A3E">
      <w:pPr>
        <w:spacing w:after="0" w:line="276" w:lineRule="auto"/>
        <w:rPr>
          <w:rFonts w:ascii="Calibri" w:hAnsi="Calibri" w:cs="Calibri"/>
          <w:b/>
          <w:bCs/>
          <w:i/>
          <w:iCs/>
          <w:color w:val="008000"/>
          <w:sz w:val="18"/>
          <w:szCs w:val="18"/>
        </w:rPr>
      </w:pPr>
      <w:r w:rsidRPr="006C4C6D">
        <w:rPr>
          <w:rFonts w:ascii="Calibri" w:hAnsi="Calibri" w:cs="Calibri"/>
          <w:b/>
          <w:bCs/>
          <w:i/>
          <w:iCs/>
          <w:color w:val="008000"/>
          <w:sz w:val="18"/>
          <w:szCs w:val="18"/>
        </w:rPr>
        <w:t>For LTM without UP change case, propose to turn the following WF to an agreement:</w:t>
      </w:r>
    </w:p>
    <w:p w14:paraId="09241D46" w14:textId="77777777" w:rsidR="00136F7A" w:rsidRPr="006C4C6D" w:rsidRDefault="00136F7A" w:rsidP="002A0A3E">
      <w:pPr>
        <w:spacing w:after="0" w:line="276" w:lineRule="auto"/>
        <w:ind w:leftChars="242" w:left="484"/>
        <w:jc w:val="both"/>
        <w:rPr>
          <w:rFonts w:ascii="Calibri" w:hAnsi="Calibri" w:cs="Calibri"/>
          <w:b/>
          <w:i/>
          <w:iCs/>
          <w:color w:val="008000"/>
          <w:sz w:val="18"/>
          <w:szCs w:val="18"/>
        </w:rPr>
      </w:pPr>
      <w:r w:rsidRPr="006C4C6D">
        <w:rPr>
          <w:rFonts w:ascii="Calibri" w:hAnsi="Calibri" w:cs="Calibri"/>
          <w:b/>
          <w:bCs/>
          <w:i/>
          <w:iCs/>
          <w:color w:val="008000"/>
          <w:sz w:val="18"/>
          <w:szCs w:val="18"/>
        </w:rPr>
        <w:t xml:space="preserve">In case of CP UP separation, once CUCP receives LTM cell switch </w:t>
      </w:r>
      <w:proofErr w:type="spellStart"/>
      <w:r w:rsidRPr="006C4C6D">
        <w:rPr>
          <w:rFonts w:ascii="Calibri" w:hAnsi="Calibri" w:cs="Calibri"/>
          <w:b/>
          <w:bCs/>
          <w:i/>
          <w:iCs/>
          <w:color w:val="008000"/>
          <w:sz w:val="18"/>
          <w:szCs w:val="18"/>
        </w:rPr>
        <w:t>signaling</w:t>
      </w:r>
      <w:proofErr w:type="spellEnd"/>
      <w:r w:rsidRPr="006C4C6D">
        <w:rPr>
          <w:rFonts w:ascii="Calibri" w:hAnsi="Calibri" w:cs="Calibri"/>
          <w:b/>
          <w:bCs/>
          <w:i/>
          <w:iCs/>
          <w:color w:val="008000"/>
          <w:sz w:val="18"/>
          <w:szCs w:val="18"/>
        </w:rPr>
        <w:t xml:space="preserve"> from (source)DU , CU CP initiates E1 bearer context modification to the CU UP including DL tunnel ID per DRB for target cell, for data transmission.</w:t>
      </w:r>
    </w:p>
    <w:p w14:paraId="4983B9AE" w14:textId="77777777" w:rsidR="00136F7A" w:rsidRDefault="00136F7A" w:rsidP="002A0A3E">
      <w:pPr>
        <w:rPr>
          <w:rFonts w:ascii="Calibri" w:hAnsi="Calibri" w:cs="Calibri"/>
          <w:b/>
          <w:bCs/>
          <w:i/>
          <w:iCs/>
          <w:color w:val="008000"/>
          <w:sz w:val="18"/>
          <w:szCs w:val="18"/>
        </w:rPr>
      </w:pPr>
      <w:r w:rsidRPr="006C4C6D">
        <w:rPr>
          <w:rFonts w:ascii="Calibri" w:hAnsi="Calibri" w:cs="Calibri"/>
          <w:b/>
          <w:bCs/>
          <w:i/>
          <w:iCs/>
          <w:color w:val="008000"/>
          <w:sz w:val="18"/>
          <w:szCs w:val="18"/>
        </w:rPr>
        <w:t xml:space="preserve">For LTM with UP change, once the CU-CP receives LTM cell switch </w:t>
      </w:r>
      <w:proofErr w:type="spellStart"/>
      <w:r w:rsidRPr="006C4C6D">
        <w:rPr>
          <w:rFonts w:ascii="Calibri" w:hAnsi="Calibri" w:cs="Calibri"/>
          <w:b/>
          <w:bCs/>
          <w:i/>
          <w:iCs/>
          <w:color w:val="008000"/>
          <w:sz w:val="18"/>
          <w:szCs w:val="18"/>
        </w:rPr>
        <w:t>signaling</w:t>
      </w:r>
      <w:proofErr w:type="spellEnd"/>
      <w:r w:rsidRPr="006C4C6D">
        <w:rPr>
          <w:rFonts w:ascii="Calibri" w:hAnsi="Calibri" w:cs="Calibri"/>
          <w:b/>
          <w:bCs/>
          <w:i/>
          <w:iCs/>
          <w:color w:val="008000"/>
          <w:sz w:val="18"/>
          <w:szCs w:val="18"/>
        </w:rPr>
        <w:t xml:space="preserve"> from (source) DU, the CU-CP initiates E1 bearer context modification to the target CU UP including DL tunnel ID per DRB for target cell for data transmission.</w:t>
      </w:r>
    </w:p>
    <w:p w14:paraId="5D772B57" w14:textId="77777777" w:rsidR="00136F7A" w:rsidRPr="006C4C6D" w:rsidRDefault="00136F7A" w:rsidP="002A0A3E">
      <w:pPr>
        <w:widowControl w:val="0"/>
        <w:jc w:val="both"/>
        <w:rPr>
          <w:rFonts w:ascii="Calibri" w:hAnsi="Calibri" w:cs="Calibri"/>
          <w:b/>
          <w:bCs/>
          <w:color w:val="008000"/>
          <w:sz w:val="18"/>
        </w:rPr>
      </w:pPr>
      <w:r w:rsidRPr="006C4C6D">
        <w:rPr>
          <w:rFonts w:ascii="Calibri" w:hAnsi="Calibri" w:cs="Calibri"/>
          <w:b/>
          <w:bCs/>
          <w:color w:val="008000"/>
          <w:sz w:val="18"/>
        </w:rPr>
        <w:t>For LTM with UP change, the CU-CP initiates E1 bearer context modification to the source CU-UP for retrieving the latest PDCP status at the source CU-UP and exchanging the data forwarding information to target CU-UP.</w:t>
      </w:r>
    </w:p>
    <w:p w14:paraId="3FC68E5C" w14:textId="77777777" w:rsidR="00136F7A" w:rsidRPr="006C4C6D" w:rsidRDefault="00136F7A" w:rsidP="002A0A3E">
      <w:pPr>
        <w:widowControl w:val="0"/>
        <w:jc w:val="both"/>
        <w:rPr>
          <w:rFonts w:ascii="Calibri" w:hAnsi="Calibri" w:cs="Calibri"/>
          <w:b/>
          <w:bCs/>
          <w:color w:val="008000"/>
          <w:sz w:val="18"/>
        </w:rPr>
      </w:pPr>
      <w:r w:rsidRPr="006C4C6D">
        <w:rPr>
          <w:rFonts w:ascii="Calibri" w:hAnsi="Calibri" w:cs="Calibri"/>
          <w:b/>
          <w:bCs/>
          <w:color w:val="008000"/>
          <w:sz w:val="18"/>
        </w:rPr>
        <w:t>For LTM with UP change after detecting the UE has accessed to the target cell, the CU-CP initializes Path switch procedure towards the core network.</w:t>
      </w:r>
    </w:p>
    <w:p w14:paraId="3F502C86" w14:textId="77777777" w:rsidR="00136F7A" w:rsidRDefault="00136F7A" w:rsidP="002A0A3E">
      <w:pPr>
        <w:rPr>
          <w:rFonts w:ascii="Calibri" w:hAnsi="Calibri" w:cs="Calibri"/>
          <w:b/>
          <w:bCs/>
          <w:color w:val="008000"/>
          <w:sz w:val="18"/>
          <w:szCs w:val="18"/>
          <w:lang w:eastAsia="en-US"/>
        </w:rPr>
      </w:pPr>
    </w:p>
    <w:p w14:paraId="01C8E700" w14:textId="77777777" w:rsidR="00136F7A" w:rsidRPr="001F55B7" w:rsidRDefault="00136F7A" w:rsidP="002A0A3E">
      <w:pPr>
        <w:rPr>
          <w:rFonts w:ascii="Arial" w:hAnsi="Arial" w:cs="Arial"/>
        </w:rPr>
      </w:pPr>
      <w:r>
        <w:rPr>
          <w:rFonts w:ascii="Arial" w:hAnsi="Arial" w:cs="Arial"/>
        </w:rPr>
        <w:t xml:space="preserve">The </w:t>
      </w:r>
      <w:r w:rsidRPr="001F55B7">
        <w:rPr>
          <w:rFonts w:ascii="Arial" w:hAnsi="Arial" w:cs="Arial"/>
        </w:rPr>
        <w:t xml:space="preserve">procedure used for </w:t>
      </w:r>
      <w:r w:rsidRPr="003174B8">
        <w:rPr>
          <w:rFonts w:ascii="Arial" w:hAnsi="Arial" w:cs="Arial"/>
        </w:rPr>
        <w:t>inter-DU LTM</w:t>
      </w:r>
      <w:r w:rsidRPr="001F55B7">
        <w:rPr>
          <w:rFonts w:ascii="Arial" w:hAnsi="Arial" w:cs="Arial"/>
        </w:rPr>
        <w:t xml:space="preserve"> with the change of gNB-CU-UP within a gNB</w:t>
      </w:r>
      <w:r>
        <w:rPr>
          <w:rFonts w:ascii="Arial" w:hAnsi="Arial" w:cs="Arial"/>
        </w:rPr>
        <w:t xml:space="preserve"> is shown below.</w:t>
      </w:r>
    </w:p>
    <w:p w14:paraId="1352A812" w14:textId="77777777" w:rsidR="00136F7A" w:rsidRDefault="00136F7A" w:rsidP="002A0A3E">
      <w:pPr>
        <w:pStyle w:val="Proposal"/>
        <w:rPr>
          <w:rFonts w:eastAsia="SimSun"/>
          <w:b w:val="0"/>
          <w:snapToGrid w:val="0"/>
          <w:lang w:val="en-US"/>
        </w:rPr>
      </w:pPr>
    </w:p>
    <w:p w14:paraId="65066F70" w14:textId="77777777" w:rsidR="00136F7A" w:rsidRPr="001274F3" w:rsidRDefault="004728D6" w:rsidP="002A0A3E">
      <w:pPr>
        <w:rPr>
          <w:lang w:eastAsia="zh-CN"/>
        </w:rPr>
      </w:pPr>
      <w:r>
        <w:rPr>
          <w:rFonts w:ascii="Arial" w:eastAsia="DengXian" w:hAnsi="Arial"/>
          <w:b/>
          <w:bCs/>
          <w:noProof/>
          <w:sz w:val="18"/>
        </w:rPr>
        <w:object w:dxaOrig="9034" w:dyaOrig="11276" w14:anchorId="19626E0C">
          <v:shape id="_x0000_i1029" type="#_x0000_t75" alt="" style="width:452.4pt;height:564pt;mso-width-percent:0;mso-height-percent:0;mso-width-percent:0;mso-height-percent:0" o:ole="">
            <v:imagedata r:id="rId13" o:title=""/>
          </v:shape>
          <o:OLEObject Type="Embed" ProgID="Mscgen.Chart" ShapeID="_x0000_i1029" DrawAspect="Content" ObjectID="_1757488711" r:id="rId14"/>
        </w:object>
      </w:r>
    </w:p>
    <w:p w14:paraId="42EE15AC" w14:textId="77777777" w:rsidR="00136F7A" w:rsidRPr="00517C4B" w:rsidRDefault="00136F7A" w:rsidP="002A0A3E">
      <w:pPr>
        <w:spacing w:line="300" w:lineRule="auto"/>
        <w:jc w:val="center"/>
        <w:rPr>
          <w:rFonts w:ascii="Arial" w:eastAsia="DengXian" w:hAnsi="Arial"/>
          <w:b/>
          <w:bCs/>
          <w:noProof/>
          <w:sz w:val="18"/>
        </w:rPr>
      </w:pPr>
      <w:r>
        <w:rPr>
          <w:rFonts w:ascii="Arial" w:eastAsia="DengXian" w:hAnsi="Arial"/>
          <w:b/>
          <w:bCs/>
          <w:noProof/>
          <w:sz w:val="18"/>
        </w:rPr>
        <w:t>Figure 8.2.1.z LTM with the change of gNB-CU-UP</w:t>
      </w:r>
    </w:p>
    <w:p w14:paraId="42C2363C" w14:textId="77777777" w:rsidR="00136F7A" w:rsidRDefault="00136F7A" w:rsidP="002A0A3E">
      <w:pPr>
        <w:ind w:left="284"/>
        <w:rPr>
          <w:lang w:val="en-US" w:eastAsia="zh-CN"/>
        </w:rPr>
      </w:pPr>
    </w:p>
    <w:p w14:paraId="2FA771F7" w14:textId="77777777" w:rsidR="00136F7A" w:rsidRDefault="00136F7A" w:rsidP="002A0A3E">
      <w:pPr>
        <w:pStyle w:val="BodyText"/>
      </w:pPr>
      <w:r>
        <w:t>0. The source gNB-DU forwards the Measurement Report to the gNB-CU-CP.</w:t>
      </w:r>
    </w:p>
    <w:p w14:paraId="45CBE639" w14:textId="77777777" w:rsidR="00136F7A" w:rsidRDefault="00136F7A" w:rsidP="002A0A3E">
      <w:pPr>
        <w:pStyle w:val="BodyText"/>
      </w:pPr>
      <w:r>
        <w:t>1. The gNB-CU-CP decides to initiate LTM configuration.</w:t>
      </w:r>
    </w:p>
    <w:p w14:paraId="3A4BFC36" w14:textId="77777777" w:rsidR="00136F7A" w:rsidRDefault="00136F7A" w:rsidP="002A0A3E">
      <w:pPr>
        <w:pStyle w:val="BodyText"/>
      </w:pPr>
      <w:r>
        <w:t>2. The gNB-CU-CP sends a BEARER CONTEXT SETUP REQUEST message containing UL TNL address information for NG-U to setup the bearer context in the target gNB-CU-UP.</w:t>
      </w:r>
    </w:p>
    <w:p w14:paraId="101785DA" w14:textId="77777777" w:rsidR="00136F7A" w:rsidRDefault="00136F7A" w:rsidP="002A0A3E">
      <w:pPr>
        <w:pStyle w:val="BodyText"/>
      </w:pPr>
      <w:r>
        <w:lastRenderedPageBreak/>
        <w:t>3.</w:t>
      </w:r>
      <w:r>
        <w:tab/>
        <w:t>The target gNB-CU-UP responds with a BEARER CONTEXT SETUP RESPONSE message containing the UL TNL address information for F1-U, DL TNL address information for NG-U, and the TNL address information for data forwarding to the target gNB-CU-UP.</w:t>
      </w:r>
    </w:p>
    <w:p w14:paraId="7176B4B0" w14:textId="77777777" w:rsidR="00136F7A" w:rsidRDefault="00136F7A" w:rsidP="002A0A3E">
      <w:pPr>
        <w:pStyle w:val="BodyText"/>
      </w:pPr>
      <w:r>
        <w:t>4 - 5. F1 UE context setup procedure is performed to setup one or more bearers in the gNB-DU.</w:t>
      </w:r>
    </w:p>
    <w:p w14:paraId="71FEC27D" w14:textId="77777777" w:rsidR="00136F7A" w:rsidRDefault="00136F7A" w:rsidP="002A0A3E">
      <w:pPr>
        <w:pStyle w:val="BodyText"/>
      </w:pPr>
      <w:r>
        <w:t>6 - 7.The gNB-CU-CP sends the RRC Reconfiguration message to the UE. Details are FFS.</w:t>
      </w:r>
    </w:p>
    <w:p w14:paraId="55782DAB" w14:textId="77777777" w:rsidR="00136F7A" w:rsidRDefault="00136F7A" w:rsidP="002A0A3E">
      <w:pPr>
        <w:pStyle w:val="BodyText"/>
      </w:pPr>
      <w:r>
        <w:t>8.  The UE sends the lower layer measurement result to the source gNB-DU, and the source gNB-DU decides to execute LTM to a candidate target cell.</w:t>
      </w:r>
    </w:p>
    <w:p w14:paraId="7E7CE77D" w14:textId="77777777" w:rsidR="00136F7A" w:rsidRDefault="00136F7A" w:rsidP="002A0A3E">
      <w:pPr>
        <w:pStyle w:val="BodyText"/>
      </w:pPr>
      <w:r>
        <w:t>9. WA: The source gNB-DU sends the LTM CELL CHANGE NOTIFICATION message to the gNB-CU-CP with the selected target cell ID.</w:t>
      </w:r>
    </w:p>
    <w:p w14:paraId="18C9959B" w14:textId="77777777" w:rsidR="00136F7A" w:rsidRDefault="00136F7A" w:rsidP="002A0A3E">
      <w:pPr>
        <w:pStyle w:val="BodyText"/>
      </w:pPr>
      <w:r>
        <w:t>10-11. The gNB-CU-CP performs the Bearer Context Modification procedure to retrieve the PDCP UL/DL status and to exchange the TNL address information for data forwarding for the bearers.</w:t>
      </w:r>
    </w:p>
    <w:p w14:paraId="087D2411" w14:textId="77777777" w:rsidR="00136F7A" w:rsidRDefault="00136F7A" w:rsidP="002A0A3E">
      <w:pPr>
        <w:pStyle w:val="BodyText"/>
      </w:pPr>
      <w:r>
        <w:t>12-13.</w:t>
      </w:r>
      <w:r>
        <w:tab/>
        <w:t>The gNB-CU-CP performs the Bearer Context Modification procedure to send the DL TNL address information for F1-U and the PDCP UP/DL status to the target gNB-CU-UP.</w:t>
      </w:r>
    </w:p>
    <w:p w14:paraId="43DD61F7" w14:textId="77777777" w:rsidR="00136F7A" w:rsidRDefault="00136F7A" w:rsidP="002A0A3E">
      <w:pPr>
        <w:pStyle w:val="BodyText"/>
      </w:pPr>
      <w:r>
        <w:t>14.</w:t>
      </w:r>
      <w:r>
        <w:tab/>
        <w:t xml:space="preserve">Data Forwarding may be performed from the source gNB-CU-UP to the target gNB-CU-UP. </w:t>
      </w:r>
    </w:p>
    <w:p w14:paraId="1F0406A4" w14:textId="77777777" w:rsidR="00136F7A" w:rsidRDefault="00136F7A" w:rsidP="002A0A3E">
      <w:pPr>
        <w:pStyle w:val="BodyText"/>
      </w:pPr>
      <w:r>
        <w:t>15.  The target gNB-DU detects the UE in the target cell.</w:t>
      </w:r>
    </w:p>
    <w:p w14:paraId="787F871C" w14:textId="77777777" w:rsidR="00136F7A" w:rsidRDefault="00136F7A" w:rsidP="002A0A3E">
      <w:pPr>
        <w:pStyle w:val="BodyText"/>
      </w:pPr>
      <w:r>
        <w:t>16. The target gNB-DU sends an ACCESS SUCCESS message to the gNB-CU-CP.</w:t>
      </w:r>
    </w:p>
    <w:p w14:paraId="4F6F2C97" w14:textId="77777777" w:rsidR="00136F7A" w:rsidRDefault="00136F7A" w:rsidP="002A0A3E">
      <w:pPr>
        <w:pStyle w:val="BodyText"/>
      </w:pPr>
      <w:r>
        <w:t>17 - 19. Path Switch procedure is performed to update the DL TNL address information for the NG-U towards the core network.</w:t>
      </w:r>
    </w:p>
    <w:p w14:paraId="770E7A96" w14:textId="77777777" w:rsidR="00136F7A" w:rsidRDefault="00136F7A" w:rsidP="002A0A3E">
      <w:pPr>
        <w:pStyle w:val="BodyText"/>
      </w:pPr>
      <w:r>
        <w:t>20-21.</w:t>
      </w:r>
      <w:r>
        <w:tab/>
        <w:t>Bearer Context Release procedure may be performed to release the UE context in the source gNB-DU.</w:t>
      </w:r>
    </w:p>
    <w:p w14:paraId="0181D59D" w14:textId="77777777" w:rsidR="00136F7A" w:rsidRDefault="00136F7A" w:rsidP="002A0A3E">
      <w:pPr>
        <w:pStyle w:val="BodyText"/>
      </w:pPr>
    </w:p>
    <w:p w14:paraId="6CECAAF2" w14:textId="77777777" w:rsidR="00136F7A" w:rsidRDefault="00136F7A" w:rsidP="002A0A3E">
      <w:pPr>
        <w:pStyle w:val="BodyText"/>
      </w:pPr>
      <w:r>
        <w:t>In principle, the call flow shown above can work and is not erroneous. Nevertheless, we note that the impact on CU-UP is substantial. Namely, the CU-UP will need to produce UL TNL per DRB for every configured candidate cell and signal them to CU-CP. For that reason, we investigated alternative ways that would lead to a minimization of the impact on CU-UP.</w:t>
      </w:r>
    </w:p>
    <w:p w14:paraId="4E66E79F" w14:textId="77777777" w:rsidR="00136F7A" w:rsidRPr="00E9229B" w:rsidRDefault="00136F7A" w:rsidP="002A0A3E">
      <w:pPr>
        <w:pStyle w:val="Observation"/>
        <w:numPr>
          <w:ilvl w:val="0"/>
          <w:numId w:val="4"/>
        </w:numPr>
        <w:ind w:left="1701" w:hanging="1701"/>
        <w:rPr>
          <w:rFonts w:eastAsia="SimSun"/>
        </w:rPr>
      </w:pPr>
      <w:bookmarkStart w:id="20" w:name="_Toc134766916"/>
      <w:bookmarkStart w:id="21" w:name="_Toc142586711"/>
      <w:r w:rsidRPr="00E9229B">
        <w:rPr>
          <w:rFonts w:eastAsia="SimSun"/>
        </w:rPr>
        <w:t>The impact on CU-UP needs to be minimized.</w:t>
      </w:r>
      <w:bookmarkEnd w:id="20"/>
      <w:bookmarkEnd w:id="21"/>
    </w:p>
    <w:p w14:paraId="5CD09EBE" w14:textId="77777777" w:rsidR="00136F7A" w:rsidRDefault="00136F7A" w:rsidP="002A0A3E">
      <w:pPr>
        <w:pStyle w:val="BodyText"/>
      </w:pPr>
    </w:p>
    <w:p w14:paraId="4A66D303" w14:textId="77777777" w:rsidR="00136F7A" w:rsidRDefault="00136F7A" w:rsidP="002A0A3E">
      <w:pPr>
        <w:pStyle w:val="BodyText"/>
      </w:pPr>
      <w:r>
        <w:t>In our quest to minimize the CU-UP impact we explored the following option.</w:t>
      </w:r>
    </w:p>
    <w:p w14:paraId="65B9FAD2" w14:textId="77777777" w:rsidR="00136F7A" w:rsidRDefault="00136F7A" w:rsidP="002A0A3E">
      <w:pPr>
        <w:pStyle w:val="BodyText"/>
      </w:pPr>
      <w:r>
        <w:t>In step 3</w:t>
      </w:r>
      <w:r w:rsidRPr="000B2DCA">
        <w:t xml:space="preserve"> </w:t>
      </w:r>
      <w:r>
        <w:t xml:space="preserve">the CU-UP responds with a BEARER CONTEXT SETUP RESPONSE message containing only one UL TNL address information for F1-U to all the candidate cells but only the target cell will be allowed to use it. </w:t>
      </w:r>
      <w:r w:rsidRPr="005E5F98">
        <w:t xml:space="preserve">In </w:t>
      </w:r>
      <w:r>
        <w:t xml:space="preserve">that </w:t>
      </w:r>
      <w:r w:rsidRPr="005E5F98">
        <w:t xml:space="preserve">case the BEARER CONTEXT SETUP REQUEST message indicates </w:t>
      </w:r>
      <w:r>
        <w:t xml:space="preserve">to CU-UP </w:t>
      </w:r>
      <w:r w:rsidRPr="005E5F98">
        <w:t>not to initiate sending downlink packets until the UE successfully accesses</w:t>
      </w:r>
      <w:r>
        <w:t xml:space="preserve"> the target cell</w:t>
      </w:r>
      <w:r w:rsidRPr="005E5F98">
        <w:t>.</w:t>
      </w:r>
      <w:r>
        <w:t xml:space="preserve"> Based on the above we make the following proposal.</w:t>
      </w:r>
    </w:p>
    <w:p w14:paraId="2AD8373D" w14:textId="77777777" w:rsidR="00136F7A" w:rsidRPr="0030516B" w:rsidRDefault="00136F7A" w:rsidP="002A0A3E">
      <w:pPr>
        <w:pStyle w:val="Proposal"/>
        <w:numPr>
          <w:ilvl w:val="0"/>
          <w:numId w:val="43"/>
        </w:numPr>
        <w:rPr>
          <w:rFonts w:cs="Arial"/>
          <w:lang w:val="en-US"/>
        </w:rPr>
      </w:pPr>
      <w:bookmarkStart w:id="22" w:name="_Toc134766921"/>
      <w:bookmarkStart w:id="23" w:name="_Toc142587512"/>
      <w:r w:rsidRPr="00EE1A6A">
        <w:rPr>
          <w:rFonts w:cs="Arial"/>
          <w:lang w:val="en-US"/>
        </w:rPr>
        <w:t>One</w:t>
      </w:r>
      <w:r>
        <w:rPr>
          <w:rFonts w:cs="Arial"/>
          <w:lang w:val="en-US"/>
        </w:rPr>
        <w:t xml:space="preserve"> </w:t>
      </w:r>
      <w:r w:rsidRPr="00EE1A6A">
        <w:rPr>
          <w:rFonts w:cs="Arial"/>
          <w:lang w:val="en-US"/>
        </w:rPr>
        <w:t>option that can minimize the impact on CU-UP when performing LTM is that the CU-UP provides only one UL TNL address which will only be used by the target cell after successful execution of LTM cell switch.</w:t>
      </w:r>
      <w:bookmarkEnd w:id="22"/>
      <w:bookmarkEnd w:id="23"/>
      <w:r w:rsidRPr="00EE1A6A">
        <w:rPr>
          <w:rFonts w:cs="Arial"/>
          <w:lang w:val="en-US"/>
        </w:rPr>
        <w:t xml:space="preserve"> </w:t>
      </w:r>
      <w:r>
        <w:tab/>
      </w:r>
    </w:p>
    <w:p w14:paraId="43CBD6AF" w14:textId="77777777" w:rsidR="00136F7A" w:rsidRDefault="00136F7A" w:rsidP="002A0A3E">
      <w:pPr>
        <w:pStyle w:val="BodyText"/>
      </w:pPr>
    </w:p>
    <w:p w14:paraId="7DF7C1E6" w14:textId="77777777" w:rsidR="00136F7A" w:rsidRDefault="00136F7A" w:rsidP="002A0A3E">
      <w:pPr>
        <w:pStyle w:val="Heading2"/>
      </w:pPr>
      <w:r>
        <w:t>2.7</w:t>
      </w:r>
      <w:r>
        <w:tab/>
        <w:t>TA management</w:t>
      </w:r>
    </w:p>
    <w:p w14:paraId="24D69BF4" w14:textId="77777777" w:rsidR="00136F7A" w:rsidRDefault="00136F7A" w:rsidP="002A0A3E">
      <w:pPr>
        <w:pStyle w:val="BodyText"/>
      </w:pPr>
    </w:p>
    <w:p w14:paraId="58299BCF" w14:textId="77777777" w:rsidR="00136F7A" w:rsidRDefault="00136F7A" w:rsidP="002A0A3E">
      <w:pPr>
        <w:pStyle w:val="BodyText"/>
      </w:pPr>
      <w:r>
        <w:t>Regarding TA management the following was agreed in the previous meeting:</w:t>
      </w:r>
    </w:p>
    <w:p w14:paraId="4F4B2891" w14:textId="77777777" w:rsidR="00136F7A" w:rsidRPr="00D33B38" w:rsidRDefault="00136F7A" w:rsidP="002A0A3E">
      <w:pPr>
        <w:widowControl w:val="0"/>
        <w:ind w:left="144" w:hanging="144"/>
        <w:rPr>
          <w:rFonts w:ascii="Calibri" w:hAnsi="Calibri" w:cs="Calibri"/>
          <w:b/>
          <w:bCs/>
          <w:color w:val="008000"/>
          <w:sz w:val="18"/>
          <w:szCs w:val="18"/>
        </w:rPr>
      </w:pPr>
      <w:r w:rsidRPr="00D33B38">
        <w:rPr>
          <w:rFonts w:ascii="Calibri" w:hAnsi="Calibri" w:cs="Calibri"/>
          <w:b/>
          <w:bCs/>
          <w:color w:val="008000"/>
          <w:sz w:val="18"/>
          <w:szCs w:val="18"/>
        </w:rPr>
        <w:t>RAN3 prioritizes specifying support for early TA acquisition “without RAR” and mark the method “with RAR” as open issue.</w:t>
      </w:r>
    </w:p>
    <w:p w14:paraId="116030C0" w14:textId="77777777" w:rsidR="00136F7A" w:rsidRDefault="00136F7A" w:rsidP="002A0A3E">
      <w:pPr>
        <w:widowControl w:val="0"/>
        <w:ind w:left="144" w:hanging="144"/>
        <w:rPr>
          <w:rFonts w:ascii="Calibri" w:hAnsi="Calibri" w:cs="Calibri"/>
          <w:b/>
          <w:color w:val="008000"/>
          <w:sz w:val="18"/>
          <w:szCs w:val="18"/>
        </w:rPr>
      </w:pPr>
      <w:r w:rsidRPr="00D33B38">
        <w:rPr>
          <w:rFonts w:ascii="Calibri" w:hAnsi="Calibri" w:cs="Calibri" w:hint="eastAsia"/>
          <w:b/>
          <w:color w:val="008000"/>
          <w:sz w:val="18"/>
          <w:szCs w:val="18"/>
        </w:rPr>
        <w:t>C</w:t>
      </w:r>
      <w:r w:rsidRPr="00D33B38">
        <w:rPr>
          <w:rFonts w:ascii="Calibri" w:hAnsi="Calibri" w:cs="Calibri"/>
          <w:b/>
          <w:color w:val="008000"/>
          <w:sz w:val="18"/>
          <w:szCs w:val="18"/>
        </w:rPr>
        <w:t>U shall send the TA value to the source DU.</w:t>
      </w:r>
    </w:p>
    <w:p w14:paraId="323AE2B5" w14:textId="77777777" w:rsidR="00136F7A" w:rsidRDefault="00136F7A" w:rsidP="002A0A3E">
      <w:pPr>
        <w:spacing w:after="0"/>
        <w:rPr>
          <w:rFonts w:ascii="Calibri" w:hAnsi="Calibri" w:cs="Calibri"/>
          <w:b/>
          <w:color w:val="008000"/>
          <w:sz w:val="18"/>
        </w:rPr>
      </w:pPr>
      <w:r w:rsidRPr="00D33B38">
        <w:rPr>
          <w:rFonts w:ascii="Calibri" w:hAnsi="Calibri" w:cs="Calibri"/>
          <w:b/>
          <w:color w:val="008000"/>
          <w:sz w:val="18"/>
        </w:rPr>
        <w:t>In inter-DU LTM, the gNB-CU provides the CFRA resource received from the candidate gNB-DU to the source gNB-DU via UE Context Modification procedure.</w:t>
      </w:r>
    </w:p>
    <w:p w14:paraId="181812FF" w14:textId="77777777" w:rsidR="00136F7A" w:rsidRPr="00D33B38" w:rsidRDefault="00136F7A" w:rsidP="002A0A3E">
      <w:pPr>
        <w:spacing w:after="0"/>
        <w:rPr>
          <w:rFonts w:ascii="Calibri" w:eastAsia="MS Mincho" w:hAnsi="Calibri" w:cs="Calibri"/>
          <w:b/>
          <w:color w:val="008000"/>
          <w:sz w:val="18"/>
        </w:rPr>
      </w:pPr>
    </w:p>
    <w:p w14:paraId="6E9D80EC" w14:textId="77777777" w:rsidR="00136F7A" w:rsidRDefault="00136F7A" w:rsidP="002A0A3E">
      <w:pPr>
        <w:spacing w:after="0"/>
        <w:rPr>
          <w:rFonts w:ascii="Calibri" w:hAnsi="Calibri" w:cs="Calibri"/>
          <w:b/>
          <w:color w:val="008000"/>
          <w:sz w:val="18"/>
        </w:rPr>
      </w:pPr>
      <w:bookmarkStart w:id="24" w:name="_Hlk146185351"/>
      <w:r w:rsidRPr="00D33B38">
        <w:rPr>
          <w:rFonts w:ascii="Calibri" w:hAnsi="Calibri" w:cs="Calibri"/>
          <w:b/>
          <w:color w:val="008000"/>
          <w:sz w:val="18"/>
        </w:rPr>
        <w:lastRenderedPageBreak/>
        <w:t xml:space="preserve">Working assumption: the CFRA resources could be shared only among the UEs in a single gNB-DU to avoid the RACH access conflict between UEs from different DU. </w:t>
      </w:r>
      <w:bookmarkStart w:id="25" w:name="_Hlk146185433"/>
      <w:r w:rsidRPr="00D33B38">
        <w:rPr>
          <w:rFonts w:ascii="Calibri" w:hAnsi="Calibri" w:cs="Calibri"/>
          <w:b/>
          <w:color w:val="008000"/>
          <w:sz w:val="18"/>
        </w:rPr>
        <w:t>need align with RAN2.</w:t>
      </w:r>
      <w:bookmarkEnd w:id="25"/>
    </w:p>
    <w:bookmarkEnd w:id="24"/>
    <w:p w14:paraId="2B67D818" w14:textId="77777777" w:rsidR="00136F7A" w:rsidRPr="00D33B38" w:rsidRDefault="00136F7A" w:rsidP="002A0A3E">
      <w:pPr>
        <w:spacing w:after="0"/>
        <w:rPr>
          <w:rFonts w:ascii="Calibri" w:hAnsi="Calibri" w:cs="Calibri"/>
          <w:b/>
          <w:color w:val="008000"/>
          <w:sz w:val="18"/>
        </w:rPr>
      </w:pPr>
    </w:p>
    <w:p w14:paraId="49D9DC05" w14:textId="77777777" w:rsidR="00136F7A" w:rsidRDefault="00136F7A" w:rsidP="002A0A3E">
      <w:pPr>
        <w:spacing w:after="0"/>
        <w:rPr>
          <w:rFonts w:ascii="Calibri" w:hAnsi="Calibri" w:cs="Calibri"/>
          <w:b/>
          <w:color w:val="008000"/>
          <w:sz w:val="18"/>
        </w:rPr>
      </w:pPr>
      <w:bookmarkStart w:id="26" w:name="_Hlk146185408"/>
      <w:r w:rsidRPr="00D33B38">
        <w:rPr>
          <w:rFonts w:ascii="Calibri" w:hAnsi="Calibri" w:cs="Calibri"/>
          <w:b/>
          <w:color w:val="008000"/>
          <w:sz w:val="18"/>
        </w:rPr>
        <w:t xml:space="preserve">WA: Indicate the source gNB-DU ID when request the CFRA resources to the candidate DU. </w:t>
      </w:r>
      <w:bookmarkEnd w:id="26"/>
    </w:p>
    <w:p w14:paraId="45DA9AB6" w14:textId="77777777" w:rsidR="00136F7A" w:rsidRPr="00D33B38" w:rsidRDefault="00136F7A" w:rsidP="002A0A3E">
      <w:pPr>
        <w:spacing w:after="0"/>
        <w:rPr>
          <w:rFonts w:ascii="Calibri" w:hAnsi="Calibri" w:cs="Calibri"/>
          <w:b/>
          <w:color w:val="008000"/>
          <w:sz w:val="18"/>
        </w:rPr>
      </w:pPr>
      <w:r w:rsidRPr="00D33B38">
        <w:rPr>
          <w:rFonts w:ascii="Calibri" w:hAnsi="Calibri" w:cs="Calibri"/>
          <w:b/>
          <w:color w:val="008000"/>
          <w:sz w:val="18"/>
        </w:rPr>
        <w:t xml:space="preserve"> </w:t>
      </w:r>
    </w:p>
    <w:p w14:paraId="6E6E0B5C" w14:textId="77777777" w:rsidR="00136F7A" w:rsidRDefault="00136F7A" w:rsidP="002A0A3E">
      <w:pPr>
        <w:spacing w:after="0"/>
        <w:rPr>
          <w:rFonts w:ascii="Calibri" w:hAnsi="Calibri" w:cs="Calibri"/>
          <w:b/>
          <w:color w:val="008000"/>
          <w:sz w:val="18"/>
        </w:rPr>
      </w:pPr>
      <w:r w:rsidRPr="00D33B38">
        <w:rPr>
          <w:rFonts w:ascii="Calibri" w:hAnsi="Calibri" w:cs="Calibri"/>
          <w:b/>
          <w:color w:val="008000"/>
          <w:sz w:val="18"/>
        </w:rPr>
        <w:t xml:space="preserve">WA: </w:t>
      </w:r>
      <w:bookmarkStart w:id="27" w:name="_Hlk146186211"/>
      <w:r w:rsidRPr="00D33B38">
        <w:rPr>
          <w:rFonts w:ascii="Calibri" w:hAnsi="Calibri" w:cs="Calibri"/>
          <w:b/>
          <w:color w:val="008000"/>
          <w:sz w:val="18"/>
        </w:rPr>
        <w:t xml:space="preserve">to introduce (2)new class 2 non-UE associated F1 </w:t>
      </w:r>
      <w:proofErr w:type="spellStart"/>
      <w:r w:rsidRPr="00D33B38">
        <w:rPr>
          <w:rFonts w:ascii="Calibri" w:hAnsi="Calibri" w:cs="Calibri"/>
          <w:b/>
          <w:color w:val="008000"/>
          <w:sz w:val="18"/>
        </w:rPr>
        <w:t>signalings</w:t>
      </w:r>
      <w:proofErr w:type="spellEnd"/>
      <w:r w:rsidRPr="00D33B38">
        <w:rPr>
          <w:rFonts w:ascii="Calibri" w:hAnsi="Calibri" w:cs="Calibri"/>
          <w:b/>
          <w:color w:val="008000"/>
          <w:sz w:val="18"/>
        </w:rPr>
        <w:t xml:space="preserve"> to deliver the TA information from the candidate gNB-DU to the source gNB-DU via gNB-CU. </w:t>
      </w:r>
      <w:bookmarkEnd w:id="27"/>
    </w:p>
    <w:p w14:paraId="0EB6C10F" w14:textId="77777777" w:rsidR="00136F7A" w:rsidRPr="00D33B38" w:rsidRDefault="00136F7A" w:rsidP="002A0A3E">
      <w:pPr>
        <w:spacing w:after="0"/>
        <w:rPr>
          <w:rFonts w:ascii="Calibri" w:hAnsi="Calibri" w:cs="Calibri"/>
          <w:b/>
          <w:color w:val="008000"/>
          <w:sz w:val="18"/>
        </w:rPr>
      </w:pPr>
    </w:p>
    <w:p w14:paraId="141920DD" w14:textId="77777777" w:rsidR="00136F7A" w:rsidRDefault="00136F7A" w:rsidP="002A0A3E">
      <w:pPr>
        <w:spacing w:after="0"/>
        <w:rPr>
          <w:rFonts w:ascii="Calibri" w:hAnsi="Calibri" w:cs="Calibri"/>
          <w:b/>
          <w:color w:val="008000"/>
          <w:sz w:val="18"/>
        </w:rPr>
      </w:pPr>
      <w:r w:rsidRPr="00D33B38">
        <w:rPr>
          <w:rFonts w:ascii="Calibri" w:hAnsi="Calibri" w:cs="Calibri"/>
          <w:b/>
          <w:color w:val="008000"/>
          <w:sz w:val="18"/>
        </w:rPr>
        <w:t>How the source DU detect failure of TA info acquisition is up to implementation (</w:t>
      </w:r>
      <w:proofErr w:type="spellStart"/>
      <w:r w:rsidRPr="00D33B38">
        <w:rPr>
          <w:rFonts w:ascii="Calibri" w:hAnsi="Calibri" w:cs="Calibri"/>
          <w:b/>
          <w:color w:val="008000"/>
          <w:sz w:val="18"/>
        </w:rPr>
        <w:t>eg.</w:t>
      </w:r>
      <w:proofErr w:type="spellEnd"/>
      <w:r w:rsidRPr="00D33B38">
        <w:rPr>
          <w:rFonts w:ascii="Calibri" w:hAnsi="Calibri" w:cs="Calibri"/>
          <w:b/>
          <w:color w:val="008000"/>
          <w:sz w:val="18"/>
        </w:rPr>
        <w:t xml:space="preserve">, based on timer in source DU). </w:t>
      </w:r>
    </w:p>
    <w:p w14:paraId="230E6B8B" w14:textId="77777777" w:rsidR="00136F7A" w:rsidRPr="00D33B38" w:rsidRDefault="00136F7A" w:rsidP="002A0A3E">
      <w:pPr>
        <w:spacing w:after="0"/>
        <w:rPr>
          <w:rFonts w:ascii="Calibri" w:eastAsia="MS Mincho" w:hAnsi="Calibri" w:cs="Calibri"/>
          <w:b/>
          <w:color w:val="008000"/>
          <w:sz w:val="18"/>
        </w:rPr>
      </w:pPr>
    </w:p>
    <w:p w14:paraId="7B40823E" w14:textId="77777777" w:rsidR="00136F7A" w:rsidRPr="00D33B38" w:rsidRDefault="00136F7A" w:rsidP="002A0A3E">
      <w:pPr>
        <w:spacing w:after="0"/>
        <w:rPr>
          <w:rFonts w:ascii="Calibri" w:hAnsi="Calibri" w:cs="Calibri"/>
          <w:b/>
          <w:color w:val="008000"/>
          <w:sz w:val="18"/>
        </w:rPr>
      </w:pPr>
      <w:r w:rsidRPr="00D33B38">
        <w:rPr>
          <w:rFonts w:ascii="Calibri" w:hAnsi="Calibri" w:cs="Calibri" w:hint="eastAsia"/>
          <w:b/>
          <w:color w:val="008000"/>
          <w:sz w:val="18"/>
        </w:rPr>
        <w:t>S</w:t>
      </w:r>
      <w:r w:rsidRPr="00D33B38">
        <w:rPr>
          <w:rFonts w:ascii="Calibri" w:hAnsi="Calibri" w:cs="Calibri"/>
          <w:b/>
          <w:color w:val="008000"/>
          <w:sz w:val="18"/>
        </w:rPr>
        <w:t xml:space="preserve">ource DU is in charge of checking the TA validity. </w:t>
      </w:r>
    </w:p>
    <w:p w14:paraId="74D1810D" w14:textId="77777777" w:rsidR="00136F7A" w:rsidRPr="00D33B38" w:rsidRDefault="00136F7A" w:rsidP="002A0A3E">
      <w:pPr>
        <w:widowControl w:val="0"/>
        <w:ind w:left="144" w:hanging="144"/>
        <w:rPr>
          <w:rFonts w:ascii="Calibri" w:hAnsi="Calibri" w:cs="Calibri"/>
          <w:b/>
          <w:color w:val="008000"/>
          <w:sz w:val="18"/>
          <w:szCs w:val="18"/>
        </w:rPr>
      </w:pPr>
    </w:p>
    <w:p w14:paraId="2450CB95" w14:textId="77777777" w:rsidR="00136F7A" w:rsidRDefault="00136F7A" w:rsidP="002A0A3E">
      <w:pPr>
        <w:pStyle w:val="BodyText"/>
      </w:pPr>
      <w:r>
        <w:t>In the following we discuss the working assumptions and provide our views.</w:t>
      </w:r>
    </w:p>
    <w:p w14:paraId="4A9ED058" w14:textId="77777777" w:rsidR="00136F7A" w:rsidRDefault="00136F7A" w:rsidP="002A0A3E">
      <w:pPr>
        <w:rPr>
          <w:rFonts w:ascii="Arial" w:hAnsi="Arial" w:cs="Arial"/>
        </w:rPr>
      </w:pPr>
      <w:r>
        <w:rPr>
          <w:rFonts w:ascii="Arial" w:hAnsi="Arial" w:cs="Arial"/>
        </w:rPr>
        <w:t>Indeed, we note that w</w:t>
      </w:r>
      <w:r w:rsidRPr="00175E71">
        <w:rPr>
          <w:rFonts w:ascii="Arial" w:hAnsi="Arial" w:cs="Arial"/>
        </w:rPr>
        <w:t>hen the C-DU sends the TA values, there might be overlapping configurations, it can send the mapping between preamble and TA values to the CU and then to the S-DU</w:t>
      </w:r>
      <w:r>
        <w:rPr>
          <w:rFonts w:ascii="Arial" w:hAnsi="Arial" w:cs="Arial"/>
        </w:rPr>
        <w:t>, as agreed by RAN2:</w:t>
      </w:r>
    </w:p>
    <w:p w14:paraId="49ABA92B" w14:textId="77777777" w:rsidR="00136F7A" w:rsidRDefault="00136F7A" w:rsidP="002A0A3E">
      <w:pPr>
        <w:pStyle w:val="Agreement"/>
        <w:rPr>
          <w:lang w:eastAsia="en-US"/>
        </w:rPr>
      </w:pPr>
      <w:r>
        <w:rPr>
          <w:lang w:eastAsia="en-US"/>
        </w:rPr>
        <w:t xml:space="preserve">From RAN2 perspective, </w:t>
      </w:r>
      <w:r w:rsidRPr="00734ABD">
        <w:rPr>
          <w:highlight w:val="green"/>
          <w:lang w:eastAsia="en-US"/>
        </w:rPr>
        <w:t>to enable shared preamble resource among multiple UEs,</w:t>
      </w:r>
      <w:r>
        <w:rPr>
          <w:lang w:eastAsia="en-US"/>
        </w:rPr>
        <w:t xml:space="preserve"> it is beneficial that the information that identifies the allocated CFRA resource (i.e., SS/PBCH index, RACH occasion, and Random Access Preamble index) can be indicated in the PDCCH order (as legacy intra-cell PDCCH order). </w:t>
      </w:r>
    </w:p>
    <w:p w14:paraId="5985B15C" w14:textId="77777777" w:rsidR="00136F7A" w:rsidRDefault="00136F7A" w:rsidP="002A0A3E">
      <w:pPr>
        <w:rPr>
          <w:rFonts w:ascii="Arial" w:hAnsi="Arial" w:cs="Arial"/>
        </w:rPr>
      </w:pPr>
    </w:p>
    <w:p w14:paraId="78F1EEFC" w14:textId="77777777" w:rsidR="00136F7A" w:rsidRDefault="00136F7A" w:rsidP="002A0A3E">
      <w:pPr>
        <w:rPr>
          <w:rFonts w:ascii="Arial" w:hAnsi="Arial" w:cs="Arial"/>
          <w:bCs/>
          <w:szCs w:val="22"/>
        </w:rPr>
      </w:pPr>
      <w:r>
        <w:rPr>
          <w:rFonts w:ascii="Arial" w:hAnsi="Arial" w:cs="Arial"/>
        </w:rPr>
        <w:t>This could result in conflicts in RACH access, if UE served by different DUs use the same CFRA resources. To avoid such conflicts the best solution is to restrict the use of specific CFRA resources to UEs that are served by one DU only. In that way the conflicts are avoided. To be able to achieve this, there needs to be a way to differentiate between the different DUs. Specifically the CU would need to indicate in the request to the candidate DU for which source DU it requests CFRA resources. The simplest way would be to include in the request message the source DU ID. Based on the above we propose to turn into agreements the working assumptions about the CFRA resources.</w:t>
      </w:r>
      <w:r>
        <w:rPr>
          <w:rFonts w:ascii="Arial" w:hAnsi="Arial" w:cs="Arial"/>
          <w:bCs/>
          <w:szCs w:val="22"/>
        </w:rPr>
        <w:t xml:space="preserve"> </w:t>
      </w:r>
    </w:p>
    <w:p w14:paraId="746A2E35" w14:textId="77777777" w:rsidR="00136F7A" w:rsidRPr="003423DF" w:rsidRDefault="00136F7A" w:rsidP="002A0A3E">
      <w:pPr>
        <w:pStyle w:val="BodyText"/>
        <w:rPr>
          <w:b/>
        </w:rPr>
      </w:pPr>
      <w:r w:rsidRPr="003423DF">
        <w:rPr>
          <w:b/>
        </w:rPr>
        <w:t xml:space="preserve">Proposal </w:t>
      </w:r>
      <w:r>
        <w:rPr>
          <w:b/>
        </w:rPr>
        <w:t>10</w:t>
      </w:r>
      <w:r w:rsidRPr="003423DF">
        <w:rPr>
          <w:b/>
        </w:rPr>
        <w:t xml:space="preserve">: </w:t>
      </w:r>
      <w:r>
        <w:rPr>
          <w:b/>
        </w:rPr>
        <w:t>Turn into agreement the w</w:t>
      </w:r>
      <w:r w:rsidRPr="00444E1E">
        <w:rPr>
          <w:b/>
        </w:rPr>
        <w:t>orking assumption</w:t>
      </w:r>
      <w:r>
        <w:rPr>
          <w:b/>
        </w:rPr>
        <w:t xml:space="preserve"> which states that</w:t>
      </w:r>
      <w:r w:rsidRPr="00444E1E">
        <w:rPr>
          <w:b/>
        </w:rPr>
        <w:t xml:space="preserve"> the CFRA resources could be shared only among the UEs in a single gNB-DU to avoid the RACH access conflict between UEs from different DU. </w:t>
      </w:r>
      <w:r w:rsidRPr="00B70174">
        <w:rPr>
          <w:b/>
        </w:rPr>
        <w:t>need align with RAN2.</w:t>
      </w:r>
    </w:p>
    <w:p w14:paraId="287BA06A" w14:textId="77777777" w:rsidR="00136F7A" w:rsidRDefault="00136F7A" w:rsidP="002A0A3E">
      <w:pPr>
        <w:pStyle w:val="BodyText"/>
        <w:rPr>
          <w:b/>
        </w:rPr>
      </w:pPr>
      <w:r w:rsidRPr="003423DF">
        <w:rPr>
          <w:b/>
        </w:rPr>
        <w:t xml:space="preserve">Proposal </w:t>
      </w:r>
      <w:r>
        <w:rPr>
          <w:b/>
        </w:rPr>
        <w:t>11</w:t>
      </w:r>
      <w:r w:rsidRPr="003423DF">
        <w:rPr>
          <w:b/>
        </w:rPr>
        <w:t>: T</w:t>
      </w:r>
      <w:r>
        <w:rPr>
          <w:b/>
        </w:rPr>
        <w:t xml:space="preserve">urn into agreement the working assumption which states that </w:t>
      </w:r>
      <w:r w:rsidRPr="00BC7A88">
        <w:rPr>
          <w:b/>
        </w:rPr>
        <w:t xml:space="preserve">WA: Indicate the source gNB-DU ID when request the CFRA resources to the candidate DU. </w:t>
      </w:r>
    </w:p>
    <w:p w14:paraId="29C5D169" w14:textId="77777777" w:rsidR="00136F7A" w:rsidRDefault="00136F7A" w:rsidP="002A0A3E">
      <w:pPr>
        <w:pStyle w:val="BodyText"/>
        <w:rPr>
          <w:b/>
        </w:rPr>
      </w:pPr>
    </w:p>
    <w:p w14:paraId="24FF66E3" w14:textId="77777777" w:rsidR="00136F7A" w:rsidRPr="001B4404" w:rsidRDefault="00136F7A" w:rsidP="002A0A3E">
      <w:pPr>
        <w:pStyle w:val="BodyText"/>
        <w:rPr>
          <w:rFonts w:eastAsia="DengXian"/>
        </w:rPr>
      </w:pPr>
      <w:r>
        <w:rPr>
          <w:rFonts w:eastAsia="DengXian" w:cs="Arial"/>
        </w:rPr>
        <w:t>To summarize the TA acquisition in order to move forward w</w:t>
      </w:r>
      <w:r>
        <w:t xml:space="preserve">hen the TA establishment is triggered the candidate DU receives the preamble, calculates the TA value and provides it to the CU which then forwards it to the source DU. To achieve this the </w:t>
      </w:r>
      <w:r>
        <w:rPr>
          <w:rFonts w:cs="Arial"/>
        </w:rPr>
        <w:t xml:space="preserve">best solution is the definition of two new message that would be non-UE associated and thus a better fit for the purpose of the procedure in question. </w:t>
      </w:r>
    </w:p>
    <w:p w14:paraId="751ADFB7" w14:textId="77777777" w:rsidR="00136F7A" w:rsidRPr="00597B50" w:rsidRDefault="00136F7A" w:rsidP="002A0A3E">
      <w:pPr>
        <w:rPr>
          <w:rFonts w:ascii="Arial" w:hAnsi="Arial" w:cs="Arial"/>
          <w:lang w:val="en-US"/>
        </w:rPr>
      </w:pPr>
    </w:p>
    <w:p w14:paraId="230553BD" w14:textId="77777777" w:rsidR="00136F7A" w:rsidRDefault="00136F7A" w:rsidP="002A0A3E">
      <w:pPr>
        <w:pStyle w:val="BodyText"/>
      </w:pPr>
      <w:r>
        <w:t>Below the signalling flow for i</w:t>
      </w:r>
      <w:r w:rsidRPr="00835528">
        <w:t>nter-DU LTM configuration with TA establishment configuration and triggering</w:t>
      </w:r>
      <w:r>
        <w:t xml:space="preserve"> is shown</w:t>
      </w:r>
    </w:p>
    <w:p w14:paraId="1E6A2E7D" w14:textId="77777777" w:rsidR="00136F7A" w:rsidRDefault="00136F7A" w:rsidP="002A0A3E">
      <w:pPr>
        <w:pStyle w:val="BodyText"/>
      </w:pPr>
    </w:p>
    <w:p w14:paraId="6A86270E" w14:textId="77777777" w:rsidR="00136F7A" w:rsidRDefault="00136F7A" w:rsidP="002A0A3E">
      <w:pPr>
        <w:pStyle w:val="BodyText"/>
        <w:keepNext/>
        <w:jc w:val="center"/>
      </w:pPr>
      <w:r>
        <w:rPr>
          <w:noProof/>
        </w:rPr>
        <w:lastRenderedPageBreak/>
        <w:drawing>
          <wp:inline distT="0" distB="0" distL="0" distR="0" wp14:anchorId="418FE700" wp14:editId="0312E95A">
            <wp:extent cx="5201456" cy="5123018"/>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7539" cy="5129010"/>
                    </a:xfrm>
                    <a:prstGeom prst="rect">
                      <a:avLst/>
                    </a:prstGeom>
                    <a:noFill/>
                  </pic:spPr>
                </pic:pic>
              </a:graphicData>
            </a:graphic>
          </wp:inline>
        </w:drawing>
      </w:r>
    </w:p>
    <w:p w14:paraId="37954663" w14:textId="77777777" w:rsidR="00136F7A" w:rsidRDefault="00136F7A" w:rsidP="002A0A3E">
      <w:pPr>
        <w:pStyle w:val="Caption"/>
      </w:pPr>
      <w:r>
        <w:t xml:space="preserve">Figure 4 signalling flow </w:t>
      </w:r>
      <w:bookmarkStart w:id="28" w:name="_Hlk142405209"/>
      <w:r>
        <w:t>for inter-DU LTM configuration with TA establishment configuration and triggering</w:t>
      </w:r>
      <w:bookmarkEnd w:id="28"/>
      <w:r>
        <w:t xml:space="preserve">. </w:t>
      </w:r>
    </w:p>
    <w:p w14:paraId="74BA18EE" w14:textId="77777777" w:rsidR="00136F7A" w:rsidRDefault="00136F7A" w:rsidP="002A0A3E">
      <w:pPr>
        <w:pStyle w:val="BodyText"/>
        <w:rPr>
          <w:rFonts w:eastAsia="DengXian" w:cs="Arial"/>
        </w:rPr>
      </w:pPr>
    </w:p>
    <w:p w14:paraId="225B61EB" w14:textId="77777777" w:rsidR="00136F7A" w:rsidRDefault="00136F7A" w:rsidP="002A0A3E">
      <w:pPr>
        <w:pStyle w:val="BodyText"/>
        <w:rPr>
          <w:rFonts w:eastAsia="DengXian" w:cs="Arial"/>
        </w:rPr>
      </w:pPr>
      <w:r>
        <w:rPr>
          <w:rFonts w:eastAsia="DengXian" w:cs="Arial"/>
        </w:rPr>
        <w:t>As we can see for the steps 10 and 11, 2 new messages would be needed. In step 10 a non-UE associated message from candidate DU to CU and in step 11 a non-UE associated message from CU to source DU. But we believe that the same message can support both cases. Intrinsically the same information would be transferred, and we see no reason why to define two new procedures to do essentially the same thing. So based on the above we propose to turn into agreement the working assumption regarding the messages to signal the TA value but with the additional clarification that only one procedure needs to be introduced.</w:t>
      </w:r>
    </w:p>
    <w:p w14:paraId="26C826CD" w14:textId="77777777" w:rsidR="00136F7A" w:rsidRPr="00B1736C" w:rsidRDefault="00136F7A" w:rsidP="002A0A3E">
      <w:pPr>
        <w:pStyle w:val="Proposal"/>
        <w:numPr>
          <w:ilvl w:val="0"/>
          <w:numId w:val="44"/>
        </w:numPr>
        <w:rPr>
          <w:rFonts w:cs="Arial"/>
          <w:lang w:val="en-US"/>
        </w:rPr>
      </w:pPr>
      <w:bookmarkStart w:id="29" w:name="_Hlk146832738"/>
      <w:r>
        <w:rPr>
          <w:rFonts w:cs="Arial"/>
        </w:rPr>
        <w:t xml:space="preserve">We propose to agree </w:t>
      </w:r>
      <w:r>
        <w:rPr>
          <w:rFonts w:cs="Arial"/>
          <w:lang w:val="en-US"/>
        </w:rPr>
        <w:t>t</w:t>
      </w:r>
      <w:r w:rsidRPr="00027B61">
        <w:rPr>
          <w:rFonts w:cs="Arial"/>
          <w:lang w:val="en-US"/>
        </w:rPr>
        <w:t xml:space="preserve">o introduce </w:t>
      </w:r>
      <w:r>
        <w:rPr>
          <w:rFonts w:cs="Arial"/>
          <w:lang w:val="en-US"/>
        </w:rPr>
        <w:t xml:space="preserve">1 </w:t>
      </w:r>
      <w:r w:rsidRPr="00027B61">
        <w:rPr>
          <w:rFonts w:cs="Arial"/>
          <w:lang w:val="en-US"/>
        </w:rPr>
        <w:t xml:space="preserve">new class 2 non-UE associated F1 signaling to deliver the TA information from the candidate </w:t>
      </w:r>
      <w:proofErr w:type="spellStart"/>
      <w:r w:rsidRPr="00027B61">
        <w:rPr>
          <w:rFonts w:cs="Arial"/>
          <w:lang w:val="en-US"/>
        </w:rPr>
        <w:t>gNB</w:t>
      </w:r>
      <w:proofErr w:type="spellEnd"/>
      <w:r w:rsidRPr="00027B61">
        <w:rPr>
          <w:rFonts w:cs="Arial"/>
          <w:lang w:val="en-US"/>
        </w:rPr>
        <w:t xml:space="preserve">-DU to the source </w:t>
      </w:r>
      <w:proofErr w:type="spellStart"/>
      <w:r w:rsidRPr="00027B61">
        <w:rPr>
          <w:rFonts w:cs="Arial"/>
          <w:lang w:val="en-US"/>
        </w:rPr>
        <w:t>gNB</w:t>
      </w:r>
      <w:proofErr w:type="spellEnd"/>
      <w:r w:rsidRPr="00027B61">
        <w:rPr>
          <w:rFonts w:cs="Arial"/>
          <w:lang w:val="en-US"/>
        </w:rPr>
        <w:t xml:space="preserve">-DU via </w:t>
      </w:r>
      <w:proofErr w:type="spellStart"/>
      <w:r w:rsidRPr="00027B61">
        <w:rPr>
          <w:rFonts w:cs="Arial"/>
          <w:lang w:val="en-US"/>
        </w:rPr>
        <w:t>gNB</w:t>
      </w:r>
      <w:proofErr w:type="spellEnd"/>
      <w:r w:rsidRPr="00027B61">
        <w:rPr>
          <w:rFonts w:cs="Arial"/>
          <w:lang w:val="en-US"/>
        </w:rPr>
        <w:t>-CU.</w:t>
      </w:r>
    </w:p>
    <w:bookmarkEnd w:id="29"/>
    <w:p w14:paraId="67854350" w14:textId="77777777" w:rsidR="00136F7A" w:rsidRPr="00027B61" w:rsidRDefault="00136F7A" w:rsidP="002A0A3E">
      <w:pPr>
        <w:pStyle w:val="BodyText"/>
        <w:rPr>
          <w:rFonts w:eastAsia="DengXian" w:cs="Arial"/>
          <w:lang w:val="en-US"/>
        </w:rPr>
      </w:pPr>
    </w:p>
    <w:p w14:paraId="7E7440C8" w14:textId="77777777" w:rsidR="00136F7A" w:rsidRDefault="00136F7A" w:rsidP="002A0A3E">
      <w:pPr>
        <w:pStyle w:val="BodyText"/>
        <w:rPr>
          <w:rFonts w:eastAsia="DengXian" w:cs="Arial"/>
        </w:rPr>
      </w:pPr>
    </w:p>
    <w:p w14:paraId="4CE62800" w14:textId="77777777" w:rsidR="00136F7A" w:rsidRDefault="00136F7A" w:rsidP="002A0A3E">
      <w:pPr>
        <w:pStyle w:val="Heading2"/>
      </w:pPr>
      <w:r>
        <w:t>2.8</w:t>
      </w:r>
      <w:r>
        <w:tab/>
        <w:t>LTM and CHO coexistence</w:t>
      </w:r>
    </w:p>
    <w:p w14:paraId="34995EB1" w14:textId="77777777" w:rsidR="00136F7A" w:rsidRDefault="00136F7A" w:rsidP="002A0A3E">
      <w:pPr>
        <w:rPr>
          <w:rFonts w:ascii="Arial" w:hAnsi="Arial" w:cs="Arial"/>
        </w:rPr>
      </w:pPr>
      <w:r>
        <w:rPr>
          <w:rFonts w:ascii="Arial" w:hAnsi="Arial" w:cs="Arial"/>
        </w:rPr>
        <w:t>In the previous meetings we discussed the issues of coexistence of LTM and L3 HO. If we consider the case of LTM and CHO coexistence, then as in legacy procedure if the CHO procedure is successfully executed, then the LTM candidate cells may be released.</w:t>
      </w:r>
    </w:p>
    <w:p w14:paraId="7AD28C35" w14:textId="77777777" w:rsidR="00136F7A" w:rsidRDefault="00136F7A" w:rsidP="002A0A3E">
      <w:pPr>
        <w:rPr>
          <w:rFonts w:ascii="Arial" w:hAnsi="Arial" w:cs="Arial"/>
        </w:rPr>
      </w:pPr>
      <w:r>
        <w:rPr>
          <w:rFonts w:ascii="Arial" w:hAnsi="Arial" w:cs="Arial"/>
        </w:rPr>
        <w:t>We propose to -as also done in legacy- add a note in TS 38.401</w:t>
      </w:r>
    </w:p>
    <w:p w14:paraId="7A59BA45" w14:textId="77777777" w:rsidR="00136F7A" w:rsidRPr="00B1736C" w:rsidRDefault="00136F7A" w:rsidP="002A0A3E">
      <w:pPr>
        <w:pStyle w:val="Proposal"/>
        <w:numPr>
          <w:ilvl w:val="0"/>
          <w:numId w:val="44"/>
        </w:numPr>
        <w:rPr>
          <w:rFonts w:cs="Arial"/>
          <w:lang w:val="en-US"/>
        </w:rPr>
      </w:pPr>
      <w:r>
        <w:rPr>
          <w:rFonts w:cs="Arial"/>
          <w:lang w:val="en-US"/>
        </w:rPr>
        <w:lastRenderedPageBreak/>
        <w:t>Add a note in TS 38.401 to capture that in the case of successful CHO, the candidate LTM cells if any may be released.</w:t>
      </w:r>
    </w:p>
    <w:p w14:paraId="5F4BF45B" w14:textId="77777777" w:rsidR="00136F7A" w:rsidRDefault="00136F7A" w:rsidP="002A0A3E">
      <w:pPr>
        <w:pStyle w:val="Heading2"/>
      </w:pPr>
      <w:r>
        <w:t>2.9</w:t>
      </w:r>
      <w:r>
        <w:tab/>
        <w:t>F1AP restructure</w:t>
      </w:r>
    </w:p>
    <w:p w14:paraId="7FEA3AAB" w14:textId="77777777" w:rsidR="00136F7A" w:rsidRDefault="00136F7A" w:rsidP="002A0A3E">
      <w:pPr>
        <w:rPr>
          <w:rFonts w:ascii="Arial" w:hAnsi="Arial" w:cs="Arial"/>
          <w:lang w:val="en-US"/>
        </w:rPr>
      </w:pPr>
      <w:r>
        <w:rPr>
          <w:rFonts w:ascii="Arial" w:hAnsi="Arial" w:cs="Arial"/>
          <w:lang w:val="en-US"/>
        </w:rPr>
        <w:t>In RAN2 the following agreement was taken:</w:t>
      </w: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3"/>
      </w:tblGrid>
      <w:tr w:rsidR="00136F7A" w:rsidRPr="005212CC" w14:paraId="572A79D9" w14:textId="77777777" w:rsidTr="00A55167">
        <w:tc>
          <w:tcPr>
            <w:tcW w:w="8443" w:type="dxa"/>
            <w:shd w:val="clear" w:color="auto" w:fill="auto"/>
          </w:tcPr>
          <w:p w14:paraId="57D9BCBD" w14:textId="77777777" w:rsidR="00136F7A" w:rsidRPr="005212CC" w:rsidRDefault="00136F7A" w:rsidP="00A55167">
            <w:pPr>
              <w:overflowPunct/>
              <w:autoSpaceDE/>
              <w:autoSpaceDN/>
              <w:adjustRightInd/>
              <w:spacing w:before="100" w:beforeAutospacing="1" w:after="100" w:afterAutospacing="1"/>
              <w:textAlignment w:val="auto"/>
              <w:rPr>
                <w:rFonts w:ascii="Arial" w:eastAsia="Times New Roman" w:hAnsi="Arial" w:cs="Arial"/>
                <w:b/>
              </w:rPr>
            </w:pPr>
            <w:r w:rsidRPr="00781046">
              <w:rPr>
                <w:rFonts w:ascii="Arial" w:eastAsia="Times New Roman" w:hAnsi="Arial" w:cs="Arial"/>
                <w:b/>
              </w:rPr>
              <w:t>RRC RACH configuration for early TA acquisition (e.g., including whether RAR needs to be received) is specific per target cell and is signalled separately (separate IEs) from the candidate cell configuration (the part that need to be applied at cell switch).</w:t>
            </w:r>
          </w:p>
        </w:tc>
      </w:tr>
    </w:tbl>
    <w:p w14:paraId="139155D9" w14:textId="77777777" w:rsidR="00136F7A" w:rsidRPr="00F60E94" w:rsidRDefault="00136F7A" w:rsidP="002A0A3E">
      <w:pPr>
        <w:rPr>
          <w:rFonts w:ascii="Arial" w:hAnsi="Arial" w:cs="Arial"/>
        </w:rPr>
      </w:pPr>
    </w:p>
    <w:p w14:paraId="49971B68" w14:textId="77777777" w:rsidR="00136F7A" w:rsidRDefault="00136F7A" w:rsidP="002A0A3E">
      <w:pPr>
        <w:pStyle w:val="BodyText"/>
        <w:rPr>
          <w:lang w:val="en-US"/>
        </w:rPr>
      </w:pPr>
      <w:r>
        <w:rPr>
          <w:lang w:val="en-US"/>
        </w:rPr>
        <w:t>Also, in the endorsed running CR for TS 38.300 the early synchronization procedures are captured in a different section than the LTM procedure. Based on the above, we propose to reflect these agreements also in TS 38.473 and specify the early sync part in a different IE than the LTM part.</w:t>
      </w:r>
    </w:p>
    <w:p w14:paraId="450339C0" w14:textId="77777777" w:rsidR="00136F7A" w:rsidRPr="00BA6551" w:rsidRDefault="00136F7A" w:rsidP="002A0A3E">
      <w:pPr>
        <w:pStyle w:val="Proposal"/>
        <w:numPr>
          <w:ilvl w:val="0"/>
          <w:numId w:val="44"/>
        </w:numPr>
        <w:rPr>
          <w:rFonts w:cs="Arial"/>
          <w:lang w:val="en-US"/>
        </w:rPr>
      </w:pPr>
      <w:r>
        <w:rPr>
          <w:rFonts w:cs="Arial"/>
          <w:lang w:val="en-US"/>
        </w:rPr>
        <w:t>RAN3 to agree the F1AP TP in [2].</w:t>
      </w:r>
    </w:p>
    <w:p w14:paraId="27CB53D7" w14:textId="77777777" w:rsidR="00136F7A" w:rsidRDefault="00136F7A" w:rsidP="002A0A3E">
      <w:pPr>
        <w:pStyle w:val="BodyText"/>
        <w:rPr>
          <w:lang w:val="en-US"/>
        </w:rPr>
      </w:pPr>
    </w:p>
    <w:p w14:paraId="3E5C37D2" w14:textId="77777777" w:rsidR="00136F7A" w:rsidRDefault="00136F7A" w:rsidP="002A0A3E">
      <w:pPr>
        <w:pStyle w:val="BodyText"/>
        <w:rPr>
          <w:lang w:val="en-US"/>
        </w:rPr>
      </w:pPr>
      <w:r>
        <w:rPr>
          <w:lang w:val="en-US"/>
        </w:rPr>
        <w:t xml:space="preserve">Finally, the stage-2 signaling flows for LTM execution, Early UL sync, Early DL sync and CHO are provided in the Annex. </w:t>
      </w:r>
    </w:p>
    <w:p w14:paraId="72D64F86" w14:textId="77777777" w:rsidR="00136F7A" w:rsidRPr="00BA6551" w:rsidRDefault="00136F7A" w:rsidP="002A0A3E">
      <w:pPr>
        <w:pStyle w:val="Proposal"/>
        <w:numPr>
          <w:ilvl w:val="0"/>
          <w:numId w:val="44"/>
        </w:numPr>
        <w:rPr>
          <w:rFonts w:cs="Arial"/>
          <w:lang w:val="en-US"/>
        </w:rPr>
      </w:pPr>
      <w:bookmarkStart w:id="30" w:name="_Toc142587522"/>
      <w:r>
        <w:rPr>
          <w:rFonts w:cs="Arial"/>
          <w:lang w:val="en-US"/>
        </w:rPr>
        <w:t>RAN3 to agree the stage-2 signaling flows in the Annex.</w:t>
      </w:r>
      <w:bookmarkEnd w:id="30"/>
    </w:p>
    <w:p w14:paraId="22B5B886" w14:textId="77777777" w:rsidR="00136F7A" w:rsidRPr="00CE0424" w:rsidRDefault="00136F7A" w:rsidP="002A0A3E">
      <w:pPr>
        <w:pStyle w:val="Heading1"/>
      </w:pPr>
      <w:r>
        <w:t>3</w:t>
      </w:r>
      <w:r>
        <w:tab/>
      </w:r>
      <w:r w:rsidRPr="00CE0424">
        <w:t>Conclusion</w:t>
      </w:r>
    </w:p>
    <w:p w14:paraId="3074B549" w14:textId="77777777" w:rsidR="00136F7A" w:rsidRPr="00D5145A" w:rsidRDefault="00136F7A" w:rsidP="002A0A3E">
      <w:pPr>
        <w:spacing w:before="100" w:beforeAutospacing="1"/>
        <w:jc w:val="both"/>
        <w:rPr>
          <w:rFonts w:ascii="Arial" w:hAnsi="Arial" w:cs="Arial"/>
          <w:szCs w:val="24"/>
          <w:lang w:val="en-US"/>
        </w:rPr>
      </w:pPr>
      <w:r w:rsidRPr="00D5145A">
        <w:rPr>
          <w:rFonts w:ascii="Arial" w:hAnsi="Arial" w:cs="Arial"/>
          <w:szCs w:val="24"/>
          <w:lang w:val="en-US"/>
        </w:rPr>
        <w:t>In the previous sections we made the following observation</w:t>
      </w:r>
      <w:r>
        <w:rPr>
          <w:rFonts w:ascii="Arial" w:hAnsi="Arial" w:cs="Arial"/>
          <w:szCs w:val="24"/>
          <w:lang w:val="en-US"/>
        </w:rPr>
        <w:t>s</w:t>
      </w:r>
      <w:r w:rsidRPr="00D5145A">
        <w:rPr>
          <w:rFonts w:ascii="Arial" w:hAnsi="Arial" w:cs="Arial"/>
          <w:szCs w:val="24"/>
          <w:lang w:val="en-US"/>
        </w:rPr>
        <w:t xml:space="preserve">: </w:t>
      </w:r>
    </w:p>
    <w:p w14:paraId="085B8BBD" w14:textId="77777777" w:rsidR="00136F7A" w:rsidRDefault="00136F7A" w:rsidP="002A0A3E">
      <w:pPr>
        <w:pStyle w:val="BodyText"/>
      </w:pPr>
    </w:p>
    <w:p w14:paraId="3B0C7973" w14:textId="77777777" w:rsidR="00136F7A" w:rsidRPr="00C42CC4" w:rsidRDefault="00136F7A" w:rsidP="002A0A3E">
      <w:pPr>
        <w:pStyle w:val="Observation"/>
        <w:numPr>
          <w:ilvl w:val="0"/>
          <w:numId w:val="41"/>
        </w:numPr>
        <w:rPr>
          <w:rFonts w:eastAsia="SimSun"/>
        </w:rPr>
      </w:pPr>
      <w:r w:rsidRPr="008C26F9">
        <w:rPr>
          <w:rFonts w:eastAsia="SimSun"/>
        </w:rPr>
        <w:t>Approach 1 has been taken as baseline</w:t>
      </w:r>
      <w:r>
        <w:rPr>
          <w:rFonts w:eastAsia="SimSun"/>
        </w:rPr>
        <w:t xml:space="preserve">, and </w:t>
      </w:r>
      <w:r w:rsidRPr="008C26F9">
        <w:rPr>
          <w:rFonts w:eastAsia="SimSun"/>
        </w:rPr>
        <w:t xml:space="preserve">an implementation </w:t>
      </w:r>
      <w:r>
        <w:rPr>
          <w:rFonts w:eastAsia="SimSun"/>
        </w:rPr>
        <w:t>can be based on</w:t>
      </w:r>
      <w:r w:rsidRPr="008C26F9">
        <w:rPr>
          <w:rFonts w:eastAsia="SimSun"/>
        </w:rPr>
        <w:t xml:space="preserve"> approach 2</w:t>
      </w:r>
      <w:r w:rsidRPr="00E9229B">
        <w:rPr>
          <w:rFonts w:eastAsia="SimSun"/>
        </w:rPr>
        <w:t>.</w:t>
      </w:r>
    </w:p>
    <w:p w14:paraId="689BF58F" w14:textId="77777777" w:rsidR="00136F7A" w:rsidRPr="00E9229B" w:rsidRDefault="00136F7A" w:rsidP="002A0A3E">
      <w:pPr>
        <w:pStyle w:val="Observation"/>
        <w:numPr>
          <w:ilvl w:val="0"/>
          <w:numId w:val="41"/>
        </w:numPr>
        <w:rPr>
          <w:rFonts w:eastAsia="SimSun"/>
        </w:rPr>
      </w:pPr>
      <w:r w:rsidRPr="00E9229B">
        <w:rPr>
          <w:rFonts w:eastAsia="SimSun"/>
        </w:rPr>
        <w:t>The impact on CU-UP needs to be minimized.</w:t>
      </w:r>
    </w:p>
    <w:p w14:paraId="42286569" w14:textId="77777777" w:rsidR="00136F7A" w:rsidRPr="00E9229B" w:rsidRDefault="00136F7A" w:rsidP="002A0A3E">
      <w:pPr>
        <w:pStyle w:val="Observation"/>
        <w:ind w:left="360"/>
        <w:rPr>
          <w:rFonts w:eastAsia="SimSun"/>
        </w:rPr>
      </w:pPr>
    </w:p>
    <w:p w14:paraId="22C74DA7" w14:textId="77777777" w:rsidR="00136F7A" w:rsidRDefault="00136F7A" w:rsidP="002A0A3E">
      <w:pPr>
        <w:rPr>
          <w:rFonts w:ascii="Arial" w:hAnsi="Arial" w:cs="Arial"/>
        </w:rPr>
      </w:pPr>
      <w:r w:rsidRPr="000401F0">
        <w:rPr>
          <w:rFonts w:ascii="Arial" w:hAnsi="Arial" w:cs="Arial"/>
        </w:rPr>
        <w:t>In this paper we propos</w:t>
      </w:r>
      <w:r>
        <w:rPr>
          <w:rFonts w:ascii="Arial" w:hAnsi="Arial" w:cs="Arial"/>
        </w:rPr>
        <w:t>e the followings.</w:t>
      </w:r>
    </w:p>
    <w:p w14:paraId="52FAD7B5" w14:textId="77777777" w:rsidR="00136F7A" w:rsidRPr="008C26F9" w:rsidRDefault="00136F7A" w:rsidP="002A0A3E">
      <w:pPr>
        <w:pStyle w:val="BodyText"/>
      </w:pPr>
    </w:p>
    <w:p w14:paraId="7C322500" w14:textId="77777777" w:rsidR="00136F7A" w:rsidRDefault="00136F7A" w:rsidP="002A0A3E">
      <w:pPr>
        <w:pStyle w:val="Proposal"/>
        <w:numPr>
          <w:ilvl w:val="0"/>
          <w:numId w:val="42"/>
        </w:numPr>
        <w:rPr>
          <w:rFonts w:cs="Arial"/>
          <w:lang w:val="en-US"/>
        </w:rPr>
      </w:pPr>
      <w:r>
        <w:rPr>
          <w:rFonts w:cs="Arial"/>
          <w:lang w:val="en-US"/>
        </w:rPr>
        <w:t>Add a clarification in TS 38.401 that approach 2 can be realized in an implementation.</w:t>
      </w:r>
    </w:p>
    <w:p w14:paraId="2AC26092" w14:textId="77777777" w:rsidR="00136F7A" w:rsidRPr="00F26044" w:rsidRDefault="00136F7A" w:rsidP="002A0A3E">
      <w:pPr>
        <w:pStyle w:val="Proposal"/>
        <w:numPr>
          <w:ilvl w:val="0"/>
          <w:numId w:val="42"/>
        </w:numPr>
        <w:rPr>
          <w:rFonts w:cs="Arial"/>
          <w:lang w:val="en-US"/>
        </w:rPr>
      </w:pPr>
      <w:r>
        <w:rPr>
          <w:rFonts w:cs="Arial"/>
          <w:lang w:val="en-US"/>
        </w:rPr>
        <w:t>W</w:t>
      </w:r>
      <w:r w:rsidRPr="00BD2AB5">
        <w:rPr>
          <w:rFonts w:cs="Arial"/>
          <w:lang w:val="en-US"/>
        </w:rPr>
        <w:t xml:space="preserve">e propose to use the LTM Cell Change Notification procedure to transfer the selected beam from </w:t>
      </w:r>
      <w:proofErr w:type="spellStart"/>
      <w:r w:rsidRPr="00BD2AB5">
        <w:rPr>
          <w:rFonts w:cs="Arial"/>
          <w:lang w:val="en-US"/>
        </w:rPr>
        <w:t>gNB</w:t>
      </w:r>
      <w:proofErr w:type="spellEnd"/>
      <w:r w:rsidRPr="00BD2AB5">
        <w:rPr>
          <w:rFonts w:cs="Arial"/>
          <w:lang w:val="en-US"/>
        </w:rPr>
        <w:t xml:space="preserve">-CU to target </w:t>
      </w:r>
      <w:proofErr w:type="spellStart"/>
      <w:r w:rsidRPr="00BD2AB5">
        <w:rPr>
          <w:rFonts w:cs="Arial"/>
          <w:lang w:val="en-US"/>
        </w:rPr>
        <w:t>gNB</w:t>
      </w:r>
      <w:proofErr w:type="spellEnd"/>
      <w:r w:rsidRPr="00BD2AB5">
        <w:rPr>
          <w:rFonts w:cs="Arial"/>
          <w:lang w:val="en-US"/>
        </w:rPr>
        <w:t>-DU</w:t>
      </w:r>
      <w:r>
        <w:rPr>
          <w:rFonts w:cs="Arial"/>
          <w:lang w:val="en-US"/>
        </w:rPr>
        <w:t>.</w:t>
      </w:r>
      <w:r>
        <w:tab/>
      </w:r>
    </w:p>
    <w:p w14:paraId="7DFF8658" w14:textId="77777777" w:rsidR="00136F7A" w:rsidRPr="00F26044" w:rsidRDefault="00136F7A" w:rsidP="002A0A3E">
      <w:pPr>
        <w:pStyle w:val="Proposal"/>
        <w:numPr>
          <w:ilvl w:val="0"/>
          <w:numId w:val="42"/>
        </w:numPr>
        <w:rPr>
          <w:rFonts w:cs="Arial"/>
          <w:lang w:val="en-US"/>
        </w:rPr>
      </w:pPr>
      <w:r>
        <w:rPr>
          <w:rFonts w:cs="Arial"/>
          <w:lang w:val="en-US"/>
        </w:rPr>
        <w:t>W</w:t>
      </w:r>
      <w:r w:rsidRPr="00BD2AB5">
        <w:rPr>
          <w:rFonts w:cs="Arial"/>
          <w:lang w:val="en-US"/>
        </w:rPr>
        <w:t>e propose t</w:t>
      </w:r>
      <w:r>
        <w:rPr>
          <w:rFonts w:cs="Arial"/>
          <w:lang w:val="en-US"/>
        </w:rPr>
        <w:t>hat</w:t>
      </w:r>
      <w:r w:rsidRPr="00BD2AB5">
        <w:rPr>
          <w:rFonts w:cs="Arial"/>
          <w:lang w:val="en-US"/>
        </w:rPr>
        <w:t xml:space="preserve"> the </w:t>
      </w:r>
      <w:proofErr w:type="spellStart"/>
      <w:r w:rsidRPr="00BD2AB5">
        <w:rPr>
          <w:rFonts w:cs="Arial"/>
          <w:lang w:val="en-US"/>
        </w:rPr>
        <w:t>gNB</w:t>
      </w:r>
      <w:proofErr w:type="spellEnd"/>
      <w:r w:rsidRPr="00BD2AB5">
        <w:rPr>
          <w:rFonts w:cs="Arial"/>
          <w:lang w:val="en-US"/>
        </w:rPr>
        <w:t xml:space="preserve">-CU </w:t>
      </w:r>
      <w:r>
        <w:rPr>
          <w:rFonts w:cs="Arial"/>
          <w:lang w:val="en-US"/>
        </w:rPr>
        <w:t xml:space="preserve">requests the </w:t>
      </w:r>
      <w:proofErr w:type="spellStart"/>
      <w:r w:rsidRPr="00BD2AB5">
        <w:rPr>
          <w:rFonts w:cs="Arial"/>
          <w:lang w:val="en-US"/>
        </w:rPr>
        <w:t>gNB</w:t>
      </w:r>
      <w:proofErr w:type="spellEnd"/>
      <w:r w:rsidRPr="00BD2AB5">
        <w:rPr>
          <w:rFonts w:cs="Arial"/>
          <w:lang w:val="en-US"/>
        </w:rPr>
        <w:t>-DU</w:t>
      </w:r>
      <w:r>
        <w:rPr>
          <w:rFonts w:cs="Arial"/>
          <w:lang w:val="en-US"/>
        </w:rPr>
        <w:t xml:space="preserve"> </w:t>
      </w:r>
      <w:r w:rsidRPr="00940D01">
        <w:rPr>
          <w:rFonts w:cs="Arial"/>
          <w:lang w:val="en-US"/>
        </w:rPr>
        <w:t>to provide the RS configuration</w:t>
      </w:r>
      <w:r>
        <w:rPr>
          <w:rFonts w:cs="Arial"/>
          <w:lang w:val="en-US"/>
        </w:rPr>
        <w:t>.</w:t>
      </w:r>
      <w:r>
        <w:tab/>
      </w:r>
    </w:p>
    <w:p w14:paraId="4ED1DED8" w14:textId="77777777" w:rsidR="00136F7A" w:rsidRPr="00231AD4" w:rsidRDefault="00136F7A" w:rsidP="002A0A3E">
      <w:pPr>
        <w:pStyle w:val="Proposal"/>
        <w:numPr>
          <w:ilvl w:val="0"/>
          <w:numId w:val="42"/>
        </w:numPr>
      </w:pPr>
      <w:r w:rsidRPr="006C3F91">
        <w:t xml:space="preserve">The CU can </w:t>
      </w:r>
      <w:r>
        <w:t xml:space="preserve">request DL pre-sync configuration either in a UE CONTEXT SETUP REQUEST or a UE CONTEXT MODIFICATION REQUEST. In response, the CU </w:t>
      </w:r>
      <w:r w:rsidRPr="006C3F91">
        <w:t>receive</w:t>
      </w:r>
      <w:r>
        <w:t>s</w:t>
      </w:r>
      <w:r w:rsidRPr="006C3F91">
        <w:t xml:space="preserve"> the </w:t>
      </w:r>
      <w:r>
        <w:t xml:space="preserve">DL pre-sync configuration </w:t>
      </w:r>
      <w:r w:rsidRPr="006C3F91">
        <w:t xml:space="preserve">of in the UE Context Setup Response </w:t>
      </w:r>
      <w:r>
        <w:t xml:space="preserve">or the CONTEXT MODIFICATION RESPONSE </w:t>
      </w:r>
      <w:r w:rsidRPr="006C3F91">
        <w:t>message and then can forward this indication to the serving DU via the UE Context Modification procedure.</w:t>
      </w:r>
    </w:p>
    <w:p w14:paraId="645EEE7E" w14:textId="77777777" w:rsidR="00136F7A" w:rsidRPr="003423DF" w:rsidRDefault="00136F7A" w:rsidP="002A0A3E">
      <w:pPr>
        <w:pStyle w:val="BodyText"/>
        <w:numPr>
          <w:ilvl w:val="0"/>
          <w:numId w:val="42"/>
        </w:numPr>
        <w:rPr>
          <w:b/>
        </w:rPr>
      </w:pPr>
      <w:r w:rsidRPr="003423DF">
        <w:rPr>
          <w:b/>
        </w:rPr>
        <w:t xml:space="preserve">A </w:t>
      </w:r>
      <w:r>
        <w:rPr>
          <w:b/>
        </w:rPr>
        <w:t xml:space="preserve">source </w:t>
      </w:r>
      <w:r w:rsidRPr="003423DF">
        <w:rPr>
          <w:b/>
        </w:rPr>
        <w:t>gNB-DU</w:t>
      </w:r>
      <w:r w:rsidRPr="00832633">
        <w:rPr>
          <w:b/>
        </w:rPr>
        <w:t xml:space="preserve"> can provide the current configuration to the gNB-CU and this can be used as reference configuration.</w:t>
      </w:r>
    </w:p>
    <w:p w14:paraId="28F03270" w14:textId="77777777" w:rsidR="00136F7A" w:rsidRPr="003423DF" w:rsidRDefault="00136F7A" w:rsidP="002A0A3E">
      <w:pPr>
        <w:pStyle w:val="BodyText"/>
        <w:numPr>
          <w:ilvl w:val="0"/>
          <w:numId w:val="42"/>
        </w:numPr>
        <w:rPr>
          <w:b/>
        </w:rPr>
      </w:pPr>
      <w:r w:rsidRPr="003423DF">
        <w:rPr>
          <w:b/>
        </w:rPr>
        <w:t>The gNB-CU provide</w:t>
      </w:r>
      <w:r>
        <w:rPr>
          <w:b/>
        </w:rPr>
        <w:t>s</w:t>
      </w:r>
      <w:r w:rsidRPr="003423DF">
        <w:rPr>
          <w:b/>
        </w:rPr>
        <w:t xml:space="preserve"> a reference configuration to the </w:t>
      </w:r>
      <w:r>
        <w:rPr>
          <w:b/>
        </w:rPr>
        <w:t xml:space="preserve">candidate </w:t>
      </w:r>
      <w:r w:rsidRPr="003423DF">
        <w:rPr>
          <w:b/>
        </w:rPr>
        <w:t xml:space="preserve">gNB-DU in the UE Context Setup Request message </w:t>
      </w:r>
      <w:r>
        <w:rPr>
          <w:b/>
        </w:rPr>
        <w:t xml:space="preserve">or the </w:t>
      </w:r>
      <w:r w:rsidRPr="003423DF">
        <w:rPr>
          <w:b/>
        </w:rPr>
        <w:t xml:space="preserve">UE Context </w:t>
      </w:r>
      <w:r>
        <w:rPr>
          <w:b/>
        </w:rPr>
        <w:t>Modification</w:t>
      </w:r>
      <w:r w:rsidRPr="003423DF">
        <w:rPr>
          <w:b/>
        </w:rPr>
        <w:t xml:space="preserve"> Request message to the gNB-DU.</w:t>
      </w:r>
    </w:p>
    <w:p w14:paraId="21CBC449" w14:textId="77777777" w:rsidR="00136F7A" w:rsidRPr="003423DF" w:rsidRDefault="00136F7A" w:rsidP="002A0A3E">
      <w:pPr>
        <w:pStyle w:val="BodyText"/>
        <w:numPr>
          <w:ilvl w:val="0"/>
          <w:numId w:val="42"/>
        </w:numPr>
        <w:rPr>
          <w:b/>
        </w:rPr>
      </w:pPr>
      <w:r w:rsidRPr="003423DF">
        <w:rPr>
          <w:b/>
        </w:rPr>
        <w:t xml:space="preserve">The candidate gNB-DU may generate the reference configuration for LTM configuration if </w:t>
      </w:r>
      <w:r>
        <w:rPr>
          <w:b/>
        </w:rPr>
        <w:t>requested to do so by</w:t>
      </w:r>
      <w:r w:rsidRPr="003423DF">
        <w:rPr>
          <w:b/>
        </w:rPr>
        <w:t xml:space="preserve"> the gNB-CU.</w:t>
      </w:r>
    </w:p>
    <w:p w14:paraId="2135F6F1" w14:textId="77777777" w:rsidR="00136F7A" w:rsidRPr="003423DF" w:rsidRDefault="00136F7A" w:rsidP="002A0A3E">
      <w:pPr>
        <w:pStyle w:val="BodyText"/>
        <w:numPr>
          <w:ilvl w:val="0"/>
          <w:numId w:val="42"/>
        </w:numPr>
        <w:rPr>
          <w:b/>
        </w:rPr>
      </w:pPr>
      <w:r w:rsidRPr="003423DF">
        <w:rPr>
          <w:b/>
        </w:rPr>
        <w:lastRenderedPageBreak/>
        <w:t>The candidate gNB-DU is not allowed to update the reference configuration if received from the gNB-CU.</w:t>
      </w:r>
    </w:p>
    <w:p w14:paraId="2E4F4DE6" w14:textId="77777777" w:rsidR="00136F7A" w:rsidRDefault="00136F7A" w:rsidP="002A0A3E">
      <w:pPr>
        <w:pStyle w:val="Proposal"/>
        <w:numPr>
          <w:ilvl w:val="0"/>
          <w:numId w:val="42"/>
        </w:numPr>
        <w:rPr>
          <w:rFonts w:cs="Arial"/>
          <w:lang w:val="en-US"/>
        </w:rPr>
      </w:pPr>
      <w:r w:rsidRPr="00EE1A6A">
        <w:rPr>
          <w:rFonts w:cs="Arial"/>
          <w:lang w:val="en-US"/>
        </w:rPr>
        <w:t>One</w:t>
      </w:r>
      <w:r>
        <w:rPr>
          <w:rFonts w:cs="Arial"/>
          <w:lang w:val="en-US"/>
        </w:rPr>
        <w:t xml:space="preserve"> </w:t>
      </w:r>
      <w:r w:rsidRPr="00EE1A6A">
        <w:rPr>
          <w:rFonts w:cs="Arial"/>
          <w:lang w:val="en-US"/>
        </w:rPr>
        <w:t>option that can minimize the impact on CU-UP when performing LTM is that the CU-UP provides only one UL TNL address which will only be used by the target cell after successful execution of LTM cell switch.</w:t>
      </w:r>
    </w:p>
    <w:p w14:paraId="336C3BEF" w14:textId="77777777" w:rsidR="00136F7A" w:rsidRPr="003423DF" w:rsidRDefault="00136F7A" w:rsidP="002A0A3E">
      <w:pPr>
        <w:pStyle w:val="BodyText"/>
        <w:numPr>
          <w:ilvl w:val="0"/>
          <w:numId w:val="42"/>
        </w:numPr>
        <w:rPr>
          <w:b/>
        </w:rPr>
      </w:pPr>
      <w:r>
        <w:rPr>
          <w:b/>
        </w:rPr>
        <w:t>Turn into agreement the w</w:t>
      </w:r>
      <w:r w:rsidRPr="00444E1E">
        <w:rPr>
          <w:b/>
        </w:rPr>
        <w:t>orking assumption</w:t>
      </w:r>
      <w:r>
        <w:rPr>
          <w:b/>
        </w:rPr>
        <w:t xml:space="preserve"> which states that</w:t>
      </w:r>
      <w:r w:rsidRPr="00444E1E">
        <w:rPr>
          <w:b/>
        </w:rPr>
        <w:t xml:space="preserve"> the CFRA resources could be shared only among the UEs in a single gNB-DU to avoid the RACH access conflict between UEs from different DU. </w:t>
      </w:r>
      <w:r w:rsidRPr="00B70174">
        <w:rPr>
          <w:b/>
        </w:rPr>
        <w:t>need align with RAN2.</w:t>
      </w:r>
    </w:p>
    <w:p w14:paraId="5A440F52" w14:textId="77777777" w:rsidR="00136F7A" w:rsidRDefault="00136F7A" w:rsidP="002A0A3E">
      <w:pPr>
        <w:pStyle w:val="BodyText"/>
        <w:numPr>
          <w:ilvl w:val="0"/>
          <w:numId w:val="42"/>
        </w:numPr>
        <w:rPr>
          <w:b/>
        </w:rPr>
      </w:pPr>
      <w:r w:rsidRPr="003423DF">
        <w:rPr>
          <w:b/>
        </w:rPr>
        <w:t>T</w:t>
      </w:r>
      <w:r>
        <w:rPr>
          <w:b/>
        </w:rPr>
        <w:t xml:space="preserve">urn into agreement the working assumption which states that </w:t>
      </w:r>
      <w:r w:rsidRPr="00BC7A88">
        <w:rPr>
          <w:b/>
        </w:rPr>
        <w:t xml:space="preserve">WA: Indicate the source gNB-DU ID when request the CFRA resources to the candidate DU. </w:t>
      </w:r>
    </w:p>
    <w:p w14:paraId="000CB248" w14:textId="77777777" w:rsidR="00136F7A" w:rsidRPr="009D473D" w:rsidRDefault="00136F7A" w:rsidP="002A0A3E">
      <w:pPr>
        <w:pStyle w:val="ListParagraph"/>
        <w:numPr>
          <w:ilvl w:val="0"/>
          <w:numId w:val="42"/>
        </w:numPr>
        <w:rPr>
          <w:rFonts w:ascii="Arial" w:eastAsiaTheme="minorEastAsia" w:hAnsi="Arial" w:cs="Arial"/>
          <w:b/>
          <w:bCs/>
          <w:sz w:val="20"/>
          <w:szCs w:val="20"/>
          <w:lang w:val="en-US" w:eastAsia="zh-CN"/>
        </w:rPr>
      </w:pPr>
      <w:r w:rsidRPr="009D473D">
        <w:rPr>
          <w:rFonts w:ascii="Arial" w:eastAsiaTheme="minorEastAsia" w:hAnsi="Arial" w:cs="Arial"/>
          <w:b/>
          <w:bCs/>
          <w:sz w:val="20"/>
          <w:szCs w:val="20"/>
          <w:lang w:val="en-US" w:eastAsia="zh-CN"/>
        </w:rPr>
        <w:t xml:space="preserve">We propose to agree to introduce 1 new class 2 non-UE associated F1 signaling to deliver the TA information from the candidate </w:t>
      </w:r>
      <w:proofErr w:type="spellStart"/>
      <w:r w:rsidRPr="009D473D">
        <w:rPr>
          <w:rFonts w:ascii="Arial" w:eastAsiaTheme="minorEastAsia" w:hAnsi="Arial" w:cs="Arial"/>
          <w:b/>
          <w:bCs/>
          <w:sz w:val="20"/>
          <w:szCs w:val="20"/>
          <w:lang w:val="en-US" w:eastAsia="zh-CN"/>
        </w:rPr>
        <w:t>gNB</w:t>
      </w:r>
      <w:proofErr w:type="spellEnd"/>
      <w:r w:rsidRPr="009D473D">
        <w:rPr>
          <w:rFonts w:ascii="Arial" w:eastAsiaTheme="minorEastAsia" w:hAnsi="Arial" w:cs="Arial"/>
          <w:b/>
          <w:bCs/>
          <w:sz w:val="20"/>
          <w:szCs w:val="20"/>
          <w:lang w:val="en-US" w:eastAsia="zh-CN"/>
        </w:rPr>
        <w:t xml:space="preserve">-DU to the source </w:t>
      </w:r>
      <w:proofErr w:type="spellStart"/>
      <w:r w:rsidRPr="009D473D">
        <w:rPr>
          <w:rFonts w:ascii="Arial" w:eastAsiaTheme="minorEastAsia" w:hAnsi="Arial" w:cs="Arial"/>
          <w:b/>
          <w:bCs/>
          <w:sz w:val="20"/>
          <w:szCs w:val="20"/>
          <w:lang w:val="en-US" w:eastAsia="zh-CN"/>
        </w:rPr>
        <w:t>gNB</w:t>
      </w:r>
      <w:proofErr w:type="spellEnd"/>
      <w:r w:rsidRPr="009D473D">
        <w:rPr>
          <w:rFonts w:ascii="Arial" w:eastAsiaTheme="minorEastAsia" w:hAnsi="Arial" w:cs="Arial"/>
          <w:b/>
          <w:bCs/>
          <w:sz w:val="20"/>
          <w:szCs w:val="20"/>
          <w:lang w:val="en-US" w:eastAsia="zh-CN"/>
        </w:rPr>
        <w:t xml:space="preserve">-DU via </w:t>
      </w:r>
      <w:proofErr w:type="spellStart"/>
      <w:r w:rsidRPr="009D473D">
        <w:rPr>
          <w:rFonts w:ascii="Arial" w:eastAsiaTheme="minorEastAsia" w:hAnsi="Arial" w:cs="Arial"/>
          <w:b/>
          <w:bCs/>
          <w:sz w:val="20"/>
          <w:szCs w:val="20"/>
          <w:lang w:val="en-US" w:eastAsia="zh-CN"/>
        </w:rPr>
        <w:t>gNB</w:t>
      </w:r>
      <w:proofErr w:type="spellEnd"/>
      <w:r w:rsidRPr="009D473D">
        <w:rPr>
          <w:rFonts w:ascii="Arial" w:eastAsiaTheme="minorEastAsia" w:hAnsi="Arial" w:cs="Arial"/>
          <w:b/>
          <w:bCs/>
          <w:sz w:val="20"/>
          <w:szCs w:val="20"/>
          <w:lang w:val="en-US" w:eastAsia="zh-CN"/>
        </w:rPr>
        <w:t>-CU.</w:t>
      </w:r>
    </w:p>
    <w:p w14:paraId="02202071" w14:textId="77777777" w:rsidR="00136F7A" w:rsidRPr="00B1736C" w:rsidRDefault="00136F7A" w:rsidP="002A0A3E">
      <w:pPr>
        <w:pStyle w:val="Proposal"/>
        <w:ind w:left="1304"/>
        <w:rPr>
          <w:rFonts w:cs="Arial"/>
          <w:lang w:val="en-US"/>
        </w:rPr>
      </w:pPr>
    </w:p>
    <w:p w14:paraId="25894FF1" w14:textId="77777777" w:rsidR="00136F7A" w:rsidRPr="00B1736C" w:rsidRDefault="00136F7A" w:rsidP="002A0A3E">
      <w:pPr>
        <w:pStyle w:val="Proposal"/>
        <w:numPr>
          <w:ilvl w:val="0"/>
          <w:numId w:val="42"/>
        </w:numPr>
        <w:rPr>
          <w:rFonts w:cs="Arial"/>
          <w:lang w:val="en-US"/>
        </w:rPr>
      </w:pPr>
      <w:r>
        <w:rPr>
          <w:rFonts w:cs="Arial"/>
          <w:lang w:val="en-US"/>
        </w:rPr>
        <w:t>Add a note in TS 38.401 to capture that in the case of successful CHO, the candidate LTM cells if any may be released.</w:t>
      </w:r>
    </w:p>
    <w:p w14:paraId="1FCC9D39" w14:textId="77777777" w:rsidR="00136F7A" w:rsidRPr="00BA6551" w:rsidRDefault="00136F7A" w:rsidP="002A0A3E">
      <w:pPr>
        <w:pStyle w:val="Proposal"/>
        <w:numPr>
          <w:ilvl w:val="0"/>
          <w:numId w:val="42"/>
        </w:numPr>
        <w:rPr>
          <w:rFonts w:cs="Arial"/>
          <w:lang w:val="en-US"/>
        </w:rPr>
      </w:pPr>
      <w:r>
        <w:rPr>
          <w:rFonts w:cs="Arial"/>
          <w:lang w:val="en-US"/>
        </w:rPr>
        <w:t>RAN3 to agree the F1AP TP in [2].</w:t>
      </w:r>
    </w:p>
    <w:p w14:paraId="07B85EC0" w14:textId="77777777" w:rsidR="00136F7A" w:rsidRPr="00BA6551" w:rsidRDefault="00136F7A" w:rsidP="002A0A3E">
      <w:pPr>
        <w:pStyle w:val="Proposal"/>
        <w:numPr>
          <w:ilvl w:val="0"/>
          <w:numId w:val="42"/>
        </w:numPr>
        <w:rPr>
          <w:rFonts w:cs="Arial"/>
          <w:lang w:val="en-US"/>
        </w:rPr>
      </w:pPr>
      <w:r>
        <w:rPr>
          <w:rFonts w:cs="Arial"/>
          <w:lang w:val="en-US"/>
        </w:rPr>
        <w:t>RAN3 to agree the stage-2 signaling flows in the Annex.</w:t>
      </w:r>
    </w:p>
    <w:p w14:paraId="4717AF13" w14:textId="77777777" w:rsidR="00136F7A" w:rsidRPr="00414AE0" w:rsidRDefault="00136F7A" w:rsidP="002A0A3E">
      <w:pPr>
        <w:rPr>
          <w:rFonts w:ascii="Arial" w:hAnsi="Arial" w:cs="Arial"/>
          <w:lang w:val="en-US"/>
        </w:rPr>
      </w:pPr>
    </w:p>
    <w:p w14:paraId="72A43A63" w14:textId="77777777" w:rsidR="00136F7A" w:rsidRPr="00CE0424" w:rsidRDefault="00136F7A" w:rsidP="002A0A3E">
      <w:pPr>
        <w:pStyle w:val="Heading1"/>
      </w:pPr>
      <w:r>
        <w:t>4</w:t>
      </w:r>
      <w:r>
        <w:tab/>
      </w:r>
      <w:r w:rsidRPr="00CE0424">
        <w:t>References</w:t>
      </w:r>
    </w:p>
    <w:p w14:paraId="2160DF54" w14:textId="77777777" w:rsidR="00136F7A" w:rsidRDefault="00136F7A" w:rsidP="002A0A3E">
      <w:pPr>
        <w:pStyle w:val="Reference"/>
      </w:pPr>
      <w:bookmarkStart w:id="31" w:name="_Ref107551870"/>
      <w:bookmarkStart w:id="32" w:name="_Ref174151459"/>
      <w:bookmarkStart w:id="33" w:name="_Ref189809556"/>
      <w:r>
        <w:t xml:space="preserve">RP-223520, </w:t>
      </w:r>
      <w:bookmarkEnd w:id="31"/>
      <w:r w:rsidRPr="00A0661F">
        <w:t>Revised WID on Further NR mobility enhancements, MediaTek Inc., Apple</w:t>
      </w:r>
    </w:p>
    <w:p w14:paraId="1C645AA1" w14:textId="77777777" w:rsidR="00136F7A" w:rsidRDefault="00136F7A" w:rsidP="002A0A3E">
      <w:pPr>
        <w:pStyle w:val="Reference"/>
      </w:pPr>
      <w:bookmarkStart w:id="34" w:name="_Ref110860640"/>
      <w:r w:rsidRPr="000F338C">
        <w:t>R</w:t>
      </w:r>
      <w:r>
        <w:t xml:space="preserve">3-235267, </w:t>
      </w:r>
      <w:r w:rsidRPr="00CC3C2E">
        <w:t xml:space="preserve">(TP for LTM BL CR to TS 38.473) </w:t>
      </w:r>
      <w:r w:rsidRPr="009F0A0A">
        <w:t>F1AP impacts</w:t>
      </w:r>
      <w:r w:rsidRPr="00CC3C2E">
        <w:t xml:space="preserve"> for </w:t>
      </w:r>
      <w:r w:rsidRPr="009F0A0A">
        <w:t>LTM</w:t>
      </w:r>
    </w:p>
    <w:p w14:paraId="50F5A668" w14:textId="77777777" w:rsidR="00136F7A" w:rsidRDefault="00136F7A" w:rsidP="002A0A3E">
      <w:pPr>
        <w:pStyle w:val="Heading1"/>
      </w:pPr>
      <w:r>
        <w:br w:type="page"/>
      </w:r>
      <w:bookmarkEnd w:id="32"/>
      <w:bookmarkEnd w:id="33"/>
      <w:bookmarkEnd w:id="34"/>
      <w:r>
        <w:lastRenderedPageBreak/>
        <w:t>Annex A: TP to BL CR for TS 38.401 to support LTM</w:t>
      </w:r>
    </w:p>
    <w:p w14:paraId="7AFDCE67" w14:textId="77777777" w:rsidR="00136F7A" w:rsidRDefault="00136F7A" w:rsidP="002A0A3E">
      <w:pPr>
        <w:jc w:val="center"/>
        <w:rPr>
          <w:b/>
          <w:color w:val="FF0000"/>
          <w:highlight w:val="yellow"/>
          <w:lang w:eastAsia="zh-CN"/>
        </w:rPr>
      </w:pPr>
      <w:r>
        <w:rPr>
          <w:b/>
          <w:color w:val="FF0000"/>
          <w:highlight w:val="yellow"/>
          <w:lang w:eastAsia="zh-CN"/>
        </w:rPr>
        <w:t>--------------------------------------------------------- the start of changes -------------------------------------------------------------</w:t>
      </w:r>
    </w:p>
    <w:p w14:paraId="75E43176" w14:textId="77777777" w:rsidR="00136F7A" w:rsidRDefault="00136F7A" w:rsidP="002A0A3E">
      <w:pPr>
        <w:pStyle w:val="Heading2"/>
      </w:pPr>
      <w:bookmarkStart w:id="35" w:name="_Toc98351672"/>
      <w:bookmarkStart w:id="36" w:name="_Toc98747970"/>
      <w:bookmarkStart w:id="37" w:name="_Toc105704356"/>
      <w:bookmarkStart w:id="38" w:name="_Toc112703205"/>
      <w:bookmarkStart w:id="39" w:name="_Toc107829446"/>
      <w:bookmarkStart w:id="40" w:name="_Toc106108474"/>
      <w:bookmarkStart w:id="41" w:name="_Toc120012703"/>
      <w:r>
        <w:t>3.2</w:t>
      </w:r>
      <w:r>
        <w:tab/>
        <w:t>Abbreviations</w:t>
      </w:r>
      <w:bookmarkEnd w:id="35"/>
      <w:bookmarkEnd w:id="36"/>
      <w:bookmarkEnd w:id="37"/>
      <w:bookmarkEnd w:id="38"/>
      <w:bookmarkEnd w:id="39"/>
      <w:bookmarkEnd w:id="40"/>
      <w:bookmarkEnd w:id="41"/>
    </w:p>
    <w:p w14:paraId="4E4A7939" w14:textId="77777777" w:rsidR="00136F7A" w:rsidRDefault="00136F7A" w:rsidP="002A0A3E">
      <w:r>
        <w:t xml:space="preserve">For the purposes of the present document, the terms and definitions given in TR 21.905 [1] and the following apply. </w:t>
      </w:r>
      <w:r>
        <w:br/>
        <w:t>A term defined in the present document takes precedence over the definition of the same term, if any, in TR 21.905 [1].</w:t>
      </w:r>
    </w:p>
    <w:p w14:paraId="1A195534" w14:textId="77777777" w:rsidR="00136F7A" w:rsidRDefault="00136F7A" w:rsidP="002A0A3E">
      <w:pPr>
        <w:pStyle w:val="EW"/>
      </w:pPr>
      <w:r>
        <w:t>5GC</w:t>
      </w:r>
      <w:r>
        <w:tab/>
        <w:t>5G Core Network</w:t>
      </w:r>
    </w:p>
    <w:p w14:paraId="58E66908" w14:textId="77777777" w:rsidR="00136F7A" w:rsidRDefault="00136F7A" w:rsidP="002A0A3E">
      <w:pPr>
        <w:pStyle w:val="EW"/>
      </w:pPr>
      <w:r>
        <w:t>AMF</w:t>
      </w:r>
      <w:r>
        <w:tab/>
        <w:t>Access and Mobility Management Function</w:t>
      </w:r>
    </w:p>
    <w:p w14:paraId="1A583A24" w14:textId="77777777" w:rsidR="00136F7A" w:rsidRDefault="00136F7A" w:rsidP="002A0A3E">
      <w:pPr>
        <w:pStyle w:val="EW"/>
      </w:pPr>
      <w:r>
        <w:t>AP</w:t>
      </w:r>
      <w:r>
        <w:tab/>
        <w:t>Application Protocol</w:t>
      </w:r>
    </w:p>
    <w:p w14:paraId="45BB2F93" w14:textId="77777777" w:rsidR="00136F7A" w:rsidRDefault="00136F7A" w:rsidP="002A0A3E">
      <w:pPr>
        <w:pStyle w:val="EW"/>
      </w:pPr>
      <w:r>
        <w:t>AS</w:t>
      </w:r>
      <w:r>
        <w:tab/>
        <w:t xml:space="preserve">Access Stratum </w:t>
      </w:r>
    </w:p>
    <w:p w14:paraId="391CF298" w14:textId="77777777" w:rsidR="00136F7A" w:rsidRDefault="00136F7A" w:rsidP="002A0A3E">
      <w:pPr>
        <w:pStyle w:val="EW"/>
      </w:pPr>
      <w:r>
        <w:t>BH</w:t>
      </w:r>
      <w:r>
        <w:tab/>
        <w:t>Backhaul</w:t>
      </w:r>
    </w:p>
    <w:p w14:paraId="2693830B" w14:textId="77777777" w:rsidR="00136F7A" w:rsidRDefault="00136F7A" w:rsidP="002A0A3E">
      <w:pPr>
        <w:pStyle w:val="EW"/>
      </w:pPr>
      <w:r>
        <w:t>CAG</w:t>
      </w:r>
      <w:r>
        <w:tab/>
        <w:t>Closed Access Group</w:t>
      </w:r>
    </w:p>
    <w:p w14:paraId="0416FDF7" w14:textId="77777777" w:rsidR="00136F7A" w:rsidRDefault="00136F7A" w:rsidP="002A0A3E">
      <w:pPr>
        <w:pStyle w:val="EW"/>
      </w:pPr>
      <w:r>
        <w:t>CHO</w:t>
      </w:r>
      <w:r>
        <w:tab/>
        <w:t>Conditional Handover</w:t>
      </w:r>
    </w:p>
    <w:p w14:paraId="01198C5B" w14:textId="77777777" w:rsidR="00136F7A" w:rsidRDefault="00136F7A" w:rsidP="002A0A3E">
      <w:pPr>
        <w:pStyle w:val="EW"/>
      </w:pPr>
      <w:r>
        <w:t>CLI</w:t>
      </w:r>
      <w:r>
        <w:tab/>
        <w:t>Cross-Link Interference</w:t>
      </w:r>
    </w:p>
    <w:p w14:paraId="4C2A2532" w14:textId="77777777" w:rsidR="00136F7A" w:rsidRDefault="00136F7A" w:rsidP="002A0A3E">
      <w:pPr>
        <w:pStyle w:val="EW"/>
        <w:rPr>
          <w:rFonts w:eastAsia="MS Mincho"/>
        </w:rPr>
      </w:pPr>
      <w:r>
        <w:rPr>
          <w:rFonts w:eastAsia="MS Mincho"/>
        </w:rPr>
        <w:t>CM</w:t>
      </w:r>
      <w:r>
        <w:rPr>
          <w:rFonts w:eastAsia="MS Mincho"/>
        </w:rPr>
        <w:tab/>
        <w:t>Connection Management</w:t>
      </w:r>
    </w:p>
    <w:p w14:paraId="07E1DA77" w14:textId="77777777" w:rsidR="00136F7A" w:rsidRDefault="00136F7A" w:rsidP="002A0A3E">
      <w:pPr>
        <w:pStyle w:val="EW"/>
        <w:rPr>
          <w:rFonts w:eastAsia="DengXian"/>
        </w:rPr>
      </w:pPr>
      <w:r>
        <w:t>CMAS</w:t>
      </w:r>
      <w:r>
        <w:tab/>
        <w:t>Commercial Mobile Alert Service</w:t>
      </w:r>
    </w:p>
    <w:p w14:paraId="7E86CA5D" w14:textId="77777777" w:rsidR="00136F7A" w:rsidRDefault="00136F7A" w:rsidP="002A0A3E">
      <w:pPr>
        <w:pStyle w:val="EW"/>
      </w:pPr>
      <w:r>
        <w:t>CPA</w:t>
      </w:r>
      <w:r>
        <w:tab/>
        <w:t xml:space="preserve">Conditional </w:t>
      </w:r>
      <w:proofErr w:type="spellStart"/>
      <w:r>
        <w:t>PSCell</w:t>
      </w:r>
      <w:proofErr w:type="spellEnd"/>
      <w:r>
        <w:t xml:space="preserve"> Addition</w:t>
      </w:r>
    </w:p>
    <w:p w14:paraId="140E4866" w14:textId="77777777" w:rsidR="00136F7A" w:rsidRDefault="00136F7A" w:rsidP="002A0A3E">
      <w:pPr>
        <w:pStyle w:val="EW"/>
      </w:pPr>
      <w:r>
        <w:t>CPC</w:t>
      </w:r>
      <w:r>
        <w:tab/>
        <w:t xml:space="preserve">Conditional </w:t>
      </w:r>
      <w:proofErr w:type="spellStart"/>
      <w:r>
        <w:t>PSCell</w:t>
      </w:r>
      <w:proofErr w:type="spellEnd"/>
      <w:r>
        <w:t xml:space="preserve"> Change</w:t>
      </w:r>
    </w:p>
    <w:p w14:paraId="02FC3937" w14:textId="77777777" w:rsidR="00136F7A" w:rsidRDefault="00136F7A" w:rsidP="002A0A3E">
      <w:pPr>
        <w:pStyle w:val="EW"/>
      </w:pPr>
      <w:r>
        <w:t>DAPS</w:t>
      </w:r>
      <w:r>
        <w:tab/>
        <w:t>Dual Active Protocol Stack</w:t>
      </w:r>
    </w:p>
    <w:p w14:paraId="212BA363" w14:textId="77777777" w:rsidR="00136F7A" w:rsidRDefault="00136F7A" w:rsidP="002A0A3E">
      <w:pPr>
        <w:pStyle w:val="EW"/>
      </w:pPr>
      <w:r>
        <w:t>EM</w:t>
      </w:r>
      <w:r>
        <w:tab/>
        <w:t>Element Manager</w:t>
      </w:r>
    </w:p>
    <w:p w14:paraId="2227CD7C" w14:textId="77777777" w:rsidR="00136F7A" w:rsidRDefault="00136F7A" w:rsidP="002A0A3E">
      <w:pPr>
        <w:pStyle w:val="EW"/>
      </w:pPr>
      <w:r>
        <w:t>EN-DC</w:t>
      </w:r>
      <w:r>
        <w:tab/>
        <w:t>E-UTRA-NR Dual Connectivity</w:t>
      </w:r>
    </w:p>
    <w:p w14:paraId="6C02C138" w14:textId="77777777" w:rsidR="00136F7A" w:rsidRDefault="00136F7A" w:rsidP="002A0A3E">
      <w:pPr>
        <w:pStyle w:val="EW"/>
      </w:pPr>
      <w:r>
        <w:t>ETWS</w:t>
      </w:r>
      <w:r>
        <w:tab/>
        <w:t>Earthquake and Tsunami Warning System</w:t>
      </w:r>
    </w:p>
    <w:p w14:paraId="40BB83DE" w14:textId="77777777" w:rsidR="00136F7A" w:rsidRDefault="00136F7A" w:rsidP="002A0A3E">
      <w:pPr>
        <w:pStyle w:val="EW"/>
      </w:pPr>
      <w:r>
        <w:t>F1-U</w:t>
      </w:r>
      <w:r>
        <w:tab/>
        <w:t>F1 User plane interface</w:t>
      </w:r>
    </w:p>
    <w:p w14:paraId="74BEC585" w14:textId="77777777" w:rsidR="00136F7A" w:rsidRDefault="00136F7A" w:rsidP="002A0A3E">
      <w:pPr>
        <w:pStyle w:val="EW"/>
      </w:pPr>
      <w:r>
        <w:t>F1-C</w:t>
      </w:r>
      <w:r>
        <w:tab/>
        <w:t>F1 Control plane interface</w:t>
      </w:r>
    </w:p>
    <w:p w14:paraId="55AC7268" w14:textId="77777777" w:rsidR="00136F7A" w:rsidRDefault="00136F7A" w:rsidP="002A0A3E">
      <w:pPr>
        <w:pStyle w:val="EW"/>
      </w:pPr>
      <w:r>
        <w:t>F1AP</w:t>
      </w:r>
      <w:r>
        <w:tab/>
        <w:t>F1 Application Protocol</w:t>
      </w:r>
    </w:p>
    <w:p w14:paraId="53ADD99F" w14:textId="77777777" w:rsidR="00136F7A" w:rsidRDefault="00136F7A" w:rsidP="002A0A3E">
      <w:pPr>
        <w:pStyle w:val="EW"/>
      </w:pPr>
      <w:r>
        <w:t>FDD</w:t>
      </w:r>
      <w:r>
        <w:tab/>
        <w:t>Frequency Division Duplex</w:t>
      </w:r>
    </w:p>
    <w:p w14:paraId="4F827A6F" w14:textId="77777777" w:rsidR="00136F7A" w:rsidRDefault="00136F7A" w:rsidP="002A0A3E">
      <w:pPr>
        <w:pStyle w:val="EW"/>
      </w:pPr>
      <w:r>
        <w:t>FTEID</w:t>
      </w:r>
      <w:r>
        <w:tab/>
        <w:t>Fully Qualified TEID</w:t>
      </w:r>
    </w:p>
    <w:p w14:paraId="5B9FCDB6" w14:textId="77777777" w:rsidR="00136F7A" w:rsidRDefault="00136F7A" w:rsidP="002A0A3E">
      <w:pPr>
        <w:pStyle w:val="EW"/>
      </w:pPr>
      <w:r>
        <w:t>GTP-U</w:t>
      </w:r>
      <w:r>
        <w:tab/>
        <w:t>GPRS Tunnelling Protocol</w:t>
      </w:r>
    </w:p>
    <w:p w14:paraId="1CA3B3B5" w14:textId="77777777" w:rsidR="00136F7A" w:rsidRDefault="00136F7A" w:rsidP="002A0A3E">
      <w:pPr>
        <w:pStyle w:val="EW"/>
      </w:pPr>
      <w:r>
        <w:t>IAB</w:t>
      </w:r>
      <w:r>
        <w:tab/>
        <w:t>Integrated Access and Backhaul</w:t>
      </w:r>
    </w:p>
    <w:p w14:paraId="4F31F281" w14:textId="77777777" w:rsidR="00136F7A" w:rsidRDefault="00136F7A" w:rsidP="002A0A3E">
      <w:pPr>
        <w:pStyle w:val="EW"/>
      </w:pPr>
      <w:r>
        <w:t>IP</w:t>
      </w:r>
      <w:r>
        <w:tab/>
        <w:t>Internet Protocol</w:t>
      </w:r>
    </w:p>
    <w:p w14:paraId="4A313134" w14:textId="77777777" w:rsidR="00136F7A" w:rsidRDefault="00136F7A" w:rsidP="002A0A3E">
      <w:pPr>
        <w:pStyle w:val="EW"/>
        <w:ind w:left="0" w:firstLine="284"/>
      </w:pPr>
      <w:r>
        <w:t>L2</w:t>
      </w:r>
      <w:r>
        <w:tab/>
      </w:r>
      <w:r>
        <w:tab/>
      </w:r>
      <w:r>
        <w:tab/>
      </w:r>
      <w:r>
        <w:tab/>
      </w:r>
      <w:r>
        <w:tab/>
        <w:t>Layer-2</w:t>
      </w:r>
    </w:p>
    <w:p w14:paraId="5C3978C6" w14:textId="77777777" w:rsidR="00136F7A" w:rsidRDefault="00136F7A" w:rsidP="002A0A3E">
      <w:pPr>
        <w:pStyle w:val="EW"/>
        <w:ind w:left="0" w:firstLine="284"/>
      </w:pPr>
      <w:r>
        <w:t>LTM</w:t>
      </w:r>
      <w:r>
        <w:tab/>
      </w:r>
      <w:r>
        <w:tab/>
      </w:r>
      <w:r>
        <w:tab/>
      </w:r>
      <w:r>
        <w:tab/>
        <w:t>L1/L2 Triggered Mobility</w:t>
      </w:r>
    </w:p>
    <w:p w14:paraId="23DB1873" w14:textId="77777777" w:rsidR="00136F7A" w:rsidRDefault="00136F7A" w:rsidP="002A0A3E">
      <w:pPr>
        <w:pStyle w:val="EW"/>
      </w:pPr>
      <w:r>
        <w:t>MBS</w:t>
      </w:r>
      <w:r>
        <w:tab/>
        <w:t>Multicast Broadcast Service</w:t>
      </w:r>
    </w:p>
    <w:p w14:paraId="2745C96C" w14:textId="77777777" w:rsidR="00136F7A" w:rsidRDefault="00136F7A" w:rsidP="002A0A3E">
      <w:pPr>
        <w:pStyle w:val="EW"/>
        <w:rPr>
          <w:rFonts w:eastAsia="DengXian"/>
        </w:rPr>
      </w:pPr>
      <w:r>
        <w:t>MCG</w:t>
      </w:r>
      <w:r>
        <w:tab/>
        <w:t>Master Cell Group</w:t>
      </w:r>
    </w:p>
    <w:p w14:paraId="3B4CFF50" w14:textId="77777777" w:rsidR="00136F7A" w:rsidRDefault="00136F7A" w:rsidP="002A0A3E">
      <w:pPr>
        <w:pStyle w:val="EW"/>
      </w:pPr>
      <w:r>
        <w:t>MDT</w:t>
      </w:r>
      <w:r>
        <w:tab/>
        <w:t>Minimization of Drive Tests</w:t>
      </w:r>
    </w:p>
    <w:p w14:paraId="13EB7A0E" w14:textId="77777777" w:rsidR="00136F7A" w:rsidRDefault="00136F7A" w:rsidP="002A0A3E">
      <w:pPr>
        <w:pStyle w:val="EW"/>
        <w:rPr>
          <w:rFonts w:eastAsia="DengXian"/>
        </w:rPr>
      </w:pPr>
      <w:r>
        <w:t>MN</w:t>
      </w:r>
      <w:r>
        <w:tab/>
        <w:t>Master Node</w:t>
      </w:r>
    </w:p>
    <w:p w14:paraId="4BB62455" w14:textId="77777777" w:rsidR="00136F7A" w:rsidRDefault="00136F7A" w:rsidP="002A0A3E">
      <w:pPr>
        <w:pStyle w:val="EW"/>
      </w:pPr>
      <w:proofErr w:type="spellStart"/>
      <w:r>
        <w:t>MgNB</w:t>
      </w:r>
      <w:proofErr w:type="spellEnd"/>
      <w:r>
        <w:tab/>
        <w:t>Master gNB</w:t>
      </w:r>
    </w:p>
    <w:p w14:paraId="259CA207" w14:textId="77777777" w:rsidR="00136F7A" w:rsidRDefault="00136F7A" w:rsidP="002A0A3E">
      <w:pPr>
        <w:pStyle w:val="EW"/>
        <w:rPr>
          <w:rFonts w:eastAsia="DengXian"/>
        </w:rPr>
      </w:pPr>
      <w:r>
        <w:t>MRB</w:t>
      </w:r>
      <w:r>
        <w:tab/>
        <w:t>MBS Radio Bearer</w:t>
      </w:r>
    </w:p>
    <w:p w14:paraId="0500B585" w14:textId="77777777" w:rsidR="00136F7A" w:rsidRDefault="00136F7A" w:rsidP="002A0A3E">
      <w:pPr>
        <w:pStyle w:val="EW"/>
      </w:pPr>
      <w:r>
        <w:t>MRDC</w:t>
      </w:r>
      <w:r>
        <w:tab/>
        <w:t>Multi-Radio Dual Connectivity</w:t>
      </w:r>
    </w:p>
    <w:p w14:paraId="07407408" w14:textId="77777777" w:rsidR="00136F7A" w:rsidRDefault="00136F7A" w:rsidP="002A0A3E">
      <w:pPr>
        <w:pStyle w:val="EW"/>
      </w:pPr>
      <w:r>
        <w:t>NAS</w:t>
      </w:r>
      <w:r>
        <w:tab/>
        <w:t>Non-Access Stratum</w:t>
      </w:r>
    </w:p>
    <w:p w14:paraId="4EAFF9AC" w14:textId="77777777" w:rsidR="00136F7A" w:rsidRDefault="00136F7A" w:rsidP="002A0A3E">
      <w:pPr>
        <w:pStyle w:val="EW"/>
      </w:pPr>
      <w:r>
        <w:t>NID</w:t>
      </w:r>
      <w:r>
        <w:tab/>
        <w:t>Network identifier</w:t>
      </w:r>
    </w:p>
    <w:p w14:paraId="500A201D" w14:textId="77777777" w:rsidR="00136F7A" w:rsidRDefault="00136F7A" w:rsidP="002A0A3E">
      <w:pPr>
        <w:pStyle w:val="EW"/>
      </w:pPr>
      <w:r>
        <w:t>NPN</w:t>
      </w:r>
      <w:r>
        <w:tab/>
        <w:t>Non-Public Network</w:t>
      </w:r>
    </w:p>
    <w:p w14:paraId="2F7ED034" w14:textId="77777777" w:rsidR="00136F7A" w:rsidRDefault="00136F7A" w:rsidP="002A0A3E">
      <w:pPr>
        <w:pStyle w:val="EW"/>
      </w:pPr>
      <w:r>
        <w:t>NSA</w:t>
      </w:r>
      <w:r>
        <w:tab/>
        <w:t>Non Standalone</w:t>
      </w:r>
    </w:p>
    <w:p w14:paraId="2F06224C" w14:textId="77777777" w:rsidR="00136F7A" w:rsidRDefault="00136F7A" w:rsidP="002A0A3E">
      <w:pPr>
        <w:pStyle w:val="EW"/>
      </w:pPr>
      <w:r>
        <w:t>OAM</w:t>
      </w:r>
      <w:r>
        <w:tab/>
        <w:t>Operation, Administration and Maintenance</w:t>
      </w:r>
    </w:p>
    <w:p w14:paraId="195E9B6C" w14:textId="77777777" w:rsidR="00136F7A" w:rsidRDefault="00136F7A" w:rsidP="002A0A3E">
      <w:pPr>
        <w:pStyle w:val="EW"/>
      </w:pPr>
      <w:r>
        <w:t>PNI-NPN</w:t>
      </w:r>
      <w:r>
        <w:tab/>
        <w:t>Public Network Integrated Non-Public Network</w:t>
      </w:r>
    </w:p>
    <w:p w14:paraId="5D7D4198" w14:textId="77777777" w:rsidR="00136F7A" w:rsidRDefault="00136F7A" w:rsidP="002A0A3E">
      <w:pPr>
        <w:pStyle w:val="EW"/>
      </w:pPr>
      <w:r>
        <w:t>PTP</w:t>
      </w:r>
      <w:r>
        <w:tab/>
        <w:t>Point to Point</w:t>
      </w:r>
    </w:p>
    <w:p w14:paraId="294A4960" w14:textId="77777777" w:rsidR="00136F7A" w:rsidRDefault="00136F7A" w:rsidP="002A0A3E">
      <w:pPr>
        <w:pStyle w:val="EW"/>
      </w:pPr>
      <w:r>
        <w:t>PTM</w:t>
      </w:r>
      <w:r>
        <w:tab/>
        <w:t>Point to Multipoint</w:t>
      </w:r>
    </w:p>
    <w:p w14:paraId="21EDA398" w14:textId="77777777" w:rsidR="00136F7A" w:rsidRDefault="00136F7A" w:rsidP="002A0A3E">
      <w:pPr>
        <w:pStyle w:val="EW"/>
      </w:pPr>
      <w:r>
        <w:t>PWS</w:t>
      </w:r>
      <w:r>
        <w:tab/>
        <w:t>Public Warning System</w:t>
      </w:r>
    </w:p>
    <w:p w14:paraId="34A9CF24" w14:textId="77777777" w:rsidR="00136F7A" w:rsidRDefault="00136F7A" w:rsidP="002A0A3E">
      <w:pPr>
        <w:pStyle w:val="EW"/>
      </w:pPr>
      <w:proofErr w:type="spellStart"/>
      <w:r>
        <w:t>QoE</w:t>
      </w:r>
      <w:proofErr w:type="spellEnd"/>
      <w:r>
        <w:tab/>
        <w:t>Quality of Experience</w:t>
      </w:r>
    </w:p>
    <w:p w14:paraId="717C7882" w14:textId="77777777" w:rsidR="00136F7A" w:rsidRDefault="00136F7A" w:rsidP="002A0A3E">
      <w:pPr>
        <w:pStyle w:val="EW"/>
      </w:pPr>
      <w:r>
        <w:t>QoS</w:t>
      </w:r>
      <w:r>
        <w:tab/>
        <w:t>Quality of Service</w:t>
      </w:r>
    </w:p>
    <w:p w14:paraId="4F280AA9" w14:textId="77777777" w:rsidR="00136F7A" w:rsidRDefault="00136F7A" w:rsidP="002A0A3E">
      <w:pPr>
        <w:pStyle w:val="EW"/>
      </w:pPr>
      <w:r>
        <w:t>RET</w:t>
      </w:r>
      <w:r>
        <w:tab/>
        <w:t xml:space="preserve">Remote Electrical Tilting </w:t>
      </w:r>
    </w:p>
    <w:p w14:paraId="4E2DE3C3" w14:textId="77777777" w:rsidR="00136F7A" w:rsidRDefault="00136F7A" w:rsidP="002A0A3E">
      <w:pPr>
        <w:pStyle w:val="EW"/>
      </w:pPr>
      <w:r>
        <w:t>RIM</w:t>
      </w:r>
      <w:r>
        <w:tab/>
        <w:t>Remote Interference Management</w:t>
      </w:r>
    </w:p>
    <w:p w14:paraId="51879F08" w14:textId="77777777" w:rsidR="00136F7A" w:rsidRDefault="00136F7A" w:rsidP="002A0A3E">
      <w:pPr>
        <w:pStyle w:val="EW"/>
      </w:pPr>
      <w:r>
        <w:t>RIM-RS</w:t>
      </w:r>
      <w:r>
        <w:tab/>
        <w:t>Remote Interference Management Reference Signal</w:t>
      </w:r>
    </w:p>
    <w:p w14:paraId="5AECE506" w14:textId="77777777" w:rsidR="00136F7A" w:rsidRDefault="00136F7A" w:rsidP="002A0A3E">
      <w:pPr>
        <w:pStyle w:val="EW"/>
      </w:pPr>
      <w:r>
        <w:t>RNL</w:t>
      </w:r>
      <w:r>
        <w:tab/>
        <w:t>Radio Network Layer</w:t>
      </w:r>
    </w:p>
    <w:p w14:paraId="4D1AFF54" w14:textId="77777777" w:rsidR="00136F7A" w:rsidRDefault="00136F7A" w:rsidP="002A0A3E">
      <w:pPr>
        <w:pStyle w:val="EW"/>
      </w:pPr>
      <w:r>
        <w:t>RRC</w:t>
      </w:r>
      <w:r>
        <w:tab/>
        <w:t>Radio Resource Control</w:t>
      </w:r>
    </w:p>
    <w:p w14:paraId="1FC225CA" w14:textId="77777777" w:rsidR="00136F7A" w:rsidRDefault="00136F7A" w:rsidP="002A0A3E">
      <w:pPr>
        <w:pStyle w:val="EW"/>
      </w:pPr>
      <w:r>
        <w:t>SA</w:t>
      </w:r>
      <w:r>
        <w:tab/>
        <w:t>Standalone</w:t>
      </w:r>
    </w:p>
    <w:p w14:paraId="76307BEA" w14:textId="77777777" w:rsidR="00136F7A" w:rsidRDefault="00136F7A" w:rsidP="002A0A3E">
      <w:pPr>
        <w:pStyle w:val="EW"/>
      </w:pPr>
      <w:r>
        <w:lastRenderedPageBreak/>
        <w:t>SAP</w:t>
      </w:r>
      <w:r>
        <w:tab/>
        <w:t>Service Access Point</w:t>
      </w:r>
    </w:p>
    <w:p w14:paraId="3D0EAF6D" w14:textId="77777777" w:rsidR="00136F7A" w:rsidRDefault="00136F7A" w:rsidP="002A0A3E">
      <w:pPr>
        <w:pStyle w:val="EW"/>
      </w:pPr>
      <w:r>
        <w:t>SCG</w:t>
      </w:r>
      <w:r>
        <w:tab/>
        <w:t>Secondary Cell Group</w:t>
      </w:r>
    </w:p>
    <w:p w14:paraId="776CC654" w14:textId="77777777" w:rsidR="00136F7A" w:rsidRDefault="00136F7A" w:rsidP="002A0A3E">
      <w:pPr>
        <w:pStyle w:val="EW"/>
      </w:pPr>
      <w:r>
        <w:t>SCTP</w:t>
      </w:r>
      <w:r>
        <w:tab/>
        <w:t>Stream Control Transmission Protocol</w:t>
      </w:r>
    </w:p>
    <w:p w14:paraId="23018DA3" w14:textId="77777777" w:rsidR="00136F7A" w:rsidRDefault="00136F7A" w:rsidP="002A0A3E">
      <w:pPr>
        <w:pStyle w:val="EW"/>
      </w:pPr>
      <w:r>
        <w:t>SFN</w:t>
      </w:r>
      <w:r>
        <w:tab/>
        <w:t>System Frame Number</w:t>
      </w:r>
    </w:p>
    <w:p w14:paraId="0DA36921" w14:textId="77777777" w:rsidR="00136F7A" w:rsidRDefault="00136F7A" w:rsidP="002A0A3E">
      <w:pPr>
        <w:pStyle w:val="EW"/>
      </w:pPr>
      <w:proofErr w:type="spellStart"/>
      <w:r>
        <w:t>SgNB</w:t>
      </w:r>
      <w:proofErr w:type="spellEnd"/>
      <w:r>
        <w:tab/>
        <w:t>Secondary gNB</w:t>
      </w:r>
    </w:p>
    <w:p w14:paraId="5104D255" w14:textId="77777777" w:rsidR="00136F7A" w:rsidRDefault="00136F7A" w:rsidP="002A0A3E">
      <w:pPr>
        <w:pStyle w:val="EW"/>
        <w:rPr>
          <w:rFonts w:eastAsia="MS Mincho"/>
        </w:rPr>
      </w:pPr>
      <w:r>
        <w:rPr>
          <w:rFonts w:eastAsia="MS Mincho"/>
        </w:rPr>
        <w:t>SM</w:t>
      </w:r>
      <w:r>
        <w:rPr>
          <w:rFonts w:eastAsia="MS Mincho"/>
        </w:rPr>
        <w:tab/>
        <w:t>Session Management</w:t>
      </w:r>
    </w:p>
    <w:p w14:paraId="4105DB53" w14:textId="77777777" w:rsidR="00136F7A" w:rsidRDefault="00136F7A" w:rsidP="002A0A3E">
      <w:pPr>
        <w:pStyle w:val="EW"/>
        <w:rPr>
          <w:rFonts w:eastAsia="DengXian"/>
        </w:rPr>
      </w:pPr>
      <w:r>
        <w:t>SMF</w:t>
      </w:r>
      <w:r>
        <w:tab/>
        <w:t>Session Management Function</w:t>
      </w:r>
    </w:p>
    <w:p w14:paraId="18BBCDD4" w14:textId="77777777" w:rsidR="00136F7A" w:rsidRDefault="00136F7A" w:rsidP="002A0A3E">
      <w:pPr>
        <w:pStyle w:val="EW"/>
      </w:pPr>
      <w:r>
        <w:t>SN</w:t>
      </w:r>
      <w:r>
        <w:tab/>
        <w:t>Secondary Node</w:t>
      </w:r>
    </w:p>
    <w:p w14:paraId="77D40D36" w14:textId="77777777" w:rsidR="00136F7A" w:rsidRDefault="00136F7A" w:rsidP="002A0A3E">
      <w:pPr>
        <w:pStyle w:val="EW"/>
      </w:pPr>
      <w:r>
        <w:t>SNPN</w:t>
      </w:r>
      <w:r>
        <w:tab/>
        <w:t>Stand-alone Non-Public Network</w:t>
      </w:r>
    </w:p>
    <w:p w14:paraId="1D0BD099" w14:textId="77777777" w:rsidR="00136F7A" w:rsidRDefault="00136F7A" w:rsidP="002A0A3E">
      <w:pPr>
        <w:pStyle w:val="EW"/>
        <w:rPr>
          <w:ins w:id="42" w:author="Ericsson" w:date="2023-09-27T23:35:00Z"/>
        </w:rPr>
      </w:pPr>
      <w:r>
        <w:t>SRAP</w:t>
      </w:r>
      <w:r>
        <w:tab/>
      </w:r>
      <w:proofErr w:type="spellStart"/>
      <w:r>
        <w:t>Sidelink</w:t>
      </w:r>
      <w:proofErr w:type="spellEnd"/>
      <w:r>
        <w:t xml:space="preserve"> Relay Adaptation Protocol</w:t>
      </w:r>
    </w:p>
    <w:p w14:paraId="694E3A59" w14:textId="77777777" w:rsidR="00136F7A" w:rsidRDefault="00136F7A" w:rsidP="002A0A3E">
      <w:pPr>
        <w:pStyle w:val="EW"/>
      </w:pPr>
      <w:ins w:id="43" w:author="Ericsson" w:date="2023-09-27T23:35:00Z">
        <w:r>
          <w:t>TA</w:t>
        </w:r>
        <w:r>
          <w:tab/>
          <w:t>Timing Advance</w:t>
        </w:r>
      </w:ins>
    </w:p>
    <w:p w14:paraId="79214E15" w14:textId="77777777" w:rsidR="00136F7A" w:rsidRDefault="00136F7A" w:rsidP="002A0A3E">
      <w:pPr>
        <w:pStyle w:val="EW"/>
      </w:pPr>
      <w:r>
        <w:t>TCE</w:t>
      </w:r>
      <w:r>
        <w:tab/>
        <w:t>Trace Collection Entity</w:t>
      </w:r>
    </w:p>
    <w:p w14:paraId="0DBD6F19" w14:textId="77777777" w:rsidR="00136F7A" w:rsidRDefault="00136F7A" w:rsidP="002A0A3E">
      <w:pPr>
        <w:pStyle w:val="EW"/>
      </w:pPr>
      <w:r>
        <w:t>TDD</w:t>
      </w:r>
      <w:r>
        <w:tab/>
        <w:t>Time Division Duplex</w:t>
      </w:r>
    </w:p>
    <w:p w14:paraId="375BC21D" w14:textId="77777777" w:rsidR="00136F7A" w:rsidRDefault="00136F7A" w:rsidP="002A0A3E">
      <w:pPr>
        <w:pStyle w:val="EW"/>
      </w:pPr>
      <w:r>
        <w:t>TDM</w:t>
      </w:r>
      <w:r>
        <w:tab/>
        <w:t>Time Division Multiplexing</w:t>
      </w:r>
    </w:p>
    <w:p w14:paraId="56329692" w14:textId="77777777" w:rsidR="00136F7A" w:rsidRDefault="00136F7A" w:rsidP="002A0A3E">
      <w:pPr>
        <w:pStyle w:val="EW"/>
      </w:pPr>
      <w:r>
        <w:t>TEID</w:t>
      </w:r>
      <w:r>
        <w:tab/>
        <w:t>Tunnel Endpoint Identifier</w:t>
      </w:r>
    </w:p>
    <w:p w14:paraId="6DC7362E" w14:textId="77777777" w:rsidR="00136F7A" w:rsidRDefault="00136F7A" w:rsidP="002A0A3E">
      <w:pPr>
        <w:pStyle w:val="EW"/>
      </w:pPr>
      <w:r>
        <w:t>TMA</w:t>
      </w:r>
      <w:r>
        <w:tab/>
        <w:t>Tower Mounted Amplifier</w:t>
      </w:r>
    </w:p>
    <w:p w14:paraId="0E766612" w14:textId="77777777" w:rsidR="00136F7A" w:rsidRDefault="00136F7A" w:rsidP="002A0A3E">
      <w:pPr>
        <w:pStyle w:val="EW"/>
      </w:pPr>
      <w:r>
        <w:t>TNL</w:t>
      </w:r>
      <w:r>
        <w:tab/>
        <w:t>Transport Network Layer</w:t>
      </w:r>
    </w:p>
    <w:p w14:paraId="6F366E78" w14:textId="77777777" w:rsidR="00136F7A" w:rsidRDefault="00136F7A" w:rsidP="002A0A3E">
      <w:pPr>
        <w:pStyle w:val="EW"/>
      </w:pPr>
      <w:r>
        <w:t>U2N</w:t>
      </w:r>
      <w:r>
        <w:tab/>
        <w:t>UE-to-Network</w:t>
      </w:r>
    </w:p>
    <w:p w14:paraId="1638D8B3" w14:textId="77777777" w:rsidR="00136F7A" w:rsidRDefault="00136F7A" w:rsidP="002A0A3E">
      <w:pPr>
        <w:rPr>
          <w:b/>
          <w:color w:val="FF0000"/>
          <w:highlight w:val="yellow"/>
        </w:rPr>
      </w:pPr>
    </w:p>
    <w:p w14:paraId="1DDDFC1C" w14:textId="77777777" w:rsidR="00136F7A" w:rsidRDefault="00136F7A" w:rsidP="002A0A3E">
      <w:pPr>
        <w:jc w:val="center"/>
        <w:rPr>
          <w:b/>
          <w:color w:val="FF0000"/>
          <w:highlight w:val="yellow"/>
          <w:lang w:eastAsia="zh-CN"/>
        </w:rPr>
      </w:pPr>
      <w:r>
        <w:rPr>
          <w:b/>
          <w:color w:val="FF0000"/>
          <w:highlight w:val="yellow"/>
          <w:lang w:eastAsia="zh-CN"/>
        </w:rPr>
        <w:t>---------------------------------------------------------</w:t>
      </w:r>
      <w:r>
        <w:rPr>
          <w:rFonts w:hint="eastAsia"/>
          <w:b/>
          <w:color w:val="FF0000"/>
          <w:highlight w:val="yellow"/>
          <w:lang w:eastAsia="zh-CN"/>
        </w:rPr>
        <w:t>next</w:t>
      </w:r>
      <w:r>
        <w:rPr>
          <w:b/>
          <w:color w:val="FF0000"/>
          <w:highlight w:val="yellow"/>
          <w:lang w:eastAsia="zh-CN"/>
        </w:rPr>
        <w:t xml:space="preserve"> change -------------------------------------------------------------</w:t>
      </w:r>
    </w:p>
    <w:p w14:paraId="681D70AC" w14:textId="77777777" w:rsidR="00136F7A" w:rsidRDefault="00136F7A" w:rsidP="002A0A3E">
      <w:pPr>
        <w:keepNext/>
        <w:keepLines/>
        <w:spacing w:before="120"/>
        <w:ind w:left="1418" w:hanging="1418"/>
        <w:outlineLvl w:val="3"/>
        <w:rPr>
          <w:ins w:id="44" w:author="Author" w:date="2023-09-28T13:52:00Z"/>
          <w:rFonts w:ascii="Arial" w:hAnsi="Arial"/>
          <w:sz w:val="24"/>
        </w:rPr>
      </w:pPr>
      <w:ins w:id="45" w:author="Author" w:date="2023-09-28T13:52:00Z">
        <w:r>
          <w:rPr>
            <w:rFonts w:ascii="Arial" w:hAnsi="Arial"/>
            <w:sz w:val="24"/>
            <w:lang w:eastAsia="ko-KR"/>
          </w:rPr>
          <w:t>8.2.1.Y</w:t>
        </w:r>
        <w:r>
          <w:rPr>
            <w:rFonts w:ascii="Arial" w:hAnsi="Arial"/>
            <w:sz w:val="24"/>
            <w:lang w:eastAsia="ko-KR"/>
          </w:rPr>
          <w:tab/>
          <w:t>Inter-gNB-DU LTM</w:t>
        </w:r>
      </w:ins>
    </w:p>
    <w:p w14:paraId="4C7860A8" w14:textId="77777777" w:rsidR="00136F7A" w:rsidRDefault="00136F7A" w:rsidP="002A0A3E">
      <w:pPr>
        <w:rPr>
          <w:ins w:id="46" w:author="Author" w:date="2023-09-28T13:52:00Z"/>
          <w:rFonts w:eastAsia="SimSun"/>
          <w:b/>
          <w:bCs/>
          <w:lang w:val="en-US" w:eastAsia="zh-CN"/>
        </w:rPr>
      </w:pPr>
      <w:ins w:id="47" w:author="Author" w:date="2023-09-28T13:52:00Z">
        <w:r>
          <w:t>This procedure is used for the case when the UE moves from one gNB-DU to another gNB-DU within the same gNB-CU during NR operation for LTM. Figure 8.2.1.Y-1 shows the inter-gNB-DU LTM procedure for intra-NR.</w:t>
        </w:r>
      </w:ins>
    </w:p>
    <w:p w14:paraId="4120F5A2" w14:textId="77777777" w:rsidR="00136F7A" w:rsidRPr="0031416A" w:rsidRDefault="00136F7A" w:rsidP="002A0A3E">
      <w:pPr>
        <w:spacing w:line="300" w:lineRule="auto"/>
        <w:jc w:val="both"/>
        <w:rPr>
          <w:rFonts w:eastAsia="DengXian"/>
          <w:bCs/>
          <w:sz w:val="18"/>
          <w:lang w:val="en-US"/>
        </w:rPr>
      </w:pPr>
    </w:p>
    <w:p w14:paraId="287C1135" w14:textId="77777777" w:rsidR="00136F7A" w:rsidRDefault="00136F7A" w:rsidP="002A0A3E">
      <w:pPr>
        <w:spacing w:line="300" w:lineRule="auto"/>
        <w:jc w:val="both"/>
        <w:rPr>
          <w:rFonts w:eastAsia="DengXian"/>
          <w:bCs/>
          <w:sz w:val="18"/>
        </w:rPr>
      </w:pPr>
    </w:p>
    <w:p w14:paraId="3AACF16D" w14:textId="77777777" w:rsidR="00136F7A" w:rsidRDefault="004728D6" w:rsidP="002A0A3E">
      <w:pPr>
        <w:spacing w:line="300" w:lineRule="auto"/>
        <w:jc w:val="both"/>
        <w:rPr>
          <w:rFonts w:eastAsia="SimSun"/>
          <w:b/>
          <w:bCs/>
          <w:lang w:val="en-US" w:eastAsia="zh-CN"/>
        </w:rPr>
      </w:pPr>
      <w:del w:id="48" w:author="Ericsson" w:date="2023-09-28T08:54:00Z">
        <w:r w:rsidDel="00245656">
          <w:rPr>
            <w:rFonts w:eastAsia="DengXian"/>
            <w:bCs/>
            <w:noProof/>
            <w:sz w:val="18"/>
          </w:rPr>
          <w:object w:dxaOrig="9629" w:dyaOrig="13204" w14:anchorId="685E74B9">
            <v:shape id="_x0000_i1028" type="#_x0000_t75" alt="" style="width:481.2pt;height:660pt;mso-width-percent:0;mso-height-percent:0;mso-width-percent:0;mso-height-percent:0" o:ole=""/>
            <o:OLEObject Type="Embed" ProgID="Mscgen.Chart" ShapeID="_x0000_i1028" DrawAspect="Content" ObjectID="_1757488712" r:id="rId16"/>
          </w:object>
        </w:r>
      </w:del>
    </w:p>
    <w:p w14:paraId="17B6ADE7" w14:textId="77777777" w:rsidR="00136F7A" w:rsidRDefault="00136F7A" w:rsidP="002A0A3E">
      <w:pPr>
        <w:spacing w:line="300" w:lineRule="auto"/>
        <w:jc w:val="center"/>
        <w:rPr>
          <w:ins w:id="49" w:author="Ericsson" w:date="2023-09-28T08:55:00Z"/>
          <w:b/>
        </w:rPr>
      </w:pPr>
      <w:ins w:id="50" w:author="Ericsson" w:date="2023-09-28T08:55:00Z">
        <w:r>
          <w:rPr>
            <w:noProof/>
          </w:rPr>
          <w:lastRenderedPageBreak/>
          <w:drawing>
            <wp:inline distT="0" distB="0" distL="0" distR="0" wp14:anchorId="3B1CF9FE" wp14:editId="61AF670E">
              <wp:extent cx="6120765" cy="8547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8547100"/>
                      </a:xfrm>
                      <a:prstGeom prst="rect">
                        <a:avLst/>
                      </a:prstGeom>
                    </pic:spPr>
                  </pic:pic>
                </a:graphicData>
              </a:graphic>
            </wp:inline>
          </w:drawing>
        </w:r>
      </w:ins>
    </w:p>
    <w:p w14:paraId="563A3F73" w14:textId="77777777" w:rsidR="00136F7A" w:rsidRDefault="00136F7A" w:rsidP="002A0A3E">
      <w:pPr>
        <w:spacing w:line="300" w:lineRule="auto"/>
        <w:jc w:val="center"/>
        <w:rPr>
          <w:ins w:id="51" w:author="Author" w:date="2023-09-28T13:54:00Z"/>
          <w:rFonts w:eastAsia="SimSun"/>
          <w:b/>
          <w:bCs/>
          <w:lang w:val="en-US" w:eastAsia="zh-CN"/>
        </w:rPr>
      </w:pPr>
      <w:ins w:id="52" w:author="Author" w:date="2023-09-28T13:54:00Z">
        <w:r>
          <w:rPr>
            <w:b/>
          </w:rPr>
          <w:t>Figure 8.2.1.Y-1</w:t>
        </w:r>
        <w:r>
          <w:rPr>
            <w:rFonts w:eastAsia="SimSun"/>
            <w:b/>
            <w:bCs/>
            <w:lang w:val="en-US" w:eastAsia="zh-CN"/>
          </w:rPr>
          <w:t xml:space="preserve">: inter </w:t>
        </w:r>
        <w:proofErr w:type="spellStart"/>
        <w:r>
          <w:rPr>
            <w:rFonts w:eastAsia="SimSun"/>
            <w:b/>
            <w:bCs/>
            <w:lang w:val="en-US" w:eastAsia="zh-CN"/>
          </w:rPr>
          <w:t>gNB</w:t>
        </w:r>
        <w:proofErr w:type="spellEnd"/>
        <w:r>
          <w:rPr>
            <w:rFonts w:eastAsia="SimSun"/>
            <w:b/>
            <w:bCs/>
            <w:lang w:val="en-US" w:eastAsia="zh-CN"/>
          </w:rPr>
          <w:t>-DU LTM</w:t>
        </w:r>
      </w:ins>
    </w:p>
    <w:p w14:paraId="13A0F207" w14:textId="77777777" w:rsidR="00136F7A" w:rsidRDefault="00136F7A" w:rsidP="002A0A3E">
      <w:pPr>
        <w:spacing w:after="120" w:line="300" w:lineRule="auto"/>
        <w:ind w:left="284"/>
        <w:rPr>
          <w:ins w:id="53" w:author="Author" w:date="2023-09-28T13:54:00Z"/>
          <w:rFonts w:eastAsia="SimSun"/>
          <w:lang w:val="en-US" w:eastAsia="zh-CN"/>
        </w:rPr>
      </w:pPr>
      <w:ins w:id="54" w:author="Author" w:date="2023-09-28T13:54:00Z">
        <w:r>
          <w:rPr>
            <w:rFonts w:eastAsia="SimSun"/>
            <w:lang w:val="en-US" w:eastAsia="zh-CN"/>
          </w:rPr>
          <w:lastRenderedPageBreak/>
          <w:t xml:space="preserve">1. The UE sends a </w:t>
        </w:r>
        <w:proofErr w:type="spellStart"/>
        <w:r>
          <w:rPr>
            <w:rFonts w:eastAsia="SimSun"/>
            <w:i/>
            <w:lang w:val="en-US" w:eastAsia="zh-CN"/>
          </w:rPr>
          <w:t>MeasurementReport</w:t>
        </w:r>
        <w:proofErr w:type="spellEnd"/>
        <w:r>
          <w:rPr>
            <w:rFonts w:eastAsia="SimSun"/>
            <w:lang w:val="en-US" w:eastAsia="zh-CN"/>
          </w:rPr>
          <w:t xml:space="preserve"> message (L3 measurement result FFS) to the source </w:t>
        </w:r>
        <w:proofErr w:type="spellStart"/>
        <w:r>
          <w:rPr>
            <w:rFonts w:eastAsia="SimSun"/>
            <w:lang w:val="en-US" w:eastAsia="zh-CN"/>
          </w:rPr>
          <w:t>gNB</w:t>
        </w:r>
        <w:proofErr w:type="spellEnd"/>
        <w:r>
          <w:rPr>
            <w:rFonts w:eastAsia="SimSun"/>
            <w:lang w:val="en-US" w:eastAsia="zh-CN"/>
          </w:rPr>
          <w:t xml:space="preserve">-DU containing  measurements of neighboring cells. The source </w:t>
        </w:r>
        <w:proofErr w:type="spellStart"/>
        <w:r>
          <w:rPr>
            <w:rFonts w:eastAsia="SimSun"/>
            <w:lang w:val="en-US" w:eastAsia="zh-CN"/>
          </w:rPr>
          <w:t>gNB</w:t>
        </w:r>
        <w:proofErr w:type="spellEnd"/>
        <w:r>
          <w:rPr>
            <w:rFonts w:eastAsia="SimSun"/>
            <w:lang w:val="en-US" w:eastAsia="zh-CN"/>
          </w:rPr>
          <w:t xml:space="preserve">-DU sends an UL RRC MESSAGE TRANSFER message conveying the received </w:t>
        </w:r>
        <w:proofErr w:type="spellStart"/>
        <w:r>
          <w:rPr>
            <w:rFonts w:eastAsia="SimSun"/>
            <w:i/>
            <w:lang w:val="en-US" w:eastAsia="zh-CN"/>
          </w:rPr>
          <w:t>MeasurementReport</w:t>
        </w:r>
        <w:proofErr w:type="spellEnd"/>
        <w:r>
          <w:rPr>
            <w:rFonts w:eastAsia="SimSun"/>
            <w:lang w:val="en-US" w:eastAsia="zh-CN"/>
          </w:rPr>
          <w:t xml:space="preserve"> message to the </w:t>
        </w:r>
        <w:proofErr w:type="spellStart"/>
        <w:r>
          <w:rPr>
            <w:rFonts w:eastAsia="SimSun"/>
            <w:lang w:val="en-US" w:eastAsia="zh-CN"/>
          </w:rPr>
          <w:t>gNB</w:t>
        </w:r>
        <w:proofErr w:type="spellEnd"/>
        <w:r>
          <w:rPr>
            <w:rFonts w:eastAsia="SimSun"/>
            <w:lang w:val="en-US" w:eastAsia="zh-CN"/>
          </w:rPr>
          <w:t xml:space="preserve">-CU. </w:t>
        </w:r>
      </w:ins>
    </w:p>
    <w:p w14:paraId="2071A274" w14:textId="77777777" w:rsidR="00136F7A" w:rsidRDefault="00136F7A" w:rsidP="002A0A3E">
      <w:pPr>
        <w:spacing w:after="120" w:line="300" w:lineRule="auto"/>
        <w:ind w:left="284"/>
        <w:jc w:val="both"/>
        <w:rPr>
          <w:ins w:id="55" w:author="Author" w:date="2023-09-28T13:54:00Z"/>
          <w:rFonts w:eastAsia="SimSun"/>
          <w:lang w:val="en-US" w:eastAsia="zh-CN"/>
        </w:rPr>
      </w:pPr>
      <w:ins w:id="56" w:author="Author" w:date="2023-09-28T13:54:00Z">
        <w:r>
          <w:rPr>
            <w:rFonts w:eastAsia="SimSun"/>
            <w:lang w:val="en-US" w:eastAsia="zh-CN"/>
          </w:rPr>
          <w:t xml:space="preserve">2. The </w:t>
        </w:r>
        <w:proofErr w:type="spellStart"/>
        <w:r>
          <w:rPr>
            <w:rFonts w:eastAsia="SimSun"/>
            <w:lang w:val="en-US" w:eastAsia="zh-CN"/>
          </w:rPr>
          <w:t>gNB</w:t>
        </w:r>
        <w:proofErr w:type="spellEnd"/>
        <w:r>
          <w:rPr>
            <w:rFonts w:eastAsia="SimSun"/>
            <w:lang w:val="en-US" w:eastAsia="zh-CN"/>
          </w:rPr>
          <w:t xml:space="preserve">-CU determines to </w:t>
        </w:r>
      </w:ins>
      <w:proofErr w:type="spellStart"/>
      <w:ins w:id="57" w:author="Ericsson" w:date="2023-09-28T13:59:00Z">
        <w:r>
          <w:rPr>
            <w:rFonts w:eastAsia="SimSun"/>
            <w:lang w:val="en-US" w:eastAsia="zh-CN"/>
          </w:rPr>
          <w:t>configure</w:t>
        </w:r>
      </w:ins>
      <w:ins w:id="58" w:author="Author" w:date="2023-09-28T13:54:00Z">
        <w:del w:id="59" w:author="Ericsson" w:date="2023-09-28T13:59:00Z">
          <w:r w:rsidDel="00A66564">
            <w:rPr>
              <w:rFonts w:eastAsia="SimSun"/>
              <w:lang w:val="en-US" w:eastAsia="zh-CN"/>
            </w:rPr>
            <w:delText xml:space="preserve">initiate </w:delText>
          </w:r>
        </w:del>
        <w:r>
          <w:rPr>
            <w:rFonts w:eastAsia="SimSun"/>
            <w:lang w:val="en-US" w:eastAsia="zh-CN"/>
          </w:rPr>
          <w:t>LTM</w:t>
        </w:r>
        <w:proofErr w:type="spellEnd"/>
        <w:del w:id="60" w:author="Ericsson" w:date="2023-09-28T13:59:00Z">
          <w:r w:rsidDel="00A66564">
            <w:rPr>
              <w:rFonts w:eastAsia="SimSun"/>
              <w:lang w:val="en-US" w:eastAsia="zh-CN"/>
            </w:rPr>
            <w:delText xml:space="preserve"> configuration</w:delText>
          </w:r>
        </w:del>
        <w:r>
          <w:rPr>
            <w:rFonts w:eastAsia="SimSun"/>
            <w:lang w:val="en-US" w:eastAsia="zh-CN"/>
          </w:rPr>
          <w:t xml:space="preserve">. </w:t>
        </w:r>
      </w:ins>
    </w:p>
    <w:p w14:paraId="4272008D" w14:textId="77777777" w:rsidR="00136F7A" w:rsidRDefault="00136F7A" w:rsidP="002A0A3E">
      <w:pPr>
        <w:spacing w:line="300" w:lineRule="auto"/>
        <w:ind w:left="284"/>
        <w:jc w:val="both"/>
        <w:rPr>
          <w:ins w:id="61" w:author="Author" w:date="2023-09-28T13:54:00Z"/>
          <w:rFonts w:eastAsia="SimSun"/>
          <w:lang w:val="en-US" w:eastAsia="zh-CN"/>
        </w:rPr>
      </w:pPr>
      <w:ins w:id="62" w:author="Author" w:date="2023-09-28T13:54:00Z">
        <w:r>
          <w:rPr>
            <w:rFonts w:eastAsia="SimSun"/>
            <w:lang w:val="en-US" w:eastAsia="zh-CN"/>
          </w:rPr>
          <w:t xml:space="preserve">3. The </w:t>
        </w:r>
        <w:proofErr w:type="spellStart"/>
        <w:r>
          <w:rPr>
            <w:rFonts w:eastAsia="SimSun"/>
            <w:lang w:val="en-US" w:eastAsia="zh-CN"/>
          </w:rPr>
          <w:t>gNB</w:t>
        </w:r>
        <w:proofErr w:type="spellEnd"/>
        <w:r>
          <w:rPr>
            <w:rFonts w:eastAsia="SimSun"/>
            <w:lang w:val="en-US" w:eastAsia="zh-CN"/>
          </w:rPr>
          <w:t>-CU sends a UE CONTEXT SETUP REQUEST message</w:t>
        </w:r>
      </w:ins>
      <w:ins w:id="63" w:author="Ericsson" w:date="2023-09-28T14:00:00Z">
        <w:r>
          <w:rPr>
            <w:rFonts w:eastAsia="SimSun"/>
            <w:lang w:val="en-US" w:eastAsia="zh-CN"/>
          </w:rPr>
          <w:t>, for requesting an LTM configuration</w:t>
        </w:r>
      </w:ins>
      <w:ins w:id="64" w:author="Author" w:date="2023-09-28T13:54:00Z">
        <w:r>
          <w:rPr>
            <w:rFonts w:eastAsia="SimSun"/>
            <w:lang w:val="en-US" w:eastAsia="zh-CN"/>
          </w:rPr>
          <w:t xml:space="preserve"> to the candidate </w:t>
        </w:r>
        <w:proofErr w:type="spellStart"/>
        <w:r>
          <w:rPr>
            <w:rFonts w:eastAsia="SimSun"/>
            <w:lang w:val="en-US" w:eastAsia="zh-CN"/>
          </w:rPr>
          <w:t>gNB</w:t>
        </w:r>
        <w:proofErr w:type="spellEnd"/>
        <w:r>
          <w:rPr>
            <w:rFonts w:eastAsia="SimSun"/>
            <w:lang w:val="en-US" w:eastAsia="zh-CN"/>
          </w:rPr>
          <w:t xml:space="preserve">-DU, containing </w:t>
        </w:r>
      </w:ins>
      <w:ins w:id="65" w:author="Ericsson" w:date="2023-09-28T14:00:00Z">
        <w:r>
          <w:rPr>
            <w:rFonts w:eastAsia="SimSun"/>
            <w:lang w:val="en-US" w:eastAsia="zh-CN"/>
          </w:rPr>
          <w:t>the</w:t>
        </w:r>
      </w:ins>
      <w:ins w:id="66" w:author="Author" w:date="2023-09-28T13:54:00Z">
        <w:del w:id="67" w:author="Ericsson" w:date="2023-09-28T14:00:00Z">
          <w:r w:rsidDel="00A23C12">
            <w:rPr>
              <w:rFonts w:eastAsia="SimSun" w:hint="eastAsia"/>
              <w:lang w:val="en-US" w:eastAsia="zh-CN"/>
            </w:rPr>
            <w:delText>one</w:delText>
          </w:r>
          <w:r w:rsidDel="00A23C12">
            <w:rPr>
              <w:rFonts w:eastAsia="SimSun"/>
              <w:lang w:val="en-US" w:eastAsia="zh-CN"/>
            </w:rPr>
            <w:delText xml:space="preserve"> target candidate</w:delText>
          </w:r>
        </w:del>
        <w:r>
          <w:rPr>
            <w:rFonts w:eastAsia="SimSun"/>
            <w:lang w:val="en-US" w:eastAsia="zh-CN"/>
          </w:rPr>
          <w:t xml:space="preserve"> cell ID</w:t>
        </w:r>
      </w:ins>
      <w:ins w:id="68" w:author="Ericsson" w:date="2023-09-28T14:00:00Z">
        <w:r w:rsidRPr="00C04E5C">
          <w:rPr>
            <w:rFonts w:eastAsia="SimSun"/>
            <w:lang w:val="en-US" w:eastAsia="zh-CN"/>
          </w:rPr>
          <w:t xml:space="preserve"> </w:t>
        </w:r>
        <w:r>
          <w:rPr>
            <w:rFonts w:eastAsia="SimSun"/>
            <w:lang w:val="en-US" w:eastAsia="zh-CN"/>
          </w:rPr>
          <w:t>of the cell being requested to be an LTM candidate cell</w:t>
        </w:r>
      </w:ins>
      <w:ins w:id="69" w:author="Author" w:date="2023-09-28T13:54:00Z">
        <w:r>
          <w:rPr>
            <w:rFonts w:eastAsia="SimSun"/>
            <w:lang w:val="en-US" w:eastAsia="zh-CN"/>
          </w:rPr>
          <w:t xml:space="preserve">. </w:t>
        </w:r>
        <w:r>
          <w:rPr>
            <w:rFonts w:eastAsia="SimSun" w:hint="eastAsia"/>
            <w:lang w:val="en-US" w:eastAsia="zh-CN"/>
          </w:rPr>
          <w:t xml:space="preserve">The </w:t>
        </w:r>
        <w:proofErr w:type="spellStart"/>
        <w:r>
          <w:rPr>
            <w:rFonts w:eastAsia="SimSun" w:hint="eastAsia"/>
            <w:lang w:val="en-US" w:eastAsia="zh-CN"/>
          </w:rPr>
          <w:t>gNB</w:t>
        </w:r>
        <w:proofErr w:type="spellEnd"/>
        <w:r>
          <w:rPr>
            <w:rFonts w:eastAsia="SimSun" w:hint="eastAsia"/>
            <w:lang w:val="en-US" w:eastAsia="zh-CN"/>
          </w:rPr>
          <w:t xml:space="preserve">-CU indicates the </w:t>
        </w:r>
        <w:bookmarkStart w:id="70" w:name="OLE_LINK6"/>
        <w:r>
          <w:rPr>
            <w:rFonts w:eastAsia="SimSun" w:hint="eastAsia"/>
            <w:lang w:val="en-US" w:eastAsia="zh-CN"/>
          </w:rPr>
          <w:t xml:space="preserve">source </w:t>
        </w:r>
        <w:proofErr w:type="spellStart"/>
        <w:r>
          <w:rPr>
            <w:rFonts w:eastAsia="SimSun" w:hint="eastAsia"/>
            <w:lang w:val="en-US" w:eastAsia="zh-CN"/>
          </w:rPr>
          <w:t>gNB</w:t>
        </w:r>
        <w:proofErr w:type="spellEnd"/>
        <w:r>
          <w:rPr>
            <w:rFonts w:eastAsia="SimSun" w:hint="eastAsia"/>
            <w:lang w:val="en-US" w:eastAsia="zh-CN"/>
          </w:rPr>
          <w:t>-DU ID</w:t>
        </w:r>
        <w:bookmarkEnd w:id="70"/>
        <w:r>
          <w:rPr>
            <w:rFonts w:eastAsia="SimSun" w:hint="eastAsia"/>
            <w:lang w:val="en-US" w:eastAsia="zh-CN"/>
          </w:rPr>
          <w:t xml:space="preserve">, and </w:t>
        </w:r>
      </w:ins>
      <w:ins w:id="71" w:author="Ericsson" w:date="2023-09-28T14:00:00Z">
        <w:r>
          <w:rPr>
            <w:rFonts w:eastAsia="SimSun"/>
            <w:lang w:val="en-US" w:eastAsia="zh-CN"/>
          </w:rPr>
          <w:t>may</w:t>
        </w:r>
      </w:ins>
      <w:ins w:id="72" w:author="Ericsson" w:date="2023-09-28T14:01:00Z">
        <w:r>
          <w:rPr>
            <w:rFonts w:eastAsia="SimSun"/>
            <w:lang w:val="en-US" w:eastAsia="zh-CN"/>
          </w:rPr>
          <w:t xml:space="preserve"> </w:t>
        </w:r>
      </w:ins>
      <w:ins w:id="73" w:author="Author" w:date="2023-09-28T13:54:00Z">
        <w:r>
          <w:rPr>
            <w:rFonts w:eastAsia="SimSun" w:hint="eastAsia"/>
            <w:lang w:val="en-US" w:eastAsia="zh-CN"/>
          </w:rPr>
          <w:t>request</w:t>
        </w:r>
        <w:del w:id="74" w:author="Ericsson" w:date="2023-09-28T14:01:00Z">
          <w:r w:rsidDel="00607BAA">
            <w:rPr>
              <w:rFonts w:eastAsia="SimSun" w:hint="eastAsia"/>
              <w:lang w:val="en-US" w:eastAsia="zh-CN"/>
            </w:rPr>
            <w:delText>s</w:delText>
          </w:r>
        </w:del>
        <w:r>
          <w:rPr>
            <w:rFonts w:eastAsia="SimSun" w:hint="eastAsia"/>
            <w:lang w:val="en-US" w:eastAsia="zh-CN"/>
          </w:rPr>
          <w:t xml:space="preserve"> </w:t>
        </w:r>
      </w:ins>
      <w:ins w:id="75" w:author="Ericsson" w:date="2023-09-28T14:01:00Z">
        <w:r>
          <w:rPr>
            <w:rFonts w:eastAsia="SimSun" w:hint="eastAsia"/>
            <w:lang w:val="en-US" w:eastAsia="zh-CN"/>
          </w:rPr>
          <w:t xml:space="preserve">from the Candidate </w:t>
        </w:r>
        <w:proofErr w:type="spellStart"/>
        <w:r>
          <w:rPr>
            <w:rFonts w:eastAsia="SimSun" w:hint="eastAsia"/>
            <w:lang w:val="en-US" w:eastAsia="zh-CN"/>
          </w:rPr>
          <w:t>gNB</w:t>
        </w:r>
        <w:proofErr w:type="spellEnd"/>
        <w:r>
          <w:rPr>
            <w:rFonts w:eastAsia="SimSun" w:hint="eastAsia"/>
            <w:lang w:val="en-US" w:eastAsia="zh-CN"/>
          </w:rPr>
          <w:t>-DU</w:t>
        </w:r>
        <w:r>
          <w:rPr>
            <w:rFonts w:eastAsia="SimSun"/>
            <w:lang w:val="en-US" w:eastAsia="zh-CN"/>
          </w:rPr>
          <w:t xml:space="preserve"> </w:t>
        </w:r>
      </w:ins>
      <w:ins w:id="76" w:author="Author" w:date="2023-09-28T13:54:00Z">
        <w:r>
          <w:rPr>
            <w:rFonts w:eastAsia="SimSun" w:hint="eastAsia"/>
            <w:lang w:val="en-US" w:eastAsia="zh-CN"/>
          </w:rPr>
          <w:t xml:space="preserve">PRACH resources </w:t>
        </w:r>
        <w:del w:id="77" w:author="Ericsson" w:date="2023-09-28T14:01:00Z">
          <w:r w:rsidDel="007A338E">
            <w:rPr>
              <w:rFonts w:eastAsia="SimSun" w:hint="eastAsia"/>
              <w:lang w:val="en-US" w:eastAsia="zh-CN"/>
            </w:rPr>
            <w:delText>from the Candidate gNB-DU</w:delText>
          </w:r>
        </w:del>
      </w:ins>
      <w:ins w:id="78" w:author="Ericsson" w:date="2023-09-28T14:02:00Z">
        <w:r>
          <w:rPr>
            <w:rFonts w:eastAsia="SimSun"/>
            <w:lang w:val="en-US" w:eastAsia="zh-CN"/>
          </w:rPr>
          <w:t xml:space="preserve"> for early TA acquisition (early UL sync) and/or TCI state configuration(s) for LTM candidate cell(s)</w:t>
        </w:r>
        <w:r>
          <w:rPr>
            <w:rFonts w:eastAsia="SimSun" w:hint="eastAsia"/>
            <w:lang w:val="en-US" w:eastAsia="zh-CN"/>
          </w:rPr>
          <w:t>.</w:t>
        </w:r>
        <w:r>
          <w:rPr>
            <w:rFonts w:eastAsia="SimSun"/>
            <w:lang w:val="en-US" w:eastAsia="zh-CN"/>
          </w:rPr>
          <w:t xml:space="preserve"> To support sub-sequent LTM, the </w:t>
        </w:r>
        <w:proofErr w:type="spellStart"/>
        <w:r>
          <w:rPr>
            <w:rFonts w:eastAsia="SimSun"/>
            <w:lang w:val="en-US" w:eastAsia="zh-CN"/>
          </w:rPr>
          <w:t>gNB</w:t>
        </w:r>
        <w:proofErr w:type="spellEnd"/>
        <w:r>
          <w:rPr>
            <w:rFonts w:eastAsia="SimSun"/>
            <w:lang w:val="en-US" w:eastAsia="zh-CN"/>
          </w:rPr>
          <w:t xml:space="preserve">-CU may also indicate CSI resource configuration(s) including potential LTM candidate cell(s) for that candidate </w:t>
        </w:r>
        <w:proofErr w:type="spellStart"/>
        <w:r>
          <w:rPr>
            <w:rFonts w:eastAsia="SimSun"/>
            <w:lang w:val="en-US" w:eastAsia="zh-CN"/>
          </w:rPr>
          <w:t>gNB</w:t>
        </w:r>
        <w:proofErr w:type="spellEnd"/>
        <w:r>
          <w:rPr>
            <w:rFonts w:eastAsia="SimSun"/>
            <w:lang w:val="en-US" w:eastAsia="zh-CN"/>
          </w:rPr>
          <w:t xml:space="preserve">-DU, which may generate the </w:t>
        </w:r>
        <w:proofErr w:type="spellStart"/>
        <w:r w:rsidRPr="002071FD">
          <w:rPr>
            <w:rFonts w:eastAsia="SimSun"/>
            <w:i/>
            <w:iCs/>
            <w:lang w:val="en-US" w:eastAsia="zh-CN"/>
          </w:rPr>
          <w:t>CellGroupConfig</w:t>
        </w:r>
        <w:proofErr w:type="spellEnd"/>
        <w:r>
          <w:rPr>
            <w:rFonts w:eastAsia="SimSun"/>
            <w:lang w:val="en-US" w:eastAsia="zh-CN"/>
          </w:rPr>
          <w:t xml:space="preserve"> for the LTM candidate cell taking that into account</w:t>
        </w:r>
      </w:ins>
      <w:ins w:id="79" w:author="Author" w:date="2023-09-28T13:54:00Z">
        <w:r>
          <w:rPr>
            <w:rFonts w:eastAsia="SimSun" w:hint="eastAsia"/>
            <w:lang w:val="en-US" w:eastAsia="zh-CN"/>
          </w:rPr>
          <w:t>.</w:t>
        </w:r>
      </w:ins>
    </w:p>
    <w:p w14:paraId="2A8BF4D8" w14:textId="77777777" w:rsidR="00136F7A" w:rsidRDefault="00136F7A" w:rsidP="002A0A3E">
      <w:pPr>
        <w:spacing w:line="300" w:lineRule="auto"/>
        <w:ind w:left="284"/>
        <w:jc w:val="both"/>
        <w:rPr>
          <w:ins w:id="80" w:author="Author" w:date="2023-09-28T13:54:00Z"/>
          <w:rFonts w:eastAsia="SimSun"/>
          <w:iCs/>
          <w:lang w:val="en-US" w:eastAsia="zh-CN"/>
        </w:rPr>
      </w:pPr>
      <w:ins w:id="81" w:author="Author" w:date="2023-09-28T13:54:00Z">
        <w:r>
          <w:rPr>
            <w:rFonts w:eastAsia="SimSun"/>
            <w:lang w:val="en-US" w:eastAsia="zh-CN"/>
          </w:rPr>
          <w:t xml:space="preserve">4. If the candidate </w:t>
        </w:r>
        <w:proofErr w:type="spellStart"/>
        <w:r>
          <w:rPr>
            <w:rFonts w:eastAsia="SimSun"/>
            <w:lang w:val="en-US" w:eastAsia="zh-CN"/>
          </w:rPr>
          <w:t>gNB</w:t>
        </w:r>
        <w:proofErr w:type="spellEnd"/>
        <w:r>
          <w:rPr>
            <w:rFonts w:eastAsia="SimSun"/>
            <w:lang w:val="en-US" w:eastAsia="zh-CN"/>
          </w:rPr>
          <w:t xml:space="preserve">-DU accepts the request of LTM configuration, it responds with a UE CONTEXT SETUP RESPONSE message including the </w:t>
        </w:r>
        <w:r>
          <w:rPr>
            <w:rFonts w:eastAsia="SimSun"/>
            <w:szCs w:val="22"/>
            <w:lang w:val="en-US" w:eastAsia="zh-CN"/>
          </w:rPr>
          <w:t xml:space="preserve">generated lower layer RRC configuration </w:t>
        </w:r>
      </w:ins>
      <w:ins w:id="82" w:author="Ericsson" w:date="2023-09-28T14:03:00Z">
        <w:r>
          <w:rPr>
            <w:rFonts w:eastAsia="SimSun"/>
            <w:szCs w:val="22"/>
            <w:lang w:val="en-US" w:eastAsia="zh-CN"/>
          </w:rPr>
          <w:t xml:space="preserve">of the accepted </w:t>
        </w:r>
        <w:r>
          <w:rPr>
            <w:rFonts w:eastAsia="SimSun"/>
            <w:iCs/>
            <w:lang w:val="en-US" w:eastAsia="zh-CN"/>
          </w:rPr>
          <w:t>target candidate cell (</w:t>
        </w:r>
        <w:proofErr w:type="spellStart"/>
        <w:r w:rsidRPr="00FC0FE4">
          <w:rPr>
            <w:rFonts w:eastAsia="SimSun"/>
            <w:i/>
            <w:lang w:val="en-US" w:eastAsia="zh-CN"/>
          </w:rPr>
          <w:t>CellGroupConfig</w:t>
        </w:r>
        <w:proofErr w:type="spellEnd"/>
        <w:r>
          <w:rPr>
            <w:rFonts w:eastAsia="SimSun"/>
            <w:iCs/>
            <w:lang w:val="en-US" w:eastAsia="zh-CN"/>
          </w:rPr>
          <w:t xml:space="preserve"> to be applied in LTM execution)</w:t>
        </w:r>
        <w:r>
          <w:rPr>
            <w:rFonts w:eastAsia="SimSun"/>
            <w:szCs w:val="22"/>
            <w:lang w:val="en-US" w:eastAsia="zh-CN"/>
          </w:rPr>
          <w:t xml:space="preserve">, and, if accepted, the requested configuration for early UL sync and TCI states </w:t>
        </w:r>
      </w:ins>
      <w:ins w:id="83" w:author="Author" w:date="2023-09-28T13:54:00Z">
        <w:r>
          <w:rPr>
            <w:rFonts w:eastAsia="SimSun" w:hint="eastAsia"/>
            <w:szCs w:val="22"/>
            <w:lang w:val="en-US" w:eastAsia="zh-CN"/>
          </w:rPr>
          <w:t xml:space="preserve">(e.g., </w:t>
        </w:r>
        <w:bookmarkStart w:id="84" w:name="OLE_LINK3"/>
        <w:r>
          <w:rPr>
            <w:rFonts w:eastAsia="SimSun" w:hint="eastAsia"/>
            <w:szCs w:val="22"/>
            <w:lang w:val="en-US" w:eastAsia="zh-CN"/>
          </w:rPr>
          <w:t>TCI state configuration and RACH configuration</w:t>
        </w:r>
        <w:bookmarkEnd w:id="84"/>
        <w:r>
          <w:rPr>
            <w:rFonts w:eastAsia="SimSun" w:hint="eastAsia"/>
            <w:szCs w:val="22"/>
            <w:lang w:val="en-US" w:eastAsia="zh-CN"/>
          </w:rPr>
          <w:t>)</w:t>
        </w:r>
        <w:r>
          <w:rPr>
            <w:rFonts w:eastAsia="SimSun"/>
            <w:szCs w:val="22"/>
            <w:lang w:val="en-US" w:eastAsia="zh-CN"/>
          </w:rPr>
          <w:t xml:space="preserve"> and </w:t>
        </w:r>
        <w:r>
          <w:rPr>
            <w:rFonts w:eastAsia="SimSun" w:hint="eastAsia"/>
            <w:szCs w:val="22"/>
            <w:lang w:val="en-US" w:eastAsia="zh-CN"/>
          </w:rPr>
          <w:t>the RS configuration (</w:t>
        </w:r>
        <w:r>
          <w:rPr>
            <w:rFonts w:eastAsia="SimSun"/>
            <w:color w:val="FF0000"/>
            <w:szCs w:val="22"/>
            <w:lang w:val="en-US" w:eastAsia="zh-CN"/>
          </w:rPr>
          <w:t>FFS</w:t>
        </w:r>
        <w:r>
          <w:rPr>
            <w:rFonts w:eastAsia="SimSun" w:hint="eastAsia"/>
            <w:szCs w:val="22"/>
            <w:lang w:val="en-US" w:eastAsia="zh-CN"/>
          </w:rPr>
          <w:t>)</w:t>
        </w:r>
        <w:r>
          <w:rPr>
            <w:rFonts w:eastAsia="SimSun"/>
            <w:szCs w:val="22"/>
            <w:lang w:val="en-US" w:eastAsia="zh-CN"/>
          </w:rPr>
          <w:t xml:space="preserve"> for the</w:t>
        </w:r>
        <w:r>
          <w:rPr>
            <w:rFonts w:eastAsia="SimSun"/>
            <w:iCs/>
            <w:lang w:val="en-US" w:eastAsia="zh-CN"/>
          </w:rPr>
          <w:t xml:space="preserve"> accepted target candidate cell</w:t>
        </w:r>
      </w:ins>
      <w:ins w:id="85" w:author="Ericsson" w:date="2023-09-28T14:04:00Z">
        <w:r>
          <w:rPr>
            <w:rFonts w:eastAsia="SimSun"/>
            <w:iCs/>
            <w:lang w:val="en-US" w:eastAsia="zh-CN"/>
          </w:rPr>
          <w:t xml:space="preserve">, if requested. </w:t>
        </w:r>
        <w:r>
          <w:rPr>
            <w:rFonts w:eastAsia="SimSun"/>
            <w:lang w:val="en-US" w:eastAsia="zh-CN"/>
          </w:rPr>
          <w:t xml:space="preserve">The candidate </w:t>
        </w:r>
        <w:proofErr w:type="spellStart"/>
        <w:r>
          <w:rPr>
            <w:rFonts w:eastAsia="SimSun"/>
            <w:lang w:val="en-US" w:eastAsia="zh-CN"/>
          </w:rPr>
          <w:t>gNB</w:t>
        </w:r>
        <w:proofErr w:type="spellEnd"/>
        <w:r>
          <w:rPr>
            <w:rFonts w:eastAsia="SimSun"/>
            <w:lang w:val="en-US" w:eastAsia="zh-CN"/>
          </w:rPr>
          <w:t xml:space="preserve">-DU includes the </w:t>
        </w:r>
        <w:proofErr w:type="spellStart"/>
        <w:r w:rsidRPr="002071FD">
          <w:rPr>
            <w:rFonts w:eastAsia="SimSun"/>
            <w:i/>
            <w:iCs/>
            <w:lang w:val="en-US" w:eastAsia="zh-CN"/>
          </w:rPr>
          <w:t>CellGroupConfig</w:t>
        </w:r>
        <w:proofErr w:type="spellEnd"/>
        <w:r>
          <w:rPr>
            <w:rFonts w:eastAsia="SimSun"/>
            <w:lang w:val="en-US" w:eastAsia="zh-CN"/>
          </w:rPr>
          <w:t xml:space="preserve"> for the LTM candidate cell taking that into account the CSI resource configuration, if provided for sub-sequent LTM</w:t>
        </w:r>
      </w:ins>
      <w:ins w:id="86" w:author="Author" w:date="2023-09-28T13:54:00Z">
        <w:r>
          <w:rPr>
            <w:rFonts w:eastAsia="SimSun"/>
            <w:iCs/>
            <w:lang w:val="en-US" w:eastAsia="zh-CN"/>
          </w:rPr>
          <w:t>.</w:t>
        </w:r>
      </w:ins>
    </w:p>
    <w:p w14:paraId="563CD138" w14:textId="77777777" w:rsidR="00136F7A" w:rsidRDefault="00136F7A" w:rsidP="002A0A3E">
      <w:pPr>
        <w:spacing w:line="300" w:lineRule="auto"/>
        <w:ind w:left="284"/>
        <w:jc w:val="both"/>
        <w:rPr>
          <w:ins w:id="87" w:author="Author" w:date="2023-09-28T13:54:00Z"/>
          <w:rFonts w:eastAsia="SimSun"/>
          <w:lang w:val="en-US" w:eastAsia="zh-CN"/>
        </w:rPr>
      </w:pPr>
      <w:ins w:id="88" w:author="Author" w:date="2023-09-28T13:54:00Z">
        <w:r>
          <w:rPr>
            <w:rFonts w:eastAsia="SimSun"/>
            <w:lang w:val="en-US" w:eastAsia="zh-CN"/>
          </w:rPr>
          <w:t xml:space="preserve">5. </w:t>
        </w:r>
        <w:r>
          <w:rPr>
            <w:rFonts w:eastAsia="SimSun" w:hint="eastAsia"/>
            <w:lang w:val="en-US" w:eastAsia="zh-CN"/>
          </w:rPr>
          <w:t xml:space="preserve">The </w:t>
        </w:r>
        <w:proofErr w:type="spellStart"/>
        <w:r>
          <w:rPr>
            <w:rFonts w:eastAsia="SimSun" w:hint="eastAsia"/>
            <w:lang w:val="en-US" w:eastAsia="zh-CN"/>
          </w:rPr>
          <w:t>gNB</w:t>
        </w:r>
        <w:proofErr w:type="spellEnd"/>
        <w:r>
          <w:rPr>
            <w:rFonts w:eastAsia="SimSun" w:hint="eastAsia"/>
            <w:lang w:val="en-US" w:eastAsia="zh-CN"/>
          </w:rPr>
          <w:t xml:space="preserve">-CU sends a UE CONTEXT MODIFICATION REQUEST message to the source </w:t>
        </w:r>
        <w:proofErr w:type="spellStart"/>
        <w:r>
          <w:rPr>
            <w:rFonts w:eastAsia="SimSun" w:hint="eastAsia"/>
            <w:lang w:val="en-US" w:eastAsia="zh-CN"/>
          </w:rPr>
          <w:t>gNB</w:t>
        </w:r>
        <w:proofErr w:type="spellEnd"/>
        <w:r>
          <w:rPr>
            <w:rFonts w:eastAsia="SimSun" w:hint="eastAsia"/>
            <w:lang w:val="en-US" w:eastAsia="zh-CN"/>
          </w:rPr>
          <w:t>-DU</w:t>
        </w:r>
        <w:r>
          <w:rPr>
            <w:rFonts w:eastAsia="SimSun"/>
            <w:lang w:val="en-US" w:eastAsia="zh-CN"/>
          </w:rPr>
          <w:t xml:space="preserve"> </w:t>
        </w:r>
        <w:r>
          <w:rPr>
            <w:rFonts w:eastAsia="SimSun" w:hint="eastAsia"/>
            <w:lang w:val="en-US" w:eastAsia="zh-CN"/>
          </w:rPr>
          <w:t xml:space="preserve">including the </w:t>
        </w:r>
        <w:del w:id="89" w:author="Ericsson" w:date="2023-09-28T14:05:00Z">
          <w:r w:rsidDel="007F4443">
            <w:rPr>
              <w:rFonts w:eastAsia="SimSun" w:hint="eastAsia"/>
              <w:lang w:val="en-US" w:eastAsia="zh-CN"/>
            </w:rPr>
            <w:delText xml:space="preserve">collected </w:delText>
          </w:r>
        </w:del>
        <w:r>
          <w:rPr>
            <w:rFonts w:eastAsia="SimSun"/>
            <w:lang w:val="en-US" w:eastAsia="zh-CN"/>
          </w:rPr>
          <w:t>RS</w:t>
        </w:r>
        <w:r>
          <w:rPr>
            <w:rFonts w:eastAsia="SimSun" w:hint="eastAsia"/>
            <w:lang w:val="en-US" w:eastAsia="zh-CN"/>
          </w:rPr>
          <w:t xml:space="preserve"> configuration</w:t>
        </w:r>
      </w:ins>
      <w:ins w:id="90" w:author="Ericsson" w:date="2023-09-28T14:05:00Z">
        <w:r>
          <w:rPr>
            <w:rFonts w:eastAsia="SimSun"/>
            <w:lang w:val="en-US" w:eastAsia="zh-CN"/>
          </w:rPr>
          <w:t>(s) of LTM candidate cell(s)</w:t>
        </w:r>
        <w:r>
          <w:rPr>
            <w:rFonts w:eastAsia="SimSun" w:hint="eastAsia"/>
            <w:lang w:val="en-US" w:eastAsia="zh-CN"/>
          </w:rPr>
          <w:t xml:space="preserve">, </w:t>
        </w:r>
        <w:r>
          <w:rPr>
            <w:rFonts w:eastAsia="SimSun"/>
            <w:lang w:val="en-US" w:eastAsia="zh-CN"/>
          </w:rPr>
          <w:t>the CSI resource configuration(s) based on the accepted LTM candidate cells, the</w:t>
        </w:r>
      </w:ins>
      <w:ins w:id="91" w:author="Author" w:date="2023-09-28T13:54:00Z">
        <w:del w:id="92" w:author="Ericsson" w:date="2023-09-28T14:05:00Z">
          <w:r w:rsidDel="00835C46">
            <w:rPr>
              <w:rFonts w:eastAsia="SimSun" w:hint="eastAsia"/>
              <w:lang w:val="en-US" w:eastAsia="zh-CN"/>
            </w:rPr>
            <w:delText>,</w:delText>
          </w:r>
        </w:del>
        <w:r>
          <w:rPr>
            <w:rFonts w:eastAsia="SimSun" w:hint="eastAsia"/>
            <w:lang w:val="en-US" w:eastAsia="zh-CN"/>
          </w:rPr>
          <w:t xml:space="preserve"> TCI state configuration and </w:t>
        </w:r>
      </w:ins>
      <w:ins w:id="93" w:author="Ericsson" w:date="2023-09-28T14:06:00Z">
        <w:r>
          <w:rPr>
            <w:rFonts w:eastAsia="SimSun"/>
            <w:lang w:val="en-US" w:eastAsia="zh-CN"/>
          </w:rPr>
          <w:t xml:space="preserve">the </w:t>
        </w:r>
      </w:ins>
      <w:ins w:id="94" w:author="Author" w:date="2023-09-28T13:54:00Z">
        <w:r>
          <w:rPr>
            <w:rFonts w:eastAsia="SimSun" w:hint="eastAsia"/>
            <w:lang w:val="en-US" w:eastAsia="zh-CN"/>
          </w:rPr>
          <w:t>RACH configuration</w:t>
        </w:r>
      </w:ins>
      <w:ins w:id="95" w:author="Ericsson" w:date="2023-09-28T14:06:00Z">
        <w:r w:rsidRPr="004D1978">
          <w:rPr>
            <w:rFonts w:eastAsia="SimSun"/>
            <w:lang w:val="en-US" w:eastAsia="zh-CN"/>
          </w:rPr>
          <w:t xml:space="preserve"> </w:t>
        </w:r>
        <w:r>
          <w:rPr>
            <w:rFonts w:eastAsia="SimSun"/>
            <w:lang w:val="en-US" w:eastAsia="zh-CN"/>
          </w:rPr>
          <w:t>for early UL sync (Time Alignment establishment)</w:t>
        </w:r>
      </w:ins>
      <w:ins w:id="96" w:author="Author" w:date="2023-09-28T13:54:00Z">
        <w:r>
          <w:rPr>
            <w:rFonts w:eastAsia="SimSun" w:hint="eastAsia"/>
            <w:lang w:val="en-US" w:eastAsia="zh-CN"/>
          </w:rPr>
          <w:t xml:space="preserve"> </w:t>
        </w:r>
        <w:del w:id="97" w:author="Ericsson" w:date="2023-09-28T14:06:00Z">
          <w:r w:rsidDel="004D1978">
            <w:rPr>
              <w:rFonts w:eastAsia="SimSun" w:hint="eastAsia"/>
              <w:lang w:val="en-US" w:eastAsia="zh-CN"/>
            </w:rPr>
            <w:delText>for</w:delText>
          </w:r>
        </w:del>
      </w:ins>
      <w:ins w:id="98" w:author="Ericsson" w:date="2023-09-28T14:06:00Z">
        <w:r>
          <w:rPr>
            <w:rFonts w:eastAsia="SimSun"/>
            <w:lang w:val="en-US" w:eastAsia="zh-CN"/>
          </w:rPr>
          <w:t>of</w:t>
        </w:r>
      </w:ins>
      <w:ins w:id="99" w:author="Author" w:date="2023-09-28T13:54:00Z">
        <w:r>
          <w:rPr>
            <w:rFonts w:eastAsia="SimSun" w:hint="eastAsia"/>
            <w:lang w:val="en-US" w:eastAsia="zh-CN"/>
          </w:rPr>
          <w:t xml:space="preserve"> the accepted target candidate cell</w:t>
        </w:r>
        <w:r>
          <w:rPr>
            <w:rFonts w:eastAsia="SimSun"/>
            <w:lang w:val="en-US" w:eastAsia="zh-CN"/>
          </w:rPr>
          <w:t xml:space="preserve">(s) in other </w:t>
        </w:r>
        <w:proofErr w:type="spellStart"/>
        <w:r>
          <w:rPr>
            <w:rFonts w:eastAsia="SimSun"/>
            <w:lang w:val="en-US" w:eastAsia="zh-CN"/>
          </w:rPr>
          <w:t>gNB</w:t>
        </w:r>
        <w:proofErr w:type="spellEnd"/>
        <w:r>
          <w:rPr>
            <w:rFonts w:eastAsia="SimSun"/>
            <w:lang w:val="en-US" w:eastAsia="zh-CN"/>
          </w:rPr>
          <w:t>-DUs</w:t>
        </w:r>
        <w:r>
          <w:rPr>
            <w:rFonts w:eastAsia="SimSun" w:hint="eastAsia"/>
            <w:lang w:val="en-US" w:eastAsia="zh-CN"/>
          </w:rPr>
          <w:t xml:space="preserve">. </w:t>
        </w:r>
      </w:ins>
    </w:p>
    <w:p w14:paraId="76332782" w14:textId="77777777" w:rsidR="00136F7A" w:rsidRDefault="00136F7A" w:rsidP="002A0A3E">
      <w:pPr>
        <w:spacing w:line="300" w:lineRule="auto"/>
        <w:ind w:left="284"/>
        <w:jc w:val="both"/>
        <w:rPr>
          <w:ins w:id="100" w:author="Author" w:date="2023-09-28T13:54:00Z"/>
          <w:rFonts w:eastAsia="SimSun"/>
          <w:lang w:val="en-US" w:eastAsia="zh-CN"/>
        </w:rPr>
      </w:pPr>
      <w:ins w:id="101" w:author="Author" w:date="2023-09-28T13:54:00Z">
        <w:r>
          <w:rPr>
            <w:rFonts w:eastAsia="SimSun"/>
            <w:lang w:val="en-US" w:eastAsia="zh-CN"/>
          </w:rPr>
          <w:t xml:space="preserve">6. </w:t>
        </w:r>
        <w:r>
          <w:rPr>
            <w:rFonts w:eastAsia="SimSun" w:hint="eastAsia"/>
            <w:lang w:val="en-US" w:eastAsia="zh-CN"/>
          </w:rPr>
          <w:t xml:space="preserve">The source </w:t>
        </w:r>
        <w:proofErr w:type="spellStart"/>
        <w:r>
          <w:rPr>
            <w:rFonts w:eastAsia="SimSun" w:hint="eastAsia"/>
            <w:lang w:val="en-US" w:eastAsia="zh-CN"/>
          </w:rPr>
          <w:t>gNB</w:t>
        </w:r>
        <w:proofErr w:type="spellEnd"/>
        <w:r>
          <w:rPr>
            <w:rFonts w:eastAsia="SimSun" w:hint="eastAsia"/>
            <w:lang w:val="en-US" w:eastAsia="zh-CN"/>
          </w:rPr>
          <w:t xml:space="preserve">-DU responds with a UE CONTEXT MODIFICATION RESPONSE message </w:t>
        </w:r>
      </w:ins>
      <w:ins w:id="102" w:author="Ericsson" w:date="2023-09-28T14:06:00Z">
        <w:r>
          <w:rPr>
            <w:rFonts w:eastAsia="SimSun"/>
            <w:lang w:val="en-US" w:eastAsia="zh-CN"/>
          </w:rPr>
          <w:t>including an update of the UE’s current configuration including the LTM reporting configuration, based on the CSI resource configuration for the accepted LTM candidate cell(s).</w:t>
        </w:r>
        <w:r>
          <w:rPr>
            <w:rFonts w:eastAsia="SimSun" w:hint="eastAsia"/>
            <w:lang w:val="en-US" w:eastAsia="zh-CN"/>
          </w:rPr>
          <w:t xml:space="preserve"> </w:t>
        </w:r>
        <w:r>
          <w:rPr>
            <w:rFonts w:eastAsia="SimSun"/>
            <w:lang w:val="en-US" w:eastAsia="zh-CN"/>
          </w:rPr>
          <w:t xml:space="preserve">That </w:t>
        </w:r>
      </w:ins>
      <w:ins w:id="103" w:author="Author" w:date="2023-09-28T13:54:00Z">
        <w:del w:id="104" w:author="Ericsson" w:date="2023-09-28T14:07:00Z">
          <w:r w:rsidDel="009939B1">
            <w:rPr>
              <w:rFonts w:eastAsia="SimSun"/>
              <w:lang w:val="en-US" w:eastAsia="zh-CN"/>
            </w:rPr>
            <w:delText xml:space="preserve">which </w:delText>
          </w:r>
        </w:del>
        <w:r>
          <w:rPr>
            <w:rFonts w:eastAsia="SimSun"/>
            <w:lang w:val="en-US" w:eastAsia="zh-CN"/>
          </w:rPr>
          <w:t xml:space="preserve">may </w:t>
        </w:r>
      </w:ins>
      <w:ins w:id="105" w:author="Ericsson" w:date="2023-09-28T14:07:00Z">
        <w:r>
          <w:rPr>
            <w:rFonts w:eastAsia="SimSun"/>
            <w:lang w:val="en-US" w:eastAsia="zh-CN"/>
          </w:rPr>
          <w:t xml:space="preserve">also </w:t>
        </w:r>
      </w:ins>
      <w:ins w:id="106" w:author="Author" w:date="2023-09-28T13:54:00Z">
        <w:r>
          <w:rPr>
            <w:rFonts w:eastAsia="SimSun"/>
            <w:lang w:val="en-US" w:eastAsia="zh-CN"/>
          </w:rPr>
          <w:t>include</w:t>
        </w:r>
        <w:r>
          <w:rPr>
            <w:rFonts w:eastAsia="SimSun" w:hint="eastAsia"/>
            <w:lang w:val="en-US" w:eastAsia="zh-CN"/>
          </w:rPr>
          <w:t xml:space="preserve"> the RS configuration of the source cell</w:t>
        </w:r>
        <w:r>
          <w:rPr>
            <w:rFonts w:eastAsia="SimSun"/>
            <w:lang w:val="en-US" w:eastAsia="zh-CN"/>
          </w:rPr>
          <w:t xml:space="preserve"> (FFS),</w:t>
        </w:r>
        <w:r>
          <w:rPr>
            <w:rFonts w:eastAsia="SimSun" w:hint="eastAsia"/>
            <w:lang w:val="en-US" w:eastAsia="zh-CN"/>
          </w:rPr>
          <w:t xml:space="preserve"> </w:t>
        </w:r>
      </w:ins>
      <w:ins w:id="107" w:author="Ericsson" w:date="2023-09-28T14:07:00Z">
        <w:r>
          <w:rPr>
            <w:rFonts w:eastAsia="SimSun"/>
            <w:lang w:val="en-US" w:eastAsia="zh-CN"/>
          </w:rPr>
          <w:t xml:space="preserve">and </w:t>
        </w:r>
      </w:ins>
      <w:ins w:id="108" w:author="Author" w:date="2023-09-28T13:54:00Z">
        <w:r>
          <w:rPr>
            <w:rFonts w:eastAsia="SimSun"/>
            <w:lang w:val="en-US" w:eastAsia="zh-CN"/>
          </w:rPr>
          <w:t xml:space="preserve">prepared </w:t>
        </w:r>
        <w:r>
          <w:rPr>
            <w:rFonts w:eastAsia="SimSun" w:hint="eastAsia"/>
            <w:lang w:val="en-US" w:eastAsia="zh-CN"/>
          </w:rPr>
          <w:t>candidate cells (</w:t>
        </w:r>
        <w:r>
          <w:rPr>
            <w:rFonts w:eastAsia="SimSun"/>
            <w:color w:val="FF0000"/>
            <w:lang w:val="en-US" w:eastAsia="zh-CN"/>
          </w:rPr>
          <w:t>FFS</w:t>
        </w:r>
        <w:r>
          <w:rPr>
            <w:rFonts w:eastAsia="SimSun" w:hint="eastAsia"/>
            <w:lang w:val="en-US" w:eastAsia="zh-CN"/>
          </w:rPr>
          <w:t>)</w:t>
        </w:r>
        <w:del w:id="109" w:author="Ericsson" w:date="2023-09-28T14:07:00Z">
          <w:r w:rsidDel="008E32C4">
            <w:rPr>
              <w:rFonts w:eastAsia="SimSun"/>
              <w:lang w:val="en-US" w:eastAsia="zh-CN"/>
            </w:rPr>
            <w:delText xml:space="preserve"> and </w:delText>
          </w:r>
          <w:r w:rsidDel="008E32C4">
            <w:rPr>
              <w:rFonts w:eastAsia="SimSun" w:hint="eastAsia"/>
              <w:lang w:val="en-US" w:eastAsia="zh-CN"/>
            </w:rPr>
            <w:delText>the generated CSI resource configuration</w:delText>
          </w:r>
          <w:r w:rsidDel="008E32C4">
            <w:rPr>
              <w:rFonts w:eastAsia="SimSun"/>
              <w:lang w:val="en-US" w:eastAsia="zh-CN"/>
            </w:rPr>
            <w:delText xml:space="preserve"> </w:delText>
          </w:r>
          <w:r w:rsidDel="008E32C4">
            <w:rPr>
              <w:rFonts w:eastAsia="SimSun" w:hint="eastAsia"/>
              <w:lang w:val="en-US" w:eastAsia="zh-CN"/>
            </w:rPr>
            <w:delText>(</w:delText>
          </w:r>
          <w:r w:rsidDel="008E32C4">
            <w:rPr>
              <w:rFonts w:eastAsia="SimSun"/>
              <w:color w:val="FF0000"/>
              <w:lang w:val="en-US" w:eastAsia="zh-CN"/>
            </w:rPr>
            <w:delText>FFS</w:delText>
          </w:r>
          <w:r w:rsidDel="008E32C4">
            <w:rPr>
              <w:rFonts w:eastAsia="SimSun" w:hint="eastAsia"/>
              <w:lang w:val="en-US" w:eastAsia="zh-CN"/>
            </w:rPr>
            <w:delText>)</w:delText>
          </w:r>
        </w:del>
        <w:r>
          <w:rPr>
            <w:rFonts w:eastAsia="SimSun" w:hint="eastAsia"/>
            <w:lang w:val="en-US" w:eastAsia="zh-CN"/>
          </w:rPr>
          <w:t>.</w:t>
        </w:r>
      </w:ins>
    </w:p>
    <w:p w14:paraId="237FA216" w14:textId="77777777" w:rsidR="00136F7A" w:rsidDel="00873939" w:rsidRDefault="00136F7A" w:rsidP="002A0A3E">
      <w:pPr>
        <w:spacing w:line="300" w:lineRule="auto"/>
        <w:ind w:left="284"/>
        <w:jc w:val="both"/>
        <w:rPr>
          <w:ins w:id="110" w:author="Author" w:date="2023-09-28T13:54:00Z"/>
          <w:del w:id="111" w:author="Ericsson" w:date="2023-09-28T14:09:00Z"/>
          <w:rFonts w:eastAsia="SimSun"/>
          <w:lang w:val="en-US" w:eastAsia="zh-CN"/>
        </w:rPr>
      </w:pPr>
      <w:ins w:id="112" w:author="Author" w:date="2023-09-28T13:54:00Z">
        <w:r>
          <w:rPr>
            <w:rFonts w:eastAsia="SimSun"/>
            <w:lang w:val="en-US" w:eastAsia="zh-CN"/>
          </w:rPr>
          <w:t>7</w:t>
        </w:r>
      </w:ins>
      <w:ins w:id="113" w:author="Ericsson" w:date="2023-09-28T14:09:00Z">
        <w:r>
          <w:rPr>
            <w:rFonts w:eastAsia="SimSun"/>
            <w:lang w:val="en-US" w:eastAsia="zh-CN"/>
          </w:rPr>
          <w:t>/8</w:t>
        </w:r>
      </w:ins>
      <w:ins w:id="114" w:author="Author" w:date="2023-09-28T13:54:00Z">
        <w:r>
          <w:rPr>
            <w:rFonts w:eastAsia="SimSun"/>
            <w:lang w:val="en-US" w:eastAsia="zh-CN"/>
          </w:rPr>
          <w:t xml:space="preserve">. </w:t>
        </w:r>
        <w:r>
          <w:rPr>
            <w:rFonts w:eastAsia="SimSun" w:hint="eastAsia"/>
            <w:lang w:val="en-US" w:eastAsia="zh-CN"/>
          </w:rPr>
          <w:t xml:space="preserve">The </w:t>
        </w:r>
        <w:proofErr w:type="spellStart"/>
        <w:r>
          <w:rPr>
            <w:rFonts w:eastAsia="SimSun" w:hint="eastAsia"/>
            <w:lang w:val="en-US" w:eastAsia="zh-CN"/>
          </w:rPr>
          <w:t>gNB</w:t>
        </w:r>
        <w:proofErr w:type="spellEnd"/>
        <w:r>
          <w:rPr>
            <w:rFonts w:eastAsia="SimSun" w:hint="eastAsia"/>
            <w:lang w:val="en-US" w:eastAsia="zh-CN"/>
          </w:rPr>
          <w:t xml:space="preserve">-CU sends a UE CONTEXT MODIFICATION REQUEST message to the candidate </w:t>
        </w:r>
        <w:proofErr w:type="spellStart"/>
        <w:r>
          <w:rPr>
            <w:rFonts w:eastAsia="SimSun" w:hint="eastAsia"/>
            <w:lang w:val="en-US" w:eastAsia="zh-CN"/>
          </w:rPr>
          <w:t>gNB</w:t>
        </w:r>
        <w:proofErr w:type="spellEnd"/>
        <w:r>
          <w:rPr>
            <w:rFonts w:eastAsia="SimSun" w:hint="eastAsia"/>
            <w:lang w:val="en-US" w:eastAsia="zh-CN"/>
          </w:rPr>
          <w:t>-DU</w:t>
        </w:r>
        <w:r>
          <w:rPr>
            <w:rFonts w:eastAsia="SimSun"/>
            <w:lang w:val="en-US" w:eastAsia="zh-CN"/>
          </w:rPr>
          <w:t>(</w:t>
        </w:r>
        <w:r>
          <w:rPr>
            <w:rFonts w:eastAsia="SimSun" w:hint="eastAsia"/>
            <w:lang w:val="en-US" w:eastAsia="zh-CN"/>
          </w:rPr>
          <w:t>s</w:t>
        </w:r>
        <w:r>
          <w:rPr>
            <w:rFonts w:eastAsia="SimSun"/>
            <w:lang w:val="en-US" w:eastAsia="zh-CN"/>
          </w:rPr>
          <w:t>)</w:t>
        </w:r>
        <w:r>
          <w:rPr>
            <w:rFonts w:eastAsia="SimSun" w:hint="eastAsia"/>
            <w:lang w:val="en-US" w:eastAsia="zh-CN"/>
          </w:rPr>
          <w:t xml:space="preserve"> containing  the </w:t>
        </w:r>
        <w:r>
          <w:rPr>
            <w:rFonts w:eastAsia="SimSun"/>
            <w:lang w:val="en-US" w:eastAsia="zh-CN"/>
          </w:rPr>
          <w:t>cell ID(s)</w:t>
        </w:r>
      </w:ins>
      <w:ins w:id="115" w:author="Ericsson" w:date="2023-09-28T14:08:00Z">
        <w:r>
          <w:rPr>
            <w:rFonts w:eastAsia="SimSun"/>
            <w:lang w:val="en-US" w:eastAsia="zh-CN"/>
          </w:rPr>
          <w:t xml:space="preserve">, including a CSI resource configuration so the candidate </w:t>
        </w:r>
        <w:proofErr w:type="spellStart"/>
        <w:r>
          <w:rPr>
            <w:rFonts w:eastAsia="SimSun"/>
            <w:lang w:val="en-US" w:eastAsia="zh-CN"/>
          </w:rPr>
          <w:t>gNB</w:t>
        </w:r>
        <w:proofErr w:type="spellEnd"/>
        <w:r>
          <w:rPr>
            <w:rFonts w:eastAsia="SimSun"/>
            <w:lang w:val="en-US" w:eastAsia="zh-CN"/>
          </w:rPr>
          <w:t>-DU(s) can update the lower layer configuration(s) for LTM candidate cells,</w:t>
        </w:r>
        <w:r w:rsidRPr="001430CD">
          <w:rPr>
            <w:rFonts w:eastAsia="SimSun"/>
            <w:lang w:val="en-US" w:eastAsia="zh-CN"/>
          </w:rPr>
          <w:t xml:space="preserve"> </w:t>
        </w:r>
        <w:r>
          <w:rPr>
            <w:rFonts w:eastAsia="SimSun"/>
            <w:lang w:val="en-US" w:eastAsia="zh-CN"/>
          </w:rPr>
          <w:t>for sub-sequent LTM, e.g. in case not all LTM candidate cells were accepted in step 3.</w:t>
        </w:r>
      </w:ins>
      <w:ins w:id="116" w:author="Author" w:date="2023-09-28T13:54:00Z">
        <w:r>
          <w:rPr>
            <w:rFonts w:eastAsia="SimSun"/>
            <w:lang w:val="en-US" w:eastAsia="zh-CN"/>
          </w:rPr>
          <w:t xml:space="preserve"> </w:t>
        </w:r>
        <w:del w:id="117" w:author="Ericsson" w:date="2023-09-28T14:09:00Z">
          <w:r w:rsidDel="00873939">
            <w:rPr>
              <w:rFonts w:eastAsia="SimSun"/>
              <w:lang w:val="en-US" w:eastAsia="zh-CN"/>
            </w:rPr>
            <w:delText xml:space="preserve">of the prepared </w:delText>
          </w:r>
          <w:r w:rsidDel="00873939">
            <w:rPr>
              <w:rFonts w:eastAsia="SimSun" w:hint="eastAsia"/>
              <w:lang w:val="en-US" w:eastAsia="zh-CN"/>
            </w:rPr>
            <w:delText>candidate cell</w:delText>
          </w:r>
          <w:r w:rsidDel="00873939">
            <w:rPr>
              <w:rFonts w:eastAsia="SimSun"/>
              <w:lang w:val="en-US" w:eastAsia="zh-CN"/>
            </w:rPr>
            <w:delText>(</w:delText>
          </w:r>
          <w:r w:rsidDel="00873939">
            <w:rPr>
              <w:rFonts w:eastAsia="SimSun" w:hint="eastAsia"/>
              <w:lang w:val="en-US" w:eastAsia="zh-CN"/>
            </w:rPr>
            <w:delText>s</w:delText>
          </w:r>
          <w:r w:rsidDel="00873939">
            <w:rPr>
              <w:rFonts w:eastAsia="SimSun"/>
              <w:lang w:val="en-US" w:eastAsia="zh-CN"/>
            </w:rPr>
            <w:delText>)</w:delText>
          </w:r>
          <w:r w:rsidDel="00873939">
            <w:rPr>
              <w:rFonts w:eastAsia="SimSun" w:hint="eastAsia"/>
              <w:lang w:val="en-US" w:eastAsia="zh-CN"/>
            </w:rPr>
            <w:delText xml:space="preserve"> </w:delText>
          </w:r>
          <w:r w:rsidDel="00873939">
            <w:rPr>
              <w:rFonts w:eastAsia="SimSun"/>
              <w:lang w:val="en-US" w:eastAsia="zh-CN"/>
            </w:rPr>
            <w:delText xml:space="preserve">and associated RS configuration for each candidate cell </w:delText>
          </w:r>
          <w:r w:rsidDel="00873939">
            <w:rPr>
              <w:rFonts w:eastAsia="SimSun" w:hint="eastAsia"/>
              <w:lang w:val="en-US" w:eastAsia="zh-CN"/>
            </w:rPr>
            <w:delText>in other candidate gNB-DU</w:delText>
          </w:r>
          <w:r w:rsidDel="00873939">
            <w:rPr>
              <w:rFonts w:eastAsia="SimSun"/>
              <w:lang w:val="en-US" w:eastAsia="zh-CN"/>
            </w:rPr>
            <w:delText>(</w:delText>
          </w:r>
          <w:r w:rsidDel="00873939">
            <w:rPr>
              <w:rFonts w:eastAsia="SimSun" w:hint="eastAsia"/>
              <w:lang w:val="en-US" w:eastAsia="zh-CN"/>
            </w:rPr>
            <w:delText>s</w:delText>
          </w:r>
          <w:r w:rsidDel="00873939">
            <w:rPr>
              <w:rFonts w:eastAsia="SimSun"/>
              <w:lang w:val="en-US" w:eastAsia="zh-CN"/>
            </w:rPr>
            <w:delText>)</w:delText>
          </w:r>
          <w:r w:rsidDel="00873939">
            <w:rPr>
              <w:rFonts w:eastAsia="SimSun" w:hint="eastAsia"/>
              <w:lang w:val="en-US" w:eastAsia="zh-CN"/>
            </w:rPr>
            <w:delText>.</w:delText>
          </w:r>
          <w:r w:rsidDel="00873939">
            <w:rPr>
              <w:rFonts w:eastAsia="SimSun"/>
              <w:lang w:val="en-US" w:eastAsia="zh-CN"/>
            </w:rPr>
            <w:delText xml:space="preserve"> </w:delText>
          </w:r>
        </w:del>
      </w:ins>
    </w:p>
    <w:p w14:paraId="7279E335" w14:textId="77777777" w:rsidR="00136F7A" w:rsidRDefault="00136F7A">
      <w:pPr>
        <w:spacing w:line="300" w:lineRule="auto"/>
        <w:ind w:left="284"/>
        <w:jc w:val="both"/>
        <w:rPr>
          <w:ins w:id="118" w:author="Author" w:date="2023-09-28T13:54:00Z"/>
          <w:rFonts w:eastAsia="SimSun"/>
          <w:lang w:val="en-US" w:eastAsia="zh-CN"/>
        </w:rPr>
        <w:pPrChange w:id="119" w:author="Ericsson" w:date="2023-09-28T14:09:00Z">
          <w:pPr>
            <w:spacing w:line="300" w:lineRule="auto"/>
            <w:ind w:left="284" w:firstLine="284"/>
            <w:jc w:val="both"/>
          </w:pPr>
        </w:pPrChange>
      </w:pPr>
      <w:ins w:id="120" w:author="Author" w:date="2023-09-28T13:54:00Z">
        <w:del w:id="121" w:author="Ericsson" w:date="2023-09-28T14:09:00Z">
          <w:r w:rsidDel="00873939">
            <w:rPr>
              <w:rFonts w:eastAsia="SimSun"/>
              <w:lang w:val="en-US" w:eastAsia="zh-CN"/>
            </w:rPr>
            <w:delText>Note: The candidate cell may be the same cell as source cell.</w:delText>
          </w:r>
        </w:del>
      </w:ins>
    </w:p>
    <w:p w14:paraId="490E5174" w14:textId="77777777" w:rsidR="00136F7A" w:rsidRPr="00EE705B" w:rsidRDefault="00136F7A" w:rsidP="002A0A3E">
      <w:pPr>
        <w:spacing w:line="300" w:lineRule="auto"/>
        <w:ind w:left="284"/>
        <w:jc w:val="both"/>
        <w:rPr>
          <w:ins w:id="122" w:author="Author" w:date="2023-09-28T13:54:00Z"/>
          <w:rFonts w:eastAsia="MS Mincho"/>
          <w:lang w:val="en-US"/>
        </w:rPr>
      </w:pPr>
      <w:ins w:id="123" w:author="Author" w:date="2023-09-28T13:54:00Z">
        <w:del w:id="124" w:author="Ericsson" w:date="2023-09-28T14:09:00Z">
          <w:r w:rsidDel="00873939">
            <w:rPr>
              <w:rFonts w:eastAsia="SimSun"/>
              <w:lang w:val="en-US" w:eastAsia="zh-CN"/>
            </w:rPr>
            <w:delText xml:space="preserve">8. </w:delText>
          </w:r>
        </w:del>
        <w:r>
          <w:rPr>
            <w:rFonts w:eastAsia="SimSun" w:hint="eastAsia"/>
            <w:lang w:val="en-US" w:eastAsia="zh-CN"/>
          </w:rPr>
          <w:t xml:space="preserve">The candidate </w:t>
        </w:r>
        <w:proofErr w:type="spellStart"/>
        <w:r>
          <w:rPr>
            <w:rFonts w:eastAsia="SimSun" w:hint="eastAsia"/>
            <w:lang w:val="en-US" w:eastAsia="zh-CN"/>
          </w:rPr>
          <w:t>gNB</w:t>
        </w:r>
        <w:proofErr w:type="spellEnd"/>
        <w:r>
          <w:rPr>
            <w:rFonts w:eastAsia="SimSun" w:hint="eastAsia"/>
            <w:lang w:val="en-US" w:eastAsia="zh-CN"/>
          </w:rPr>
          <w:t>-DU responds with a UE CONTEXT MODIFICATION RESPONSE message</w:t>
        </w:r>
        <w:del w:id="125" w:author="Ericsson" w:date="2023-09-28T14:09:00Z">
          <w:r w:rsidDel="00873939">
            <w:rPr>
              <w:rFonts w:eastAsia="SimSun" w:hint="eastAsia"/>
              <w:lang w:val="en-US" w:eastAsia="zh-CN"/>
            </w:rPr>
            <w:delText xml:space="preserve"> including </w:delText>
          </w:r>
          <w:bookmarkStart w:id="126" w:name="OLE_LINK40"/>
          <w:bookmarkStart w:id="127" w:name="OLE_LINK39"/>
          <w:r w:rsidDel="00873939">
            <w:rPr>
              <w:rFonts w:eastAsia="SimSun" w:hint="eastAsia"/>
              <w:lang w:val="en-US" w:eastAsia="zh-CN"/>
            </w:rPr>
            <w:delText xml:space="preserve">the </w:delText>
          </w:r>
          <w:bookmarkStart w:id="128" w:name="OLE_LINK7"/>
          <w:r w:rsidDel="00873939">
            <w:rPr>
              <w:rFonts w:eastAsia="SimSun" w:hint="eastAsia"/>
              <w:lang w:val="en-US" w:eastAsia="zh-CN"/>
            </w:rPr>
            <w:delText>generated CSI resource configuration</w:delText>
          </w:r>
          <w:bookmarkEnd w:id="126"/>
          <w:bookmarkEnd w:id="127"/>
          <w:bookmarkEnd w:id="128"/>
          <w:r w:rsidDel="00873939">
            <w:rPr>
              <w:rFonts w:eastAsia="SimSun"/>
              <w:lang w:val="en-US" w:eastAsia="zh-CN"/>
            </w:rPr>
            <w:delText xml:space="preserve"> </w:delText>
          </w:r>
          <w:r w:rsidDel="00873939">
            <w:rPr>
              <w:rFonts w:eastAsia="SimSun" w:hint="eastAsia"/>
              <w:lang w:val="en-US" w:eastAsia="zh-CN"/>
            </w:rPr>
            <w:delText>(</w:delText>
          </w:r>
          <w:r w:rsidDel="00873939">
            <w:rPr>
              <w:rFonts w:eastAsia="SimSun"/>
              <w:color w:val="FF0000"/>
              <w:lang w:val="en-US" w:eastAsia="zh-CN"/>
            </w:rPr>
            <w:delText>FFS</w:delText>
          </w:r>
        </w:del>
        <w:del w:id="129" w:author="Ericsson" w:date="2023-09-28T14:10:00Z">
          <w:r w:rsidDel="00873939">
            <w:rPr>
              <w:rFonts w:eastAsia="SimSun" w:hint="eastAsia"/>
              <w:lang w:val="en-US" w:eastAsia="zh-CN"/>
            </w:rPr>
            <w:delText>)</w:delText>
          </w:r>
        </w:del>
        <w:r>
          <w:rPr>
            <w:rFonts w:eastAsia="SimSun" w:hint="eastAsia"/>
            <w:lang w:val="en-US" w:eastAsia="zh-CN"/>
          </w:rPr>
          <w:t>.</w:t>
        </w:r>
      </w:ins>
    </w:p>
    <w:p w14:paraId="4557A9E1" w14:textId="77777777" w:rsidR="00136F7A" w:rsidRDefault="00136F7A" w:rsidP="002A0A3E">
      <w:pPr>
        <w:spacing w:line="300" w:lineRule="auto"/>
        <w:ind w:left="284"/>
        <w:jc w:val="both"/>
        <w:rPr>
          <w:ins w:id="130" w:author="Author" w:date="2023-09-28T13:54:00Z"/>
          <w:rFonts w:eastAsia="SimSun"/>
          <w:lang w:val="en-US" w:eastAsia="ko-KR"/>
        </w:rPr>
      </w:pPr>
      <w:ins w:id="131" w:author="Author" w:date="2023-09-28T13:54:00Z">
        <w:r>
          <w:rPr>
            <w:rFonts w:eastAsia="SimSun"/>
            <w:lang w:val="en-US" w:eastAsia="zh-CN"/>
          </w:rPr>
          <w:t xml:space="preserve">9. The </w:t>
        </w:r>
        <w:proofErr w:type="spellStart"/>
        <w:r>
          <w:rPr>
            <w:rFonts w:eastAsia="SimSun"/>
            <w:lang w:val="en-US" w:eastAsia="zh-CN"/>
          </w:rPr>
          <w:t>gNB</w:t>
        </w:r>
        <w:proofErr w:type="spellEnd"/>
        <w:r>
          <w:rPr>
            <w:rFonts w:eastAsia="SimSun"/>
            <w:lang w:val="en-US" w:eastAsia="zh-CN"/>
          </w:rPr>
          <w:t xml:space="preserve">-CU sends a DL RRC MESSAGE TRANSFER message to the source </w:t>
        </w:r>
        <w:proofErr w:type="spellStart"/>
        <w:r>
          <w:rPr>
            <w:rFonts w:eastAsia="SimSun"/>
            <w:lang w:val="en-US" w:eastAsia="zh-CN"/>
          </w:rPr>
          <w:t>gNB</w:t>
        </w:r>
        <w:proofErr w:type="spellEnd"/>
        <w:r>
          <w:rPr>
            <w:rFonts w:eastAsia="SimSun"/>
            <w:lang w:val="en-US" w:eastAsia="zh-CN"/>
          </w:rPr>
          <w:t xml:space="preserve">-DU, which includes the generated </w:t>
        </w:r>
        <w:proofErr w:type="spellStart"/>
        <w:r>
          <w:rPr>
            <w:rFonts w:eastAsia="SimSun"/>
            <w:i/>
            <w:lang w:val="en-US" w:eastAsia="zh-CN"/>
          </w:rPr>
          <w:t>RRCReconfiguration</w:t>
        </w:r>
        <w:proofErr w:type="spellEnd"/>
        <w:r>
          <w:rPr>
            <w:rFonts w:eastAsia="SimSun"/>
            <w:lang w:val="en-US" w:eastAsia="zh-CN"/>
          </w:rPr>
          <w:t xml:space="preserve"> message with the LTM configuration.</w:t>
        </w:r>
      </w:ins>
    </w:p>
    <w:p w14:paraId="4F1CF54E" w14:textId="77777777" w:rsidR="00136F7A" w:rsidRDefault="00136F7A" w:rsidP="002A0A3E">
      <w:pPr>
        <w:spacing w:after="120" w:line="300" w:lineRule="auto"/>
        <w:ind w:left="284"/>
        <w:jc w:val="both"/>
        <w:rPr>
          <w:ins w:id="132" w:author="Author" w:date="2023-09-28T13:54:00Z"/>
          <w:rFonts w:eastAsia="Malgun Gothic"/>
          <w:lang w:eastAsia="zh-CN"/>
        </w:rPr>
      </w:pPr>
      <w:ins w:id="133" w:author="Author" w:date="2023-09-28T13:54:00Z">
        <w:r>
          <w:rPr>
            <w:rFonts w:eastAsia="Malgun Gothic"/>
            <w:lang w:eastAsia="zh-CN"/>
          </w:rPr>
          <w:t xml:space="preserve">10. The source gNB-DU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ins>
    </w:p>
    <w:p w14:paraId="24FB7FA3" w14:textId="77777777" w:rsidR="00136F7A" w:rsidRDefault="00136F7A" w:rsidP="002A0A3E">
      <w:pPr>
        <w:spacing w:line="300" w:lineRule="auto"/>
        <w:ind w:left="284"/>
        <w:jc w:val="both"/>
        <w:rPr>
          <w:ins w:id="134" w:author="Author" w:date="2023-09-28T13:54:00Z"/>
          <w:rFonts w:eastAsia="SimSun"/>
          <w:lang w:val="en-US"/>
        </w:rPr>
      </w:pPr>
      <w:ins w:id="135" w:author="Author" w:date="2023-09-28T13:54:00Z">
        <w:r>
          <w:rPr>
            <w:rFonts w:eastAsia="SimSun"/>
            <w:lang w:val="en-US" w:eastAsia="zh-CN"/>
          </w:rPr>
          <w:t xml:space="preserve">11. The UE responds to the source </w:t>
        </w:r>
        <w:proofErr w:type="spellStart"/>
        <w:r>
          <w:rPr>
            <w:rFonts w:eastAsia="SimSun"/>
            <w:lang w:val="en-US" w:eastAsia="zh-CN"/>
          </w:rPr>
          <w:t>gNB</w:t>
        </w:r>
        <w:proofErr w:type="spellEnd"/>
        <w:r>
          <w:rPr>
            <w:rFonts w:eastAsia="SimSun"/>
            <w:lang w:val="en-US" w:eastAsia="zh-CN"/>
          </w:rPr>
          <w:t xml:space="preserve">-DU with an </w:t>
        </w:r>
        <w:proofErr w:type="spellStart"/>
        <w:r>
          <w:rPr>
            <w:rFonts w:eastAsia="SimSun"/>
            <w:i/>
            <w:lang w:val="en-US" w:eastAsia="zh-CN"/>
          </w:rPr>
          <w:t>RRCReconfigurationComplete</w:t>
        </w:r>
        <w:proofErr w:type="spellEnd"/>
        <w:r>
          <w:rPr>
            <w:rFonts w:eastAsia="SimSun"/>
            <w:lang w:val="en-US" w:eastAsia="zh-CN"/>
          </w:rPr>
          <w:t xml:space="preserve"> message.</w:t>
        </w:r>
      </w:ins>
    </w:p>
    <w:p w14:paraId="5F5C62EF" w14:textId="77777777" w:rsidR="00136F7A" w:rsidRDefault="00136F7A" w:rsidP="002A0A3E">
      <w:pPr>
        <w:spacing w:line="300" w:lineRule="auto"/>
        <w:ind w:left="284"/>
        <w:jc w:val="both"/>
        <w:rPr>
          <w:ins w:id="136" w:author="Author" w:date="2023-09-28T13:54:00Z"/>
          <w:rFonts w:eastAsia="SimSun"/>
          <w:lang w:val="en-US" w:eastAsia="zh-CN"/>
        </w:rPr>
      </w:pPr>
      <w:ins w:id="137" w:author="Author" w:date="2023-09-28T13:54:00Z">
        <w:r>
          <w:rPr>
            <w:rFonts w:eastAsia="SimSun"/>
            <w:lang w:val="en-US" w:eastAsia="zh-CN"/>
          </w:rPr>
          <w:t xml:space="preserve">12. The source </w:t>
        </w:r>
        <w:proofErr w:type="spellStart"/>
        <w:r>
          <w:rPr>
            <w:rFonts w:eastAsia="SimSun"/>
            <w:lang w:val="en-US" w:eastAsia="zh-CN"/>
          </w:rPr>
          <w:t>gNB</w:t>
        </w:r>
        <w:proofErr w:type="spellEnd"/>
        <w:r>
          <w:rPr>
            <w:rFonts w:eastAsia="SimSun"/>
            <w:lang w:val="en-US" w:eastAsia="zh-CN"/>
          </w:rPr>
          <w:t>-DU forwards the</w:t>
        </w:r>
        <w:r>
          <w:rPr>
            <w:rFonts w:eastAsia="SimSun"/>
            <w:i/>
            <w:lang w:val="en-US" w:eastAsia="zh-CN"/>
          </w:rPr>
          <w:t xml:space="preserve"> </w:t>
        </w:r>
        <w:proofErr w:type="spellStart"/>
        <w:r>
          <w:rPr>
            <w:rFonts w:eastAsia="SimSun"/>
            <w:i/>
            <w:lang w:val="en-US" w:eastAsia="zh-CN"/>
          </w:rPr>
          <w:t>RRCReconfigurationComplete</w:t>
        </w:r>
        <w:proofErr w:type="spellEnd"/>
        <w:r>
          <w:rPr>
            <w:rFonts w:eastAsia="SimSun"/>
            <w:lang w:val="en-US" w:eastAsia="zh-CN"/>
          </w:rPr>
          <w:t xml:space="preserve"> message to the </w:t>
        </w:r>
        <w:proofErr w:type="spellStart"/>
        <w:r>
          <w:rPr>
            <w:rFonts w:eastAsia="SimSun"/>
            <w:lang w:val="en-US" w:eastAsia="zh-CN"/>
          </w:rPr>
          <w:t>gNB</w:t>
        </w:r>
        <w:proofErr w:type="spellEnd"/>
        <w:r>
          <w:rPr>
            <w:rFonts w:eastAsia="SimSun"/>
            <w:lang w:val="en-US" w:eastAsia="zh-CN"/>
          </w:rPr>
          <w:t xml:space="preserve">-CU via an UL RRC MESSAGE TRANSFER message. </w:t>
        </w:r>
      </w:ins>
    </w:p>
    <w:p w14:paraId="764C590A" w14:textId="3BC7A5F2" w:rsidR="00136F7A" w:rsidRDefault="00136F7A" w:rsidP="002A0A3E">
      <w:pPr>
        <w:spacing w:line="300" w:lineRule="auto"/>
        <w:ind w:left="284"/>
        <w:jc w:val="both"/>
        <w:rPr>
          <w:ins w:id="138" w:author="Author" w:date="2023-09-28T13:54:00Z"/>
          <w:rFonts w:eastAsia="SimSun"/>
          <w:lang w:val="en-US"/>
        </w:rPr>
      </w:pPr>
      <w:ins w:id="139" w:author="Author" w:date="2023-09-28T13:54:00Z">
        <w:r>
          <w:rPr>
            <w:rFonts w:eastAsia="SimSun"/>
            <w:lang w:val="en-US"/>
          </w:rPr>
          <w:t xml:space="preserve">13. </w:t>
        </w:r>
        <w:r>
          <w:rPr>
            <w:rFonts w:eastAsia="SimSun" w:hint="eastAsia"/>
            <w:lang w:val="en-US"/>
          </w:rPr>
          <w:t xml:space="preserve">Early </w:t>
        </w:r>
      </w:ins>
      <w:ins w:id="140" w:author="Ericsson" w:date="2023-09-28T14:10:00Z">
        <w:r>
          <w:rPr>
            <w:rFonts w:eastAsia="SimSun"/>
            <w:lang w:val="en-US"/>
          </w:rPr>
          <w:t xml:space="preserve">Timing Advance (TA) acquisition (early UL </w:t>
        </w:r>
      </w:ins>
      <w:ins w:id="141" w:author="Author" w:date="2023-09-28T13:54:00Z">
        <w:r>
          <w:rPr>
            <w:rFonts w:eastAsia="SimSun"/>
            <w:lang w:val="en-US"/>
          </w:rPr>
          <w:t>synchronization</w:t>
        </w:r>
      </w:ins>
      <w:ins w:id="142" w:author="Ericsson" w:date="2023-09-28T14:11:00Z">
        <w:r>
          <w:rPr>
            <w:rFonts w:eastAsia="SimSun"/>
            <w:lang w:val="en-US"/>
          </w:rPr>
          <w:t>)</w:t>
        </w:r>
      </w:ins>
      <w:ins w:id="143" w:author="Author" w:date="2023-09-28T13:54:00Z">
        <w:r>
          <w:rPr>
            <w:rFonts w:eastAsia="SimSun"/>
            <w:lang w:val="en-US"/>
          </w:rPr>
          <w:t xml:space="preserve"> </w:t>
        </w:r>
        <w:r>
          <w:rPr>
            <w:rFonts w:eastAsia="SimSun" w:hint="eastAsia"/>
            <w:lang w:val="en-US"/>
          </w:rPr>
          <w:t>is performed</w:t>
        </w:r>
      </w:ins>
      <w:ins w:id="144" w:author="Ericsson" w:date="2023-09-29T07:17:00Z">
        <w:r w:rsidR="005836F0">
          <w:rPr>
            <w:rFonts w:eastAsia="SimSun"/>
            <w:lang w:val="en-US"/>
          </w:rPr>
          <w:t>,</w:t>
        </w:r>
      </w:ins>
      <w:ins w:id="145" w:author="Author" w:date="2023-09-28T13:54:00Z">
        <w:r>
          <w:rPr>
            <w:rFonts w:eastAsia="SimSun" w:hint="eastAsia"/>
            <w:lang w:val="en-US"/>
          </w:rPr>
          <w:t xml:space="preserve"> </w:t>
        </w:r>
      </w:ins>
      <w:ins w:id="146" w:author="Ericsson" w:date="2023-09-28T14:11:00Z">
        <w:r>
          <w:rPr>
            <w:rFonts w:eastAsia="SimSun"/>
            <w:lang w:val="en-US"/>
          </w:rPr>
          <w:t>if configured</w:t>
        </w:r>
      </w:ins>
      <w:ins w:id="147" w:author="Ericsson" w:date="2023-09-29T07:17:00Z">
        <w:r w:rsidR="005836F0">
          <w:rPr>
            <w:rFonts w:eastAsia="SimSun"/>
            <w:lang w:val="en-US"/>
          </w:rPr>
          <w:t>,</w:t>
        </w:r>
      </w:ins>
      <w:ins w:id="148" w:author="Ericsson" w:date="2023-09-28T14:11:00Z">
        <w:r>
          <w:rPr>
            <w:rFonts w:eastAsia="SimSun"/>
            <w:lang w:val="en-US"/>
          </w:rPr>
          <w:t xml:space="preserve"> </w:t>
        </w:r>
      </w:ins>
      <w:ins w:id="149" w:author="Author" w:date="2023-09-28T13:54:00Z">
        <w:r>
          <w:rPr>
            <w:rFonts w:eastAsia="SimSun" w:hint="eastAsia"/>
            <w:lang w:val="en-US"/>
          </w:rPr>
          <w:t>as specified in TS 38.300 [x].</w:t>
        </w:r>
      </w:ins>
    </w:p>
    <w:p w14:paraId="6A00DC40" w14:textId="77777777" w:rsidR="00136F7A" w:rsidRDefault="00136F7A" w:rsidP="002A0A3E">
      <w:pPr>
        <w:numPr>
          <w:ilvl w:val="255"/>
          <w:numId w:val="0"/>
        </w:numPr>
        <w:spacing w:line="300" w:lineRule="auto"/>
        <w:ind w:left="284"/>
        <w:jc w:val="both"/>
        <w:rPr>
          <w:ins w:id="150" w:author="Author" w:date="2023-09-28T13:54:00Z"/>
          <w:rFonts w:eastAsia="SimSun"/>
          <w:lang w:val="en-US"/>
        </w:rPr>
      </w:pPr>
      <w:ins w:id="151" w:author="Author" w:date="2023-09-28T13:54:00Z">
        <w:r>
          <w:rPr>
            <w:rFonts w:eastAsia="SimSun"/>
            <w:lang w:val="en-US" w:eastAsia="zh-CN"/>
          </w:rPr>
          <w:lastRenderedPageBreak/>
          <w:t>14</w:t>
        </w:r>
        <w:r>
          <w:rPr>
            <w:rFonts w:eastAsia="SimSun" w:hint="eastAsia"/>
            <w:lang w:val="en-US" w:eastAsia="zh-CN"/>
          </w:rPr>
          <w:t xml:space="preserve">. </w:t>
        </w:r>
        <w:r>
          <w:rPr>
            <w:rFonts w:eastAsia="SimSun" w:hint="eastAsia"/>
            <w:lang w:val="en-US"/>
          </w:rPr>
          <w:t xml:space="preserve">The candidate </w:t>
        </w:r>
        <w:proofErr w:type="spellStart"/>
        <w:r>
          <w:rPr>
            <w:rFonts w:eastAsia="SimSun" w:hint="eastAsia"/>
            <w:lang w:val="en-US"/>
          </w:rPr>
          <w:t>gNB</w:t>
        </w:r>
        <w:proofErr w:type="spellEnd"/>
        <w:r>
          <w:rPr>
            <w:rFonts w:eastAsia="SimSun" w:hint="eastAsia"/>
            <w:lang w:val="en-US"/>
          </w:rPr>
          <w:t xml:space="preserve">-DU sends </w:t>
        </w:r>
        <w:del w:id="152" w:author="Ericsson" w:date="2023-09-28T14:11:00Z">
          <w:r w:rsidDel="00C12B3F">
            <w:rPr>
              <w:rFonts w:eastAsia="SimSun" w:hint="eastAsia"/>
              <w:lang w:val="en-US" w:eastAsia="zh-CN"/>
            </w:rPr>
            <w:delText>the</w:delText>
          </w:r>
        </w:del>
      </w:ins>
      <w:ins w:id="153" w:author="Ericsson" w:date="2023-09-28T14:11:00Z">
        <w:r>
          <w:rPr>
            <w:rFonts w:eastAsia="SimSun"/>
            <w:lang w:val="en-US" w:eastAsia="zh-CN"/>
          </w:rPr>
          <w:t>a</w:t>
        </w:r>
      </w:ins>
      <w:ins w:id="154" w:author="Author" w:date="2023-09-28T13:54:00Z">
        <w:r>
          <w:rPr>
            <w:rFonts w:eastAsia="SimSun" w:hint="eastAsia"/>
            <w:lang w:val="en-US" w:eastAsia="zh-CN"/>
          </w:rPr>
          <w:t xml:space="preserve"> TA</w:t>
        </w:r>
      </w:ins>
      <w:ins w:id="155" w:author="Ericsson" w:date="2023-09-28T14:11:00Z">
        <w:r>
          <w:rPr>
            <w:rFonts w:eastAsia="SimSun"/>
            <w:lang w:val="en-US" w:eastAsia="zh-CN"/>
          </w:rPr>
          <w:t xml:space="preserve"> value</w:t>
        </w:r>
      </w:ins>
      <w:ins w:id="156" w:author="Author" w:date="2023-09-28T13:54:00Z">
        <w:r>
          <w:rPr>
            <w:rFonts w:eastAsia="SimSun" w:hint="eastAsia"/>
            <w:lang w:val="en-US" w:eastAsia="zh-CN"/>
          </w:rPr>
          <w:t xml:space="preserve"> and the associated CFRA resource information (</w:t>
        </w:r>
        <w:r>
          <w:rPr>
            <w:rFonts w:eastAsia="SimSun"/>
            <w:color w:val="FF0000"/>
            <w:lang w:val="en-US" w:eastAsia="zh-CN"/>
          </w:rPr>
          <w:t>FFS</w:t>
        </w:r>
        <w:r>
          <w:rPr>
            <w:rFonts w:eastAsia="SimSun" w:hint="eastAsia"/>
            <w:lang w:val="en-US" w:eastAsia="zh-CN"/>
          </w:rPr>
          <w:t>)</w:t>
        </w:r>
        <w:r>
          <w:rPr>
            <w:rFonts w:eastAsia="SimSun" w:hint="eastAsia"/>
            <w:lang w:val="en-US"/>
          </w:rPr>
          <w:t xml:space="preserve"> to the source </w:t>
        </w:r>
        <w:proofErr w:type="spellStart"/>
        <w:r>
          <w:rPr>
            <w:rFonts w:eastAsia="SimSun" w:hint="eastAsia"/>
            <w:lang w:val="en-US"/>
          </w:rPr>
          <w:t>gNB</w:t>
        </w:r>
        <w:proofErr w:type="spellEnd"/>
        <w:r>
          <w:rPr>
            <w:rFonts w:eastAsia="SimSun" w:hint="eastAsia"/>
            <w:lang w:val="en-US"/>
          </w:rPr>
          <w:t xml:space="preserve">-DU via </w:t>
        </w:r>
        <w:r>
          <w:rPr>
            <w:rFonts w:eastAsia="SimSun" w:hint="eastAsia"/>
            <w:lang w:val="en-US" w:eastAsia="zh-CN"/>
          </w:rPr>
          <w:t xml:space="preserve">the </w:t>
        </w:r>
        <w:proofErr w:type="spellStart"/>
        <w:r>
          <w:rPr>
            <w:rFonts w:eastAsia="SimSun" w:hint="eastAsia"/>
            <w:lang w:val="en-US"/>
          </w:rPr>
          <w:t>gNB</w:t>
        </w:r>
        <w:proofErr w:type="spellEnd"/>
        <w:r>
          <w:rPr>
            <w:rFonts w:eastAsia="SimSun" w:hint="eastAsia"/>
            <w:lang w:val="en-US"/>
          </w:rPr>
          <w:t>-CU.</w:t>
        </w:r>
      </w:ins>
    </w:p>
    <w:p w14:paraId="3E0E7A9C" w14:textId="77777777" w:rsidR="00136F7A" w:rsidRPr="00EE705B" w:rsidRDefault="00136F7A" w:rsidP="002A0A3E">
      <w:pPr>
        <w:spacing w:line="300" w:lineRule="auto"/>
        <w:ind w:firstLine="284"/>
        <w:jc w:val="both"/>
        <w:rPr>
          <w:ins w:id="157" w:author="Author" w:date="2023-09-28T13:54:00Z"/>
          <w:rFonts w:eastAsia="MS Mincho"/>
          <w:lang w:val="en-US"/>
        </w:rPr>
      </w:pPr>
      <w:bookmarkStart w:id="158" w:name="OLE_LINK5"/>
      <w:ins w:id="159" w:author="Author" w:date="2023-09-28T13:54:00Z">
        <w:r>
          <w:rPr>
            <w:rFonts w:eastAsia="Malgun Gothic" w:hint="eastAsia"/>
            <w:lang w:val="en-US" w:eastAsia="zh-CN"/>
          </w:rPr>
          <w:t>FFS on the message name</w:t>
        </w:r>
        <w:bookmarkEnd w:id="158"/>
        <w:r>
          <w:rPr>
            <w:rFonts w:eastAsia="Malgun Gothic" w:hint="eastAsia"/>
            <w:lang w:val="en-US" w:eastAsia="zh-CN"/>
          </w:rPr>
          <w:t>.</w:t>
        </w:r>
      </w:ins>
    </w:p>
    <w:p w14:paraId="4C829A13" w14:textId="77777777" w:rsidR="00136F7A" w:rsidRDefault="00136F7A" w:rsidP="002A0A3E">
      <w:pPr>
        <w:spacing w:after="120" w:line="300" w:lineRule="auto"/>
        <w:ind w:left="284"/>
        <w:jc w:val="both"/>
        <w:rPr>
          <w:ins w:id="160" w:author="Ericsson" w:date="2023-09-28T14:12:00Z"/>
          <w:rFonts w:ascii="Times" w:eastAsia="Malgun Gothic" w:hAnsi="Times"/>
          <w:szCs w:val="22"/>
          <w:lang w:eastAsia="zh-CN"/>
        </w:rPr>
      </w:pPr>
      <w:ins w:id="161" w:author="Author" w:date="2023-09-28T13:54:00Z">
        <w:r>
          <w:rPr>
            <w:rFonts w:ascii="Times" w:eastAsia="Malgun Gothic" w:hAnsi="Times"/>
            <w:szCs w:val="22"/>
            <w:lang w:eastAsia="zh-CN"/>
          </w:rPr>
          <w:t xml:space="preserve">15. The UE sends the lower layer measurement result to the source gNB-DU. </w:t>
        </w:r>
      </w:ins>
    </w:p>
    <w:p w14:paraId="495D97DA" w14:textId="77777777" w:rsidR="00136F7A" w:rsidRDefault="00136F7A" w:rsidP="002A0A3E">
      <w:pPr>
        <w:spacing w:after="120" w:line="300" w:lineRule="auto"/>
        <w:ind w:left="284"/>
        <w:jc w:val="both"/>
        <w:rPr>
          <w:ins w:id="162" w:author="Author" w:date="2023-09-28T13:54:00Z"/>
          <w:rFonts w:eastAsia="Malgun Gothic"/>
          <w:lang w:eastAsia="zh-CN"/>
        </w:rPr>
      </w:pPr>
      <w:ins w:id="163" w:author="Author" w:date="2023-09-28T13:54:00Z">
        <w:r>
          <w:rPr>
            <w:rFonts w:eastAsia="Malgun Gothic"/>
            <w:lang w:eastAsia="zh-CN"/>
          </w:rPr>
          <w:t>16. The source gNB-DU decides to execute LTM to a</w:t>
        </w:r>
      </w:ins>
      <w:ins w:id="164" w:author="Ericsson" w:date="2023-09-28T14:12:00Z">
        <w:r>
          <w:rPr>
            <w:rFonts w:eastAsia="Malgun Gothic"/>
            <w:lang w:eastAsia="zh-CN"/>
          </w:rPr>
          <w:t>n LTM</w:t>
        </w:r>
      </w:ins>
      <w:ins w:id="165" w:author="Author" w:date="2023-09-28T13:54:00Z">
        <w:r>
          <w:rPr>
            <w:rFonts w:eastAsia="Malgun Gothic"/>
            <w:lang w:eastAsia="zh-CN"/>
          </w:rPr>
          <w:t xml:space="preserve"> candidate target cell.</w:t>
        </w:r>
      </w:ins>
    </w:p>
    <w:p w14:paraId="269774F1" w14:textId="77777777" w:rsidR="00136F7A" w:rsidRDefault="00136F7A" w:rsidP="002A0A3E">
      <w:pPr>
        <w:spacing w:after="120" w:line="300" w:lineRule="auto"/>
        <w:ind w:left="644"/>
        <w:jc w:val="both"/>
        <w:rPr>
          <w:ins w:id="166" w:author="Ericsson" w:date="2023-09-29T08:20:00Z"/>
          <w:rFonts w:eastAsia="Malgun Gothic"/>
          <w:lang w:eastAsia="zh-CN"/>
        </w:rPr>
      </w:pPr>
      <w:ins w:id="167" w:author="Author" w:date="2023-09-28T13:54:00Z">
        <w:r>
          <w:rPr>
            <w:rFonts w:eastAsia="Malgun Gothic"/>
            <w:lang w:eastAsia="zh-CN"/>
          </w:rPr>
          <w:t>FFS: Notifying the LTM triggering decision to the other nodes as well.</w:t>
        </w:r>
      </w:ins>
    </w:p>
    <w:p w14:paraId="1C801E34" w14:textId="672D379C" w:rsidR="002D3EC4" w:rsidDel="002D3EC4" w:rsidRDefault="002D3EC4" w:rsidP="007E344A">
      <w:pPr>
        <w:pStyle w:val="NO"/>
        <w:ind w:left="567" w:firstLine="0"/>
        <w:rPr>
          <w:ins w:id="168" w:author="Author" w:date="2023-09-28T13:54:00Z"/>
          <w:del w:id="169" w:author="Ericsson" w:date="2023-09-29T08:20:00Z"/>
          <w:rFonts w:eastAsia="Malgun Gothic"/>
          <w:lang w:eastAsia="zh-CN"/>
        </w:rPr>
        <w:pPrChange w:id="170" w:author="Ericsson" w:date="2023-09-29T08:20:00Z">
          <w:pPr>
            <w:spacing w:after="120" w:line="300" w:lineRule="auto"/>
            <w:ind w:left="644"/>
            <w:jc w:val="both"/>
          </w:pPr>
        </w:pPrChange>
      </w:pPr>
      <w:ins w:id="171" w:author="Ericsson" w:date="2023-09-29T08:20:00Z">
        <w:r w:rsidRPr="00B8401F">
          <w:t>NOTE:</w:t>
        </w:r>
        <w:r w:rsidR="00CF5F2B">
          <w:t xml:space="preserve"> </w:t>
        </w:r>
        <w:r>
          <w:t>The source</w:t>
        </w:r>
        <w:r w:rsidRPr="00B8401F">
          <w:t xml:space="preserve"> gNB-DU may </w:t>
        </w:r>
        <w:r>
          <w:t xml:space="preserve">indicate LTM execution to the other nodes before sending LTM command to the UE </w:t>
        </w:r>
        <w:r w:rsidRPr="00B8401F">
          <w:t>by appropriate implementation.</w:t>
        </w:r>
      </w:ins>
    </w:p>
    <w:p w14:paraId="1B6E06DD" w14:textId="77777777" w:rsidR="00136F7A" w:rsidRDefault="00136F7A" w:rsidP="002A0A3E">
      <w:pPr>
        <w:spacing w:after="120" w:line="300" w:lineRule="auto"/>
        <w:ind w:left="284"/>
        <w:jc w:val="both"/>
        <w:rPr>
          <w:ins w:id="172" w:author="Author" w:date="2023-09-28T13:54:00Z"/>
          <w:rFonts w:ascii="Times" w:eastAsia="Malgun Gothic" w:hAnsi="Times"/>
          <w:szCs w:val="22"/>
          <w:lang w:eastAsia="zh-CN"/>
        </w:rPr>
      </w:pPr>
      <w:ins w:id="173" w:author="Author" w:date="2023-09-28T13:54:00Z">
        <w:r>
          <w:rPr>
            <w:rFonts w:ascii="Times" w:eastAsia="Malgun Gothic" w:hAnsi="Times"/>
            <w:szCs w:val="22"/>
            <w:lang w:eastAsia="zh-CN"/>
          </w:rPr>
          <w:t>17. The source gNB-DU sends LTM command to the UE</w:t>
        </w:r>
      </w:ins>
      <w:ins w:id="174" w:author="Ericsson" w:date="2023-09-28T14:12:00Z">
        <w:r>
          <w:rPr>
            <w:rFonts w:ascii="Times" w:eastAsia="Malgun Gothic" w:hAnsi="Times"/>
            <w:szCs w:val="22"/>
            <w:lang w:eastAsia="zh-CN"/>
          </w:rPr>
          <w:t>, including the TA value and the identifier of the LTM candidate target cell</w:t>
        </w:r>
      </w:ins>
      <w:ins w:id="175" w:author="Author" w:date="2023-09-28T13:54:00Z">
        <w:r>
          <w:rPr>
            <w:rFonts w:ascii="Times" w:eastAsia="Malgun Gothic" w:hAnsi="Times"/>
            <w:szCs w:val="22"/>
            <w:lang w:eastAsia="zh-CN"/>
          </w:rPr>
          <w:t xml:space="preserve">. </w:t>
        </w:r>
      </w:ins>
    </w:p>
    <w:p w14:paraId="670A006F" w14:textId="77777777" w:rsidR="00136F7A" w:rsidRDefault="00136F7A" w:rsidP="002A0A3E">
      <w:pPr>
        <w:spacing w:after="120" w:line="300" w:lineRule="auto"/>
        <w:ind w:left="280"/>
        <w:jc w:val="both"/>
        <w:rPr>
          <w:ins w:id="176" w:author="Author" w:date="2023-09-28T13:54:00Z"/>
          <w:rFonts w:eastAsia="Malgun Gothic"/>
          <w:lang w:eastAsia="zh-CN"/>
        </w:rPr>
      </w:pPr>
      <w:ins w:id="177" w:author="Author" w:date="2023-09-28T13:54:00Z">
        <w:r>
          <w:rPr>
            <w:rFonts w:eastAsia="Malgun Gothic"/>
            <w:lang w:eastAsia="zh-CN"/>
          </w:rPr>
          <w:t xml:space="preserve">Editor’s note: The </w:t>
        </w:r>
        <w:r>
          <w:rPr>
            <w:rFonts w:eastAsia="Malgun Gothic"/>
            <w:lang w:val="en-US" w:eastAsia="zh-CN"/>
          </w:rPr>
          <w:t>LTM</w:t>
        </w:r>
        <w:r>
          <w:rPr>
            <w:rFonts w:eastAsia="Malgun Gothic"/>
            <w:lang w:eastAsia="zh-CN"/>
          </w:rPr>
          <w:t xml:space="preserve"> command needs to be updated according to RAN2’s discussion. </w:t>
        </w:r>
      </w:ins>
    </w:p>
    <w:p w14:paraId="05BF8C5A" w14:textId="77777777" w:rsidR="00136F7A" w:rsidRDefault="00136F7A" w:rsidP="002A0A3E">
      <w:pPr>
        <w:spacing w:after="120" w:line="300" w:lineRule="auto"/>
        <w:ind w:left="284"/>
        <w:jc w:val="both"/>
        <w:rPr>
          <w:ins w:id="178" w:author="Author" w:date="2023-09-28T13:54:00Z"/>
          <w:lang w:eastAsia="zh-CN"/>
        </w:rPr>
      </w:pPr>
      <w:ins w:id="179" w:author="Author" w:date="2023-09-28T13:54:00Z">
        <w:r>
          <w:rPr>
            <w:lang w:val="en-US"/>
          </w:rPr>
          <w:t xml:space="preserve">18. </w:t>
        </w:r>
        <w:r>
          <w:rPr>
            <w:lang w:eastAsia="zh-CN"/>
          </w:rPr>
          <w:t xml:space="preserve">The </w:t>
        </w:r>
        <w:r>
          <w:rPr>
            <w:lang w:val="en-US" w:eastAsia="zh-CN"/>
          </w:rPr>
          <w:t xml:space="preserve">source </w:t>
        </w:r>
        <w:r>
          <w:rPr>
            <w:lang w:eastAsia="zh-CN"/>
          </w:rPr>
          <w:t xml:space="preserve">gNB-DU </w:t>
        </w:r>
        <w:r>
          <w:rPr>
            <w:rFonts w:hint="eastAsia"/>
          </w:rPr>
          <w:t>sends the LTM CELL CHANGE NOTIFICATION message to</w:t>
        </w:r>
        <w:r>
          <w:rPr>
            <w:lang w:eastAsia="zh-CN"/>
          </w:rPr>
          <w:t xml:space="preserve"> the gNB-CU </w:t>
        </w:r>
        <w:r>
          <w:rPr>
            <w:rFonts w:hint="eastAsia"/>
          </w:rPr>
          <w:t>to indicate</w:t>
        </w:r>
        <w:r>
          <w:t xml:space="preserve"> </w:t>
        </w:r>
        <w:r>
          <w:rPr>
            <w:lang w:eastAsia="zh-CN"/>
          </w:rPr>
          <w:t>the initiation of the LTM command to the UE</w:t>
        </w:r>
        <w:r>
          <w:rPr>
            <w:lang w:val="en-US" w:eastAsia="zh-CN"/>
          </w:rPr>
          <w:t xml:space="preserve"> including the target cell ID </w:t>
        </w:r>
        <w:r>
          <w:rPr>
            <w:rFonts w:eastAsia="SimSun" w:hint="eastAsia"/>
            <w:lang w:val="en-US" w:eastAsia="zh-CN"/>
          </w:rPr>
          <w:t xml:space="preserve">and </w:t>
        </w:r>
        <w:r>
          <w:rPr>
            <w:rFonts w:eastAsia="Malgun Gothic" w:hint="eastAsia"/>
            <w:lang w:val="en-US" w:eastAsia="zh-CN"/>
          </w:rPr>
          <w:t>the selected beam information</w:t>
        </w:r>
        <w:r>
          <w:rPr>
            <w:lang w:eastAsia="zh-CN"/>
          </w:rPr>
          <w:t>.</w:t>
        </w:r>
      </w:ins>
    </w:p>
    <w:p w14:paraId="20780CFF" w14:textId="77777777" w:rsidR="00136F7A" w:rsidRDefault="00136F7A" w:rsidP="002A0A3E">
      <w:pPr>
        <w:spacing w:after="120" w:line="300" w:lineRule="auto"/>
        <w:ind w:left="284"/>
        <w:jc w:val="both"/>
        <w:rPr>
          <w:ins w:id="180" w:author="Author" w:date="2023-09-28T13:54:00Z"/>
          <w:rFonts w:eastAsia="Malgun Gothic"/>
          <w:lang w:eastAsia="zh-CN"/>
        </w:rPr>
      </w:pPr>
      <w:ins w:id="181" w:author="Author" w:date="2023-09-28T13:54:00Z">
        <w:r>
          <w:rPr>
            <w:rFonts w:eastAsia="Malgun Gothic"/>
            <w:lang w:val="en-US" w:eastAsia="zh-CN"/>
          </w:rPr>
          <w:t xml:space="preserve">19. </w:t>
        </w:r>
        <w:r>
          <w:rPr>
            <w:rFonts w:eastAsia="Malgun Gothic" w:hint="eastAsia"/>
            <w:lang w:val="en-US" w:eastAsia="zh-CN"/>
          </w:rPr>
          <w:t xml:space="preserve">The </w:t>
        </w:r>
        <w:proofErr w:type="spellStart"/>
        <w:r>
          <w:rPr>
            <w:rFonts w:eastAsia="Malgun Gothic" w:hint="eastAsia"/>
            <w:lang w:val="en-US" w:eastAsia="zh-CN"/>
          </w:rPr>
          <w:t>gNB</w:t>
        </w:r>
        <w:proofErr w:type="spellEnd"/>
        <w:r>
          <w:rPr>
            <w:rFonts w:eastAsia="Malgun Gothic" w:hint="eastAsia"/>
            <w:lang w:val="en-US" w:eastAsia="zh-CN"/>
          </w:rPr>
          <w:t xml:space="preserve">-CU sends the target cell ID and the selected beam information to the target </w:t>
        </w:r>
        <w:proofErr w:type="spellStart"/>
        <w:r>
          <w:rPr>
            <w:rFonts w:eastAsia="Malgun Gothic" w:hint="eastAsia"/>
            <w:lang w:val="en-US" w:eastAsia="zh-CN"/>
          </w:rPr>
          <w:t>gNB</w:t>
        </w:r>
        <w:proofErr w:type="spellEnd"/>
        <w:r>
          <w:rPr>
            <w:rFonts w:eastAsia="Malgun Gothic" w:hint="eastAsia"/>
            <w:lang w:val="en-US" w:eastAsia="zh-CN"/>
          </w:rPr>
          <w:t>-DU.</w:t>
        </w:r>
      </w:ins>
    </w:p>
    <w:p w14:paraId="3897643C" w14:textId="77777777" w:rsidR="00136F7A" w:rsidRPr="00EE705B" w:rsidRDefault="00136F7A" w:rsidP="002A0A3E">
      <w:pPr>
        <w:spacing w:after="120" w:line="300" w:lineRule="auto"/>
        <w:ind w:left="284"/>
        <w:jc w:val="both"/>
        <w:rPr>
          <w:ins w:id="182" w:author="Author" w:date="2023-09-28T13:54:00Z"/>
          <w:lang w:eastAsia="zh-CN"/>
        </w:rPr>
      </w:pPr>
      <w:ins w:id="183" w:author="Author" w:date="2023-09-28T13:54:00Z">
        <w:r>
          <w:rPr>
            <w:rFonts w:eastAsia="SimSun"/>
            <w:color w:val="FF0000"/>
            <w:lang w:val="en-US" w:eastAsia="zh-CN"/>
          </w:rPr>
          <w:t>FFS on the message to be used and details of the selected beam information</w:t>
        </w:r>
        <w:r>
          <w:rPr>
            <w:rFonts w:eastAsia="Malgun Gothic"/>
            <w:color w:val="FF0000"/>
            <w:lang w:val="en-US" w:eastAsia="zh-CN"/>
          </w:rPr>
          <w:t>.</w:t>
        </w:r>
      </w:ins>
    </w:p>
    <w:p w14:paraId="22ED2438" w14:textId="77777777" w:rsidR="00136F7A" w:rsidRDefault="00136F7A" w:rsidP="002A0A3E">
      <w:pPr>
        <w:spacing w:after="120" w:line="300" w:lineRule="auto"/>
        <w:ind w:left="284"/>
        <w:jc w:val="both"/>
        <w:rPr>
          <w:ins w:id="184" w:author="Author" w:date="2023-09-28T13:54:00Z"/>
          <w:lang w:eastAsia="zh-CN"/>
        </w:rPr>
      </w:pPr>
      <w:ins w:id="185" w:author="Author" w:date="2023-09-28T13:54:00Z">
        <w:r>
          <w:rPr>
            <w:lang w:eastAsia="zh-CN"/>
          </w:rPr>
          <w:t>20. FFS:  how the target gNB-DU detects the UE access.</w:t>
        </w:r>
      </w:ins>
    </w:p>
    <w:p w14:paraId="7E934AB0" w14:textId="77777777" w:rsidR="00136F7A" w:rsidRDefault="00136F7A" w:rsidP="002A0A3E">
      <w:pPr>
        <w:spacing w:after="120" w:line="300" w:lineRule="auto"/>
        <w:ind w:left="284"/>
        <w:jc w:val="both"/>
        <w:rPr>
          <w:ins w:id="186" w:author="Author" w:date="2023-09-28T13:54:00Z"/>
          <w:lang w:eastAsia="zh-CN"/>
        </w:rPr>
      </w:pPr>
      <w:bookmarkStart w:id="187" w:name="OLE_LINK1"/>
      <w:ins w:id="188" w:author="Author" w:date="2023-09-28T13:54:00Z">
        <w:r>
          <w:rPr>
            <w:rFonts w:ascii="Times" w:eastAsia="Malgun Gothic" w:hAnsi="Times"/>
            <w:szCs w:val="22"/>
            <w:lang w:eastAsia="zh-CN"/>
          </w:rPr>
          <w:t xml:space="preserve">21. The target gNB-DU sends the ACCESS SUCCESS message to the gNB-CU with the target </w:t>
        </w:r>
        <w:r>
          <w:rPr>
            <w:rFonts w:ascii="Times" w:eastAsia="Malgun Gothic" w:hAnsi="Times" w:hint="eastAsia"/>
            <w:szCs w:val="22"/>
            <w:lang w:val="en-US" w:eastAsia="zh-CN"/>
          </w:rPr>
          <w:t>c</w:t>
        </w:r>
        <w:r>
          <w:rPr>
            <w:rFonts w:ascii="Times" w:eastAsia="Malgun Gothic" w:hAnsi="Times"/>
            <w:szCs w:val="22"/>
            <w:lang w:eastAsia="zh-CN"/>
          </w:rPr>
          <w:t>ell ID.</w:t>
        </w:r>
        <w:bookmarkEnd w:id="187"/>
      </w:ins>
    </w:p>
    <w:p w14:paraId="73A533AD" w14:textId="77777777" w:rsidR="00136F7A" w:rsidRDefault="00136F7A" w:rsidP="002A0A3E">
      <w:pPr>
        <w:spacing w:after="120" w:line="300" w:lineRule="auto"/>
        <w:ind w:left="284"/>
        <w:jc w:val="both"/>
        <w:rPr>
          <w:ins w:id="189" w:author="Author" w:date="2023-09-28T13:54:00Z"/>
          <w:lang w:eastAsia="zh-CN"/>
        </w:rPr>
      </w:pPr>
      <w:ins w:id="190" w:author="Author" w:date="2023-09-28T13:54:00Z">
        <w:r>
          <w:rPr>
            <w:lang w:eastAsia="zh-CN"/>
          </w:rPr>
          <w:t>22. The gNB-CU may send the UE CONTEXT RELEASE COMMAND message to the source gNB-DU to release the resources of prepared cells.</w:t>
        </w:r>
      </w:ins>
    </w:p>
    <w:p w14:paraId="23BC69B6" w14:textId="77777777" w:rsidR="00136F7A" w:rsidRDefault="00136F7A" w:rsidP="002A0A3E">
      <w:pPr>
        <w:spacing w:after="120" w:line="300" w:lineRule="auto"/>
        <w:ind w:left="284"/>
        <w:jc w:val="both"/>
        <w:rPr>
          <w:ins w:id="191" w:author="Author" w:date="2023-09-28T13:54:00Z"/>
          <w:lang w:eastAsia="zh-CN"/>
        </w:rPr>
      </w:pPr>
      <w:ins w:id="192" w:author="Author" w:date="2023-09-28T13:54:00Z">
        <w:r>
          <w:rPr>
            <w:lang w:eastAsia="zh-CN"/>
          </w:rPr>
          <w:t>23. The source gNB-DU responds with a UE CONTEXT RELEASE COMPLETE message.</w:t>
        </w:r>
      </w:ins>
    </w:p>
    <w:p w14:paraId="0E303A52" w14:textId="77777777" w:rsidR="00136F7A" w:rsidRDefault="00136F7A" w:rsidP="002A0A3E">
      <w:pPr>
        <w:jc w:val="center"/>
        <w:rPr>
          <w:rFonts w:eastAsia="SimSun"/>
          <w:lang w:val="en-US" w:eastAsia="zh-CN"/>
        </w:rPr>
      </w:pPr>
    </w:p>
    <w:p w14:paraId="6B3A0F0A" w14:textId="77777777" w:rsidR="00136F7A" w:rsidRDefault="00136F7A" w:rsidP="002A0A3E">
      <w:pPr>
        <w:jc w:val="center"/>
        <w:rPr>
          <w:b/>
          <w:color w:val="FF0000"/>
          <w:highlight w:val="yellow"/>
          <w:lang w:eastAsia="zh-CN"/>
        </w:rPr>
      </w:pPr>
      <w:r>
        <w:rPr>
          <w:b/>
          <w:color w:val="FF0000"/>
          <w:highlight w:val="yellow"/>
          <w:lang w:eastAsia="zh-CN"/>
        </w:rPr>
        <w:t>---------------------------------------------------------</w:t>
      </w:r>
      <w:r>
        <w:rPr>
          <w:rFonts w:hint="eastAsia"/>
          <w:b/>
          <w:color w:val="FF0000"/>
          <w:highlight w:val="yellow"/>
          <w:lang w:eastAsia="zh-CN"/>
        </w:rPr>
        <w:t>next</w:t>
      </w:r>
      <w:r>
        <w:rPr>
          <w:b/>
          <w:color w:val="FF0000"/>
          <w:highlight w:val="yellow"/>
          <w:lang w:eastAsia="zh-CN"/>
        </w:rPr>
        <w:t xml:space="preserve"> change -------------------------------------------------------------</w:t>
      </w:r>
    </w:p>
    <w:p w14:paraId="2D5FD5C4" w14:textId="77777777" w:rsidR="00136F7A" w:rsidRDefault="00136F7A" w:rsidP="002A0A3E">
      <w:pPr>
        <w:rPr>
          <w:ins w:id="193" w:author="Ericsson" w:date="2023-09-28T14:13:00Z"/>
          <w:b/>
          <w:color w:val="FF0000"/>
          <w:lang w:eastAsia="zh-CN"/>
        </w:rPr>
      </w:pPr>
    </w:p>
    <w:p w14:paraId="50987FAB" w14:textId="77777777" w:rsidR="00136F7A" w:rsidRPr="00213F06" w:rsidRDefault="00136F7A" w:rsidP="002A0A3E">
      <w:pPr>
        <w:pStyle w:val="Heading5"/>
        <w:rPr>
          <w:ins w:id="194" w:author="Ericsson" w:date="2023-09-28T14:13:00Z"/>
          <w:lang w:eastAsia="en-GB"/>
        </w:rPr>
      </w:pPr>
      <w:ins w:id="195" w:author="Ericsson" w:date="2023-09-28T14:13:00Z">
        <w:r>
          <w:t>8.2.1.Y-y</w:t>
        </w:r>
        <w:r>
          <w:rPr>
            <w:lang w:eastAsia="en-GB"/>
          </w:rPr>
          <w:tab/>
          <w:t xml:space="preserve">Early </w:t>
        </w:r>
        <w:r w:rsidRPr="00213F06">
          <w:rPr>
            <w:lang w:eastAsia="en-GB"/>
          </w:rPr>
          <w:t>UL sync</w:t>
        </w:r>
      </w:ins>
    </w:p>
    <w:p w14:paraId="05669732" w14:textId="77777777" w:rsidR="00136F7A" w:rsidRPr="00F5798F" w:rsidRDefault="00136F7A" w:rsidP="002A0A3E">
      <w:pPr>
        <w:overflowPunct/>
        <w:autoSpaceDE/>
        <w:autoSpaceDN/>
        <w:adjustRightInd/>
        <w:spacing w:after="0"/>
        <w:textAlignment w:val="auto"/>
        <w:rPr>
          <w:ins w:id="196" w:author="Ericsson" w:date="2023-09-28T14:13:00Z"/>
          <w:rFonts w:eastAsia="Times New Roman"/>
          <w:sz w:val="24"/>
          <w:szCs w:val="24"/>
          <w:lang w:eastAsia="zh-CN"/>
        </w:rPr>
      </w:pPr>
    </w:p>
    <w:p w14:paraId="4BC304FF" w14:textId="77777777" w:rsidR="00136F7A" w:rsidRDefault="004728D6" w:rsidP="002A0A3E">
      <w:pPr>
        <w:jc w:val="center"/>
        <w:rPr>
          <w:ins w:id="197" w:author="Ericsson" w:date="2023-09-28T14:13:00Z"/>
          <w:noProof/>
        </w:rPr>
      </w:pPr>
      <w:ins w:id="198" w:author="Ericsson" w:date="2023-09-28T14:13:00Z">
        <w:r>
          <w:rPr>
            <w:noProof/>
          </w:rPr>
          <w:object w:dxaOrig="14685" w:dyaOrig="10126" w14:anchorId="21115F80">
            <v:shape id="_x0000_i1027" type="#_x0000_t75" alt="" style="width:481.8pt;height:334.8pt;mso-width-percent:0;mso-height-percent:0;mso-width-percent:0;mso-height-percent:0" o:ole="">
              <v:imagedata r:id="rId18" o:title=""/>
            </v:shape>
            <o:OLEObject Type="Embed" ProgID="Visio.Drawing.15" ShapeID="_x0000_i1027" DrawAspect="Content" ObjectID="_1757488713" r:id="rId19"/>
          </w:object>
        </w:r>
      </w:ins>
    </w:p>
    <w:p w14:paraId="13A38E72" w14:textId="77777777" w:rsidR="00136F7A" w:rsidRDefault="00136F7A" w:rsidP="002A0A3E">
      <w:pPr>
        <w:spacing w:line="300" w:lineRule="auto"/>
        <w:jc w:val="center"/>
        <w:rPr>
          <w:ins w:id="199" w:author="Ericsson" w:date="2023-09-28T14:13:00Z"/>
          <w:noProof/>
        </w:rPr>
      </w:pPr>
      <w:ins w:id="200" w:author="Ericsson" w:date="2023-09-28T14:13:00Z">
        <w:r>
          <w:rPr>
            <w:b/>
          </w:rPr>
          <w:t>Figure 8.2.1.Y-y</w:t>
        </w:r>
        <w:r>
          <w:rPr>
            <w:rFonts w:eastAsia="SimSun"/>
            <w:b/>
            <w:bCs/>
            <w:lang w:val="en-US" w:eastAsia="zh-CN"/>
          </w:rPr>
          <w:t>: Early UL sync for inter-DU LTM</w:t>
        </w:r>
      </w:ins>
    </w:p>
    <w:p w14:paraId="049C5CCC" w14:textId="77777777" w:rsidR="00136F7A" w:rsidDel="00D1074B" w:rsidRDefault="00136F7A" w:rsidP="002A0A3E">
      <w:pPr>
        <w:jc w:val="center"/>
        <w:rPr>
          <w:ins w:id="201" w:author="Ericsson" w:date="2023-09-28T14:13:00Z"/>
          <w:del w:id="202" w:author="Ericsson" w:date="2023-08-10T14:56:00Z"/>
          <w:b/>
          <w:sz w:val="24"/>
          <w:szCs w:val="24"/>
        </w:rPr>
      </w:pPr>
    </w:p>
    <w:p w14:paraId="7DA0A61E" w14:textId="77777777" w:rsidR="00136F7A" w:rsidRPr="00274791" w:rsidRDefault="00136F7A" w:rsidP="002A0A3E">
      <w:pPr>
        <w:rPr>
          <w:ins w:id="203" w:author="Ericsson" w:date="2023-09-28T14:13:00Z"/>
          <w:lang w:eastAsia="en-GB"/>
        </w:rPr>
      </w:pPr>
      <w:ins w:id="204" w:author="Ericsson" w:date="2023-09-28T14:13:00Z">
        <w:r w:rsidRPr="00274791">
          <w:rPr>
            <w:lang w:eastAsia="en-GB"/>
          </w:rPr>
          <w:t>Early UL sync comprises the following steps:</w:t>
        </w:r>
      </w:ins>
    </w:p>
    <w:p w14:paraId="1711CCF4" w14:textId="77777777" w:rsidR="00136F7A" w:rsidRPr="00274791" w:rsidRDefault="00136F7A" w:rsidP="002A0A3E">
      <w:pPr>
        <w:numPr>
          <w:ilvl w:val="0"/>
          <w:numId w:val="26"/>
        </w:numPr>
        <w:spacing w:after="120" w:line="300" w:lineRule="auto"/>
        <w:jc w:val="both"/>
        <w:rPr>
          <w:ins w:id="205" w:author="Ericsson" w:date="2023-09-28T14:13:00Z"/>
          <w:rFonts w:eastAsia="SimSun"/>
          <w:szCs w:val="22"/>
          <w:lang w:eastAsia="zh-CN"/>
        </w:rPr>
      </w:pPr>
      <w:ins w:id="206" w:author="Ericsson" w:date="2023-09-28T14:13:00Z">
        <w:r w:rsidRPr="00274791">
          <w:rPr>
            <w:rFonts w:eastAsia="SimSun"/>
            <w:szCs w:val="22"/>
            <w:lang w:eastAsia="zh-CN"/>
          </w:rPr>
          <w:t xml:space="preserve">The UE sends a </w:t>
        </w:r>
        <w:proofErr w:type="spellStart"/>
        <w:r w:rsidRPr="00274791">
          <w:rPr>
            <w:rFonts w:eastAsia="SimSun"/>
            <w:i/>
            <w:szCs w:val="22"/>
            <w:lang w:eastAsia="zh-CN"/>
          </w:rPr>
          <w:t>MeasurementReport</w:t>
        </w:r>
        <w:proofErr w:type="spellEnd"/>
        <w:r w:rsidRPr="00274791">
          <w:rPr>
            <w:rFonts w:eastAsia="SimSun"/>
            <w:szCs w:val="22"/>
            <w:lang w:eastAsia="zh-CN"/>
          </w:rPr>
          <w:t xml:space="preserve"> message (L3 measurements) to the source gNB-DU</w:t>
        </w:r>
        <w:r w:rsidRPr="00274791">
          <w:rPr>
            <w:rFonts w:eastAsia="Times New Roman"/>
            <w:bCs/>
          </w:rPr>
          <w:t xml:space="preserve"> containing measurements of </w:t>
        </w:r>
        <w:proofErr w:type="spellStart"/>
        <w:r w:rsidRPr="00274791">
          <w:rPr>
            <w:rFonts w:eastAsia="Times New Roman"/>
            <w:bCs/>
          </w:rPr>
          <w:t>neighboring</w:t>
        </w:r>
        <w:proofErr w:type="spellEnd"/>
        <w:r w:rsidRPr="00274791">
          <w:rPr>
            <w:rFonts w:eastAsia="Times New Roman"/>
            <w:bCs/>
          </w:rPr>
          <w:t xml:space="preserve"> cells</w:t>
        </w:r>
        <w:r w:rsidRPr="00274791">
          <w:rPr>
            <w:rFonts w:eastAsia="SimSun"/>
            <w:szCs w:val="22"/>
            <w:lang w:eastAsia="zh-CN"/>
          </w:rPr>
          <w:t xml:space="preserve">. The source gNB-DU sends an UL RRC MESSAGE TRANSFER message conveying the received </w:t>
        </w:r>
        <w:proofErr w:type="spellStart"/>
        <w:r w:rsidRPr="00274791">
          <w:rPr>
            <w:rFonts w:eastAsia="SimSun"/>
            <w:i/>
            <w:szCs w:val="22"/>
            <w:lang w:eastAsia="zh-CN"/>
          </w:rPr>
          <w:t>MeasurementReport</w:t>
        </w:r>
        <w:proofErr w:type="spellEnd"/>
        <w:r w:rsidRPr="00274791">
          <w:rPr>
            <w:rFonts w:eastAsia="SimSun"/>
            <w:szCs w:val="22"/>
            <w:lang w:eastAsia="zh-CN"/>
          </w:rPr>
          <w:t xml:space="preserve"> message to the gNB-CU. </w:t>
        </w:r>
      </w:ins>
    </w:p>
    <w:p w14:paraId="20F07074" w14:textId="77777777" w:rsidR="00136F7A" w:rsidRPr="00EC1F1A" w:rsidRDefault="00136F7A" w:rsidP="002A0A3E">
      <w:pPr>
        <w:numPr>
          <w:ilvl w:val="0"/>
          <w:numId w:val="26"/>
        </w:numPr>
        <w:spacing w:after="120" w:line="300" w:lineRule="auto"/>
        <w:jc w:val="both"/>
        <w:rPr>
          <w:ins w:id="207" w:author="Ericsson" w:date="2023-09-28T14:13:00Z"/>
          <w:rFonts w:eastAsia="SimSun"/>
          <w:szCs w:val="22"/>
          <w:lang w:eastAsia="zh-CN"/>
        </w:rPr>
      </w:pPr>
      <w:ins w:id="208" w:author="Ericsson" w:date="2023-09-28T14:13:00Z">
        <w:r w:rsidRPr="00274791">
          <w:rPr>
            <w:rFonts w:eastAsia="SimSun"/>
            <w:szCs w:val="22"/>
            <w:lang w:eastAsia="zh-CN"/>
          </w:rPr>
          <w:t xml:space="preserve">The gNB-CU determines to initiate L1/L2 triggered mobility configuration </w:t>
        </w:r>
        <w:r w:rsidRPr="00274791">
          <w:rPr>
            <w:lang w:eastAsia="en-GB"/>
          </w:rPr>
          <w:t>and TA establishment</w:t>
        </w:r>
      </w:ins>
    </w:p>
    <w:p w14:paraId="4316D461" w14:textId="77777777" w:rsidR="00136F7A" w:rsidRPr="00274791" w:rsidRDefault="00136F7A" w:rsidP="002A0A3E">
      <w:pPr>
        <w:numPr>
          <w:ilvl w:val="0"/>
          <w:numId w:val="26"/>
        </w:numPr>
        <w:spacing w:after="120" w:line="300" w:lineRule="auto"/>
        <w:jc w:val="both"/>
        <w:rPr>
          <w:ins w:id="209" w:author="Ericsson" w:date="2023-09-28T14:13:00Z"/>
          <w:lang w:eastAsia="en-GB"/>
        </w:rPr>
      </w:pPr>
      <w:ins w:id="210" w:author="Ericsson" w:date="2023-09-28T14:13:00Z">
        <w:r w:rsidRPr="00274791">
          <w:rPr>
            <w:lang w:eastAsia="en-GB"/>
          </w:rPr>
          <w:t xml:space="preserve">The gNB-CU sends a UE CONTEXT SETUP REQUEST message to the candidate gNB-DU, containing the target candidate cells and also request for TA establishment. </w:t>
        </w:r>
      </w:ins>
    </w:p>
    <w:p w14:paraId="5DDE5697" w14:textId="77777777" w:rsidR="00136F7A" w:rsidRPr="00274791" w:rsidRDefault="00136F7A" w:rsidP="002A0A3E">
      <w:pPr>
        <w:numPr>
          <w:ilvl w:val="0"/>
          <w:numId w:val="26"/>
        </w:numPr>
        <w:spacing w:after="120" w:line="300" w:lineRule="auto"/>
        <w:jc w:val="both"/>
        <w:rPr>
          <w:ins w:id="211" w:author="Ericsson" w:date="2023-09-28T14:13:00Z"/>
          <w:rFonts w:eastAsia="SimSun"/>
          <w:szCs w:val="22"/>
          <w:lang w:eastAsia="zh-CN"/>
        </w:rPr>
      </w:pPr>
      <w:ins w:id="212" w:author="Ericsson" w:date="2023-09-28T14:13:00Z">
        <w:r w:rsidRPr="00274791">
          <w:rPr>
            <w:lang w:eastAsia="en-GB"/>
          </w:rPr>
          <w:t>If the candidate gNB-DU accepts the request of LTM configuration, it responds to the gNB-CU with a UE CONTEXT SETUP RESPONSE message including the generated lower layer RRC configuration for the accepted target candidate cell(s)</w:t>
        </w:r>
        <w:del w:id="213" w:author="Ericsson" w:date="2023-08-10T11:44:00Z">
          <w:r w:rsidRPr="00274791" w:rsidDel="003A152F">
            <w:rPr>
              <w:lang w:eastAsia="en-GB"/>
            </w:rPr>
            <w:delText>.</w:delText>
          </w:r>
        </w:del>
        <w:r w:rsidRPr="00274791">
          <w:rPr>
            <w:lang w:eastAsia="en-GB"/>
          </w:rPr>
          <w:t xml:space="preserve"> and the RACH configuration for TA establishment.</w:t>
        </w:r>
        <w:r w:rsidRPr="00F84003">
          <w:t xml:space="preserve"> </w:t>
        </w:r>
      </w:ins>
    </w:p>
    <w:p w14:paraId="35ACD864" w14:textId="77777777" w:rsidR="00136F7A" w:rsidRPr="00274791" w:rsidRDefault="00136F7A" w:rsidP="002A0A3E">
      <w:pPr>
        <w:numPr>
          <w:ilvl w:val="0"/>
          <w:numId w:val="26"/>
        </w:numPr>
        <w:spacing w:after="120" w:line="300" w:lineRule="auto"/>
        <w:jc w:val="both"/>
        <w:rPr>
          <w:ins w:id="214" w:author="Ericsson" w:date="2023-09-28T14:13:00Z"/>
          <w:lang w:eastAsia="en-GB"/>
        </w:rPr>
      </w:pPr>
      <w:ins w:id="215" w:author="Ericsson" w:date="2023-09-28T14:13:00Z">
        <w:r w:rsidRPr="00274791">
          <w:rPr>
            <w:lang w:eastAsia="en-GB"/>
          </w:rPr>
          <w:t xml:space="preserve">The gNB-CU sends a DL RRC MESSAGE TRANSFER message to the source gNB-DU, which includes the generated </w:t>
        </w:r>
        <w:proofErr w:type="spellStart"/>
        <w:r w:rsidRPr="00270659">
          <w:rPr>
            <w:rFonts w:eastAsia="SimSun"/>
            <w:i/>
            <w:iCs/>
            <w:szCs w:val="22"/>
            <w:lang w:eastAsia="zh-CN"/>
          </w:rPr>
          <w:t>RRCReconfiguration</w:t>
        </w:r>
        <w:proofErr w:type="spellEnd"/>
        <w:r w:rsidRPr="00274791">
          <w:rPr>
            <w:lang w:eastAsia="en-GB"/>
          </w:rPr>
          <w:t xml:space="preserve"> message with the L1/L2 triggered mobility configuration.</w:t>
        </w:r>
      </w:ins>
    </w:p>
    <w:p w14:paraId="42F63FA2" w14:textId="77777777" w:rsidR="00136F7A" w:rsidRPr="00274791" w:rsidRDefault="00136F7A" w:rsidP="002A0A3E">
      <w:pPr>
        <w:numPr>
          <w:ilvl w:val="0"/>
          <w:numId w:val="26"/>
        </w:numPr>
        <w:spacing w:after="120" w:line="300" w:lineRule="auto"/>
        <w:jc w:val="both"/>
        <w:rPr>
          <w:ins w:id="216" w:author="Ericsson" w:date="2023-09-28T14:13:00Z"/>
          <w:lang w:eastAsia="en-GB"/>
        </w:rPr>
      </w:pPr>
      <w:ins w:id="217" w:author="Ericsson" w:date="2023-09-28T14:13:00Z">
        <w:r w:rsidRPr="00274791">
          <w:rPr>
            <w:lang w:eastAsia="en-GB"/>
          </w:rPr>
          <w:t xml:space="preserve">The source gNB-DU forwards the received </w:t>
        </w:r>
        <w:proofErr w:type="spellStart"/>
        <w:r w:rsidRPr="00270659">
          <w:rPr>
            <w:rFonts w:eastAsia="SimSun"/>
            <w:i/>
            <w:iCs/>
            <w:szCs w:val="22"/>
            <w:lang w:eastAsia="zh-CN"/>
          </w:rPr>
          <w:t>RRCReconfiguration</w:t>
        </w:r>
        <w:proofErr w:type="spellEnd"/>
        <w:r w:rsidRPr="00274791">
          <w:rPr>
            <w:lang w:eastAsia="en-GB"/>
          </w:rPr>
          <w:t xml:space="preserve"> message to the UE.</w:t>
        </w:r>
      </w:ins>
    </w:p>
    <w:p w14:paraId="7BF3F261" w14:textId="77777777" w:rsidR="00136F7A" w:rsidRPr="00274791" w:rsidRDefault="00136F7A" w:rsidP="002A0A3E">
      <w:pPr>
        <w:numPr>
          <w:ilvl w:val="0"/>
          <w:numId w:val="26"/>
        </w:numPr>
        <w:spacing w:after="120" w:line="300" w:lineRule="auto"/>
        <w:jc w:val="both"/>
        <w:rPr>
          <w:ins w:id="218" w:author="Ericsson" w:date="2023-09-28T14:13:00Z"/>
          <w:lang w:eastAsia="en-GB"/>
        </w:rPr>
      </w:pPr>
      <w:ins w:id="219" w:author="Ericsson" w:date="2023-09-28T14:13:00Z">
        <w:r w:rsidRPr="00274791">
          <w:rPr>
            <w:lang w:eastAsia="en-GB"/>
          </w:rPr>
          <w:t xml:space="preserve">The UE responds to the source gNB-DU with an </w:t>
        </w:r>
        <w:proofErr w:type="spellStart"/>
        <w:r w:rsidRPr="00270659">
          <w:rPr>
            <w:rFonts w:eastAsia="SimSun"/>
            <w:i/>
            <w:iCs/>
            <w:szCs w:val="22"/>
            <w:lang w:eastAsia="zh-CN"/>
          </w:rPr>
          <w:t>RRCReconfigurationComplete</w:t>
        </w:r>
        <w:proofErr w:type="spellEnd"/>
        <w:r w:rsidRPr="00274791">
          <w:rPr>
            <w:lang w:eastAsia="en-GB"/>
          </w:rPr>
          <w:t xml:space="preserve"> message.</w:t>
        </w:r>
      </w:ins>
    </w:p>
    <w:p w14:paraId="58A66CD9" w14:textId="77777777" w:rsidR="00136F7A" w:rsidRPr="00274791" w:rsidRDefault="00136F7A" w:rsidP="002A0A3E">
      <w:pPr>
        <w:numPr>
          <w:ilvl w:val="0"/>
          <w:numId w:val="26"/>
        </w:numPr>
        <w:spacing w:after="120" w:line="300" w:lineRule="auto"/>
        <w:jc w:val="both"/>
        <w:rPr>
          <w:ins w:id="220" w:author="Ericsson" w:date="2023-09-28T14:13:00Z"/>
          <w:lang w:eastAsia="en-GB"/>
        </w:rPr>
      </w:pPr>
      <w:ins w:id="221" w:author="Ericsson" w:date="2023-09-28T14:13:00Z">
        <w:r w:rsidRPr="00274791">
          <w:rPr>
            <w:lang w:eastAsia="en-GB"/>
          </w:rPr>
          <w:t>The source gNB-DU sends PDCCH order to the UE for triggering TA establishment, indicating a RACH resources/ preamble from the RACH configuration for TA establishment.</w:t>
        </w:r>
      </w:ins>
    </w:p>
    <w:p w14:paraId="03AA932F" w14:textId="77777777" w:rsidR="00136F7A" w:rsidRPr="00274791" w:rsidRDefault="00136F7A" w:rsidP="002A0A3E">
      <w:pPr>
        <w:numPr>
          <w:ilvl w:val="0"/>
          <w:numId w:val="26"/>
        </w:numPr>
        <w:spacing w:after="120" w:line="300" w:lineRule="auto"/>
        <w:jc w:val="both"/>
        <w:rPr>
          <w:ins w:id="222" w:author="Ericsson" w:date="2023-09-28T14:13:00Z"/>
          <w:lang w:eastAsia="en-GB"/>
        </w:rPr>
      </w:pPr>
      <w:ins w:id="223" w:author="Ericsson" w:date="2023-09-28T14:13:00Z">
        <w:r w:rsidRPr="00274791">
          <w:rPr>
            <w:lang w:eastAsia="en-GB"/>
          </w:rPr>
          <w:t>The UE sends to the candidate gNB-DU a RACH preamble according to RACH configuration for TA establishment as indicated in the PDCCH order from the S-DU.</w:t>
        </w:r>
      </w:ins>
    </w:p>
    <w:p w14:paraId="41DD1717" w14:textId="77777777" w:rsidR="00136F7A" w:rsidRPr="00274791" w:rsidRDefault="00136F7A" w:rsidP="002A0A3E">
      <w:pPr>
        <w:numPr>
          <w:ilvl w:val="0"/>
          <w:numId w:val="26"/>
        </w:numPr>
        <w:spacing w:after="120" w:line="300" w:lineRule="auto"/>
        <w:jc w:val="both"/>
        <w:rPr>
          <w:ins w:id="224" w:author="Ericsson" w:date="2023-09-28T14:13:00Z"/>
          <w:lang w:eastAsia="en-GB"/>
        </w:rPr>
      </w:pPr>
      <w:ins w:id="225" w:author="Ericsson" w:date="2023-09-28T14:13:00Z">
        <w:r w:rsidRPr="00274791">
          <w:rPr>
            <w:lang w:eastAsia="en-GB"/>
          </w:rPr>
          <w:lastRenderedPageBreak/>
          <w:t>The candidate gNB-DU sends to the gNB-CU the TA value of the target candidate cell associated to the received RACH preamble. The reception in the source gNB-DU of the TA value from the gNB-CU indicates the successful reception of the RACH preamble in the C-DU, otherwise a RACH preamble re-transmission may be triggered by the S-DU.</w:t>
        </w:r>
      </w:ins>
    </w:p>
    <w:p w14:paraId="59CB9CDA" w14:textId="77777777" w:rsidR="00136F7A" w:rsidRPr="00274791" w:rsidDel="00030A50" w:rsidRDefault="00136F7A" w:rsidP="002A0A3E">
      <w:pPr>
        <w:spacing w:after="120" w:line="300" w:lineRule="auto"/>
        <w:ind w:left="644"/>
        <w:jc w:val="both"/>
        <w:rPr>
          <w:ins w:id="226" w:author="Ericsson" w:date="2023-09-28T14:13:00Z"/>
          <w:del w:id="227" w:author="Ericsson" w:date="2023-08-10T12:21:00Z"/>
          <w:lang w:eastAsia="en-GB"/>
        </w:rPr>
      </w:pPr>
      <w:ins w:id="228" w:author="Ericsson" w:date="2023-09-28T14:13:00Z">
        <w:r w:rsidRPr="00274791">
          <w:rPr>
            <w:lang w:eastAsia="en-GB"/>
          </w:rPr>
          <w:t xml:space="preserve">FFS: introduce new message or reuse legacy message for the non-UE-associated signalling which includes the TA </w:t>
        </w:r>
        <w:proofErr w:type="spellStart"/>
        <w:r w:rsidRPr="00274791">
          <w:rPr>
            <w:lang w:eastAsia="en-GB"/>
          </w:rPr>
          <w:t>value.</w:t>
        </w:r>
      </w:ins>
    </w:p>
    <w:p w14:paraId="734D4CAE" w14:textId="77777777" w:rsidR="00136F7A" w:rsidRPr="00274791" w:rsidRDefault="00136F7A" w:rsidP="002A0A3E">
      <w:pPr>
        <w:numPr>
          <w:ilvl w:val="0"/>
          <w:numId w:val="26"/>
        </w:numPr>
        <w:spacing w:after="120" w:line="300" w:lineRule="auto"/>
        <w:jc w:val="both"/>
        <w:rPr>
          <w:ins w:id="229" w:author="Ericsson" w:date="2023-09-28T14:13:00Z"/>
          <w:lang w:eastAsia="en-GB"/>
        </w:rPr>
      </w:pPr>
      <w:ins w:id="230" w:author="Ericsson" w:date="2023-09-28T14:13:00Z">
        <w:r w:rsidRPr="00274791">
          <w:rPr>
            <w:lang w:eastAsia="en-GB"/>
          </w:rPr>
          <w:t>The</w:t>
        </w:r>
        <w:proofErr w:type="spellEnd"/>
        <w:r w:rsidRPr="00274791">
          <w:rPr>
            <w:lang w:eastAsia="en-GB"/>
          </w:rPr>
          <w:t xml:space="preserve"> gNB-CU sends to the source gNB-DU the TA value of the candidate target cell associated to the received RACH preamble. </w:t>
        </w:r>
      </w:ins>
    </w:p>
    <w:p w14:paraId="7783A838" w14:textId="77777777" w:rsidR="00136F7A" w:rsidRPr="00274791" w:rsidRDefault="00136F7A" w:rsidP="002A0A3E">
      <w:pPr>
        <w:spacing w:after="120" w:line="300" w:lineRule="auto"/>
        <w:ind w:left="644"/>
        <w:jc w:val="both"/>
        <w:rPr>
          <w:ins w:id="231" w:author="Ericsson" w:date="2023-09-28T14:13:00Z"/>
          <w:lang w:eastAsia="en-GB"/>
        </w:rPr>
      </w:pPr>
      <w:ins w:id="232" w:author="Ericsson" w:date="2023-09-28T14:13:00Z">
        <w:r w:rsidRPr="00274791">
          <w:rPr>
            <w:lang w:eastAsia="en-GB"/>
          </w:rPr>
          <w:t>FFS: introduce new message or reuse legacy message for the non-UE-associated signalling which includes the TA value.</w:t>
        </w:r>
      </w:ins>
    </w:p>
    <w:p w14:paraId="10D953AC" w14:textId="77777777" w:rsidR="00136F7A" w:rsidRPr="00274791" w:rsidRDefault="00136F7A" w:rsidP="002A0A3E">
      <w:pPr>
        <w:numPr>
          <w:ilvl w:val="0"/>
          <w:numId w:val="26"/>
        </w:numPr>
        <w:spacing w:after="120" w:line="300" w:lineRule="auto"/>
        <w:jc w:val="both"/>
        <w:rPr>
          <w:ins w:id="233" w:author="Ericsson" w:date="2023-09-28T14:13:00Z"/>
          <w:lang w:eastAsia="en-GB"/>
        </w:rPr>
      </w:pPr>
      <w:ins w:id="234" w:author="Ericsson" w:date="2023-09-28T14:13:00Z">
        <w:r w:rsidRPr="00274791">
          <w:rPr>
            <w:lang w:eastAsia="en-GB"/>
          </w:rPr>
          <w:t>The UE sends the lower layer measurement result to the source gNB-DU.</w:t>
        </w:r>
      </w:ins>
    </w:p>
    <w:p w14:paraId="7C6BB38A" w14:textId="77777777" w:rsidR="00136F7A" w:rsidRPr="00274791" w:rsidRDefault="00136F7A" w:rsidP="002A0A3E">
      <w:pPr>
        <w:numPr>
          <w:ilvl w:val="0"/>
          <w:numId w:val="26"/>
        </w:numPr>
        <w:spacing w:after="120" w:line="300" w:lineRule="auto"/>
        <w:jc w:val="both"/>
        <w:rPr>
          <w:ins w:id="235" w:author="Ericsson" w:date="2023-09-28T14:13:00Z"/>
          <w:lang w:eastAsia="en-GB"/>
        </w:rPr>
      </w:pPr>
      <w:ins w:id="236" w:author="Ericsson" w:date="2023-09-28T14:13:00Z">
        <w:r w:rsidRPr="00274791">
          <w:rPr>
            <w:lang w:eastAsia="en-GB"/>
          </w:rPr>
          <w:t>The source gNB-DU decides to execute L1/L2 triggered mobility to a candidate target cell.</w:t>
        </w:r>
      </w:ins>
    </w:p>
    <w:p w14:paraId="4AD3AEF7" w14:textId="77777777" w:rsidR="00136F7A" w:rsidRPr="00274791" w:rsidRDefault="00136F7A" w:rsidP="002A0A3E">
      <w:pPr>
        <w:numPr>
          <w:ilvl w:val="0"/>
          <w:numId w:val="26"/>
        </w:numPr>
        <w:spacing w:after="120" w:line="300" w:lineRule="auto"/>
        <w:jc w:val="both"/>
        <w:rPr>
          <w:ins w:id="237" w:author="Ericsson" w:date="2023-09-28T14:13:00Z"/>
          <w:lang w:eastAsia="en-GB"/>
        </w:rPr>
      </w:pPr>
      <w:ins w:id="238" w:author="Ericsson" w:date="2023-09-28T14:13:00Z">
        <w:r w:rsidRPr="00274791">
          <w:rPr>
            <w:lang w:eastAsia="en-GB"/>
          </w:rPr>
          <w:t xml:space="preserve">The source gNB-DU sends LTM command including the TA value of the target candidate cell to the UE. </w:t>
        </w:r>
      </w:ins>
    </w:p>
    <w:p w14:paraId="35EC20E8" w14:textId="77777777" w:rsidR="00136F7A" w:rsidRPr="00A83205" w:rsidRDefault="00136F7A" w:rsidP="002A0A3E">
      <w:pPr>
        <w:numPr>
          <w:ilvl w:val="0"/>
          <w:numId w:val="26"/>
        </w:numPr>
        <w:spacing w:after="120" w:line="300" w:lineRule="auto"/>
        <w:jc w:val="both"/>
        <w:rPr>
          <w:ins w:id="239" w:author="Ericsson" w:date="2023-09-28T14:13:00Z"/>
          <w:lang w:eastAsia="en-GB"/>
        </w:rPr>
      </w:pPr>
      <w:ins w:id="240" w:author="Ericsson" w:date="2023-09-28T14:13:00Z">
        <w:r w:rsidRPr="00274791">
          <w:rPr>
            <w:lang w:eastAsia="en-GB"/>
          </w:rPr>
          <w:t>The UE transmits PUSCH/PUCCH to the candidate DU based on TA value of the target candidate cell.</w:t>
        </w:r>
      </w:ins>
    </w:p>
    <w:p w14:paraId="3EB742B1" w14:textId="77777777" w:rsidR="00136F7A" w:rsidRDefault="00136F7A" w:rsidP="002A0A3E">
      <w:pPr>
        <w:rPr>
          <w:rFonts w:asciiTheme="minorBidi" w:hAnsiTheme="minorBidi" w:cstheme="minorBidi"/>
          <w:lang w:eastAsia="en-GB"/>
        </w:rPr>
      </w:pPr>
    </w:p>
    <w:p w14:paraId="1786550C" w14:textId="77777777" w:rsidR="00136F7A" w:rsidRDefault="00136F7A" w:rsidP="002A0A3E">
      <w:pPr>
        <w:jc w:val="center"/>
        <w:rPr>
          <w:b/>
          <w:color w:val="FF0000"/>
          <w:highlight w:val="yellow"/>
          <w:lang w:eastAsia="zh-CN"/>
        </w:rPr>
      </w:pPr>
      <w:r>
        <w:rPr>
          <w:b/>
          <w:color w:val="FF0000"/>
          <w:highlight w:val="yellow"/>
          <w:lang w:eastAsia="zh-CN"/>
        </w:rPr>
        <w:t>---------------------------------------------------------</w:t>
      </w:r>
      <w:r>
        <w:rPr>
          <w:rFonts w:hint="eastAsia"/>
          <w:b/>
          <w:color w:val="FF0000"/>
          <w:highlight w:val="yellow"/>
          <w:lang w:eastAsia="zh-CN"/>
        </w:rPr>
        <w:t>next</w:t>
      </w:r>
      <w:r>
        <w:rPr>
          <w:b/>
          <w:color w:val="FF0000"/>
          <w:highlight w:val="yellow"/>
          <w:lang w:eastAsia="zh-CN"/>
        </w:rPr>
        <w:t xml:space="preserve"> change -------------------------------------------------------------</w:t>
      </w:r>
    </w:p>
    <w:p w14:paraId="1779718C" w14:textId="77777777" w:rsidR="00136F7A" w:rsidRPr="004A5F79" w:rsidRDefault="00136F7A" w:rsidP="002A0A3E">
      <w:pPr>
        <w:rPr>
          <w:ins w:id="241" w:author="Ericsson" w:date="2023-09-28T14:14:00Z"/>
          <w:rFonts w:asciiTheme="minorBidi" w:hAnsiTheme="minorBidi" w:cstheme="minorBidi"/>
          <w:lang w:eastAsia="en-GB"/>
        </w:rPr>
      </w:pPr>
    </w:p>
    <w:p w14:paraId="2905C693" w14:textId="77777777" w:rsidR="00136F7A" w:rsidRPr="00213F06" w:rsidRDefault="00136F7A" w:rsidP="002A0A3E">
      <w:pPr>
        <w:pStyle w:val="Heading5"/>
        <w:rPr>
          <w:ins w:id="242" w:author="Ericsson" w:date="2023-09-28T14:14:00Z"/>
          <w:lang w:eastAsia="en-GB"/>
        </w:rPr>
      </w:pPr>
      <w:ins w:id="243" w:author="Ericsson" w:date="2023-09-28T14:14:00Z">
        <w:r>
          <w:t>8.2.1.Y-z</w:t>
        </w:r>
        <w:r>
          <w:rPr>
            <w:lang w:eastAsia="en-GB"/>
          </w:rPr>
          <w:tab/>
          <w:t>Early D</w:t>
        </w:r>
        <w:r w:rsidRPr="00213F06">
          <w:rPr>
            <w:lang w:eastAsia="en-GB"/>
          </w:rPr>
          <w:t>L sync</w:t>
        </w:r>
      </w:ins>
    </w:p>
    <w:p w14:paraId="5D9FD083" w14:textId="77777777" w:rsidR="00136F7A" w:rsidRPr="009B5023" w:rsidRDefault="00136F7A" w:rsidP="002A0A3E">
      <w:pPr>
        <w:overflowPunct/>
        <w:autoSpaceDE/>
        <w:autoSpaceDN/>
        <w:adjustRightInd/>
        <w:spacing w:after="0"/>
        <w:textAlignment w:val="auto"/>
        <w:rPr>
          <w:ins w:id="244" w:author="Ericsson" w:date="2023-09-28T14:14:00Z"/>
          <w:rFonts w:eastAsia="Times New Roman"/>
          <w:sz w:val="24"/>
          <w:szCs w:val="24"/>
          <w:lang w:eastAsia="zh-CN"/>
        </w:rPr>
      </w:pPr>
    </w:p>
    <w:p w14:paraId="570F2CFF" w14:textId="77777777" w:rsidR="00136F7A" w:rsidRDefault="00136F7A" w:rsidP="002A0A3E">
      <w:pPr>
        <w:jc w:val="center"/>
        <w:rPr>
          <w:ins w:id="245" w:author="Ericsson" w:date="2023-09-28T14:14:00Z"/>
          <w:b/>
          <w:sz w:val="24"/>
          <w:szCs w:val="24"/>
        </w:rPr>
      </w:pPr>
      <w:ins w:id="246" w:author="Ericsson" w:date="2023-09-28T14:14:00Z">
        <w:del w:id="247" w:author="Ericsson" w:date="2023-08-10T15:01:00Z">
          <w:r w:rsidDel="00CB0995">
            <w:rPr>
              <w:noProof/>
            </w:rPr>
            <w:fldChar w:fldCharType="begin"/>
          </w:r>
          <w:r w:rsidR="00000000">
            <w:rPr>
              <w:noProof/>
            </w:rPr>
            <w:fldChar w:fldCharType="separate"/>
          </w:r>
          <w:r w:rsidDel="00CB0995">
            <w:rPr>
              <w:noProof/>
            </w:rPr>
            <w:fldChar w:fldCharType="end"/>
          </w:r>
        </w:del>
      </w:ins>
      <w:ins w:id="248" w:author="Ericsson" w:date="2023-09-28T14:14:00Z">
        <w:r w:rsidR="004728D6">
          <w:rPr>
            <w:noProof/>
          </w:rPr>
          <w:object w:dxaOrig="15151" w:dyaOrig="10111" w14:anchorId="5F68F4A8">
            <v:shape id="_x0000_i1026" type="#_x0000_t75" alt="" style="width:481.8pt;height:321pt;mso-width-percent:0;mso-height-percent:0;mso-width-percent:0;mso-height-percent:0" o:ole="">
              <v:imagedata r:id="rId11" o:title=""/>
            </v:shape>
            <o:OLEObject Type="Embed" ProgID="Visio.Drawing.15" ShapeID="_x0000_i1026" DrawAspect="Content" ObjectID="_1757488714" r:id="rId20"/>
          </w:object>
        </w:r>
      </w:ins>
    </w:p>
    <w:p w14:paraId="7C3E12B1" w14:textId="77777777" w:rsidR="00136F7A" w:rsidRDefault="00136F7A" w:rsidP="002A0A3E">
      <w:pPr>
        <w:spacing w:line="300" w:lineRule="auto"/>
        <w:jc w:val="center"/>
        <w:rPr>
          <w:ins w:id="249" w:author="Ericsson" w:date="2023-09-28T14:14:00Z"/>
          <w:noProof/>
        </w:rPr>
      </w:pPr>
      <w:ins w:id="250" w:author="Ericsson" w:date="2023-09-28T14:14:00Z">
        <w:r>
          <w:rPr>
            <w:b/>
          </w:rPr>
          <w:t>Figure 8.2.1.Y-z</w:t>
        </w:r>
        <w:r>
          <w:rPr>
            <w:rFonts w:eastAsia="SimSun"/>
            <w:b/>
            <w:bCs/>
            <w:lang w:val="en-US" w:eastAsia="zh-CN"/>
          </w:rPr>
          <w:t>: Early DL sync for inter-DU LTM</w:t>
        </w:r>
      </w:ins>
    </w:p>
    <w:p w14:paraId="74600B41" w14:textId="77777777" w:rsidR="00136F7A" w:rsidRPr="001400D5" w:rsidRDefault="00136F7A" w:rsidP="002A0A3E">
      <w:pPr>
        <w:rPr>
          <w:ins w:id="251" w:author="Ericsson" w:date="2023-09-28T14:14:00Z"/>
          <w:lang w:eastAsia="en-GB"/>
        </w:rPr>
      </w:pPr>
      <w:ins w:id="252" w:author="Ericsson" w:date="2023-09-28T14:14:00Z">
        <w:r w:rsidRPr="001400D5">
          <w:rPr>
            <w:lang w:eastAsia="en-GB"/>
          </w:rPr>
          <w:lastRenderedPageBreak/>
          <w:t>DL sync comprises the following steps:</w:t>
        </w:r>
      </w:ins>
    </w:p>
    <w:p w14:paraId="239CBFAA" w14:textId="77777777" w:rsidR="00136F7A" w:rsidRPr="00B32E05" w:rsidRDefault="00136F7A" w:rsidP="002A0A3E">
      <w:pPr>
        <w:numPr>
          <w:ilvl w:val="0"/>
          <w:numId w:val="28"/>
        </w:numPr>
        <w:spacing w:after="120" w:line="300" w:lineRule="auto"/>
        <w:jc w:val="both"/>
        <w:rPr>
          <w:ins w:id="253" w:author="Ericsson" w:date="2023-09-28T14:14:00Z"/>
          <w:rFonts w:eastAsia="SimSun"/>
          <w:szCs w:val="22"/>
          <w:lang w:eastAsia="zh-CN"/>
        </w:rPr>
      </w:pPr>
      <w:ins w:id="254" w:author="Ericsson" w:date="2023-09-28T14:14:00Z">
        <w:r w:rsidRPr="001400D5">
          <w:rPr>
            <w:rFonts w:eastAsia="SimSun"/>
            <w:szCs w:val="22"/>
            <w:lang w:eastAsia="zh-CN"/>
          </w:rPr>
          <w:t xml:space="preserve">The UE sends a </w:t>
        </w:r>
        <w:proofErr w:type="spellStart"/>
        <w:r w:rsidRPr="00B32E05">
          <w:rPr>
            <w:rFonts w:eastAsia="SimSun"/>
            <w:szCs w:val="22"/>
            <w:lang w:eastAsia="zh-CN"/>
          </w:rPr>
          <w:t>MeasurementReport</w:t>
        </w:r>
        <w:proofErr w:type="spellEnd"/>
        <w:r w:rsidRPr="00B32E05">
          <w:rPr>
            <w:rFonts w:eastAsia="SimSun"/>
            <w:szCs w:val="22"/>
            <w:lang w:eastAsia="zh-CN"/>
          </w:rPr>
          <w:t xml:space="preserve"> message (L3 measurements) to the source gNB-DU containing measurements of </w:t>
        </w:r>
        <w:proofErr w:type="spellStart"/>
        <w:r w:rsidRPr="00B32E05">
          <w:rPr>
            <w:rFonts w:eastAsia="SimSun"/>
            <w:szCs w:val="22"/>
            <w:lang w:eastAsia="zh-CN"/>
          </w:rPr>
          <w:t>neighboring</w:t>
        </w:r>
        <w:proofErr w:type="spellEnd"/>
        <w:r w:rsidRPr="00B32E05">
          <w:rPr>
            <w:rFonts w:eastAsia="SimSun"/>
            <w:szCs w:val="22"/>
            <w:lang w:eastAsia="zh-CN"/>
          </w:rPr>
          <w:t xml:space="preserve"> cells. The source gNB-DU sends an UL RRC MESSAGE TRANSFER message conveying the received </w:t>
        </w:r>
        <w:proofErr w:type="spellStart"/>
        <w:r w:rsidRPr="00B32E05">
          <w:rPr>
            <w:rFonts w:eastAsia="SimSun"/>
            <w:szCs w:val="22"/>
            <w:lang w:eastAsia="zh-CN"/>
          </w:rPr>
          <w:t>MeasurementReport</w:t>
        </w:r>
        <w:proofErr w:type="spellEnd"/>
        <w:r w:rsidRPr="00B32E05">
          <w:rPr>
            <w:rFonts w:eastAsia="SimSun"/>
            <w:szCs w:val="22"/>
            <w:lang w:eastAsia="zh-CN"/>
          </w:rPr>
          <w:t xml:space="preserve"> message to the gNB-CU. </w:t>
        </w:r>
      </w:ins>
    </w:p>
    <w:p w14:paraId="4F71AAC2" w14:textId="77777777" w:rsidR="00136F7A" w:rsidRPr="00B32E05" w:rsidRDefault="00136F7A" w:rsidP="002A0A3E">
      <w:pPr>
        <w:numPr>
          <w:ilvl w:val="0"/>
          <w:numId w:val="28"/>
        </w:numPr>
        <w:spacing w:after="120" w:line="300" w:lineRule="auto"/>
        <w:jc w:val="both"/>
        <w:rPr>
          <w:ins w:id="255" w:author="Ericsson" w:date="2023-09-28T14:14:00Z"/>
          <w:rFonts w:eastAsia="SimSun"/>
          <w:szCs w:val="22"/>
          <w:lang w:eastAsia="zh-CN"/>
        </w:rPr>
      </w:pPr>
      <w:ins w:id="256" w:author="Ericsson" w:date="2023-09-28T14:14:00Z">
        <w:r w:rsidRPr="00B32E05">
          <w:rPr>
            <w:rFonts w:eastAsia="SimSun"/>
            <w:szCs w:val="22"/>
            <w:lang w:eastAsia="zh-CN"/>
          </w:rPr>
          <w:t>The gNB-CU determines to initiate L1/L2 triggered mobility configuration.</w:t>
        </w:r>
      </w:ins>
    </w:p>
    <w:p w14:paraId="56B0B1B0" w14:textId="77777777" w:rsidR="00136F7A" w:rsidRPr="00B32E05" w:rsidRDefault="00136F7A" w:rsidP="002A0A3E">
      <w:pPr>
        <w:numPr>
          <w:ilvl w:val="0"/>
          <w:numId w:val="28"/>
        </w:numPr>
        <w:spacing w:after="120" w:line="300" w:lineRule="auto"/>
        <w:jc w:val="both"/>
        <w:rPr>
          <w:ins w:id="257" w:author="Ericsson" w:date="2023-09-28T14:14:00Z"/>
          <w:rFonts w:eastAsia="SimSun"/>
          <w:szCs w:val="22"/>
          <w:lang w:eastAsia="zh-CN"/>
        </w:rPr>
      </w:pPr>
      <w:ins w:id="258" w:author="Ericsson" w:date="2023-09-28T14:14:00Z">
        <w:r w:rsidRPr="00B32E05">
          <w:rPr>
            <w:rFonts w:eastAsia="SimSun"/>
            <w:szCs w:val="22"/>
            <w:lang w:eastAsia="zh-CN"/>
          </w:rPr>
          <w:t xml:space="preserve">The gNB-CU sends a UE CONTEXT SETUP REQUEST message to the candidate gNB-DU, containing the target candidate cells and request the configuration associated to DL pre-sync.  </w:t>
        </w:r>
      </w:ins>
    </w:p>
    <w:p w14:paraId="539D8547" w14:textId="77777777" w:rsidR="00136F7A" w:rsidRPr="001400D5" w:rsidRDefault="00136F7A" w:rsidP="002A0A3E">
      <w:pPr>
        <w:numPr>
          <w:ilvl w:val="0"/>
          <w:numId w:val="28"/>
        </w:numPr>
        <w:spacing w:after="120" w:line="300" w:lineRule="auto"/>
        <w:jc w:val="both"/>
        <w:rPr>
          <w:ins w:id="259" w:author="Ericsson" w:date="2023-09-28T14:14:00Z"/>
          <w:rFonts w:eastAsia="SimSun"/>
          <w:szCs w:val="22"/>
          <w:lang w:eastAsia="zh-CN"/>
        </w:rPr>
      </w:pPr>
      <w:ins w:id="260" w:author="Ericsson" w:date="2023-09-28T14:14:00Z">
        <w:r w:rsidRPr="00B32E05">
          <w:rPr>
            <w:rFonts w:eastAsia="SimSun"/>
            <w:szCs w:val="22"/>
            <w:lang w:eastAsia="zh-CN"/>
          </w:rPr>
          <w:t xml:space="preserve">If the candidate gNB-DU accepts the request of LTM configuration, it responds to the gNB-CU with a UE CONTEXT SETUP RESPONSE message including the generated lower layer RRC configuration for the accepted target candidate cell(s) and a TCI state configuration per accepted candidate target cell for DL pre-sync. </w:t>
        </w:r>
      </w:ins>
    </w:p>
    <w:p w14:paraId="5D0ED48D" w14:textId="77777777" w:rsidR="00136F7A" w:rsidRPr="001400D5" w:rsidRDefault="00136F7A" w:rsidP="002A0A3E">
      <w:pPr>
        <w:spacing w:after="120" w:line="300" w:lineRule="auto"/>
        <w:ind w:left="284"/>
        <w:jc w:val="both"/>
        <w:rPr>
          <w:ins w:id="261" w:author="Ericsson" w:date="2023-09-28T14:14:00Z"/>
          <w:rFonts w:eastAsia="SimSun"/>
          <w:szCs w:val="22"/>
          <w:lang w:eastAsia="zh-CN"/>
        </w:rPr>
      </w:pPr>
      <w:ins w:id="262" w:author="Ericsson" w:date="2023-09-28T14:14:00Z">
        <w:r w:rsidRPr="001400D5">
          <w:rPr>
            <w:rFonts w:eastAsia="SimSun"/>
            <w:szCs w:val="22"/>
            <w:lang w:eastAsia="zh-CN"/>
          </w:rPr>
          <w:t>4a.</w:t>
        </w:r>
        <w:r>
          <w:rPr>
            <w:rFonts w:eastAsia="SimSun"/>
            <w:szCs w:val="22"/>
            <w:lang w:eastAsia="zh-CN"/>
          </w:rPr>
          <w:tab/>
          <w:t xml:space="preserve"> </w:t>
        </w:r>
        <w:r w:rsidRPr="001400D5">
          <w:rPr>
            <w:rFonts w:eastAsia="SimSun"/>
            <w:szCs w:val="22"/>
            <w:lang w:eastAsia="zh-CN"/>
          </w:rPr>
          <w:t>The gNB-CU sends a UE CONTEXT MODIFICATION REQUEST message to the candidate gNB-DU, including a TCI state configuration per accepted candidate target cell.</w:t>
        </w:r>
      </w:ins>
    </w:p>
    <w:p w14:paraId="1CFD044F" w14:textId="77777777" w:rsidR="00136F7A" w:rsidRPr="00B32E05" w:rsidRDefault="00136F7A" w:rsidP="002A0A3E">
      <w:pPr>
        <w:spacing w:after="120" w:line="300" w:lineRule="auto"/>
        <w:ind w:left="284"/>
        <w:jc w:val="both"/>
        <w:rPr>
          <w:ins w:id="263" w:author="Ericsson" w:date="2023-09-28T14:14:00Z"/>
          <w:rFonts w:eastAsia="SimSun"/>
          <w:szCs w:val="22"/>
          <w:lang w:eastAsia="zh-CN"/>
        </w:rPr>
      </w:pPr>
      <w:ins w:id="264" w:author="Ericsson" w:date="2023-09-28T14:14:00Z">
        <w:r w:rsidRPr="001400D5">
          <w:rPr>
            <w:rFonts w:eastAsia="SimSun"/>
            <w:szCs w:val="22"/>
            <w:lang w:eastAsia="zh-CN"/>
          </w:rPr>
          <w:t>4b.</w:t>
        </w:r>
        <w:r w:rsidRPr="001400D5">
          <w:rPr>
            <w:rFonts w:eastAsia="SimSun"/>
            <w:szCs w:val="22"/>
            <w:lang w:eastAsia="zh-CN"/>
          </w:rPr>
          <w:tab/>
        </w:r>
        <w:r>
          <w:rPr>
            <w:rFonts w:eastAsia="SimSun"/>
            <w:szCs w:val="22"/>
            <w:lang w:eastAsia="zh-CN"/>
          </w:rPr>
          <w:t xml:space="preserve"> </w:t>
        </w:r>
        <w:r w:rsidRPr="00B32E05">
          <w:rPr>
            <w:rFonts w:eastAsia="SimSun"/>
            <w:szCs w:val="22"/>
            <w:lang w:eastAsia="zh-CN"/>
          </w:rPr>
          <w:t xml:space="preserve">Upon reception of the UE CONTEXT MODIFICATION REQUEST message, the source gNB-DU sends a UE CONTEXT MODIFICATION RESPONSE message to the gNB-CU with the updated version of the UE’s current </w:t>
        </w:r>
        <w:proofErr w:type="spellStart"/>
        <w:r w:rsidRPr="009B4E82">
          <w:rPr>
            <w:rFonts w:eastAsia="SimSun"/>
            <w:szCs w:val="22"/>
            <w:lang w:eastAsia="zh-CN"/>
          </w:rPr>
          <w:t>CellGroupConfig</w:t>
        </w:r>
        <w:proofErr w:type="spellEnd"/>
        <w:r w:rsidRPr="00B32E05">
          <w:rPr>
            <w:rFonts w:eastAsia="SimSun"/>
            <w:szCs w:val="22"/>
            <w:lang w:eastAsia="zh-CN"/>
          </w:rPr>
          <w:t xml:space="preserve"> including a TCI state configuration per accepted candidate target cell.</w:t>
        </w:r>
      </w:ins>
    </w:p>
    <w:p w14:paraId="319B116F" w14:textId="77777777" w:rsidR="00136F7A" w:rsidRPr="00B32E05" w:rsidRDefault="00136F7A" w:rsidP="002A0A3E">
      <w:pPr>
        <w:numPr>
          <w:ilvl w:val="0"/>
          <w:numId w:val="28"/>
        </w:numPr>
        <w:spacing w:after="120" w:line="300" w:lineRule="auto"/>
        <w:jc w:val="both"/>
        <w:rPr>
          <w:ins w:id="265" w:author="Ericsson" w:date="2023-09-28T14:14:00Z"/>
          <w:rFonts w:eastAsia="SimSun"/>
          <w:szCs w:val="22"/>
          <w:lang w:eastAsia="zh-CN"/>
        </w:rPr>
      </w:pPr>
      <w:ins w:id="266" w:author="Ericsson" w:date="2023-09-28T14:14:00Z">
        <w:r w:rsidRPr="00B32E05">
          <w:rPr>
            <w:rFonts w:eastAsia="SimSun"/>
            <w:szCs w:val="22"/>
            <w:lang w:eastAsia="zh-CN"/>
          </w:rPr>
          <w:t xml:space="preserve">The gNB-CU sends a DL RRC MESSAGE TRANSFER message to the source gNB-DU, which includes the generated </w:t>
        </w:r>
        <w:proofErr w:type="spellStart"/>
        <w:r w:rsidRPr="00653915">
          <w:rPr>
            <w:rFonts w:eastAsia="SimSun"/>
            <w:i/>
            <w:iCs/>
            <w:szCs w:val="22"/>
            <w:lang w:eastAsia="zh-CN"/>
          </w:rPr>
          <w:t>RRCReconfiguration</w:t>
        </w:r>
        <w:proofErr w:type="spellEnd"/>
        <w:r w:rsidRPr="00B32E05">
          <w:rPr>
            <w:rFonts w:eastAsia="SimSun"/>
            <w:szCs w:val="22"/>
            <w:lang w:eastAsia="zh-CN"/>
          </w:rPr>
          <w:t xml:space="preserve"> message including the updated version of the UE’s current </w:t>
        </w:r>
        <w:proofErr w:type="spellStart"/>
        <w:r w:rsidRPr="009B4E82">
          <w:rPr>
            <w:rFonts w:eastAsia="SimSun"/>
            <w:szCs w:val="22"/>
            <w:lang w:eastAsia="zh-CN"/>
          </w:rPr>
          <w:t>CellGroupConfig</w:t>
        </w:r>
        <w:proofErr w:type="spellEnd"/>
        <w:r w:rsidRPr="00B32E05">
          <w:rPr>
            <w:rFonts w:eastAsia="SimSun"/>
            <w:szCs w:val="22"/>
            <w:lang w:eastAsia="zh-CN"/>
          </w:rPr>
          <w:t xml:space="preserve"> including a TCI state configuration per accepted candidate target cell.</w:t>
        </w:r>
      </w:ins>
    </w:p>
    <w:p w14:paraId="24F894C9" w14:textId="77777777" w:rsidR="00136F7A" w:rsidRPr="00B32E05" w:rsidRDefault="00136F7A" w:rsidP="002A0A3E">
      <w:pPr>
        <w:numPr>
          <w:ilvl w:val="0"/>
          <w:numId w:val="28"/>
        </w:numPr>
        <w:spacing w:after="120" w:line="300" w:lineRule="auto"/>
        <w:jc w:val="both"/>
        <w:rPr>
          <w:ins w:id="267" w:author="Ericsson" w:date="2023-09-28T14:14:00Z"/>
          <w:rFonts w:eastAsia="SimSun"/>
          <w:szCs w:val="22"/>
          <w:lang w:eastAsia="zh-CN"/>
        </w:rPr>
      </w:pPr>
      <w:ins w:id="268" w:author="Ericsson" w:date="2023-09-28T14:14:00Z">
        <w:r w:rsidRPr="00B32E05">
          <w:rPr>
            <w:rFonts w:eastAsia="SimSun"/>
            <w:szCs w:val="22"/>
            <w:lang w:eastAsia="zh-CN"/>
          </w:rPr>
          <w:t xml:space="preserve">The source gNB-DU forwards the received </w:t>
        </w:r>
        <w:proofErr w:type="spellStart"/>
        <w:r w:rsidRPr="00653915">
          <w:rPr>
            <w:rFonts w:eastAsia="SimSun"/>
            <w:i/>
            <w:iCs/>
            <w:szCs w:val="22"/>
            <w:lang w:eastAsia="zh-CN"/>
          </w:rPr>
          <w:t>RRCReconfiguration</w:t>
        </w:r>
        <w:proofErr w:type="spellEnd"/>
        <w:r w:rsidRPr="00B32E05">
          <w:rPr>
            <w:rFonts w:eastAsia="SimSun"/>
            <w:szCs w:val="22"/>
            <w:lang w:eastAsia="zh-CN"/>
          </w:rPr>
          <w:t xml:space="preserve"> message including the updated version of the UE’s current</w:t>
        </w:r>
        <w:r w:rsidRPr="00324B40">
          <w:rPr>
            <w:rFonts w:eastAsia="SimSun"/>
            <w:szCs w:val="22"/>
            <w:lang w:eastAsia="zh-CN"/>
          </w:rPr>
          <w:t xml:space="preserve"> </w:t>
        </w:r>
        <w:proofErr w:type="spellStart"/>
        <w:r w:rsidRPr="00324B40">
          <w:rPr>
            <w:rFonts w:eastAsia="SimSun"/>
            <w:szCs w:val="22"/>
            <w:lang w:eastAsia="zh-CN"/>
          </w:rPr>
          <w:t>CellGroupConfig</w:t>
        </w:r>
        <w:proofErr w:type="spellEnd"/>
        <w:r w:rsidRPr="00B32E05">
          <w:rPr>
            <w:rFonts w:eastAsia="SimSun"/>
            <w:szCs w:val="22"/>
            <w:lang w:eastAsia="zh-CN"/>
          </w:rPr>
          <w:t xml:space="preserve"> including a TCI state configuration per accepted candidate target cell to the UE.</w:t>
        </w:r>
      </w:ins>
    </w:p>
    <w:p w14:paraId="6F70A51B" w14:textId="77777777" w:rsidR="00136F7A" w:rsidRPr="00B32E05" w:rsidRDefault="00136F7A" w:rsidP="002A0A3E">
      <w:pPr>
        <w:numPr>
          <w:ilvl w:val="0"/>
          <w:numId w:val="28"/>
        </w:numPr>
        <w:spacing w:after="120" w:line="300" w:lineRule="auto"/>
        <w:jc w:val="both"/>
        <w:rPr>
          <w:ins w:id="269" w:author="Ericsson" w:date="2023-09-28T14:14:00Z"/>
          <w:rFonts w:eastAsia="SimSun"/>
          <w:szCs w:val="22"/>
          <w:lang w:eastAsia="zh-CN"/>
        </w:rPr>
      </w:pPr>
      <w:ins w:id="270" w:author="Ericsson" w:date="2023-09-28T14:14:00Z">
        <w:r w:rsidRPr="00B32E05">
          <w:rPr>
            <w:rFonts w:eastAsia="SimSun"/>
            <w:szCs w:val="22"/>
            <w:lang w:eastAsia="zh-CN"/>
          </w:rPr>
          <w:t>The UE responds to the source gNB-DU with an</w:t>
        </w:r>
        <w:r w:rsidRPr="00653915">
          <w:rPr>
            <w:rFonts w:eastAsia="SimSun"/>
            <w:i/>
            <w:iCs/>
            <w:szCs w:val="22"/>
            <w:lang w:eastAsia="zh-CN"/>
          </w:rPr>
          <w:t xml:space="preserve"> </w:t>
        </w:r>
        <w:proofErr w:type="spellStart"/>
        <w:r w:rsidRPr="00653915">
          <w:rPr>
            <w:rFonts w:eastAsia="SimSun"/>
            <w:i/>
            <w:iCs/>
            <w:szCs w:val="22"/>
            <w:lang w:eastAsia="zh-CN"/>
          </w:rPr>
          <w:t>RRCReconfigurationComplete</w:t>
        </w:r>
        <w:proofErr w:type="spellEnd"/>
        <w:r w:rsidRPr="00B32E05">
          <w:rPr>
            <w:rFonts w:eastAsia="SimSun"/>
            <w:szCs w:val="22"/>
            <w:lang w:eastAsia="zh-CN"/>
          </w:rPr>
          <w:t xml:space="preserve"> message.</w:t>
        </w:r>
      </w:ins>
    </w:p>
    <w:p w14:paraId="4F7ADE97" w14:textId="77777777" w:rsidR="00136F7A" w:rsidRPr="001400D5" w:rsidRDefault="00136F7A" w:rsidP="002A0A3E">
      <w:pPr>
        <w:numPr>
          <w:ilvl w:val="0"/>
          <w:numId w:val="28"/>
        </w:numPr>
        <w:spacing w:after="120" w:line="300" w:lineRule="auto"/>
        <w:jc w:val="both"/>
        <w:rPr>
          <w:ins w:id="271" w:author="Ericsson" w:date="2023-09-28T14:14:00Z"/>
          <w:rFonts w:eastAsia="SimSun"/>
          <w:szCs w:val="22"/>
          <w:lang w:eastAsia="zh-CN"/>
        </w:rPr>
      </w:pPr>
      <w:ins w:id="272" w:author="Ericsson" w:date="2023-09-28T14:14:00Z">
        <w:r w:rsidRPr="00B32E05">
          <w:rPr>
            <w:rFonts w:eastAsia="SimSun"/>
            <w:szCs w:val="22"/>
            <w:lang w:eastAsia="zh-CN"/>
          </w:rPr>
          <w:t xml:space="preserve">The source gNB-DU sends a UL RRC MESSAGE TRANSFER message to the gNB-CU, which includes the </w:t>
        </w:r>
        <w:proofErr w:type="spellStart"/>
        <w:r w:rsidRPr="00653915">
          <w:rPr>
            <w:rFonts w:eastAsia="SimSun"/>
            <w:i/>
            <w:iCs/>
            <w:szCs w:val="22"/>
            <w:lang w:eastAsia="zh-CN"/>
          </w:rPr>
          <w:t>RRCReconfigurationComplete</w:t>
        </w:r>
        <w:proofErr w:type="spellEnd"/>
        <w:r w:rsidRPr="001400D5">
          <w:rPr>
            <w:rFonts w:eastAsia="SimSun"/>
            <w:szCs w:val="22"/>
            <w:lang w:eastAsia="zh-CN"/>
          </w:rPr>
          <w:t xml:space="preserve"> message.</w:t>
        </w:r>
      </w:ins>
    </w:p>
    <w:p w14:paraId="37BA2258" w14:textId="77777777" w:rsidR="00136F7A" w:rsidRPr="001400D5" w:rsidRDefault="00136F7A" w:rsidP="002A0A3E">
      <w:pPr>
        <w:numPr>
          <w:ilvl w:val="0"/>
          <w:numId w:val="28"/>
        </w:numPr>
        <w:spacing w:after="120" w:line="300" w:lineRule="auto"/>
        <w:jc w:val="both"/>
        <w:rPr>
          <w:ins w:id="273" w:author="Ericsson" w:date="2023-09-28T14:14:00Z"/>
          <w:rFonts w:eastAsia="SimSun"/>
          <w:szCs w:val="22"/>
          <w:lang w:eastAsia="zh-CN"/>
        </w:rPr>
      </w:pPr>
      <w:ins w:id="274" w:author="Ericsson" w:date="2023-09-28T14:14:00Z">
        <w:r w:rsidRPr="001400D5">
          <w:rPr>
            <w:rFonts w:eastAsia="SimSun"/>
            <w:szCs w:val="22"/>
            <w:lang w:eastAsia="zh-CN"/>
          </w:rPr>
          <w:t>The UE sends the lower layer measurement result to the source gNB-DU.</w:t>
        </w:r>
      </w:ins>
    </w:p>
    <w:p w14:paraId="7AC45B7D" w14:textId="77777777" w:rsidR="00136F7A" w:rsidRPr="00A83205" w:rsidRDefault="00136F7A" w:rsidP="002A0A3E">
      <w:pPr>
        <w:numPr>
          <w:ilvl w:val="0"/>
          <w:numId w:val="28"/>
        </w:numPr>
        <w:spacing w:after="120" w:line="300" w:lineRule="auto"/>
        <w:jc w:val="both"/>
        <w:rPr>
          <w:ins w:id="275" w:author="Ericsson" w:date="2023-09-28T14:14:00Z"/>
          <w:rFonts w:eastAsia="SimSun"/>
          <w:szCs w:val="22"/>
          <w:lang w:eastAsia="zh-CN"/>
        </w:rPr>
      </w:pPr>
      <w:ins w:id="276" w:author="Ericsson" w:date="2023-09-28T14:14:00Z">
        <w:r w:rsidRPr="001400D5">
          <w:rPr>
            <w:rFonts w:eastAsia="SimSun"/>
            <w:szCs w:val="22"/>
            <w:lang w:eastAsia="zh-CN"/>
          </w:rPr>
          <w:t>The source DU sends a TCI pre-activation command to the UE.</w:t>
        </w:r>
      </w:ins>
    </w:p>
    <w:p w14:paraId="59F6BC3A" w14:textId="77777777" w:rsidR="00136F7A" w:rsidRDefault="00136F7A" w:rsidP="002A0A3E">
      <w:pPr>
        <w:rPr>
          <w:rFonts w:asciiTheme="minorBidi" w:hAnsiTheme="minorBidi" w:cstheme="minorBidi"/>
          <w:lang w:eastAsia="en-GB"/>
        </w:rPr>
      </w:pPr>
    </w:p>
    <w:p w14:paraId="699FD39C" w14:textId="77777777" w:rsidR="00136F7A" w:rsidRDefault="00136F7A" w:rsidP="002A0A3E">
      <w:pPr>
        <w:jc w:val="center"/>
        <w:rPr>
          <w:b/>
          <w:color w:val="FF0000"/>
          <w:highlight w:val="yellow"/>
          <w:lang w:eastAsia="zh-CN"/>
        </w:rPr>
      </w:pPr>
      <w:r>
        <w:rPr>
          <w:b/>
          <w:color w:val="FF0000"/>
          <w:highlight w:val="yellow"/>
          <w:lang w:eastAsia="zh-CN"/>
        </w:rPr>
        <w:t>---------------------------------------------------------Next change -------------------------------------------------------------</w:t>
      </w:r>
    </w:p>
    <w:p w14:paraId="33860002" w14:textId="77777777" w:rsidR="00136F7A" w:rsidRDefault="00136F7A" w:rsidP="002A0A3E">
      <w:pPr>
        <w:jc w:val="center"/>
        <w:rPr>
          <w:b/>
          <w:color w:val="FF0000"/>
          <w:highlight w:val="yellow"/>
          <w:lang w:eastAsia="zh-CN"/>
        </w:rPr>
      </w:pPr>
    </w:p>
    <w:p w14:paraId="36BB1BA0" w14:textId="77777777" w:rsidR="00136F7A" w:rsidRDefault="00136F7A" w:rsidP="002A0A3E">
      <w:pPr>
        <w:pStyle w:val="Heading4"/>
      </w:pPr>
      <w:bookmarkStart w:id="277" w:name="_Toc145327370"/>
      <w:r>
        <w:t>8.2.1.3</w:t>
      </w:r>
      <w:r>
        <w:tab/>
        <w:t xml:space="preserve">Inter-gNB-DU Conditional Handover or Conditional </w:t>
      </w:r>
      <w:proofErr w:type="spellStart"/>
      <w:r>
        <w:t>PSCell</w:t>
      </w:r>
      <w:proofErr w:type="spellEnd"/>
      <w:r>
        <w:t xml:space="preserve"> Change</w:t>
      </w:r>
      <w:bookmarkEnd w:id="277"/>
    </w:p>
    <w:p w14:paraId="431FAD3B" w14:textId="77777777" w:rsidR="00136F7A" w:rsidRDefault="00136F7A" w:rsidP="002A0A3E">
      <w:r>
        <w:t xml:space="preserve">This procedure is used for the case when the UE moves from one gNB-DU to another gNB-DU within the same gNB-CU during NR operation for conditional handover or conditional </w:t>
      </w:r>
      <w:proofErr w:type="spellStart"/>
      <w:r>
        <w:t>PSCell</w:t>
      </w:r>
      <w:proofErr w:type="spellEnd"/>
      <w:r>
        <w:t xml:space="preserve"> change. Figure 8.2.1.3-1 shows the inter-gNB-DU conditional mobility procedure for intra-NR.</w:t>
      </w:r>
    </w:p>
    <w:p w14:paraId="31457DB0" w14:textId="77777777" w:rsidR="00136F7A" w:rsidRDefault="004728D6" w:rsidP="002A0A3E">
      <w:pPr>
        <w:pStyle w:val="TH"/>
      </w:pPr>
      <w:r>
        <w:rPr>
          <w:noProof/>
        </w:rPr>
        <w:object w:dxaOrig="8436" w:dyaOrig="9456" w14:anchorId="139E02F0">
          <v:shape id="_x0000_i1025" type="#_x0000_t75" alt="" style="width:422.4pt;height:472.2pt;mso-width-percent:0;mso-height-percent:0;mso-width-percent:0;mso-height-percent:0" o:ole="">
            <v:imagedata r:id="rId21" o:title=""/>
          </v:shape>
          <o:OLEObject Type="Embed" ProgID="Visio.Drawing.11" ShapeID="_x0000_i1025" DrawAspect="Content" ObjectID="_1757488715" r:id="rId22"/>
        </w:object>
      </w:r>
    </w:p>
    <w:p w14:paraId="51F386D4" w14:textId="77777777" w:rsidR="00136F7A" w:rsidRDefault="00136F7A" w:rsidP="002A0A3E">
      <w:pPr>
        <w:pStyle w:val="TF"/>
      </w:pPr>
      <w:r>
        <w:t xml:space="preserve">Figure 8.2.1.3-1: Inter-gNB-DU Conditional Handover or Conditional </w:t>
      </w:r>
      <w:proofErr w:type="spellStart"/>
      <w:r>
        <w:t>PSCell</w:t>
      </w:r>
      <w:proofErr w:type="spellEnd"/>
      <w:r>
        <w:t xml:space="preserve"> Change for intra-NR</w:t>
      </w:r>
    </w:p>
    <w:p w14:paraId="06884E35" w14:textId="77777777" w:rsidR="00136F7A" w:rsidRDefault="00136F7A" w:rsidP="002A0A3E">
      <w:pPr>
        <w:pStyle w:val="B10"/>
      </w:pPr>
      <w:r>
        <w:t>1-2.</w:t>
      </w:r>
      <w:r>
        <w:tab/>
        <w:t xml:space="preserve">The steps 1-2 are as defined in clause 8.2.1.1. </w:t>
      </w:r>
    </w:p>
    <w:p w14:paraId="362CFCE7" w14:textId="77777777" w:rsidR="00136F7A" w:rsidRDefault="00136F7A" w:rsidP="002A0A3E">
      <w:pPr>
        <w:pStyle w:val="B10"/>
      </w:pPr>
      <w:r>
        <w:t>3.</w:t>
      </w:r>
      <w:r>
        <w:tab/>
        <w:t xml:space="preserve">The gNB-CU sends an UE CONTEXT SETUP REQUEST message to the candidate gNB-DU to create an UE context and setup one or more data bearers. The UE CONTEXT SETUP REQUEST message is sent for each candidate cell and includes a </w:t>
      </w:r>
      <w:proofErr w:type="spellStart"/>
      <w:r>
        <w:t>HandoverPreparationInformation</w:t>
      </w:r>
      <w:proofErr w:type="spellEnd"/>
      <w:r>
        <w:t xml:space="preserve"> (conditional handover) or a CG-</w:t>
      </w:r>
      <w:proofErr w:type="spellStart"/>
      <w:r>
        <w:t>ConfigInfo</w:t>
      </w:r>
      <w:proofErr w:type="spellEnd"/>
      <w:r>
        <w:t xml:space="preserve"> (conditional </w:t>
      </w:r>
      <w:proofErr w:type="spellStart"/>
      <w:r>
        <w:t>PSCell</w:t>
      </w:r>
      <w:proofErr w:type="spellEnd"/>
      <w:r>
        <w:t xml:space="preserve"> change).</w:t>
      </w:r>
    </w:p>
    <w:p w14:paraId="76EF05DA" w14:textId="77777777" w:rsidR="00136F7A" w:rsidRDefault="00136F7A" w:rsidP="002A0A3E">
      <w:pPr>
        <w:pStyle w:val="B10"/>
        <w:rPr>
          <w:lang w:eastAsia="ja-JP"/>
        </w:rPr>
      </w:pPr>
      <w:r>
        <w:t>4.</w:t>
      </w:r>
      <w:r>
        <w:tab/>
        <w:t>The candidate gNB-DU responds to the gNB-CU with an UE CONTEXT SETUP RESPONSE message including the</w:t>
      </w:r>
      <w:r>
        <w:rPr>
          <w:iCs/>
        </w:rPr>
        <w:t xml:space="preserve"> target cell ID that was requested from the gNB-CU. The response message is sent for each requested candidate cell.</w:t>
      </w:r>
    </w:p>
    <w:p w14:paraId="4AC07787" w14:textId="77777777" w:rsidR="00136F7A" w:rsidRDefault="00136F7A" w:rsidP="002A0A3E">
      <w:pPr>
        <w:pStyle w:val="B10"/>
      </w:pPr>
      <w:r>
        <w:t>5.</w:t>
      </w:r>
      <w:r>
        <w:tab/>
        <w:t xml:space="preserve">The gNB-CU sends a DL RRC MESSAGE TRANSFER message to the source gNB-DU, which includes a generated </w:t>
      </w:r>
      <w:proofErr w:type="spellStart"/>
      <w:r>
        <w:rPr>
          <w:i/>
        </w:rPr>
        <w:t>RRCReconfiguration</w:t>
      </w:r>
      <w:proofErr w:type="spellEnd"/>
      <w:r>
        <w:t xml:space="preserve"> message.</w:t>
      </w:r>
    </w:p>
    <w:p w14:paraId="54B64F22" w14:textId="77777777" w:rsidR="00136F7A" w:rsidRDefault="00136F7A" w:rsidP="002A0A3E">
      <w:pPr>
        <w:pStyle w:val="B10"/>
        <w:rPr>
          <w:lang w:eastAsia="ja-JP"/>
        </w:rPr>
      </w:pPr>
      <w:r>
        <w:t>6.</w:t>
      </w:r>
      <w:r>
        <w:tab/>
        <w:t>The step 6 is as defined in clause 8.2.1.1.</w:t>
      </w:r>
    </w:p>
    <w:p w14:paraId="7106A410" w14:textId="77777777" w:rsidR="00136F7A" w:rsidRDefault="00136F7A" w:rsidP="002A0A3E">
      <w:pPr>
        <w:pStyle w:val="B10"/>
        <w:rPr>
          <w:lang w:eastAsia="ja-JP"/>
        </w:rPr>
      </w:pPr>
      <w:r>
        <w:t>7-8.</w:t>
      </w:r>
      <w:r>
        <w:tab/>
        <w:t xml:space="preserve">The UE responds to the source gNB-DU with an </w:t>
      </w:r>
      <w:proofErr w:type="spellStart"/>
      <w:r>
        <w:rPr>
          <w:i/>
        </w:rPr>
        <w:t>RRCReconfigurationComplete</w:t>
      </w:r>
      <w:proofErr w:type="spellEnd"/>
      <w:r>
        <w:t xml:space="preserve"> message, for which the source gNB-DU forwards to the gNB-CU via an UL RRC MESSAGE TRANSFER message. </w:t>
      </w:r>
    </w:p>
    <w:p w14:paraId="26D0FC6A" w14:textId="77777777" w:rsidR="00136F7A" w:rsidRDefault="00136F7A" w:rsidP="002A0A3E">
      <w:pPr>
        <w:pStyle w:val="B10"/>
      </w:pPr>
      <w:r>
        <w:t>9.</w:t>
      </w:r>
      <w:r>
        <w:tab/>
        <w:t xml:space="preserve"> An execution condition to trigger initiation of conditional handover or conditional </w:t>
      </w:r>
      <w:proofErr w:type="spellStart"/>
      <w:r>
        <w:t>PSCell</w:t>
      </w:r>
      <w:proofErr w:type="spellEnd"/>
      <w:r>
        <w:t xml:space="preserve"> change is fulfilled.</w:t>
      </w:r>
    </w:p>
    <w:p w14:paraId="3A703910" w14:textId="77777777" w:rsidR="00136F7A" w:rsidRDefault="00136F7A" w:rsidP="002A0A3E">
      <w:pPr>
        <w:pStyle w:val="B10"/>
      </w:pPr>
      <w:r>
        <w:lastRenderedPageBreak/>
        <w:t>10. A Random Access procedure is performed at the candidate gNB-DU, which becomes the target gNB-DU if successful. The target gNB-DU sends a Downlink Data Delivery Status frame to inform the gNB-CU. The target gNB-DU also sends an ACCESS SUCCESS message to inform the gNB-CU of which cell the UE has successfully accessed.</w:t>
      </w:r>
    </w:p>
    <w:p w14:paraId="7E49EA62" w14:textId="77777777" w:rsidR="00136F7A" w:rsidRDefault="00136F7A" w:rsidP="002A0A3E">
      <w:pPr>
        <w:pStyle w:val="B10"/>
      </w:pPr>
      <w:r>
        <w:t>11-12.</w:t>
      </w:r>
      <w:r>
        <w:tab/>
        <w:t>The steps 11-12 are as defined in steps 9-10 in clause 8.2.1.1.</w:t>
      </w:r>
    </w:p>
    <w:p w14:paraId="74B1AE0E" w14:textId="77777777" w:rsidR="00136F7A" w:rsidRDefault="00136F7A" w:rsidP="002A0A3E">
      <w:pPr>
        <w:pStyle w:val="B10"/>
      </w:pPr>
      <w:r>
        <w:t>13.</w:t>
      </w:r>
      <w:r>
        <w:tab/>
        <w:t>The gNB-CU sends a UE CONTEXT MODIFICATION REQUEST message to the source gNB-DU and indicates to stop the data transmission for the UE. The source gNB-DU also sends a Downlink Data Delivery Status frame to inform the gNB-CU about the unsuccessfully transmitted downlink data to the UE. Downlink packets, which may include PDCP PDUs not successfully transmitted in the source gNB-DU, are sent from the gNB-CU to the target gNB-DU.</w:t>
      </w:r>
    </w:p>
    <w:p w14:paraId="5F6F440C" w14:textId="77777777" w:rsidR="00136F7A" w:rsidRDefault="00136F7A" w:rsidP="002A0A3E">
      <w:pPr>
        <w:pStyle w:val="NO"/>
      </w:pPr>
      <w:r>
        <w:t>NOTE:</w:t>
      </w:r>
      <w:r>
        <w:tab/>
        <w:t>The step 13 may happen before step 12, as soon as the gNB-CU knows which cell the UE has successfully accessed.</w:t>
      </w:r>
    </w:p>
    <w:p w14:paraId="4A926F07" w14:textId="77777777" w:rsidR="00136F7A" w:rsidRDefault="00136F7A" w:rsidP="002A0A3E">
      <w:pPr>
        <w:pStyle w:val="NO"/>
        <w:rPr>
          <w:ins w:id="278" w:author="Ericsson" w:date="2023-09-27T23:27:00Z"/>
        </w:rPr>
      </w:pPr>
      <w:r>
        <w:t>NOTE:</w:t>
      </w:r>
      <w:r>
        <w:tab/>
        <w:t xml:space="preserve">The gNB-CU may initiate UE Context Release procedure toward the other signalling connections or other candidate target gNB-DUs, if any, to cancel conditional handover or conditional </w:t>
      </w:r>
      <w:proofErr w:type="spellStart"/>
      <w:r>
        <w:t>PSCell</w:t>
      </w:r>
      <w:proofErr w:type="spellEnd"/>
      <w:r>
        <w:t xml:space="preserve"> change for the UE.</w:t>
      </w:r>
    </w:p>
    <w:p w14:paraId="6EBA443E" w14:textId="77777777" w:rsidR="00136F7A" w:rsidRDefault="00136F7A" w:rsidP="002A0A3E">
      <w:pPr>
        <w:pStyle w:val="NO"/>
        <w:rPr>
          <w:ins w:id="279" w:author="Ericsson" w:date="2023-09-27T23:27:00Z"/>
          <w:lang w:eastAsia="en-US"/>
        </w:rPr>
      </w:pPr>
      <w:ins w:id="280" w:author="Ericsson" w:date="2023-09-27T23:27:00Z">
        <w:r>
          <w:t>NOTE:</w:t>
        </w:r>
        <w:r>
          <w:tab/>
          <w:t>The gNB-CU may initiate UE Context Release procedure toward the other candidate target gNB-DU</w:t>
        </w:r>
      </w:ins>
      <w:ins w:id="281" w:author="Ericsson" w:date="2023-09-29T07:15:00Z">
        <w:r>
          <w:t>(</w:t>
        </w:r>
      </w:ins>
      <w:ins w:id="282" w:author="Ericsson" w:date="2023-09-27T23:27:00Z">
        <w:r>
          <w:t>s</w:t>
        </w:r>
      </w:ins>
      <w:ins w:id="283" w:author="Ericsson" w:date="2023-09-29T07:15:00Z">
        <w:r>
          <w:t>)</w:t>
        </w:r>
      </w:ins>
      <w:ins w:id="284" w:author="Ericsson" w:date="2023-09-27T23:27:00Z">
        <w:r>
          <w:t>, if any, to cancel LTM cell switch for the UE.</w:t>
        </w:r>
      </w:ins>
    </w:p>
    <w:p w14:paraId="7AD90385" w14:textId="77777777" w:rsidR="00136F7A" w:rsidRDefault="00136F7A" w:rsidP="002A0A3E">
      <w:pPr>
        <w:pStyle w:val="B10"/>
        <w:rPr>
          <w:lang w:eastAsia="ja-JP"/>
        </w:rPr>
      </w:pPr>
      <w:r>
        <w:t>14.</w:t>
      </w:r>
      <w:r>
        <w:tab/>
        <w:t xml:space="preserve">The source gNB-DU responds to the gNB-CU with the UE CONTEXT MODIFICATION RESPONSE message. </w:t>
      </w:r>
    </w:p>
    <w:p w14:paraId="7268EF0A" w14:textId="77777777" w:rsidR="00136F7A" w:rsidRDefault="00136F7A" w:rsidP="002A0A3E">
      <w:pPr>
        <w:ind w:left="568" w:hanging="284"/>
      </w:pPr>
      <w:r>
        <w:t xml:space="preserve">15 -16. </w:t>
      </w:r>
      <w:r>
        <w:tab/>
        <w:t>The steps 15-16 are as defined in steps 11-12 in clause 8.2.1.1.</w:t>
      </w:r>
    </w:p>
    <w:p w14:paraId="3EA737DD" w14:textId="77777777" w:rsidR="00136F7A" w:rsidRDefault="00136F7A" w:rsidP="002A0A3E">
      <w:pPr>
        <w:jc w:val="center"/>
        <w:rPr>
          <w:b/>
          <w:color w:val="FF0000"/>
          <w:highlight w:val="yellow"/>
          <w:lang w:eastAsia="zh-CN"/>
        </w:rPr>
      </w:pPr>
    </w:p>
    <w:p w14:paraId="3016DC0C" w14:textId="77777777" w:rsidR="00136F7A" w:rsidRDefault="00136F7A" w:rsidP="002A0A3E">
      <w:pPr>
        <w:jc w:val="center"/>
        <w:rPr>
          <w:b/>
          <w:color w:val="FF0000"/>
          <w:highlight w:val="yellow"/>
          <w:lang w:eastAsia="zh-CN"/>
        </w:rPr>
      </w:pPr>
      <w:r>
        <w:rPr>
          <w:b/>
          <w:color w:val="FF0000"/>
          <w:highlight w:val="yellow"/>
          <w:lang w:eastAsia="zh-CN"/>
        </w:rPr>
        <w:t>---------------------------------------------------------End of changes -------------------------------------------------------------</w:t>
      </w:r>
    </w:p>
    <w:p w14:paraId="78048C20" w14:textId="77777777" w:rsidR="00136F7A" w:rsidRDefault="00136F7A" w:rsidP="002A0A3E">
      <w:pPr>
        <w:jc w:val="center"/>
      </w:pPr>
    </w:p>
    <w:sectPr w:rsidR="00136F7A" w:rsidSect="00C473A5">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D69B0" w14:textId="77777777" w:rsidR="004728D6" w:rsidRDefault="004728D6">
      <w:r>
        <w:separator/>
      </w:r>
    </w:p>
  </w:endnote>
  <w:endnote w:type="continuationSeparator" w:id="0">
    <w:p w14:paraId="0874F474" w14:textId="77777777" w:rsidR="004728D6" w:rsidRDefault="004728D6">
      <w:r>
        <w:continuationSeparator/>
      </w:r>
    </w:p>
  </w:endnote>
  <w:endnote w:type="continuationNotice" w:id="1">
    <w:p w14:paraId="7258E8E4" w14:textId="77777777" w:rsidR="004728D6" w:rsidRDefault="00472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auto"/>
    <w:pitch w:val="default"/>
    <w:sig w:usb0="00000000" w:usb1="00000000" w:usb2="00000000" w:usb3="00000000" w:csb0="00040001"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80A7" w14:textId="77777777" w:rsidR="00136F7A" w:rsidRDefault="00136F7A" w:rsidP="00A809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728EE" w14:textId="77777777" w:rsidR="00136F7A" w:rsidRDefault="00136F7A" w:rsidP="00462F0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p w14:paraId="5B19FDEA" w14:textId="77777777" w:rsidR="00136F7A" w:rsidRDefault="00136F7A" w:rsidP="00462F07"/>
  <w:p w14:paraId="0F2ED07A" w14:textId="77777777" w:rsidR="00136F7A" w:rsidRDefault="00136F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206EC" w14:textId="77777777" w:rsidR="00136F7A" w:rsidRDefault="00136F7A" w:rsidP="00B1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5B537" w14:textId="77777777" w:rsidR="004728D6" w:rsidRDefault="004728D6">
      <w:r>
        <w:separator/>
      </w:r>
    </w:p>
  </w:footnote>
  <w:footnote w:type="continuationSeparator" w:id="0">
    <w:p w14:paraId="65564288" w14:textId="77777777" w:rsidR="004728D6" w:rsidRDefault="004728D6">
      <w:r>
        <w:continuationSeparator/>
      </w:r>
    </w:p>
  </w:footnote>
  <w:footnote w:type="continuationNotice" w:id="1">
    <w:p w14:paraId="6774A8F9" w14:textId="77777777" w:rsidR="004728D6" w:rsidRDefault="00472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921A" w14:textId="77777777" w:rsidR="00136F7A" w:rsidRDefault="00136F7A" w:rsidP="00AB3D09">
    <w:r>
      <w:t xml:space="preserve">Page </w:t>
    </w:r>
    <w:r>
      <w:fldChar w:fldCharType="begin"/>
    </w:r>
    <w:r>
      <w:instrText>PAGE</w:instrText>
    </w:r>
    <w:r>
      <w:fldChar w:fldCharType="separate"/>
    </w:r>
    <w:r>
      <w:t>1</w:t>
    </w:r>
    <w:r>
      <w:fldChar w:fldCharType="end"/>
    </w:r>
    <w:r>
      <w:br/>
      <w:t>Draft prETS 300 ???: Month YYYY</w:t>
    </w:r>
  </w:p>
  <w:p w14:paraId="4860BB6C" w14:textId="77777777" w:rsidR="00136F7A" w:rsidRDefault="00136F7A" w:rsidP="00AB3D09"/>
  <w:p w14:paraId="4202FF1E" w14:textId="77777777" w:rsidR="00136F7A" w:rsidRDefault="00136F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992EC" w14:textId="77777777" w:rsidR="00136F7A" w:rsidRDefault="00136F7A" w:rsidP="00CF5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5FF3" w14:textId="77777777" w:rsidR="00136F7A" w:rsidRDefault="00136F7A" w:rsidP="00F67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E1554A"/>
    <w:multiLevelType w:val="hybridMultilevel"/>
    <w:tmpl w:val="8D744550"/>
    <w:lvl w:ilvl="0" w:tplc="5BC61780">
      <w:start w:val="10"/>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68113D"/>
    <w:multiLevelType w:val="hybridMultilevel"/>
    <w:tmpl w:val="FCC810D8"/>
    <w:lvl w:ilvl="0" w:tplc="744ABFE8">
      <w:start w:val="14"/>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3A5471"/>
    <w:multiLevelType w:val="hybridMultilevel"/>
    <w:tmpl w:val="A6BADBF8"/>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2369A6"/>
    <w:multiLevelType w:val="hybridMultilevel"/>
    <w:tmpl w:val="426A551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18646288"/>
    <w:multiLevelType w:val="hybridMultilevel"/>
    <w:tmpl w:val="69F206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8C07EC"/>
    <w:multiLevelType w:val="hybridMultilevel"/>
    <w:tmpl w:val="0DDE5CD6"/>
    <w:lvl w:ilvl="0" w:tplc="BD305264">
      <w:start w:val="13"/>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3E7371"/>
    <w:multiLevelType w:val="hybridMultilevel"/>
    <w:tmpl w:val="12FCC60C"/>
    <w:lvl w:ilvl="0" w:tplc="3392F020">
      <w:start w:val="12"/>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17C0C40"/>
    <w:multiLevelType w:val="hybridMultilevel"/>
    <w:tmpl w:val="6C28A41A"/>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A6BADBF8"/>
    <w:lvl w:ilvl="0" w:tplc="DA2C4B32">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1F3DED"/>
    <w:multiLevelType w:val="hybridMultilevel"/>
    <w:tmpl w:val="920C6EBE"/>
    <w:lvl w:ilvl="0" w:tplc="85DCDABA">
      <w:start w:val="12"/>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EA3EB7"/>
    <w:multiLevelType w:val="hybridMultilevel"/>
    <w:tmpl w:val="861C4D1A"/>
    <w:lvl w:ilvl="0" w:tplc="33B4D596">
      <w:start w:val="24"/>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7926165"/>
    <w:multiLevelType w:val="multilevel"/>
    <w:tmpl w:val="73AA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AC6F1E"/>
    <w:multiLevelType w:val="hybridMultilevel"/>
    <w:tmpl w:val="6C28A41A"/>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6F24D6"/>
    <w:multiLevelType w:val="multilevel"/>
    <w:tmpl w:val="5A6F24D6"/>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420898"/>
    <w:multiLevelType w:val="hybridMultilevel"/>
    <w:tmpl w:val="A6360810"/>
    <w:lvl w:ilvl="0" w:tplc="E4705D3A">
      <w:start w:val="8"/>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01AF6"/>
    <w:multiLevelType w:val="hybridMultilevel"/>
    <w:tmpl w:val="14C2BB9C"/>
    <w:lvl w:ilvl="0" w:tplc="42C4D566">
      <w:start w:val="11"/>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3F50B5"/>
    <w:multiLevelType w:val="hybridMultilevel"/>
    <w:tmpl w:val="6D6AEC1A"/>
    <w:lvl w:ilvl="0" w:tplc="C2F820B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4DC7F87"/>
    <w:multiLevelType w:val="hybridMultilevel"/>
    <w:tmpl w:val="F370AD3C"/>
    <w:lvl w:ilvl="0" w:tplc="69C2D6B0">
      <w:start w:val="1"/>
      <w:numFmt w:val="decimal"/>
      <w:lvlText w:val="Proposal %1"/>
      <w:lvlJc w:val="left"/>
      <w:pPr>
        <w:tabs>
          <w:tab w:val="num" w:pos="2013"/>
        </w:tabs>
        <w:ind w:left="2013" w:hanging="1304"/>
      </w:pPr>
      <w:rPr>
        <w:rFonts w:hint="default"/>
        <w:b/>
        <w:bCs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312F72"/>
    <w:multiLevelType w:val="hybridMultilevel"/>
    <w:tmpl w:val="B67A1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112A58"/>
    <w:multiLevelType w:val="hybridMultilevel"/>
    <w:tmpl w:val="2370D1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E1F5180"/>
    <w:multiLevelType w:val="hybridMultilevel"/>
    <w:tmpl w:val="E08CF552"/>
    <w:lvl w:ilvl="0" w:tplc="3064F72E">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3" w15:restartNumberingAfterBreak="0">
    <w:nsid w:val="7FFC43F2"/>
    <w:multiLevelType w:val="hybridMultilevel"/>
    <w:tmpl w:val="B9BABA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0626398">
    <w:abstractNumId w:val="23"/>
  </w:num>
  <w:num w:numId="2" w16cid:durableId="179515187">
    <w:abstractNumId w:val="18"/>
  </w:num>
  <w:num w:numId="3" w16cid:durableId="1747650074">
    <w:abstractNumId w:val="0"/>
  </w:num>
  <w:num w:numId="4" w16cid:durableId="1112438254">
    <w:abstractNumId w:val="25"/>
  </w:num>
  <w:num w:numId="5" w16cid:durableId="1742674482">
    <w:abstractNumId w:val="26"/>
  </w:num>
  <w:num w:numId="6" w16cid:durableId="328097738">
    <w:abstractNumId w:val="28"/>
  </w:num>
  <w:num w:numId="7" w16cid:durableId="567376535">
    <w:abstractNumId w:val="10"/>
  </w:num>
  <w:num w:numId="8" w16cid:durableId="781925516">
    <w:abstractNumId w:val="11"/>
  </w:num>
  <w:num w:numId="9" w16cid:durableId="1442648954">
    <w:abstractNumId w:val="6"/>
  </w:num>
  <w:num w:numId="10" w16cid:durableId="241452034">
    <w:abstractNumId w:val="37"/>
  </w:num>
  <w:num w:numId="11" w16cid:durableId="237374385">
    <w:abstractNumId w:val="17"/>
  </w:num>
  <w:num w:numId="12" w16cid:durableId="1806200227">
    <w:abstractNumId w:val="30"/>
  </w:num>
  <w:num w:numId="13" w16cid:durableId="1519200458">
    <w:abstractNumId w:val="32"/>
  </w:num>
  <w:num w:numId="14" w16cid:durableId="837504103">
    <w:abstractNumId w:val="20"/>
  </w:num>
  <w:num w:numId="15" w16cid:durableId="555315127">
    <w:abstractNumId w:val="13"/>
  </w:num>
  <w:num w:numId="16" w16cid:durableId="730882544">
    <w:abstractNumId w:val="29"/>
  </w:num>
  <w:num w:numId="17" w16cid:durableId="1439333520">
    <w:abstractNumId w:val="4"/>
  </w:num>
  <w:num w:numId="18" w16cid:durableId="1864514203">
    <w:abstractNumId w:val="39"/>
  </w:num>
  <w:num w:numId="19" w16cid:durableId="260382655">
    <w:abstractNumId w:val="42"/>
  </w:num>
  <w:num w:numId="20" w16cid:durableId="431508168">
    <w:abstractNumId w:val="2"/>
  </w:num>
  <w:num w:numId="21" w16cid:durableId="92559759">
    <w:abstractNumId w:val="34"/>
  </w:num>
  <w:num w:numId="22" w16cid:durableId="2074935516">
    <w:abstractNumId w:val="8"/>
  </w:num>
  <w:num w:numId="23" w16cid:durableId="1500853741">
    <w:abstractNumId w:val="38"/>
  </w:num>
  <w:num w:numId="24" w16cid:durableId="1292709124">
    <w:abstractNumId w:val="16"/>
  </w:num>
  <w:num w:numId="25" w16cid:durableId="1524056458">
    <w:abstractNumId w:val="27"/>
  </w:num>
  <w:num w:numId="26" w16cid:durableId="439372414">
    <w:abstractNumId w:val="12"/>
  </w:num>
  <w:num w:numId="27" w16cid:durableId="1670938265">
    <w:abstractNumId w:val="40"/>
  </w:num>
  <w:num w:numId="28" w16cid:durableId="1164277527">
    <w:abstractNumId w:val="7"/>
  </w:num>
  <w:num w:numId="29" w16cid:durableId="774517031">
    <w:abstractNumId w:val="15"/>
  </w:num>
  <w:num w:numId="30" w16cid:durableId="602154286">
    <w:abstractNumId w:val="36"/>
  </w:num>
  <w:num w:numId="31" w16cid:durableId="2060206477">
    <w:abstractNumId w:val="43"/>
  </w:num>
  <w:num w:numId="32" w16cid:durableId="2120027983">
    <w:abstractNumId w:val="31"/>
  </w:num>
  <w:num w:numId="33" w16cid:durableId="329603851">
    <w:abstractNumId w:val="33"/>
  </w:num>
  <w:num w:numId="34" w16cid:durableId="1650330059">
    <w:abstractNumId w:val="35"/>
  </w:num>
  <w:num w:numId="35" w16cid:durableId="1323698357">
    <w:abstractNumId w:val="14"/>
  </w:num>
  <w:num w:numId="36" w16cid:durableId="659775279">
    <w:abstractNumId w:val="22"/>
  </w:num>
  <w:num w:numId="37" w16cid:durableId="2004969745">
    <w:abstractNumId w:val="1"/>
  </w:num>
  <w:num w:numId="38" w16cid:durableId="1211189220">
    <w:abstractNumId w:val="21"/>
  </w:num>
  <w:num w:numId="39" w16cid:durableId="1872526404">
    <w:abstractNumId w:val="3"/>
  </w:num>
  <w:num w:numId="40" w16cid:durableId="540899536">
    <w:abstractNumId w:val="9"/>
  </w:num>
  <w:num w:numId="41" w16cid:durableId="831028441">
    <w:abstractNumId w:val="24"/>
  </w:num>
  <w:num w:numId="42" w16cid:durableId="991980767">
    <w:abstractNumId w:val="5"/>
  </w:num>
  <w:num w:numId="43" w16cid:durableId="632096550">
    <w:abstractNumId w:val="41"/>
  </w:num>
  <w:num w:numId="44" w16cid:durableId="1508977634">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IN"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0FA0"/>
    <w:rsid w:val="000011A7"/>
    <w:rsid w:val="00001354"/>
    <w:rsid w:val="00001BE5"/>
    <w:rsid w:val="00002929"/>
    <w:rsid w:val="00002A37"/>
    <w:rsid w:val="000030FB"/>
    <w:rsid w:val="0000355F"/>
    <w:rsid w:val="0000358D"/>
    <w:rsid w:val="000035CC"/>
    <w:rsid w:val="0000383D"/>
    <w:rsid w:val="00004705"/>
    <w:rsid w:val="00004A83"/>
    <w:rsid w:val="00005559"/>
    <w:rsid w:val="0000564C"/>
    <w:rsid w:val="00005B0E"/>
    <w:rsid w:val="00006446"/>
    <w:rsid w:val="00006896"/>
    <w:rsid w:val="00007CDC"/>
    <w:rsid w:val="00007F41"/>
    <w:rsid w:val="00010052"/>
    <w:rsid w:val="0001097F"/>
    <w:rsid w:val="00011B28"/>
    <w:rsid w:val="00011C3A"/>
    <w:rsid w:val="00011D74"/>
    <w:rsid w:val="00011DDD"/>
    <w:rsid w:val="000122DE"/>
    <w:rsid w:val="00012644"/>
    <w:rsid w:val="000129DD"/>
    <w:rsid w:val="00013156"/>
    <w:rsid w:val="00013ACD"/>
    <w:rsid w:val="0001414F"/>
    <w:rsid w:val="00014355"/>
    <w:rsid w:val="000149FB"/>
    <w:rsid w:val="00014CAE"/>
    <w:rsid w:val="000150CA"/>
    <w:rsid w:val="00015331"/>
    <w:rsid w:val="00015360"/>
    <w:rsid w:val="00015512"/>
    <w:rsid w:val="0001551D"/>
    <w:rsid w:val="00015C8E"/>
    <w:rsid w:val="00015D15"/>
    <w:rsid w:val="00016658"/>
    <w:rsid w:val="000169F9"/>
    <w:rsid w:val="00016A71"/>
    <w:rsid w:val="00016F36"/>
    <w:rsid w:val="00016F97"/>
    <w:rsid w:val="000175F3"/>
    <w:rsid w:val="00017A93"/>
    <w:rsid w:val="00017AF5"/>
    <w:rsid w:val="00020346"/>
    <w:rsid w:val="000204B9"/>
    <w:rsid w:val="000216D3"/>
    <w:rsid w:val="00022476"/>
    <w:rsid w:val="00022A4F"/>
    <w:rsid w:val="00022DBA"/>
    <w:rsid w:val="00022DF4"/>
    <w:rsid w:val="00022ED3"/>
    <w:rsid w:val="00023261"/>
    <w:rsid w:val="000240B6"/>
    <w:rsid w:val="00024555"/>
    <w:rsid w:val="000246EE"/>
    <w:rsid w:val="000249BE"/>
    <w:rsid w:val="00024AF9"/>
    <w:rsid w:val="00024B31"/>
    <w:rsid w:val="0002564D"/>
    <w:rsid w:val="00025D5B"/>
    <w:rsid w:val="00025E40"/>
    <w:rsid w:val="00025ECA"/>
    <w:rsid w:val="00026284"/>
    <w:rsid w:val="00027B61"/>
    <w:rsid w:val="00027D03"/>
    <w:rsid w:val="000300E5"/>
    <w:rsid w:val="000309ED"/>
    <w:rsid w:val="00030A50"/>
    <w:rsid w:val="00030A66"/>
    <w:rsid w:val="00030CC9"/>
    <w:rsid w:val="000316E9"/>
    <w:rsid w:val="00031DDE"/>
    <w:rsid w:val="00032266"/>
    <w:rsid w:val="000325B8"/>
    <w:rsid w:val="00032863"/>
    <w:rsid w:val="00032A98"/>
    <w:rsid w:val="00032F41"/>
    <w:rsid w:val="00033297"/>
    <w:rsid w:val="00033FF3"/>
    <w:rsid w:val="00034130"/>
    <w:rsid w:val="000343B5"/>
    <w:rsid w:val="000347A1"/>
    <w:rsid w:val="00034905"/>
    <w:rsid w:val="00034C15"/>
    <w:rsid w:val="00034CA9"/>
    <w:rsid w:val="00035191"/>
    <w:rsid w:val="000360F0"/>
    <w:rsid w:val="00036934"/>
    <w:rsid w:val="00036BA1"/>
    <w:rsid w:val="00036BE3"/>
    <w:rsid w:val="000371BD"/>
    <w:rsid w:val="00037AA3"/>
    <w:rsid w:val="00037D5B"/>
    <w:rsid w:val="0004027F"/>
    <w:rsid w:val="00040A9A"/>
    <w:rsid w:val="00041D5C"/>
    <w:rsid w:val="00041FA8"/>
    <w:rsid w:val="000420D5"/>
    <w:rsid w:val="000422E2"/>
    <w:rsid w:val="0004235F"/>
    <w:rsid w:val="0004271E"/>
    <w:rsid w:val="0004291E"/>
    <w:rsid w:val="00042DEF"/>
    <w:rsid w:val="00042EE6"/>
    <w:rsid w:val="00042F22"/>
    <w:rsid w:val="000437C1"/>
    <w:rsid w:val="00043B6E"/>
    <w:rsid w:val="00043B78"/>
    <w:rsid w:val="0004416B"/>
    <w:rsid w:val="000442F7"/>
    <w:rsid w:val="000444EF"/>
    <w:rsid w:val="000449C4"/>
    <w:rsid w:val="00044F47"/>
    <w:rsid w:val="00046480"/>
    <w:rsid w:val="0004703A"/>
    <w:rsid w:val="00047705"/>
    <w:rsid w:val="00050BA1"/>
    <w:rsid w:val="00050D52"/>
    <w:rsid w:val="000513F7"/>
    <w:rsid w:val="00051ACE"/>
    <w:rsid w:val="00051B40"/>
    <w:rsid w:val="00051C1E"/>
    <w:rsid w:val="00051E32"/>
    <w:rsid w:val="00051E7D"/>
    <w:rsid w:val="000521DF"/>
    <w:rsid w:val="00052A07"/>
    <w:rsid w:val="000534E3"/>
    <w:rsid w:val="00053A99"/>
    <w:rsid w:val="000541B4"/>
    <w:rsid w:val="00054826"/>
    <w:rsid w:val="00054ADD"/>
    <w:rsid w:val="00054AE4"/>
    <w:rsid w:val="00054E5B"/>
    <w:rsid w:val="0005594A"/>
    <w:rsid w:val="00055C10"/>
    <w:rsid w:val="00055C17"/>
    <w:rsid w:val="00055C61"/>
    <w:rsid w:val="00055CC1"/>
    <w:rsid w:val="0005606A"/>
    <w:rsid w:val="00056087"/>
    <w:rsid w:val="0005646B"/>
    <w:rsid w:val="00056674"/>
    <w:rsid w:val="00056E95"/>
    <w:rsid w:val="00057117"/>
    <w:rsid w:val="00057806"/>
    <w:rsid w:val="00060519"/>
    <w:rsid w:val="00060AA4"/>
    <w:rsid w:val="0006125B"/>
    <w:rsid w:val="000616E7"/>
    <w:rsid w:val="000627F8"/>
    <w:rsid w:val="00063648"/>
    <w:rsid w:val="0006487E"/>
    <w:rsid w:val="00065E1A"/>
    <w:rsid w:val="00065E6F"/>
    <w:rsid w:val="000660DB"/>
    <w:rsid w:val="00066483"/>
    <w:rsid w:val="00066517"/>
    <w:rsid w:val="00066A90"/>
    <w:rsid w:val="00066B9F"/>
    <w:rsid w:val="00066EE5"/>
    <w:rsid w:val="00067159"/>
    <w:rsid w:val="00067362"/>
    <w:rsid w:val="00067459"/>
    <w:rsid w:val="000677F7"/>
    <w:rsid w:val="00067FAF"/>
    <w:rsid w:val="00070378"/>
    <w:rsid w:val="00070F44"/>
    <w:rsid w:val="0007203E"/>
    <w:rsid w:val="00072350"/>
    <w:rsid w:val="00072EA8"/>
    <w:rsid w:val="00072FE5"/>
    <w:rsid w:val="00073845"/>
    <w:rsid w:val="00073EE3"/>
    <w:rsid w:val="00074352"/>
    <w:rsid w:val="00074454"/>
    <w:rsid w:val="00075570"/>
    <w:rsid w:val="00075A61"/>
    <w:rsid w:val="000764F4"/>
    <w:rsid w:val="000767E9"/>
    <w:rsid w:val="00076E9F"/>
    <w:rsid w:val="00077DEC"/>
    <w:rsid w:val="00077E5F"/>
    <w:rsid w:val="0008036A"/>
    <w:rsid w:val="00080A32"/>
    <w:rsid w:val="00081826"/>
    <w:rsid w:val="00081AE6"/>
    <w:rsid w:val="00081DAA"/>
    <w:rsid w:val="0008251C"/>
    <w:rsid w:val="00082732"/>
    <w:rsid w:val="00082BB2"/>
    <w:rsid w:val="00082D72"/>
    <w:rsid w:val="00084648"/>
    <w:rsid w:val="00084A90"/>
    <w:rsid w:val="000855EB"/>
    <w:rsid w:val="00085987"/>
    <w:rsid w:val="00085B52"/>
    <w:rsid w:val="00085F47"/>
    <w:rsid w:val="000866F2"/>
    <w:rsid w:val="00086B6C"/>
    <w:rsid w:val="000870EB"/>
    <w:rsid w:val="00087C74"/>
    <w:rsid w:val="0009009F"/>
    <w:rsid w:val="000907F7"/>
    <w:rsid w:val="00090EF7"/>
    <w:rsid w:val="00091557"/>
    <w:rsid w:val="000918B1"/>
    <w:rsid w:val="0009220D"/>
    <w:rsid w:val="000924C1"/>
    <w:rsid w:val="000924F0"/>
    <w:rsid w:val="0009265D"/>
    <w:rsid w:val="00092936"/>
    <w:rsid w:val="00093474"/>
    <w:rsid w:val="00093775"/>
    <w:rsid w:val="00093EAB"/>
    <w:rsid w:val="00093EE9"/>
    <w:rsid w:val="000946EA"/>
    <w:rsid w:val="00094739"/>
    <w:rsid w:val="00094EBB"/>
    <w:rsid w:val="0009510F"/>
    <w:rsid w:val="00095C17"/>
    <w:rsid w:val="00095E4F"/>
    <w:rsid w:val="00096389"/>
    <w:rsid w:val="00096406"/>
    <w:rsid w:val="00097039"/>
    <w:rsid w:val="000A0401"/>
    <w:rsid w:val="000A05C6"/>
    <w:rsid w:val="000A0675"/>
    <w:rsid w:val="000A0730"/>
    <w:rsid w:val="000A088C"/>
    <w:rsid w:val="000A150F"/>
    <w:rsid w:val="000A1B7B"/>
    <w:rsid w:val="000A1FC4"/>
    <w:rsid w:val="000A2B35"/>
    <w:rsid w:val="000A34C9"/>
    <w:rsid w:val="000A3F14"/>
    <w:rsid w:val="000A50B6"/>
    <w:rsid w:val="000A56F2"/>
    <w:rsid w:val="000A57B0"/>
    <w:rsid w:val="000A5AB7"/>
    <w:rsid w:val="000A5F5A"/>
    <w:rsid w:val="000A6122"/>
    <w:rsid w:val="000A6697"/>
    <w:rsid w:val="000A6C4A"/>
    <w:rsid w:val="000B09BC"/>
    <w:rsid w:val="000B0B5C"/>
    <w:rsid w:val="000B0B69"/>
    <w:rsid w:val="000B0D39"/>
    <w:rsid w:val="000B10A8"/>
    <w:rsid w:val="000B1202"/>
    <w:rsid w:val="000B1447"/>
    <w:rsid w:val="000B1734"/>
    <w:rsid w:val="000B1B32"/>
    <w:rsid w:val="000B1F4C"/>
    <w:rsid w:val="000B1F72"/>
    <w:rsid w:val="000B2719"/>
    <w:rsid w:val="000B2BD9"/>
    <w:rsid w:val="000B2CCF"/>
    <w:rsid w:val="000B2DCA"/>
    <w:rsid w:val="000B34D4"/>
    <w:rsid w:val="000B3A8F"/>
    <w:rsid w:val="000B3CD1"/>
    <w:rsid w:val="000B3D39"/>
    <w:rsid w:val="000B403D"/>
    <w:rsid w:val="000B428A"/>
    <w:rsid w:val="000B434F"/>
    <w:rsid w:val="000B4389"/>
    <w:rsid w:val="000B49EC"/>
    <w:rsid w:val="000B4AB9"/>
    <w:rsid w:val="000B4ECF"/>
    <w:rsid w:val="000B5515"/>
    <w:rsid w:val="000B58C3"/>
    <w:rsid w:val="000B61E9"/>
    <w:rsid w:val="000B629D"/>
    <w:rsid w:val="000B6AFC"/>
    <w:rsid w:val="000B735C"/>
    <w:rsid w:val="000B755F"/>
    <w:rsid w:val="000B75F6"/>
    <w:rsid w:val="000B7B9B"/>
    <w:rsid w:val="000C09EE"/>
    <w:rsid w:val="000C1171"/>
    <w:rsid w:val="000C165A"/>
    <w:rsid w:val="000C1695"/>
    <w:rsid w:val="000C192C"/>
    <w:rsid w:val="000C1D89"/>
    <w:rsid w:val="000C1FEF"/>
    <w:rsid w:val="000C209B"/>
    <w:rsid w:val="000C2481"/>
    <w:rsid w:val="000C27C0"/>
    <w:rsid w:val="000C28C4"/>
    <w:rsid w:val="000C2E19"/>
    <w:rsid w:val="000C2EC4"/>
    <w:rsid w:val="000C31D0"/>
    <w:rsid w:val="000C3325"/>
    <w:rsid w:val="000C3BDE"/>
    <w:rsid w:val="000C3D62"/>
    <w:rsid w:val="000C3E0D"/>
    <w:rsid w:val="000C4532"/>
    <w:rsid w:val="000C5D3E"/>
    <w:rsid w:val="000C6526"/>
    <w:rsid w:val="000C681C"/>
    <w:rsid w:val="000C6D94"/>
    <w:rsid w:val="000C6E40"/>
    <w:rsid w:val="000C70AD"/>
    <w:rsid w:val="000C72A8"/>
    <w:rsid w:val="000C73D6"/>
    <w:rsid w:val="000C754F"/>
    <w:rsid w:val="000C791D"/>
    <w:rsid w:val="000C7F61"/>
    <w:rsid w:val="000D0414"/>
    <w:rsid w:val="000D097F"/>
    <w:rsid w:val="000D0D07"/>
    <w:rsid w:val="000D1457"/>
    <w:rsid w:val="000D1621"/>
    <w:rsid w:val="000D1BF6"/>
    <w:rsid w:val="000D1C5F"/>
    <w:rsid w:val="000D2217"/>
    <w:rsid w:val="000D2B24"/>
    <w:rsid w:val="000D2B3E"/>
    <w:rsid w:val="000D3F8E"/>
    <w:rsid w:val="000D4022"/>
    <w:rsid w:val="000D4036"/>
    <w:rsid w:val="000D4062"/>
    <w:rsid w:val="000D4797"/>
    <w:rsid w:val="000D4A53"/>
    <w:rsid w:val="000D4D2A"/>
    <w:rsid w:val="000D4E78"/>
    <w:rsid w:val="000D4F4E"/>
    <w:rsid w:val="000D6042"/>
    <w:rsid w:val="000D684C"/>
    <w:rsid w:val="000D6DD7"/>
    <w:rsid w:val="000D71B4"/>
    <w:rsid w:val="000D75CB"/>
    <w:rsid w:val="000D764D"/>
    <w:rsid w:val="000D7D3E"/>
    <w:rsid w:val="000E0079"/>
    <w:rsid w:val="000E0258"/>
    <w:rsid w:val="000E0527"/>
    <w:rsid w:val="000E087E"/>
    <w:rsid w:val="000E097C"/>
    <w:rsid w:val="000E0A88"/>
    <w:rsid w:val="000E15FC"/>
    <w:rsid w:val="000E1C68"/>
    <w:rsid w:val="000E1E92"/>
    <w:rsid w:val="000E2308"/>
    <w:rsid w:val="000E25F2"/>
    <w:rsid w:val="000E2744"/>
    <w:rsid w:val="000E2DAC"/>
    <w:rsid w:val="000E305F"/>
    <w:rsid w:val="000E34C4"/>
    <w:rsid w:val="000E3C48"/>
    <w:rsid w:val="000E3CAE"/>
    <w:rsid w:val="000E40F6"/>
    <w:rsid w:val="000E417A"/>
    <w:rsid w:val="000E447E"/>
    <w:rsid w:val="000E463A"/>
    <w:rsid w:val="000E50A8"/>
    <w:rsid w:val="000E6914"/>
    <w:rsid w:val="000E6D7A"/>
    <w:rsid w:val="000E780D"/>
    <w:rsid w:val="000E792B"/>
    <w:rsid w:val="000E7B2A"/>
    <w:rsid w:val="000F00BE"/>
    <w:rsid w:val="000F0270"/>
    <w:rsid w:val="000F06D6"/>
    <w:rsid w:val="000F0BDE"/>
    <w:rsid w:val="000F0EB1"/>
    <w:rsid w:val="000F10A5"/>
    <w:rsid w:val="000F1106"/>
    <w:rsid w:val="000F14EA"/>
    <w:rsid w:val="000F1780"/>
    <w:rsid w:val="000F1815"/>
    <w:rsid w:val="000F1AD6"/>
    <w:rsid w:val="000F2648"/>
    <w:rsid w:val="000F2736"/>
    <w:rsid w:val="000F338C"/>
    <w:rsid w:val="000F36CC"/>
    <w:rsid w:val="000F3BE9"/>
    <w:rsid w:val="000F3EC9"/>
    <w:rsid w:val="000F3F6C"/>
    <w:rsid w:val="000F4E49"/>
    <w:rsid w:val="000F57B1"/>
    <w:rsid w:val="000F67D1"/>
    <w:rsid w:val="000F68CF"/>
    <w:rsid w:val="000F6909"/>
    <w:rsid w:val="000F6BD0"/>
    <w:rsid w:val="000F6DF3"/>
    <w:rsid w:val="000F7234"/>
    <w:rsid w:val="000F7750"/>
    <w:rsid w:val="001000CD"/>
    <w:rsid w:val="001001FA"/>
    <w:rsid w:val="001005FF"/>
    <w:rsid w:val="00100D5C"/>
    <w:rsid w:val="00100F7B"/>
    <w:rsid w:val="00102407"/>
    <w:rsid w:val="0010248E"/>
    <w:rsid w:val="0010361A"/>
    <w:rsid w:val="0010374C"/>
    <w:rsid w:val="001049E0"/>
    <w:rsid w:val="00104A8B"/>
    <w:rsid w:val="00104DFA"/>
    <w:rsid w:val="00104F28"/>
    <w:rsid w:val="00105F64"/>
    <w:rsid w:val="001062FB"/>
    <w:rsid w:val="001063E6"/>
    <w:rsid w:val="0010671F"/>
    <w:rsid w:val="0010782B"/>
    <w:rsid w:val="001078B4"/>
    <w:rsid w:val="00107C49"/>
    <w:rsid w:val="0011002F"/>
    <w:rsid w:val="00110677"/>
    <w:rsid w:val="00110B96"/>
    <w:rsid w:val="00111001"/>
    <w:rsid w:val="001112FF"/>
    <w:rsid w:val="001120DB"/>
    <w:rsid w:val="001125BA"/>
    <w:rsid w:val="001127B7"/>
    <w:rsid w:val="00112900"/>
    <w:rsid w:val="00112C1B"/>
    <w:rsid w:val="00113CF4"/>
    <w:rsid w:val="001145E1"/>
    <w:rsid w:val="00114A6D"/>
    <w:rsid w:val="00114F51"/>
    <w:rsid w:val="001153EA"/>
    <w:rsid w:val="00115477"/>
    <w:rsid w:val="00115643"/>
    <w:rsid w:val="00115862"/>
    <w:rsid w:val="001158FF"/>
    <w:rsid w:val="0011610B"/>
    <w:rsid w:val="0011665D"/>
    <w:rsid w:val="00116765"/>
    <w:rsid w:val="00116ECF"/>
    <w:rsid w:val="001170E2"/>
    <w:rsid w:val="00117834"/>
    <w:rsid w:val="00117D1D"/>
    <w:rsid w:val="00120FDB"/>
    <w:rsid w:val="0012142D"/>
    <w:rsid w:val="0012170A"/>
    <w:rsid w:val="001219F5"/>
    <w:rsid w:val="00121A20"/>
    <w:rsid w:val="001222E2"/>
    <w:rsid w:val="00122885"/>
    <w:rsid w:val="00122F68"/>
    <w:rsid w:val="00123571"/>
    <w:rsid w:val="0012377F"/>
    <w:rsid w:val="00123E08"/>
    <w:rsid w:val="00123E10"/>
    <w:rsid w:val="00124314"/>
    <w:rsid w:val="00124EF5"/>
    <w:rsid w:val="00125792"/>
    <w:rsid w:val="00126145"/>
    <w:rsid w:val="001262DE"/>
    <w:rsid w:val="00126419"/>
    <w:rsid w:val="00126A55"/>
    <w:rsid w:val="00126B0E"/>
    <w:rsid w:val="00126B4A"/>
    <w:rsid w:val="00126B81"/>
    <w:rsid w:val="00127210"/>
    <w:rsid w:val="00127411"/>
    <w:rsid w:val="001274E0"/>
    <w:rsid w:val="00127603"/>
    <w:rsid w:val="001300A2"/>
    <w:rsid w:val="00130361"/>
    <w:rsid w:val="00130643"/>
    <w:rsid w:val="00130EA7"/>
    <w:rsid w:val="00130F0C"/>
    <w:rsid w:val="00131540"/>
    <w:rsid w:val="0013193E"/>
    <w:rsid w:val="00131CF3"/>
    <w:rsid w:val="00131D33"/>
    <w:rsid w:val="00132FD0"/>
    <w:rsid w:val="00133F94"/>
    <w:rsid w:val="00134395"/>
    <w:rsid w:val="001343F9"/>
    <w:rsid w:val="001344C0"/>
    <w:rsid w:val="001346FA"/>
    <w:rsid w:val="001349C6"/>
    <w:rsid w:val="00134D33"/>
    <w:rsid w:val="001351B3"/>
    <w:rsid w:val="00135252"/>
    <w:rsid w:val="0013554D"/>
    <w:rsid w:val="001359EF"/>
    <w:rsid w:val="00135FF2"/>
    <w:rsid w:val="00136220"/>
    <w:rsid w:val="00136960"/>
    <w:rsid w:val="00136A85"/>
    <w:rsid w:val="00136D98"/>
    <w:rsid w:val="00136F7A"/>
    <w:rsid w:val="00137322"/>
    <w:rsid w:val="0013782D"/>
    <w:rsid w:val="00137962"/>
    <w:rsid w:val="00137AB5"/>
    <w:rsid w:val="00137EB7"/>
    <w:rsid w:val="00137EE0"/>
    <w:rsid w:val="00137F0B"/>
    <w:rsid w:val="00137FA3"/>
    <w:rsid w:val="001400D5"/>
    <w:rsid w:val="00140509"/>
    <w:rsid w:val="0014059C"/>
    <w:rsid w:val="00140A30"/>
    <w:rsid w:val="00141A04"/>
    <w:rsid w:val="00141DBD"/>
    <w:rsid w:val="001427C0"/>
    <w:rsid w:val="00142C6C"/>
    <w:rsid w:val="00142EEB"/>
    <w:rsid w:val="00143483"/>
    <w:rsid w:val="00143A9C"/>
    <w:rsid w:val="00143E7A"/>
    <w:rsid w:val="00143F89"/>
    <w:rsid w:val="00144269"/>
    <w:rsid w:val="0014561C"/>
    <w:rsid w:val="00145F02"/>
    <w:rsid w:val="001464BB"/>
    <w:rsid w:val="00146EC5"/>
    <w:rsid w:val="00147693"/>
    <w:rsid w:val="00151284"/>
    <w:rsid w:val="00151497"/>
    <w:rsid w:val="00151562"/>
    <w:rsid w:val="00151A5F"/>
    <w:rsid w:val="00151C43"/>
    <w:rsid w:val="00151D02"/>
    <w:rsid w:val="00151E23"/>
    <w:rsid w:val="00151F27"/>
    <w:rsid w:val="0015214D"/>
    <w:rsid w:val="001523C5"/>
    <w:rsid w:val="00152432"/>
    <w:rsid w:val="00152581"/>
    <w:rsid w:val="001526E0"/>
    <w:rsid w:val="00152B4D"/>
    <w:rsid w:val="00152D80"/>
    <w:rsid w:val="00153002"/>
    <w:rsid w:val="0015346B"/>
    <w:rsid w:val="00153617"/>
    <w:rsid w:val="00154010"/>
    <w:rsid w:val="00154080"/>
    <w:rsid w:val="0015422F"/>
    <w:rsid w:val="001543F2"/>
    <w:rsid w:val="001544AC"/>
    <w:rsid w:val="001551B5"/>
    <w:rsid w:val="0015525C"/>
    <w:rsid w:val="0015562B"/>
    <w:rsid w:val="001557F5"/>
    <w:rsid w:val="0015623F"/>
    <w:rsid w:val="00156923"/>
    <w:rsid w:val="0015726A"/>
    <w:rsid w:val="00157A46"/>
    <w:rsid w:val="00157DB7"/>
    <w:rsid w:val="00157DF3"/>
    <w:rsid w:val="00160286"/>
    <w:rsid w:val="00160AB5"/>
    <w:rsid w:val="00160BA0"/>
    <w:rsid w:val="00160FA0"/>
    <w:rsid w:val="00161155"/>
    <w:rsid w:val="001612A5"/>
    <w:rsid w:val="001623FD"/>
    <w:rsid w:val="001624DC"/>
    <w:rsid w:val="001629CA"/>
    <w:rsid w:val="00162B4A"/>
    <w:rsid w:val="001635AE"/>
    <w:rsid w:val="00163645"/>
    <w:rsid w:val="00164061"/>
    <w:rsid w:val="0016465C"/>
    <w:rsid w:val="00164700"/>
    <w:rsid w:val="00164840"/>
    <w:rsid w:val="00164E3C"/>
    <w:rsid w:val="001653C2"/>
    <w:rsid w:val="001659C1"/>
    <w:rsid w:val="00166844"/>
    <w:rsid w:val="001669D0"/>
    <w:rsid w:val="00166A45"/>
    <w:rsid w:val="001675E5"/>
    <w:rsid w:val="00167F03"/>
    <w:rsid w:val="00170350"/>
    <w:rsid w:val="001707D1"/>
    <w:rsid w:val="0017174C"/>
    <w:rsid w:val="00172935"/>
    <w:rsid w:val="00173A8E"/>
    <w:rsid w:val="00173EBE"/>
    <w:rsid w:val="00174C0A"/>
    <w:rsid w:val="00174C80"/>
    <w:rsid w:val="0017502C"/>
    <w:rsid w:val="00175060"/>
    <w:rsid w:val="00175197"/>
    <w:rsid w:val="001754EE"/>
    <w:rsid w:val="00175CC0"/>
    <w:rsid w:val="00175E71"/>
    <w:rsid w:val="001760E3"/>
    <w:rsid w:val="0017645B"/>
    <w:rsid w:val="00176ADE"/>
    <w:rsid w:val="00177261"/>
    <w:rsid w:val="001779C6"/>
    <w:rsid w:val="00177E3A"/>
    <w:rsid w:val="001800A7"/>
    <w:rsid w:val="00180C4E"/>
    <w:rsid w:val="001810DD"/>
    <w:rsid w:val="0018143F"/>
    <w:rsid w:val="00181696"/>
    <w:rsid w:val="0018175A"/>
    <w:rsid w:val="00181C1C"/>
    <w:rsid w:val="00181FF8"/>
    <w:rsid w:val="00182852"/>
    <w:rsid w:val="00182BB3"/>
    <w:rsid w:val="001837FF"/>
    <w:rsid w:val="00183838"/>
    <w:rsid w:val="00183C60"/>
    <w:rsid w:val="00184146"/>
    <w:rsid w:val="00184710"/>
    <w:rsid w:val="0018490C"/>
    <w:rsid w:val="00185534"/>
    <w:rsid w:val="001861AC"/>
    <w:rsid w:val="00186218"/>
    <w:rsid w:val="00186771"/>
    <w:rsid w:val="00186D7B"/>
    <w:rsid w:val="001870C5"/>
    <w:rsid w:val="00187BD0"/>
    <w:rsid w:val="00190142"/>
    <w:rsid w:val="00190239"/>
    <w:rsid w:val="00190A6E"/>
    <w:rsid w:val="00190AC1"/>
    <w:rsid w:val="00190B11"/>
    <w:rsid w:val="001913A9"/>
    <w:rsid w:val="00191653"/>
    <w:rsid w:val="00191D73"/>
    <w:rsid w:val="00192359"/>
    <w:rsid w:val="00192408"/>
    <w:rsid w:val="001926A3"/>
    <w:rsid w:val="00192883"/>
    <w:rsid w:val="00192DCE"/>
    <w:rsid w:val="0019341A"/>
    <w:rsid w:val="001935A6"/>
    <w:rsid w:val="00193D93"/>
    <w:rsid w:val="0019431B"/>
    <w:rsid w:val="001945AA"/>
    <w:rsid w:val="0019481B"/>
    <w:rsid w:val="00195165"/>
    <w:rsid w:val="001952D1"/>
    <w:rsid w:val="00195C1A"/>
    <w:rsid w:val="00195F27"/>
    <w:rsid w:val="001965A1"/>
    <w:rsid w:val="00197DF9"/>
    <w:rsid w:val="00197E58"/>
    <w:rsid w:val="001A089C"/>
    <w:rsid w:val="001A0967"/>
    <w:rsid w:val="001A1855"/>
    <w:rsid w:val="001A18A8"/>
    <w:rsid w:val="001A1987"/>
    <w:rsid w:val="001A2564"/>
    <w:rsid w:val="001A2678"/>
    <w:rsid w:val="001A2756"/>
    <w:rsid w:val="001A2AB3"/>
    <w:rsid w:val="001A2F9B"/>
    <w:rsid w:val="001A3485"/>
    <w:rsid w:val="001A37A2"/>
    <w:rsid w:val="001A38CE"/>
    <w:rsid w:val="001A38FE"/>
    <w:rsid w:val="001A3FE6"/>
    <w:rsid w:val="001A517E"/>
    <w:rsid w:val="001A54B2"/>
    <w:rsid w:val="001A6173"/>
    <w:rsid w:val="001A6969"/>
    <w:rsid w:val="001A6CBA"/>
    <w:rsid w:val="001A6E08"/>
    <w:rsid w:val="001A6E76"/>
    <w:rsid w:val="001A6F06"/>
    <w:rsid w:val="001A731C"/>
    <w:rsid w:val="001A743C"/>
    <w:rsid w:val="001A7854"/>
    <w:rsid w:val="001A7AFD"/>
    <w:rsid w:val="001B0121"/>
    <w:rsid w:val="001B0161"/>
    <w:rsid w:val="001B04BF"/>
    <w:rsid w:val="001B06BA"/>
    <w:rsid w:val="001B0A98"/>
    <w:rsid w:val="001B0CEB"/>
    <w:rsid w:val="001B0D97"/>
    <w:rsid w:val="001B1A1E"/>
    <w:rsid w:val="001B2175"/>
    <w:rsid w:val="001B277A"/>
    <w:rsid w:val="001B2F38"/>
    <w:rsid w:val="001B351D"/>
    <w:rsid w:val="001B369E"/>
    <w:rsid w:val="001B3CED"/>
    <w:rsid w:val="001B400E"/>
    <w:rsid w:val="001B425E"/>
    <w:rsid w:val="001B4404"/>
    <w:rsid w:val="001B4CDD"/>
    <w:rsid w:val="001B50AC"/>
    <w:rsid w:val="001B5308"/>
    <w:rsid w:val="001B5A5D"/>
    <w:rsid w:val="001B6698"/>
    <w:rsid w:val="001B69B5"/>
    <w:rsid w:val="001B6ACB"/>
    <w:rsid w:val="001B6BB0"/>
    <w:rsid w:val="001B72CA"/>
    <w:rsid w:val="001B7828"/>
    <w:rsid w:val="001C00A6"/>
    <w:rsid w:val="001C02B1"/>
    <w:rsid w:val="001C0C3E"/>
    <w:rsid w:val="001C15DF"/>
    <w:rsid w:val="001C1917"/>
    <w:rsid w:val="001C1CE5"/>
    <w:rsid w:val="001C2A5E"/>
    <w:rsid w:val="001C3252"/>
    <w:rsid w:val="001C3AFB"/>
    <w:rsid w:val="001C3BBD"/>
    <w:rsid w:val="001C3D2A"/>
    <w:rsid w:val="001C45FE"/>
    <w:rsid w:val="001C49EF"/>
    <w:rsid w:val="001C532D"/>
    <w:rsid w:val="001C54C8"/>
    <w:rsid w:val="001C5C80"/>
    <w:rsid w:val="001C628E"/>
    <w:rsid w:val="001C646F"/>
    <w:rsid w:val="001C64D2"/>
    <w:rsid w:val="001C67DB"/>
    <w:rsid w:val="001C6AA0"/>
    <w:rsid w:val="001C6EDB"/>
    <w:rsid w:val="001C6FC3"/>
    <w:rsid w:val="001C77EC"/>
    <w:rsid w:val="001D0324"/>
    <w:rsid w:val="001D03BA"/>
    <w:rsid w:val="001D0CD0"/>
    <w:rsid w:val="001D2003"/>
    <w:rsid w:val="001D286F"/>
    <w:rsid w:val="001D2CF2"/>
    <w:rsid w:val="001D3794"/>
    <w:rsid w:val="001D48F4"/>
    <w:rsid w:val="001D512C"/>
    <w:rsid w:val="001D51BA"/>
    <w:rsid w:val="001D53E7"/>
    <w:rsid w:val="001D6342"/>
    <w:rsid w:val="001D69AA"/>
    <w:rsid w:val="001D6D53"/>
    <w:rsid w:val="001E0425"/>
    <w:rsid w:val="001E06B3"/>
    <w:rsid w:val="001E0D85"/>
    <w:rsid w:val="001E1A9E"/>
    <w:rsid w:val="001E1ECE"/>
    <w:rsid w:val="001E2048"/>
    <w:rsid w:val="001E2B6C"/>
    <w:rsid w:val="001E2B85"/>
    <w:rsid w:val="001E3266"/>
    <w:rsid w:val="001E37A1"/>
    <w:rsid w:val="001E3C43"/>
    <w:rsid w:val="001E5244"/>
    <w:rsid w:val="001E58AF"/>
    <w:rsid w:val="001E58E2"/>
    <w:rsid w:val="001E5E4F"/>
    <w:rsid w:val="001E5F96"/>
    <w:rsid w:val="001E60BC"/>
    <w:rsid w:val="001E72D9"/>
    <w:rsid w:val="001E7446"/>
    <w:rsid w:val="001E7AED"/>
    <w:rsid w:val="001E7D38"/>
    <w:rsid w:val="001F0161"/>
    <w:rsid w:val="001F0C44"/>
    <w:rsid w:val="001F1A87"/>
    <w:rsid w:val="001F1C19"/>
    <w:rsid w:val="001F1E8F"/>
    <w:rsid w:val="001F261F"/>
    <w:rsid w:val="001F2633"/>
    <w:rsid w:val="001F2A5D"/>
    <w:rsid w:val="001F3916"/>
    <w:rsid w:val="001F448F"/>
    <w:rsid w:val="001F4C0E"/>
    <w:rsid w:val="001F4D12"/>
    <w:rsid w:val="001F54C5"/>
    <w:rsid w:val="001F54E8"/>
    <w:rsid w:val="001F55B7"/>
    <w:rsid w:val="001F57FC"/>
    <w:rsid w:val="001F5DB0"/>
    <w:rsid w:val="001F662C"/>
    <w:rsid w:val="001F6660"/>
    <w:rsid w:val="001F6AD7"/>
    <w:rsid w:val="001F6C55"/>
    <w:rsid w:val="001F7074"/>
    <w:rsid w:val="001F775D"/>
    <w:rsid w:val="001F7FCE"/>
    <w:rsid w:val="00200490"/>
    <w:rsid w:val="00200530"/>
    <w:rsid w:val="0020094B"/>
    <w:rsid w:val="00200C7C"/>
    <w:rsid w:val="00200EEB"/>
    <w:rsid w:val="002011FE"/>
    <w:rsid w:val="002015D3"/>
    <w:rsid w:val="00201F3A"/>
    <w:rsid w:val="00202F58"/>
    <w:rsid w:val="00203A12"/>
    <w:rsid w:val="00203F96"/>
    <w:rsid w:val="002043AD"/>
    <w:rsid w:val="002043FA"/>
    <w:rsid w:val="00205557"/>
    <w:rsid w:val="00205AEC"/>
    <w:rsid w:val="002066C5"/>
    <w:rsid w:val="002069B2"/>
    <w:rsid w:val="00206BDB"/>
    <w:rsid w:val="00206D12"/>
    <w:rsid w:val="00206E1C"/>
    <w:rsid w:val="00207027"/>
    <w:rsid w:val="002070FA"/>
    <w:rsid w:val="00207621"/>
    <w:rsid w:val="00207FA3"/>
    <w:rsid w:val="00210A64"/>
    <w:rsid w:val="00210D68"/>
    <w:rsid w:val="00211153"/>
    <w:rsid w:val="0021158E"/>
    <w:rsid w:val="00211A2C"/>
    <w:rsid w:val="00211A45"/>
    <w:rsid w:val="00211AB6"/>
    <w:rsid w:val="002121CA"/>
    <w:rsid w:val="00213DA0"/>
    <w:rsid w:val="00213DA9"/>
    <w:rsid w:val="00213F06"/>
    <w:rsid w:val="002140F0"/>
    <w:rsid w:val="00214273"/>
    <w:rsid w:val="00214625"/>
    <w:rsid w:val="00214800"/>
    <w:rsid w:val="00214D69"/>
    <w:rsid w:val="00214DA8"/>
    <w:rsid w:val="00214E75"/>
    <w:rsid w:val="00215423"/>
    <w:rsid w:val="002158FA"/>
    <w:rsid w:val="00215BD2"/>
    <w:rsid w:val="00215F12"/>
    <w:rsid w:val="00215F3E"/>
    <w:rsid w:val="002176CC"/>
    <w:rsid w:val="00217AF5"/>
    <w:rsid w:val="00220600"/>
    <w:rsid w:val="002215CF"/>
    <w:rsid w:val="00221A8E"/>
    <w:rsid w:val="00221C38"/>
    <w:rsid w:val="002224DB"/>
    <w:rsid w:val="0022254B"/>
    <w:rsid w:val="00222AAB"/>
    <w:rsid w:val="00222CA1"/>
    <w:rsid w:val="00222E2A"/>
    <w:rsid w:val="00223FCB"/>
    <w:rsid w:val="00224061"/>
    <w:rsid w:val="00224182"/>
    <w:rsid w:val="00224457"/>
    <w:rsid w:val="002245D7"/>
    <w:rsid w:val="002246B6"/>
    <w:rsid w:val="002246D4"/>
    <w:rsid w:val="0022482C"/>
    <w:rsid w:val="00224FC0"/>
    <w:rsid w:val="002252C3"/>
    <w:rsid w:val="00225449"/>
    <w:rsid w:val="00225789"/>
    <w:rsid w:val="0022598B"/>
    <w:rsid w:val="00225C54"/>
    <w:rsid w:val="0022660D"/>
    <w:rsid w:val="00226EAE"/>
    <w:rsid w:val="002277E3"/>
    <w:rsid w:val="00227845"/>
    <w:rsid w:val="00227D28"/>
    <w:rsid w:val="00230765"/>
    <w:rsid w:val="00230BE8"/>
    <w:rsid w:val="00230D18"/>
    <w:rsid w:val="002319E4"/>
    <w:rsid w:val="00231DC4"/>
    <w:rsid w:val="00232F99"/>
    <w:rsid w:val="00233130"/>
    <w:rsid w:val="00233178"/>
    <w:rsid w:val="00233D51"/>
    <w:rsid w:val="00234715"/>
    <w:rsid w:val="00234853"/>
    <w:rsid w:val="00234EF7"/>
    <w:rsid w:val="00234FC1"/>
    <w:rsid w:val="0023502F"/>
    <w:rsid w:val="00235621"/>
    <w:rsid w:val="00235632"/>
    <w:rsid w:val="00235746"/>
    <w:rsid w:val="00235872"/>
    <w:rsid w:val="00235ECA"/>
    <w:rsid w:val="0023606B"/>
    <w:rsid w:val="002367D4"/>
    <w:rsid w:val="00236A55"/>
    <w:rsid w:val="00237248"/>
    <w:rsid w:val="00240262"/>
    <w:rsid w:val="00240571"/>
    <w:rsid w:val="00240782"/>
    <w:rsid w:val="002407CD"/>
    <w:rsid w:val="00240D4F"/>
    <w:rsid w:val="00240DFB"/>
    <w:rsid w:val="00241028"/>
    <w:rsid w:val="00241335"/>
    <w:rsid w:val="00241559"/>
    <w:rsid w:val="00241727"/>
    <w:rsid w:val="00241B58"/>
    <w:rsid w:val="00241EF0"/>
    <w:rsid w:val="002422E8"/>
    <w:rsid w:val="00242A7C"/>
    <w:rsid w:val="0024318E"/>
    <w:rsid w:val="002435B3"/>
    <w:rsid w:val="00243B2A"/>
    <w:rsid w:val="0024400D"/>
    <w:rsid w:val="00244D0C"/>
    <w:rsid w:val="00244D16"/>
    <w:rsid w:val="002455DB"/>
    <w:rsid w:val="00245656"/>
    <w:rsid w:val="002458EB"/>
    <w:rsid w:val="00246336"/>
    <w:rsid w:val="00246A77"/>
    <w:rsid w:val="00247294"/>
    <w:rsid w:val="00247963"/>
    <w:rsid w:val="00247BC5"/>
    <w:rsid w:val="002500C8"/>
    <w:rsid w:val="002503A0"/>
    <w:rsid w:val="00250C93"/>
    <w:rsid w:val="00250D98"/>
    <w:rsid w:val="002511A6"/>
    <w:rsid w:val="00251455"/>
    <w:rsid w:val="00252036"/>
    <w:rsid w:val="00252084"/>
    <w:rsid w:val="00252772"/>
    <w:rsid w:val="002528E1"/>
    <w:rsid w:val="00252BC5"/>
    <w:rsid w:val="00252D4A"/>
    <w:rsid w:val="00253844"/>
    <w:rsid w:val="00253E26"/>
    <w:rsid w:val="002542BE"/>
    <w:rsid w:val="002548CC"/>
    <w:rsid w:val="00254928"/>
    <w:rsid w:val="0025620B"/>
    <w:rsid w:val="00256CF2"/>
    <w:rsid w:val="002572C9"/>
    <w:rsid w:val="002574D0"/>
    <w:rsid w:val="00257543"/>
    <w:rsid w:val="0025768C"/>
    <w:rsid w:val="00257768"/>
    <w:rsid w:val="002577EA"/>
    <w:rsid w:val="002610E2"/>
    <w:rsid w:val="0026127F"/>
    <w:rsid w:val="0026161F"/>
    <w:rsid w:val="002617E7"/>
    <w:rsid w:val="0026193C"/>
    <w:rsid w:val="00261AE4"/>
    <w:rsid w:val="00261E3D"/>
    <w:rsid w:val="00261F38"/>
    <w:rsid w:val="00262727"/>
    <w:rsid w:val="00262838"/>
    <w:rsid w:val="0026305E"/>
    <w:rsid w:val="002634AC"/>
    <w:rsid w:val="00264194"/>
    <w:rsid w:val="00264228"/>
    <w:rsid w:val="00264334"/>
    <w:rsid w:val="002644CB"/>
    <w:rsid w:val="0026473E"/>
    <w:rsid w:val="00264B0A"/>
    <w:rsid w:val="00266214"/>
    <w:rsid w:val="0026647D"/>
    <w:rsid w:val="00266751"/>
    <w:rsid w:val="00267B71"/>
    <w:rsid w:val="00267C83"/>
    <w:rsid w:val="002700EF"/>
    <w:rsid w:val="00270348"/>
    <w:rsid w:val="00270659"/>
    <w:rsid w:val="00270B2B"/>
    <w:rsid w:val="00270CC6"/>
    <w:rsid w:val="0027144F"/>
    <w:rsid w:val="0027179B"/>
    <w:rsid w:val="00271813"/>
    <w:rsid w:val="00271F3A"/>
    <w:rsid w:val="00272574"/>
    <w:rsid w:val="00272F61"/>
    <w:rsid w:val="00272FAF"/>
    <w:rsid w:val="00273278"/>
    <w:rsid w:val="0027335F"/>
    <w:rsid w:val="002736DE"/>
    <w:rsid w:val="00273719"/>
    <w:rsid w:val="002737F4"/>
    <w:rsid w:val="00273B3F"/>
    <w:rsid w:val="00273D69"/>
    <w:rsid w:val="00273DB1"/>
    <w:rsid w:val="00273E6A"/>
    <w:rsid w:val="00273F01"/>
    <w:rsid w:val="00273F2A"/>
    <w:rsid w:val="00273F6F"/>
    <w:rsid w:val="00274791"/>
    <w:rsid w:val="00274C1F"/>
    <w:rsid w:val="00274C32"/>
    <w:rsid w:val="0027514D"/>
    <w:rsid w:val="002752C2"/>
    <w:rsid w:val="0027534E"/>
    <w:rsid w:val="00275383"/>
    <w:rsid w:val="0027569E"/>
    <w:rsid w:val="00275845"/>
    <w:rsid w:val="0027597B"/>
    <w:rsid w:val="00275F39"/>
    <w:rsid w:val="0027604A"/>
    <w:rsid w:val="002764FB"/>
    <w:rsid w:val="0027673F"/>
    <w:rsid w:val="00276CB8"/>
    <w:rsid w:val="00277C96"/>
    <w:rsid w:val="00277DA6"/>
    <w:rsid w:val="002804D6"/>
    <w:rsid w:val="00280537"/>
    <w:rsid w:val="002805F5"/>
    <w:rsid w:val="00280751"/>
    <w:rsid w:val="002813F5"/>
    <w:rsid w:val="00281BB8"/>
    <w:rsid w:val="00281E7D"/>
    <w:rsid w:val="002825F9"/>
    <w:rsid w:val="0028280A"/>
    <w:rsid w:val="00282F8B"/>
    <w:rsid w:val="0028398D"/>
    <w:rsid w:val="0028438A"/>
    <w:rsid w:val="00284459"/>
    <w:rsid w:val="002844EB"/>
    <w:rsid w:val="00284C42"/>
    <w:rsid w:val="00284D48"/>
    <w:rsid w:val="002852CC"/>
    <w:rsid w:val="00285D75"/>
    <w:rsid w:val="00286ACD"/>
    <w:rsid w:val="00286E9D"/>
    <w:rsid w:val="00287838"/>
    <w:rsid w:val="00287856"/>
    <w:rsid w:val="00287F12"/>
    <w:rsid w:val="002900E8"/>
    <w:rsid w:val="00290590"/>
    <w:rsid w:val="0029073C"/>
    <w:rsid w:val="002907B5"/>
    <w:rsid w:val="002908A0"/>
    <w:rsid w:val="00290F19"/>
    <w:rsid w:val="00291194"/>
    <w:rsid w:val="002917A6"/>
    <w:rsid w:val="00292AC3"/>
    <w:rsid w:val="00292B9A"/>
    <w:rsid w:val="00292EB7"/>
    <w:rsid w:val="002931F1"/>
    <w:rsid w:val="002934CF"/>
    <w:rsid w:val="00293B88"/>
    <w:rsid w:val="00293EE6"/>
    <w:rsid w:val="00294316"/>
    <w:rsid w:val="00294670"/>
    <w:rsid w:val="0029472C"/>
    <w:rsid w:val="00294D13"/>
    <w:rsid w:val="00295117"/>
    <w:rsid w:val="002953FB"/>
    <w:rsid w:val="0029550C"/>
    <w:rsid w:val="002961E2"/>
    <w:rsid w:val="00296227"/>
    <w:rsid w:val="00296CE4"/>
    <w:rsid w:val="00296E94"/>
    <w:rsid w:val="00296F44"/>
    <w:rsid w:val="002972C0"/>
    <w:rsid w:val="0029777D"/>
    <w:rsid w:val="00297847"/>
    <w:rsid w:val="0029788D"/>
    <w:rsid w:val="00297D74"/>
    <w:rsid w:val="002A02BB"/>
    <w:rsid w:val="002A055E"/>
    <w:rsid w:val="002A0E2D"/>
    <w:rsid w:val="002A0F26"/>
    <w:rsid w:val="002A179D"/>
    <w:rsid w:val="002A1A54"/>
    <w:rsid w:val="002A1D45"/>
    <w:rsid w:val="002A1D4E"/>
    <w:rsid w:val="002A2004"/>
    <w:rsid w:val="002A20A6"/>
    <w:rsid w:val="002A2869"/>
    <w:rsid w:val="002A2A4F"/>
    <w:rsid w:val="002A2AFB"/>
    <w:rsid w:val="002A3B06"/>
    <w:rsid w:val="002A446B"/>
    <w:rsid w:val="002A4BA8"/>
    <w:rsid w:val="002A4DCE"/>
    <w:rsid w:val="002A531F"/>
    <w:rsid w:val="002A667C"/>
    <w:rsid w:val="002A6971"/>
    <w:rsid w:val="002A6F40"/>
    <w:rsid w:val="002A707A"/>
    <w:rsid w:val="002A76AD"/>
    <w:rsid w:val="002A7F84"/>
    <w:rsid w:val="002B0793"/>
    <w:rsid w:val="002B0A1A"/>
    <w:rsid w:val="002B1D34"/>
    <w:rsid w:val="002B1EB3"/>
    <w:rsid w:val="002B24D6"/>
    <w:rsid w:val="002B2CB1"/>
    <w:rsid w:val="002B40BB"/>
    <w:rsid w:val="002B45FD"/>
    <w:rsid w:val="002B4A49"/>
    <w:rsid w:val="002B5390"/>
    <w:rsid w:val="002B54F3"/>
    <w:rsid w:val="002B5671"/>
    <w:rsid w:val="002B5794"/>
    <w:rsid w:val="002B5C13"/>
    <w:rsid w:val="002B5CB8"/>
    <w:rsid w:val="002B6432"/>
    <w:rsid w:val="002B6BBE"/>
    <w:rsid w:val="002B7528"/>
    <w:rsid w:val="002B755B"/>
    <w:rsid w:val="002B7E11"/>
    <w:rsid w:val="002B7F9C"/>
    <w:rsid w:val="002C0ECF"/>
    <w:rsid w:val="002C0FB3"/>
    <w:rsid w:val="002C1713"/>
    <w:rsid w:val="002C1AE8"/>
    <w:rsid w:val="002C206B"/>
    <w:rsid w:val="002C2262"/>
    <w:rsid w:val="002C2386"/>
    <w:rsid w:val="002C25E3"/>
    <w:rsid w:val="002C2C0E"/>
    <w:rsid w:val="002C2C13"/>
    <w:rsid w:val="002C3568"/>
    <w:rsid w:val="002C35E3"/>
    <w:rsid w:val="002C3F30"/>
    <w:rsid w:val="002C41E6"/>
    <w:rsid w:val="002C463E"/>
    <w:rsid w:val="002C51B1"/>
    <w:rsid w:val="002C53D7"/>
    <w:rsid w:val="002C579C"/>
    <w:rsid w:val="002C59CE"/>
    <w:rsid w:val="002C6E46"/>
    <w:rsid w:val="002C7047"/>
    <w:rsid w:val="002C7557"/>
    <w:rsid w:val="002C757D"/>
    <w:rsid w:val="002C7BFD"/>
    <w:rsid w:val="002C7F6D"/>
    <w:rsid w:val="002D0590"/>
    <w:rsid w:val="002D071A"/>
    <w:rsid w:val="002D0DB4"/>
    <w:rsid w:val="002D1365"/>
    <w:rsid w:val="002D1389"/>
    <w:rsid w:val="002D1537"/>
    <w:rsid w:val="002D2075"/>
    <w:rsid w:val="002D24FE"/>
    <w:rsid w:val="002D2C11"/>
    <w:rsid w:val="002D3334"/>
    <w:rsid w:val="002D33C1"/>
    <w:rsid w:val="002D34B2"/>
    <w:rsid w:val="002D376A"/>
    <w:rsid w:val="002D3EC4"/>
    <w:rsid w:val="002D41AF"/>
    <w:rsid w:val="002D422E"/>
    <w:rsid w:val="002D4607"/>
    <w:rsid w:val="002D48B0"/>
    <w:rsid w:val="002D4A14"/>
    <w:rsid w:val="002D4CB6"/>
    <w:rsid w:val="002D4FC4"/>
    <w:rsid w:val="002D531D"/>
    <w:rsid w:val="002D5B37"/>
    <w:rsid w:val="002D6429"/>
    <w:rsid w:val="002D645D"/>
    <w:rsid w:val="002D6794"/>
    <w:rsid w:val="002D713E"/>
    <w:rsid w:val="002D7637"/>
    <w:rsid w:val="002E01B1"/>
    <w:rsid w:val="002E02EC"/>
    <w:rsid w:val="002E06B6"/>
    <w:rsid w:val="002E1616"/>
    <w:rsid w:val="002E17F2"/>
    <w:rsid w:val="002E277E"/>
    <w:rsid w:val="002E2F65"/>
    <w:rsid w:val="002E309C"/>
    <w:rsid w:val="002E3208"/>
    <w:rsid w:val="002E320A"/>
    <w:rsid w:val="002E366E"/>
    <w:rsid w:val="002E3FFA"/>
    <w:rsid w:val="002E54F5"/>
    <w:rsid w:val="002E5529"/>
    <w:rsid w:val="002E5B21"/>
    <w:rsid w:val="002E5D0D"/>
    <w:rsid w:val="002E77FE"/>
    <w:rsid w:val="002E7B01"/>
    <w:rsid w:val="002E7BE9"/>
    <w:rsid w:val="002E7CAE"/>
    <w:rsid w:val="002F0273"/>
    <w:rsid w:val="002F2518"/>
    <w:rsid w:val="002F2771"/>
    <w:rsid w:val="002F31C8"/>
    <w:rsid w:val="002F37A9"/>
    <w:rsid w:val="002F3E6C"/>
    <w:rsid w:val="002F40A8"/>
    <w:rsid w:val="002F427F"/>
    <w:rsid w:val="002F4516"/>
    <w:rsid w:val="002F4BB6"/>
    <w:rsid w:val="002F50AA"/>
    <w:rsid w:val="002F5AFD"/>
    <w:rsid w:val="002F5B3E"/>
    <w:rsid w:val="002F6F6E"/>
    <w:rsid w:val="003003D2"/>
    <w:rsid w:val="0030044F"/>
    <w:rsid w:val="0030085A"/>
    <w:rsid w:val="00300EAB"/>
    <w:rsid w:val="00301BE8"/>
    <w:rsid w:val="00301CE6"/>
    <w:rsid w:val="003021EB"/>
    <w:rsid w:val="003022CC"/>
    <w:rsid w:val="0030256B"/>
    <w:rsid w:val="003033FB"/>
    <w:rsid w:val="00303605"/>
    <w:rsid w:val="00303A4D"/>
    <w:rsid w:val="00303FE0"/>
    <w:rsid w:val="00304895"/>
    <w:rsid w:val="00304FB6"/>
    <w:rsid w:val="0030501F"/>
    <w:rsid w:val="0030516B"/>
    <w:rsid w:val="0030537B"/>
    <w:rsid w:val="00305644"/>
    <w:rsid w:val="003057B3"/>
    <w:rsid w:val="00305AF6"/>
    <w:rsid w:val="00305DBF"/>
    <w:rsid w:val="00306291"/>
    <w:rsid w:val="003064E8"/>
    <w:rsid w:val="00306D64"/>
    <w:rsid w:val="00306DFC"/>
    <w:rsid w:val="00306F97"/>
    <w:rsid w:val="00306FA9"/>
    <w:rsid w:val="00307170"/>
    <w:rsid w:val="003079A6"/>
    <w:rsid w:val="00307BA1"/>
    <w:rsid w:val="00311235"/>
    <w:rsid w:val="00311244"/>
    <w:rsid w:val="0031142C"/>
    <w:rsid w:val="00311702"/>
    <w:rsid w:val="00311BF1"/>
    <w:rsid w:val="00311E82"/>
    <w:rsid w:val="00312A05"/>
    <w:rsid w:val="00312E4E"/>
    <w:rsid w:val="003130F1"/>
    <w:rsid w:val="003132B7"/>
    <w:rsid w:val="003132DA"/>
    <w:rsid w:val="00313354"/>
    <w:rsid w:val="00313916"/>
    <w:rsid w:val="00313B9D"/>
    <w:rsid w:val="00313FD6"/>
    <w:rsid w:val="0031416A"/>
    <w:rsid w:val="003142E5"/>
    <w:rsid w:val="003143BD"/>
    <w:rsid w:val="0031457B"/>
    <w:rsid w:val="00314BA7"/>
    <w:rsid w:val="00315363"/>
    <w:rsid w:val="00315FEE"/>
    <w:rsid w:val="0031608D"/>
    <w:rsid w:val="0031628F"/>
    <w:rsid w:val="003168BC"/>
    <w:rsid w:val="003170DB"/>
    <w:rsid w:val="003174B8"/>
    <w:rsid w:val="00317DE5"/>
    <w:rsid w:val="003203ED"/>
    <w:rsid w:val="00320996"/>
    <w:rsid w:val="003210F7"/>
    <w:rsid w:val="00321CFE"/>
    <w:rsid w:val="00322BCF"/>
    <w:rsid w:val="00322C9F"/>
    <w:rsid w:val="00323D96"/>
    <w:rsid w:val="003243EE"/>
    <w:rsid w:val="00324622"/>
    <w:rsid w:val="00324B40"/>
    <w:rsid w:val="00324D23"/>
    <w:rsid w:val="00324EF9"/>
    <w:rsid w:val="00324F26"/>
    <w:rsid w:val="00325231"/>
    <w:rsid w:val="00325610"/>
    <w:rsid w:val="003259B9"/>
    <w:rsid w:val="00326E03"/>
    <w:rsid w:val="00326FC3"/>
    <w:rsid w:val="00327069"/>
    <w:rsid w:val="00330B92"/>
    <w:rsid w:val="003314E0"/>
    <w:rsid w:val="00331751"/>
    <w:rsid w:val="00331B91"/>
    <w:rsid w:val="003324FB"/>
    <w:rsid w:val="0033274D"/>
    <w:rsid w:val="00332CF0"/>
    <w:rsid w:val="00332DFF"/>
    <w:rsid w:val="00332E2E"/>
    <w:rsid w:val="003332B9"/>
    <w:rsid w:val="003334F3"/>
    <w:rsid w:val="00333EA1"/>
    <w:rsid w:val="003340FD"/>
    <w:rsid w:val="0033428F"/>
    <w:rsid w:val="00334579"/>
    <w:rsid w:val="00334892"/>
    <w:rsid w:val="00334A34"/>
    <w:rsid w:val="00335858"/>
    <w:rsid w:val="00336421"/>
    <w:rsid w:val="00336B7C"/>
    <w:rsid w:val="00336BDA"/>
    <w:rsid w:val="00336C74"/>
    <w:rsid w:val="00337597"/>
    <w:rsid w:val="00340D55"/>
    <w:rsid w:val="00341528"/>
    <w:rsid w:val="00341B85"/>
    <w:rsid w:val="00341FA8"/>
    <w:rsid w:val="00342389"/>
    <w:rsid w:val="00342618"/>
    <w:rsid w:val="003428CB"/>
    <w:rsid w:val="003429D9"/>
    <w:rsid w:val="00342A7B"/>
    <w:rsid w:val="00342BD7"/>
    <w:rsid w:val="00343427"/>
    <w:rsid w:val="00343C00"/>
    <w:rsid w:val="003452B4"/>
    <w:rsid w:val="003455AC"/>
    <w:rsid w:val="003465CD"/>
    <w:rsid w:val="00346A52"/>
    <w:rsid w:val="00346AD2"/>
    <w:rsid w:val="00346DB5"/>
    <w:rsid w:val="003477B1"/>
    <w:rsid w:val="00350E84"/>
    <w:rsid w:val="00351893"/>
    <w:rsid w:val="003521BB"/>
    <w:rsid w:val="0035249A"/>
    <w:rsid w:val="00352EFD"/>
    <w:rsid w:val="00353685"/>
    <w:rsid w:val="00354A85"/>
    <w:rsid w:val="003554B3"/>
    <w:rsid w:val="00356875"/>
    <w:rsid w:val="00356ACC"/>
    <w:rsid w:val="00356D06"/>
    <w:rsid w:val="003572A2"/>
    <w:rsid w:val="00357380"/>
    <w:rsid w:val="003573BB"/>
    <w:rsid w:val="003577E1"/>
    <w:rsid w:val="00357BE1"/>
    <w:rsid w:val="00357F53"/>
    <w:rsid w:val="00357FC0"/>
    <w:rsid w:val="0036004E"/>
    <w:rsid w:val="003602D9"/>
    <w:rsid w:val="003604CE"/>
    <w:rsid w:val="0036116A"/>
    <w:rsid w:val="00361460"/>
    <w:rsid w:val="00361F22"/>
    <w:rsid w:val="00362020"/>
    <w:rsid w:val="00362421"/>
    <w:rsid w:val="00362761"/>
    <w:rsid w:val="003628BF"/>
    <w:rsid w:val="0036327E"/>
    <w:rsid w:val="003640A5"/>
    <w:rsid w:val="003641D7"/>
    <w:rsid w:val="0036445D"/>
    <w:rsid w:val="00364B1E"/>
    <w:rsid w:val="00364B2C"/>
    <w:rsid w:val="00365417"/>
    <w:rsid w:val="00365640"/>
    <w:rsid w:val="003656E4"/>
    <w:rsid w:val="00365A89"/>
    <w:rsid w:val="00365FCD"/>
    <w:rsid w:val="003665CB"/>
    <w:rsid w:val="003667CF"/>
    <w:rsid w:val="0036702C"/>
    <w:rsid w:val="003676E9"/>
    <w:rsid w:val="00367E61"/>
    <w:rsid w:val="00370072"/>
    <w:rsid w:val="00370A41"/>
    <w:rsid w:val="00370A69"/>
    <w:rsid w:val="00370BC0"/>
    <w:rsid w:val="00370E47"/>
    <w:rsid w:val="00371098"/>
    <w:rsid w:val="00371CC8"/>
    <w:rsid w:val="00371F23"/>
    <w:rsid w:val="003720FD"/>
    <w:rsid w:val="0037282B"/>
    <w:rsid w:val="00372A19"/>
    <w:rsid w:val="00372A38"/>
    <w:rsid w:val="00372E44"/>
    <w:rsid w:val="003739AB"/>
    <w:rsid w:val="00373B3F"/>
    <w:rsid w:val="003742AC"/>
    <w:rsid w:val="00374A06"/>
    <w:rsid w:val="00374AAC"/>
    <w:rsid w:val="0037573D"/>
    <w:rsid w:val="00375D2A"/>
    <w:rsid w:val="00375DBB"/>
    <w:rsid w:val="003763E4"/>
    <w:rsid w:val="0037653F"/>
    <w:rsid w:val="00377A61"/>
    <w:rsid w:val="00377C94"/>
    <w:rsid w:val="00377CE1"/>
    <w:rsid w:val="00380033"/>
    <w:rsid w:val="003807EE"/>
    <w:rsid w:val="00380B2F"/>
    <w:rsid w:val="00380F74"/>
    <w:rsid w:val="00381297"/>
    <w:rsid w:val="00381624"/>
    <w:rsid w:val="00382868"/>
    <w:rsid w:val="00382CFB"/>
    <w:rsid w:val="00383482"/>
    <w:rsid w:val="003837E6"/>
    <w:rsid w:val="00383C15"/>
    <w:rsid w:val="003842F4"/>
    <w:rsid w:val="00384436"/>
    <w:rsid w:val="00384DE7"/>
    <w:rsid w:val="0038511E"/>
    <w:rsid w:val="00385954"/>
    <w:rsid w:val="003859DF"/>
    <w:rsid w:val="00385BF0"/>
    <w:rsid w:val="00385C8A"/>
    <w:rsid w:val="00385CCA"/>
    <w:rsid w:val="00385DA1"/>
    <w:rsid w:val="00386305"/>
    <w:rsid w:val="00387212"/>
    <w:rsid w:val="00387824"/>
    <w:rsid w:val="00387C54"/>
    <w:rsid w:val="003902A3"/>
    <w:rsid w:val="003915A5"/>
    <w:rsid w:val="00391917"/>
    <w:rsid w:val="0039191A"/>
    <w:rsid w:val="00391ADC"/>
    <w:rsid w:val="00391B2C"/>
    <w:rsid w:val="00391B8A"/>
    <w:rsid w:val="0039242A"/>
    <w:rsid w:val="003939FF"/>
    <w:rsid w:val="00394474"/>
    <w:rsid w:val="00394CA6"/>
    <w:rsid w:val="0039509E"/>
    <w:rsid w:val="00396463"/>
    <w:rsid w:val="00396809"/>
    <w:rsid w:val="003A1394"/>
    <w:rsid w:val="003A13FB"/>
    <w:rsid w:val="003A14D3"/>
    <w:rsid w:val="003A152F"/>
    <w:rsid w:val="003A1B07"/>
    <w:rsid w:val="003A1C00"/>
    <w:rsid w:val="003A1E6A"/>
    <w:rsid w:val="003A1EB4"/>
    <w:rsid w:val="003A1F7A"/>
    <w:rsid w:val="003A21EE"/>
    <w:rsid w:val="003A2223"/>
    <w:rsid w:val="003A2880"/>
    <w:rsid w:val="003A296D"/>
    <w:rsid w:val="003A2A0F"/>
    <w:rsid w:val="003A2BE1"/>
    <w:rsid w:val="003A30A8"/>
    <w:rsid w:val="003A32EC"/>
    <w:rsid w:val="003A33A9"/>
    <w:rsid w:val="003A400A"/>
    <w:rsid w:val="003A4087"/>
    <w:rsid w:val="003A45A1"/>
    <w:rsid w:val="003A4983"/>
    <w:rsid w:val="003A57CE"/>
    <w:rsid w:val="003A5B0A"/>
    <w:rsid w:val="003A6BAC"/>
    <w:rsid w:val="003A70A4"/>
    <w:rsid w:val="003A7EDB"/>
    <w:rsid w:val="003A7EF3"/>
    <w:rsid w:val="003A7F06"/>
    <w:rsid w:val="003B0294"/>
    <w:rsid w:val="003B0CCC"/>
    <w:rsid w:val="003B1508"/>
    <w:rsid w:val="003B159C"/>
    <w:rsid w:val="003B185B"/>
    <w:rsid w:val="003B1963"/>
    <w:rsid w:val="003B1A15"/>
    <w:rsid w:val="003B216C"/>
    <w:rsid w:val="003B2496"/>
    <w:rsid w:val="003B2DB5"/>
    <w:rsid w:val="003B3056"/>
    <w:rsid w:val="003B31F0"/>
    <w:rsid w:val="003B369F"/>
    <w:rsid w:val="003B36A3"/>
    <w:rsid w:val="003B4412"/>
    <w:rsid w:val="003B45BB"/>
    <w:rsid w:val="003B5EBD"/>
    <w:rsid w:val="003B618F"/>
    <w:rsid w:val="003B64BB"/>
    <w:rsid w:val="003B6EC9"/>
    <w:rsid w:val="003B7EE7"/>
    <w:rsid w:val="003B7EFE"/>
    <w:rsid w:val="003B7FE5"/>
    <w:rsid w:val="003C1197"/>
    <w:rsid w:val="003C11C8"/>
    <w:rsid w:val="003C1465"/>
    <w:rsid w:val="003C219A"/>
    <w:rsid w:val="003C2242"/>
    <w:rsid w:val="003C22D4"/>
    <w:rsid w:val="003C2702"/>
    <w:rsid w:val="003C2E5E"/>
    <w:rsid w:val="003C334E"/>
    <w:rsid w:val="003C3F60"/>
    <w:rsid w:val="003C4448"/>
    <w:rsid w:val="003C447C"/>
    <w:rsid w:val="003C58E7"/>
    <w:rsid w:val="003C5971"/>
    <w:rsid w:val="003C5DBF"/>
    <w:rsid w:val="003C5E24"/>
    <w:rsid w:val="003C5ED8"/>
    <w:rsid w:val="003C5EE2"/>
    <w:rsid w:val="003C643C"/>
    <w:rsid w:val="003C6A20"/>
    <w:rsid w:val="003C6C99"/>
    <w:rsid w:val="003C7806"/>
    <w:rsid w:val="003C79EA"/>
    <w:rsid w:val="003C79F5"/>
    <w:rsid w:val="003C7A83"/>
    <w:rsid w:val="003D0EE6"/>
    <w:rsid w:val="003D109F"/>
    <w:rsid w:val="003D1207"/>
    <w:rsid w:val="003D12B9"/>
    <w:rsid w:val="003D161E"/>
    <w:rsid w:val="003D2478"/>
    <w:rsid w:val="003D278D"/>
    <w:rsid w:val="003D2953"/>
    <w:rsid w:val="003D2D8B"/>
    <w:rsid w:val="003D2EF5"/>
    <w:rsid w:val="003D3C45"/>
    <w:rsid w:val="003D3F79"/>
    <w:rsid w:val="003D4176"/>
    <w:rsid w:val="003D466F"/>
    <w:rsid w:val="003D484E"/>
    <w:rsid w:val="003D48DE"/>
    <w:rsid w:val="003D499E"/>
    <w:rsid w:val="003D4C83"/>
    <w:rsid w:val="003D4F84"/>
    <w:rsid w:val="003D51CA"/>
    <w:rsid w:val="003D56B9"/>
    <w:rsid w:val="003D5811"/>
    <w:rsid w:val="003D5B1F"/>
    <w:rsid w:val="003D5B6E"/>
    <w:rsid w:val="003D5EB9"/>
    <w:rsid w:val="003D602D"/>
    <w:rsid w:val="003D632A"/>
    <w:rsid w:val="003D6BC9"/>
    <w:rsid w:val="003D6D10"/>
    <w:rsid w:val="003D7281"/>
    <w:rsid w:val="003D7350"/>
    <w:rsid w:val="003E02AC"/>
    <w:rsid w:val="003E054F"/>
    <w:rsid w:val="003E0663"/>
    <w:rsid w:val="003E07CA"/>
    <w:rsid w:val="003E0C3F"/>
    <w:rsid w:val="003E1371"/>
    <w:rsid w:val="003E15FA"/>
    <w:rsid w:val="003E1C3E"/>
    <w:rsid w:val="003E2107"/>
    <w:rsid w:val="003E28FC"/>
    <w:rsid w:val="003E3083"/>
    <w:rsid w:val="003E4124"/>
    <w:rsid w:val="003E4A57"/>
    <w:rsid w:val="003E4FF2"/>
    <w:rsid w:val="003E55B2"/>
    <w:rsid w:val="003E55E4"/>
    <w:rsid w:val="003E5894"/>
    <w:rsid w:val="003E5CD3"/>
    <w:rsid w:val="003E5F61"/>
    <w:rsid w:val="003E627F"/>
    <w:rsid w:val="003E64A1"/>
    <w:rsid w:val="003E67C6"/>
    <w:rsid w:val="003E74E3"/>
    <w:rsid w:val="003E7BA0"/>
    <w:rsid w:val="003E7CE2"/>
    <w:rsid w:val="003E7CE9"/>
    <w:rsid w:val="003E7E73"/>
    <w:rsid w:val="003E7EAC"/>
    <w:rsid w:val="003F04D1"/>
    <w:rsid w:val="003F05C7"/>
    <w:rsid w:val="003F0745"/>
    <w:rsid w:val="003F0B74"/>
    <w:rsid w:val="003F1940"/>
    <w:rsid w:val="003F1FEF"/>
    <w:rsid w:val="003F2729"/>
    <w:rsid w:val="003F28CC"/>
    <w:rsid w:val="003F2CD4"/>
    <w:rsid w:val="003F332C"/>
    <w:rsid w:val="003F33F4"/>
    <w:rsid w:val="003F353C"/>
    <w:rsid w:val="003F355B"/>
    <w:rsid w:val="003F3EEC"/>
    <w:rsid w:val="003F4C77"/>
    <w:rsid w:val="003F4E67"/>
    <w:rsid w:val="003F5388"/>
    <w:rsid w:val="003F5ACA"/>
    <w:rsid w:val="003F5D01"/>
    <w:rsid w:val="003F5EA5"/>
    <w:rsid w:val="003F675A"/>
    <w:rsid w:val="003F6BBE"/>
    <w:rsid w:val="003F6BC0"/>
    <w:rsid w:val="003F6BDB"/>
    <w:rsid w:val="003F7593"/>
    <w:rsid w:val="003F7AB5"/>
    <w:rsid w:val="003F7BBB"/>
    <w:rsid w:val="003F7FC5"/>
    <w:rsid w:val="004000E8"/>
    <w:rsid w:val="004000F6"/>
    <w:rsid w:val="00400123"/>
    <w:rsid w:val="00401015"/>
    <w:rsid w:val="0040155D"/>
    <w:rsid w:val="00401FAF"/>
    <w:rsid w:val="004023AD"/>
    <w:rsid w:val="004024B6"/>
    <w:rsid w:val="00402E2B"/>
    <w:rsid w:val="0040360C"/>
    <w:rsid w:val="0040512B"/>
    <w:rsid w:val="004054D0"/>
    <w:rsid w:val="00405CA5"/>
    <w:rsid w:val="0040605B"/>
    <w:rsid w:val="0040619D"/>
    <w:rsid w:val="00406310"/>
    <w:rsid w:val="004066F5"/>
    <w:rsid w:val="00406A16"/>
    <w:rsid w:val="004078D5"/>
    <w:rsid w:val="004078FB"/>
    <w:rsid w:val="00407CD3"/>
    <w:rsid w:val="00407DE3"/>
    <w:rsid w:val="00407EE9"/>
    <w:rsid w:val="00410134"/>
    <w:rsid w:val="0041050E"/>
    <w:rsid w:val="00410870"/>
    <w:rsid w:val="00410B72"/>
    <w:rsid w:val="00410F18"/>
    <w:rsid w:val="004115F9"/>
    <w:rsid w:val="00411FCD"/>
    <w:rsid w:val="0041263E"/>
    <w:rsid w:val="00412DFC"/>
    <w:rsid w:val="004130AE"/>
    <w:rsid w:val="004132F3"/>
    <w:rsid w:val="00413315"/>
    <w:rsid w:val="00413AAC"/>
    <w:rsid w:val="00413C58"/>
    <w:rsid w:val="00413E6B"/>
    <w:rsid w:val="00413E92"/>
    <w:rsid w:val="00414413"/>
    <w:rsid w:val="00414429"/>
    <w:rsid w:val="00414AE0"/>
    <w:rsid w:val="004158B6"/>
    <w:rsid w:val="00416036"/>
    <w:rsid w:val="004161E0"/>
    <w:rsid w:val="004167D8"/>
    <w:rsid w:val="00416B74"/>
    <w:rsid w:val="004177FC"/>
    <w:rsid w:val="00417AF1"/>
    <w:rsid w:val="004201F9"/>
    <w:rsid w:val="00420260"/>
    <w:rsid w:val="0042065E"/>
    <w:rsid w:val="00421105"/>
    <w:rsid w:val="00421114"/>
    <w:rsid w:val="0042167C"/>
    <w:rsid w:val="00421A66"/>
    <w:rsid w:val="00421B51"/>
    <w:rsid w:val="00421F19"/>
    <w:rsid w:val="0042232B"/>
    <w:rsid w:val="00422AA4"/>
    <w:rsid w:val="004232A7"/>
    <w:rsid w:val="0042379A"/>
    <w:rsid w:val="00423886"/>
    <w:rsid w:val="00423CC6"/>
    <w:rsid w:val="004242F4"/>
    <w:rsid w:val="00424BDC"/>
    <w:rsid w:val="004251A8"/>
    <w:rsid w:val="00425874"/>
    <w:rsid w:val="00425A5D"/>
    <w:rsid w:val="00426077"/>
    <w:rsid w:val="00427248"/>
    <w:rsid w:val="004303C3"/>
    <w:rsid w:val="004303DD"/>
    <w:rsid w:val="00430945"/>
    <w:rsid w:val="00430B1E"/>
    <w:rsid w:val="00431024"/>
    <w:rsid w:val="00431812"/>
    <w:rsid w:val="00431BEE"/>
    <w:rsid w:val="0043260C"/>
    <w:rsid w:val="004332BA"/>
    <w:rsid w:val="004338EF"/>
    <w:rsid w:val="00433DE1"/>
    <w:rsid w:val="00433DFB"/>
    <w:rsid w:val="0043420C"/>
    <w:rsid w:val="0043455B"/>
    <w:rsid w:val="00434AFD"/>
    <w:rsid w:val="00434BDA"/>
    <w:rsid w:val="00435628"/>
    <w:rsid w:val="00435E71"/>
    <w:rsid w:val="00435FFE"/>
    <w:rsid w:val="00436111"/>
    <w:rsid w:val="004363FB"/>
    <w:rsid w:val="004368B0"/>
    <w:rsid w:val="00436EA2"/>
    <w:rsid w:val="00437447"/>
    <w:rsid w:val="00437466"/>
    <w:rsid w:val="0043789B"/>
    <w:rsid w:val="00441A92"/>
    <w:rsid w:val="0044216B"/>
    <w:rsid w:val="00442F38"/>
    <w:rsid w:val="004431DC"/>
    <w:rsid w:val="004443A6"/>
    <w:rsid w:val="00444616"/>
    <w:rsid w:val="00444D5A"/>
    <w:rsid w:val="00444E1E"/>
    <w:rsid w:val="00444F56"/>
    <w:rsid w:val="0044525D"/>
    <w:rsid w:val="004454BE"/>
    <w:rsid w:val="00446488"/>
    <w:rsid w:val="004468B1"/>
    <w:rsid w:val="00446AF1"/>
    <w:rsid w:val="00446DF5"/>
    <w:rsid w:val="0044704D"/>
    <w:rsid w:val="00447626"/>
    <w:rsid w:val="00450177"/>
    <w:rsid w:val="00450728"/>
    <w:rsid w:val="00450BB8"/>
    <w:rsid w:val="004517AA"/>
    <w:rsid w:val="00451B67"/>
    <w:rsid w:val="004525F2"/>
    <w:rsid w:val="00452CAC"/>
    <w:rsid w:val="00453AE1"/>
    <w:rsid w:val="00454261"/>
    <w:rsid w:val="00454C7B"/>
    <w:rsid w:val="00455882"/>
    <w:rsid w:val="00455B73"/>
    <w:rsid w:val="00455F1F"/>
    <w:rsid w:val="00455F82"/>
    <w:rsid w:val="00455F92"/>
    <w:rsid w:val="00456BF5"/>
    <w:rsid w:val="00457565"/>
    <w:rsid w:val="004577D5"/>
    <w:rsid w:val="00457B71"/>
    <w:rsid w:val="00460130"/>
    <w:rsid w:val="00460265"/>
    <w:rsid w:val="0046031B"/>
    <w:rsid w:val="00460829"/>
    <w:rsid w:val="00460835"/>
    <w:rsid w:val="00460AFB"/>
    <w:rsid w:val="004612C8"/>
    <w:rsid w:val="00461FF1"/>
    <w:rsid w:val="004624AB"/>
    <w:rsid w:val="00462998"/>
    <w:rsid w:val="00462B8B"/>
    <w:rsid w:val="004634F8"/>
    <w:rsid w:val="00464346"/>
    <w:rsid w:val="004643DE"/>
    <w:rsid w:val="00464D8D"/>
    <w:rsid w:val="00465781"/>
    <w:rsid w:val="00465C12"/>
    <w:rsid w:val="00465D27"/>
    <w:rsid w:val="00465E40"/>
    <w:rsid w:val="00465F38"/>
    <w:rsid w:val="00465FF3"/>
    <w:rsid w:val="004661B7"/>
    <w:rsid w:val="004669E2"/>
    <w:rsid w:val="00466EDE"/>
    <w:rsid w:val="00470719"/>
    <w:rsid w:val="0047073A"/>
    <w:rsid w:val="00470C31"/>
    <w:rsid w:val="00470D1D"/>
    <w:rsid w:val="00470ED6"/>
    <w:rsid w:val="004714D4"/>
    <w:rsid w:val="004715DD"/>
    <w:rsid w:val="00471CA4"/>
    <w:rsid w:val="00471DE0"/>
    <w:rsid w:val="0047217C"/>
    <w:rsid w:val="004728D6"/>
    <w:rsid w:val="00472D8B"/>
    <w:rsid w:val="00473100"/>
    <w:rsid w:val="004734D0"/>
    <w:rsid w:val="004737E8"/>
    <w:rsid w:val="00474D06"/>
    <w:rsid w:val="00475254"/>
    <w:rsid w:val="0047556B"/>
    <w:rsid w:val="00475D2C"/>
    <w:rsid w:val="00476412"/>
    <w:rsid w:val="00476624"/>
    <w:rsid w:val="00476919"/>
    <w:rsid w:val="00476A71"/>
    <w:rsid w:val="00476E76"/>
    <w:rsid w:val="00477579"/>
    <w:rsid w:val="00477768"/>
    <w:rsid w:val="00480105"/>
    <w:rsid w:val="00480630"/>
    <w:rsid w:val="00480C48"/>
    <w:rsid w:val="00480FD2"/>
    <w:rsid w:val="004816E3"/>
    <w:rsid w:val="00481EA8"/>
    <w:rsid w:val="00482212"/>
    <w:rsid w:val="004822B3"/>
    <w:rsid w:val="004828E5"/>
    <w:rsid w:val="00483722"/>
    <w:rsid w:val="004837CD"/>
    <w:rsid w:val="0048386B"/>
    <w:rsid w:val="00484C82"/>
    <w:rsid w:val="004854B4"/>
    <w:rsid w:val="004857E7"/>
    <w:rsid w:val="00485967"/>
    <w:rsid w:val="00486DDD"/>
    <w:rsid w:val="00487014"/>
    <w:rsid w:val="004871C5"/>
    <w:rsid w:val="004872DF"/>
    <w:rsid w:val="0048732E"/>
    <w:rsid w:val="0048743C"/>
    <w:rsid w:val="00487690"/>
    <w:rsid w:val="0048794C"/>
    <w:rsid w:val="00490A6C"/>
    <w:rsid w:val="00490B35"/>
    <w:rsid w:val="00490B7F"/>
    <w:rsid w:val="004912C4"/>
    <w:rsid w:val="0049159E"/>
    <w:rsid w:val="00491C4B"/>
    <w:rsid w:val="00491E56"/>
    <w:rsid w:val="00491FA5"/>
    <w:rsid w:val="00492235"/>
    <w:rsid w:val="004928CF"/>
    <w:rsid w:val="00492BC5"/>
    <w:rsid w:val="004932FC"/>
    <w:rsid w:val="0049391A"/>
    <w:rsid w:val="0049402C"/>
    <w:rsid w:val="0049413A"/>
    <w:rsid w:val="00494265"/>
    <w:rsid w:val="0049447B"/>
    <w:rsid w:val="00494493"/>
    <w:rsid w:val="004945F4"/>
    <w:rsid w:val="0049462F"/>
    <w:rsid w:val="0049576B"/>
    <w:rsid w:val="00495FF5"/>
    <w:rsid w:val="004964F1"/>
    <w:rsid w:val="00496B39"/>
    <w:rsid w:val="00496E74"/>
    <w:rsid w:val="00497254"/>
    <w:rsid w:val="00497648"/>
    <w:rsid w:val="004A0845"/>
    <w:rsid w:val="004A0992"/>
    <w:rsid w:val="004A111E"/>
    <w:rsid w:val="004A130B"/>
    <w:rsid w:val="004A169B"/>
    <w:rsid w:val="004A16BC"/>
    <w:rsid w:val="004A17BF"/>
    <w:rsid w:val="004A2150"/>
    <w:rsid w:val="004A2B94"/>
    <w:rsid w:val="004A2BC8"/>
    <w:rsid w:val="004A2C1E"/>
    <w:rsid w:val="004A2E4B"/>
    <w:rsid w:val="004A45C3"/>
    <w:rsid w:val="004A50E6"/>
    <w:rsid w:val="004A5140"/>
    <w:rsid w:val="004A55AE"/>
    <w:rsid w:val="004A5B46"/>
    <w:rsid w:val="004A5E25"/>
    <w:rsid w:val="004A5F79"/>
    <w:rsid w:val="004A711A"/>
    <w:rsid w:val="004A77EF"/>
    <w:rsid w:val="004A79B9"/>
    <w:rsid w:val="004A7ACD"/>
    <w:rsid w:val="004B0E69"/>
    <w:rsid w:val="004B1704"/>
    <w:rsid w:val="004B188D"/>
    <w:rsid w:val="004B2264"/>
    <w:rsid w:val="004B2402"/>
    <w:rsid w:val="004B26B2"/>
    <w:rsid w:val="004B2EB2"/>
    <w:rsid w:val="004B312B"/>
    <w:rsid w:val="004B367C"/>
    <w:rsid w:val="004B37BB"/>
    <w:rsid w:val="004B37D4"/>
    <w:rsid w:val="004B401E"/>
    <w:rsid w:val="004B41DE"/>
    <w:rsid w:val="004B432D"/>
    <w:rsid w:val="004B5031"/>
    <w:rsid w:val="004B5142"/>
    <w:rsid w:val="004B51A5"/>
    <w:rsid w:val="004B57C9"/>
    <w:rsid w:val="004B5AA4"/>
    <w:rsid w:val="004B5E18"/>
    <w:rsid w:val="004B5E83"/>
    <w:rsid w:val="004B5FA7"/>
    <w:rsid w:val="004B603F"/>
    <w:rsid w:val="004B690D"/>
    <w:rsid w:val="004B6C03"/>
    <w:rsid w:val="004B6F6A"/>
    <w:rsid w:val="004B6FF5"/>
    <w:rsid w:val="004B776E"/>
    <w:rsid w:val="004B7C0C"/>
    <w:rsid w:val="004C017E"/>
    <w:rsid w:val="004C0521"/>
    <w:rsid w:val="004C092B"/>
    <w:rsid w:val="004C0EE3"/>
    <w:rsid w:val="004C1347"/>
    <w:rsid w:val="004C1C14"/>
    <w:rsid w:val="004C23CA"/>
    <w:rsid w:val="004C2BEE"/>
    <w:rsid w:val="004C2E3D"/>
    <w:rsid w:val="004C31EF"/>
    <w:rsid w:val="004C3577"/>
    <w:rsid w:val="004C3898"/>
    <w:rsid w:val="004C3916"/>
    <w:rsid w:val="004C3A7D"/>
    <w:rsid w:val="004C3AAA"/>
    <w:rsid w:val="004C424C"/>
    <w:rsid w:val="004C449E"/>
    <w:rsid w:val="004C49A8"/>
    <w:rsid w:val="004C51A9"/>
    <w:rsid w:val="004C542E"/>
    <w:rsid w:val="004C561F"/>
    <w:rsid w:val="004C5786"/>
    <w:rsid w:val="004C5D3A"/>
    <w:rsid w:val="004C5E22"/>
    <w:rsid w:val="004C609B"/>
    <w:rsid w:val="004C6991"/>
    <w:rsid w:val="004C6AB9"/>
    <w:rsid w:val="004C70B6"/>
    <w:rsid w:val="004C7279"/>
    <w:rsid w:val="004C756C"/>
    <w:rsid w:val="004D05EE"/>
    <w:rsid w:val="004D095E"/>
    <w:rsid w:val="004D0AE9"/>
    <w:rsid w:val="004D0C7F"/>
    <w:rsid w:val="004D0F9F"/>
    <w:rsid w:val="004D17BD"/>
    <w:rsid w:val="004D183E"/>
    <w:rsid w:val="004D1978"/>
    <w:rsid w:val="004D1BB9"/>
    <w:rsid w:val="004D2938"/>
    <w:rsid w:val="004D2E36"/>
    <w:rsid w:val="004D36B1"/>
    <w:rsid w:val="004D374D"/>
    <w:rsid w:val="004D387E"/>
    <w:rsid w:val="004D3D19"/>
    <w:rsid w:val="004D3F6F"/>
    <w:rsid w:val="004D46B4"/>
    <w:rsid w:val="004D4A95"/>
    <w:rsid w:val="004D4E68"/>
    <w:rsid w:val="004D53E6"/>
    <w:rsid w:val="004D57EE"/>
    <w:rsid w:val="004D59C3"/>
    <w:rsid w:val="004D5EB1"/>
    <w:rsid w:val="004D6B18"/>
    <w:rsid w:val="004D6CEF"/>
    <w:rsid w:val="004D73E3"/>
    <w:rsid w:val="004D73E9"/>
    <w:rsid w:val="004D75A7"/>
    <w:rsid w:val="004D779C"/>
    <w:rsid w:val="004D7EBD"/>
    <w:rsid w:val="004E1306"/>
    <w:rsid w:val="004E2680"/>
    <w:rsid w:val="004E28F9"/>
    <w:rsid w:val="004E34D8"/>
    <w:rsid w:val="004E462E"/>
    <w:rsid w:val="004E48B6"/>
    <w:rsid w:val="004E4929"/>
    <w:rsid w:val="004E4F23"/>
    <w:rsid w:val="004E56DC"/>
    <w:rsid w:val="004E5B71"/>
    <w:rsid w:val="004E6489"/>
    <w:rsid w:val="004E65B2"/>
    <w:rsid w:val="004E76F4"/>
    <w:rsid w:val="004E7759"/>
    <w:rsid w:val="004E7850"/>
    <w:rsid w:val="004F040F"/>
    <w:rsid w:val="004F0558"/>
    <w:rsid w:val="004F0989"/>
    <w:rsid w:val="004F0B4E"/>
    <w:rsid w:val="004F0B6C"/>
    <w:rsid w:val="004F13FA"/>
    <w:rsid w:val="004F14CE"/>
    <w:rsid w:val="004F1545"/>
    <w:rsid w:val="004F1619"/>
    <w:rsid w:val="004F2078"/>
    <w:rsid w:val="004F2297"/>
    <w:rsid w:val="004F28C1"/>
    <w:rsid w:val="004F2CAB"/>
    <w:rsid w:val="004F389D"/>
    <w:rsid w:val="004F3ECC"/>
    <w:rsid w:val="004F3F87"/>
    <w:rsid w:val="004F436D"/>
    <w:rsid w:val="004F4452"/>
    <w:rsid w:val="004F46C2"/>
    <w:rsid w:val="004F4DA3"/>
    <w:rsid w:val="004F4EC9"/>
    <w:rsid w:val="004F58D0"/>
    <w:rsid w:val="004F5EC0"/>
    <w:rsid w:val="004F628D"/>
    <w:rsid w:val="004F68C4"/>
    <w:rsid w:val="004F6D76"/>
    <w:rsid w:val="004F6DF8"/>
    <w:rsid w:val="004F6F80"/>
    <w:rsid w:val="004F7298"/>
    <w:rsid w:val="004F7427"/>
    <w:rsid w:val="004F76E2"/>
    <w:rsid w:val="004F7DB1"/>
    <w:rsid w:val="004F7DFF"/>
    <w:rsid w:val="004F7E57"/>
    <w:rsid w:val="004F7EB2"/>
    <w:rsid w:val="00500ECC"/>
    <w:rsid w:val="00501928"/>
    <w:rsid w:val="0050192B"/>
    <w:rsid w:val="00501EAE"/>
    <w:rsid w:val="00502BA8"/>
    <w:rsid w:val="005046B3"/>
    <w:rsid w:val="0050471D"/>
    <w:rsid w:val="00504773"/>
    <w:rsid w:val="00504AE3"/>
    <w:rsid w:val="00504F49"/>
    <w:rsid w:val="00504F5C"/>
    <w:rsid w:val="00505452"/>
    <w:rsid w:val="005055E6"/>
    <w:rsid w:val="00505B2E"/>
    <w:rsid w:val="00506351"/>
    <w:rsid w:val="005063AC"/>
    <w:rsid w:val="00506557"/>
    <w:rsid w:val="0050677A"/>
    <w:rsid w:val="005070E5"/>
    <w:rsid w:val="0050738B"/>
    <w:rsid w:val="00507AE6"/>
    <w:rsid w:val="00510354"/>
    <w:rsid w:val="005108D8"/>
    <w:rsid w:val="005116F9"/>
    <w:rsid w:val="00511AF6"/>
    <w:rsid w:val="00511B7C"/>
    <w:rsid w:val="005122DC"/>
    <w:rsid w:val="00512499"/>
    <w:rsid w:val="00513001"/>
    <w:rsid w:val="00513238"/>
    <w:rsid w:val="005143E2"/>
    <w:rsid w:val="005151F0"/>
    <w:rsid w:val="0051528F"/>
    <w:rsid w:val="005153A7"/>
    <w:rsid w:val="00515455"/>
    <w:rsid w:val="00516288"/>
    <w:rsid w:val="00516C55"/>
    <w:rsid w:val="00516D61"/>
    <w:rsid w:val="0051720B"/>
    <w:rsid w:val="0051741C"/>
    <w:rsid w:val="00517AD7"/>
    <w:rsid w:val="00517CED"/>
    <w:rsid w:val="00520114"/>
    <w:rsid w:val="00520A66"/>
    <w:rsid w:val="00520E50"/>
    <w:rsid w:val="00520F0F"/>
    <w:rsid w:val="00520F97"/>
    <w:rsid w:val="0052117C"/>
    <w:rsid w:val="005212CC"/>
    <w:rsid w:val="00521667"/>
    <w:rsid w:val="005219CF"/>
    <w:rsid w:val="005219E7"/>
    <w:rsid w:val="00521ADC"/>
    <w:rsid w:val="00522557"/>
    <w:rsid w:val="005230CA"/>
    <w:rsid w:val="00523259"/>
    <w:rsid w:val="00523455"/>
    <w:rsid w:val="0052351A"/>
    <w:rsid w:val="00523585"/>
    <w:rsid w:val="00523BAE"/>
    <w:rsid w:val="00523E01"/>
    <w:rsid w:val="005242DA"/>
    <w:rsid w:val="00524633"/>
    <w:rsid w:val="00525FE7"/>
    <w:rsid w:val="0052659D"/>
    <w:rsid w:val="005265BD"/>
    <w:rsid w:val="00526F3C"/>
    <w:rsid w:val="005274B5"/>
    <w:rsid w:val="005275C1"/>
    <w:rsid w:val="00527606"/>
    <w:rsid w:val="0053001E"/>
    <w:rsid w:val="00530BAA"/>
    <w:rsid w:val="00530D2D"/>
    <w:rsid w:val="00530DF9"/>
    <w:rsid w:val="005313B4"/>
    <w:rsid w:val="00531AC5"/>
    <w:rsid w:val="00531B68"/>
    <w:rsid w:val="00532368"/>
    <w:rsid w:val="00532A22"/>
    <w:rsid w:val="0053360C"/>
    <w:rsid w:val="00534496"/>
    <w:rsid w:val="00534586"/>
    <w:rsid w:val="00534B59"/>
    <w:rsid w:val="0053539D"/>
    <w:rsid w:val="00535D53"/>
    <w:rsid w:val="00535FF3"/>
    <w:rsid w:val="00536263"/>
    <w:rsid w:val="00536759"/>
    <w:rsid w:val="00536B79"/>
    <w:rsid w:val="00536FA8"/>
    <w:rsid w:val="005375C0"/>
    <w:rsid w:val="00537C62"/>
    <w:rsid w:val="00540DC1"/>
    <w:rsid w:val="005414FF"/>
    <w:rsid w:val="00541E87"/>
    <w:rsid w:val="00541FC3"/>
    <w:rsid w:val="00542068"/>
    <w:rsid w:val="005421E4"/>
    <w:rsid w:val="0054247A"/>
    <w:rsid w:val="00542A04"/>
    <w:rsid w:val="00542AB5"/>
    <w:rsid w:val="00542F65"/>
    <w:rsid w:val="0054360E"/>
    <w:rsid w:val="005440B0"/>
    <w:rsid w:val="0054469F"/>
    <w:rsid w:val="005450E6"/>
    <w:rsid w:val="0054628C"/>
    <w:rsid w:val="00546482"/>
    <w:rsid w:val="00546970"/>
    <w:rsid w:val="005474A5"/>
    <w:rsid w:val="005476B6"/>
    <w:rsid w:val="00547BB2"/>
    <w:rsid w:val="00547BFD"/>
    <w:rsid w:val="00550660"/>
    <w:rsid w:val="005506CF"/>
    <w:rsid w:val="0055078E"/>
    <w:rsid w:val="00550A2C"/>
    <w:rsid w:val="00551347"/>
    <w:rsid w:val="00551E38"/>
    <w:rsid w:val="005521F8"/>
    <w:rsid w:val="005522B6"/>
    <w:rsid w:val="005525FA"/>
    <w:rsid w:val="00553623"/>
    <w:rsid w:val="005537CB"/>
    <w:rsid w:val="005541CB"/>
    <w:rsid w:val="0055422D"/>
    <w:rsid w:val="00554CC5"/>
    <w:rsid w:val="00554E19"/>
    <w:rsid w:val="00555019"/>
    <w:rsid w:val="0055572B"/>
    <w:rsid w:val="005557B1"/>
    <w:rsid w:val="00555E3E"/>
    <w:rsid w:val="00556103"/>
    <w:rsid w:val="00556F5E"/>
    <w:rsid w:val="00557903"/>
    <w:rsid w:val="00557D23"/>
    <w:rsid w:val="00557DE6"/>
    <w:rsid w:val="00557EE2"/>
    <w:rsid w:val="00560845"/>
    <w:rsid w:val="0056113F"/>
    <w:rsid w:val="0056121F"/>
    <w:rsid w:val="00562457"/>
    <w:rsid w:val="005627D7"/>
    <w:rsid w:val="005628B0"/>
    <w:rsid w:val="0056310A"/>
    <w:rsid w:val="00563461"/>
    <w:rsid w:val="00563783"/>
    <w:rsid w:val="005638C9"/>
    <w:rsid w:val="0056409A"/>
    <w:rsid w:val="005648A8"/>
    <w:rsid w:val="00564B67"/>
    <w:rsid w:val="00564B8D"/>
    <w:rsid w:val="00564FE6"/>
    <w:rsid w:val="0056520F"/>
    <w:rsid w:val="0056568B"/>
    <w:rsid w:val="00565722"/>
    <w:rsid w:val="00565A0D"/>
    <w:rsid w:val="00565BC5"/>
    <w:rsid w:val="00565E7D"/>
    <w:rsid w:val="0056636C"/>
    <w:rsid w:val="00566838"/>
    <w:rsid w:val="00567454"/>
    <w:rsid w:val="0057005B"/>
    <w:rsid w:val="00570517"/>
    <w:rsid w:val="0057072A"/>
    <w:rsid w:val="00570BF5"/>
    <w:rsid w:val="00570C06"/>
    <w:rsid w:val="0057116F"/>
    <w:rsid w:val="00571182"/>
    <w:rsid w:val="00571CFD"/>
    <w:rsid w:val="00572505"/>
    <w:rsid w:val="0057264D"/>
    <w:rsid w:val="005729A4"/>
    <w:rsid w:val="0057377B"/>
    <w:rsid w:val="00573E09"/>
    <w:rsid w:val="00573FF4"/>
    <w:rsid w:val="0057430D"/>
    <w:rsid w:val="00574546"/>
    <w:rsid w:val="00574A0D"/>
    <w:rsid w:val="00575790"/>
    <w:rsid w:val="005759F0"/>
    <w:rsid w:val="00575AFF"/>
    <w:rsid w:val="00575CA8"/>
    <w:rsid w:val="005768E7"/>
    <w:rsid w:val="00576BB3"/>
    <w:rsid w:val="00576F8D"/>
    <w:rsid w:val="0057720E"/>
    <w:rsid w:val="005777C2"/>
    <w:rsid w:val="00577D03"/>
    <w:rsid w:val="005803FA"/>
    <w:rsid w:val="005808DE"/>
    <w:rsid w:val="0058132E"/>
    <w:rsid w:val="00581406"/>
    <w:rsid w:val="005818B6"/>
    <w:rsid w:val="00582500"/>
    <w:rsid w:val="00582653"/>
    <w:rsid w:val="0058266C"/>
    <w:rsid w:val="00582809"/>
    <w:rsid w:val="00582814"/>
    <w:rsid w:val="005836F0"/>
    <w:rsid w:val="00583799"/>
    <w:rsid w:val="00583856"/>
    <w:rsid w:val="00583CD0"/>
    <w:rsid w:val="00583DD7"/>
    <w:rsid w:val="00585CE5"/>
    <w:rsid w:val="00585F82"/>
    <w:rsid w:val="005861F1"/>
    <w:rsid w:val="005868A1"/>
    <w:rsid w:val="00587859"/>
    <w:rsid w:val="0058798C"/>
    <w:rsid w:val="005900FA"/>
    <w:rsid w:val="005904DA"/>
    <w:rsid w:val="00590E16"/>
    <w:rsid w:val="0059118D"/>
    <w:rsid w:val="00591495"/>
    <w:rsid w:val="005915EA"/>
    <w:rsid w:val="00591B38"/>
    <w:rsid w:val="0059207E"/>
    <w:rsid w:val="00592525"/>
    <w:rsid w:val="00592A95"/>
    <w:rsid w:val="00592B1C"/>
    <w:rsid w:val="00592D4D"/>
    <w:rsid w:val="00592F77"/>
    <w:rsid w:val="00593329"/>
    <w:rsid w:val="005935A4"/>
    <w:rsid w:val="005941FE"/>
    <w:rsid w:val="0059445D"/>
    <w:rsid w:val="005948C2"/>
    <w:rsid w:val="00594B74"/>
    <w:rsid w:val="00595DCA"/>
    <w:rsid w:val="00596891"/>
    <w:rsid w:val="00597433"/>
    <w:rsid w:val="0059779A"/>
    <w:rsid w:val="0059779B"/>
    <w:rsid w:val="00597B50"/>
    <w:rsid w:val="00597BCE"/>
    <w:rsid w:val="00597DDF"/>
    <w:rsid w:val="00597EC4"/>
    <w:rsid w:val="005A02C0"/>
    <w:rsid w:val="005A0B86"/>
    <w:rsid w:val="005A0F46"/>
    <w:rsid w:val="005A118C"/>
    <w:rsid w:val="005A14B3"/>
    <w:rsid w:val="005A1976"/>
    <w:rsid w:val="005A1CA2"/>
    <w:rsid w:val="005A209A"/>
    <w:rsid w:val="005A214B"/>
    <w:rsid w:val="005A23EA"/>
    <w:rsid w:val="005A2475"/>
    <w:rsid w:val="005A32E3"/>
    <w:rsid w:val="005A43CD"/>
    <w:rsid w:val="005A4567"/>
    <w:rsid w:val="005A51DD"/>
    <w:rsid w:val="005A59A2"/>
    <w:rsid w:val="005A5A3D"/>
    <w:rsid w:val="005A5D27"/>
    <w:rsid w:val="005A5D9D"/>
    <w:rsid w:val="005A5FEB"/>
    <w:rsid w:val="005A662D"/>
    <w:rsid w:val="005A6757"/>
    <w:rsid w:val="005A6969"/>
    <w:rsid w:val="005A7445"/>
    <w:rsid w:val="005A7ED9"/>
    <w:rsid w:val="005A7F3D"/>
    <w:rsid w:val="005B03AF"/>
    <w:rsid w:val="005B1409"/>
    <w:rsid w:val="005B157A"/>
    <w:rsid w:val="005B1C5A"/>
    <w:rsid w:val="005B2E45"/>
    <w:rsid w:val="005B2F9A"/>
    <w:rsid w:val="005B3188"/>
    <w:rsid w:val="005B35D7"/>
    <w:rsid w:val="005B392A"/>
    <w:rsid w:val="005B3AA3"/>
    <w:rsid w:val="005B3B1D"/>
    <w:rsid w:val="005B3C43"/>
    <w:rsid w:val="005B3F50"/>
    <w:rsid w:val="005B4332"/>
    <w:rsid w:val="005B554E"/>
    <w:rsid w:val="005B5A85"/>
    <w:rsid w:val="005B6B66"/>
    <w:rsid w:val="005B6F83"/>
    <w:rsid w:val="005B6F90"/>
    <w:rsid w:val="005B7792"/>
    <w:rsid w:val="005C058C"/>
    <w:rsid w:val="005C0C90"/>
    <w:rsid w:val="005C0D02"/>
    <w:rsid w:val="005C1A41"/>
    <w:rsid w:val="005C1AB2"/>
    <w:rsid w:val="005C1F2A"/>
    <w:rsid w:val="005C21FC"/>
    <w:rsid w:val="005C2908"/>
    <w:rsid w:val="005C3249"/>
    <w:rsid w:val="005C36FC"/>
    <w:rsid w:val="005C46A6"/>
    <w:rsid w:val="005C48F7"/>
    <w:rsid w:val="005C4B23"/>
    <w:rsid w:val="005C5A23"/>
    <w:rsid w:val="005C5F6E"/>
    <w:rsid w:val="005C6711"/>
    <w:rsid w:val="005C68CC"/>
    <w:rsid w:val="005C6CD9"/>
    <w:rsid w:val="005C6F0E"/>
    <w:rsid w:val="005C7169"/>
    <w:rsid w:val="005C724C"/>
    <w:rsid w:val="005C74FB"/>
    <w:rsid w:val="005C77BD"/>
    <w:rsid w:val="005C7827"/>
    <w:rsid w:val="005C7E1D"/>
    <w:rsid w:val="005D0332"/>
    <w:rsid w:val="005D0BCF"/>
    <w:rsid w:val="005D12DA"/>
    <w:rsid w:val="005D1602"/>
    <w:rsid w:val="005D179C"/>
    <w:rsid w:val="005D1B2D"/>
    <w:rsid w:val="005D2265"/>
    <w:rsid w:val="005D2507"/>
    <w:rsid w:val="005D333F"/>
    <w:rsid w:val="005D441F"/>
    <w:rsid w:val="005D496D"/>
    <w:rsid w:val="005D6901"/>
    <w:rsid w:val="005D6929"/>
    <w:rsid w:val="005D6DDF"/>
    <w:rsid w:val="005D720E"/>
    <w:rsid w:val="005D7B3F"/>
    <w:rsid w:val="005E1764"/>
    <w:rsid w:val="005E1765"/>
    <w:rsid w:val="005E1BF3"/>
    <w:rsid w:val="005E29E4"/>
    <w:rsid w:val="005E385F"/>
    <w:rsid w:val="005E3CF2"/>
    <w:rsid w:val="005E4F10"/>
    <w:rsid w:val="005E55ED"/>
    <w:rsid w:val="005E5B81"/>
    <w:rsid w:val="005E5EEC"/>
    <w:rsid w:val="005E5F98"/>
    <w:rsid w:val="005E63AF"/>
    <w:rsid w:val="005E6F83"/>
    <w:rsid w:val="005E747A"/>
    <w:rsid w:val="005E765B"/>
    <w:rsid w:val="005E7A2A"/>
    <w:rsid w:val="005E7FDE"/>
    <w:rsid w:val="005F0542"/>
    <w:rsid w:val="005F0690"/>
    <w:rsid w:val="005F06CC"/>
    <w:rsid w:val="005F09D8"/>
    <w:rsid w:val="005F0B59"/>
    <w:rsid w:val="005F0D4D"/>
    <w:rsid w:val="005F0D67"/>
    <w:rsid w:val="005F1610"/>
    <w:rsid w:val="005F176B"/>
    <w:rsid w:val="005F1FF0"/>
    <w:rsid w:val="005F2528"/>
    <w:rsid w:val="005F2771"/>
    <w:rsid w:val="005F2CB1"/>
    <w:rsid w:val="005F2D55"/>
    <w:rsid w:val="005F2EE7"/>
    <w:rsid w:val="005F3025"/>
    <w:rsid w:val="005F37E4"/>
    <w:rsid w:val="005F4BA5"/>
    <w:rsid w:val="005F57A6"/>
    <w:rsid w:val="005F5B3D"/>
    <w:rsid w:val="005F5D9E"/>
    <w:rsid w:val="005F5E1B"/>
    <w:rsid w:val="005F618C"/>
    <w:rsid w:val="005F668E"/>
    <w:rsid w:val="005F6B92"/>
    <w:rsid w:val="005F6EAC"/>
    <w:rsid w:val="005F70BD"/>
    <w:rsid w:val="005F724D"/>
    <w:rsid w:val="005F7A0E"/>
    <w:rsid w:val="005F7F98"/>
    <w:rsid w:val="006001B5"/>
    <w:rsid w:val="00600C1B"/>
    <w:rsid w:val="00600D16"/>
    <w:rsid w:val="00601413"/>
    <w:rsid w:val="0060188A"/>
    <w:rsid w:val="00602408"/>
    <w:rsid w:val="006026D5"/>
    <w:rsid w:val="0060283C"/>
    <w:rsid w:val="00602C23"/>
    <w:rsid w:val="00602E1E"/>
    <w:rsid w:val="00602E7B"/>
    <w:rsid w:val="006033F7"/>
    <w:rsid w:val="006036A0"/>
    <w:rsid w:val="00603BFB"/>
    <w:rsid w:val="00603FF0"/>
    <w:rsid w:val="006042A3"/>
    <w:rsid w:val="006043ED"/>
    <w:rsid w:val="0060474A"/>
    <w:rsid w:val="00604787"/>
    <w:rsid w:val="00604F14"/>
    <w:rsid w:val="00605382"/>
    <w:rsid w:val="00605755"/>
    <w:rsid w:val="00605999"/>
    <w:rsid w:val="00605CFC"/>
    <w:rsid w:val="006060B7"/>
    <w:rsid w:val="0060622C"/>
    <w:rsid w:val="00606E29"/>
    <w:rsid w:val="00607650"/>
    <w:rsid w:val="006076EB"/>
    <w:rsid w:val="00607BAA"/>
    <w:rsid w:val="00610915"/>
    <w:rsid w:val="0061104F"/>
    <w:rsid w:val="006114CB"/>
    <w:rsid w:val="00611B83"/>
    <w:rsid w:val="006120F5"/>
    <w:rsid w:val="0061229F"/>
    <w:rsid w:val="00612B81"/>
    <w:rsid w:val="00612C36"/>
    <w:rsid w:val="00613257"/>
    <w:rsid w:val="006138B1"/>
    <w:rsid w:val="006142EE"/>
    <w:rsid w:val="006144C6"/>
    <w:rsid w:val="0061574D"/>
    <w:rsid w:val="00616664"/>
    <w:rsid w:val="00616FAD"/>
    <w:rsid w:val="00617AC3"/>
    <w:rsid w:val="00617B78"/>
    <w:rsid w:val="00617C0F"/>
    <w:rsid w:val="00617EF4"/>
    <w:rsid w:val="006201BA"/>
    <w:rsid w:val="006201BF"/>
    <w:rsid w:val="00620A71"/>
    <w:rsid w:val="00620D80"/>
    <w:rsid w:val="0062116A"/>
    <w:rsid w:val="00621192"/>
    <w:rsid w:val="00621707"/>
    <w:rsid w:val="006228AD"/>
    <w:rsid w:val="00622D51"/>
    <w:rsid w:val="006234A6"/>
    <w:rsid w:val="00623571"/>
    <w:rsid w:val="00623907"/>
    <w:rsid w:val="00623BA5"/>
    <w:rsid w:val="00624592"/>
    <w:rsid w:val="0062583C"/>
    <w:rsid w:val="00625D1A"/>
    <w:rsid w:val="00625DDB"/>
    <w:rsid w:val="00626CBE"/>
    <w:rsid w:val="00626D35"/>
    <w:rsid w:val="00627B93"/>
    <w:rsid w:val="00630001"/>
    <w:rsid w:val="006311B3"/>
    <w:rsid w:val="0063137B"/>
    <w:rsid w:val="0063163C"/>
    <w:rsid w:val="00631A57"/>
    <w:rsid w:val="00631A76"/>
    <w:rsid w:val="00631CAC"/>
    <w:rsid w:val="00631F66"/>
    <w:rsid w:val="0063284C"/>
    <w:rsid w:val="00632D50"/>
    <w:rsid w:val="00633026"/>
    <w:rsid w:val="0063335B"/>
    <w:rsid w:val="00634098"/>
    <w:rsid w:val="006348D4"/>
    <w:rsid w:val="00634A12"/>
    <w:rsid w:val="00634D76"/>
    <w:rsid w:val="0063506D"/>
    <w:rsid w:val="006354E6"/>
    <w:rsid w:val="006357A7"/>
    <w:rsid w:val="006362FD"/>
    <w:rsid w:val="00636398"/>
    <w:rsid w:val="006368D3"/>
    <w:rsid w:val="006371BA"/>
    <w:rsid w:val="006377EC"/>
    <w:rsid w:val="00640FC1"/>
    <w:rsid w:val="0064151F"/>
    <w:rsid w:val="00641533"/>
    <w:rsid w:val="00641886"/>
    <w:rsid w:val="00641BD7"/>
    <w:rsid w:val="0064208D"/>
    <w:rsid w:val="006422E9"/>
    <w:rsid w:val="0064290D"/>
    <w:rsid w:val="00642E7A"/>
    <w:rsid w:val="00643475"/>
    <w:rsid w:val="00643496"/>
    <w:rsid w:val="0064349A"/>
    <w:rsid w:val="0064396A"/>
    <w:rsid w:val="00643BDB"/>
    <w:rsid w:val="00643CB7"/>
    <w:rsid w:val="00644BE5"/>
    <w:rsid w:val="00644C5D"/>
    <w:rsid w:val="006457E2"/>
    <w:rsid w:val="00645AC6"/>
    <w:rsid w:val="00645FE1"/>
    <w:rsid w:val="0064624E"/>
    <w:rsid w:val="00646DB5"/>
    <w:rsid w:val="006503D8"/>
    <w:rsid w:val="006507FB"/>
    <w:rsid w:val="00650A8F"/>
    <w:rsid w:val="00650AB9"/>
    <w:rsid w:val="00651560"/>
    <w:rsid w:val="00652B7F"/>
    <w:rsid w:val="0065345C"/>
    <w:rsid w:val="00653915"/>
    <w:rsid w:val="00653B85"/>
    <w:rsid w:val="006543A5"/>
    <w:rsid w:val="00654483"/>
    <w:rsid w:val="00654E29"/>
    <w:rsid w:val="00654FAB"/>
    <w:rsid w:val="0065522F"/>
    <w:rsid w:val="00655733"/>
    <w:rsid w:val="00655AA3"/>
    <w:rsid w:val="00655ACD"/>
    <w:rsid w:val="00655BF1"/>
    <w:rsid w:val="00655CD8"/>
    <w:rsid w:val="00655F9C"/>
    <w:rsid w:val="006566E6"/>
    <w:rsid w:val="00656A92"/>
    <w:rsid w:val="00656DDE"/>
    <w:rsid w:val="006577A1"/>
    <w:rsid w:val="00657ADF"/>
    <w:rsid w:val="00660073"/>
    <w:rsid w:val="0066011D"/>
    <w:rsid w:val="006607C0"/>
    <w:rsid w:val="00660A33"/>
    <w:rsid w:val="00660C4E"/>
    <w:rsid w:val="00660C50"/>
    <w:rsid w:val="006613A6"/>
    <w:rsid w:val="006621E7"/>
    <w:rsid w:val="00662696"/>
    <w:rsid w:val="006627A2"/>
    <w:rsid w:val="006634E6"/>
    <w:rsid w:val="00664456"/>
    <w:rsid w:val="00664C68"/>
    <w:rsid w:val="00665475"/>
    <w:rsid w:val="006655EE"/>
    <w:rsid w:val="00666130"/>
    <w:rsid w:val="0066636A"/>
    <w:rsid w:val="00666A2A"/>
    <w:rsid w:val="00666EF3"/>
    <w:rsid w:val="006679A3"/>
    <w:rsid w:val="00667C4F"/>
    <w:rsid w:val="00667EE7"/>
    <w:rsid w:val="00670922"/>
    <w:rsid w:val="00670BE1"/>
    <w:rsid w:val="00670D29"/>
    <w:rsid w:val="0067116E"/>
    <w:rsid w:val="00672086"/>
    <w:rsid w:val="0067218F"/>
    <w:rsid w:val="006735C0"/>
    <w:rsid w:val="00673F3A"/>
    <w:rsid w:val="006741F2"/>
    <w:rsid w:val="00674750"/>
    <w:rsid w:val="00674758"/>
    <w:rsid w:val="006747A4"/>
    <w:rsid w:val="00674CC3"/>
    <w:rsid w:val="006751F4"/>
    <w:rsid w:val="0067565D"/>
    <w:rsid w:val="00675C72"/>
    <w:rsid w:val="006771F9"/>
    <w:rsid w:val="00677330"/>
    <w:rsid w:val="006776AA"/>
    <w:rsid w:val="006776D7"/>
    <w:rsid w:val="00677747"/>
    <w:rsid w:val="00677858"/>
    <w:rsid w:val="006779C4"/>
    <w:rsid w:val="00677D98"/>
    <w:rsid w:val="006800CE"/>
    <w:rsid w:val="006801CA"/>
    <w:rsid w:val="00680A8B"/>
    <w:rsid w:val="00681003"/>
    <w:rsid w:val="0068128A"/>
    <w:rsid w:val="006813F2"/>
    <w:rsid w:val="006817C9"/>
    <w:rsid w:val="00682922"/>
    <w:rsid w:val="00682D40"/>
    <w:rsid w:val="00682F27"/>
    <w:rsid w:val="00683433"/>
    <w:rsid w:val="006836EC"/>
    <w:rsid w:val="00683A2F"/>
    <w:rsid w:val="00683ECE"/>
    <w:rsid w:val="00684294"/>
    <w:rsid w:val="006846E9"/>
    <w:rsid w:val="00684F22"/>
    <w:rsid w:val="006851D6"/>
    <w:rsid w:val="006859A8"/>
    <w:rsid w:val="00685D29"/>
    <w:rsid w:val="00685E1F"/>
    <w:rsid w:val="00685F78"/>
    <w:rsid w:val="00686498"/>
    <w:rsid w:val="00686953"/>
    <w:rsid w:val="00686A20"/>
    <w:rsid w:val="00686FEF"/>
    <w:rsid w:val="00687438"/>
    <w:rsid w:val="0068792C"/>
    <w:rsid w:val="00690348"/>
    <w:rsid w:val="00690496"/>
    <w:rsid w:val="00690576"/>
    <w:rsid w:val="0069070B"/>
    <w:rsid w:val="00690E3D"/>
    <w:rsid w:val="00691351"/>
    <w:rsid w:val="00691495"/>
    <w:rsid w:val="00691744"/>
    <w:rsid w:val="0069258B"/>
    <w:rsid w:val="00692AAE"/>
    <w:rsid w:val="0069337D"/>
    <w:rsid w:val="0069370C"/>
    <w:rsid w:val="00693B6D"/>
    <w:rsid w:val="0069411F"/>
    <w:rsid w:val="00694173"/>
    <w:rsid w:val="006944D7"/>
    <w:rsid w:val="00694B74"/>
    <w:rsid w:val="00694B8F"/>
    <w:rsid w:val="006953D0"/>
    <w:rsid w:val="00695896"/>
    <w:rsid w:val="00695AAB"/>
    <w:rsid w:val="00695FC2"/>
    <w:rsid w:val="00695FE7"/>
    <w:rsid w:val="0069604A"/>
    <w:rsid w:val="00696949"/>
    <w:rsid w:val="00696D3B"/>
    <w:rsid w:val="00697052"/>
    <w:rsid w:val="00697850"/>
    <w:rsid w:val="006979CC"/>
    <w:rsid w:val="00697D58"/>
    <w:rsid w:val="00697FBA"/>
    <w:rsid w:val="006A0268"/>
    <w:rsid w:val="006A058D"/>
    <w:rsid w:val="006A0810"/>
    <w:rsid w:val="006A13C8"/>
    <w:rsid w:val="006A1716"/>
    <w:rsid w:val="006A1CD2"/>
    <w:rsid w:val="006A20C5"/>
    <w:rsid w:val="006A21D8"/>
    <w:rsid w:val="006A251C"/>
    <w:rsid w:val="006A2AEE"/>
    <w:rsid w:val="006A3CBB"/>
    <w:rsid w:val="006A4290"/>
    <w:rsid w:val="006A44FD"/>
    <w:rsid w:val="006A46FB"/>
    <w:rsid w:val="006A53DC"/>
    <w:rsid w:val="006A5AE9"/>
    <w:rsid w:val="006A5B45"/>
    <w:rsid w:val="006A5BA9"/>
    <w:rsid w:val="006A5E28"/>
    <w:rsid w:val="006A5F98"/>
    <w:rsid w:val="006A608A"/>
    <w:rsid w:val="006A688C"/>
    <w:rsid w:val="006A697B"/>
    <w:rsid w:val="006A6EB2"/>
    <w:rsid w:val="006A7AFF"/>
    <w:rsid w:val="006A7C02"/>
    <w:rsid w:val="006A7CCF"/>
    <w:rsid w:val="006A7FA7"/>
    <w:rsid w:val="006B1816"/>
    <w:rsid w:val="006B2099"/>
    <w:rsid w:val="006B2739"/>
    <w:rsid w:val="006B3243"/>
    <w:rsid w:val="006B3C3F"/>
    <w:rsid w:val="006B4257"/>
    <w:rsid w:val="006B4757"/>
    <w:rsid w:val="006B48CF"/>
    <w:rsid w:val="006B50CF"/>
    <w:rsid w:val="006B68E0"/>
    <w:rsid w:val="006B6FE0"/>
    <w:rsid w:val="006B7672"/>
    <w:rsid w:val="006B7818"/>
    <w:rsid w:val="006B7DBE"/>
    <w:rsid w:val="006C03B8"/>
    <w:rsid w:val="006C05BE"/>
    <w:rsid w:val="006C089B"/>
    <w:rsid w:val="006C0B3A"/>
    <w:rsid w:val="006C1D9B"/>
    <w:rsid w:val="006C1E62"/>
    <w:rsid w:val="006C2A82"/>
    <w:rsid w:val="006C2FBE"/>
    <w:rsid w:val="006C32AF"/>
    <w:rsid w:val="006C3513"/>
    <w:rsid w:val="006C3D5F"/>
    <w:rsid w:val="006C3EAB"/>
    <w:rsid w:val="006C3F25"/>
    <w:rsid w:val="006C3F91"/>
    <w:rsid w:val="006C4E0D"/>
    <w:rsid w:val="006C4EBD"/>
    <w:rsid w:val="006C5661"/>
    <w:rsid w:val="006C5EC9"/>
    <w:rsid w:val="006C6059"/>
    <w:rsid w:val="006C695F"/>
    <w:rsid w:val="006C69A9"/>
    <w:rsid w:val="006C6DD0"/>
    <w:rsid w:val="006C7522"/>
    <w:rsid w:val="006D043B"/>
    <w:rsid w:val="006D08B7"/>
    <w:rsid w:val="006D0A22"/>
    <w:rsid w:val="006D1535"/>
    <w:rsid w:val="006D1B38"/>
    <w:rsid w:val="006D215E"/>
    <w:rsid w:val="006D2F68"/>
    <w:rsid w:val="006D30A5"/>
    <w:rsid w:val="006D35F3"/>
    <w:rsid w:val="006D3867"/>
    <w:rsid w:val="006D4467"/>
    <w:rsid w:val="006D4538"/>
    <w:rsid w:val="006D4F20"/>
    <w:rsid w:val="006D5094"/>
    <w:rsid w:val="006D54D9"/>
    <w:rsid w:val="006D6F08"/>
    <w:rsid w:val="006D6F18"/>
    <w:rsid w:val="006D714B"/>
    <w:rsid w:val="006E0498"/>
    <w:rsid w:val="006E062C"/>
    <w:rsid w:val="006E0A30"/>
    <w:rsid w:val="006E0DED"/>
    <w:rsid w:val="006E145F"/>
    <w:rsid w:val="006E1BCB"/>
    <w:rsid w:val="006E1C82"/>
    <w:rsid w:val="006E25D8"/>
    <w:rsid w:val="006E28B7"/>
    <w:rsid w:val="006E2A9B"/>
    <w:rsid w:val="006E2AFE"/>
    <w:rsid w:val="006E2D69"/>
    <w:rsid w:val="006E30D8"/>
    <w:rsid w:val="006E3119"/>
    <w:rsid w:val="006E3310"/>
    <w:rsid w:val="006E38E4"/>
    <w:rsid w:val="006E3A8F"/>
    <w:rsid w:val="006E43C3"/>
    <w:rsid w:val="006E4724"/>
    <w:rsid w:val="006E48D3"/>
    <w:rsid w:val="006E4B17"/>
    <w:rsid w:val="006E4E39"/>
    <w:rsid w:val="006E519D"/>
    <w:rsid w:val="006E5618"/>
    <w:rsid w:val="006E565E"/>
    <w:rsid w:val="006E5A30"/>
    <w:rsid w:val="006E5BB0"/>
    <w:rsid w:val="006E5C4F"/>
    <w:rsid w:val="006E5D3D"/>
    <w:rsid w:val="006E673D"/>
    <w:rsid w:val="006E6A90"/>
    <w:rsid w:val="006E7ADC"/>
    <w:rsid w:val="006E7D3B"/>
    <w:rsid w:val="006F150C"/>
    <w:rsid w:val="006F1B13"/>
    <w:rsid w:val="006F1B70"/>
    <w:rsid w:val="006F1D2F"/>
    <w:rsid w:val="006F1F62"/>
    <w:rsid w:val="006F2D03"/>
    <w:rsid w:val="006F2E8E"/>
    <w:rsid w:val="006F341D"/>
    <w:rsid w:val="006F3634"/>
    <w:rsid w:val="006F36AC"/>
    <w:rsid w:val="006F38F3"/>
    <w:rsid w:val="006F3CDE"/>
    <w:rsid w:val="006F42A0"/>
    <w:rsid w:val="006F4411"/>
    <w:rsid w:val="006F45ED"/>
    <w:rsid w:val="006F58D4"/>
    <w:rsid w:val="006F5E9A"/>
    <w:rsid w:val="006F6582"/>
    <w:rsid w:val="006F66D4"/>
    <w:rsid w:val="006F6FA3"/>
    <w:rsid w:val="006F7276"/>
    <w:rsid w:val="006F73C6"/>
    <w:rsid w:val="006F7BE3"/>
    <w:rsid w:val="00700002"/>
    <w:rsid w:val="00700555"/>
    <w:rsid w:val="00700D2B"/>
    <w:rsid w:val="00701E98"/>
    <w:rsid w:val="00702E1A"/>
    <w:rsid w:val="007030E6"/>
    <w:rsid w:val="0070346E"/>
    <w:rsid w:val="00703D03"/>
    <w:rsid w:val="00703E70"/>
    <w:rsid w:val="00703FFC"/>
    <w:rsid w:val="00704216"/>
    <w:rsid w:val="00704556"/>
    <w:rsid w:val="00704EDB"/>
    <w:rsid w:val="00706101"/>
    <w:rsid w:val="00706136"/>
    <w:rsid w:val="00706BB1"/>
    <w:rsid w:val="00706E1A"/>
    <w:rsid w:val="00706EF3"/>
    <w:rsid w:val="00707072"/>
    <w:rsid w:val="007071EB"/>
    <w:rsid w:val="00707565"/>
    <w:rsid w:val="00707D61"/>
    <w:rsid w:val="00710CA3"/>
    <w:rsid w:val="00710D21"/>
    <w:rsid w:val="00711880"/>
    <w:rsid w:val="00712287"/>
    <w:rsid w:val="00712772"/>
    <w:rsid w:val="00712F55"/>
    <w:rsid w:val="00713302"/>
    <w:rsid w:val="00713316"/>
    <w:rsid w:val="0071389E"/>
    <w:rsid w:val="00713AD0"/>
    <w:rsid w:val="00713B80"/>
    <w:rsid w:val="00713B96"/>
    <w:rsid w:val="00713C1E"/>
    <w:rsid w:val="00713CF4"/>
    <w:rsid w:val="0071408E"/>
    <w:rsid w:val="007148D3"/>
    <w:rsid w:val="00715880"/>
    <w:rsid w:val="00715900"/>
    <w:rsid w:val="00715921"/>
    <w:rsid w:val="00715A45"/>
    <w:rsid w:val="00715B9A"/>
    <w:rsid w:val="00715C7B"/>
    <w:rsid w:val="00715CA7"/>
    <w:rsid w:val="00716981"/>
    <w:rsid w:val="00716D56"/>
    <w:rsid w:val="0071708A"/>
    <w:rsid w:val="00717A24"/>
    <w:rsid w:val="00717E57"/>
    <w:rsid w:val="00720411"/>
    <w:rsid w:val="007206A8"/>
    <w:rsid w:val="00720798"/>
    <w:rsid w:val="007215F7"/>
    <w:rsid w:val="007217A2"/>
    <w:rsid w:val="00721EFD"/>
    <w:rsid w:val="007220AB"/>
    <w:rsid w:val="00722133"/>
    <w:rsid w:val="00722907"/>
    <w:rsid w:val="00722C4D"/>
    <w:rsid w:val="00723D72"/>
    <w:rsid w:val="00725700"/>
    <w:rsid w:val="007257D0"/>
    <w:rsid w:val="00725B6F"/>
    <w:rsid w:val="00725BB3"/>
    <w:rsid w:val="00725C3D"/>
    <w:rsid w:val="00725C58"/>
    <w:rsid w:val="00725CE1"/>
    <w:rsid w:val="00725EC9"/>
    <w:rsid w:val="007262C2"/>
    <w:rsid w:val="007264B0"/>
    <w:rsid w:val="00726EA6"/>
    <w:rsid w:val="00726F60"/>
    <w:rsid w:val="00727208"/>
    <w:rsid w:val="0072765E"/>
    <w:rsid w:val="00727680"/>
    <w:rsid w:val="00730797"/>
    <w:rsid w:val="007311F4"/>
    <w:rsid w:val="00731C34"/>
    <w:rsid w:val="00731CC4"/>
    <w:rsid w:val="0073226A"/>
    <w:rsid w:val="00732531"/>
    <w:rsid w:val="007329A6"/>
    <w:rsid w:val="00732B3B"/>
    <w:rsid w:val="00732DBB"/>
    <w:rsid w:val="00732DCF"/>
    <w:rsid w:val="0073359D"/>
    <w:rsid w:val="00733916"/>
    <w:rsid w:val="007348B1"/>
    <w:rsid w:val="00734ABD"/>
    <w:rsid w:val="00734CE6"/>
    <w:rsid w:val="00735819"/>
    <w:rsid w:val="00735920"/>
    <w:rsid w:val="00735D14"/>
    <w:rsid w:val="00736296"/>
    <w:rsid w:val="007362A6"/>
    <w:rsid w:val="007368AB"/>
    <w:rsid w:val="00736D5E"/>
    <w:rsid w:val="00736D7D"/>
    <w:rsid w:val="007377FD"/>
    <w:rsid w:val="00740568"/>
    <w:rsid w:val="00740E58"/>
    <w:rsid w:val="00741BE2"/>
    <w:rsid w:val="00741FA1"/>
    <w:rsid w:val="00742FA7"/>
    <w:rsid w:val="00742FC5"/>
    <w:rsid w:val="0074425F"/>
    <w:rsid w:val="007444C4"/>
    <w:rsid w:val="00744569"/>
    <w:rsid w:val="00744570"/>
    <w:rsid w:val="007445A0"/>
    <w:rsid w:val="00744AEF"/>
    <w:rsid w:val="00744F0F"/>
    <w:rsid w:val="0074524B"/>
    <w:rsid w:val="0074567E"/>
    <w:rsid w:val="007461A1"/>
    <w:rsid w:val="007479F1"/>
    <w:rsid w:val="00747C4A"/>
    <w:rsid w:val="00747D8B"/>
    <w:rsid w:val="00750553"/>
    <w:rsid w:val="00751228"/>
    <w:rsid w:val="007519A7"/>
    <w:rsid w:val="00752027"/>
    <w:rsid w:val="00752114"/>
    <w:rsid w:val="00752B8A"/>
    <w:rsid w:val="00752E52"/>
    <w:rsid w:val="00753298"/>
    <w:rsid w:val="007537B6"/>
    <w:rsid w:val="00754051"/>
    <w:rsid w:val="00754244"/>
    <w:rsid w:val="007547E0"/>
    <w:rsid w:val="0075482E"/>
    <w:rsid w:val="00754F2E"/>
    <w:rsid w:val="00755069"/>
    <w:rsid w:val="007553E0"/>
    <w:rsid w:val="00755575"/>
    <w:rsid w:val="00755D42"/>
    <w:rsid w:val="00756891"/>
    <w:rsid w:val="007571E1"/>
    <w:rsid w:val="00757899"/>
    <w:rsid w:val="00757A16"/>
    <w:rsid w:val="00757CF3"/>
    <w:rsid w:val="0076026E"/>
    <w:rsid w:val="007604B2"/>
    <w:rsid w:val="007612C1"/>
    <w:rsid w:val="00761359"/>
    <w:rsid w:val="00762223"/>
    <w:rsid w:val="00762C32"/>
    <w:rsid w:val="00762C61"/>
    <w:rsid w:val="00763552"/>
    <w:rsid w:val="00763A87"/>
    <w:rsid w:val="00763E1A"/>
    <w:rsid w:val="007646A9"/>
    <w:rsid w:val="00764A6D"/>
    <w:rsid w:val="00764A98"/>
    <w:rsid w:val="00764CDA"/>
    <w:rsid w:val="00764F4B"/>
    <w:rsid w:val="00765281"/>
    <w:rsid w:val="0076568C"/>
    <w:rsid w:val="007657E1"/>
    <w:rsid w:val="0076585B"/>
    <w:rsid w:val="00765BFF"/>
    <w:rsid w:val="00765FA4"/>
    <w:rsid w:val="00766061"/>
    <w:rsid w:val="007662A0"/>
    <w:rsid w:val="00766789"/>
    <w:rsid w:val="007668F8"/>
    <w:rsid w:val="00766BAD"/>
    <w:rsid w:val="00766E22"/>
    <w:rsid w:val="00767187"/>
    <w:rsid w:val="0076757E"/>
    <w:rsid w:val="007704C1"/>
    <w:rsid w:val="00770B22"/>
    <w:rsid w:val="007718CB"/>
    <w:rsid w:val="007718D5"/>
    <w:rsid w:val="00771AD9"/>
    <w:rsid w:val="007729A2"/>
    <w:rsid w:val="007729CD"/>
    <w:rsid w:val="00772F21"/>
    <w:rsid w:val="00773F7C"/>
    <w:rsid w:val="00773FA3"/>
    <w:rsid w:val="00774645"/>
    <w:rsid w:val="00774655"/>
    <w:rsid w:val="00774776"/>
    <w:rsid w:val="00774898"/>
    <w:rsid w:val="00774B92"/>
    <w:rsid w:val="007755F2"/>
    <w:rsid w:val="00775975"/>
    <w:rsid w:val="00775A86"/>
    <w:rsid w:val="00775D56"/>
    <w:rsid w:val="00776971"/>
    <w:rsid w:val="00776B3E"/>
    <w:rsid w:val="00776C73"/>
    <w:rsid w:val="00776EC1"/>
    <w:rsid w:val="0077726E"/>
    <w:rsid w:val="007773BC"/>
    <w:rsid w:val="00777AA0"/>
    <w:rsid w:val="00780A0D"/>
    <w:rsid w:val="00780A80"/>
    <w:rsid w:val="00781046"/>
    <w:rsid w:val="0078177E"/>
    <w:rsid w:val="00781E9F"/>
    <w:rsid w:val="00782172"/>
    <w:rsid w:val="00782A43"/>
    <w:rsid w:val="00782ECD"/>
    <w:rsid w:val="0078304C"/>
    <w:rsid w:val="007831D0"/>
    <w:rsid w:val="00783270"/>
    <w:rsid w:val="0078354C"/>
    <w:rsid w:val="00783673"/>
    <w:rsid w:val="00783909"/>
    <w:rsid w:val="00783D84"/>
    <w:rsid w:val="007840CF"/>
    <w:rsid w:val="00784522"/>
    <w:rsid w:val="007845C5"/>
    <w:rsid w:val="00784662"/>
    <w:rsid w:val="00784719"/>
    <w:rsid w:val="00784E23"/>
    <w:rsid w:val="00784E40"/>
    <w:rsid w:val="00784E4F"/>
    <w:rsid w:val="00785490"/>
    <w:rsid w:val="007862DE"/>
    <w:rsid w:val="0078652A"/>
    <w:rsid w:val="00787197"/>
    <w:rsid w:val="007872AD"/>
    <w:rsid w:val="007873EE"/>
    <w:rsid w:val="00787722"/>
    <w:rsid w:val="00790230"/>
    <w:rsid w:val="00790AD0"/>
    <w:rsid w:val="00790BDE"/>
    <w:rsid w:val="00791214"/>
    <w:rsid w:val="007916E1"/>
    <w:rsid w:val="00791862"/>
    <w:rsid w:val="007923C1"/>
    <w:rsid w:val="007925EA"/>
    <w:rsid w:val="00792F7E"/>
    <w:rsid w:val="00793746"/>
    <w:rsid w:val="0079385D"/>
    <w:rsid w:val="00793CD8"/>
    <w:rsid w:val="00793CEE"/>
    <w:rsid w:val="00794135"/>
    <w:rsid w:val="00794F9D"/>
    <w:rsid w:val="00795C79"/>
    <w:rsid w:val="00795C92"/>
    <w:rsid w:val="00795E4A"/>
    <w:rsid w:val="00795EF2"/>
    <w:rsid w:val="00796034"/>
    <w:rsid w:val="00796231"/>
    <w:rsid w:val="00797848"/>
    <w:rsid w:val="007A04DC"/>
    <w:rsid w:val="007A05C2"/>
    <w:rsid w:val="007A0842"/>
    <w:rsid w:val="007A0A9E"/>
    <w:rsid w:val="007A0DE8"/>
    <w:rsid w:val="007A148F"/>
    <w:rsid w:val="007A1B09"/>
    <w:rsid w:val="007A1CB3"/>
    <w:rsid w:val="007A219D"/>
    <w:rsid w:val="007A2A76"/>
    <w:rsid w:val="007A306F"/>
    <w:rsid w:val="007A320B"/>
    <w:rsid w:val="007A338E"/>
    <w:rsid w:val="007A3698"/>
    <w:rsid w:val="007A3977"/>
    <w:rsid w:val="007A432D"/>
    <w:rsid w:val="007A439D"/>
    <w:rsid w:val="007A43A6"/>
    <w:rsid w:val="007A494F"/>
    <w:rsid w:val="007A4C5D"/>
    <w:rsid w:val="007A51AD"/>
    <w:rsid w:val="007A58A6"/>
    <w:rsid w:val="007A6A36"/>
    <w:rsid w:val="007A6ED1"/>
    <w:rsid w:val="007A7A51"/>
    <w:rsid w:val="007A7B53"/>
    <w:rsid w:val="007B006E"/>
    <w:rsid w:val="007B0370"/>
    <w:rsid w:val="007B081C"/>
    <w:rsid w:val="007B19CA"/>
    <w:rsid w:val="007B1A00"/>
    <w:rsid w:val="007B1E9D"/>
    <w:rsid w:val="007B20B3"/>
    <w:rsid w:val="007B2188"/>
    <w:rsid w:val="007B262A"/>
    <w:rsid w:val="007B2908"/>
    <w:rsid w:val="007B381B"/>
    <w:rsid w:val="007B3AF3"/>
    <w:rsid w:val="007B3D2D"/>
    <w:rsid w:val="007B3E40"/>
    <w:rsid w:val="007B42FD"/>
    <w:rsid w:val="007B44DB"/>
    <w:rsid w:val="007B50AE"/>
    <w:rsid w:val="007B51DF"/>
    <w:rsid w:val="007B55C7"/>
    <w:rsid w:val="007B5938"/>
    <w:rsid w:val="007B5E9B"/>
    <w:rsid w:val="007B5FE9"/>
    <w:rsid w:val="007B6235"/>
    <w:rsid w:val="007B6AD6"/>
    <w:rsid w:val="007B70A7"/>
    <w:rsid w:val="007B7599"/>
    <w:rsid w:val="007B7622"/>
    <w:rsid w:val="007B7B5A"/>
    <w:rsid w:val="007C0421"/>
    <w:rsid w:val="007C05DD"/>
    <w:rsid w:val="007C1750"/>
    <w:rsid w:val="007C1C55"/>
    <w:rsid w:val="007C1CDF"/>
    <w:rsid w:val="007C20D3"/>
    <w:rsid w:val="007C23DB"/>
    <w:rsid w:val="007C24A3"/>
    <w:rsid w:val="007C2DB5"/>
    <w:rsid w:val="007C2E18"/>
    <w:rsid w:val="007C2F8E"/>
    <w:rsid w:val="007C31FA"/>
    <w:rsid w:val="007C3209"/>
    <w:rsid w:val="007C3597"/>
    <w:rsid w:val="007C3C2D"/>
    <w:rsid w:val="007C3D18"/>
    <w:rsid w:val="007C3FD9"/>
    <w:rsid w:val="007C4B96"/>
    <w:rsid w:val="007C4D11"/>
    <w:rsid w:val="007C5D64"/>
    <w:rsid w:val="007C60BF"/>
    <w:rsid w:val="007C6224"/>
    <w:rsid w:val="007C6943"/>
    <w:rsid w:val="007C6978"/>
    <w:rsid w:val="007C6A00"/>
    <w:rsid w:val="007C6A07"/>
    <w:rsid w:val="007C6C39"/>
    <w:rsid w:val="007C703F"/>
    <w:rsid w:val="007C74F9"/>
    <w:rsid w:val="007C75A1"/>
    <w:rsid w:val="007C77A5"/>
    <w:rsid w:val="007D0362"/>
    <w:rsid w:val="007D04E5"/>
    <w:rsid w:val="007D0703"/>
    <w:rsid w:val="007D0B87"/>
    <w:rsid w:val="007D0E5B"/>
    <w:rsid w:val="007D1183"/>
    <w:rsid w:val="007D12C3"/>
    <w:rsid w:val="007D1C6B"/>
    <w:rsid w:val="007D1CE2"/>
    <w:rsid w:val="007D1DAA"/>
    <w:rsid w:val="007D1EAE"/>
    <w:rsid w:val="007D260B"/>
    <w:rsid w:val="007D2E23"/>
    <w:rsid w:val="007D312C"/>
    <w:rsid w:val="007D3960"/>
    <w:rsid w:val="007D3DD4"/>
    <w:rsid w:val="007D3E3B"/>
    <w:rsid w:val="007D4746"/>
    <w:rsid w:val="007D5901"/>
    <w:rsid w:val="007D59FB"/>
    <w:rsid w:val="007D5D23"/>
    <w:rsid w:val="007D6918"/>
    <w:rsid w:val="007D6C95"/>
    <w:rsid w:val="007D7526"/>
    <w:rsid w:val="007D79C5"/>
    <w:rsid w:val="007D7F29"/>
    <w:rsid w:val="007E0AD6"/>
    <w:rsid w:val="007E1328"/>
    <w:rsid w:val="007E196F"/>
    <w:rsid w:val="007E2EFC"/>
    <w:rsid w:val="007E344A"/>
    <w:rsid w:val="007E3506"/>
    <w:rsid w:val="007E3A9D"/>
    <w:rsid w:val="007E3CDF"/>
    <w:rsid w:val="007E3E07"/>
    <w:rsid w:val="007E4072"/>
    <w:rsid w:val="007E4563"/>
    <w:rsid w:val="007E4610"/>
    <w:rsid w:val="007E4715"/>
    <w:rsid w:val="007E49EA"/>
    <w:rsid w:val="007E4CCB"/>
    <w:rsid w:val="007E4DF4"/>
    <w:rsid w:val="007E4F49"/>
    <w:rsid w:val="007E505B"/>
    <w:rsid w:val="007E62A2"/>
    <w:rsid w:val="007E68CB"/>
    <w:rsid w:val="007E6A0C"/>
    <w:rsid w:val="007E6F97"/>
    <w:rsid w:val="007E7077"/>
    <w:rsid w:val="007E7091"/>
    <w:rsid w:val="007E78BA"/>
    <w:rsid w:val="007F005B"/>
    <w:rsid w:val="007F05BA"/>
    <w:rsid w:val="007F0952"/>
    <w:rsid w:val="007F0A7E"/>
    <w:rsid w:val="007F0EB8"/>
    <w:rsid w:val="007F23C4"/>
    <w:rsid w:val="007F24C0"/>
    <w:rsid w:val="007F2656"/>
    <w:rsid w:val="007F38A9"/>
    <w:rsid w:val="007F3EED"/>
    <w:rsid w:val="007F43FE"/>
    <w:rsid w:val="007F4443"/>
    <w:rsid w:val="007F4A38"/>
    <w:rsid w:val="007F4C7C"/>
    <w:rsid w:val="007F556E"/>
    <w:rsid w:val="007F5679"/>
    <w:rsid w:val="007F5A64"/>
    <w:rsid w:val="007F5C49"/>
    <w:rsid w:val="007F5DE3"/>
    <w:rsid w:val="007F5EC3"/>
    <w:rsid w:val="007F5FFE"/>
    <w:rsid w:val="007F7B83"/>
    <w:rsid w:val="007F7F4A"/>
    <w:rsid w:val="008003B5"/>
    <w:rsid w:val="00800521"/>
    <w:rsid w:val="008010AC"/>
    <w:rsid w:val="0080117C"/>
    <w:rsid w:val="008012F6"/>
    <w:rsid w:val="008017BA"/>
    <w:rsid w:val="008019F0"/>
    <w:rsid w:val="00802169"/>
    <w:rsid w:val="008026D8"/>
    <w:rsid w:val="00802AD6"/>
    <w:rsid w:val="00802E44"/>
    <w:rsid w:val="0080321D"/>
    <w:rsid w:val="00803FAE"/>
    <w:rsid w:val="008046AA"/>
    <w:rsid w:val="0080486F"/>
    <w:rsid w:val="008053CC"/>
    <w:rsid w:val="00805809"/>
    <w:rsid w:val="00805BFA"/>
    <w:rsid w:val="00805DB0"/>
    <w:rsid w:val="0080605F"/>
    <w:rsid w:val="00806567"/>
    <w:rsid w:val="008075ED"/>
    <w:rsid w:val="00807786"/>
    <w:rsid w:val="00807AF1"/>
    <w:rsid w:val="00810A4B"/>
    <w:rsid w:val="00810FD4"/>
    <w:rsid w:val="0081168A"/>
    <w:rsid w:val="0081188D"/>
    <w:rsid w:val="00811991"/>
    <w:rsid w:val="00811FCB"/>
    <w:rsid w:val="00812148"/>
    <w:rsid w:val="0081238D"/>
    <w:rsid w:val="0081262B"/>
    <w:rsid w:val="00812B9E"/>
    <w:rsid w:val="00812EAF"/>
    <w:rsid w:val="008130CC"/>
    <w:rsid w:val="00813D13"/>
    <w:rsid w:val="00813FF7"/>
    <w:rsid w:val="00814330"/>
    <w:rsid w:val="00814609"/>
    <w:rsid w:val="00814C28"/>
    <w:rsid w:val="008151D6"/>
    <w:rsid w:val="008158D6"/>
    <w:rsid w:val="00815A20"/>
    <w:rsid w:val="00816403"/>
    <w:rsid w:val="00816859"/>
    <w:rsid w:val="00817072"/>
    <w:rsid w:val="00817196"/>
    <w:rsid w:val="00817BF2"/>
    <w:rsid w:val="00820ABB"/>
    <w:rsid w:val="00820FA7"/>
    <w:rsid w:val="008212BF"/>
    <w:rsid w:val="0082130D"/>
    <w:rsid w:val="00821C27"/>
    <w:rsid w:val="00822A6F"/>
    <w:rsid w:val="00823253"/>
    <w:rsid w:val="008235DB"/>
    <w:rsid w:val="00823B56"/>
    <w:rsid w:val="00824971"/>
    <w:rsid w:val="00824AB4"/>
    <w:rsid w:val="00824D8B"/>
    <w:rsid w:val="008256B2"/>
    <w:rsid w:val="00825C42"/>
    <w:rsid w:val="00825D25"/>
    <w:rsid w:val="00826215"/>
    <w:rsid w:val="00826ACC"/>
    <w:rsid w:val="00826BD4"/>
    <w:rsid w:val="00826DC5"/>
    <w:rsid w:val="00826E17"/>
    <w:rsid w:val="00827427"/>
    <w:rsid w:val="008274F7"/>
    <w:rsid w:val="00827D6F"/>
    <w:rsid w:val="0083039D"/>
    <w:rsid w:val="008304DE"/>
    <w:rsid w:val="00830531"/>
    <w:rsid w:val="00830A38"/>
    <w:rsid w:val="00830FA8"/>
    <w:rsid w:val="008311D4"/>
    <w:rsid w:val="0083147F"/>
    <w:rsid w:val="008318E4"/>
    <w:rsid w:val="00832633"/>
    <w:rsid w:val="00832728"/>
    <w:rsid w:val="008329A1"/>
    <w:rsid w:val="00832B5B"/>
    <w:rsid w:val="00832B70"/>
    <w:rsid w:val="00832F03"/>
    <w:rsid w:val="00833242"/>
    <w:rsid w:val="008334AC"/>
    <w:rsid w:val="008339F4"/>
    <w:rsid w:val="00834194"/>
    <w:rsid w:val="008341C6"/>
    <w:rsid w:val="00834614"/>
    <w:rsid w:val="00834960"/>
    <w:rsid w:val="008349CF"/>
    <w:rsid w:val="00834B0F"/>
    <w:rsid w:val="008350EE"/>
    <w:rsid w:val="008350F2"/>
    <w:rsid w:val="00835528"/>
    <w:rsid w:val="00835C46"/>
    <w:rsid w:val="008376AC"/>
    <w:rsid w:val="00837749"/>
    <w:rsid w:val="0083779F"/>
    <w:rsid w:val="008379F7"/>
    <w:rsid w:val="00840735"/>
    <w:rsid w:val="00840C69"/>
    <w:rsid w:val="00840D7E"/>
    <w:rsid w:val="008412A1"/>
    <w:rsid w:val="00841D1C"/>
    <w:rsid w:val="00841D8F"/>
    <w:rsid w:val="00841FF7"/>
    <w:rsid w:val="008420A3"/>
    <w:rsid w:val="00842661"/>
    <w:rsid w:val="00842914"/>
    <w:rsid w:val="00842945"/>
    <w:rsid w:val="008430D8"/>
    <w:rsid w:val="008437D9"/>
    <w:rsid w:val="008441C5"/>
    <w:rsid w:val="008444E8"/>
    <w:rsid w:val="008448C1"/>
    <w:rsid w:val="00844E80"/>
    <w:rsid w:val="00845047"/>
    <w:rsid w:val="0084508B"/>
    <w:rsid w:val="00845395"/>
    <w:rsid w:val="00845AE8"/>
    <w:rsid w:val="00845BD0"/>
    <w:rsid w:val="00846FE7"/>
    <w:rsid w:val="00847899"/>
    <w:rsid w:val="00847997"/>
    <w:rsid w:val="00847DA9"/>
    <w:rsid w:val="00847E52"/>
    <w:rsid w:val="00847EB7"/>
    <w:rsid w:val="008502D3"/>
    <w:rsid w:val="008508E3"/>
    <w:rsid w:val="00850920"/>
    <w:rsid w:val="00850BF9"/>
    <w:rsid w:val="00850DB4"/>
    <w:rsid w:val="008511F0"/>
    <w:rsid w:val="008515D1"/>
    <w:rsid w:val="0085178F"/>
    <w:rsid w:val="008521A7"/>
    <w:rsid w:val="008522F3"/>
    <w:rsid w:val="00852728"/>
    <w:rsid w:val="008527AA"/>
    <w:rsid w:val="00853CBD"/>
    <w:rsid w:val="008550B0"/>
    <w:rsid w:val="008555F7"/>
    <w:rsid w:val="008562AB"/>
    <w:rsid w:val="00856438"/>
    <w:rsid w:val="008565D8"/>
    <w:rsid w:val="00856776"/>
    <w:rsid w:val="00856911"/>
    <w:rsid w:val="00856DEA"/>
    <w:rsid w:val="00857FAE"/>
    <w:rsid w:val="00860050"/>
    <w:rsid w:val="008603A0"/>
    <w:rsid w:val="008609CC"/>
    <w:rsid w:val="0086143B"/>
    <w:rsid w:val="00861FCA"/>
    <w:rsid w:val="00862523"/>
    <w:rsid w:val="00862C65"/>
    <w:rsid w:val="00863D29"/>
    <w:rsid w:val="008645E4"/>
    <w:rsid w:val="00864770"/>
    <w:rsid w:val="0086482A"/>
    <w:rsid w:val="008649F5"/>
    <w:rsid w:val="00864C63"/>
    <w:rsid w:val="00864F6B"/>
    <w:rsid w:val="0086511A"/>
    <w:rsid w:val="008651A9"/>
    <w:rsid w:val="0086550C"/>
    <w:rsid w:val="00865583"/>
    <w:rsid w:val="00865E9E"/>
    <w:rsid w:val="008660A7"/>
    <w:rsid w:val="00866437"/>
    <w:rsid w:val="008668CA"/>
    <w:rsid w:val="00867552"/>
    <w:rsid w:val="00867728"/>
    <w:rsid w:val="008677FD"/>
    <w:rsid w:val="00867B29"/>
    <w:rsid w:val="0087027E"/>
    <w:rsid w:val="008706D4"/>
    <w:rsid w:val="0087084E"/>
    <w:rsid w:val="008708AE"/>
    <w:rsid w:val="00870933"/>
    <w:rsid w:val="0087094C"/>
    <w:rsid w:val="00870E77"/>
    <w:rsid w:val="00870F8A"/>
    <w:rsid w:val="008719A4"/>
    <w:rsid w:val="00871A03"/>
    <w:rsid w:val="00871D23"/>
    <w:rsid w:val="00872B88"/>
    <w:rsid w:val="00872F52"/>
    <w:rsid w:val="0087303B"/>
    <w:rsid w:val="0087358B"/>
    <w:rsid w:val="00873939"/>
    <w:rsid w:val="008741B2"/>
    <w:rsid w:val="008742E5"/>
    <w:rsid w:val="00874312"/>
    <w:rsid w:val="0087437C"/>
    <w:rsid w:val="00874451"/>
    <w:rsid w:val="00874C72"/>
    <w:rsid w:val="00874D5F"/>
    <w:rsid w:val="008752B3"/>
    <w:rsid w:val="00875CD7"/>
    <w:rsid w:val="00876021"/>
    <w:rsid w:val="00876B4D"/>
    <w:rsid w:val="00876C7F"/>
    <w:rsid w:val="00876EEA"/>
    <w:rsid w:val="00877135"/>
    <w:rsid w:val="008778BB"/>
    <w:rsid w:val="00877958"/>
    <w:rsid w:val="00877F18"/>
    <w:rsid w:val="0088075E"/>
    <w:rsid w:val="00882474"/>
    <w:rsid w:val="00882B2C"/>
    <w:rsid w:val="00882DDD"/>
    <w:rsid w:val="008832BA"/>
    <w:rsid w:val="00883490"/>
    <w:rsid w:val="008838FB"/>
    <w:rsid w:val="00883A57"/>
    <w:rsid w:val="00884044"/>
    <w:rsid w:val="00884C77"/>
    <w:rsid w:val="008865A9"/>
    <w:rsid w:val="00886E2B"/>
    <w:rsid w:val="0088746E"/>
    <w:rsid w:val="0088749C"/>
    <w:rsid w:val="0088757A"/>
    <w:rsid w:val="008877C9"/>
    <w:rsid w:val="008879C1"/>
    <w:rsid w:val="0089053E"/>
    <w:rsid w:val="00890C92"/>
    <w:rsid w:val="00891588"/>
    <w:rsid w:val="0089188A"/>
    <w:rsid w:val="00891982"/>
    <w:rsid w:val="008921CB"/>
    <w:rsid w:val="00892B9E"/>
    <w:rsid w:val="008939C0"/>
    <w:rsid w:val="00893A9F"/>
    <w:rsid w:val="00893E80"/>
    <w:rsid w:val="008941E3"/>
    <w:rsid w:val="00894508"/>
    <w:rsid w:val="00894A79"/>
    <w:rsid w:val="00894A88"/>
    <w:rsid w:val="00894C90"/>
    <w:rsid w:val="00895386"/>
    <w:rsid w:val="00895EF7"/>
    <w:rsid w:val="00895F95"/>
    <w:rsid w:val="008961FC"/>
    <w:rsid w:val="0089663F"/>
    <w:rsid w:val="00896B88"/>
    <w:rsid w:val="008A0985"/>
    <w:rsid w:val="008A0A8D"/>
    <w:rsid w:val="008A14BE"/>
    <w:rsid w:val="008A2065"/>
    <w:rsid w:val="008A21FF"/>
    <w:rsid w:val="008A27D1"/>
    <w:rsid w:val="008A2CE2"/>
    <w:rsid w:val="008A2D61"/>
    <w:rsid w:val="008A30AC"/>
    <w:rsid w:val="008A406C"/>
    <w:rsid w:val="008A41C0"/>
    <w:rsid w:val="008A438E"/>
    <w:rsid w:val="008A44B8"/>
    <w:rsid w:val="008A4BE7"/>
    <w:rsid w:val="008A50C9"/>
    <w:rsid w:val="008A51A8"/>
    <w:rsid w:val="008A5225"/>
    <w:rsid w:val="008A54C7"/>
    <w:rsid w:val="008A56F0"/>
    <w:rsid w:val="008A608E"/>
    <w:rsid w:val="008A74E1"/>
    <w:rsid w:val="008A77D8"/>
    <w:rsid w:val="008A7D33"/>
    <w:rsid w:val="008A7D42"/>
    <w:rsid w:val="008B0483"/>
    <w:rsid w:val="008B0EDB"/>
    <w:rsid w:val="008B120C"/>
    <w:rsid w:val="008B135B"/>
    <w:rsid w:val="008B1B3D"/>
    <w:rsid w:val="008B272E"/>
    <w:rsid w:val="008B2CDF"/>
    <w:rsid w:val="008B2EBF"/>
    <w:rsid w:val="008B44BC"/>
    <w:rsid w:val="008B4655"/>
    <w:rsid w:val="008B51A0"/>
    <w:rsid w:val="008B54E0"/>
    <w:rsid w:val="008B592A"/>
    <w:rsid w:val="008B5933"/>
    <w:rsid w:val="008B5C7A"/>
    <w:rsid w:val="008B5EAC"/>
    <w:rsid w:val="008B6829"/>
    <w:rsid w:val="008B7301"/>
    <w:rsid w:val="008B7B5C"/>
    <w:rsid w:val="008B7BA0"/>
    <w:rsid w:val="008B7C50"/>
    <w:rsid w:val="008B7D4F"/>
    <w:rsid w:val="008C00D8"/>
    <w:rsid w:val="008C0C99"/>
    <w:rsid w:val="008C105E"/>
    <w:rsid w:val="008C134A"/>
    <w:rsid w:val="008C13D1"/>
    <w:rsid w:val="008C1C6D"/>
    <w:rsid w:val="008C1E54"/>
    <w:rsid w:val="008C1FA5"/>
    <w:rsid w:val="008C2017"/>
    <w:rsid w:val="008C2541"/>
    <w:rsid w:val="008C26F9"/>
    <w:rsid w:val="008C3FEE"/>
    <w:rsid w:val="008C4958"/>
    <w:rsid w:val="008C4A30"/>
    <w:rsid w:val="008C4BAA"/>
    <w:rsid w:val="008C4D6F"/>
    <w:rsid w:val="008C534C"/>
    <w:rsid w:val="008C599E"/>
    <w:rsid w:val="008C5E73"/>
    <w:rsid w:val="008C5EE5"/>
    <w:rsid w:val="008C601C"/>
    <w:rsid w:val="008C633F"/>
    <w:rsid w:val="008C6AE8"/>
    <w:rsid w:val="008C6D3B"/>
    <w:rsid w:val="008C6FD0"/>
    <w:rsid w:val="008C7573"/>
    <w:rsid w:val="008C7853"/>
    <w:rsid w:val="008C7C8C"/>
    <w:rsid w:val="008C7D3D"/>
    <w:rsid w:val="008D00A5"/>
    <w:rsid w:val="008D0DF9"/>
    <w:rsid w:val="008D14D9"/>
    <w:rsid w:val="008D1839"/>
    <w:rsid w:val="008D1EB6"/>
    <w:rsid w:val="008D1F71"/>
    <w:rsid w:val="008D30DF"/>
    <w:rsid w:val="008D34F1"/>
    <w:rsid w:val="008D38D7"/>
    <w:rsid w:val="008D3988"/>
    <w:rsid w:val="008D39D8"/>
    <w:rsid w:val="008D3F2C"/>
    <w:rsid w:val="008D42A2"/>
    <w:rsid w:val="008D44C6"/>
    <w:rsid w:val="008D465F"/>
    <w:rsid w:val="008D487B"/>
    <w:rsid w:val="008D48E7"/>
    <w:rsid w:val="008D567D"/>
    <w:rsid w:val="008D60C9"/>
    <w:rsid w:val="008D6D1A"/>
    <w:rsid w:val="008D6DB9"/>
    <w:rsid w:val="008D70A5"/>
    <w:rsid w:val="008D7A71"/>
    <w:rsid w:val="008D7BE2"/>
    <w:rsid w:val="008E065E"/>
    <w:rsid w:val="008E0927"/>
    <w:rsid w:val="008E0DFE"/>
    <w:rsid w:val="008E1909"/>
    <w:rsid w:val="008E211D"/>
    <w:rsid w:val="008E2D98"/>
    <w:rsid w:val="008E32C4"/>
    <w:rsid w:val="008E367B"/>
    <w:rsid w:val="008E38CC"/>
    <w:rsid w:val="008E3EF0"/>
    <w:rsid w:val="008E4691"/>
    <w:rsid w:val="008E550D"/>
    <w:rsid w:val="008E58EE"/>
    <w:rsid w:val="008E58F1"/>
    <w:rsid w:val="008E7073"/>
    <w:rsid w:val="008E70F8"/>
    <w:rsid w:val="008E7B02"/>
    <w:rsid w:val="008F03FC"/>
    <w:rsid w:val="008F0CC6"/>
    <w:rsid w:val="008F1707"/>
    <w:rsid w:val="008F178E"/>
    <w:rsid w:val="008F1DDF"/>
    <w:rsid w:val="008F1EAB"/>
    <w:rsid w:val="008F20FE"/>
    <w:rsid w:val="008F2588"/>
    <w:rsid w:val="008F2AE9"/>
    <w:rsid w:val="008F2BFD"/>
    <w:rsid w:val="008F2FF7"/>
    <w:rsid w:val="008F33DC"/>
    <w:rsid w:val="008F3A80"/>
    <w:rsid w:val="008F477F"/>
    <w:rsid w:val="008F4DD2"/>
    <w:rsid w:val="008F4FDB"/>
    <w:rsid w:val="008F7D7B"/>
    <w:rsid w:val="00900061"/>
    <w:rsid w:val="009003A2"/>
    <w:rsid w:val="009003C5"/>
    <w:rsid w:val="00900A81"/>
    <w:rsid w:val="00901F82"/>
    <w:rsid w:val="00902350"/>
    <w:rsid w:val="00902627"/>
    <w:rsid w:val="009027B4"/>
    <w:rsid w:val="00902A0A"/>
    <w:rsid w:val="0090304C"/>
    <w:rsid w:val="0090336B"/>
    <w:rsid w:val="00903446"/>
    <w:rsid w:val="009035EE"/>
    <w:rsid w:val="00903A37"/>
    <w:rsid w:val="00903D46"/>
    <w:rsid w:val="00903F6F"/>
    <w:rsid w:val="0090470A"/>
    <w:rsid w:val="00904A1D"/>
    <w:rsid w:val="00904C15"/>
    <w:rsid w:val="00904C48"/>
    <w:rsid w:val="009053AA"/>
    <w:rsid w:val="009054E0"/>
    <w:rsid w:val="0090580F"/>
    <w:rsid w:val="00905851"/>
    <w:rsid w:val="00905CFD"/>
    <w:rsid w:val="00906923"/>
    <w:rsid w:val="00906939"/>
    <w:rsid w:val="0090695F"/>
    <w:rsid w:val="009077B6"/>
    <w:rsid w:val="00907F73"/>
    <w:rsid w:val="00910000"/>
    <w:rsid w:val="00910670"/>
    <w:rsid w:val="00910850"/>
    <w:rsid w:val="00910B7D"/>
    <w:rsid w:val="00911BAD"/>
    <w:rsid w:val="00911CEE"/>
    <w:rsid w:val="00911DFB"/>
    <w:rsid w:val="00911E2C"/>
    <w:rsid w:val="009125F2"/>
    <w:rsid w:val="00912640"/>
    <w:rsid w:val="00912666"/>
    <w:rsid w:val="00912F66"/>
    <w:rsid w:val="009137A3"/>
    <w:rsid w:val="009139D9"/>
    <w:rsid w:val="00913A8B"/>
    <w:rsid w:val="00913E0A"/>
    <w:rsid w:val="00913FB9"/>
    <w:rsid w:val="009141E7"/>
    <w:rsid w:val="00914208"/>
    <w:rsid w:val="009144CB"/>
    <w:rsid w:val="00914AD8"/>
    <w:rsid w:val="00914C43"/>
    <w:rsid w:val="00915491"/>
    <w:rsid w:val="0091596F"/>
    <w:rsid w:val="00915FC1"/>
    <w:rsid w:val="00916079"/>
    <w:rsid w:val="009161B8"/>
    <w:rsid w:val="00916FF5"/>
    <w:rsid w:val="009177AE"/>
    <w:rsid w:val="00917CE9"/>
    <w:rsid w:val="0092000D"/>
    <w:rsid w:val="00920BF2"/>
    <w:rsid w:val="00920CD9"/>
    <w:rsid w:val="0092105A"/>
    <w:rsid w:val="00921730"/>
    <w:rsid w:val="00921D12"/>
    <w:rsid w:val="00921E17"/>
    <w:rsid w:val="00922010"/>
    <w:rsid w:val="00922E07"/>
    <w:rsid w:val="009230B0"/>
    <w:rsid w:val="009230CA"/>
    <w:rsid w:val="0092327E"/>
    <w:rsid w:val="00923482"/>
    <w:rsid w:val="009237DF"/>
    <w:rsid w:val="00924166"/>
    <w:rsid w:val="00924C51"/>
    <w:rsid w:val="00925423"/>
    <w:rsid w:val="00925E35"/>
    <w:rsid w:val="00926136"/>
    <w:rsid w:val="009263FF"/>
    <w:rsid w:val="009279FD"/>
    <w:rsid w:val="009302A3"/>
    <w:rsid w:val="0093034A"/>
    <w:rsid w:val="00930880"/>
    <w:rsid w:val="00930C39"/>
    <w:rsid w:val="00931058"/>
    <w:rsid w:val="009310B6"/>
    <w:rsid w:val="009311F8"/>
    <w:rsid w:val="00931386"/>
    <w:rsid w:val="00931BD9"/>
    <w:rsid w:val="00931E5E"/>
    <w:rsid w:val="0093204A"/>
    <w:rsid w:val="00932157"/>
    <w:rsid w:val="0093286E"/>
    <w:rsid w:val="0093290C"/>
    <w:rsid w:val="00932B8B"/>
    <w:rsid w:val="00932C01"/>
    <w:rsid w:val="00932DE3"/>
    <w:rsid w:val="009336B9"/>
    <w:rsid w:val="00933812"/>
    <w:rsid w:val="00933A65"/>
    <w:rsid w:val="009348C8"/>
    <w:rsid w:val="00935158"/>
    <w:rsid w:val="00935477"/>
    <w:rsid w:val="009359C8"/>
    <w:rsid w:val="00935D9F"/>
    <w:rsid w:val="009368F3"/>
    <w:rsid w:val="00937061"/>
    <w:rsid w:val="00937B32"/>
    <w:rsid w:val="00940362"/>
    <w:rsid w:val="009403B3"/>
    <w:rsid w:val="009407FA"/>
    <w:rsid w:val="00940883"/>
    <w:rsid w:val="009408DD"/>
    <w:rsid w:val="00940D01"/>
    <w:rsid w:val="00940F33"/>
    <w:rsid w:val="00941196"/>
    <w:rsid w:val="009411DB"/>
    <w:rsid w:val="00941525"/>
    <w:rsid w:val="00941636"/>
    <w:rsid w:val="0094184A"/>
    <w:rsid w:val="00941FB4"/>
    <w:rsid w:val="009424D2"/>
    <w:rsid w:val="00942C29"/>
    <w:rsid w:val="00943193"/>
    <w:rsid w:val="00943278"/>
    <w:rsid w:val="00943742"/>
    <w:rsid w:val="0094384C"/>
    <w:rsid w:val="0094406C"/>
    <w:rsid w:val="009441AF"/>
    <w:rsid w:val="00944211"/>
    <w:rsid w:val="0094432D"/>
    <w:rsid w:val="00944424"/>
    <w:rsid w:val="00944F2B"/>
    <w:rsid w:val="00945B39"/>
    <w:rsid w:val="00945C05"/>
    <w:rsid w:val="0094638D"/>
    <w:rsid w:val="00946721"/>
    <w:rsid w:val="00946945"/>
    <w:rsid w:val="00946C94"/>
    <w:rsid w:val="00946E0F"/>
    <w:rsid w:val="00946E40"/>
    <w:rsid w:val="00947405"/>
    <w:rsid w:val="0094765B"/>
    <w:rsid w:val="00947713"/>
    <w:rsid w:val="00947C8D"/>
    <w:rsid w:val="00947D19"/>
    <w:rsid w:val="00947D52"/>
    <w:rsid w:val="00947FA7"/>
    <w:rsid w:val="00950058"/>
    <w:rsid w:val="00950C72"/>
    <w:rsid w:val="00950DE7"/>
    <w:rsid w:val="00950F85"/>
    <w:rsid w:val="0095118F"/>
    <w:rsid w:val="009513A6"/>
    <w:rsid w:val="00951434"/>
    <w:rsid w:val="009514EC"/>
    <w:rsid w:val="00952362"/>
    <w:rsid w:val="0095236D"/>
    <w:rsid w:val="009528C6"/>
    <w:rsid w:val="009530AE"/>
    <w:rsid w:val="00953646"/>
    <w:rsid w:val="00953920"/>
    <w:rsid w:val="00953938"/>
    <w:rsid w:val="00953D47"/>
    <w:rsid w:val="009540DB"/>
    <w:rsid w:val="00954D59"/>
    <w:rsid w:val="00954F32"/>
    <w:rsid w:val="00955281"/>
    <w:rsid w:val="009555E4"/>
    <w:rsid w:val="0095569F"/>
    <w:rsid w:val="00955E98"/>
    <w:rsid w:val="00956368"/>
    <w:rsid w:val="00956618"/>
    <w:rsid w:val="0095681E"/>
    <w:rsid w:val="009572D4"/>
    <w:rsid w:val="00957C33"/>
    <w:rsid w:val="00960FD4"/>
    <w:rsid w:val="00960FDD"/>
    <w:rsid w:val="0096146E"/>
    <w:rsid w:val="00961921"/>
    <w:rsid w:val="00962185"/>
    <w:rsid w:val="00962B7A"/>
    <w:rsid w:val="0096398E"/>
    <w:rsid w:val="00963E6D"/>
    <w:rsid w:val="00963E89"/>
    <w:rsid w:val="009640D7"/>
    <w:rsid w:val="009640F7"/>
    <w:rsid w:val="0096430A"/>
    <w:rsid w:val="00965026"/>
    <w:rsid w:val="0096554B"/>
    <w:rsid w:val="0096555D"/>
    <w:rsid w:val="0096584A"/>
    <w:rsid w:val="0096595D"/>
    <w:rsid w:val="00966404"/>
    <w:rsid w:val="0096679D"/>
    <w:rsid w:val="00966DCB"/>
    <w:rsid w:val="00966E9D"/>
    <w:rsid w:val="00966F83"/>
    <w:rsid w:val="00967171"/>
    <w:rsid w:val="0096740A"/>
    <w:rsid w:val="0096743D"/>
    <w:rsid w:val="0096790B"/>
    <w:rsid w:val="0097014A"/>
    <w:rsid w:val="00970228"/>
    <w:rsid w:val="00970526"/>
    <w:rsid w:val="0097067D"/>
    <w:rsid w:val="00970BC7"/>
    <w:rsid w:val="00971280"/>
    <w:rsid w:val="009712EE"/>
    <w:rsid w:val="0097145D"/>
    <w:rsid w:val="0097149C"/>
    <w:rsid w:val="009718FE"/>
    <w:rsid w:val="009719FF"/>
    <w:rsid w:val="00971F08"/>
    <w:rsid w:val="009726A8"/>
    <w:rsid w:val="0097277E"/>
    <w:rsid w:val="00972DD3"/>
    <w:rsid w:val="0097354C"/>
    <w:rsid w:val="0097394E"/>
    <w:rsid w:val="009746A7"/>
    <w:rsid w:val="00974ABE"/>
    <w:rsid w:val="0097574A"/>
    <w:rsid w:val="0097603D"/>
    <w:rsid w:val="009768DB"/>
    <w:rsid w:val="00976901"/>
    <w:rsid w:val="00976949"/>
    <w:rsid w:val="00976CD2"/>
    <w:rsid w:val="00976F69"/>
    <w:rsid w:val="0097748F"/>
    <w:rsid w:val="00977B10"/>
    <w:rsid w:val="00977B27"/>
    <w:rsid w:val="0098024A"/>
    <w:rsid w:val="00980477"/>
    <w:rsid w:val="00980533"/>
    <w:rsid w:val="0098091E"/>
    <w:rsid w:val="009810AC"/>
    <w:rsid w:val="00981FB2"/>
    <w:rsid w:val="00982173"/>
    <w:rsid w:val="00982263"/>
    <w:rsid w:val="009827BD"/>
    <w:rsid w:val="00982D5B"/>
    <w:rsid w:val="00982D65"/>
    <w:rsid w:val="00983439"/>
    <w:rsid w:val="00983F0B"/>
    <w:rsid w:val="0098410F"/>
    <w:rsid w:val="0098512C"/>
    <w:rsid w:val="00985253"/>
    <w:rsid w:val="009853B3"/>
    <w:rsid w:val="0098592E"/>
    <w:rsid w:val="00985C80"/>
    <w:rsid w:val="00985DC9"/>
    <w:rsid w:val="009872BA"/>
    <w:rsid w:val="00987D43"/>
    <w:rsid w:val="009904FB"/>
    <w:rsid w:val="00990630"/>
    <w:rsid w:val="00991761"/>
    <w:rsid w:val="0099218C"/>
    <w:rsid w:val="00992952"/>
    <w:rsid w:val="009939B1"/>
    <w:rsid w:val="00993A72"/>
    <w:rsid w:val="00994889"/>
    <w:rsid w:val="0099490D"/>
    <w:rsid w:val="00994AF0"/>
    <w:rsid w:val="00994C66"/>
    <w:rsid w:val="00994DCA"/>
    <w:rsid w:val="0099512F"/>
    <w:rsid w:val="00995911"/>
    <w:rsid w:val="00995D42"/>
    <w:rsid w:val="00995D6A"/>
    <w:rsid w:val="009960EC"/>
    <w:rsid w:val="00996B0E"/>
    <w:rsid w:val="00996FC8"/>
    <w:rsid w:val="009970DD"/>
    <w:rsid w:val="0099722C"/>
    <w:rsid w:val="0099796E"/>
    <w:rsid w:val="00997B4A"/>
    <w:rsid w:val="00997BDA"/>
    <w:rsid w:val="00997E2E"/>
    <w:rsid w:val="00997E7F"/>
    <w:rsid w:val="00997F1B"/>
    <w:rsid w:val="009A0491"/>
    <w:rsid w:val="009A04A4"/>
    <w:rsid w:val="009A04E3"/>
    <w:rsid w:val="009A0648"/>
    <w:rsid w:val="009A0935"/>
    <w:rsid w:val="009A0FBA"/>
    <w:rsid w:val="009A110C"/>
    <w:rsid w:val="009A1365"/>
    <w:rsid w:val="009A13F2"/>
    <w:rsid w:val="009A1601"/>
    <w:rsid w:val="009A16B6"/>
    <w:rsid w:val="009A182B"/>
    <w:rsid w:val="009A1B06"/>
    <w:rsid w:val="009A203F"/>
    <w:rsid w:val="009A22DA"/>
    <w:rsid w:val="009A302A"/>
    <w:rsid w:val="009A3212"/>
    <w:rsid w:val="009A3291"/>
    <w:rsid w:val="009A32B6"/>
    <w:rsid w:val="009A376E"/>
    <w:rsid w:val="009A3776"/>
    <w:rsid w:val="009A3BB6"/>
    <w:rsid w:val="009A404A"/>
    <w:rsid w:val="009A462D"/>
    <w:rsid w:val="009A5133"/>
    <w:rsid w:val="009A54BA"/>
    <w:rsid w:val="009A5690"/>
    <w:rsid w:val="009A57A4"/>
    <w:rsid w:val="009A5CBA"/>
    <w:rsid w:val="009A610A"/>
    <w:rsid w:val="009A69B7"/>
    <w:rsid w:val="009A6A25"/>
    <w:rsid w:val="009B00F3"/>
    <w:rsid w:val="009B0E47"/>
    <w:rsid w:val="009B1480"/>
    <w:rsid w:val="009B171F"/>
    <w:rsid w:val="009B1AAB"/>
    <w:rsid w:val="009B1D88"/>
    <w:rsid w:val="009B1F30"/>
    <w:rsid w:val="009B2A54"/>
    <w:rsid w:val="009B2B71"/>
    <w:rsid w:val="009B2C1D"/>
    <w:rsid w:val="009B37FF"/>
    <w:rsid w:val="009B3AC2"/>
    <w:rsid w:val="009B464A"/>
    <w:rsid w:val="009B4656"/>
    <w:rsid w:val="009B46C7"/>
    <w:rsid w:val="009B4B36"/>
    <w:rsid w:val="009B4B58"/>
    <w:rsid w:val="009B4B8C"/>
    <w:rsid w:val="009B4DF4"/>
    <w:rsid w:val="009B4E82"/>
    <w:rsid w:val="009B5023"/>
    <w:rsid w:val="009B549F"/>
    <w:rsid w:val="009B564E"/>
    <w:rsid w:val="009B6D8C"/>
    <w:rsid w:val="009B7BE9"/>
    <w:rsid w:val="009B7E87"/>
    <w:rsid w:val="009C0169"/>
    <w:rsid w:val="009C066D"/>
    <w:rsid w:val="009C06E3"/>
    <w:rsid w:val="009C0907"/>
    <w:rsid w:val="009C128B"/>
    <w:rsid w:val="009C28B5"/>
    <w:rsid w:val="009C2CEB"/>
    <w:rsid w:val="009C3588"/>
    <w:rsid w:val="009C3C62"/>
    <w:rsid w:val="009C3DD4"/>
    <w:rsid w:val="009C3F32"/>
    <w:rsid w:val="009C403E"/>
    <w:rsid w:val="009C4538"/>
    <w:rsid w:val="009C4F9B"/>
    <w:rsid w:val="009C53E3"/>
    <w:rsid w:val="009C561E"/>
    <w:rsid w:val="009C56DD"/>
    <w:rsid w:val="009C7123"/>
    <w:rsid w:val="009C71E8"/>
    <w:rsid w:val="009C7FC6"/>
    <w:rsid w:val="009D0325"/>
    <w:rsid w:val="009D077B"/>
    <w:rsid w:val="009D09A7"/>
    <w:rsid w:val="009D0E03"/>
    <w:rsid w:val="009D0F44"/>
    <w:rsid w:val="009D13FD"/>
    <w:rsid w:val="009D144F"/>
    <w:rsid w:val="009D1A81"/>
    <w:rsid w:val="009D1D0B"/>
    <w:rsid w:val="009D1E7A"/>
    <w:rsid w:val="009D1F98"/>
    <w:rsid w:val="009D26CB"/>
    <w:rsid w:val="009D2B25"/>
    <w:rsid w:val="009D3259"/>
    <w:rsid w:val="009D362F"/>
    <w:rsid w:val="009D391A"/>
    <w:rsid w:val="009D3F8A"/>
    <w:rsid w:val="009D473D"/>
    <w:rsid w:val="009D47B3"/>
    <w:rsid w:val="009D4E46"/>
    <w:rsid w:val="009D4FF0"/>
    <w:rsid w:val="009D50E6"/>
    <w:rsid w:val="009D56C5"/>
    <w:rsid w:val="009D67AD"/>
    <w:rsid w:val="009D67B9"/>
    <w:rsid w:val="009D6847"/>
    <w:rsid w:val="009D702D"/>
    <w:rsid w:val="009D703C"/>
    <w:rsid w:val="009D718F"/>
    <w:rsid w:val="009D79F1"/>
    <w:rsid w:val="009D7B10"/>
    <w:rsid w:val="009D7D74"/>
    <w:rsid w:val="009E068F"/>
    <w:rsid w:val="009E0C97"/>
    <w:rsid w:val="009E0F38"/>
    <w:rsid w:val="009E14E0"/>
    <w:rsid w:val="009E1B4D"/>
    <w:rsid w:val="009E1DBA"/>
    <w:rsid w:val="009E1E8C"/>
    <w:rsid w:val="009E1E90"/>
    <w:rsid w:val="009E2742"/>
    <w:rsid w:val="009E35DB"/>
    <w:rsid w:val="009E41B3"/>
    <w:rsid w:val="009E41C3"/>
    <w:rsid w:val="009E41C7"/>
    <w:rsid w:val="009E47A3"/>
    <w:rsid w:val="009E5E6A"/>
    <w:rsid w:val="009E6653"/>
    <w:rsid w:val="009E6AD1"/>
    <w:rsid w:val="009E7168"/>
    <w:rsid w:val="009E7527"/>
    <w:rsid w:val="009E75B5"/>
    <w:rsid w:val="009E7DFF"/>
    <w:rsid w:val="009F0376"/>
    <w:rsid w:val="009F08F3"/>
    <w:rsid w:val="009F09EF"/>
    <w:rsid w:val="009F0A0A"/>
    <w:rsid w:val="009F1062"/>
    <w:rsid w:val="009F1500"/>
    <w:rsid w:val="009F19E0"/>
    <w:rsid w:val="009F1AB2"/>
    <w:rsid w:val="009F2240"/>
    <w:rsid w:val="009F25EA"/>
    <w:rsid w:val="009F2796"/>
    <w:rsid w:val="009F2CCB"/>
    <w:rsid w:val="009F344F"/>
    <w:rsid w:val="009F421D"/>
    <w:rsid w:val="009F448F"/>
    <w:rsid w:val="009F4706"/>
    <w:rsid w:val="009F4F0B"/>
    <w:rsid w:val="009F65C0"/>
    <w:rsid w:val="009F6A3C"/>
    <w:rsid w:val="009F6E98"/>
    <w:rsid w:val="009F7686"/>
    <w:rsid w:val="009F7D37"/>
    <w:rsid w:val="00A010A5"/>
    <w:rsid w:val="00A01AFF"/>
    <w:rsid w:val="00A01F52"/>
    <w:rsid w:val="00A02963"/>
    <w:rsid w:val="00A02B78"/>
    <w:rsid w:val="00A031D8"/>
    <w:rsid w:val="00A031E8"/>
    <w:rsid w:val="00A033CC"/>
    <w:rsid w:val="00A03A60"/>
    <w:rsid w:val="00A03D5B"/>
    <w:rsid w:val="00A03FC2"/>
    <w:rsid w:val="00A04274"/>
    <w:rsid w:val="00A048A8"/>
    <w:rsid w:val="00A04DC8"/>
    <w:rsid w:val="00A04F49"/>
    <w:rsid w:val="00A053A4"/>
    <w:rsid w:val="00A05D3F"/>
    <w:rsid w:val="00A0661F"/>
    <w:rsid w:val="00A0689A"/>
    <w:rsid w:val="00A0734F"/>
    <w:rsid w:val="00A079F7"/>
    <w:rsid w:val="00A07B1F"/>
    <w:rsid w:val="00A07D17"/>
    <w:rsid w:val="00A07F2A"/>
    <w:rsid w:val="00A10187"/>
    <w:rsid w:val="00A1064D"/>
    <w:rsid w:val="00A11401"/>
    <w:rsid w:val="00A11449"/>
    <w:rsid w:val="00A117E1"/>
    <w:rsid w:val="00A121B9"/>
    <w:rsid w:val="00A12324"/>
    <w:rsid w:val="00A12B51"/>
    <w:rsid w:val="00A12D9C"/>
    <w:rsid w:val="00A12F71"/>
    <w:rsid w:val="00A1309F"/>
    <w:rsid w:val="00A13560"/>
    <w:rsid w:val="00A13E54"/>
    <w:rsid w:val="00A1493F"/>
    <w:rsid w:val="00A149C9"/>
    <w:rsid w:val="00A14AE2"/>
    <w:rsid w:val="00A15113"/>
    <w:rsid w:val="00A15365"/>
    <w:rsid w:val="00A16018"/>
    <w:rsid w:val="00A164DB"/>
    <w:rsid w:val="00A16A91"/>
    <w:rsid w:val="00A16D8A"/>
    <w:rsid w:val="00A1781C"/>
    <w:rsid w:val="00A178B3"/>
    <w:rsid w:val="00A17BFD"/>
    <w:rsid w:val="00A17E87"/>
    <w:rsid w:val="00A17F63"/>
    <w:rsid w:val="00A20639"/>
    <w:rsid w:val="00A20F9F"/>
    <w:rsid w:val="00A216A4"/>
    <w:rsid w:val="00A217BA"/>
    <w:rsid w:val="00A2193B"/>
    <w:rsid w:val="00A22100"/>
    <w:rsid w:val="00A224D7"/>
    <w:rsid w:val="00A2292A"/>
    <w:rsid w:val="00A2351A"/>
    <w:rsid w:val="00A235A6"/>
    <w:rsid w:val="00A23AE1"/>
    <w:rsid w:val="00A23C12"/>
    <w:rsid w:val="00A2402B"/>
    <w:rsid w:val="00A25BB3"/>
    <w:rsid w:val="00A2613D"/>
    <w:rsid w:val="00A264A9"/>
    <w:rsid w:val="00A26600"/>
    <w:rsid w:val="00A26A44"/>
    <w:rsid w:val="00A26DCF"/>
    <w:rsid w:val="00A27238"/>
    <w:rsid w:val="00A273F1"/>
    <w:rsid w:val="00A27785"/>
    <w:rsid w:val="00A27B17"/>
    <w:rsid w:val="00A30187"/>
    <w:rsid w:val="00A30501"/>
    <w:rsid w:val="00A30663"/>
    <w:rsid w:val="00A30817"/>
    <w:rsid w:val="00A3119B"/>
    <w:rsid w:val="00A311A2"/>
    <w:rsid w:val="00A313D6"/>
    <w:rsid w:val="00A31AFC"/>
    <w:rsid w:val="00A31B1E"/>
    <w:rsid w:val="00A31F57"/>
    <w:rsid w:val="00A32CA7"/>
    <w:rsid w:val="00A3437B"/>
    <w:rsid w:val="00A3448A"/>
    <w:rsid w:val="00A34878"/>
    <w:rsid w:val="00A34E7F"/>
    <w:rsid w:val="00A36297"/>
    <w:rsid w:val="00A365BB"/>
    <w:rsid w:val="00A3694B"/>
    <w:rsid w:val="00A37571"/>
    <w:rsid w:val="00A376BE"/>
    <w:rsid w:val="00A40802"/>
    <w:rsid w:val="00A40ADC"/>
    <w:rsid w:val="00A41173"/>
    <w:rsid w:val="00A41529"/>
    <w:rsid w:val="00A4169B"/>
    <w:rsid w:val="00A41E2B"/>
    <w:rsid w:val="00A42033"/>
    <w:rsid w:val="00A42060"/>
    <w:rsid w:val="00A426A8"/>
    <w:rsid w:val="00A43924"/>
    <w:rsid w:val="00A43EF1"/>
    <w:rsid w:val="00A44049"/>
    <w:rsid w:val="00A44800"/>
    <w:rsid w:val="00A449AB"/>
    <w:rsid w:val="00A44CAC"/>
    <w:rsid w:val="00A44E53"/>
    <w:rsid w:val="00A45191"/>
    <w:rsid w:val="00A45304"/>
    <w:rsid w:val="00A45B74"/>
    <w:rsid w:val="00A46133"/>
    <w:rsid w:val="00A461AE"/>
    <w:rsid w:val="00A46217"/>
    <w:rsid w:val="00A467AC"/>
    <w:rsid w:val="00A46A6C"/>
    <w:rsid w:val="00A46AD2"/>
    <w:rsid w:val="00A4705E"/>
    <w:rsid w:val="00A47D3B"/>
    <w:rsid w:val="00A5067E"/>
    <w:rsid w:val="00A50A34"/>
    <w:rsid w:val="00A51B17"/>
    <w:rsid w:val="00A520DB"/>
    <w:rsid w:val="00A52C1F"/>
    <w:rsid w:val="00A52E1D"/>
    <w:rsid w:val="00A5339F"/>
    <w:rsid w:val="00A53401"/>
    <w:rsid w:val="00A53B82"/>
    <w:rsid w:val="00A545BF"/>
    <w:rsid w:val="00A545D5"/>
    <w:rsid w:val="00A54A31"/>
    <w:rsid w:val="00A54B17"/>
    <w:rsid w:val="00A553F3"/>
    <w:rsid w:val="00A555D4"/>
    <w:rsid w:val="00A55DFC"/>
    <w:rsid w:val="00A56C5A"/>
    <w:rsid w:val="00A578F1"/>
    <w:rsid w:val="00A57D84"/>
    <w:rsid w:val="00A60E62"/>
    <w:rsid w:val="00A611CF"/>
    <w:rsid w:val="00A612B7"/>
    <w:rsid w:val="00A6141A"/>
    <w:rsid w:val="00A61499"/>
    <w:rsid w:val="00A61A8E"/>
    <w:rsid w:val="00A61D99"/>
    <w:rsid w:val="00A62769"/>
    <w:rsid w:val="00A62A77"/>
    <w:rsid w:val="00A62D0F"/>
    <w:rsid w:val="00A63173"/>
    <w:rsid w:val="00A63483"/>
    <w:rsid w:val="00A6360E"/>
    <w:rsid w:val="00A63699"/>
    <w:rsid w:val="00A63B08"/>
    <w:rsid w:val="00A657D7"/>
    <w:rsid w:val="00A6590F"/>
    <w:rsid w:val="00A65DFD"/>
    <w:rsid w:val="00A65E2B"/>
    <w:rsid w:val="00A660AC"/>
    <w:rsid w:val="00A66446"/>
    <w:rsid w:val="00A66564"/>
    <w:rsid w:val="00A668EB"/>
    <w:rsid w:val="00A66B2A"/>
    <w:rsid w:val="00A66DF1"/>
    <w:rsid w:val="00A676D9"/>
    <w:rsid w:val="00A67C42"/>
    <w:rsid w:val="00A67E6C"/>
    <w:rsid w:val="00A7044F"/>
    <w:rsid w:val="00A70574"/>
    <w:rsid w:val="00A70801"/>
    <w:rsid w:val="00A70821"/>
    <w:rsid w:val="00A70F72"/>
    <w:rsid w:val="00A7129F"/>
    <w:rsid w:val="00A71B99"/>
    <w:rsid w:val="00A71D95"/>
    <w:rsid w:val="00A71FAD"/>
    <w:rsid w:val="00A72853"/>
    <w:rsid w:val="00A73946"/>
    <w:rsid w:val="00A739D0"/>
    <w:rsid w:val="00A73A4D"/>
    <w:rsid w:val="00A73DA4"/>
    <w:rsid w:val="00A7445D"/>
    <w:rsid w:val="00A7587F"/>
    <w:rsid w:val="00A759F7"/>
    <w:rsid w:val="00A761D4"/>
    <w:rsid w:val="00A76CF2"/>
    <w:rsid w:val="00A7730A"/>
    <w:rsid w:val="00A7791D"/>
    <w:rsid w:val="00A77A06"/>
    <w:rsid w:val="00A77EC4"/>
    <w:rsid w:val="00A80638"/>
    <w:rsid w:val="00A80BFC"/>
    <w:rsid w:val="00A81035"/>
    <w:rsid w:val="00A8125F"/>
    <w:rsid w:val="00A81EC5"/>
    <w:rsid w:val="00A8230C"/>
    <w:rsid w:val="00A82B7E"/>
    <w:rsid w:val="00A82ED2"/>
    <w:rsid w:val="00A83205"/>
    <w:rsid w:val="00A83BAB"/>
    <w:rsid w:val="00A83C99"/>
    <w:rsid w:val="00A83E14"/>
    <w:rsid w:val="00A84053"/>
    <w:rsid w:val="00A844EA"/>
    <w:rsid w:val="00A847CD"/>
    <w:rsid w:val="00A847E9"/>
    <w:rsid w:val="00A8509A"/>
    <w:rsid w:val="00A85A4A"/>
    <w:rsid w:val="00A86489"/>
    <w:rsid w:val="00A8688B"/>
    <w:rsid w:val="00A8689D"/>
    <w:rsid w:val="00A872A0"/>
    <w:rsid w:val="00A87B0F"/>
    <w:rsid w:val="00A87DA2"/>
    <w:rsid w:val="00A90861"/>
    <w:rsid w:val="00A91700"/>
    <w:rsid w:val="00A91939"/>
    <w:rsid w:val="00A92543"/>
    <w:rsid w:val="00A92879"/>
    <w:rsid w:val="00A92C30"/>
    <w:rsid w:val="00A92F7D"/>
    <w:rsid w:val="00A9386F"/>
    <w:rsid w:val="00A9396A"/>
    <w:rsid w:val="00A93CE4"/>
    <w:rsid w:val="00A94149"/>
    <w:rsid w:val="00A9442A"/>
    <w:rsid w:val="00A94762"/>
    <w:rsid w:val="00A94EBC"/>
    <w:rsid w:val="00A9561E"/>
    <w:rsid w:val="00A957E5"/>
    <w:rsid w:val="00A9581A"/>
    <w:rsid w:val="00A95890"/>
    <w:rsid w:val="00A95B32"/>
    <w:rsid w:val="00A95CD5"/>
    <w:rsid w:val="00A95CF6"/>
    <w:rsid w:val="00A965B9"/>
    <w:rsid w:val="00A96A16"/>
    <w:rsid w:val="00A96EC7"/>
    <w:rsid w:val="00A97132"/>
    <w:rsid w:val="00A973FA"/>
    <w:rsid w:val="00A975B9"/>
    <w:rsid w:val="00A97A4F"/>
    <w:rsid w:val="00AA016F"/>
    <w:rsid w:val="00AA1190"/>
    <w:rsid w:val="00AA16AE"/>
    <w:rsid w:val="00AA1870"/>
    <w:rsid w:val="00AA1D7E"/>
    <w:rsid w:val="00AA1ED6"/>
    <w:rsid w:val="00AA2955"/>
    <w:rsid w:val="00AA2DFD"/>
    <w:rsid w:val="00AA3277"/>
    <w:rsid w:val="00AA3E16"/>
    <w:rsid w:val="00AA51D6"/>
    <w:rsid w:val="00AA5A38"/>
    <w:rsid w:val="00AA7038"/>
    <w:rsid w:val="00AA7516"/>
    <w:rsid w:val="00AA7613"/>
    <w:rsid w:val="00AA76A7"/>
    <w:rsid w:val="00AB00D5"/>
    <w:rsid w:val="00AB0831"/>
    <w:rsid w:val="00AB0BC8"/>
    <w:rsid w:val="00AB11CA"/>
    <w:rsid w:val="00AB139D"/>
    <w:rsid w:val="00AB13A3"/>
    <w:rsid w:val="00AB14D9"/>
    <w:rsid w:val="00AB154B"/>
    <w:rsid w:val="00AB1FA8"/>
    <w:rsid w:val="00AB2CB1"/>
    <w:rsid w:val="00AB3249"/>
    <w:rsid w:val="00AB326B"/>
    <w:rsid w:val="00AB32A1"/>
    <w:rsid w:val="00AB3A01"/>
    <w:rsid w:val="00AB3E5F"/>
    <w:rsid w:val="00AB4A1D"/>
    <w:rsid w:val="00AB4AB8"/>
    <w:rsid w:val="00AB4FC5"/>
    <w:rsid w:val="00AB5C27"/>
    <w:rsid w:val="00AB655E"/>
    <w:rsid w:val="00AB65E7"/>
    <w:rsid w:val="00AC007F"/>
    <w:rsid w:val="00AC046C"/>
    <w:rsid w:val="00AC0A35"/>
    <w:rsid w:val="00AC1064"/>
    <w:rsid w:val="00AC1356"/>
    <w:rsid w:val="00AC146E"/>
    <w:rsid w:val="00AC1BC3"/>
    <w:rsid w:val="00AC2041"/>
    <w:rsid w:val="00AC2ECD"/>
    <w:rsid w:val="00AC3119"/>
    <w:rsid w:val="00AC3372"/>
    <w:rsid w:val="00AC3C59"/>
    <w:rsid w:val="00AC49FB"/>
    <w:rsid w:val="00AC4E97"/>
    <w:rsid w:val="00AC523C"/>
    <w:rsid w:val="00AC5A10"/>
    <w:rsid w:val="00AC5A15"/>
    <w:rsid w:val="00AC5CEC"/>
    <w:rsid w:val="00AC6550"/>
    <w:rsid w:val="00AC6B7B"/>
    <w:rsid w:val="00AC6C81"/>
    <w:rsid w:val="00AC6D34"/>
    <w:rsid w:val="00AC6EA3"/>
    <w:rsid w:val="00AC71B9"/>
    <w:rsid w:val="00AC7789"/>
    <w:rsid w:val="00AC7BFE"/>
    <w:rsid w:val="00AD08F0"/>
    <w:rsid w:val="00AD0AA3"/>
    <w:rsid w:val="00AD13B8"/>
    <w:rsid w:val="00AD1751"/>
    <w:rsid w:val="00AD19C6"/>
    <w:rsid w:val="00AD1A4C"/>
    <w:rsid w:val="00AD2D26"/>
    <w:rsid w:val="00AD2F3D"/>
    <w:rsid w:val="00AD3677"/>
    <w:rsid w:val="00AD3C01"/>
    <w:rsid w:val="00AD3D08"/>
    <w:rsid w:val="00AD3E3B"/>
    <w:rsid w:val="00AD3F94"/>
    <w:rsid w:val="00AD419A"/>
    <w:rsid w:val="00AD4203"/>
    <w:rsid w:val="00AD4A5A"/>
    <w:rsid w:val="00AD758B"/>
    <w:rsid w:val="00AD7952"/>
    <w:rsid w:val="00AD7BAD"/>
    <w:rsid w:val="00AD7EDB"/>
    <w:rsid w:val="00AE05D1"/>
    <w:rsid w:val="00AE0E3A"/>
    <w:rsid w:val="00AE14BA"/>
    <w:rsid w:val="00AE1CF6"/>
    <w:rsid w:val="00AE24EA"/>
    <w:rsid w:val="00AE27AC"/>
    <w:rsid w:val="00AE2E2E"/>
    <w:rsid w:val="00AE2EEB"/>
    <w:rsid w:val="00AE3750"/>
    <w:rsid w:val="00AE40E0"/>
    <w:rsid w:val="00AE4D93"/>
    <w:rsid w:val="00AE4DBA"/>
    <w:rsid w:val="00AE4F07"/>
    <w:rsid w:val="00AE514A"/>
    <w:rsid w:val="00AE5363"/>
    <w:rsid w:val="00AE540C"/>
    <w:rsid w:val="00AE5547"/>
    <w:rsid w:val="00AE5A8F"/>
    <w:rsid w:val="00AE6FBE"/>
    <w:rsid w:val="00AE72AF"/>
    <w:rsid w:val="00AE767F"/>
    <w:rsid w:val="00AF02F1"/>
    <w:rsid w:val="00AF07DA"/>
    <w:rsid w:val="00AF12D5"/>
    <w:rsid w:val="00AF131B"/>
    <w:rsid w:val="00AF13D5"/>
    <w:rsid w:val="00AF1C5D"/>
    <w:rsid w:val="00AF1D38"/>
    <w:rsid w:val="00AF1D67"/>
    <w:rsid w:val="00AF234F"/>
    <w:rsid w:val="00AF23A6"/>
    <w:rsid w:val="00AF245E"/>
    <w:rsid w:val="00AF2AE7"/>
    <w:rsid w:val="00AF3430"/>
    <w:rsid w:val="00AF36E4"/>
    <w:rsid w:val="00AF42C9"/>
    <w:rsid w:val="00AF42D7"/>
    <w:rsid w:val="00AF4646"/>
    <w:rsid w:val="00AF4C6A"/>
    <w:rsid w:val="00AF50A9"/>
    <w:rsid w:val="00AF50CC"/>
    <w:rsid w:val="00AF53D3"/>
    <w:rsid w:val="00AF609F"/>
    <w:rsid w:val="00AF6672"/>
    <w:rsid w:val="00AF6B6A"/>
    <w:rsid w:val="00AF6BFE"/>
    <w:rsid w:val="00AF6D27"/>
    <w:rsid w:val="00AF6F07"/>
    <w:rsid w:val="00AF7180"/>
    <w:rsid w:val="00AF7CBB"/>
    <w:rsid w:val="00B002D3"/>
    <w:rsid w:val="00B006FE"/>
    <w:rsid w:val="00B007CB"/>
    <w:rsid w:val="00B01302"/>
    <w:rsid w:val="00B014F8"/>
    <w:rsid w:val="00B01660"/>
    <w:rsid w:val="00B01C37"/>
    <w:rsid w:val="00B020C5"/>
    <w:rsid w:val="00B02AA9"/>
    <w:rsid w:val="00B02C6B"/>
    <w:rsid w:val="00B02FA3"/>
    <w:rsid w:val="00B033AB"/>
    <w:rsid w:val="00B03E94"/>
    <w:rsid w:val="00B04069"/>
    <w:rsid w:val="00B044D2"/>
    <w:rsid w:val="00B04732"/>
    <w:rsid w:val="00B05084"/>
    <w:rsid w:val="00B05204"/>
    <w:rsid w:val="00B05209"/>
    <w:rsid w:val="00B05620"/>
    <w:rsid w:val="00B0599B"/>
    <w:rsid w:val="00B059FB"/>
    <w:rsid w:val="00B0636B"/>
    <w:rsid w:val="00B06377"/>
    <w:rsid w:val="00B06776"/>
    <w:rsid w:val="00B06F26"/>
    <w:rsid w:val="00B07022"/>
    <w:rsid w:val="00B071FC"/>
    <w:rsid w:val="00B0728F"/>
    <w:rsid w:val="00B10FAE"/>
    <w:rsid w:val="00B11187"/>
    <w:rsid w:val="00B11191"/>
    <w:rsid w:val="00B11979"/>
    <w:rsid w:val="00B11AF2"/>
    <w:rsid w:val="00B13D94"/>
    <w:rsid w:val="00B14571"/>
    <w:rsid w:val="00B14BE7"/>
    <w:rsid w:val="00B14D59"/>
    <w:rsid w:val="00B1502B"/>
    <w:rsid w:val="00B151C5"/>
    <w:rsid w:val="00B153CE"/>
    <w:rsid w:val="00B156C9"/>
    <w:rsid w:val="00B157F9"/>
    <w:rsid w:val="00B15AD6"/>
    <w:rsid w:val="00B15F53"/>
    <w:rsid w:val="00B1667B"/>
    <w:rsid w:val="00B16E54"/>
    <w:rsid w:val="00B16FE2"/>
    <w:rsid w:val="00B17017"/>
    <w:rsid w:val="00B171F8"/>
    <w:rsid w:val="00B1736C"/>
    <w:rsid w:val="00B178D4"/>
    <w:rsid w:val="00B17E91"/>
    <w:rsid w:val="00B200A6"/>
    <w:rsid w:val="00B20227"/>
    <w:rsid w:val="00B20256"/>
    <w:rsid w:val="00B202D7"/>
    <w:rsid w:val="00B204CD"/>
    <w:rsid w:val="00B20D09"/>
    <w:rsid w:val="00B223F8"/>
    <w:rsid w:val="00B23CEA"/>
    <w:rsid w:val="00B23D82"/>
    <w:rsid w:val="00B2418C"/>
    <w:rsid w:val="00B242A7"/>
    <w:rsid w:val="00B245E4"/>
    <w:rsid w:val="00B2466B"/>
    <w:rsid w:val="00B25034"/>
    <w:rsid w:val="00B25085"/>
    <w:rsid w:val="00B25AA2"/>
    <w:rsid w:val="00B25E31"/>
    <w:rsid w:val="00B25ED9"/>
    <w:rsid w:val="00B26737"/>
    <w:rsid w:val="00B267FC"/>
    <w:rsid w:val="00B26D7A"/>
    <w:rsid w:val="00B2763F"/>
    <w:rsid w:val="00B27753"/>
    <w:rsid w:val="00B27AAC"/>
    <w:rsid w:val="00B3001F"/>
    <w:rsid w:val="00B300A8"/>
    <w:rsid w:val="00B3037F"/>
    <w:rsid w:val="00B30929"/>
    <w:rsid w:val="00B30941"/>
    <w:rsid w:val="00B315FB"/>
    <w:rsid w:val="00B318C2"/>
    <w:rsid w:val="00B31909"/>
    <w:rsid w:val="00B31E0C"/>
    <w:rsid w:val="00B32412"/>
    <w:rsid w:val="00B328E5"/>
    <w:rsid w:val="00B32DD7"/>
    <w:rsid w:val="00B32E05"/>
    <w:rsid w:val="00B335D1"/>
    <w:rsid w:val="00B3379F"/>
    <w:rsid w:val="00B3402A"/>
    <w:rsid w:val="00B347FD"/>
    <w:rsid w:val="00B3498E"/>
    <w:rsid w:val="00B34E85"/>
    <w:rsid w:val="00B36335"/>
    <w:rsid w:val="00B3691F"/>
    <w:rsid w:val="00B36B08"/>
    <w:rsid w:val="00B36B3E"/>
    <w:rsid w:val="00B36C34"/>
    <w:rsid w:val="00B372AA"/>
    <w:rsid w:val="00B37301"/>
    <w:rsid w:val="00B37957"/>
    <w:rsid w:val="00B40285"/>
    <w:rsid w:val="00B402F8"/>
    <w:rsid w:val="00B40445"/>
    <w:rsid w:val="00B409E0"/>
    <w:rsid w:val="00B40F0D"/>
    <w:rsid w:val="00B41888"/>
    <w:rsid w:val="00B41DF9"/>
    <w:rsid w:val="00B4212E"/>
    <w:rsid w:val="00B42503"/>
    <w:rsid w:val="00B42D8B"/>
    <w:rsid w:val="00B430EB"/>
    <w:rsid w:val="00B43548"/>
    <w:rsid w:val="00B44009"/>
    <w:rsid w:val="00B4445B"/>
    <w:rsid w:val="00B44560"/>
    <w:rsid w:val="00B4459C"/>
    <w:rsid w:val="00B446BE"/>
    <w:rsid w:val="00B44C9B"/>
    <w:rsid w:val="00B45A52"/>
    <w:rsid w:val="00B45F44"/>
    <w:rsid w:val="00B46175"/>
    <w:rsid w:val="00B4685D"/>
    <w:rsid w:val="00B46872"/>
    <w:rsid w:val="00B46961"/>
    <w:rsid w:val="00B46B7F"/>
    <w:rsid w:val="00B47AAD"/>
    <w:rsid w:val="00B5023A"/>
    <w:rsid w:val="00B508B8"/>
    <w:rsid w:val="00B510DB"/>
    <w:rsid w:val="00B51C84"/>
    <w:rsid w:val="00B52D26"/>
    <w:rsid w:val="00B5352C"/>
    <w:rsid w:val="00B535A0"/>
    <w:rsid w:val="00B53621"/>
    <w:rsid w:val="00B53741"/>
    <w:rsid w:val="00B53B38"/>
    <w:rsid w:val="00B53E95"/>
    <w:rsid w:val="00B54671"/>
    <w:rsid w:val="00B548B7"/>
    <w:rsid w:val="00B54E62"/>
    <w:rsid w:val="00B55954"/>
    <w:rsid w:val="00B55A44"/>
    <w:rsid w:val="00B55B4F"/>
    <w:rsid w:val="00B55BF2"/>
    <w:rsid w:val="00B55E24"/>
    <w:rsid w:val="00B56976"/>
    <w:rsid w:val="00B56EAE"/>
    <w:rsid w:val="00B56EDD"/>
    <w:rsid w:val="00B56FC6"/>
    <w:rsid w:val="00B57079"/>
    <w:rsid w:val="00B5709C"/>
    <w:rsid w:val="00B571E7"/>
    <w:rsid w:val="00B575AC"/>
    <w:rsid w:val="00B60133"/>
    <w:rsid w:val="00B60717"/>
    <w:rsid w:val="00B60B06"/>
    <w:rsid w:val="00B60BD4"/>
    <w:rsid w:val="00B61442"/>
    <w:rsid w:val="00B617A4"/>
    <w:rsid w:val="00B6209A"/>
    <w:rsid w:val="00B620D1"/>
    <w:rsid w:val="00B62D58"/>
    <w:rsid w:val="00B63165"/>
    <w:rsid w:val="00B633BF"/>
    <w:rsid w:val="00B635A2"/>
    <w:rsid w:val="00B636C0"/>
    <w:rsid w:val="00B6372C"/>
    <w:rsid w:val="00B63D81"/>
    <w:rsid w:val="00B64A35"/>
    <w:rsid w:val="00B64B37"/>
    <w:rsid w:val="00B65557"/>
    <w:rsid w:val="00B65624"/>
    <w:rsid w:val="00B662CC"/>
    <w:rsid w:val="00B664C7"/>
    <w:rsid w:val="00B6657C"/>
    <w:rsid w:val="00B67756"/>
    <w:rsid w:val="00B6784E"/>
    <w:rsid w:val="00B67EBC"/>
    <w:rsid w:val="00B70029"/>
    <w:rsid w:val="00B70174"/>
    <w:rsid w:val="00B7077A"/>
    <w:rsid w:val="00B7095F"/>
    <w:rsid w:val="00B711B4"/>
    <w:rsid w:val="00B71C55"/>
    <w:rsid w:val="00B7209F"/>
    <w:rsid w:val="00B7257B"/>
    <w:rsid w:val="00B731F9"/>
    <w:rsid w:val="00B7335E"/>
    <w:rsid w:val="00B735AC"/>
    <w:rsid w:val="00B739F6"/>
    <w:rsid w:val="00B742F6"/>
    <w:rsid w:val="00B74BB6"/>
    <w:rsid w:val="00B74D3B"/>
    <w:rsid w:val="00B7518C"/>
    <w:rsid w:val="00B75824"/>
    <w:rsid w:val="00B75DCE"/>
    <w:rsid w:val="00B7706B"/>
    <w:rsid w:val="00B7710C"/>
    <w:rsid w:val="00B77261"/>
    <w:rsid w:val="00B7727D"/>
    <w:rsid w:val="00B77339"/>
    <w:rsid w:val="00B80922"/>
    <w:rsid w:val="00B81A6C"/>
    <w:rsid w:val="00B81C52"/>
    <w:rsid w:val="00B81E0F"/>
    <w:rsid w:val="00B8257F"/>
    <w:rsid w:val="00B82E75"/>
    <w:rsid w:val="00B83194"/>
    <w:rsid w:val="00B83881"/>
    <w:rsid w:val="00B83AC5"/>
    <w:rsid w:val="00B85562"/>
    <w:rsid w:val="00B85A32"/>
    <w:rsid w:val="00B85CB5"/>
    <w:rsid w:val="00B85DE5"/>
    <w:rsid w:val="00B863B2"/>
    <w:rsid w:val="00B86E65"/>
    <w:rsid w:val="00B8728F"/>
    <w:rsid w:val="00B8738D"/>
    <w:rsid w:val="00B877C1"/>
    <w:rsid w:val="00B87ACF"/>
    <w:rsid w:val="00B9087D"/>
    <w:rsid w:val="00B909AE"/>
    <w:rsid w:val="00B90B66"/>
    <w:rsid w:val="00B90F73"/>
    <w:rsid w:val="00B91652"/>
    <w:rsid w:val="00B91833"/>
    <w:rsid w:val="00B91A0A"/>
    <w:rsid w:val="00B92BC1"/>
    <w:rsid w:val="00B92F22"/>
    <w:rsid w:val="00B92F2A"/>
    <w:rsid w:val="00B92FCE"/>
    <w:rsid w:val="00B935C8"/>
    <w:rsid w:val="00B93A30"/>
    <w:rsid w:val="00B93B59"/>
    <w:rsid w:val="00B93C5E"/>
    <w:rsid w:val="00B9406A"/>
    <w:rsid w:val="00B94F8E"/>
    <w:rsid w:val="00B9548F"/>
    <w:rsid w:val="00B95508"/>
    <w:rsid w:val="00B955A6"/>
    <w:rsid w:val="00B9583F"/>
    <w:rsid w:val="00B95E79"/>
    <w:rsid w:val="00B95E96"/>
    <w:rsid w:val="00B96B86"/>
    <w:rsid w:val="00B96CA4"/>
    <w:rsid w:val="00B9753B"/>
    <w:rsid w:val="00B97D87"/>
    <w:rsid w:val="00BA034F"/>
    <w:rsid w:val="00BA0F92"/>
    <w:rsid w:val="00BA0FFB"/>
    <w:rsid w:val="00BA1927"/>
    <w:rsid w:val="00BA2280"/>
    <w:rsid w:val="00BA2A08"/>
    <w:rsid w:val="00BA2F58"/>
    <w:rsid w:val="00BA3D2C"/>
    <w:rsid w:val="00BA4AF1"/>
    <w:rsid w:val="00BA4F12"/>
    <w:rsid w:val="00BA55CD"/>
    <w:rsid w:val="00BA56D2"/>
    <w:rsid w:val="00BA583C"/>
    <w:rsid w:val="00BA5C86"/>
    <w:rsid w:val="00BA5D6C"/>
    <w:rsid w:val="00BA6551"/>
    <w:rsid w:val="00BA659F"/>
    <w:rsid w:val="00BA760F"/>
    <w:rsid w:val="00BA7671"/>
    <w:rsid w:val="00BA76E0"/>
    <w:rsid w:val="00BA77FA"/>
    <w:rsid w:val="00BA7D91"/>
    <w:rsid w:val="00BB0872"/>
    <w:rsid w:val="00BB0941"/>
    <w:rsid w:val="00BB09D1"/>
    <w:rsid w:val="00BB0AB2"/>
    <w:rsid w:val="00BB13FA"/>
    <w:rsid w:val="00BB1531"/>
    <w:rsid w:val="00BB2A25"/>
    <w:rsid w:val="00BB2B48"/>
    <w:rsid w:val="00BB31AE"/>
    <w:rsid w:val="00BB34CF"/>
    <w:rsid w:val="00BB372B"/>
    <w:rsid w:val="00BB3B5E"/>
    <w:rsid w:val="00BB3D02"/>
    <w:rsid w:val="00BB455F"/>
    <w:rsid w:val="00BB480E"/>
    <w:rsid w:val="00BB49B5"/>
    <w:rsid w:val="00BB4BE7"/>
    <w:rsid w:val="00BB4FF2"/>
    <w:rsid w:val="00BB51E9"/>
    <w:rsid w:val="00BB609D"/>
    <w:rsid w:val="00BB63EC"/>
    <w:rsid w:val="00BB6834"/>
    <w:rsid w:val="00BB72C2"/>
    <w:rsid w:val="00BB7A75"/>
    <w:rsid w:val="00BB7EA0"/>
    <w:rsid w:val="00BB7F75"/>
    <w:rsid w:val="00BC04B7"/>
    <w:rsid w:val="00BC0ECA"/>
    <w:rsid w:val="00BC0FDC"/>
    <w:rsid w:val="00BC1019"/>
    <w:rsid w:val="00BC1762"/>
    <w:rsid w:val="00BC24AA"/>
    <w:rsid w:val="00BC3053"/>
    <w:rsid w:val="00BC3684"/>
    <w:rsid w:val="00BC38D1"/>
    <w:rsid w:val="00BC3F22"/>
    <w:rsid w:val="00BC420F"/>
    <w:rsid w:val="00BC4AC7"/>
    <w:rsid w:val="00BC4D2E"/>
    <w:rsid w:val="00BC503A"/>
    <w:rsid w:val="00BC51DA"/>
    <w:rsid w:val="00BC5F3D"/>
    <w:rsid w:val="00BC604D"/>
    <w:rsid w:val="00BC6611"/>
    <w:rsid w:val="00BC69A5"/>
    <w:rsid w:val="00BC764A"/>
    <w:rsid w:val="00BC7A88"/>
    <w:rsid w:val="00BD0311"/>
    <w:rsid w:val="00BD0B84"/>
    <w:rsid w:val="00BD1131"/>
    <w:rsid w:val="00BD12B2"/>
    <w:rsid w:val="00BD1387"/>
    <w:rsid w:val="00BD19DA"/>
    <w:rsid w:val="00BD2415"/>
    <w:rsid w:val="00BD2AB5"/>
    <w:rsid w:val="00BD2BB2"/>
    <w:rsid w:val="00BD2D1E"/>
    <w:rsid w:val="00BD2DED"/>
    <w:rsid w:val="00BD3584"/>
    <w:rsid w:val="00BD3648"/>
    <w:rsid w:val="00BD37C4"/>
    <w:rsid w:val="00BD37F5"/>
    <w:rsid w:val="00BD4240"/>
    <w:rsid w:val="00BD4241"/>
    <w:rsid w:val="00BD45E8"/>
    <w:rsid w:val="00BD48AC"/>
    <w:rsid w:val="00BD4EAB"/>
    <w:rsid w:val="00BD576C"/>
    <w:rsid w:val="00BD5F0B"/>
    <w:rsid w:val="00BD5F1A"/>
    <w:rsid w:val="00BD5F8C"/>
    <w:rsid w:val="00BD60B5"/>
    <w:rsid w:val="00BD63D6"/>
    <w:rsid w:val="00BD714B"/>
    <w:rsid w:val="00BD7236"/>
    <w:rsid w:val="00BD7569"/>
    <w:rsid w:val="00BD7740"/>
    <w:rsid w:val="00BD78B7"/>
    <w:rsid w:val="00BE02D2"/>
    <w:rsid w:val="00BE0AD6"/>
    <w:rsid w:val="00BE0E29"/>
    <w:rsid w:val="00BE1234"/>
    <w:rsid w:val="00BE12FC"/>
    <w:rsid w:val="00BE1302"/>
    <w:rsid w:val="00BE1F1D"/>
    <w:rsid w:val="00BE2B32"/>
    <w:rsid w:val="00BE2E97"/>
    <w:rsid w:val="00BE2EBD"/>
    <w:rsid w:val="00BE2FA6"/>
    <w:rsid w:val="00BE32FA"/>
    <w:rsid w:val="00BE333F"/>
    <w:rsid w:val="00BE5B98"/>
    <w:rsid w:val="00BE5EC5"/>
    <w:rsid w:val="00BE6247"/>
    <w:rsid w:val="00BE699D"/>
    <w:rsid w:val="00BE69D6"/>
    <w:rsid w:val="00BE6DE9"/>
    <w:rsid w:val="00BE7118"/>
    <w:rsid w:val="00BE7261"/>
    <w:rsid w:val="00BE727E"/>
    <w:rsid w:val="00BE7406"/>
    <w:rsid w:val="00BE756F"/>
    <w:rsid w:val="00BE7603"/>
    <w:rsid w:val="00BF0020"/>
    <w:rsid w:val="00BF0489"/>
    <w:rsid w:val="00BF147D"/>
    <w:rsid w:val="00BF1A0A"/>
    <w:rsid w:val="00BF1B7F"/>
    <w:rsid w:val="00BF3279"/>
    <w:rsid w:val="00BF33CF"/>
    <w:rsid w:val="00BF4038"/>
    <w:rsid w:val="00BF407C"/>
    <w:rsid w:val="00BF4776"/>
    <w:rsid w:val="00BF4971"/>
    <w:rsid w:val="00BF4FAB"/>
    <w:rsid w:val="00BF54CE"/>
    <w:rsid w:val="00BF55C0"/>
    <w:rsid w:val="00BF5C83"/>
    <w:rsid w:val="00BF635A"/>
    <w:rsid w:val="00BF64AA"/>
    <w:rsid w:val="00BF6B4A"/>
    <w:rsid w:val="00BF74C7"/>
    <w:rsid w:val="00BF75FA"/>
    <w:rsid w:val="00BF7AF9"/>
    <w:rsid w:val="00BF7C03"/>
    <w:rsid w:val="00BF7D58"/>
    <w:rsid w:val="00BF7F82"/>
    <w:rsid w:val="00C00447"/>
    <w:rsid w:val="00C004ED"/>
    <w:rsid w:val="00C0087B"/>
    <w:rsid w:val="00C015F1"/>
    <w:rsid w:val="00C01864"/>
    <w:rsid w:val="00C01C52"/>
    <w:rsid w:val="00C01F33"/>
    <w:rsid w:val="00C02A6E"/>
    <w:rsid w:val="00C02CC6"/>
    <w:rsid w:val="00C0338C"/>
    <w:rsid w:val="00C03538"/>
    <w:rsid w:val="00C03600"/>
    <w:rsid w:val="00C03DF9"/>
    <w:rsid w:val="00C03F51"/>
    <w:rsid w:val="00C03FA2"/>
    <w:rsid w:val="00C040F4"/>
    <w:rsid w:val="00C040F7"/>
    <w:rsid w:val="00C044AB"/>
    <w:rsid w:val="00C04D91"/>
    <w:rsid w:val="00C04E5C"/>
    <w:rsid w:val="00C052E8"/>
    <w:rsid w:val="00C05706"/>
    <w:rsid w:val="00C05B0F"/>
    <w:rsid w:val="00C05FAA"/>
    <w:rsid w:val="00C06008"/>
    <w:rsid w:val="00C063BA"/>
    <w:rsid w:val="00C07377"/>
    <w:rsid w:val="00C07752"/>
    <w:rsid w:val="00C10478"/>
    <w:rsid w:val="00C12107"/>
    <w:rsid w:val="00C12419"/>
    <w:rsid w:val="00C12B3F"/>
    <w:rsid w:val="00C12E14"/>
    <w:rsid w:val="00C12E87"/>
    <w:rsid w:val="00C13335"/>
    <w:rsid w:val="00C138D2"/>
    <w:rsid w:val="00C13EF4"/>
    <w:rsid w:val="00C148F3"/>
    <w:rsid w:val="00C14D4B"/>
    <w:rsid w:val="00C14ECF"/>
    <w:rsid w:val="00C154BB"/>
    <w:rsid w:val="00C155C6"/>
    <w:rsid w:val="00C15667"/>
    <w:rsid w:val="00C15BC5"/>
    <w:rsid w:val="00C15C22"/>
    <w:rsid w:val="00C166C1"/>
    <w:rsid w:val="00C16981"/>
    <w:rsid w:val="00C16F8E"/>
    <w:rsid w:val="00C16FED"/>
    <w:rsid w:val="00C17283"/>
    <w:rsid w:val="00C17C50"/>
    <w:rsid w:val="00C2089B"/>
    <w:rsid w:val="00C21017"/>
    <w:rsid w:val="00C215C4"/>
    <w:rsid w:val="00C21807"/>
    <w:rsid w:val="00C2191B"/>
    <w:rsid w:val="00C21A40"/>
    <w:rsid w:val="00C2264B"/>
    <w:rsid w:val="00C229D9"/>
    <w:rsid w:val="00C22AB5"/>
    <w:rsid w:val="00C22B89"/>
    <w:rsid w:val="00C22C63"/>
    <w:rsid w:val="00C22E32"/>
    <w:rsid w:val="00C22F1C"/>
    <w:rsid w:val="00C2332C"/>
    <w:rsid w:val="00C245E4"/>
    <w:rsid w:val="00C24725"/>
    <w:rsid w:val="00C2548D"/>
    <w:rsid w:val="00C256BF"/>
    <w:rsid w:val="00C256DB"/>
    <w:rsid w:val="00C259E4"/>
    <w:rsid w:val="00C26577"/>
    <w:rsid w:val="00C26865"/>
    <w:rsid w:val="00C268E6"/>
    <w:rsid w:val="00C269B3"/>
    <w:rsid w:val="00C26A82"/>
    <w:rsid w:val="00C2756E"/>
    <w:rsid w:val="00C279B5"/>
    <w:rsid w:val="00C27C45"/>
    <w:rsid w:val="00C27C7F"/>
    <w:rsid w:val="00C27E70"/>
    <w:rsid w:val="00C30732"/>
    <w:rsid w:val="00C30BF5"/>
    <w:rsid w:val="00C316A7"/>
    <w:rsid w:val="00C31E51"/>
    <w:rsid w:val="00C3271E"/>
    <w:rsid w:val="00C32DD8"/>
    <w:rsid w:val="00C3308A"/>
    <w:rsid w:val="00C330F0"/>
    <w:rsid w:val="00C33281"/>
    <w:rsid w:val="00C33A59"/>
    <w:rsid w:val="00C344BD"/>
    <w:rsid w:val="00C3657E"/>
    <w:rsid w:val="00C367D7"/>
    <w:rsid w:val="00C3719D"/>
    <w:rsid w:val="00C37404"/>
    <w:rsid w:val="00C37856"/>
    <w:rsid w:val="00C37ADF"/>
    <w:rsid w:val="00C37AE7"/>
    <w:rsid w:val="00C37C70"/>
    <w:rsid w:val="00C37CB2"/>
    <w:rsid w:val="00C37D8E"/>
    <w:rsid w:val="00C40E7D"/>
    <w:rsid w:val="00C416A4"/>
    <w:rsid w:val="00C419AE"/>
    <w:rsid w:val="00C41C05"/>
    <w:rsid w:val="00C42CC4"/>
    <w:rsid w:val="00C43267"/>
    <w:rsid w:val="00C43355"/>
    <w:rsid w:val="00C4377C"/>
    <w:rsid w:val="00C4381E"/>
    <w:rsid w:val="00C4396E"/>
    <w:rsid w:val="00C44432"/>
    <w:rsid w:val="00C447BC"/>
    <w:rsid w:val="00C44EE2"/>
    <w:rsid w:val="00C45132"/>
    <w:rsid w:val="00C453B3"/>
    <w:rsid w:val="00C462DF"/>
    <w:rsid w:val="00C46CDE"/>
    <w:rsid w:val="00C46E77"/>
    <w:rsid w:val="00C47176"/>
    <w:rsid w:val="00C473A5"/>
    <w:rsid w:val="00C4798F"/>
    <w:rsid w:val="00C47B52"/>
    <w:rsid w:val="00C47E6F"/>
    <w:rsid w:val="00C50B90"/>
    <w:rsid w:val="00C50D18"/>
    <w:rsid w:val="00C518C6"/>
    <w:rsid w:val="00C52EB1"/>
    <w:rsid w:val="00C52F6E"/>
    <w:rsid w:val="00C532C2"/>
    <w:rsid w:val="00C53DEE"/>
    <w:rsid w:val="00C53E7B"/>
    <w:rsid w:val="00C546C2"/>
    <w:rsid w:val="00C54995"/>
    <w:rsid w:val="00C54CFD"/>
    <w:rsid w:val="00C54D41"/>
    <w:rsid w:val="00C54F32"/>
    <w:rsid w:val="00C55522"/>
    <w:rsid w:val="00C5572F"/>
    <w:rsid w:val="00C57245"/>
    <w:rsid w:val="00C572EE"/>
    <w:rsid w:val="00C6046E"/>
    <w:rsid w:val="00C60783"/>
    <w:rsid w:val="00C609F7"/>
    <w:rsid w:val="00C60C30"/>
    <w:rsid w:val="00C60DCB"/>
    <w:rsid w:val="00C61220"/>
    <w:rsid w:val="00C619B9"/>
    <w:rsid w:val="00C61D47"/>
    <w:rsid w:val="00C6203F"/>
    <w:rsid w:val="00C62043"/>
    <w:rsid w:val="00C62A11"/>
    <w:rsid w:val="00C62B10"/>
    <w:rsid w:val="00C62EFD"/>
    <w:rsid w:val="00C6390E"/>
    <w:rsid w:val="00C63CAC"/>
    <w:rsid w:val="00C6443A"/>
    <w:rsid w:val="00C64672"/>
    <w:rsid w:val="00C64BED"/>
    <w:rsid w:val="00C64C5F"/>
    <w:rsid w:val="00C65226"/>
    <w:rsid w:val="00C6582A"/>
    <w:rsid w:val="00C66203"/>
    <w:rsid w:val="00C665AD"/>
    <w:rsid w:val="00C668B3"/>
    <w:rsid w:val="00C66C85"/>
    <w:rsid w:val="00C703A7"/>
    <w:rsid w:val="00C70697"/>
    <w:rsid w:val="00C707DE"/>
    <w:rsid w:val="00C70875"/>
    <w:rsid w:val="00C708E5"/>
    <w:rsid w:val="00C708EE"/>
    <w:rsid w:val="00C70B85"/>
    <w:rsid w:val="00C70C76"/>
    <w:rsid w:val="00C71637"/>
    <w:rsid w:val="00C71AD1"/>
    <w:rsid w:val="00C71B0E"/>
    <w:rsid w:val="00C71F31"/>
    <w:rsid w:val="00C72093"/>
    <w:rsid w:val="00C7230E"/>
    <w:rsid w:val="00C72A19"/>
    <w:rsid w:val="00C72EF4"/>
    <w:rsid w:val="00C730B2"/>
    <w:rsid w:val="00C73B79"/>
    <w:rsid w:val="00C73F83"/>
    <w:rsid w:val="00C74312"/>
    <w:rsid w:val="00C744FE"/>
    <w:rsid w:val="00C74BB0"/>
    <w:rsid w:val="00C74C4F"/>
    <w:rsid w:val="00C74CE0"/>
    <w:rsid w:val="00C74D15"/>
    <w:rsid w:val="00C74EA7"/>
    <w:rsid w:val="00C75228"/>
    <w:rsid w:val="00C75390"/>
    <w:rsid w:val="00C7573F"/>
    <w:rsid w:val="00C75B8A"/>
    <w:rsid w:val="00C75D24"/>
    <w:rsid w:val="00C75D2F"/>
    <w:rsid w:val="00C76401"/>
    <w:rsid w:val="00C767BE"/>
    <w:rsid w:val="00C76E23"/>
    <w:rsid w:val="00C76E3C"/>
    <w:rsid w:val="00C76E69"/>
    <w:rsid w:val="00C7729F"/>
    <w:rsid w:val="00C77789"/>
    <w:rsid w:val="00C777F6"/>
    <w:rsid w:val="00C80A54"/>
    <w:rsid w:val="00C80D06"/>
    <w:rsid w:val="00C80E83"/>
    <w:rsid w:val="00C80ECE"/>
    <w:rsid w:val="00C814D7"/>
    <w:rsid w:val="00C81568"/>
    <w:rsid w:val="00C8172D"/>
    <w:rsid w:val="00C8187A"/>
    <w:rsid w:val="00C81F56"/>
    <w:rsid w:val="00C8271C"/>
    <w:rsid w:val="00C83019"/>
    <w:rsid w:val="00C83168"/>
    <w:rsid w:val="00C83798"/>
    <w:rsid w:val="00C83A05"/>
    <w:rsid w:val="00C84326"/>
    <w:rsid w:val="00C8461D"/>
    <w:rsid w:val="00C85D2C"/>
    <w:rsid w:val="00C85E5A"/>
    <w:rsid w:val="00C8608B"/>
    <w:rsid w:val="00C865BF"/>
    <w:rsid w:val="00C86DF7"/>
    <w:rsid w:val="00C875EF"/>
    <w:rsid w:val="00C9027A"/>
    <w:rsid w:val="00C90449"/>
    <w:rsid w:val="00C904BD"/>
    <w:rsid w:val="00C90522"/>
    <w:rsid w:val="00C9062C"/>
    <w:rsid w:val="00C9068E"/>
    <w:rsid w:val="00C90A0C"/>
    <w:rsid w:val="00C91017"/>
    <w:rsid w:val="00C911D2"/>
    <w:rsid w:val="00C913EF"/>
    <w:rsid w:val="00C923B8"/>
    <w:rsid w:val="00C92503"/>
    <w:rsid w:val="00C926B9"/>
    <w:rsid w:val="00C93756"/>
    <w:rsid w:val="00C93814"/>
    <w:rsid w:val="00C93BA2"/>
    <w:rsid w:val="00C93C4B"/>
    <w:rsid w:val="00C93C66"/>
    <w:rsid w:val="00C93D86"/>
    <w:rsid w:val="00C944AB"/>
    <w:rsid w:val="00C94BA4"/>
    <w:rsid w:val="00C951AE"/>
    <w:rsid w:val="00C959AE"/>
    <w:rsid w:val="00C95B40"/>
    <w:rsid w:val="00C96584"/>
    <w:rsid w:val="00C965DC"/>
    <w:rsid w:val="00C967D9"/>
    <w:rsid w:val="00C973ED"/>
    <w:rsid w:val="00C97B0B"/>
    <w:rsid w:val="00C97F32"/>
    <w:rsid w:val="00CA0916"/>
    <w:rsid w:val="00CA1ED8"/>
    <w:rsid w:val="00CA1F15"/>
    <w:rsid w:val="00CA1F1D"/>
    <w:rsid w:val="00CA1F96"/>
    <w:rsid w:val="00CA1FF2"/>
    <w:rsid w:val="00CA3599"/>
    <w:rsid w:val="00CA38C7"/>
    <w:rsid w:val="00CA3D15"/>
    <w:rsid w:val="00CA460E"/>
    <w:rsid w:val="00CA4A2F"/>
    <w:rsid w:val="00CA575E"/>
    <w:rsid w:val="00CA5CDC"/>
    <w:rsid w:val="00CA5DC1"/>
    <w:rsid w:val="00CA6DB3"/>
    <w:rsid w:val="00CA6EF1"/>
    <w:rsid w:val="00CA72DF"/>
    <w:rsid w:val="00CA74AB"/>
    <w:rsid w:val="00CA774B"/>
    <w:rsid w:val="00CA7BBE"/>
    <w:rsid w:val="00CA7DFB"/>
    <w:rsid w:val="00CB0995"/>
    <w:rsid w:val="00CB0C4D"/>
    <w:rsid w:val="00CB16F8"/>
    <w:rsid w:val="00CB1B3D"/>
    <w:rsid w:val="00CB1F63"/>
    <w:rsid w:val="00CB309C"/>
    <w:rsid w:val="00CB3B6A"/>
    <w:rsid w:val="00CB4A16"/>
    <w:rsid w:val="00CB50C9"/>
    <w:rsid w:val="00CB532E"/>
    <w:rsid w:val="00CB5503"/>
    <w:rsid w:val="00CB5A8A"/>
    <w:rsid w:val="00CB5D00"/>
    <w:rsid w:val="00CB5F33"/>
    <w:rsid w:val="00CB679B"/>
    <w:rsid w:val="00CB67D6"/>
    <w:rsid w:val="00CB67F4"/>
    <w:rsid w:val="00CB7170"/>
    <w:rsid w:val="00CB7381"/>
    <w:rsid w:val="00CB7825"/>
    <w:rsid w:val="00CC040E"/>
    <w:rsid w:val="00CC0914"/>
    <w:rsid w:val="00CC0F42"/>
    <w:rsid w:val="00CC1037"/>
    <w:rsid w:val="00CC1062"/>
    <w:rsid w:val="00CC111F"/>
    <w:rsid w:val="00CC1BA3"/>
    <w:rsid w:val="00CC1BD4"/>
    <w:rsid w:val="00CC2011"/>
    <w:rsid w:val="00CC21DB"/>
    <w:rsid w:val="00CC2653"/>
    <w:rsid w:val="00CC2980"/>
    <w:rsid w:val="00CC2DDF"/>
    <w:rsid w:val="00CC3201"/>
    <w:rsid w:val="00CC36DC"/>
    <w:rsid w:val="00CC3B89"/>
    <w:rsid w:val="00CC3C2E"/>
    <w:rsid w:val="00CC3E89"/>
    <w:rsid w:val="00CC3EA0"/>
    <w:rsid w:val="00CC4393"/>
    <w:rsid w:val="00CC4420"/>
    <w:rsid w:val="00CC4432"/>
    <w:rsid w:val="00CC53FB"/>
    <w:rsid w:val="00CC5CDB"/>
    <w:rsid w:val="00CC6BA6"/>
    <w:rsid w:val="00CC6BE1"/>
    <w:rsid w:val="00CC6D7D"/>
    <w:rsid w:val="00CC7B45"/>
    <w:rsid w:val="00CD08C0"/>
    <w:rsid w:val="00CD0C95"/>
    <w:rsid w:val="00CD0F14"/>
    <w:rsid w:val="00CD1188"/>
    <w:rsid w:val="00CD1380"/>
    <w:rsid w:val="00CD1445"/>
    <w:rsid w:val="00CD14DB"/>
    <w:rsid w:val="00CD19BD"/>
    <w:rsid w:val="00CD2B7E"/>
    <w:rsid w:val="00CD2ED1"/>
    <w:rsid w:val="00CD337B"/>
    <w:rsid w:val="00CD3813"/>
    <w:rsid w:val="00CD3B42"/>
    <w:rsid w:val="00CD42AE"/>
    <w:rsid w:val="00CD444E"/>
    <w:rsid w:val="00CD4E83"/>
    <w:rsid w:val="00CD59F1"/>
    <w:rsid w:val="00CD612C"/>
    <w:rsid w:val="00CD6199"/>
    <w:rsid w:val="00CD6483"/>
    <w:rsid w:val="00CD67B4"/>
    <w:rsid w:val="00CD68B4"/>
    <w:rsid w:val="00CD73BA"/>
    <w:rsid w:val="00CD7543"/>
    <w:rsid w:val="00CD7692"/>
    <w:rsid w:val="00CD7BDA"/>
    <w:rsid w:val="00CD7BDD"/>
    <w:rsid w:val="00CE0424"/>
    <w:rsid w:val="00CE04E1"/>
    <w:rsid w:val="00CE07F1"/>
    <w:rsid w:val="00CE19ED"/>
    <w:rsid w:val="00CE238C"/>
    <w:rsid w:val="00CE30FB"/>
    <w:rsid w:val="00CE331C"/>
    <w:rsid w:val="00CE3B34"/>
    <w:rsid w:val="00CE3C13"/>
    <w:rsid w:val="00CE41C3"/>
    <w:rsid w:val="00CE4911"/>
    <w:rsid w:val="00CE4A12"/>
    <w:rsid w:val="00CE648D"/>
    <w:rsid w:val="00CE67DD"/>
    <w:rsid w:val="00CE6817"/>
    <w:rsid w:val="00CE6F81"/>
    <w:rsid w:val="00CE74A3"/>
    <w:rsid w:val="00CE7561"/>
    <w:rsid w:val="00CE7A8D"/>
    <w:rsid w:val="00CF0720"/>
    <w:rsid w:val="00CF09B1"/>
    <w:rsid w:val="00CF0B11"/>
    <w:rsid w:val="00CF0FD2"/>
    <w:rsid w:val="00CF1013"/>
    <w:rsid w:val="00CF1354"/>
    <w:rsid w:val="00CF167C"/>
    <w:rsid w:val="00CF18EC"/>
    <w:rsid w:val="00CF1995"/>
    <w:rsid w:val="00CF1A67"/>
    <w:rsid w:val="00CF1BAB"/>
    <w:rsid w:val="00CF1C52"/>
    <w:rsid w:val="00CF1E9F"/>
    <w:rsid w:val="00CF2191"/>
    <w:rsid w:val="00CF252F"/>
    <w:rsid w:val="00CF2A48"/>
    <w:rsid w:val="00CF33DD"/>
    <w:rsid w:val="00CF3B1F"/>
    <w:rsid w:val="00CF3BF6"/>
    <w:rsid w:val="00CF537D"/>
    <w:rsid w:val="00CF558F"/>
    <w:rsid w:val="00CF5C4C"/>
    <w:rsid w:val="00CF5F2B"/>
    <w:rsid w:val="00CF625B"/>
    <w:rsid w:val="00CF687E"/>
    <w:rsid w:val="00CF6919"/>
    <w:rsid w:val="00CF6D05"/>
    <w:rsid w:val="00CF7180"/>
    <w:rsid w:val="00CF7529"/>
    <w:rsid w:val="00CF7AB1"/>
    <w:rsid w:val="00D009F9"/>
    <w:rsid w:val="00D01BCE"/>
    <w:rsid w:val="00D01F1F"/>
    <w:rsid w:val="00D03085"/>
    <w:rsid w:val="00D03177"/>
    <w:rsid w:val="00D0349B"/>
    <w:rsid w:val="00D045D6"/>
    <w:rsid w:val="00D0553C"/>
    <w:rsid w:val="00D057FA"/>
    <w:rsid w:val="00D059FD"/>
    <w:rsid w:val="00D05DF5"/>
    <w:rsid w:val="00D0668A"/>
    <w:rsid w:val="00D06D13"/>
    <w:rsid w:val="00D077CA"/>
    <w:rsid w:val="00D07B4A"/>
    <w:rsid w:val="00D1005E"/>
    <w:rsid w:val="00D10249"/>
    <w:rsid w:val="00D1041D"/>
    <w:rsid w:val="00D10712"/>
    <w:rsid w:val="00D1074B"/>
    <w:rsid w:val="00D10E03"/>
    <w:rsid w:val="00D10E34"/>
    <w:rsid w:val="00D10F61"/>
    <w:rsid w:val="00D10FE0"/>
    <w:rsid w:val="00D11084"/>
    <w:rsid w:val="00D11244"/>
    <w:rsid w:val="00D112DD"/>
    <w:rsid w:val="00D1151A"/>
    <w:rsid w:val="00D115C3"/>
    <w:rsid w:val="00D11897"/>
    <w:rsid w:val="00D11A33"/>
    <w:rsid w:val="00D11D6F"/>
    <w:rsid w:val="00D123E7"/>
    <w:rsid w:val="00D13135"/>
    <w:rsid w:val="00D13645"/>
    <w:rsid w:val="00D13DAB"/>
    <w:rsid w:val="00D13E4E"/>
    <w:rsid w:val="00D14084"/>
    <w:rsid w:val="00D14C1D"/>
    <w:rsid w:val="00D14C9C"/>
    <w:rsid w:val="00D14CA7"/>
    <w:rsid w:val="00D15B6C"/>
    <w:rsid w:val="00D15E56"/>
    <w:rsid w:val="00D16048"/>
    <w:rsid w:val="00D1638D"/>
    <w:rsid w:val="00D16E72"/>
    <w:rsid w:val="00D1782E"/>
    <w:rsid w:val="00D17D18"/>
    <w:rsid w:val="00D17E21"/>
    <w:rsid w:val="00D17F47"/>
    <w:rsid w:val="00D210B4"/>
    <w:rsid w:val="00D214BA"/>
    <w:rsid w:val="00D2182B"/>
    <w:rsid w:val="00D21AC4"/>
    <w:rsid w:val="00D2208F"/>
    <w:rsid w:val="00D2278A"/>
    <w:rsid w:val="00D23036"/>
    <w:rsid w:val="00D237DC"/>
    <w:rsid w:val="00D239A7"/>
    <w:rsid w:val="00D23F47"/>
    <w:rsid w:val="00D240DC"/>
    <w:rsid w:val="00D2496A"/>
    <w:rsid w:val="00D24F61"/>
    <w:rsid w:val="00D26605"/>
    <w:rsid w:val="00D2672D"/>
    <w:rsid w:val="00D26A4C"/>
    <w:rsid w:val="00D27851"/>
    <w:rsid w:val="00D27C68"/>
    <w:rsid w:val="00D27DF7"/>
    <w:rsid w:val="00D307E6"/>
    <w:rsid w:val="00D30E8C"/>
    <w:rsid w:val="00D326DA"/>
    <w:rsid w:val="00D32969"/>
    <w:rsid w:val="00D33AC8"/>
    <w:rsid w:val="00D343E7"/>
    <w:rsid w:val="00D345DD"/>
    <w:rsid w:val="00D347EC"/>
    <w:rsid w:val="00D34804"/>
    <w:rsid w:val="00D34F6F"/>
    <w:rsid w:val="00D34FC7"/>
    <w:rsid w:val="00D360D6"/>
    <w:rsid w:val="00D36321"/>
    <w:rsid w:val="00D3691F"/>
    <w:rsid w:val="00D36E71"/>
    <w:rsid w:val="00D36FDA"/>
    <w:rsid w:val="00D3750A"/>
    <w:rsid w:val="00D37662"/>
    <w:rsid w:val="00D37D87"/>
    <w:rsid w:val="00D37F83"/>
    <w:rsid w:val="00D402C8"/>
    <w:rsid w:val="00D40973"/>
    <w:rsid w:val="00D409E6"/>
    <w:rsid w:val="00D40B33"/>
    <w:rsid w:val="00D41268"/>
    <w:rsid w:val="00D41D80"/>
    <w:rsid w:val="00D42E62"/>
    <w:rsid w:val="00D4318F"/>
    <w:rsid w:val="00D43803"/>
    <w:rsid w:val="00D438BF"/>
    <w:rsid w:val="00D43C1A"/>
    <w:rsid w:val="00D440F8"/>
    <w:rsid w:val="00D44548"/>
    <w:rsid w:val="00D4486B"/>
    <w:rsid w:val="00D44C6A"/>
    <w:rsid w:val="00D45643"/>
    <w:rsid w:val="00D46F01"/>
    <w:rsid w:val="00D4732B"/>
    <w:rsid w:val="00D477E9"/>
    <w:rsid w:val="00D47813"/>
    <w:rsid w:val="00D478BF"/>
    <w:rsid w:val="00D4799A"/>
    <w:rsid w:val="00D47C86"/>
    <w:rsid w:val="00D5054F"/>
    <w:rsid w:val="00D5065C"/>
    <w:rsid w:val="00D508FD"/>
    <w:rsid w:val="00D5090C"/>
    <w:rsid w:val="00D50F38"/>
    <w:rsid w:val="00D51178"/>
    <w:rsid w:val="00D524FC"/>
    <w:rsid w:val="00D52CC3"/>
    <w:rsid w:val="00D53238"/>
    <w:rsid w:val="00D535B9"/>
    <w:rsid w:val="00D53C57"/>
    <w:rsid w:val="00D54061"/>
    <w:rsid w:val="00D5453F"/>
    <w:rsid w:val="00D546FF"/>
    <w:rsid w:val="00D55143"/>
    <w:rsid w:val="00D552FB"/>
    <w:rsid w:val="00D55811"/>
    <w:rsid w:val="00D55AD5"/>
    <w:rsid w:val="00D56497"/>
    <w:rsid w:val="00D56600"/>
    <w:rsid w:val="00D56655"/>
    <w:rsid w:val="00D5684D"/>
    <w:rsid w:val="00D56BF0"/>
    <w:rsid w:val="00D56D64"/>
    <w:rsid w:val="00D57147"/>
    <w:rsid w:val="00D57277"/>
    <w:rsid w:val="00D576CA"/>
    <w:rsid w:val="00D600E3"/>
    <w:rsid w:val="00D601D6"/>
    <w:rsid w:val="00D604E3"/>
    <w:rsid w:val="00D60B1E"/>
    <w:rsid w:val="00D6178C"/>
    <w:rsid w:val="00D61928"/>
    <w:rsid w:val="00D61AF5"/>
    <w:rsid w:val="00D61C87"/>
    <w:rsid w:val="00D620B5"/>
    <w:rsid w:val="00D6213D"/>
    <w:rsid w:val="00D621B5"/>
    <w:rsid w:val="00D6241F"/>
    <w:rsid w:val="00D6275D"/>
    <w:rsid w:val="00D62DF9"/>
    <w:rsid w:val="00D6400D"/>
    <w:rsid w:val="00D652B5"/>
    <w:rsid w:val="00D65692"/>
    <w:rsid w:val="00D65702"/>
    <w:rsid w:val="00D65EB3"/>
    <w:rsid w:val="00D6604A"/>
    <w:rsid w:val="00D66155"/>
    <w:rsid w:val="00D6696C"/>
    <w:rsid w:val="00D66CE7"/>
    <w:rsid w:val="00D67EA0"/>
    <w:rsid w:val="00D708B0"/>
    <w:rsid w:val="00D70A11"/>
    <w:rsid w:val="00D71031"/>
    <w:rsid w:val="00D710FA"/>
    <w:rsid w:val="00D71177"/>
    <w:rsid w:val="00D715FB"/>
    <w:rsid w:val="00D7203D"/>
    <w:rsid w:val="00D728D5"/>
    <w:rsid w:val="00D72A0E"/>
    <w:rsid w:val="00D73007"/>
    <w:rsid w:val="00D7331C"/>
    <w:rsid w:val="00D73711"/>
    <w:rsid w:val="00D73729"/>
    <w:rsid w:val="00D73F45"/>
    <w:rsid w:val="00D73F59"/>
    <w:rsid w:val="00D748F1"/>
    <w:rsid w:val="00D74986"/>
    <w:rsid w:val="00D756CD"/>
    <w:rsid w:val="00D759E6"/>
    <w:rsid w:val="00D75E01"/>
    <w:rsid w:val="00D7638C"/>
    <w:rsid w:val="00D7641B"/>
    <w:rsid w:val="00D76569"/>
    <w:rsid w:val="00D768CB"/>
    <w:rsid w:val="00D76CDE"/>
    <w:rsid w:val="00D76DC1"/>
    <w:rsid w:val="00D7746A"/>
    <w:rsid w:val="00D77565"/>
    <w:rsid w:val="00D77B1D"/>
    <w:rsid w:val="00D77D5B"/>
    <w:rsid w:val="00D8021F"/>
    <w:rsid w:val="00D80383"/>
    <w:rsid w:val="00D80419"/>
    <w:rsid w:val="00D80EB5"/>
    <w:rsid w:val="00D815C1"/>
    <w:rsid w:val="00D81E2F"/>
    <w:rsid w:val="00D81EDB"/>
    <w:rsid w:val="00D82311"/>
    <w:rsid w:val="00D823C6"/>
    <w:rsid w:val="00D823FF"/>
    <w:rsid w:val="00D82959"/>
    <w:rsid w:val="00D82C0D"/>
    <w:rsid w:val="00D8327F"/>
    <w:rsid w:val="00D83D9B"/>
    <w:rsid w:val="00D85377"/>
    <w:rsid w:val="00D854C4"/>
    <w:rsid w:val="00D857DA"/>
    <w:rsid w:val="00D86233"/>
    <w:rsid w:val="00D86492"/>
    <w:rsid w:val="00D86CA3"/>
    <w:rsid w:val="00D871CE"/>
    <w:rsid w:val="00D87DAA"/>
    <w:rsid w:val="00D906BE"/>
    <w:rsid w:val="00D9129A"/>
    <w:rsid w:val="00D912FD"/>
    <w:rsid w:val="00D91374"/>
    <w:rsid w:val="00D9196D"/>
    <w:rsid w:val="00D91F89"/>
    <w:rsid w:val="00D92282"/>
    <w:rsid w:val="00D9233D"/>
    <w:rsid w:val="00D92982"/>
    <w:rsid w:val="00D92AAE"/>
    <w:rsid w:val="00D92DF6"/>
    <w:rsid w:val="00D93171"/>
    <w:rsid w:val="00D9416B"/>
    <w:rsid w:val="00D944EC"/>
    <w:rsid w:val="00D948E3"/>
    <w:rsid w:val="00D948F3"/>
    <w:rsid w:val="00D94911"/>
    <w:rsid w:val="00D949AF"/>
    <w:rsid w:val="00D95BBE"/>
    <w:rsid w:val="00D95CC5"/>
    <w:rsid w:val="00D96181"/>
    <w:rsid w:val="00D96C63"/>
    <w:rsid w:val="00D96FCE"/>
    <w:rsid w:val="00D975AD"/>
    <w:rsid w:val="00D97688"/>
    <w:rsid w:val="00D977C7"/>
    <w:rsid w:val="00DA02D7"/>
    <w:rsid w:val="00DA0483"/>
    <w:rsid w:val="00DA129D"/>
    <w:rsid w:val="00DA17B6"/>
    <w:rsid w:val="00DA1A87"/>
    <w:rsid w:val="00DA1BCD"/>
    <w:rsid w:val="00DA1E76"/>
    <w:rsid w:val="00DA2121"/>
    <w:rsid w:val="00DA29E7"/>
    <w:rsid w:val="00DA2F5E"/>
    <w:rsid w:val="00DA305E"/>
    <w:rsid w:val="00DA4377"/>
    <w:rsid w:val="00DA48F3"/>
    <w:rsid w:val="00DA5417"/>
    <w:rsid w:val="00DA56E8"/>
    <w:rsid w:val="00DA6F0B"/>
    <w:rsid w:val="00DA6F93"/>
    <w:rsid w:val="00DA775C"/>
    <w:rsid w:val="00DA7B67"/>
    <w:rsid w:val="00DB0654"/>
    <w:rsid w:val="00DB0887"/>
    <w:rsid w:val="00DB0A4B"/>
    <w:rsid w:val="00DB0A9F"/>
    <w:rsid w:val="00DB0E02"/>
    <w:rsid w:val="00DB22AF"/>
    <w:rsid w:val="00DB25CA"/>
    <w:rsid w:val="00DB2BB1"/>
    <w:rsid w:val="00DB2F09"/>
    <w:rsid w:val="00DB377D"/>
    <w:rsid w:val="00DB3BD1"/>
    <w:rsid w:val="00DB3DE9"/>
    <w:rsid w:val="00DB3E77"/>
    <w:rsid w:val="00DB428E"/>
    <w:rsid w:val="00DB42E9"/>
    <w:rsid w:val="00DB4305"/>
    <w:rsid w:val="00DB44D8"/>
    <w:rsid w:val="00DB5174"/>
    <w:rsid w:val="00DB5319"/>
    <w:rsid w:val="00DB5549"/>
    <w:rsid w:val="00DB6309"/>
    <w:rsid w:val="00DB6371"/>
    <w:rsid w:val="00DB67A1"/>
    <w:rsid w:val="00DB68E8"/>
    <w:rsid w:val="00DB69FA"/>
    <w:rsid w:val="00DB72F0"/>
    <w:rsid w:val="00DB7B9D"/>
    <w:rsid w:val="00DC09F1"/>
    <w:rsid w:val="00DC1BB1"/>
    <w:rsid w:val="00DC1FB5"/>
    <w:rsid w:val="00DC255C"/>
    <w:rsid w:val="00DC296F"/>
    <w:rsid w:val="00DC2D36"/>
    <w:rsid w:val="00DC330E"/>
    <w:rsid w:val="00DC3499"/>
    <w:rsid w:val="00DC3836"/>
    <w:rsid w:val="00DC40C5"/>
    <w:rsid w:val="00DC41E5"/>
    <w:rsid w:val="00DC46FF"/>
    <w:rsid w:val="00DC4D88"/>
    <w:rsid w:val="00DC4DBB"/>
    <w:rsid w:val="00DC4F90"/>
    <w:rsid w:val="00DC53EF"/>
    <w:rsid w:val="00DC53F7"/>
    <w:rsid w:val="00DC61D7"/>
    <w:rsid w:val="00DC698F"/>
    <w:rsid w:val="00DD01DE"/>
    <w:rsid w:val="00DD11DD"/>
    <w:rsid w:val="00DD13E5"/>
    <w:rsid w:val="00DD1E87"/>
    <w:rsid w:val="00DD24B1"/>
    <w:rsid w:val="00DD25C6"/>
    <w:rsid w:val="00DD26BC"/>
    <w:rsid w:val="00DD2994"/>
    <w:rsid w:val="00DD2AEF"/>
    <w:rsid w:val="00DD32FA"/>
    <w:rsid w:val="00DD36A5"/>
    <w:rsid w:val="00DD36E9"/>
    <w:rsid w:val="00DD3888"/>
    <w:rsid w:val="00DD39EA"/>
    <w:rsid w:val="00DD3AD8"/>
    <w:rsid w:val="00DD3E35"/>
    <w:rsid w:val="00DD43A1"/>
    <w:rsid w:val="00DD43F8"/>
    <w:rsid w:val="00DD4FAB"/>
    <w:rsid w:val="00DD55D9"/>
    <w:rsid w:val="00DD5CDA"/>
    <w:rsid w:val="00DD5EF4"/>
    <w:rsid w:val="00DD658D"/>
    <w:rsid w:val="00DD6979"/>
    <w:rsid w:val="00DD7653"/>
    <w:rsid w:val="00DD7744"/>
    <w:rsid w:val="00DD7EFA"/>
    <w:rsid w:val="00DE0415"/>
    <w:rsid w:val="00DE1DC8"/>
    <w:rsid w:val="00DE3127"/>
    <w:rsid w:val="00DE350E"/>
    <w:rsid w:val="00DE3657"/>
    <w:rsid w:val="00DE3A64"/>
    <w:rsid w:val="00DE3FE7"/>
    <w:rsid w:val="00DE40DC"/>
    <w:rsid w:val="00DE4678"/>
    <w:rsid w:val="00DE557F"/>
    <w:rsid w:val="00DE5608"/>
    <w:rsid w:val="00DE58D0"/>
    <w:rsid w:val="00DE590D"/>
    <w:rsid w:val="00DE5E5D"/>
    <w:rsid w:val="00DE5F8A"/>
    <w:rsid w:val="00DE5FEE"/>
    <w:rsid w:val="00DE654F"/>
    <w:rsid w:val="00DE6A39"/>
    <w:rsid w:val="00DE6B39"/>
    <w:rsid w:val="00DE72D7"/>
    <w:rsid w:val="00DE782C"/>
    <w:rsid w:val="00DE784D"/>
    <w:rsid w:val="00DF0B6E"/>
    <w:rsid w:val="00DF0CDD"/>
    <w:rsid w:val="00DF1110"/>
    <w:rsid w:val="00DF15E0"/>
    <w:rsid w:val="00DF1D31"/>
    <w:rsid w:val="00DF2096"/>
    <w:rsid w:val="00DF25C2"/>
    <w:rsid w:val="00DF2FBB"/>
    <w:rsid w:val="00DF37A0"/>
    <w:rsid w:val="00DF3E98"/>
    <w:rsid w:val="00DF4343"/>
    <w:rsid w:val="00DF45E4"/>
    <w:rsid w:val="00DF4670"/>
    <w:rsid w:val="00DF4757"/>
    <w:rsid w:val="00DF51F5"/>
    <w:rsid w:val="00DF5465"/>
    <w:rsid w:val="00DF5468"/>
    <w:rsid w:val="00DF58D3"/>
    <w:rsid w:val="00DF5BDA"/>
    <w:rsid w:val="00DF5D1C"/>
    <w:rsid w:val="00DF6334"/>
    <w:rsid w:val="00DF65EF"/>
    <w:rsid w:val="00DF65F6"/>
    <w:rsid w:val="00DF6605"/>
    <w:rsid w:val="00DF66E1"/>
    <w:rsid w:val="00DF7A33"/>
    <w:rsid w:val="00E00204"/>
    <w:rsid w:val="00E004CD"/>
    <w:rsid w:val="00E0093C"/>
    <w:rsid w:val="00E0191E"/>
    <w:rsid w:val="00E01CFE"/>
    <w:rsid w:val="00E026E9"/>
    <w:rsid w:val="00E02A1A"/>
    <w:rsid w:val="00E02CFA"/>
    <w:rsid w:val="00E042A3"/>
    <w:rsid w:val="00E042C0"/>
    <w:rsid w:val="00E05442"/>
    <w:rsid w:val="00E05BA7"/>
    <w:rsid w:val="00E06161"/>
    <w:rsid w:val="00E062D3"/>
    <w:rsid w:val="00E0694B"/>
    <w:rsid w:val="00E06A13"/>
    <w:rsid w:val="00E07082"/>
    <w:rsid w:val="00E07AE5"/>
    <w:rsid w:val="00E07D4C"/>
    <w:rsid w:val="00E07EF9"/>
    <w:rsid w:val="00E1022E"/>
    <w:rsid w:val="00E1055B"/>
    <w:rsid w:val="00E10D01"/>
    <w:rsid w:val="00E110E7"/>
    <w:rsid w:val="00E1142E"/>
    <w:rsid w:val="00E11AA3"/>
    <w:rsid w:val="00E11B20"/>
    <w:rsid w:val="00E124CA"/>
    <w:rsid w:val="00E12B46"/>
    <w:rsid w:val="00E12C36"/>
    <w:rsid w:val="00E12CC9"/>
    <w:rsid w:val="00E12F24"/>
    <w:rsid w:val="00E1324B"/>
    <w:rsid w:val="00E133C4"/>
    <w:rsid w:val="00E1348B"/>
    <w:rsid w:val="00E13D25"/>
    <w:rsid w:val="00E146BE"/>
    <w:rsid w:val="00E150CD"/>
    <w:rsid w:val="00E15375"/>
    <w:rsid w:val="00E15659"/>
    <w:rsid w:val="00E167BD"/>
    <w:rsid w:val="00E16803"/>
    <w:rsid w:val="00E169C8"/>
    <w:rsid w:val="00E16A0D"/>
    <w:rsid w:val="00E16B56"/>
    <w:rsid w:val="00E16F7D"/>
    <w:rsid w:val="00E1729E"/>
    <w:rsid w:val="00E17E39"/>
    <w:rsid w:val="00E17FA2"/>
    <w:rsid w:val="00E20046"/>
    <w:rsid w:val="00E20A00"/>
    <w:rsid w:val="00E21270"/>
    <w:rsid w:val="00E2146E"/>
    <w:rsid w:val="00E2185D"/>
    <w:rsid w:val="00E21B3B"/>
    <w:rsid w:val="00E22330"/>
    <w:rsid w:val="00E225F8"/>
    <w:rsid w:val="00E22910"/>
    <w:rsid w:val="00E22A0F"/>
    <w:rsid w:val="00E22DB2"/>
    <w:rsid w:val="00E22DED"/>
    <w:rsid w:val="00E22E82"/>
    <w:rsid w:val="00E22F49"/>
    <w:rsid w:val="00E2324E"/>
    <w:rsid w:val="00E23A35"/>
    <w:rsid w:val="00E249C9"/>
    <w:rsid w:val="00E24E7D"/>
    <w:rsid w:val="00E250D1"/>
    <w:rsid w:val="00E254E6"/>
    <w:rsid w:val="00E25A56"/>
    <w:rsid w:val="00E26BE4"/>
    <w:rsid w:val="00E26E1C"/>
    <w:rsid w:val="00E26F54"/>
    <w:rsid w:val="00E273E3"/>
    <w:rsid w:val="00E27621"/>
    <w:rsid w:val="00E278A0"/>
    <w:rsid w:val="00E278CC"/>
    <w:rsid w:val="00E278F6"/>
    <w:rsid w:val="00E279F5"/>
    <w:rsid w:val="00E27D4A"/>
    <w:rsid w:val="00E27DE4"/>
    <w:rsid w:val="00E300DD"/>
    <w:rsid w:val="00E3015E"/>
    <w:rsid w:val="00E30B5A"/>
    <w:rsid w:val="00E3123D"/>
    <w:rsid w:val="00E31461"/>
    <w:rsid w:val="00E31A5E"/>
    <w:rsid w:val="00E31D43"/>
    <w:rsid w:val="00E324ED"/>
    <w:rsid w:val="00E3259F"/>
    <w:rsid w:val="00E32608"/>
    <w:rsid w:val="00E3299F"/>
    <w:rsid w:val="00E32A1F"/>
    <w:rsid w:val="00E333E6"/>
    <w:rsid w:val="00E33C36"/>
    <w:rsid w:val="00E33FDD"/>
    <w:rsid w:val="00E34188"/>
    <w:rsid w:val="00E346F8"/>
    <w:rsid w:val="00E34818"/>
    <w:rsid w:val="00E348A1"/>
    <w:rsid w:val="00E34B6E"/>
    <w:rsid w:val="00E35417"/>
    <w:rsid w:val="00E35559"/>
    <w:rsid w:val="00E355BC"/>
    <w:rsid w:val="00E35E69"/>
    <w:rsid w:val="00E3611E"/>
    <w:rsid w:val="00E36406"/>
    <w:rsid w:val="00E36657"/>
    <w:rsid w:val="00E36ED4"/>
    <w:rsid w:val="00E3723A"/>
    <w:rsid w:val="00E37860"/>
    <w:rsid w:val="00E37B01"/>
    <w:rsid w:val="00E37C50"/>
    <w:rsid w:val="00E37E58"/>
    <w:rsid w:val="00E37EB6"/>
    <w:rsid w:val="00E40E82"/>
    <w:rsid w:val="00E41F33"/>
    <w:rsid w:val="00E42BDE"/>
    <w:rsid w:val="00E42D6F"/>
    <w:rsid w:val="00E43D94"/>
    <w:rsid w:val="00E43F37"/>
    <w:rsid w:val="00E44315"/>
    <w:rsid w:val="00E44626"/>
    <w:rsid w:val="00E446F1"/>
    <w:rsid w:val="00E4517B"/>
    <w:rsid w:val="00E45315"/>
    <w:rsid w:val="00E456EB"/>
    <w:rsid w:val="00E4579D"/>
    <w:rsid w:val="00E46037"/>
    <w:rsid w:val="00E4630C"/>
    <w:rsid w:val="00E46812"/>
    <w:rsid w:val="00E46886"/>
    <w:rsid w:val="00E46B4D"/>
    <w:rsid w:val="00E46EA4"/>
    <w:rsid w:val="00E470E3"/>
    <w:rsid w:val="00E47AEF"/>
    <w:rsid w:val="00E47D6C"/>
    <w:rsid w:val="00E51139"/>
    <w:rsid w:val="00E5138E"/>
    <w:rsid w:val="00E51414"/>
    <w:rsid w:val="00E5151D"/>
    <w:rsid w:val="00E51636"/>
    <w:rsid w:val="00E518F2"/>
    <w:rsid w:val="00E51F2E"/>
    <w:rsid w:val="00E52348"/>
    <w:rsid w:val="00E523A3"/>
    <w:rsid w:val="00E52845"/>
    <w:rsid w:val="00E52CD5"/>
    <w:rsid w:val="00E530FF"/>
    <w:rsid w:val="00E53B75"/>
    <w:rsid w:val="00E540CF"/>
    <w:rsid w:val="00E547FC"/>
    <w:rsid w:val="00E54ABF"/>
    <w:rsid w:val="00E54E3B"/>
    <w:rsid w:val="00E55C8F"/>
    <w:rsid w:val="00E55FA8"/>
    <w:rsid w:val="00E562B9"/>
    <w:rsid w:val="00E56B97"/>
    <w:rsid w:val="00E5704E"/>
    <w:rsid w:val="00E57200"/>
    <w:rsid w:val="00E57565"/>
    <w:rsid w:val="00E60014"/>
    <w:rsid w:val="00E6040E"/>
    <w:rsid w:val="00E60D7D"/>
    <w:rsid w:val="00E61424"/>
    <w:rsid w:val="00E61514"/>
    <w:rsid w:val="00E61773"/>
    <w:rsid w:val="00E617C1"/>
    <w:rsid w:val="00E61995"/>
    <w:rsid w:val="00E62887"/>
    <w:rsid w:val="00E62C14"/>
    <w:rsid w:val="00E6360A"/>
    <w:rsid w:val="00E63838"/>
    <w:rsid w:val="00E63C93"/>
    <w:rsid w:val="00E63F75"/>
    <w:rsid w:val="00E642D4"/>
    <w:rsid w:val="00E64434"/>
    <w:rsid w:val="00E64AE7"/>
    <w:rsid w:val="00E64D28"/>
    <w:rsid w:val="00E65121"/>
    <w:rsid w:val="00E65182"/>
    <w:rsid w:val="00E6556A"/>
    <w:rsid w:val="00E668C9"/>
    <w:rsid w:val="00E66C46"/>
    <w:rsid w:val="00E66D0D"/>
    <w:rsid w:val="00E670F6"/>
    <w:rsid w:val="00E67C51"/>
    <w:rsid w:val="00E67DE1"/>
    <w:rsid w:val="00E704FD"/>
    <w:rsid w:val="00E70A59"/>
    <w:rsid w:val="00E71671"/>
    <w:rsid w:val="00E72DDD"/>
    <w:rsid w:val="00E72EFC"/>
    <w:rsid w:val="00E73ADE"/>
    <w:rsid w:val="00E7410C"/>
    <w:rsid w:val="00E74851"/>
    <w:rsid w:val="00E74F03"/>
    <w:rsid w:val="00E758EC"/>
    <w:rsid w:val="00E75E1E"/>
    <w:rsid w:val="00E761DE"/>
    <w:rsid w:val="00E7644E"/>
    <w:rsid w:val="00E77131"/>
    <w:rsid w:val="00E77BA1"/>
    <w:rsid w:val="00E77FDB"/>
    <w:rsid w:val="00E802E1"/>
    <w:rsid w:val="00E81108"/>
    <w:rsid w:val="00E811AC"/>
    <w:rsid w:val="00E8177E"/>
    <w:rsid w:val="00E817C1"/>
    <w:rsid w:val="00E81BD2"/>
    <w:rsid w:val="00E81C03"/>
    <w:rsid w:val="00E8234C"/>
    <w:rsid w:val="00E82B81"/>
    <w:rsid w:val="00E82D5F"/>
    <w:rsid w:val="00E83AA9"/>
    <w:rsid w:val="00E83F51"/>
    <w:rsid w:val="00E84021"/>
    <w:rsid w:val="00E8415E"/>
    <w:rsid w:val="00E84703"/>
    <w:rsid w:val="00E847BF"/>
    <w:rsid w:val="00E84897"/>
    <w:rsid w:val="00E84D89"/>
    <w:rsid w:val="00E85163"/>
    <w:rsid w:val="00E85928"/>
    <w:rsid w:val="00E85A23"/>
    <w:rsid w:val="00E8686F"/>
    <w:rsid w:val="00E869A5"/>
    <w:rsid w:val="00E86CA2"/>
    <w:rsid w:val="00E87415"/>
    <w:rsid w:val="00E8745A"/>
    <w:rsid w:val="00E87682"/>
    <w:rsid w:val="00E8778E"/>
    <w:rsid w:val="00E87822"/>
    <w:rsid w:val="00E87B8E"/>
    <w:rsid w:val="00E9031E"/>
    <w:rsid w:val="00E90395"/>
    <w:rsid w:val="00E904FF"/>
    <w:rsid w:val="00E90E49"/>
    <w:rsid w:val="00E9102D"/>
    <w:rsid w:val="00E9106E"/>
    <w:rsid w:val="00E9135A"/>
    <w:rsid w:val="00E917F9"/>
    <w:rsid w:val="00E91BEB"/>
    <w:rsid w:val="00E91E37"/>
    <w:rsid w:val="00E9229B"/>
    <w:rsid w:val="00E9291C"/>
    <w:rsid w:val="00E92CD4"/>
    <w:rsid w:val="00E93602"/>
    <w:rsid w:val="00E93B44"/>
    <w:rsid w:val="00E93FFE"/>
    <w:rsid w:val="00E942BD"/>
    <w:rsid w:val="00E94F8A"/>
    <w:rsid w:val="00E9612D"/>
    <w:rsid w:val="00E9709D"/>
    <w:rsid w:val="00E97164"/>
    <w:rsid w:val="00E9754F"/>
    <w:rsid w:val="00E979A8"/>
    <w:rsid w:val="00E97E21"/>
    <w:rsid w:val="00EA0277"/>
    <w:rsid w:val="00EA0B1C"/>
    <w:rsid w:val="00EA0E22"/>
    <w:rsid w:val="00EA19E0"/>
    <w:rsid w:val="00EA1D1E"/>
    <w:rsid w:val="00EA206F"/>
    <w:rsid w:val="00EA27CA"/>
    <w:rsid w:val="00EA2F9F"/>
    <w:rsid w:val="00EA37BF"/>
    <w:rsid w:val="00EA3976"/>
    <w:rsid w:val="00EA3FF9"/>
    <w:rsid w:val="00EA4391"/>
    <w:rsid w:val="00EA467A"/>
    <w:rsid w:val="00EA4CA8"/>
    <w:rsid w:val="00EA5696"/>
    <w:rsid w:val="00EA5E09"/>
    <w:rsid w:val="00EA6B6E"/>
    <w:rsid w:val="00EA7138"/>
    <w:rsid w:val="00EA7A41"/>
    <w:rsid w:val="00EA7E9D"/>
    <w:rsid w:val="00EB077B"/>
    <w:rsid w:val="00EB09F9"/>
    <w:rsid w:val="00EB0FE8"/>
    <w:rsid w:val="00EB1031"/>
    <w:rsid w:val="00EB1A48"/>
    <w:rsid w:val="00EB1D3C"/>
    <w:rsid w:val="00EB2281"/>
    <w:rsid w:val="00EB22FD"/>
    <w:rsid w:val="00EB2A9A"/>
    <w:rsid w:val="00EB36F2"/>
    <w:rsid w:val="00EB3882"/>
    <w:rsid w:val="00EB3A9C"/>
    <w:rsid w:val="00EB4C78"/>
    <w:rsid w:val="00EB4EA2"/>
    <w:rsid w:val="00EB50D3"/>
    <w:rsid w:val="00EB519D"/>
    <w:rsid w:val="00EB53B2"/>
    <w:rsid w:val="00EB53FD"/>
    <w:rsid w:val="00EB5422"/>
    <w:rsid w:val="00EB549B"/>
    <w:rsid w:val="00EB59FA"/>
    <w:rsid w:val="00EB7FD6"/>
    <w:rsid w:val="00EC0ACF"/>
    <w:rsid w:val="00EC110A"/>
    <w:rsid w:val="00EC117B"/>
    <w:rsid w:val="00EC1480"/>
    <w:rsid w:val="00EC1EAC"/>
    <w:rsid w:val="00EC1F1A"/>
    <w:rsid w:val="00EC24D5"/>
    <w:rsid w:val="00EC27C6"/>
    <w:rsid w:val="00EC286A"/>
    <w:rsid w:val="00EC2E82"/>
    <w:rsid w:val="00EC2E9C"/>
    <w:rsid w:val="00EC3763"/>
    <w:rsid w:val="00EC3D4A"/>
    <w:rsid w:val="00EC4108"/>
    <w:rsid w:val="00EC4207"/>
    <w:rsid w:val="00EC5653"/>
    <w:rsid w:val="00EC60CD"/>
    <w:rsid w:val="00EC6A67"/>
    <w:rsid w:val="00EC6CB7"/>
    <w:rsid w:val="00EC6E78"/>
    <w:rsid w:val="00EC71CE"/>
    <w:rsid w:val="00EC7AC2"/>
    <w:rsid w:val="00EC7C29"/>
    <w:rsid w:val="00EC7C57"/>
    <w:rsid w:val="00ED0525"/>
    <w:rsid w:val="00ED05D6"/>
    <w:rsid w:val="00ED1006"/>
    <w:rsid w:val="00ED13A7"/>
    <w:rsid w:val="00ED145C"/>
    <w:rsid w:val="00ED1F7D"/>
    <w:rsid w:val="00ED26F1"/>
    <w:rsid w:val="00ED3859"/>
    <w:rsid w:val="00ED3DDB"/>
    <w:rsid w:val="00ED429E"/>
    <w:rsid w:val="00ED45EF"/>
    <w:rsid w:val="00ED4797"/>
    <w:rsid w:val="00ED57E6"/>
    <w:rsid w:val="00ED5BA3"/>
    <w:rsid w:val="00EE0348"/>
    <w:rsid w:val="00EE035E"/>
    <w:rsid w:val="00EE0E79"/>
    <w:rsid w:val="00EE0EE9"/>
    <w:rsid w:val="00EE1A6A"/>
    <w:rsid w:val="00EE1AFD"/>
    <w:rsid w:val="00EE25F2"/>
    <w:rsid w:val="00EE3066"/>
    <w:rsid w:val="00EE3820"/>
    <w:rsid w:val="00EE383C"/>
    <w:rsid w:val="00EE3A18"/>
    <w:rsid w:val="00EE3E48"/>
    <w:rsid w:val="00EE47E7"/>
    <w:rsid w:val="00EE4E2A"/>
    <w:rsid w:val="00EE4E8A"/>
    <w:rsid w:val="00EE555D"/>
    <w:rsid w:val="00EE61F4"/>
    <w:rsid w:val="00EE629B"/>
    <w:rsid w:val="00EE7D0F"/>
    <w:rsid w:val="00EF18FE"/>
    <w:rsid w:val="00EF2112"/>
    <w:rsid w:val="00EF3141"/>
    <w:rsid w:val="00EF35F2"/>
    <w:rsid w:val="00EF3A0D"/>
    <w:rsid w:val="00EF3E8D"/>
    <w:rsid w:val="00EF41E3"/>
    <w:rsid w:val="00EF4819"/>
    <w:rsid w:val="00EF508D"/>
    <w:rsid w:val="00EF5451"/>
    <w:rsid w:val="00EF5787"/>
    <w:rsid w:val="00EF5946"/>
    <w:rsid w:val="00EF59F7"/>
    <w:rsid w:val="00EF60D0"/>
    <w:rsid w:val="00EF6241"/>
    <w:rsid w:val="00EF6805"/>
    <w:rsid w:val="00EF76CE"/>
    <w:rsid w:val="00F00016"/>
    <w:rsid w:val="00F0072E"/>
    <w:rsid w:val="00F0082D"/>
    <w:rsid w:val="00F010ED"/>
    <w:rsid w:val="00F01FF9"/>
    <w:rsid w:val="00F02CC0"/>
    <w:rsid w:val="00F033E4"/>
    <w:rsid w:val="00F0352B"/>
    <w:rsid w:val="00F04098"/>
    <w:rsid w:val="00F0491B"/>
    <w:rsid w:val="00F0528D"/>
    <w:rsid w:val="00F065A1"/>
    <w:rsid w:val="00F0675A"/>
    <w:rsid w:val="00F06B6E"/>
    <w:rsid w:val="00F06C67"/>
    <w:rsid w:val="00F06DFD"/>
    <w:rsid w:val="00F071D1"/>
    <w:rsid w:val="00F073D0"/>
    <w:rsid w:val="00F07533"/>
    <w:rsid w:val="00F07689"/>
    <w:rsid w:val="00F07CD8"/>
    <w:rsid w:val="00F10629"/>
    <w:rsid w:val="00F1073E"/>
    <w:rsid w:val="00F10F95"/>
    <w:rsid w:val="00F11115"/>
    <w:rsid w:val="00F12657"/>
    <w:rsid w:val="00F12D50"/>
    <w:rsid w:val="00F148E7"/>
    <w:rsid w:val="00F14B41"/>
    <w:rsid w:val="00F14B60"/>
    <w:rsid w:val="00F14E15"/>
    <w:rsid w:val="00F1503F"/>
    <w:rsid w:val="00F155F0"/>
    <w:rsid w:val="00F15A1F"/>
    <w:rsid w:val="00F15B39"/>
    <w:rsid w:val="00F15D2B"/>
    <w:rsid w:val="00F15FA5"/>
    <w:rsid w:val="00F16117"/>
    <w:rsid w:val="00F16845"/>
    <w:rsid w:val="00F16985"/>
    <w:rsid w:val="00F16B2F"/>
    <w:rsid w:val="00F1775D"/>
    <w:rsid w:val="00F20243"/>
    <w:rsid w:val="00F2044C"/>
    <w:rsid w:val="00F20897"/>
    <w:rsid w:val="00F209AE"/>
    <w:rsid w:val="00F209B7"/>
    <w:rsid w:val="00F20F5C"/>
    <w:rsid w:val="00F20F84"/>
    <w:rsid w:val="00F21192"/>
    <w:rsid w:val="00F216F5"/>
    <w:rsid w:val="00F21B61"/>
    <w:rsid w:val="00F21D64"/>
    <w:rsid w:val="00F22269"/>
    <w:rsid w:val="00F234DF"/>
    <w:rsid w:val="00F2376F"/>
    <w:rsid w:val="00F23A7C"/>
    <w:rsid w:val="00F23E11"/>
    <w:rsid w:val="00F243D8"/>
    <w:rsid w:val="00F24FCE"/>
    <w:rsid w:val="00F2569B"/>
    <w:rsid w:val="00F26044"/>
    <w:rsid w:val="00F2642B"/>
    <w:rsid w:val="00F27E7B"/>
    <w:rsid w:val="00F3001D"/>
    <w:rsid w:val="00F304F0"/>
    <w:rsid w:val="00F30672"/>
    <w:rsid w:val="00F30691"/>
    <w:rsid w:val="00F30828"/>
    <w:rsid w:val="00F30D61"/>
    <w:rsid w:val="00F30FBF"/>
    <w:rsid w:val="00F313A5"/>
    <w:rsid w:val="00F313D6"/>
    <w:rsid w:val="00F3184A"/>
    <w:rsid w:val="00F335B1"/>
    <w:rsid w:val="00F335FB"/>
    <w:rsid w:val="00F33AC5"/>
    <w:rsid w:val="00F33B6D"/>
    <w:rsid w:val="00F33E3C"/>
    <w:rsid w:val="00F34AC3"/>
    <w:rsid w:val="00F34EFC"/>
    <w:rsid w:val="00F35161"/>
    <w:rsid w:val="00F35874"/>
    <w:rsid w:val="00F359E1"/>
    <w:rsid w:val="00F36A2C"/>
    <w:rsid w:val="00F3729A"/>
    <w:rsid w:val="00F374A6"/>
    <w:rsid w:val="00F37607"/>
    <w:rsid w:val="00F40257"/>
    <w:rsid w:val="00F40830"/>
    <w:rsid w:val="00F40856"/>
    <w:rsid w:val="00F40F0C"/>
    <w:rsid w:val="00F411A7"/>
    <w:rsid w:val="00F417F4"/>
    <w:rsid w:val="00F4181B"/>
    <w:rsid w:val="00F41D6C"/>
    <w:rsid w:val="00F42404"/>
    <w:rsid w:val="00F426B8"/>
    <w:rsid w:val="00F428F5"/>
    <w:rsid w:val="00F42A5D"/>
    <w:rsid w:val="00F42E89"/>
    <w:rsid w:val="00F43221"/>
    <w:rsid w:val="00F436CD"/>
    <w:rsid w:val="00F437BA"/>
    <w:rsid w:val="00F438CF"/>
    <w:rsid w:val="00F43A7D"/>
    <w:rsid w:val="00F43E49"/>
    <w:rsid w:val="00F44D98"/>
    <w:rsid w:val="00F4513D"/>
    <w:rsid w:val="00F45A04"/>
    <w:rsid w:val="00F46520"/>
    <w:rsid w:val="00F46BA6"/>
    <w:rsid w:val="00F4737B"/>
    <w:rsid w:val="00F4741E"/>
    <w:rsid w:val="00F4766C"/>
    <w:rsid w:val="00F478F2"/>
    <w:rsid w:val="00F47A86"/>
    <w:rsid w:val="00F47BF3"/>
    <w:rsid w:val="00F47EF6"/>
    <w:rsid w:val="00F5060E"/>
    <w:rsid w:val="00F507D1"/>
    <w:rsid w:val="00F50C98"/>
    <w:rsid w:val="00F50DC4"/>
    <w:rsid w:val="00F514B1"/>
    <w:rsid w:val="00F519CE"/>
    <w:rsid w:val="00F51ADA"/>
    <w:rsid w:val="00F52888"/>
    <w:rsid w:val="00F529CF"/>
    <w:rsid w:val="00F52B09"/>
    <w:rsid w:val="00F52C01"/>
    <w:rsid w:val="00F53758"/>
    <w:rsid w:val="00F539BC"/>
    <w:rsid w:val="00F551A7"/>
    <w:rsid w:val="00F55532"/>
    <w:rsid w:val="00F55F92"/>
    <w:rsid w:val="00F56862"/>
    <w:rsid w:val="00F571B9"/>
    <w:rsid w:val="00F5732D"/>
    <w:rsid w:val="00F5798F"/>
    <w:rsid w:val="00F60203"/>
    <w:rsid w:val="00F6065C"/>
    <w:rsid w:val="00F607C5"/>
    <w:rsid w:val="00F60DD4"/>
    <w:rsid w:val="00F60DEA"/>
    <w:rsid w:val="00F60E94"/>
    <w:rsid w:val="00F6145F"/>
    <w:rsid w:val="00F62064"/>
    <w:rsid w:val="00F6222E"/>
    <w:rsid w:val="00F622CF"/>
    <w:rsid w:val="00F62534"/>
    <w:rsid w:val="00F626D2"/>
    <w:rsid w:val="00F6302A"/>
    <w:rsid w:val="00F63449"/>
    <w:rsid w:val="00F63950"/>
    <w:rsid w:val="00F63BE9"/>
    <w:rsid w:val="00F64C2B"/>
    <w:rsid w:val="00F64EA6"/>
    <w:rsid w:val="00F651BE"/>
    <w:rsid w:val="00F656BC"/>
    <w:rsid w:val="00F66231"/>
    <w:rsid w:val="00F66FB1"/>
    <w:rsid w:val="00F6717F"/>
    <w:rsid w:val="00F67407"/>
    <w:rsid w:val="00F67F53"/>
    <w:rsid w:val="00F703BE"/>
    <w:rsid w:val="00F707A3"/>
    <w:rsid w:val="00F70BE9"/>
    <w:rsid w:val="00F711F8"/>
    <w:rsid w:val="00F71316"/>
    <w:rsid w:val="00F71824"/>
    <w:rsid w:val="00F71F69"/>
    <w:rsid w:val="00F72089"/>
    <w:rsid w:val="00F72B69"/>
    <w:rsid w:val="00F72B72"/>
    <w:rsid w:val="00F72C33"/>
    <w:rsid w:val="00F72DB7"/>
    <w:rsid w:val="00F735E3"/>
    <w:rsid w:val="00F7373F"/>
    <w:rsid w:val="00F73872"/>
    <w:rsid w:val="00F74BB9"/>
    <w:rsid w:val="00F75582"/>
    <w:rsid w:val="00F75E15"/>
    <w:rsid w:val="00F75FC6"/>
    <w:rsid w:val="00F76434"/>
    <w:rsid w:val="00F7679E"/>
    <w:rsid w:val="00F76825"/>
    <w:rsid w:val="00F76EFA"/>
    <w:rsid w:val="00F77476"/>
    <w:rsid w:val="00F7793C"/>
    <w:rsid w:val="00F804BE"/>
    <w:rsid w:val="00F817CE"/>
    <w:rsid w:val="00F82564"/>
    <w:rsid w:val="00F82D16"/>
    <w:rsid w:val="00F82FCC"/>
    <w:rsid w:val="00F83924"/>
    <w:rsid w:val="00F83C27"/>
    <w:rsid w:val="00F84003"/>
    <w:rsid w:val="00F8456C"/>
    <w:rsid w:val="00F85868"/>
    <w:rsid w:val="00F859D8"/>
    <w:rsid w:val="00F85ECF"/>
    <w:rsid w:val="00F866B9"/>
    <w:rsid w:val="00F868F5"/>
    <w:rsid w:val="00F86A7F"/>
    <w:rsid w:val="00F874E5"/>
    <w:rsid w:val="00F9009B"/>
    <w:rsid w:val="00F9056A"/>
    <w:rsid w:val="00F90F8D"/>
    <w:rsid w:val="00F9159E"/>
    <w:rsid w:val="00F915A8"/>
    <w:rsid w:val="00F91B8E"/>
    <w:rsid w:val="00F91BE4"/>
    <w:rsid w:val="00F9268B"/>
    <w:rsid w:val="00F92782"/>
    <w:rsid w:val="00F92BC3"/>
    <w:rsid w:val="00F92C84"/>
    <w:rsid w:val="00F93531"/>
    <w:rsid w:val="00F93592"/>
    <w:rsid w:val="00F93AA9"/>
    <w:rsid w:val="00F93AF1"/>
    <w:rsid w:val="00F9568D"/>
    <w:rsid w:val="00F9571D"/>
    <w:rsid w:val="00F965AB"/>
    <w:rsid w:val="00F96985"/>
    <w:rsid w:val="00F96DBF"/>
    <w:rsid w:val="00F96E1A"/>
    <w:rsid w:val="00F97147"/>
    <w:rsid w:val="00F97153"/>
    <w:rsid w:val="00F97838"/>
    <w:rsid w:val="00F97E28"/>
    <w:rsid w:val="00FA1443"/>
    <w:rsid w:val="00FA2BB3"/>
    <w:rsid w:val="00FA2DF8"/>
    <w:rsid w:val="00FA2EC2"/>
    <w:rsid w:val="00FA380D"/>
    <w:rsid w:val="00FA3BBB"/>
    <w:rsid w:val="00FA41B5"/>
    <w:rsid w:val="00FA6248"/>
    <w:rsid w:val="00FA62A5"/>
    <w:rsid w:val="00FA6363"/>
    <w:rsid w:val="00FA777D"/>
    <w:rsid w:val="00FA7F8B"/>
    <w:rsid w:val="00FB0001"/>
    <w:rsid w:val="00FB01A4"/>
    <w:rsid w:val="00FB03D7"/>
    <w:rsid w:val="00FB06E5"/>
    <w:rsid w:val="00FB0BB7"/>
    <w:rsid w:val="00FB109D"/>
    <w:rsid w:val="00FB22F8"/>
    <w:rsid w:val="00FB2613"/>
    <w:rsid w:val="00FB2966"/>
    <w:rsid w:val="00FB3040"/>
    <w:rsid w:val="00FB390C"/>
    <w:rsid w:val="00FB393F"/>
    <w:rsid w:val="00FB3A62"/>
    <w:rsid w:val="00FB3AC9"/>
    <w:rsid w:val="00FB3E2F"/>
    <w:rsid w:val="00FB4784"/>
    <w:rsid w:val="00FB4C80"/>
    <w:rsid w:val="00FB5B43"/>
    <w:rsid w:val="00FB5C5D"/>
    <w:rsid w:val="00FB5E73"/>
    <w:rsid w:val="00FB5E8A"/>
    <w:rsid w:val="00FB6248"/>
    <w:rsid w:val="00FB6292"/>
    <w:rsid w:val="00FB6A6A"/>
    <w:rsid w:val="00FB6C5A"/>
    <w:rsid w:val="00FB747E"/>
    <w:rsid w:val="00FC05B4"/>
    <w:rsid w:val="00FC07F9"/>
    <w:rsid w:val="00FC081C"/>
    <w:rsid w:val="00FC0AEC"/>
    <w:rsid w:val="00FC133C"/>
    <w:rsid w:val="00FC152E"/>
    <w:rsid w:val="00FC24DD"/>
    <w:rsid w:val="00FC264A"/>
    <w:rsid w:val="00FC2E06"/>
    <w:rsid w:val="00FC3094"/>
    <w:rsid w:val="00FC374C"/>
    <w:rsid w:val="00FC3E58"/>
    <w:rsid w:val="00FC40E9"/>
    <w:rsid w:val="00FC45E8"/>
    <w:rsid w:val="00FC470F"/>
    <w:rsid w:val="00FC477F"/>
    <w:rsid w:val="00FC5D55"/>
    <w:rsid w:val="00FC6157"/>
    <w:rsid w:val="00FC63A0"/>
    <w:rsid w:val="00FC72A1"/>
    <w:rsid w:val="00FC7429"/>
    <w:rsid w:val="00FC7517"/>
    <w:rsid w:val="00FC788C"/>
    <w:rsid w:val="00FC7A1A"/>
    <w:rsid w:val="00FD02E4"/>
    <w:rsid w:val="00FD07F6"/>
    <w:rsid w:val="00FD0B3C"/>
    <w:rsid w:val="00FD0CA0"/>
    <w:rsid w:val="00FD1948"/>
    <w:rsid w:val="00FD1EC8"/>
    <w:rsid w:val="00FD27B4"/>
    <w:rsid w:val="00FD2C90"/>
    <w:rsid w:val="00FD33DD"/>
    <w:rsid w:val="00FD343E"/>
    <w:rsid w:val="00FD3886"/>
    <w:rsid w:val="00FD47ED"/>
    <w:rsid w:val="00FD50C1"/>
    <w:rsid w:val="00FD55B3"/>
    <w:rsid w:val="00FD5860"/>
    <w:rsid w:val="00FD61A3"/>
    <w:rsid w:val="00FD63E3"/>
    <w:rsid w:val="00FD6A64"/>
    <w:rsid w:val="00FD6B3C"/>
    <w:rsid w:val="00FD6CDA"/>
    <w:rsid w:val="00FD6D52"/>
    <w:rsid w:val="00FD74DB"/>
    <w:rsid w:val="00FD7660"/>
    <w:rsid w:val="00FD7A75"/>
    <w:rsid w:val="00FD7DC0"/>
    <w:rsid w:val="00FD7F2C"/>
    <w:rsid w:val="00FE0655"/>
    <w:rsid w:val="00FE1EB8"/>
    <w:rsid w:val="00FE2365"/>
    <w:rsid w:val="00FE2E18"/>
    <w:rsid w:val="00FE2EF2"/>
    <w:rsid w:val="00FE311E"/>
    <w:rsid w:val="00FE35BE"/>
    <w:rsid w:val="00FE35DE"/>
    <w:rsid w:val="00FE37D7"/>
    <w:rsid w:val="00FE40F1"/>
    <w:rsid w:val="00FE4B2A"/>
    <w:rsid w:val="00FE4C7B"/>
    <w:rsid w:val="00FE4CF8"/>
    <w:rsid w:val="00FE5260"/>
    <w:rsid w:val="00FE535E"/>
    <w:rsid w:val="00FE5719"/>
    <w:rsid w:val="00FE5B9F"/>
    <w:rsid w:val="00FE6636"/>
    <w:rsid w:val="00FE6D95"/>
    <w:rsid w:val="00FE724E"/>
    <w:rsid w:val="00FE7336"/>
    <w:rsid w:val="00FE787C"/>
    <w:rsid w:val="00FF0338"/>
    <w:rsid w:val="00FF1239"/>
    <w:rsid w:val="00FF1912"/>
    <w:rsid w:val="00FF20C3"/>
    <w:rsid w:val="00FF23D9"/>
    <w:rsid w:val="00FF2F89"/>
    <w:rsid w:val="00FF3151"/>
    <w:rsid w:val="00FF3B4A"/>
    <w:rsid w:val="00FF3D6E"/>
    <w:rsid w:val="00FF45A5"/>
    <w:rsid w:val="00FF484F"/>
    <w:rsid w:val="00FF48FA"/>
    <w:rsid w:val="00FF5247"/>
    <w:rsid w:val="00FF5C24"/>
    <w:rsid w:val="00FF5C91"/>
    <w:rsid w:val="00FF6B86"/>
    <w:rsid w:val="00FF73A0"/>
    <w:rsid w:val="00FF7713"/>
    <w:rsid w:val="00FF7C17"/>
    <w:rsid w:val="00FF7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D943A7F-92DB-45C6-A77E-05C026C1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E9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aliases w:val="Observation TOC2"/>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aliases w:val="Observation TOC"/>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link w:val="ListBulletChar"/>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014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142"/>
    <w:rPr>
      <w:rFonts w:ascii="Arial" w:hAnsi="Arial"/>
      <w:spacing w:val="2"/>
      <w:lang w:val="en-US" w:eastAsia="en-US"/>
    </w:rPr>
  </w:style>
  <w:style w:type="paragraph" w:customStyle="1" w:styleId="Agreement">
    <w:name w:val="Agreement"/>
    <w:basedOn w:val="Normal"/>
    <w:next w:val="Doc-text2"/>
    <w:uiPriority w:val="99"/>
    <w:qFormat/>
    <w:rsid w:val="00D10F61"/>
    <w:pPr>
      <w:numPr>
        <w:numId w:val="13"/>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tdoc-header">
    <w:name w:val="tdoc-header"/>
    <w:rsid w:val="000B1447"/>
    <w:rPr>
      <w:rFonts w:ascii="Arial" w:eastAsia="Times New Roman" w:hAnsi="Arial"/>
      <w:noProof/>
      <w:sz w:val="24"/>
      <w:lang w:eastAsia="en-US"/>
    </w:rPr>
  </w:style>
  <w:style w:type="character" w:customStyle="1" w:styleId="TALChar">
    <w:name w:val="TAL Char"/>
    <w:qFormat/>
    <w:rsid w:val="000B1447"/>
    <w:rPr>
      <w:rFonts w:ascii="Arial" w:hAnsi="Arial"/>
      <w:sz w:val="18"/>
      <w:lang w:val="en-GB" w:eastAsia="en-US"/>
    </w:rPr>
  </w:style>
  <w:style w:type="character" w:customStyle="1" w:styleId="TAHChar">
    <w:name w:val="TAH Char"/>
    <w:qFormat/>
    <w:rsid w:val="000B1447"/>
    <w:rPr>
      <w:rFonts w:ascii="Arial" w:hAnsi="Arial"/>
      <w:b/>
      <w:sz w:val="18"/>
      <w:lang w:val="en-GB" w:eastAsia="en-US"/>
    </w:rPr>
  </w:style>
  <w:style w:type="character" w:customStyle="1" w:styleId="B1Char">
    <w:name w:val="B1 Char"/>
    <w:qFormat/>
    <w:rsid w:val="000B1447"/>
    <w:rPr>
      <w:rFonts w:ascii="Times New Roman" w:hAnsi="Times New Roman"/>
      <w:lang w:val="en-GB" w:eastAsia="en-US"/>
    </w:rPr>
  </w:style>
  <w:style w:type="character" w:customStyle="1" w:styleId="TFZchn">
    <w:name w:val="TF Zchn"/>
    <w:qFormat/>
    <w:rsid w:val="000B1447"/>
    <w:rPr>
      <w:rFonts w:ascii="Arial" w:hAnsi="Arial"/>
      <w:b/>
      <w:lang w:val="en-GB" w:eastAsia="en-US"/>
    </w:rPr>
  </w:style>
  <w:style w:type="character" w:customStyle="1" w:styleId="msoins0">
    <w:name w:val="msoins"/>
    <w:rsid w:val="000B1447"/>
  </w:style>
  <w:style w:type="character" w:customStyle="1" w:styleId="B1Zchn">
    <w:name w:val="B1 Zchn"/>
    <w:qFormat/>
    <w:locked/>
    <w:rsid w:val="000B1447"/>
    <w:rPr>
      <w:lang w:val="en-GB" w:eastAsia="en-US"/>
    </w:rPr>
  </w:style>
  <w:style w:type="character" w:customStyle="1" w:styleId="TACChar">
    <w:name w:val="TAC Char"/>
    <w:link w:val="TAC"/>
    <w:qFormat/>
    <w:locked/>
    <w:rsid w:val="000B1447"/>
    <w:rPr>
      <w:rFonts w:ascii="Arial" w:hAnsi="Arial"/>
      <w:sz w:val="18"/>
      <w:lang w:val="x-none" w:eastAsia="x-none"/>
    </w:rPr>
  </w:style>
  <w:style w:type="paragraph" w:customStyle="1" w:styleId="Standard1">
    <w:name w:val="Standard1"/>
    <w:basedOn w:val="Normal"/>
    <w:link w:val="StandardZchn"/>
    <w:rsid w:val="000B1447"/>
    <w:pPr>
      <w:spacing w:after="120"/>
    </w:pPr>
    <w:rPr>
      <w:rFonts w:eastAsia="Times New Roman"/>
      <w:szCs w:val="22"/>
      <w:lang w:eastAsia="en-GB"/>
    </w:rPr>
  </w:style>
  <w:style w:type="character" w:customStyle="1" w:styleId="StandardZchn">
    <w:name w:val="Standard Zchn"/>
    <w:link w:val="Standard1"/>
    <w:rsid w:val="000B1447"/>
    <w:rPr>
      <w:rFonts w:ascii="Times New Roman" w:eastAsia="Times New Roman" w:hAnsi="Times New Roman"/>
      <w:szCs w:val="22"/>
    </w:rPr>
  </w:style>
  <w:style w:type="paragraph" w:customStyle="1" w:styleId="pl0">
    <w:name w:val="pl"/>
    <w:basedOn w:val="Normal"/>
    <w:rsid w:val="000B1447"/>
    <w:pPr>
      <w:spacing w:after="0"/>
    </w:pPr>
    <w:rPr>
      <w:rFonts w:ascii="Courier New" w:eastAsia="Batang" w:hAnsi="Courier New" w:cs="Courier New"/>
      <w:sz w:val="16"/>
      <w:szCs w:val="16"/>
      <w:lang w:val="en-US" w:eastAsia="ko-KR"/>
    </w:rPr>
  </w:style>
  <w:style w:type="paragraph" w:customStyle="1" w:styleId="INDENT2">
    <w:name w:val="INDENT2"/>
    <w:basedOn w:val="Normal"/>
    <w:rsid w:val="000B1447"/>
    <w:pPr>
      <w:ind w:left="1135" w:hanging="284"/>
    </w:pPr>
    <w:rPr>
      <w:rFonts w:eastAsia="Times New Roman"/>
      <w:lang w:eastAsia="en-GB"/>
    </w:rPr>
  </w:style>
  <w:style w:type="paragraph" w:customStyle="1" w:styleId="SpecText">
    <w:name w:val="SpecText"/>
    <w:basedOn w:val="Normal"/>
    <w:rsid w:val="000B1447"/>
    <w:rPr>
      <w:rFonts w:eastAsia="Batang"/>
      <w:lang w:eastAsia="en-GB"/>
    </w:rPr>
  </w:style>
  <w:style w:type="paragraph" w:customStyle="1" w:styleId="ListBullet6">
    <w:name w:val="List Bullet 6"/>
    <w:basedOn w:val="ListBullet5"/>
    <w:rsid w:val="000B144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Times New Roman" w:hAnsi="Times"/>
      <w:sz w:val="24"/>
      <w:lang w:val="en-US" w:eastAsia="ko-KR"/>
    </w:rPr>
  </w:style>
  <w:style w:type="character" w:customStyle="1" w:styleId="msoins1">
    <w:name w:val="msoins1"/>
    <w:rsid w:val="000B1447"/>
  </w:style>
  <w:style w:type="paragraph" w:customStyle="1" w:styleId="StyleTALLeft075cm">
    <w:name w:val="Style TAL + Left:  075 cm"/>
    <w:basedOn w:val="TAL"/>
    <w:rsid w:val="000B1447"/>
    <w:pPr>
      <w:ind w:left="425"/>
    </w:pPr>
    <w:rPr>
      <w:rFonts w:eastAsia="Times New Roman" w:cs="Arial"/>
      <w:szCs w:val="18"/>
      <w:lang w:val="en-GB" w:eastAsia="en-GB"/>
    </w:rPr>
  </w:style>
  <w:style w:type="paragraph" w:customStyle="1" w:styleId="TALLeft1">
    <w:name w:val="TAL + Left:  1"/>
    <w:aliases w:val="00 cm"/>
    <w:basedOn w:val="TAL"/>
    <w:link w:val="TALLeft100cmCharChar"/>
    <w:rsid w:val="000B1447"/>
    <w:pPr>
      <w:ind w:left="567"/>
    </w:pPr>
    <w:rPr>
      <w:rFonts w:eastAsia="Times New Roman" w:cs="Arial"/>
      <w:szCs w:val="18"/>
      <w:lang w:val="en-GB" w:eastAsia="en-GB"/>
    </w:rPr>
  </w:style>
  <w:style w:type="character" w:customStyle="1" w:styleId="TALLeft100cmCharChar">
    <w:name w:val="TAL + Left:  1;00 cm Char Char"/>
    <w:link w:val="TALLeft1"/>
    <w:rsid w:val="000B1447"/>
    <w:rPr>
      <w:rFonts w:ascii="Arial" w:eastAsia="Times New Roman" w:hAnsi="Arial" w:cs="Arial"/>
      <w:sz w:val="18"/>
      <w:szCs w:val="18"/>
    </w:rPr>
  </w:style>
  <w:style w:type="paragraph" w:customStyle="1" w:styleId="TALLeft125cm">
    <w:name w:val="TAL + Left: 125 cm"/>
    <w:basedOn w:val="StyleTALLeft075cm"/>
    <w:rsid w:val="000B144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B1447"/>
    <w:pPr>
      <w:ind w:left="851"/>
    </w:pPr>
    <w:rPr>
      <w:rFonts w:eastAsia="Batang"/>
    </w:rPr>
  </w:style>
  <w:style w:type="character" w:customStyle="1" w:styleId="H6Char">
    <w:name w:val="H6 Char"/>
    <w:link w:val="H6"/>
    <w:rsid w:val="000B1447"/>
    <w:rPr>
      <w:rFonts w:ascii="Arial" w:hAnsi="Arial"/>
      <w:lang w:eastAsia="ja-JP"/>
    </w:rPr>
  </w:style>
  <w:style w:type="paragraph" w:styleId="HTMLPreformatted">
    <w:name w:val="HTML Preformatted"/>
    <w:basedOn w:val="Normal"/>
    <w:link w:val="HTMLPreformattedChar"/>
    <w:uiPriority w:val="99"/>
    <w:unhideWhenUsed/>
    <w:rsid w:val="000B1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0B1447"/>
    <w:rPr>
      <w:rFonts w:ascii="Courier New" w:eastAsia="Times New Roman" w:hAnsi="Courier New" w:cs="Courier New"/>
      <w:lang w:val="en-US" w:eastAsia="ko-KR"/>
    </w:rPr>
  </w:style>
  <w:style w:type="paragraph" w:customStyle="1" w:styleId="tal0">
    <w:name w:val="tal"/>
    <w:basedOn w:val="Normal"/>
    <w:rsid w:val="000B144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locked/>
    <w:rsid w:val="000B1447"/>
    <w:rPr>
      <w:rFonts w:ascii="Times New Roman" w:hAnsi="Times New Roman"/>
      <w:lang w:val="en-GB" w:eastAsia="en-US"/>
    </w:rPr>
  </w:style>
  <w:style w:type="paragraph" w:customStyle="1" w:styleId="TALLeft0">
    <w:name w:val="TAL + Left:  0"/>
    <w:aliases w:val="19 cm,4 cm,25 cm"/>
    <w:basedOn w:val="Normal"/>
    <w:rsid w:val="000B1447"/>
    <w:pPr>
      <w:keepNext/>
      <w:keepLines/>
      <w:spacing w:after="0"/>
      <w:ind w:left="284"/>
    </w:pPr>
    <w:rPr>
      <w:rFonts w:ascii="Arial" w:eastAsia="Batang" w:hAnsi="Arial" w:cs="Arial"/>
      <w:bCs/>
      <w:sz w:val="18"/>
    </w:rPr>
  </w:style>
  <w:style w:type="character" w:customStyle="1" w:styleId="EXChar">
    <w:name w:val="EX Char"/>
    <w:link w:val="EX"/>
    <w:qFormat/>
    <w:locked/>
    <w:rsid w:val="000B1447"/>
    <w:rPr>
      <w:rFonts w:ascii="Times New Roman" w:hAnsi="Times New Roman"/>
      <w:lang w:eastAsia="ja-JP"/>
    </w:rPr>
  </w:style>
  <w:style w:type="paragraph" w:customStyle="1" w:styleId="FirstChange">
    <w:name w:val="First Change"/>
    <w:basedOn w:val="Normal"/>
    <w:qFormat/>
    <w:rsid w:val="000B1447"/>
    <w:pPr>
      <w:overflowPunct/>
      <w:autoSpaceDE/>
      <w:autoSpaceDN/>
      <w:adjustRightInd/>
      <w:jc w:val="center"/>
      <w:textAlignment w:val="auto"/>
    </w:pPr>
    <w:rPr>
      <w:rFonts w:eastAsia="Times New Roman"/>
      <w:color w:val="FF0000"/>
      <w:lang w:eastAsia="en-US"/>
    </w:rPr>
  </w:style>
  <w:style w:type="character" w:customStyle="1" w:styleId="UnresolvedMention1">
    <w:name w:val="Unresolved Mention1"/>
    <w:uiPriority w:val="99"/>
    <w:semiHidden/>
    <w:unhideWhenUsed/>
    <w:rsid w:val="000B1447"/>
    <w:rPr>
      <w:color w:val="808080"/>
      <w:shd w:val="clear" w:color="auto" w:fill="E6E6E6"/>
    </w:rPr>
  </w:style>
  <w:style w:type="table" w:customStyle="1" w:styleId="10">
    <w:name w:val="网格型1"/>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0B1447"/>
    <w:pPr>
      <w:numPr>
        <w:numId w:val="14"/>
      </w:numPr>
      <w:tabs>
        <w:tab w:val="clear" w:pos="840"/>
        <w:tab w:val="num" w:pos="704"/>
      </w:tabs>
      <w:overflowPunct/>
      <w:autoSpaceDE/>
      <w:autoSpaceDN/>
      <w:adjustRightInd/>
      <w:textAlignment w:val="auto"/>
    </w:pPr>
    <w:rPr>
      <w:rFonts w:eastAsia="SimSun"/>
      <w:lang w:eastAsia="zh-CN"/>
    </w:rPr>
  </w:style>
  <w:style w:type="table" w:customStyle="1" w:styleId="3">
    <w:name w:val="网格型3"/>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B1447"/>
    <w:rPr>
      <w:color w:val="808080"/>
      <w:shd w:val="clear" w:color="auto" w:fill="E6E6E6"/>
    </w:rPr>
  </w:style>
  <w:style w:type="character" w:customStyle="1" w:styleId="B3Char">
    <w:name w:val="B3 Char"/>
    <w:rsid w:val="000B1447"/>
    <w:rPr>
      <w:rFonts w:ascii="Times New Roman" w:hAnsi="Times New Roman"/>
      <w:lang w:val="en-GB" w:eastAsia="en-US"/>
    </w:rPr>
  </w:style>
  <w:style w:type="paragraph" w:customStyle="1" w:styleId="TALLeft1cm">
    <w:name w:val="TAL + Left:  1 cm"/>
    <w:basedOn w:val="TAL"/>
    <w:rsid w:val="000B1447"/>
    <w:pPr>
      <w:ind w:left="567"/>
    </w:pPr>
    <w:rPr>
      <w:rFonts w:eastAsia="Times New Roman"/>
      <w:lang w:eastAsia="en-GB"/>
    </w:rPr>
  </w:style>
  <w:style w:type="character" w:styleId="Mention">
    <w:name w:val="Mention"/>
    <w:uiPriority w:val="99"/>
    <w:unhideWhenUsed/>
    <w:rsid w:val="000B1447"/>
    <w:rPr>
      <w:color w:val="2B579A"/>
      <w:shd w:val="clear" w:color="auto" w:fill="E6E6E6"/>
    </w:rPr>
  </w:style>
  <w:style w:type="character" w:customStyle="1" w:styleId="EditorsNoteZchn">
    <w:name w:val="Editor's Note Zchn"/>
    <w:rsid w:val="000B144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B1447"/>
    <w:pPr>
      <w:ind w:left="64"/>
    </w:pPr>
    <w:rPr>
      <w:rFonts w:eastAsia="Times New Roman" w:cs="Arial"/>
      <w:b/>
      <w:lang w:val="en-GB" w:eastAsia="ja-JP"/>
    </w:rPr>
  </w:style>
  <w:style w:type="paragraph" w:customStyle="1" w:styleId="Head6">
    <w:name w:val="Head 6"/>
    <w:basedOn w:val="Normal"/>
    <w:next w:val="Normal"/>
    <w:rsid w:val="000B1447"/>
    <w:pPr>
      <w:spacing w:before="120"/>
      <w:ind w:left="1985" w:hanging="1985"/>
    </w:pPr>
    <w:rPr>
      <w:rFonts w:ascii="Arial" w:eastAsia="Times New Roman" w:hAnsi="Arial"/>
      <w:lang w:eastAsia="en-US"/>
    </w:rPr>
  </w:style>
  <w:style w:type="paragraph" w:customStyle="1" w:styleId="a">
    <w:name w:val="a"/>
    <w:basedOn w:val="CRCoverPage"/>
    <w:rsid w:val="000B1447"/>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0B1447"/>
    <w:pPr>
      <w:keepNext w:val="0"/>
      <w:spacing w:before="0" w:after="240"/>
    </w:pPr>
    <w:rPr>
      <w:rFonts w:eastAsia="Times New Roman"/>
      <w:lang w:val="en-GB" w:eastAsia="ko-KR"/>
    </w:rPr>
  </w:style>
  <w:style w:type="character" w:customStyle="1" w:styleId="TALNotBoldChar">
    <w:name w:val="TAL + Not Bold Char"/>
    <w:aliases w:val="Left Char"/>
    <w:link w:val="TALNotBold"/>
    <w:rsid w:val="000B1447"/>
    <w:rPr>
      <w:rFonts w:ascii="Arial" w:eastAsia="Times New Roman" w:hAnsi="Arial"/>
      <w:b/>
      <w:lang w:eastAsia="ko-KR"/>
    </w:rPr>
  </w:style>
  <w:style w:type="paragraph" w:customStyle="1" w:styleId="PLCharCharCharCharCharCharChar">
    <w:name w:val="PL Char Char Char Char Char Char Char"/>
    <w:link w:val="PLCharCharCharCharCharCharCharChar"/>
    <w:rsid w:val="000B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0B1447"/>
    <w:rPr>
      <w:rFonts w:ascii="Courier New" w:eastAsia="SimSun" w:hAnsi="Courier New"/>
      <w:noProof/>
      <w:sz w:val="16"/>
    </w:rPr>
  </w:style>
  <w:style w:type="paragraph" w:customStyle="1" w:styleId="FL">
    <w:name w:val="FL"/>
    <w:basedOn w:val="Normal"/>
    <w:rsid w:val="000B1447"/>
    <w:pPr>
      <w:keepNext/>
      <w:keepLines/>
      <w:spacing w:before="60"/>
      <w:jc w:val="center"/>
    </w:pPr>
    <w:rPr>
      <w:rFonts w:ascii="Arial" w:eastAsia="Times New Roman" w:hAnsi="Arial"/>
      <w:b/>
      <w:lang w:eastAsia="ko-KR"/>
    </w:rPr>
  </w:style>
  <w:style w:type="paragraph" w:customStyle="1" w:styleId="B1">
    <w:name w:val="B1+"/>
    <w:basedOn w:val="B10"/>
    <w:link w:val="B1Car"/>
    <w:rsid w:val="000B1447"/>
    <w:pPr>
      <w:numPr>
        <w:numId w:val="15"/>
      </w:numPr>
      <w:tabs>
        <w:tab w:val="clear" w:pos="737"/>
      </w:tabs>
      <w:spacing w:after="180"/>
      <w:jc w:val="left"/>
    </w:pPr>
    <w:rPr>
      <w:rFonts w:eastAsia="Times New Roman"/>
      <w:lang w:eastAsia="ko-KR"/>
    </w:rPr>
  </w:style>
  <w:style w:type="character" w:customStyle="1" w:styleId="B1Car">
    <w:name w:val="B1+ Car"/>
    <w:link w:val="B1"/>
    <w:rsid w:val="000B1447"/>
    <w:rPr>
      <w:rFonts w:ascii="Times New Roman" w:eastAsia="Times New Roman" w:hAnsi="Times New Roman"/>
      <w:lang w:eastAsia="ko-KR"/>
    </w:rPr>
  </w:style>
  <w:style w:type="paragraph" w:styleId="NormalWeb">
    <w:name w:val="Normal (Web)"/>
    <w:basedOn w:val="Normal"/>
    <w:uiPriority w:val="99"/>
    <w:unhideWhenUsed/>
    <w:rsid w:val="000B1447"/>
    <w:pPr>
      <w:overflowPunct/>
      <w:autoSpaceDE/>
      <w:autoSpaceDN/>
      <w:adjustRightInd/>
      <w:spacing w:before="100" w:beforeAutospacing="1" w:after="100" w:afterAutospacing="1"/>
      <w:textAlignment w:val="auto"/>
    </w:pPr>
    <w:rPr>
      <w:rFonts w:eastAsia="SimSun"/>
      <w:sz w:val="24"/>
      <w:szCs w:val="24"/>
      <w:lang w:val="da-DK" w:eastAsia="da-DK"/>
    </w:rPr>
  </w:style>
  <w:style w:type="paragraph" w:customStyle="1" w:styleId="11">
    <w:name w:val="正文1"/>
    <w:qFormat/>
    <w:rsid w:val="000B1447"/>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0B1447"/>
    <w:pPr>
      <w:spacing w:line="0" w:lineRule="atLeast"/>
      <w:ind w:left="284"/>
    </w:pPr>
    <w:rPr>
      <w:rFonts w:eastAsia="SimSun"/>
      <w:lang w:val="en-GB" w:eastAsia="ko-KR"/>
    </w:rPr>
  </w:style>
  <w:style w:type="paragraph" w:customStyle="1" w:styleId="TALLeft00">
    <w:name w:val="TAL + Left: 0"/>
    <w:aliases w:val="75 cm"/>
    <w:basedOn w:val="TALLeft050cm"/>
    <w:rsid w:val="000B1447"/>
    <w:pPr>
      <w:ind w:left="425"/>
    </w:pPr>
  </w:style>
  <w:style w:type="paragraph" w:customStyle="1" w:styleId="TALLeft02cm">
    <w:name w:val="TAL + Left: 0.2 cm"/>
    <w:basedOn w:val="TAL"/>
    <w:qFormat/>
    <w:rsid w:val="000B1447"/>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0B1447"/>
    <w:pPr>
      <w:ind w:left="227"/>
    </w:pPr>
  </w:style>
  <w:style w:type="paragraph" w:customStyle="1" w:styleId="TALLeft06cm">
    <w:name w:val="TAL + Left: 0.6 cm"/>
    <w:basedOn w:val="TALLeft04cm"/>
    <w:qFormat/>
    <w:rsid w:val="000B1447"/>
    <w:pPr>
      <w:ind w:left="340"/>
    </w:pPr>
  </w:style>
  <w:style w:type="character" w:styleId="LineNumber">
    <w:name w:val="line number"/>
    <w:unhideWhenUsed/>
    <w:rsid w:val="000B1447"/>
  </w:style>
  <w:style w:type="character" w:customStyle="1" w:styleId="3GPPHeaderChar">
    <w:name w:val="3GPP_Header Char"/>
    <w:link w:val="3GPPHeader"/>
    <w:rsid w:val="000B1447"/>
    <w:rPr>
      <w:rFonts w:ascii="Arial" w:hAnsi="Arial"/>
      <w:b/>
      <w:sz w:val="24"/>
      <w:lang w:eastAsia="zh-CN"/>
    </w:rPr>
  </w:style>
  <w:style w:type="character" w:customStyle="1" w:styleId="a0">
    <w:name w:val="首标题"/>
    <w:rsid w:val="000B1447"/>
    <w:rPr>
      <w:rFonts w:ascii="Arial" w:eastAsia="SimSun" w:hAnsi="Arial"/>
      <w:sz w:val="24"/>
      <w:lang w:val="en-US" w:eastAsia="zh-CN" w:bidi="ar-SA"/>
    </w:rPr>
  </w:style>
  <w:style w:type="paragraph" w:customStyle="1" w:styleId="DECISION">
    <w:name w:val="DECISION"/>
    <w:basedOn w:val="Normal"/>
    <w:rsid w:val="000B1447"/>
    <w:pPr>
      <w:widowControl w:val="0"/>
      <w:numPr>
        <w:numId w:val="16"/>
      </w:numPr>
      <w:tabs>
        <w:tab w:val="clear" w:pos="360"/>
        <w:tab w:val="num" w:pos="425"/>
      </w:tabs>
      <w:spacing w:before="120" w:after="120"/>
      <w:jc w:val="both"/>
    </w:pPr>
    <w:rPr>
      <w:rFonts w:ascii="Arial" w:eastAsia="Times New Roman" w:hAnsi="Arial"/>
      <w:b/>
      <w:color w:val="0000FF"/>
      <w:u w:val="single"/>
      <w:lang w:eastAsia="en-US"/>
    </w:rPr>
  </w:style>
  <w:style w:type="paragraph" w:customStyle="1" w:styleId="msonormal0">
    <w:name w:val="msonormal"/>
    <w:basedOn w:val="Normal"/>
    <w:rsid w:val="000B14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4">
    <w:name w:val="标题4"/>
    <w:basedOn w:val="Normal"/>
    <w:rsid w:val="000B1447"/>
    <w:pPr>
      <w:numPr>
        <w:numId w:val="17"/>
      </w:numPr>
      <w:tabs>
        <w:tab w:val="clear" w:pos="425"/>
      </w:tabs>
      <w:overflowPunct/>
      <w:autoSpaceDE/>
      <w:autoSpaceDN/>
      <w:adjustRightInd/>
      <w:textAlignment w:val="auto"/>
    </w:pPr>
    <w:rPr>
      <w:rFonts w:eastAsia="SimSun"/>
      <w:lang w:eastAsia="en-US"/>
    </w:rPr>
  </w:style>
  <w:style w:type="paragraph" w:customStyle="1" w:styleId="a1">
    <w:name w:val="插图题注"/>
    <w:basedOn w:val="Normal"/>
    <w:rsid w:val="000B1447"/>
    <w:pPr>
      <w:overflowPunct/>
      <w:autoSpaceDE/>
      <w:autoSpaceDN/>
      <w:adjustRightInd/>
      <w:textAlignment w:val="auto"/>
    </w:pPr>
    <w:rPr>
      <w:rFonts w:eastAsia="SimSun"/>
      <w:lang w:eastAsia="en-US"/>
    </w:rPr>
  </w:style>
  <w:style w:type="paragraph" w:customStyle="1" w:styleId="a2">
    <w:name w:val="表格题注"/>
    <w:basedOn w:val="Normal"/>
    <w:rsid w:val="000B1447"/>
    <w:pPr>
      <w:overflowPunct/>
      <w:autoSpaceDE/>
      <w:autoSpaceDN/>
      <w:adjustRightInd/>
      <w:textAlignment w:val="auto"/>
    </w:pPr>
    <w:rPr>
      <w:rFonts w:eastAsia="SimSun"/>
      <w:lang w:eastAsia="en-US"/>
    </w:rPr>
  </w:style>
  <w:style w:type="character" w:customStyle="1" w:styleId="15">
    <w:name w:val="15"/>
    <w:qFormat/>
    <w:rsid w:val="000B1447"/>
    <w:rPr>
      <w:rFonts w:ascii="CG Times (WN)" w:hAnsi="CG Times (WN)" w:hint="default"/>
      <w:i/>
      <w:iCs/>
    </w:rPr>
  </w:style>
  <w:style w:type="character" w:customStyle="1" w:styleId="ListChar">
    <w:name w:val="List Char"/>
    <w:link w:val="List"/>
    <w:rsid w:val="000B1447"/>
    <w:rPr>
      <w:rFonts w:ascii="Arial" w:hAnsi="Arial"/>
      <w:lang w:eastAsia="zh-CN"/>
    </w:rPr>
  </w:style>
  <w:style w:type="paragraph" w:customStyle="1" w:styleId="INDENT1">
    <w:name w:val="INDENT1"/>
    <w:basedOn w:val="Normal"/>
    <w:rsid w:val="000B1447"/>
    <w:pPr>
      <w:overflowPunct/>
      <w:autoSpaceDE/>
      <w:autoSpaceDN/>
      <w:adjustRightInd/>
      <w:ind w:left="851"/>
      <w:textAlignment w:val="auto"/>
    </w:pPr>
    <w:rPr>
      <w:rFonts w:eastAsia="MS Mincho"/>
      <w:lang w:eastAsia="en-US"/>
    </w:rPr>
  </w:style>
  <w:style w:type="paragraph" w:customStyle="1" w:styleId="INDENT3">
    <w:name w:val="INDENT3"/>
    <w:basedOn w:val="Normal"/>
    <w:rsid w:val="000B1447"/>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0B1447"/>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0B1447"/>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qFormat/>
    <w:rsid w:val="000B1447"/>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0B1447"/>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0B1447"/>
    <w:rPr>
      <w:rFonts w:ascii="Times New Roman" w:eastAsia="MS Mincho" w:hAnsi="Times New Roman"/>
      <w:lang w:eastAsia="x-none"/>
    </w:rPr>
  </w:style>
  <w:style w:type="paragraph" w:customStyle="1" w:styleId="BalloonText1">
    <w:name w:val="Balloon Text1"/>
    <w:basedOn w:val="Normal"/>
    <w:semiHidden/>
    <w:rsid w:val="000B144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B1447"/>
    <w:pPr>
      <w:keepNext/>
      <w:numPr>
        <w:numId w:val="18"/>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0B1447"/>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0B1447"/>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0B1447"/>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0B1447"/>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0B1447"/>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0B1447"/>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B1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0B1447"/>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0B1447"/>
    <w:rPr>
      <w:rFonts w:ascii="Arial" w:eastAsia="SimSun" w:hAnsi="Arial" w:cs="Arial"/>
      <w:color w:val="0000FF"/>
      <w:kern w:val="2"/>
      <w:lang w:val="en-US" w:eastAsia="zh-CN" w:bidi="ar-SA"/>
    </w:rPr>
  </w:style>
  <w:style w:type="character" w:customStyle="1" w:styleId="CharChar2">
    <w:name w:val="Char Char2"/>
    <w:rsid w:val="000B1447"/>
    <w:rPr>
      <w:rFonts w:ascii="Times New Roman" w:eastAsia="MS Mincho" w:hAnsi="Times New Roman"/>
      <w:lang w:val="en-GB" w:eastAsia="en-US"/>
    </w:rPr>
  </w:style>
  <w:style w:type="character" w:customStyle="1" w:styleId="B2Car">
    <w:name w:val="B2 Car"/>
    <w:rsid w:val="000B1447"/>
    <w:rPr>
      <w:rFonts w:ascii="Times New Roman" w:hAnsi="Times New Roman"/>
      <w:lang w:val="en-GB"/>
    </w:rPr>
  </w:style>
  <w:style w:type="numbering" w:customStyle="1" w:styleId="2">
    <w:name w:val="列表编号2"/>
    <w:basedOn w:val="NoList"/>
    <w:rsid w:val="000B1447"/>
    <w:pPr>
      <w:numPr>
        <w:numId w:val="20"/>
      </w:numPr>
    </w:pPr>
  </w:style>
  <w:style w:type="numbering" w:customStyle="1" w:styleId="1">
    <w:name w:val="项目编号1"/>
    <w:basedOn w:val="NoList"/>
    <w:rsid w:val="000B1447"/>
    <w:pPr>
      <w:numPr>
        <w:numId w:val="19"/>
      </w:numPr>
    </w:pPr>
  </w:style>
  <w:style w:type="paragraph" w:customStyle="1" w:styleId="MTDisplayEquation">
    <w:name w:val="MTDisplayEquation"/>
    <w:basedOn w:val="Normal"/>
    <w:rsid w:val="000B1447"/>
    <w:pPr>
      <w:tabs>
        <w:tab w:val="center" w:pos="4820"/>
        <w:tab w:val="right" w:pos="9640"/>
      </w:tabs>
      <w:overflowPunct/>
      <w:autoSpaceDE/>
      <w:autoSpaceDN/>
      <w:adjustRightInd/>
      <w:textAlignment w:val="auto"/>
    </w:pPr>
    <w:rPr>
      <w:rFonts w:eastAsia="Times New Roman"/>
      <w:lang w:val="en-US" w:eastAsia="en-US"/>
    </w:rPr>
  </w:style>
  <w:style w:type="paragraph" w:styleId="TOCHeading">
    <w:name w:val="TOC Heading"/>
    <w:basedOn w:val="Heading1"/>
    <w:next w:val="Normal"/>
    <w:uiPriority w:val="39"/>
    <w:semiHidden/>
    <w:unhideWhenUsed/>
    <w:qFormat/>
    <w:rsid w:val="000B1447"/>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ProposalChar">
    <w:name w:val="Proposal Char"/>
    <w:link w:val="Proposal"/>
    <w:qFormat/>
    <w:rsid w:val="000B1447"/>
    <w:rPr>
      <w:rFonts w:ascii="Arial" w:hAnsi="Arial"/>
      <w:b/>
      <w:bCs/>
      <w:lang w:eastAsia="zh-CN"/>
    </w:rPr>
  </w:style>
  <w:style w:type="paragraph" w:customStyle="1" w:styleId="Proposallist">
    <w:name w:val="Proposal list"/>
    <w:basedOn w:val="Proposal"/>
    <w:link w:val="ProposallistChar"/>
    <w:qFormat/>
    <w:rsid w:val="000B1447"/>
    <w:p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B1447"/>
    <w:rPr>
      <w:rFonts w:ascii="Times New Roman" w:eastAsia="Times New Roman" w:hAnsi="Times New Roman"/>
      <w:b/>
      <w:lang w:eastAsia="en-US"/>
    </w:rPr>
  </w:style>
  <w:style w:type="paragraph" w:customStyle="1" w:styleId="Discussion">
    <w:name w:val="Discussion"/>
    <w:basedOn w:val="Normal"/>
    <w:rsid w:val="000B1447"/>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0B1447"/>
    <w:rPr>
      <w:color w:val="2B579A"/>
      <w:shd w:val="clear" w:color="auto" w:fill="E6E6E6"/>
    </w:rPr>
  </w:style>
  <w:style w:type="character" w:customStyle="1" w:styleId="ListBulletChar">
    <w:name w:val="List Bullet Char"/>
    <w:link w:val="ListBullet"/>
    <w:rsid w:val="000B1447"/>
    <w:rPr>
      <w:rFonts w:ascii="Arial" w:hAnsi="Arial"/>
      <w:lang w:eastAsia="ja-JP"/>
    </w:rPr>
  </w:style>
  <w:style w:type="character" w:customStyle="1" w:styleId="TFChar1">
    <w:name w:val="TF Char1"/>
    <w:rsid w:val="000B1447"/>
    <w:rPr>
      <w:rFonts w:ascii="Arial" w:hAnsi="Arial"/>
      <w:b/>
      <w:lang w:val="en-GB" w:eastAsia="en-US"/>
    </w:rPr>
  </w:style>
  <w:style w:type="character" w:customStyle="1" w:styleId="1Char1">
    <w:name w:val="标题 1 Char1"/>
    <w:aliases w:val="H1 Char1"/>
    <w:rsid w:val="000B1447"/>
    <w:rPr>
      <w:rFonts w:eastAsia="Times New Roman"/>
      <w:b/>
      <w:bCs/>
      <w:kern w:val="44"/>
      <w:sz w:val="44"/>
      <w:szCs w:val="44"/>
      <w:lang w:val="en-GB" w:eastAsia="ko-KR"/>
    </w:rPr>
  </w:style>
  <w:style w:type="character" w:customStyle="1" w:styleId="3Char1">
    <w:name w:val="标题 3 Char1"/>
    <w:aliases w:val="Underrubrik2 Char1,H3 Char1"/>
    <w:semiHidden/>
    <w:rsid w:val="000B144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B144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B144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B1447"/>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0B1447"/>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2">
    <w:name w:val="标题 1 字符"/>
    <w:aliases w:val="H1 字符"/>
    <w:rsid w:val="000B1447"/>
    <w:rPr>
      <w:rFonts w:ascii="Arial" w:eastAsia="Times New Roman" w:hAnsi="Arial"/>
      <w:sz w:val="36"/>
      <w:lang w:val="en-GB" w:eastAsia="ko-KR" w:bidi="ar-SA"/>
    </w:rPr>
  </w:style>
  <w:style w:type="character" w:styleId="PlaceholderText">
    <w:name w:val="Placeholder Text"/>
    <w:uiPriority w:val="99"/>
    <w:semiHidden/>
    <w:rsid w:val="000B1447"/>
    <w:rPr>
      <w:color w:val="808080"/>
    </w:rPr>
  </w:style>
  <w:style w:type="character" w:customStyle="1" w:styleId="ui-provider">
    <w:name w:val="ui-provider"/>
    <w:basedOn w:val="DefaultParagraphFont"/>
    <w:rsid w:val="00911BAD"/>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F43FE"/>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028">
      <w:bodyDiv w:val="1"/>
      <w:marLeft w:val="0"/>
      <w:marRight w:val="0"/>
      <w:marTop w:val="0"/>
      <w:marBottom w:val="0"/>
      <w:divBdr>
        <w:top w:val="none" w:sz="0" w:space="0" w:color="auto"/>
        <w:left w:val="none" w:sz="0" w:space="0" w:color="auto"/>
        <w:bottom w:val="none" w:sz="0" w:space="0" w:color="auto"/>
        <w:right w:val="none" w:sz="0" w:space="0" w:color="auto"/>
      </w:divBdr>
    </w:div>
    <w:div w:id="258686441">
      <w:bodyDiv w:val="1"/>
      <w:marLeft w:val="0"/>
      <w:marRight w:val="0"/>
      <w:marTop w:val="0"/>
      <w:marBottom w:val="0"/>
      <w:divBdr>
        <w:top w:val="none" w:sz="0" w:space="0" w:color="auto"/>
        <w:left w:val="none" w:sz="0" w:space="0" w:color="auto"/>
        <w:bottom w:val="none" w:sz="0" w:space="0" w:color="auto"/>
        <w:right w:val="none" w:sz="0" w:space="0" w:color="auto"/>
      </w:divBdr>
      <w:divsChild>
        <w:div w:id="1944454562">
          <w:marLeft w:val="0"/>
          <w:marRight w:val="0"/>
          <w:marTop w:val="0"/>
          <w:marBottom w:val="0"/>
          <w:divBdr>
            <w:top w:val="none" w:sz="0" w:space="0" w:color="auto"/>
            <w:left w:val="none" w:sz="0" w:space="0" w:color="auto"/>
            <w:bottom w:val="none" w:sz="0" w:space="0" w:color="auto"/>
            <w:right w:val="none" w:sz="0" w:space="0" w:color="auto"/>
          </w:divBdr>
        </w:div>
      </w:divsChild>
    </w:div>
    <w:div w:id="487788206">
      <w:bodyDiv w:val="1"/>
      <w:marLeft w:val="0"/>
      <w:marRight w:val="0"/>
      <w:marTop w:val="0"/>
      <w:marBottom w:val="0"/>
      <w:divBdr>
        <w:top w:val="none" w:sz="0" w:space="0" w:color="auto"/>
        <w:left w:val="none" w:sz="0" w:space="0" w:color="auto"/>
        <w:bottom w:val="none" w:sz="0" w:space="0" w:color="auto"/>
        <w:right w:val="none" w:sz="0" w:space="0" w:color="auto"/>
      </w:divBdr>
    </w:div>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583153473">
      <w:bodyDiv w:val="1"/>
      <w:marLeft w:val="0"/>
      <w:marRight w:val="0"/>
      <w:marTop w:val="0"/>
      <w:marBottom w:val="0"/>
      <w:divBdr>
        <w:top w:val="none" w:sz="0" w:space="0" w:color="auto"/>
        <w:left w:val="none" w:sz="0" w:space="0" w:color="auto"/>
        <w:bottom w:val="none" w:sz="0" w:space="0" w:color="auto"/>
        <w:right w:val="none" w:sz="0" w:space="0" w:color="auto"/>
      </w:divBdr>
    </w:div>
    <w:div w:id="607003926">
      <w:bodyDiv w:val="1"/>
      <w:marLeft w:val="0"/>
      <w:marRight w:val="0"/>
      <w:marTop w:val="0"/>
      <w:marBottom w:val="0"/>
      <w:divBdr>
        <w:top w:val="none" w:sz="0" w:space="0" w:color="auto"/>
        <w:left w:val="none" w:sz="0" w:space="0" w:color="auto"/>
        <w:bottom w:val="none" w:sz="0" w:space="0" w:color="auto"/>
        <w:right w:val="none" w:sz="0" w:space="0" w:color="auto"/>
      </w:divBdr>
      <w:divsChild>
        <w:div w:id="1458913993">
          <w:marLeft w:val="0"/>
          <w:marRight w:val="0"/>
          <w:marTop w:val="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476488607">
      <w:bodyDiv w:val="1"/>
      <w:marLeft w:val="0"/>
      <w:marRight w:val="0"/>
      <w:marTop w:val="0"/>
      <w:marBottom w:val="0"/>
      <w:divBdr>
        <w:top w:val="none" w:sz="0" w:space="0" w:color="auto"/>
        <w:left w:val="none" w:sz="0" w:space="0" w:color="auto"/>
        <w:bottom w:val="none" w:sz="0" w:space="0" w:color="auto"/>
        <w:right w:val="none" w:sz="0" w:space="0" w:color="auto"/>
      </w:divBdr>
    </w:div>
    <w:div w:id="1547260614">
      <w:bodyDiv w:val="1"/>
      <w:marLeft w:val="0"/>
      <w:marRight w:val="0"/>
      <w:marTop w:val="0"/>
      <w:marBottom w:val="0"/>
      <w:divBdr>
        <w:top w:val="none" w:sz="0" w:space="0" w:color="auto"/>
        <w:left w:val="none" w:sz="0" w:space="0" w:color="auto"/>
        <w:bottom w:val="none" w:sz="0" w:space="0" w:color="auto"/>
        <w:right w:val="none" w:sz="0" w:space="0" w:color="auto"/>
      </w:divBdr>
      <w:divsChild>
        <w:div w:id="2055690769">
          <w:marLeft w:val="0"/>
          <w:marRight w:val="0"/>
          <w:marTop w:val="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484F388-4D5B-49A9-9B8E-C6AFB5788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558</TotalTime>
  <Pages>23</Pages>
  <Words>6044</Words>
  <Characters>34451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98</cp:revision>
  <cp:lastPrinted>2008-02-01T19:09:00Z</cp:lastPrinted>
  <dcterms:created xsi:type="dcterms:W3CDTF">2023-09-28T07:05:00Z</dcterms:created>
  <dcterms:modified xsi:type="dcterms:W3CDTF">2023-09-29T06:22:00Z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